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64A37" w14:textId="43999EF8"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FF5F18">
        <w:rPr>
          <w:rFonts w:ascii="Arial" w:hAnsi="Arial" w:cs="Arial"/>
          <w:b/>
          <w:sz w:val="28"/>
          <w:szCs w:val="28"/>
        </w:rPr>
        <w:t>10</w:t>
      </w:r>
      <w:r w:rsidR="00EB191E">
        <w:rPr>
          <w:rFonts w:ascii="Arial" w:hAnsi="Arial" w:cs="Arial"/>
          <w:b/>
          <w:sz w:val="28"/>
          <w:szCs w:val="28"/>
        </w:rPr>
        <w:t>8</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5420D0">
        <w:rPr>
          <w:rFonts w:ascii="Arial" w:hAnsi="Arial" w:cs="Arial"/>
          <w:b/>
          <w:sz w:val="28"/>
          <w:szCs w:val="28"/>
        </w:rPr>
        <w:t>5</w:t>
      </w:r>
      <w:r w:rsidR="00EB191E">
        <w:rPr>
          <w:rFonts w:ascii="Arial" w:hAnsi="Arial" w:cs="Arial"/>
          <w:b/>
          <w:sz w:val="28"/>
          <w:szCs w:val="28"/>
        </w:rPr>
        <w:t>08</w:t>
      </w:r>
      <w:ins w:id="0" w:author="JK" w:date="2025-05-15T18:30:00Z">
        <w:r w:rsidR="00F76A0C">
          <w:rPr>
            <w:rFonts w:ascii="Arial" w:hAnsi="Arial" w:cs="Arial"/>
            <w:b/>
            <w:sz w:val="28"/>
            <w:szCs w:val="28"/>
          </w:rPr>
          <w:t>60</w:t>
        </w:r>
      </w:ins>
      <w:del w:id="1" w:author="JK" w:date="2025-05-15T18:30:00Z">
        <w:r w:rsidR="00EB191E" w:rsidDel="00F76A0C">
          <w:rPr>
            <w:rFonts w:ascii="Arial" w:hAnsi="Arial" w:cs="Arial"/>
            <w:b/>
            <w:sz w:val="28"/>
            <w:szCs w:val="28"/>
          </w:rPr>
          <w:delText>2</w:delText>
        </w:r>
        <w:r w:rsidR="00C25D57" w:rsidDel="00F76A0C">
          <w:rPr>
            <w:rFonts w:ascii="Arial" w:hAnsi="Arial" w:cs="Arial"/>
            <w:b/>
            <w:sz w:val="28"/>
            <w:szCs w:val="28"/>
          </w:rPr>
          <w:delText>6</w:delText>
        </w:r>
      </w:del>
    </w:p>
    <w:p w14:paraId="512DE6D6" w14:textId="564B8633" w:rsidR="001808EE" w:rsidRPr="00D849EE" w:rsidRDefault="00EB191E" w:rsidP="001808EE">
      <w:pPr>
        <w:snapToGrid w:val="0"/>
        <w:spacing w:after="0"/>
        <w:rPr>
          <w:rFonts w:ascii="Arial" w:hAnsi="Arial" w:cs="Arial"/>
          <w:b/>
          <w:sz w:val="28"/>
          <w:szCs w:val="28"/>
        </w:rPr>
      </w:pPr>
      <w:r>
        <w:rPr>
          <w:rFonts w:ascii="Arial" w:hAnsi="Arial" w:cs="Arial"/>
          <w:b/>
          <w:sz w:val="28"/>
          <w:szCs w:val="28"/>
        </w:rPr>
        <w:t>Prague, Czech Republic,</w:t>
      </w:r>
      <w:r w:rsidR="004B00D6">
        <w:rPr>
          <w:rFonts w:ascii="Arial" w:hAnsi="Arial" w:cs="Arial"/>
          <w:b/>
          <w:sz w:val="28"/>
          <w:szCs w:val="28"/>
        </w:rPr>
        <w:t xml:space="preserve"> </w:t>
      </w:r>
      <w:r>
        <w:rPr>
          <w:rFonts w:ascii="Arial" w:hAnsi="Arial" w:cs="Arial"/>
          <w:b/>
          <w:sz w:val="28"/>
          <w:szCs w:val="28"/>
        </w:rPr>
        <w:t>June</w:t>
      </w:r>
      <w:r w:rsidR="005420D0">
        <w:rPr>
          <w:rFonts w:ascii="Arial" w:hAnsi="Arial" w:cs="Arial"/>
          <w:b/>
          <w:sz w:val="28"/>
          <w:szCs w:val="28"/>
        </w:rPr>
        <w:t xml:space="preserve"> </w:t>
      </w:r>
      <w:r>
        <w:rPr>
          <w:rFonts w:ascii="Arial" w:hAnsi="Arial" w:cs="Arial"/>
          <w:b/>
          <w:sz w:val="28"/>
          <w:szCs w:val="28"/>
        </w:rPr>
        <w:t>9</w:t>
      </w:r>
      <w:r w:rsidR="00E15C88">
        <w:rPr>
          <w:rFonts w:ascii="Arial" w:hAnsi="Arial" w:cs="Arial"/>
          <w:b/>
          <w:sz w:val="28"/>
          <w:szCs w:val="28"/>
        </w:rPr>
        <w:t>-</w:t>
      </w:r>
      <w:r w:rsidR="00B04EB5">
        <w:rPr>
          <w:rFonts w:ascii="Arial" w:hAnsi="Arial" w:cs="Arial"/>
          <w:b/>
          <w:sz w:val="28"/>
          <w:szCs w:val="28"/>
        </w:rPr>
        <w:t>1</w:t>
      </w:r>
      <w:r>
        <w:rPr>
          <w:rFonts w:ascii="Arial" w:hAnsi="Arial" w:cs="Arial"/>
          <w:b/>
          <w:sz w:val="28"/>
          <w:szCs w:val="28"/>
        </w:rPr>
        <w:t>3</w:t>
      </w:r>
      <w:r w:rsidR="004B00D6">
        <w:rPr>
          <w:rFonts w:ascii="Arial" w:hAnsi="Arial" w:cs="Arial"/>
          <w:b/>
          <w:sz w:val="28"/>
          <w:szCs w:val="28"/>
        </w:rPr>
        <w:t>, 202</w:t>
      </w:r>
      <w:r w:rsidR="005420D0">
        <w:rPr>
          <w:rFonts w:ascii="Arial" w:hAnsi="Arial" w:cs="Arial"/>
          <w:b/>
          <w:sz w:val="28"/>
          <w:szCs w:val="28"/>
        </w:rPr>
        <w:t>5</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2392098D"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ins w:id="2" w:author="JK" w:date="2025-05-15T18:29:00Z">
        <w:r w:rsidR="00F76A0C">
          <w:rPr>
            <w:rFonts w:ascii="Arial" w:hAnsi="Arial" w:cs="Arial"/>
            <w:b/>
            <w:sz w:val="32"/>
            <w:highlight w:val="yellow"/>
          </w:rPr>
          <w:t xml:space="preserve">Revised </w:t>
        </w:r>
      </w:ins>
      <w:r w:rsidR="00A95AC7" w:rsidRPr="00A95AC7">
        <w:rPr>
          <w:rFonts w:ascii="Arial" w:hAnsi="Arial" w:cs="Arial"/>
          <w:b/>
          <w:sz w:val="32"/>
          <w:highlight w:val="yellow"/>
        </w:rPr>
        <w:t>Draft</w:t>
      </w:r>
      <w:r w:rsidR="00A95AC7">
        <w:rPr>
          <w:rFonts w:ascii="Arial" w:hAnsi="Arial" w:cs="Arial"/>
          <w:b/>
          <w:sz w:val="32"/>
        </w:rPr>
        <w:t xml:space="preserve"> </w:t>
      </w:r>
      <w:r>
        <w:rPr>
          <w:rFonts w:ascii="Arial" w:hAnsi="Arial" w:cs="Arial"/>
          <w:b/>
          <w:sz w:val="32"/>
        </w:rP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B256C6">
        <w:rPr>
          <w:rFonts w:ascii="Arial" w:hAnsi="Arial" w:cs="Arial"/>
          <w:b/>
          <w:sz w:val="32"/>
        </w:rPr>
        <w:t>10</w:t>
      </w:r>
      <w:r w:rsidR="00EB191E">
        <w:rPr>
          <w:rFonts w:ascii="Arial" w:hAnsi="Arial" w:cs="Arial"/>
          <w:b/>
          <w:sz w:val="32"/>
        </w:rPr>
        <w:t>7</w:t>
      </w:r>
    </w:p>
    <w:p w14:paraId="08317381" w14:textId="0D950EA3" w:rsidR="00F07CA1" w:rsidRDefault="00EB191E" w:rsidP="00F07CA1">
      <w:pPr>
        <w:jc w:val="center"/>
        <w:rPr>
          <w:rFonts w:ascii="Arial" w:hAnsi="Arial" w:cs="Arial"/>
          <w:b/>
          <w:sz w:val="32"/>
        </w:rPr>
      </w:pPr>
      <w:r>
        <w:rPr>
          <w:rFonts w:ascii="Arial" w:hAnsi="Arial" w:cs="Arial"/>
          <w:b/>
          <w:sz w:val="28"/>
          <w:szCs w:val="28"/>
        </w:rPr>
        <w:t>Incheon, Korea</w:t>
      </w:r>
      <w:r w:rsidR="00FF5F18">
        <w:rPr>
          <w:rFonts w:ascii="Arial" w:hAnsi="Arial" w:cs="Arial"/>
          <w:b/>
          <w:sz w:val="32"/>
        </w:rPr>
        <w:t xml:space="preserve">, </w:t>
      </w:r>
      <w:r>
        <w:rPr>
          <w:rFonts w:ascii="Arial" w:hAnsi="Arial" w:cs="Arial"/>
          <w:b/>
          <w:sz w:val="32"/>
        </w:rPr>
        <w:t>12</w:t>
      </w:r>
      <w:r w:rsidR="002F5240">
        <w:rPr>
          <w:rFonts w:ascii="Arial" w:hAnsi="Arial" w:cs="Arial"/>
          <w:b/>
          <w:sz w:val="32"/>
        </w:rPr>
        <w:t>/</w:t>
      </w:r>
      <w:r>
        <w:rPr>
          <w:rFonts w:ascii="Arial" w:hAnsi="Arial" w:cs="Arial"/>
          <w:b/>
          <w:sz w:val="32"/>
        </w:rPr>
        <w:t>03</w:t>
      </w:r>
      <w:r w:rsidR="002F5240">
        <w:rPr>
          <w:rFonts w:ascii="Arial" w:hAnsi="Arial" w:cs="Arial"/>
          <w:b/>
          <w:sz w:val="32"/>
        </w:rPr>
        <w:t>/202</w:t>
      </w:r>
      <w:r>
        <w:rPr>
          <w:rFonts w:ascii="Arial" w:hAnsi="Arial" w:cs="Arial"/>
          <w:b/>
          <w:sz w:val="32"/>
        </w:rPr>
        <w:t>5</w:t>
      </w:r>
      <w:r w:rsidR="002F5240">
        <w:rPr>
          <w:rFonts w:ascii="Arial" w:hAnsi="Arial" w:cs="Arial"/>
          <w:b/>
          <w:sz w:val="32"/>
        </w:rPr>
        <w:t xml:space="preserve"> to </w:t>
      </w:r>
      <w:r w:rsidR="005E4957">
        <w:rPr>
          <w:rFonts w:ascii="Arial" w:hAnsi="Arial" w:cs="Arial"/>
          <w:b/>
          <w:sz w:val="32"/>
        </w:rPr>
        <w:t>1</w:t>
      </w:r>
      <w:r>
        <w:rPr>
          <w:rFonts w:ascii="Arial" w:hAnsi="Arial" w:cs="Arial"/>
          <w:b/>
          <w:sz w:val="32"/>
        </w:rPr>
        <w:t>4</w:t>
      </w:r>
      <w:r w:rsidR="002F5240">
        <w:rPr>
          <w:rFonts w:ascii="Arial" w:hAnsi="Arial" w:cs="Arial"/>
          <w:b/>
          <w:sz w:val="32"/>
        </w:rPr>
        <w:t>/</w:t>
      </w:r>
      <w:r>
        <w:rPr>
          <w:rFonts w:ascii="Arial" w:hAnsi="Arial" w:cs="Arial"/>
          <w:b/>
          <w:sz w:val="32"/>
        </w:rPr>
        <w:t>03</w:t>
      </w:r>
      <w:r w:rsidR="002F5240">
        <w:rPr>
          <w:rFonts w:ascii="Arial" w:hAnsi="Arial" w:cs="Arial"/>
          <w:b/>
          <w:sz w:val="32"/>
        </w:rPr>
        <w:t>/202</w:t>
      </w:r>
      <w:r>
        <w:rPr>
          <w:rFonts w:ascii="Arial" w:hAnsi="Arial" w:cs="Arial"/>
          <w:b/>
          <w:sz w:val="32"/>
        </w:rPr>
        <w:t>5</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1D3F59">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3" w:name="_Toc15668358"/>
      <w:bookmarkStart w:id="4" w:name="_Toc25787557"/>
      <w:bookmarkStart w:id="5" w:name="_Toc25787757"/>
      <w:bookmarkStart w:id="6" w:name="_Toc27430452"/>
      <w:bookmarkStart w:id="7" w:name="_Toc33140193"/>
      <w:bookmarkStart w:id="8" w:name="_Toc34604724"/>
      <w:bookmarkStart w:id="9" w:name="_Toc34604917"/>
      <w:bookmarkStart w:id="10" w:name="_Toc35697717"/>
      <w:bookmarkStart w:id="11" w:name="_Toc42029228"/>
      <w:r w:rsidRPr="00FB04CE">
        <w:rPr>
          <w:b/>
          <w:bCs/>
          <w:sz w:val="28"/>
          <w:szCs w:val="28"/>
        </w:rPr>
        <w:lastRenderedPageBreak/>
        <w:t>Contents:</w:t>
      </w:r>
    </w:p>
    <w:p w14:paraId="1FF680D6" w14:textId="5D6712BB" w:rsidR="00CE3E95" w:rsidRDefault="00AB0912">
      <w:pPr>
        <w:pStyle w:val="TOC1"/>
        <w:rPr>
          <w:rFonts w:ascii="Calibri" w:hAnsi="Calibri"/>
          <w:kern w:val="2"/>
          <w:sz w:val="24"/>
          <w:szCs w:val="24"/>
        </w:rPr>
      </w:pPr>
      <w:r>
        <w:fldChar w:fldCharType="begin" w:fldLock="1"/>
      </w:r>
      <w:r>
        <w:instrText xml:space="preserve"> TOC \o "1-9" </w:instrText>
      </w:r>
      <w:r>
        <w:fldChar w:fldCharType="separate"/>
      </w:r>
      <w:r w:rsidR="00CE3E95">
        <w:t>Meeting Organisation</w:t>
      </w:r>
      <w:r w:rsidR="00CE3E95">
        <w:tab/>
      </w:r>
      <w:r w:rsidR="00CE3E95">
        <w:fldChar w:fldCharType="begin" w:fldLock="1"/>
      </w:r>
      <w:r w:rsidR="00CE3E95">
        <w:instrText xml:space="preserve"> PAGEREF _Toc195035440 \h </w:instrText>
      </w:r>
      <w:r w:rsidR="00CE3E95">
        <w:fldChar w:fldCharType="separate"/>
      </w:r>
      <w:r w:rsidR="00CE3E95">
        <w:t>7</w:t>
      </w:r>
      <w:r w:rsidR="00CE3E95">
        <w:fldChar w:fldCharType="end"/>
      </w:r>
    </w:p>
    <w:p w14:paraId="4EB9496A" w14:textId="74D37B9C" w:rsidR="00CE3E95" w:rsidRDefault="00CE3E95">
      <w:pPr>
        <w:pStyle w:val="TOC1"/>
        <w:rPr>
          <w:rFonts w:ascii="Calibri" w:hAnsi="Calibri"/>
          <w:kern w:val="2"/>
          <w:sz w:val="24"/>
          <w:szCs w:val="24"/>
        </w:rPr>
      </w:pPr>
      <w:r>
        <w:t>Executive Summary</w:t>
      </w:r>
      <w:r>
        <w:tab/>
      </w:r>
      <w:r>
        <w:fldChar w:fldCharType="begin" w:fldLock="1"/>
      </w:r>
      <w:r>
        <w:instrText xml:space="preserve"> PAGEREF _Toc195035441 \h </w:instrText>
      </w:r>
      <w:r>
        <w:fldChar w:fldCharType="separate"/>
      </w:r>
      <w:r>
        <w:t>7</w:t>
      </w:r>
      <w:r>
        <w:fldChar w:fldCharType="end"/>
      </w:r>
    </w:p>
    <w:p w14:paraId="35423FC6" w14:textId="2EA053FA" w:rsidR="00CE3E95" w:rsidRDefault="00CE3E95">
      <w:pPr>
        <w:pStyle w:val="TOC2"/>
        <w:rPr>
          <w:rFonts w:ascii="Calibri" w:hAnsi="Calibri"/>
          <w:kern w:val="2"/>
          <w:sz w:val="24"/>
          <w:szCs w:val="24"/>
        </w:rPr>
      </w:pPr>
      <w:r>
        <w:t>1</w:t>
      </w:r>
      <w:r>
        <w:rPr>
          <w:rFonts w:ascii="Calibri" w:hAnsi="Calibri"/>
          <w:kern w:val="2"/>
          <w:sz w:val="24"/>
          <w:szCs w:val="24"/>
        </w:rPr>
        <w:tab/>
      </w:r>
      <w:r>
        <w:t>Opening of the meeting</w:t>
      </w:r>
      <w:r>
        <w:tab/>
      </w:r>
      <w:r>
        <w:fldChar w:fldCharType="begin" w:fldLock="1"/>
      </w:r>
      <w:r>
        <w:instrText xml:space="preserve"> PAGEREF _Toc195035442 \h </w:instrText>
      </w:r>
      <w:r>
        <w:fldChar w:fldCharType="separate"/>
      </w:r>
      <w:r>
        <w:t>11</w:t>
      </w:r>
      <w:r>
        <w:fldChar w:fldCharType="end"/>
      </w:r>
    </w:p>
    <w:p w14:paraId="499567B8" w14:textId="26CD9BAA" w:rsidR="00CE3E95" w:rsidRDefault="00CE3E95">
      <w:pPr>
        <w:pStyle w:val="TOC2"/>
        <w:rPr>
          <w:rFonts w:ascii="Calibri" w:hAnsi="Calibri"/>
          <w:kern w:val="2"/>
          <w:sz w:val="24"/>
          <w:szCs w:val="24"/>
        </w:rPr>
      </w:pPr>
      <w:r>
        <w:t>2</w:t>
      </w:r>
      <w:r>
        <w:rPr>
          <w:rFonts w:ascii="Calibri" w:hAnsi="Calibri"/>
          <w:kern w:val="2"/>
          <w:sz w:val="24"/>
          <w:szCs w:val="24"/>
        </w:rPr>
        <w:tab/>
      </w:r>
      <w:r>
        <w:t>Reminders for usage of IT resources, IPR declaration and antitrust compliance</w:t>
      </w:r>
      <w:r>
        <w:tab/>
      </w:r>
      <w:r>
        <w:fldChar w:fldCharType="begin" w:fldLock="1"/>
      </w:r>
      <w:r>
        <w:instrText xml:space="preserve"> PAGEREF _Toc195035443 \h </w:instrText>
      </w:r>
      <w:r>
        <w:fldChar w:fldCharType="separate"/>
      </w:r>
      <w:r>
        <w:t>11</w:t>
      </w:r>
      <w:r>
        <w:fldChar w:fldCharType="end"/>
      </w:r>
    </w:p>
    <w:p w14:paraId="03B8E10E" w14:textId="6FB4F568" w:rsidR="00CE3E95" w:rsidRDefault="00CE3E95">
      <w:pPr>
        <w:pStyle w:val="TOC2"/>
        <w:rPr>
          <w:rFonts w:ascii="Calibri" w:hAnsi="Calibri"/>
          <w:kern w:val="2"/>
          <w:sz w:val="24"/>
          <w:szCs w:val="24"/>
        </w:rPr>
      </w:pPr>
      <w:r>
        <w:t>3</w:t>
      </w:r>
      <w:r>
        <w:rPr>
          <w:rFonts w:ascii="Calibri" w:hAnsi="Calibri"/>
          <w:kern w:val="2"/>
          <w:sz w:val="24"/>
          <w:szCs w:val="24"/>
        </w:rPr>
        <w:tab/>
      </w:r>
      <w:r>
        <w:t>Approval of the agenda</w:t>
      </w:r>
      <w:r>
        <w:tab/>
      </w:r>
      <w:r>
        <w:fldChar w:fldCharType="begin" w:fldLock="1"/>
      </w:r>
      <w:r>
        <w:instrText xml:space="preserve"> PAGEREF _Toc195035444 \h </w:instrText>
      </w:r>
      <w:r>
        <w:fldChar w:fldCharType="separate"/>
      </w:r>
      <w:r>
        <w:t>12</w:t>
      </w:r>
      <w:r>
        <w:fldChar w:fldCharType="end"/>
      </w:r>
    </w:p>
    <w:p w14:paraId="669E7614" w14:textId="68AAF6A9" w:rsidR="00CE3E95" w:rsidRDefault="00CE3E95">
      <w:pPr>
        <w:pStyle w:val="TOC3"/>
        <w:rPr>
          <w:rFonts w:ascii="Calibri" w:hAnsi="Calibri"/>
          <w:kern w:val="2"/>
          <w:sz w:val="24"/>
          <w:szCs w:val="24"/>
        </w:rPr>
      </w:pPr>
      <w:r>
        <w:t>3.1</w:t>
      </w:r>
      <w:r>
        <w:rPr>
          <w:rFonts w:ascii="Calibri" w:hAnsi="Calibri"/>
          <w:kern w:val="2"/>
          <w:sz w:val="24"/>
          <w:szCs w:val="24"/>
        </w:rPr>
        <w:tab/>
      </w:r>
      <w:r>
        <w:t>Elections and technical votings</w:t>
      </w:r>
      <w:r>
        <w:tab/>
      </w:r>
      <w:r>
        <w:fldChar w:fldCharType="begin" w:fldLock="1"/>
      </w:r>
      <w:r>
        <w:instrText xml:space="preserve"> PAGEREF _Toc195035445 \h </w:instrText>
      </w:r>
      <w:r>
        <w:fldChar w:fldCharType="separate"/>
      </w:r>
      <w:r>
        <w:t>12</w:t>
      </w:r>
      <w:r>
        <w:fldChar w:fldCharType="end"/>
      </w:r>
    </w:p>
    <w:p w14:paraId="6824CC9B" w14:textId="1CDC9848" w:rsidR="00CE3E95" w:rsidRDefault="00CE3E95">
      <w:pPr>
        <w:pStyle w:val="TOC2"/>
        <w:rPr>
          <w:rFonts w:ascii="Calibri" w:hAnsi="Calibri"/>
          <w:kern w:val="2"/>
          <w:sz w:val="24"/>
          <w:szCs w:val="24"/>
        </w:rPr>
      </w:pPr>
      <w:r>
        <w:t>4</w:t>
      </w:r>
      <w:r>
        <w:rPr>
          <w:rFonts w:ascii="Calibri" w:hAnsi="Calibri"/>
          <w:kern w:val="2"/>
          <w:sz w:val="24"/>
          <w:szCs w:val="24"/>
        </w:rPr>
        <w:tab/>
      </w:r>
      <w:r>
        <w:t>Approval of the meeting report of TSG RAN #106</w:t>
      </w:r>
      <w:r>
        <w:tab/>
      </w:r>
      <w:r>
        <w:fldChar w:fldCharType="begin" w:fldLock="1"/>
      </w:r>
      <w:r>
        <w:instrText xml:space="preserve"> PAGEREF _Toc195035446 \h </w:instrText>
      </w:r>
      <w:r>
        <w:fldChar w:fldCharType="separate"/>
      </w:r>
      <w:r>
        <w:t>14</w:t>
      </w:r>
      <w:r>
        <w:fldChar w:fldCharType="end"/>
      </w:r>
    </w:p>
    <w:p w14:paraId="66CA535D" w14:textId="4E1F6CDD" w:rsidR="00CE3E95" w:rsidRDefault="00CE3E95">
      <w:pPr>
        <w:pStyle w:val="TOC2"/>
        <w:rPr>
          <w:rFonts w:ascii="Calibri" w:hAnsi="Calibri"/>
          <w:kern w:val="2"/>
          <w:sz w:val="24"/>
          <w:szCs w:val="24"/>
        </w:rPr>
      </w:pPr>
      <w:r>
        <w:t>5</w:t>
      </w:r>
      <w:r>
        <w:rPr>
          <w:rFonts w:ascii="Calibri" w:hAnsi="Calibri"/>
          <w:kern w:val="2"/>
          <w:sz w:val="24"/>
          <w:szCs w:val="24"/>
        </w:rPr>
        <w:tab/>
      </w:r>
      <w:r>
        <w:t>RAN WG reports/coordination</w:t>
      </w:r>
      <w:r>
        <w:tab/>
      </w:r>
      <w:r>
        <w:fldChar w:fldCharType="begin" w:fldLock="1"/>
      </w:r>
      <w:r>
        <w:instrText xml:space="preserve"> PAGEREF _Toc195035447 \h </w:instrText>
      </w:r>
      <w:r>
        <w:fldChar w:fldCharType="separate"/>
      </w:r>
      <w:r>
        <w:t>15</w:t>
      </w:r>
      <w:r>
        <w:fldChar w:fldCharType="end"/>
      </w:r>
    </w:p>
    <w:p w14:paraId="7AECF6B1" w14:textId="67B5F5DD" w:rsidR="00CE3E95" w:rsidRDefault="00CE3E95">
      <w:pPr>
        <w:pStyle w:val="TOC3"/>
        <w:rPr>
          <w:rFonts w:ascii="Calibri" w:hAnsi="Calibri"/>
          <w:kern w:val="2"/>
          <w:sz w:val="24"/>
          <w:szCs w:val="24"/>
        </w:rPr>
      </w:pPr>
      <w:r>
        <w:t>5.1</w:t>
      </w:r>
      <w:r>
        <w:rPr>
          <w:rFonts w:ascii="Calibri" w:hAnsi="Calibri"/>
          <w:kern w:val="2"/>
          <w:sz w:val="24"/>
          <w:szCs w:val="24"/>
        </w:rPr>
        <w:tab/>
      </w:r>
      <w:r>
        <w:t>TSG RAN WG1</w:t>
      </w:r>
      <w:r>
        <w:tab/>
      </w:r>
      <w:r>
        <w:fldChar w:fldCharType="begin" w:fldLock="1"/>
      </w:r>
      <w:r>
        <w:instrText xml:space="preserve"> PAGEREF _Toc195035448 \h </w:instrText>
      </w:r>
      <w:r>
        <w:fldChar w:fldCharType="separate"/>
      </w:r>
      <w:r>
        <w:t>15</w:t>
      </w:r>
      <w:r>
        <w:fldChar w:fldCharType="end"/>
      </w:r>
    </w:p>
    <w:p w14:paraId="6FC0D152" w14:textId="6B2C2D44" w:rsidR="00CE3E95" w:rsidRDefault="00CE3E95">
      <w:pPr>
        <w:pStyle w:val="TOC3"/>
        <w:rPr>
          <w:rFonts w:ascii="Calibri" w:hAnsi="Calibri"/>
          <w:kern w:val="2"/>
          <w:sz w:val="24"/>
          <w:szCs w:val="24"/>
        </w:rPr>
      </w:pPr>
      <w:r>
        <w:t>5.2</w:t>
      </w:r>
      <w:r>
        <w:rPr>
          <w:rFonts w:ascii="Calibri" w:hAnsi="Calibri"/>
          <w:kern w:val="2"/>
          <w:sz w:val="24"/>
          <w:szCs w:val="24"/>
        </w:rPr>
        <w:tab/>
      </w:r>
      <w:r>
        <w:t>TSG RAN WG2</w:t>
      </w:r>
      <w:r>
        <w:tab/>
      </w:r>
      <w:r>
        <w:fldChar w:fldCharType="begin" w:fldLock="1"/>
      </w:r>
      <w:r>
        <w:instrText xml:space="preserve"> PAGEREF _Toc195035449 \h </w:instrText>
      </w:r>
      <w:r>
        <w:fldChar w:fldCharType="separate"/>
      </w:r>
      <w:r>
        <w:t>15</w:t>
      </w:r>
      <w:r>
        <w:fldChar w:fldCharType="end"/>
      </w:r>
    </w:p>
    <w:p w14:paraId="532B1BB7" w14:textId="22A1163C" w:rsidR="00CE3E95" w:rsidRDefault="00CE3E95">
      <w:pPr>
        <w:pStyle w:val="TOC3"/>
        <w:rPr>
          <w:rFonts w:ascii="Calibri" w:hAnsi="Calibri"/>
          <w:kern w:val="2"/>
          <w:sz w:val="24"/>
          <w:szCs w:val="24"/>
        </w:rPr>
      </w:pPr>
      <w:r>
        <w:t>5.3</w:t>
      </w:r>
      <w:r>
        <w:rPr>
          <w:rFonts w:ascii="Calibri" w:hAnsi="Calibri"/>
          <w:kern w:val="2"/>
          <w:sz w:val="24"/>
          <w:szCs w:val="24"/>
        </w:rPr>
        <w:tab/>
      </w:r>
      <w:r>
        <w:t>TSG RAN WG3</w:t>
      </w:r>
      <w:r>
        <w:tab/>
      </w:r>
      <w:r>
        <w:fldChar w:fldCharType="begin" w:fldLock="1"/>
      </w:r>
      <w:r>
        <w:instrText xml:space="preserve"> PAGEREF _Toc195035450 \h </w:instrText>
      </w:r>
      <w:r>
        <w:fldChar w:fldCharType="separate"/>
      </w:r>
      <w:r>
        <w:t>15</w:t>
      </w:r>
      <w:r>
        <w:fldChar w:fldCharType="end"/>
      </w:r>
    </w:p>
    <w:p w14:paraId="37D32F18" w14:textId="265966CE" w:rsidR="00CE3E95" w:rsidRDefault="00CE3E95">
      <w:pPr>
        <w:pStyle w:val="TOC3"/>
        <w:rPr>
          <w:rFonts w:ascii="Calibri" w:hAnsi="Calibri"/>
          <w:kern w:val="2"/>
          <w:sz w:val="24"/>
          <w:szCs w:val="24"/>
        </w:rPr>
      </w:pPr>
      <w:r>
        <w:t>5.4</w:t>
      </w:r>
      <w:r>
        <w:rPr>
          <w:rFonts w:ascii="Calibri" w:hAnsi="Calibri"/>
          <w:kern w:val="2"/>
          <w:sz w:val="24"/>
          <w:szCs w:val="24"/>
        </w:rPr>
        <w:tab/>
      </w:r>
      <w:r>
        <w:t>TSG RAN WG4</w:t>
      </w:r>
      <w:r>
        <w:tab/>
      </w:r>
      <w:r>
        <w:fldChar w:fldCharType="begin" w:fldLock="1"/>
      </w:r>
      <w:r>
        <w:instrText xml:space="preserve"> PAGEREF _Toc195035451 \h </w:instrText>
      </w:r>
      <w:r>
        <w:fldChar w:fldCharType="separate"/>
      </w:r>
      <w:r>
        <w:t>15</w:t>
      </w:r>
      <w:r>
        <w:fldChar w:fldCharType="end"/>
      </w:r>
    </w:p>
    <w:p w14:paraId="3BC28FF9" w14:textId="3C9EEC7E" w:rsidR="00CE3E95" w:rsidRDefault="00CE3E95">
      <w:pPr>
        <w:pStyle w:val="TOC3"/>
        <w:rPr>
          <w:rFonts w:ascii="Calibri" w:hAnsi="Calibri"/>
          <w:kern w:val="2"/>
          <w:sz w:val="24"/>
          <w:szCs w:val="24"/>
        </w:rPr>
      </w:pPr>
      <w:r>
        <w:t>5.5</w:t>
      </w:r>
      <w:r>
        <w:rPr>
          <w:rFonts w:ascii="Calibri" w:hAnsi="Calibri"/>
          <w:kern w:val="2"/>
          <w:sz w:val="24"/>
          <w:szCs w:val="24"/>
        </w:rPr>
        <w:tab/>
      </w:r>
      <w:r>
        <w:t>TSG RAN WG5</w:t>
      </w:r>
      <w:r>
        <w:tab/>
      </w:r>
      <w:r>
        <w:fldChar w:fldCharType="begin" w:fldLock="1"/>
      </w:r>
      <w:r>
        <w:instrText xml:space="preserve"> PAGEREF _Toc195035452 \h </w:instrText>
      </w:r>
      <w:r>
        <w:fldChar w:fldCharType="separate"/>
      </w:r>
      <w:r>
        <w:t>16</w:t>
      </w:r>
      <w:r>
        <w:fldChar w:fldCharType="end"/>
      </w:r>
    </w:p>
    <w:p w14:paraId="321A1EA5" w14:textId="28C7E717" w:rsidR="00CE3E95" w:rsidRDefault="00CE3E95">
      <w:pPr>
        <w:pStyle w:val="TOC2"/>
        <w:rPr>
          <w:rFonts w:ascii="Calibri" w:hAnsi="Calibri"/>
          <w:kern w:val="2"/>
          <w:sz w:val="24"/>
          <w:szCs w:val="24"/>
        </w:rPr>
      </w:pPr>
      <w:r>
        <w:t>6</w:t>
      </w:r>
      <w:r>
        <w:rPr>
          <w:rFonts w:ascii="Calibri" w:hAnsi="Calibri"/>
          <w:kern w:val="2"/>
          <w:sz w:val="24"/>
          <w:szCs w:val="24"/>
        </w:rPr>
        <w:tab/>
      </w:r>
      <w:r>
        <w:t>Other coordination matters</w:t>
      </w:r>
      <w:r>
        <w:tab/>
      </w:r>
      <w:r>
        <w:fldChar w:fldCharType="begin" w:fldLock="1"/>
      </w:r>
      <w:r>
        <w:instrText xml:space="preserve"> PAGEREF _Toc195035453 \h </w:instrText>
      </w:r>
      <w:r>
        <w:fldChar w:fldCharType="separate"/>
      </w:r>
      <w:r>
        <w:t>16</w:t>
      </w:r>
      <w:r>
        <w:fldChar w:fldCharType="end"/>
      </w:r>
    </w:p>
    <w:p w14:paraId="2F167BF4" w14:textId="6ECFC2C1" w:rsidR="00CE3E95" w:rsidRDefault="00CE3E95">
      <w:pPr>
        <w:pStyle w:val="TOC3"/>
        <w:rPr>
          <w:rFonts w:ascii="Calibri" w:hAnsi="Calibri"/>
          <w:kern w:val="2"/>
          <w:sz w:val="24"/>
          <w:szCs w:val="24"/>
        </w:rPr>
      </w:pPr>
      <w:r>
        <w:t>6.1</w:t>
      </w:r>
      <w:r>
        <w:rPr>
          <w:rFonts w:ascii="Calibri" w:hAnsi="Calibri"/>
          <w:kern w:val="2"/>
          <w:sz w:val="24"/>
          <w:szCs w:val="24"/>
        </w:rPr>
        <w:tab/>
      </w:r>
      <w:r>
        <w:t>TSG SA/CT</w:t>
      </w:r>
      <w:r>
        <w:tab/>
      </w:r>
      <w:r>
        <w:fldChar w:fldCharType="begin" w:fldLock="1"/>
      </w:r>
      <w:r>
        <w:instrText xml:space="preserve"> PAGEREF _Toc195035454 \h </w:instrText>
      </w:r>
      <w:r>
        <w:fldChar w:fldCharType="separate"/>
      </w:r>
      <w:r>
        <w:t>16</w:t>
      </w:r>
      <w:r>
        <w:fldChar w:fldCharType="end"/>
      </w:r>
    </w:p>
    <w:p w14:paraId="0C9E1B95" w14:textId="72395E7E" w:rsidR="00CE3E95" w:rsidRDefault="00CE3E95">
      <w:pPr>
        <w:pStyle w:val="TOC3"/>
        <w:rPr>
          <w:rFonts w:ascii="Calibri" w:hAnsi="Calibri"/>
          <w:kern w:val="2"/>
          <w:sz w:val="24"/>
          <w:szCs w:val="24"/>
        </w:rPr>
      </w:pPr>
      <w:r>
        <w:t>6.2</w:t>
      </w:r>
      <w:r>
        <w:rPr>
          <w:rFonts w:ascii="Calibri" w:hAnsi="Calibri"/>
          <w:kern w:val="2"/>
          <w:sz w:val="24"/>
          <w:szCs w:val="24"/>
        </w:rPr>
        <w:tab/>
      </w:r>
      <w:r>
        <w:t>MCC</w:t>
      </w:r>
      <w:r>
        <w:tab/>
      </w:r>
      <w:r>
        <w:fldChar w:fldCharType="begin" w:fldLock="1"/>
      </w:r>
      <w:r>
        <w:instrText xml:space="preserve"> PAGEREF _Toc195035455 \h </w:instrText>
      </w:r>
      <w:r>
        <w:fldChar w:fldCharType="separate"/>
      </w:r>
      <w:r>
        <w:t>16</w:t>
      </w:r>
      <w:r>
        <w:fldChar w:fldCharType="end"/>
      </w:r>
    </w:p>
    <w:p w14:paraId="2894D1BC" w14:textId="149438C7" w:rsidR="00CE3E95" w:rsidRDefault="00CE3E95">
      <w:pPr>
        <w:pStyle w:val="TOC3"/>
        <w:rPr>
          <w:rFonts w:ascii="Calibri" w:hAnsi="Calibri"/>
          <w:kern w:val="2"/>
          <w:sz w:val="24"/>
          <w:szCs w:val="24"/>
        </w:rPr>
      </w:pPr>
      <w:r>
        <w:t>6.3</w:t>
      </w:r>
      <w:r>
        <w:rPr>
          <w:rFonts w:ascii="Calibri" w:hAnsi="Calibri"/>
          <w:kern w:val="2"/>
          <w:sz w:val="24"/>
          <w:szCs w:val="24"/>
        </w:rPr>
        <w:tab/>
      </w:r>
      <w:r>
        <w:t>Other groups/activities</w:t>
      </w:r>
      <w:r>
        <w:tab/>
      </w:r>
      <w:r>
        <w:fldChar w:fldCharType="begin" w:fldLock="1"/>
      </w:r>
      <w:r>
        <w:instrText xml:space="preserve"> PAGEREF _Toc195035456 \h </w:instrText>
      </w:r>
      <w:r>
        <w:fldChar w:fldCharType="separate"/>
      </w:r>
      <w:r>
        <w:t>18</w:t>
      </w:r>
      <w:r>
        <w:fldChar w:fldCharType="end"/>
      </w:r>
    </w:p>
    <w:p w14:paraId="703EF262" w14:textId="43446A48" w:rsidR="00CE3E95" w:rsidRDefault="00CE3E95">
      <w:pPr>
        <w:pStyle w:val="TOC2"/>
        <w:rPr>
          <w:rFonts w:ascii="Calibri" w:hAnsi="Calibri"/>
          <w:kern w:val="2"/>
          <w:sz w:val="24"/>
          <w:szCs w:val="24"/>
        </w:rPr>
      </w:pPr>
      <w:r>
        <w:t>7</w:t>
      </w:r>
      <w:r>
        <w:rPr>
          <w:rFonts w:ascii="Calibri" w:hAnsi="Calibri"/>
          <w:kern w:val="2"/>
          <w:sz w:val="24"/>
          <w:szCs w:val="24"/>
        </w:rPr>
        <w:tab/>
      </w:r>
      <w:r>
        <w:t>Liaison activities of TSG RAN</w:t>
      </w:r>
      <w:r>
        <w:tab/>
      </w:r>
      <w:r>
        <w:fldChar w:fldCharType="begin" w:fldLock="1"/>
      </w:r>
      <w:r>
        <w:instrText xml:space="preserve"> PAGEREF _Toc195035457 \h </w:instrText>
      </w:r>
      <w:r>
        <w:fldChar w:fldCharType="separate"/>
      </w:r>
      <w:r>
        <w:t>18</w:t>
      </w:r>
      <w:r>
        <w:fldChar w:fldCharType="end"/>
      </w:r>
    </w:p>
    <w:p w14:paraId="39E598AE" w14:textId="1914AFA1" w:rsidR="00CE3E95" w:rsidRDefault="00CE3E95">
      <w:pPr>
        <w:pStyle w:val="TOC2"/>
        <w:rPr>
          <w:rFonts w:ascii="Calibri" w:hAnsi="Calibri"/>
          <w:kern w:val="2"/>
          <w:sz w:val="24"/>
          <w:szCs w:val="24"/>
        </w:rPr>
      </w:pPr>
      <w:r>
        <w:t>8</w:t>
      </w:r>
      <w:r>
        <w:rPr>
          <w:rFonts w:ascii="Calibri" w:hAnsi="Calibri"/>
          <w:kern w:val="2"/>
          <w:sz w:val="24"/>
          <w:szCs w:val="24"/>
        </w:rPr>
        <w:tab/>
      </w:r>
      <w:r>
        <w:t>ITU-R ad hoc</w:t>
      </w:r>
      <w:r>
        <w:tab/>
      </w:r>
      <w:r>
        <w:fldChar w:fldCharType="begin" w:fldLock="1"/>
      </w:r>
      <w:r>
        <w:instrText xml:space="preserve"> PAGEREF _Toc195035458 \h </w:instrText>
      </w:r>
      <w:r>
        <w:fldChar w:fldCharType="separate"/>
      </w:r>
      <w:r>
        <w:t>20</w:t>
      </w:r>
      <w:r>
        <w:fldChar w:fldCharType="end"/>
      </w:r>
    </w:p>
    <w:p w14:paraId="381F2773" w14:textId="6E8C2F7F" w:rsidR="00CE3E95" w:rsidRDefault="00CE3E95">
      <w:pPr>
        <w:pStyle w:val="TOC3"/>
        <w:rPr>
          <w:rFonts w:ascii="Calibri" w:hAnsi="Calibri"/>
          <w:kern w:val="2"/>
          <w:sz w:val="24"/>
          <w:szCs w:val="24"/>
        </w:rPr>
      </w:pPr>
      <w:r>
        <w:t>8.1</w:t>
      </w:r>
      <w:r>
        <w:rPr>
          <w:rFonts w:ascii="Calibri" w:hAnsi="Calibri"/>
          <w:kern w:val="2"/>
          <w:sz w:val="24"/>
          <w:szCs w:val="24"/>
        </w:rPr>
        <w:tab/>
      </w:r>
      <w:r>
        <w:t>Status report</w:t>
      </w:r>
      <w:r>
        <w:tab/>
      </w:r>
      <w:r>
        <w:fldChar w:fldCharType="begin" w:fldLock="1"/>
      </w:r>
      <w:r>
        <w:instrText xml:space="preserve"> PAGEREF _Toc195035459 \h </w:instrText>
      </w:r>
      <w:r>
        <w:fldChar w:fldCharType="separate"/>
      </w:r>
      <w:r>
        <w:t>20</w:t>
      </w:r>
      <w:r>
        <w:fldChar w:fldCharType="end"/>
      </w:r>
    </w:p>
    <w:p w14:paraId="1E393142" w14:textId="6BD9D252" w:rsidR="00CE3E95" w:rsidRDefault="00CE3E95">
      <w:pPr>
        <w:pStyle w:val="TOC3"/>
        <w:rPr>
          <w:rFonts w:ascii="Calibri" w:hAnsi="Calibri"/>
          <w:kern w:val="2"/>
          <w:sz w:val="24"/>
          <w:szCs w:val="24"/>
        </w:rPr>
      </w:pPr>
      <w:r>
        <w:t>8.2</w:t>
      </w:r>
      <w:r>
        <w:rPr>
          <w:rFonts w:ascii="Calibri" w:hAnsi="Calibri"/>
          <w:kern w:val="2"/>
          <w:sz w:val="24"/>
          <w:szCs w:val="24"/>
        </w:rPr>
        <w:tab/>
      </w:r>
      <w:r>
        <w:t>Documents from/to ITU-R WP5D</w:t>
      </w:r>
      <w:r>
        <w:tab/>
      </w:r>
      <w:r>
        <w:fldChar w:fldCharType="begin" w:fldLock="1"/>
      </w:r>
      <w:r>
        <w:instrText xml:space="preserve"> PAGEREF _Toc195035460 \h </w:instrText>
      </w:r>
      <w:r>
        <w:fldChar w:fldCharType="separate"/>
      </w:r>
      <w:r>
        <w:t>20</w:t>
      </w:r>
      <w:r>
        <w:fldChar w:fldCharType="end"/>
      </w:r>
    </w:p>
    <w:p w14:paraId="13237996" w14:textId="038B208D" w:rsidR="00CE3E95" w:rsidRDefault="00CE3E95">
      <w:pPr>
        <w:pStyle w:val="TOC3"/>
        <w:rPr>
          <w:rFonts w:ascii="Calibri" w:hAnsi="Calibri"/>
          <w:kern w:val="2"/>
          <w:sz w:val="24"/>
          <w:szCs w:val="24"/>
        </w:rPr>
      </w:pPr>
      <w:r>
        <w:t>8.3</w:t>
      </w:r>
      <w:r>
        <w:rPr>
          <w:rFonts w:ascii="Calibri" w:hAnsi="Calibri"/>
          <w:kern w:val="2"/>
          <w:sz w:val="24"/>
          <w:szCs w:val="24"/>
        </w:rPr>
        <w:tab/>
      </w:r>
      <w:r>
        <w:t>Documents from/to ITU-R WP5A</w:t>
      </w:r>
      <w:r>
        <w:tab/>
      </w:r>
      <w:r>
        <w:fldChar w:fldCharType="begin" w:fldLock="1"/>
      </w:r>
      <w:r>
        <w:instrText xml:space="preserve"> PAGEREF _Toc195035461 \h </w:instrText>
      </w:r>
      <w:r>
        <w:fldChar w:fldCharType="separate"/>
      </w:r>
      <w:r>
        <w:t>21</w:t>
      </w:r>
      <w:r>
        <w:fldChar w:fldCharType="end"/>
      </w:r>
    </w:p>
    <w:p w14:paraId="52FC2357" w14:textId="08BB2842" w:rsidR="00CE3E95" w:rsidRDefault="00CE3E95">
      <w:pPr>
        <w:pStyle w:val="TOC3"/>
        <w:rPr>
          <w:rFonts w:ascii="Calibri" w:hAnsi="Calibri"/>
          <w:kern w:val="2"/>
          <w:sz w:val="24"/>
          <w:szCs w:val="24"/>
        </w:rPr>
      </w:pPr>
      <w:r>
        <w:t>8.4</w:t>
      </w:r>
      <w:r>
        <w:rPr>
          <w:rFonts w:ascii="Calibri" w:hAnsi="Calibri"/>
          <w:kern w:val="2"/>
          <w:sz w:val="24"/>
          <w:szCs w:val="24"/>
        </w:rPr>
        <w:tab/>
      </w:r>
      <w:r>
        <w:t>Documents from/to ITU-R WP4B</w:t>
      </w:r>
      <w:r>
        <w:tab/>
      </w:r>
      <w:r>
        <w:fldChar w:fldCharType="begin" w:fldLock="1"/>
      </w:r>
      <w:r>
        <w:instrText xml:space="preserve"> PAGEREF _Toc195035462 \h </w:instrText>
      </w:r>
      <w:r>
        <w:fldChar w:fldCharType="separate"/>
      </w:r>
      <w:r>
        <w:t>21</w:t>
      </w:r>
      <w:r>
        <w:fldChar w:fldCharType="end"/>
      </w:r>
    </w:p>
    <w:p w14:paraId="2DE4B51F" w14:textId="340C791E" w:rsidR="00CE3E95" w:rsidRDefault="00CE3E95">
      <w:pPr>
        <w:pStyle w:val="TOC3"/>
        <w:rPr>
          <w:rFonts w:ascii="Calibri" w:hAnsi="Calibri"/>
          <w:kern w:val="2"/>
          <w:sz w:val="24"/>
          <w:szCs w:val="24"/>
        </w:rPr>
      </w:pPr>
      <w:r>
        <w:t>8.5</w:t>
      </w:r>
      <w:r>
        <w:rPr>
          <w:rFonts w:ascii="Calibri" w:hAnsi="Calibri"/>
          <w:kern w:val="2"/>
          <w:sz w:val="24"/>
          <w:szCs w:val="24"/>
        </w:rPr>
        <w:tab/>
      </w:r>
      <w:r>
        <w:t>Documents from/to other ITU groups</w:t>
      </w:r>
      <w:r>
        <w:tab/>
      </w:r>
      <w:r>
        <w:fldChar w:fldCharType="begin" w:fldLock="1"/>
      </w:r>
      <w:r>
        <w:instrText xml:space="preserve"> PAGEREF _Toc195035463 \h </w:instrText>
      </w:r>
      <w:r>
        <w:fldChar w:fldCharType="separate"/>
      </w:r>
      <w:r>
        <w:t>21</w:t>
      </w:r>
      <w:r>
        <w:fldChar w:fldCharType="end"/>
      </w:r>
    </w:p>
    <w:p w14:paraId="3A052B0C" w14:textId="1FD68113" w:rsidR="00CE3E95" w:rsidRDefault="00CE3E95">
      <w:pPr>
        <w:pStyle w:val="TOC2"/>
        <w:rPr>
          <w:rFonts w:ascii="Calibri" w:hAnsi="Calibri"/>
          <w:kern w:val="2"/>
          <w:sz w:val="24"/>
          <w:szCs w:val="24"/>
        </w:rPr>
      </w:pPr>
      <w:r>
        <w:t>9</w:t>
      </w:r>
      <w:r>
        <w:rPr>
          <w:rFonts w:ascii="Calibri" w:hAnsi="Calibri"/>
          <w:kern w:val="2"/>
          <w:sz w:val="24"/>
          <w:szCs w:val="24"/>
        </w:rPr>
        <w:tab/>
      </w:r>
      <w:r>
        <w:t>NR</w:t>
      </w:r>
      <w:r>
        <w:tab/>
      </w:r>
      <w:r>
        <w:fldChar w:fldCharType="begin" w:fldLock="1"/>
      </w:r>
      <w:r>
        <w:instrText xml:space="preserve"> PAGEREF _Toc195035464 \h </w:instrText>
      </w:r>
      <w:r>
        <w:fldChar w:fldCharType="separate"/>
      </w:r>
      <w:r>
        <w:t>23</w:t>
      </w:r>
      <w:r>
        <w:fldChar w:fldCharType="end"/>
      </w:r>
    </w:p>
    <w:p w14:paraId="73513B74" w14:textId="4D4E0B0F" w:rsidR="00CE3E95" w:rsidRDefault="00CE3E95">
      <w:pPr>
        <w:pStyle w:val="TOC3"/>
        <w:rPr>
          <w:rFonts w:ascii="Calibri" w:hAnsi="Calibri"/>
          <w:kern w:val="2"/>
          <w:sz w:val="24"/>
          <w:szCs w:val="24"/>
        </w:rPr>
      </w:pPr>
      <w:r>
        <w:t>9.1</w:t>
      </w:r>
      <w:r>
        <w:rPr>
          <w:rFonts w:ascii="Calibri" w:hAnsi="Calibri"/>
          <w:kern w:val="2"/>
          <w:sz w:val="24"/>
          <w:szCs w:val="24"/>
        </w:rPr>
        <w:tab/>
      </w:r>
      <w:r>
        <w:t>New WI/SI proposals for NR</w:t>
      </w:r>
      <w:r>
        <w:tab/>
      </w:r>
      <w:r>
        <w:fldChar w:fldCharType="begin" w:fldLock="1"/>
      </w:r>
      <w:r>
        <w:instrText xml:space="preserve"> PAGEREF _Toc195035465 \h </w:instrText>
      </w:r>
      <w:r>
        <w:fldChar w:fldCharType="separate"/>
      </w:r>
      <w:r>
        <w:t>23</w:t>
      </w:r>
      <w:r>
        <w:fldChar w:fldCharType="end"/>
      </w:r>
    </w:p>
    <w:p w14:paraId="0E62D804" w14:textId="6144446F" w:rsidR="00CE3E95" w:rsidRDefault="00CE3E95">
      <w:pPr>
        <w:pStyle w:val="TOC4"/>
        <w:rPr>
          <w:rFonts w:ascii="Calibri" w:hAnsi="Calibri"/>
          <w:kern w:val="2"/>
          <w:sz w:val="24"/>
          <w:szCs w:val="24"/>
        </w:rPr>
      </w:pPr>
      <w:r>
        <w:t>9.1.1</w:t>
      </w:r>
      <w:r>
        <w:rPr>
          <w:rFonts w:ascii="Calibri" w:hAnsi="Calibri"/>
          <w:kern w:val="2"/>
          <w:sz w:val="24"/>
          <w:szCs w:val="24"/>
        </w:rPr>
        <w:tab/>
      </w:r>
      <w:r>
        <w:t>Proposals led by RAN1</w:t>
      </w:r>
      <w:r>
        <w:tab/>
      </w:r>
      <w:r>
        <w:fldChar w:fldCharType="begin" w:fldLock="1"/>
      </w:r>
      <w:r>
        <w:instrText xml:space="preserve"> PAGEREF _Toc195035466 \h </w:instrText>
      </w:r>
      <w:r>
        <w:fldChar w:fldCharType="separate"/>
      </w:r>
      <w:r>
        <w:t>23</w:t>
      </w:r>
      <w:r>
        <w:fldChar w:fldCharType="end"/>
      </w:r>
    </w:p>
    <w:p w14:paraId="0105C322" w14:textId="44E48C12" w:rsidR="00CE3E95" w:rsidRDefault="00CE3E95">
      <w:pPr>
        <w:pStyle w:val="TOC4"/>
        <w:rPr>
          <w:rFonts w:ascii="Calibri" w:hAnsi="Calibri"/>
          <w:kern w:val="2"/>
          <w:sz w:val="24"/>
          <w:szCs w:val="24"/>
        </w:rPr>
      </w:pPr>
      <w:r>
        <w:t>9.1.2</w:t>
      </w:r>
      <w:r>
        <w:rPr>
          <w:rFonts w:ascii="Calibri" w:hAnsi="Calibri"/>
          <w:kern w:val="2"/>
          <w:sz w:val="24"/>
          <w:szCs w:val="24"/>
        </w:rPr>
        <w:tab/>
      </w:r>
      <w:r>
        <w:t>Proposals led by RAN2</w:t>
      </w:r>
      <w:r>
        <w:tab/>
      </w:r>
      <w:r>
        <w:fldChar w:fldCharType="begin" w:fldLock="1"/>
      </w:r>
      <w:r>
        <w:instrText xml:space="preserve"> PAGEREF _Toc195035467 \h </w:instrText>
      </w:r>
      <w:r>
        <w:fldChar w:fldCharType="separate"/>
      </w:r>
      <w:r>
        <w:t>23</w:t>
      </w:r>
      <w:r>
        <w:fldChar w:fldCharType="end"/>
      </w:r>
    </w:p>
    <w:p w14:paraId="551BB33C" w14:textId="6780DE13" w:rsidR="00CE3E95" w:rsidRDefault="00CE3E95">
      <w:pPr>
        <w:pStyle w:val="TOC4"/>
        <w:rPr>
          <w:rFonts w:ascii="Calibri" w:hAnsi="Calibri"/>
          <w:kern w:val="2"/>
          <w:sz w:val="24"/>
          <w:szCs w:val="24"/>
        </w:rPr>
      </w:pPr>
      <w:r>
        <w:t>9.1.3</w:t>
      </w:r>
      <w:r>
        <w:rPr>
          <w:rFonts w:ascii="Calibri" w:hAnsi="Calibri"/>
          <w:kern w:val="2"/>
          <w:sz w:val="24"/>
          <w:szCs w:val="24"/>
        </w:rPr>
        <w:tab/>
      </w:r>
      <w:r>
        <w:t>Proposals led by RAN3</w:t>
      </w:r>
      <w:r>
        <w:tab/>
      </w:r>
      <w:r>
        <w:fldChar w:fldCharType="begin" w:fldLock="1"/>
      </w:r>
      <w:r>
        <w:instrText xml:space="preserve"> PAGEREF _Toc195035468 \h </w:instrText>
      </w:r>
      <w:r>
        <w:fldChar w:fldCharType="separate"/>
      </w:r>
      <w:r>
        <w:t>23</w:t>
      </w:r>
      <w:r>
        <w:fldChar w:fldCharType="end"/>
      </w:r>
    </w:p>
    <w:p w14:paraId="22B7F45E" w14:textId="5EEEB33E" w:rsidR="00CE3E95" w:rsidRDefault="00CE3E95">
      <w:pPr>
        <w:pStyle w:val="TOC4"/>
        <w:rPr>
          <w:rFonts w:ascii="Calibri" w:hAnsi="Calibri"/>
          <w:kern w:val="2"/>
          <w:sz w:val="24"/>
          <w:szCs w:val="24"/>
        </w:rPr>
      </w:pPr>
      <w:r>
        <w:t>9.1.4</w:t>
      </w:r>
      <w:r>
        <w:rPr>
          <w:rFonts w:ascii="Calibri" w:hAnsi="Calibri"/>
          <w:kern w:val="2"/>
          <w:sz w:val="24"/>
          <w:szCs w:val="24"/>
        </w:rPr>
        <w:tab/>
      </w:r>
      <w:r>
        <w:t>Proposals led by RAN4 (not spectrum related)</w:t>
      </w:r>
      <w:r>
        <w:tab/>
      </w:r>
      <w:r>
        <w:fldChar w:fldCharType="begin" w:fldLock="1"/>
      </w:r>
      <w:r>
        <w:instrText xml:space="preserve"> PAGEREF _Toc195035469 \h </w:instrText>
      </w:r>
      <w:r>
        <w:fldChar w:fldCharType="separate"/>
      </w:r>
      <w:r>
        <w:t>23</w:t>
      </w:r>
      <w:r>
        <w:fldChar w:fldCharType="end"/>
      </w:r>
    </w:p>
    <w:p w14:paraId="06268ADA" w14:textId="44D524C9" w:rsidR="00CE3E95" w:rsidRDefault="00CE3E95">
      <w:pPr>
        <w:pStyle w:val="TOC4"/>
        <w:rPr>
          <w:rFonts w:ascii="Calibri" w:hAnsi="Calibri"/>
          <w:kern w:val="2"/>
          <w:sz w:val="24"/>
          <w:szCs w:val="24"/>
        </w:rPr>
      </w:pPr>
      <w:r>
        <w:t>9.1.5</w:t>
      </w:r>
      <w:r>
        <w:rPr>
          <w:rFonts w:ascii="Calibri" w:hAnsi="Calibri"/>
          <w:kern w:val="2"/>
          <w:sz w:val="24"/>
          <w:szCs w:val="24"/>
        </w:rPr>
        <w:tab/>
      </w:r>
      <w:r>
        <w:t>Proposals led by RAN4 (spectrum related)</w:t>
      </w:r>
      <w:r>
        <w:tab/>
      </w:r>
      <w:r>
        <w:fldChar w:fldCharType="begin" w:fldLock="1"/>
      </w:r>
      <w:r>
        <w:instrText xml:space="preserve"> PAGEREF _Toc195035470 \h </w:instrText>
      </w:r>
      <w:r>
        <w:fldChar w:fldCharType="separate"/>
      </w:r>
      <w:r>
        <w:t>23</w:t>
      </w:r>
      <w:r>
        <w:fldChar w:fldCharType="end"/>
      </w:r>
    </w:p>
    <w:p w14:paraId="0FA9725D" w14:textId="1F7C6306" w:rsidR="00CE3E95" w:rsidRDefault="00CE3E95">
      <w:pPr>
        <w:pStyle w:val="TOC3"/>
        <w:rPr>
          <w:rFonts w:ascii="Calibri" w:hAnsi="Calibri"/>
          <w:kern w:val="2"/>
          <w:sz w:val="24"/>
          <w:szCs w:val="24"/>
        </w:rPr>
      </w:pPr>
      <w:r>
        <w:t>9.2</w:t>
      </w:r>
      <w:r>
        <w:rPr>
          <w:rFonts w:ascii="Calibri" w:hAnsi="Calibri"/>
          <w:kern w:val="2"/>
          <w:sz w:val="24"/>
          <w:szCs w:val="24"/>
        </w:rPr>
        <w:tab/>
      </w:r>
      <w:r>
        <w:t>Open REL-19 NR or NR+LTE SIs</w:t>
      </w:r>
      <w:r>
        <w:tab/>
      </w:r>
      <w:r>
        <w:fldChar w:fldCharType="begin" w:fldLock="1"/>
      </w:r>
      <w:r>
        <w:instrText xml:space="preserve"> PAGEREF _Toc195035471 \h </w:instrText>
      </w:r>
      <w:r>
        <w:fldChar w:fldCharType="separate"/>
      </w:r>
      <w:r>
        <w:t>25</w:t>
      </w:r>
      <w:r>
        <w:fldChar w:fldCharType="end"/>
      </w:r>
    </w:p>
    <w:p w14:paraId="729510DB" w14:textId="4266DAC6" w:rsidR="00CE3E95" w:rsidRDefault="00CE3E95">
      <w:pPr>
        <w:pStyle w:val="TOC4"/>
        <w:rPr>
          <w:rFonts w:ascii="Calibri" w:hAnsi="Calibri"/>
          <w:kern w:val="2"/>
          <w:sz w:val="24"/>
          <w:szCs w:val="24"/>
        </w:rPr>
      </w:pPr>
      <w:r>
        <w:t>9.2.1</w:t>
      </w:r>
      <w:r>
        <w:rPr>
          <w:rFonts w:ascii="Calibri" w:hAnsi="Calibri"/>
          <w:kern w:val="2"/>
          <w:sz w:val="24"/>
          <w:szCs w:val="24"/>
        </w:rPr>
        <w:tab/>
      </w:r>
      <w:r>
        <w:t>Study on channel modelling enhancements for 7-24GHz for NR [RAN1 SI: FS_NR_7_24GHz_CHmod]</w:t>
      </w:r>
      <w:r>
        <w:tab/>
      </w:r>
      <w:r>
        <w:fldChar w:fldCharType="begin" w:fldLock="1"/>
      </w:r>
      <w:r>
        <w:instrText xml:space="preserve"> PAGEREF _Toc195035472 \h </w:instrText>
      </w:r>
      <w:r>
        <w:fldChar w:fldCharType="separate"/>
      </w:r>
      <w:r>
        <w:t>25</w:t>
      </w:r>
      <w:r>
        <w:fldChar w:fldCharType="end"/>
      </w:r>
    </w:p>
    <w:p w14:paraId="5BB48ECD" w14:textId="101B10ED" w:rsidR="00CE3E95" w:rsidRDefault="00CE3E95">
      <w:pPr>
        <w:pStyle w:val="TOC4"/>
        <w:rPr>
          <w:rFonts w:ascii="Calibri" w:hAnsi="Calibri"/>
          <w:kern w:val="2"/>
          <w:sz w:val="24"/>
          <w:szCs w:val="24"/>
        </w:rPr>
      </w:pPr>
      <w:r>
        <w:t>9.2.2</w:t>
      </w:r>
      <w:r>
        <w:rPr>
          <w:rFonts w:ascii="Calibri" w:hAnsi="Calibri"/>
          <w:kern w:val="2"/>
          <w:sz w:val="24"/>
          <w:szCs w:val="24"/>
        </w:rPr>
        <w:tab/>
      </w:r>
      <w:r>
        <w:t>Study on channel modelling for ISAC for NR [RAN1 SI: FS_Sensing_NR]</w:t>
      </w:r>
      <w:r>
        <w:tab/>
      </w:r>
      <w:r>
        <w:fldChar w:fldCharType="begin" w:fldLock="1"/>
      </w:r>
      <w:r>
        <w:instrText xml:space="preserve"> PAGEREF _Toc195035473 \h </w:instrText>
      </w:r>
      <w:r>
        <w:fldChar w:fldCharType="separate"/>
      </w:r>
      <w:r>
        <w:t>25</w:t>
      </w:r>
      <w:r>
        <w:fldChar w:fldCharType="end"/>
      </w:r>
    </w:p>
    <w:p w14:paraId="38D74862" w14:textId="2C3A8BD3" w:rsidR="00CE3E95" w:rsidRDefault="00CE3E95">
      <w:pPr>
        <w:pStyle w:val="TOC4"/>
        <w:rPr>
          <w:rFonts w:ascii="Calibri" w:hAnsi="Calibri"/>
          <w:kern w:val="2"/>
          <w:sz w:val="24"/>
          <w:szCs w:val="24"/>
        </w:rPr>
      </w:pPr>
      <w:r>
        <w:t>9.2.3</w:t>
      </w:r>
      <w:r>
        <w:rPr>
          <w:rFonts w:ascii="Calibri" w:hAnsi="Calibri"/>
          <w:kern w:val="2"/>
          <w:sz w:val="24"/>
          <w:szCs w:val="24"/>
        </w:rPr>
        <w:tab/>
      </w:r>
      <w:r>
        <w:t>Study on AI/ML for NR air interface Phase 2 [New RAN1 SI: FS_NR_AIML_air_Ph2]</w:t>
      </w:r>
      <w:r>
        <w:tab/>
      </w:r>
      <w:r>
        <w:fldChar w:fldCharType="begin" w:fldLock="1"/>
      </w:r>
      <w:r>
        <w:instrText xml:space="preserve"> PAGEREF _Toc195035474 \h </w:instrText>
      </w:r>
      <w:r>
        <w:fldChar w:fldCharType="separate"/>
      </w:r>
      <w:r>
        <w:t>26</w:t>
      </w:r>
      <w:r>
        <w:fldChar w:fldCharType="end"/>
      </w:r>
    </w:p>
    <w:p w14:paraId="36009F62" w14:textId="6DDF8439" w:rsidR="00CE3E95" w:rsidRDefault="00CE3E95">
      <w:pPr>
        <w:pStyle w:val="TOC4"/>
        <w:rPr>
          <w:rFonts w:ascii="Calibri" w:hAnsi="Calibri"/>
          <w:kern w:val="2"/>
          <w:sz w:val="24"/>
          <w:szCs w:val="24"/>
        </w:rPr>
      </w:pPr>
      <w:r>
        <w:t>9.2.4</w:t>
      </w:r>
      <w:r>
        <w:rPr>
          <w:rFonts w:ascii="Calibri" w:hAnsi="Calibri"/>
          <w:kern w:val="2"/>
          <w:sz w:val="24"/>
          <w:szCs w:val="24"/>
        </w:rPr>
        <w:tab/>
      </w:r>
      <w:r>
        <w:t>Study on AI/ML for mobility in NR [RAN2 SI: FS_NR_AIML_Mob]</w:t>
      </w:r>
      <w:r>
        <w:tab/>
      </w:r>
      <w:r>
        <w:fldChar w:fldCharType="begin" w:fldLock="1"/>
      </w:r>
      <w:r>
        <w:instrText xml:space="preserve"> PAGEREF _Toc195035475 \h </w:instrText>
      </w:r>
      <w:r>
        <w:fldChar w:fldCharType="separate"/>
      </w:r>
      <w:r>
        <w:t>26</w:t>
      </w:r>
      <w:r>
        <w:fldChar w:fldCharType="end"/>
      </w:r>
    </w:p>
    <w:p w14:paraId="50EF4CE4" w14:textId="7E2116BD" w:rsidR="00CE3E95" w:rsidRDefault="00CE3E95">
      <w:pPr>
        <w:pStyle w:val="TOC4"/>
        <w:rPr>
          <w:rFonts w:ascii="Calibri" w:hAnsi="Calibri"/>
          <w:kern w:val="2"/>
          <w:sz w:val="24"/>
          <w:szCs w:val="24"/>
        </w:rPr>
      </w:pPr>
      <w:r>
        <w:t>9.2.5</w:t>
      </w:r>
      <w:r>
        <w:rPr>
          <w:rFonts w:ascii="Calibri" w:hAnsi="Calibri"/>
          <w:kern w:val="2"/>
          <w:sz w:val="24"/>
          <w:szCs w:val="24"/>
        </w:rPr>
        <w:tab/>
      </w:r>
      <w:r>
        <w:t>Study on spatial channel model for demodulation perf. req. for NR [RAN4 SI: FS_NR_demod_SCM]</w:t>
      </w:r>
      <w:r>
        <w:tab/>
      </w:r>
      <w:r>
        <w:fldChar w:fldCharType="begin" w:fldLock="1"/>
      </w:r>
      <w:r>
        <w:instrText xml:space="preserve"> PAGEREF _Toc195035476 \h </w:instrText>
      </w:r>
      <w:r>
        <w:fldChar w:fldCharType="separate"/>
      </w:r>
      <w:r>
        <w:t>27</w:t>
      </w:r>
      <w:r>
        <w:fldChar w:fldCharType="end"/>
      </w:r>
    </w:p>
    <w:p w14:paraId="07659BF3" w14:textId="0E84C68A" w:rsidR="00CE3E95" w:rsidRDefault="00CE3E95">
      <w:pPr>
        <w:pStyle w:val="TOC4"/>
        <w:rPr>
          <w:rFonts w:ascii="Calibri" w:hAnsi="Calibri"/>
          <w:kern w:val="2"/>
          <w:sz w:val="24"/>
          <w:szCs w:val="24"/>
        </w:rPr>
      </w:pPr>
      <w:r>
        <w:t>9.2.6</w:t>
      </w:r>
      <w:r>
        <w:rPr>
          <w:rFonts w:ascii="Calibri" w:hAnsi="Calibri"/>
          <w:kern w:val="2"/>
          <w:sz w:val="24"/>
          <w:szCs w:val="24"/>
        </w:rPr>
        <w:tab/>
      </w:r>
      <w:r>
        <w:t>Study on NR FR2 OTA testing Phase 3 [RAN4 SI: FS_NR_FR2_OTA_Ph3]</w:t>
      </w:r>
      <w:r>
        <w:tab/>
      </w:r>
      <w:r>
        <w:fldChar w:fldCharType="begin" w:fldLock="1"/>
      </w:r>
      <w:r>
        <w:instrText xml:space="preserve"> PAGEREF _Toc195035477 \h </w:instrText>
      </w:r>
      <w:r>
        <w:fldChar w:fldCharType="separate"/>
      </w:r>
      <w:r>
        <w:t>28</w:t>
      </w:r>
      <w:r>
        <w:fldChar w:fldCharType="end"/>
      </w:r>
    </w:p>
    <w:p w14:paraId="601C79F0" w14:textId="102B35BC" w:rsidR="00CE3E95" w:rsidRDefault="00CE3E95">
      <w:pPr>
        <w:pStyle w:val="TOC4"/>
        <w:rPr>
          <w:rFonts w:ascii="Calibri" w:hAnsi="Calibri"/>
          <w:kern w:val="2"/>
          <w:sz w:val="24"/>
          <w:szCs w:val="24"/>
        </w:rPr>
      </w:pPr>
      <w:r>
        <w:t>9.2.7</w:t>
      </w:r>
      <w:r>
        <w:rPr>
          <w:rFonts w:ascii="Calibri" w:hAnsi="Calibri"/>
          <w:kern w:val="2"/>
          <w:sz w:val="24"/>
          <w:szCs w:val="24"/>
        </w:rPr>
        <w:tab/>
      </w:r>
      <w:r>
        <w:t>Study on IMT parameters for NR for 4400 to 4800MHz, 7125 to 8400MHz and 14800 to 15350MHz [RAN4 SI: FS_NR_IMT_4400_7125_14800MHz]</w:t>
      </w:r>
      <w:r>
        <w:tab/>
      </w:r>
      <w:r>
        <w:fldChar w:fldCharType="begin" w:fldLock="1"/>
      </w:r>
      <w:r>
        <w:instrText xml:space="preserve"> PAGEREF _Toc195035478 \h </w:instrText>
      </w:r>
      <w:r>
        <w:fldChar w:fldCharType="separate"/>
      </w:r>
      <w:r>
        <w:t>28</w:t>
      </w:r>
      <w:r>
        <w:fldChar w:fldCharType="end"/>
      </w:r>
    </w:p>
    <w:p w14:paraId="3F7EE306" w14:textId="33460A28" w:rsidR="00CE3E95" w:rsidRDefault="00CE3E95">
      <w:pPr>
        <w:pStyle w:val="TOC4"/>
        <w:rPr>
          <w:rFonts w:ascii="Calibri" w:hAnsi="Calibri"/>
          <w:kern w:val="2"/>
          <w:sz w:val="24"/>
          <w:szCs w:val="24"/>
        </w:rPr>
      </w:pPr>
      <w:r>
        <w:t>9.2.8</w:t>
      </w:r>
      <w:r>
        <w:rPr>
          <w:rFonts w:ascii="Calibri" w:hAnsi="Calibri"/>
          <w:kern w:val="2"/>
          <w:sz w:val="24"/>
          <w:szCs w:val="24"/>
        </w:rPr>
        <w:tab/>
      </w:r>
      <w:r>
        <w:t>Study on NR FR1 DL fragmented carriers [RAN4 SI: FS_NR_FR1_DL_Frag_Carrier]</w:t>
      </w:r>
      <w:r>
        <w:tab/>
      </w:r>
      <w:r>
        <w:fldChar w:fldCharType="begin" w:fldLock="1"/>
      </w:r>
      <w:r>
        <w:instrText xml:space="preserve"> PAGEREF _Toc195035479 \h </w:instrText>
      </w:r>
      <w:r>
        <w:fldChar w:fldCharType="separate"/>
      </w:r>
      <w:r>
        <w:t>30</w:t>
      </w:r>
      <w:r>
        <w:fldChar w:fldCharType="end"/>
      </w:r>
    </w:p>
    <w:p w14:paraId="01D83A2B" w14:textId="04481A90" w:rsidR="00CE3E95" w:rsidRDefault="00CE3E95">
      <w:pPr>
        <w:pStyle w:val="TOC3"/>
        <w:rPr>
          <w:rFonts w:ascii="Calibri" w:hAnsi="Calibri"/>
          <w:kern w:val="2"/>
          <w:sz w:val="24"/>
          <w:szCs w:val="24"/>
        </w:rPr>
      </w:pPr>
      <w:r>
        <w:t>9.3</w:t>
      </w:r>
      <w:r>
        <w:rPr>
          <w:rFonts w:ascii="Calibri" w:hAnsi="Calibri"/>
          <w:kern w:val="2"/>
          <w:sz w:val="24"/>
          <w:szCs w:val="24"/>
        </w:rPr>
        <w:tab/>
      </w:r>
      <w:r>
        <w:t>Open REL-19 NR or NR+LTE WIs (not spectrum related)</w:t>
      </w:r>
      <w:r>
        <w:tab/>
      </w:r>
      <w:r>
        <w:fldChar w:fldCharType="begin" w:fldLock="1"/>
      </w:r>
      <w:r>
        <w:instrText xml:space="preserve"> PAGEREF _Toc195035480 \h </w:instrText>
      </w:r>
      <w:r>
        <w:fldChar w:fldCharType="separate"/>
      </w:r>
      <w:r>
        <w:t>30</w:t>
      </w:r>
      <w:r>
        <w:fldChar w:fldCharType="end"/>
      </w:r>
    </w:p>
    <w:p w14:paraId="5F3C470E" w14:textId="55CF1FE7" w:rsidR="00CE3E95" w:rsidRDefault="00CE3E95">
      <w:pPr>
        <w:pStyle w:val="TOC4"/>
        <w:rPr>
          <w:rFonts w:ascii="Calibri" w:hAnsi="Calibri"/>
          <w:kern w:val="2"/>
          <w:sz w:val="24"/>
          <w:szCs w:val="24"/>
        </w:rPr>
      </w:pPr>
      <w:r>
        <w:t>9.3.1</w:t>
      </w:r>
      <w:r>
        <w:rPr>
          <w:rFonts w:ascii="Calibri" w:hAnsi="Calibri"/>
          <w:kern w:val="2"/>
          <w:sz w:val="24"/>
          <w:szCs w:val="24"/>
        </w:rPr>
        <w:tab/>
      </w:r>
      <w:r>
        <w:t>Related to RAN1 led WIs</w:t>
      </w:r>
      <w:r>
        <w:tab/>
      </w:r>
      <w:r>
        <w:fldChar w:fldCharType="begin" w:fldLock="1"/>
      </w:r>
      <w:r>
        <w:instrText xml:space="preserve"> PAGEREF _Toc195035481 \h </w:instrText>
      </w:r>
      <w:r>
        <w:fldChar w:fldCharType="separate"/>
      </w:r>
      <w:r>
        <w:t>30</w:t>
      </w:r>
      <w:r>
        <w:fldChar w:fldCharType="end"/>
      </w:r>
    </w:p>
    <w:p w14:paraId="267ED036" w14:textId="46375B41" w:rsidR="00CE3E95" w:rsidRDefault="00CE3E95">
      <w:pPr>
        <w:pStyle w:val="TOC5"/>
        <w:rPr>
          <w:rFonts w:ascii="Calibri" w:hAnsi="Calibri"/>
          <w:kern w:val="2"/>
          <w:sz w:val="24"/>
          <w:szCs w:val="24"/>
        </w:rPr>
      </w:pPr>
      <w:r>
        <w:t>9.3.1.1</w:t>
      </w:r>
      <w:r>
        <w:rPr>
          <w:rFonts w:ascii="Calibri" w:hAnsi="Calibri"/>
          <w:kern w:val="2"/>
          <w:sz w:val="24"/>
          <w:szCs w:val="24"/>
        </w:rPr>
        <w:tab/>
      </w:r>
      <w:r>
        <w:t>NR MIMO Phase 5 [RAN1 WI: NR_MIMO_Ph5]</w:t>
      </w:r>
      <w:r>
        <w:tab/>
      </w:r>
      <w:r>
        <w:fldChar w:fldCharType="begin" w:fldLock="1"/>
      </w:r>
      <w:r>
        <w:instrText xml:space="preserve"> PAGEREF _Toc195035482 \h </w:instrText>
      </w:r>
      <w:r>
        <w:fldChar w:fldCharType="separate"/>
      </w:r>
      <w:r>
        <w:t>30</w:t>
      </w:r>
      <w:r>
        <w:fldChar w:fldCharType="end"/>
      </w:r>
    </w:p>
    <w:p w14:paraId="6A067637" w14:textId="3B0CB11B" w:rsidR="00CE3E95" w:rsidRDefault="00CE3E95">
      <w:pPr>
        <w:pStyle w:val="TOC5"/>
        <w:rPr>
          <w:rFonts w:ascii="Calibri" w:hAnsi="Calibri"/>
          <w:kern w:val="2"/>
          <w:sz w:val="24"/>
          <w:szCs w:val="24"/>
        </w:rPr>
      </w:pPr>
      <w:r>
        <w:t>9.3.1.2</w:t>
      </w:r>
      <w:r>
        <w:rPr>
          <w:rFonts w:ascii="Calibri" w:hAnsi="Calibri"/>
          <w:kern w:val="2"/>
          <w:sz w:val="24"/>
          <w:szCs w:val="24"/>
        </w:rPr>
        <w:tab/>
      </w:r>
      <w:r>
        <w:t>Evolution of NR duplex operation: SBFD [RAN1 WI: NR_duplex_evo]</w:t>
      </w:r>
      <w:r>
        <w:tab/>
      </w:r>
      <w:r>
        <w:fldChar w:fldCharType="begin" w:fldLock="1"/>
      </w:r>
      <w:r>
        <w:instrText xml:space="preserve"> PAGEREF _Toc195035483 \h </w:instrText>
      </w:r>
      <w:r>
        <w:fldChar w:fldCharType="separate"/>
      </w:r>
      <w:r>
        <w:t>30</w:t>
      </w:r>
      <w:r>
        <w:fldChar w:fldCharType="end"/>
      </w:r>
    </w:p>
    <w:p w14:paraId="14F20A94" w14:textId="30F09604" w:rsidR="00CE3E95" w:rsidRDefault="00CE3E95">
      <w:pPr>
        <w:pStyle w:val="TOC5"/>
        <w:rPr>
          <w:rFonts w:ascii="Calibri" w:hAnsi="Calibri"/>
          <w:kern w:val="2"/>
          <w:sz w:val="24"/>
          <w:szCs w:val="24"/>
        </w:rPr>
      </w:pPr>
      <w:r>
        <w:t>9.3.1.3</w:t>
      </w:r>
      <w:r>
        <w:rPr>
          <w:rFonts w:ascii="Calibri" w:hAnsi="Calibri"/>
          <w:kern w:val="2"/>
          <w:sz w:val="24"/>
          <w:szCs w:val="24"/>
        </w:rPr>
        <w:tab/>
      </w:r>
      <w:r>
        <w:t>AI/ML for NR air interface [RAN1 WI: NR_AIML_air]</w:t>
      </w:r>
      <w:r>
        <w:tab/>
      </w:r>
      <w:r>
        <w:fldChar w:fldCharType="begin" w:fldLock="1"/>
      </w:r>
      <w:r>
        <w:instrText xml:space="preserve"> PAGEREF _Toc195035484 \h </w:instrText>
      </w:r>
      <w:r>
        <w:fldChar w:fldCharType="separate"/>
      </w:r>
      <w:r>
        <w:t>31</w:t>
      </w:r>
      <w:r>
        <w:fldChar w:fldCharType="end"/>
      </w:r>
    </w:p>
    <w:p w14:paraId="248C8724" w14:textId="58B61433" w:rsidR="00CE3E95" w:rsidRDefault="00CE3E95">
      <w:pPr>
        <w:pStyle w:val="TOC5"/>
        <w:rPr>
          <w:rFonts w:ascii="Calibri" w:hAnsi="Calibri"/>
          <w:kern w:val="2"/>
          <w:sz w:val="24"/>
          <w:szCs w:val="24"/>
        </w:rPr>
      </w:pPr>
      <w:r>
        <w:t>9.3.1.4</w:t>
      </w:r>
      <w:r>
        <w:rPr>
          <w:rFonts w:ascii="Calibri" w:hAnsi="Calibri"/>
          <w:kern w:val="2"/>
          <w:sz w:val="24"/>
          <w:szCs w:val="24"/>
        </w:rPr>
        <w:tab/>
      </w:r>
      <w:r>
        <w:t>Low-power wake-up signal and receiver for NR (LP-WUS/WUR) [RAN1 WI: NR_LPWUS]</w:t>
      </w:r>
      <w:r>
        <w:tab/>
      </w:r>
      <w:r>
        <w:fldChar w:fldCharType="begin" w:fldLock="1"/>
      </w:r>
      <w:r>
        <w:instrText xml:space="preserve"> PAGEREF _Toc195035485 \h </w:instrText>
      </w:r>
      <w:r>
        <w:fldChar w:fldCharType="separate"/>
      </w:r>
      <w:r>
        <w:t>32</w:t>
      </w:r>
      <w:r>
        <w:fldChar w:fldCharType="end"/>
      </w:r>
    </w:p>
    <w:p w14:paraId="3E292C79" w14:textId="4AFF17E9" w:rsidR="00CE3E95" w:rsidRDefault="00CE3E95">
      <w:pPr>
        <w:pStyle w:val="TOC5"/>
        <w:rPr>
          <w:rFonts w:ascii="Calibri" w:hAnsi="Calibri"/>
          <w:kern w:val="2"/>
          <w:sz w:val="24"/>
          <w:szCs w:val="24"/>
        </w:rPr>
      </w:pPr>
      <w:r>
        <w:t>9.3.1.5</w:t>
      </w:r>
      <w:r>
        <w:rPr>
          <w:rFonts w:ascii="Calibri" w:hAnsi="Calibri"/>
          <w:kern w:val="2"/>
          <w:sz w:val="24"/>
          <w:szCs w:val="24"/>
        </w:rPr>
        <w:tab/>
      </w:r>
      <w:r>
        <w:t>Enhancements of Network energy savings for NR [RAN1 WI: Netw_Energy_NR_enh]</w:t>
      </w:r>
      <w:r>
        <w:tab/>
      </w:r>
      <w:r>
        <w:fldChar w:fldCharType="begin" w:fldLock="1"/>
      </w:r>
      <w:r>
        <w:instrText xml:space="preserve"> PAGEREF _Toc195035486 \h </w:instrText>
      </w:r>
      <w:r>
        <w:fldChar w:fldCharType="separate"/>
      </w:r>
      <w:r>
        <w:t>33</w:t>
      </w:r>
      <w:r>
        <w:fldChar w:fldCharType="end"/>
      </w:r>
    </w:p>
    <w:p w14:paraId="4C9BE0DE" w14:textId="195B742B" w:rsidR="00CE3E95" w:rsidRDefault="00CE3E95">
      <w:pPr>
        <w:pStyle w:val="TOC5"/>
        <w:rPr>
          <w:rFonts w:ascii="Calibri" w:hAnsi="Calibri"/>
          <w:kern w:val="2"/>
          <w:sz w:val="24"/>
          <w:szCs w:val="24"/>
        </w:rPr>
      </w:pPr>
      <w:r>
        <w:t>9.3.1.6</w:t>
      </w:r>
      <w:r>
        <w:rPr>
          <w:rFonts w:ascii="Calibri" w:hAnsi="Calibri"/>
          <w:kern w:val="2"/>
          <w:sz w:val="24"/>
          <w:szCs w:val="24"/>
        </w:rPr>
        <w:tab/>
      </w:r>
      <w:r>
        <w:t>Core part: Multi-carrier enhancements for NR Phase 2 [RAN1 WI: NR_MC_enh2-Core]</w:t>
      </w:r>
      <w:r>
        <w:tab/>
      </w:r>
      <w:r>
        <w:fldChar w:fldCharType="begin" w:fldLock="1"/>
      </w:r>
      <w:r>
        <w:instrText xml:space="preserve"> PAGEREF _Toc195035487 \h </w:instrText>
      </w:r>
      <w:r>
        <w:fldChar w:fldCharType="separate"/>
      </w:r>
      <w:r>
        <w:t>33</w:t>
      </w:r>
      <w:r>
        <w:fldChar w:fldCharType="end"/>
      </w:r>
    </w:p>
    <w:p w14:paraId="130E865C" w14:textId="5415720C" w:rsidR="00CE3E95" w:rsidRDefault="00CE3E95">
      <w:pPr>
        <w:pStyle w:val="TOC5"/>
        <w:rPr>
          <w:rFonts w:ascii="Calibri" w:hAnsi="Calibri"/>
          <w:kern w:val="2"/>
          <w:sz w:val="24"/>
          <w:szCs w:val="24"/>
        </w:rPr>
      </w:pPr>
      <w:r>
        <w:t>9.3.1.7</w:t>
      </w:r>
      <w:r>
        <w:rPr>
          <w:rFonts w:ascii="Calibri" w:hAnsi="Calibri"/>
          <w:kern w:val="2"/>
          <w:sz w:val="24"/>
          <w:szCs w:val="24"/>
        </w:rPr>
        <w:tab/>
      </w:r>
      <w:r>
        <w:t>Solutions for Ambient IoT in NR [New RAN1 WI: Ambient_IoT_Solutions]</w:t>
      </w:r>
      <w:r>
        <w:tab/>
      </w:r>
      <w:r>
        <w:fldChar w:fldCharType="begin" w:fldLock="1"/>
      </w:r>
      <w:r>
        <w:instrText xml:space="preserve"> PAGEREF _Toc195035488 \h </w:instrText>
      </w:r>
      <w:r>
        <w:fldChar w:fldCharType="separate"/>
      </w:r>
      <w:r>
        <w:t>33</w:t>
      </w:r>
      <w:r>
        <w:fldChar w:fldCharType="end"/>
      </w:r>
    </w:p>
    <w:p w14:paraId="2F452581" w14:textId="3D4CB088" w:rsidR="00CE3E95" w:rsidRDefault="00CE3E95">
      <w:pPr>
        <w:pStyle w:val="TOC4"/>
        <w:rPr>
          <w:rFonts w:ascii="Calibri" w:hAnsi="Calibri"/>
          <w:kern w:val="2"/>
          <w:sz w:val="24"/>
          <w:szCs w:val="24"/>
        </w:rPr>
      </w:pPr>
      <w:r>
        <w:t>9.3.2</w:t>
      </w:r>
      <w:r>
        <w:rPr>
          <w:rFonts w:ascii="Calibri" w:hAnsi="Calibri"/>
          <w:kern w:val="2"/>
          <w:sz w:val="24"/>
          <w:szCs w:val="24"/>
        </w:rPr>
        <w:tab/>
      </w:r>
      <w:r>
        <w:t>Related to RAN2 led WIs</w:t>
      </w:r>
      <w:r>
        <w:tab/>
      </w:r>
      <w:r>
        <w:fldChar w:fldCharType="begin" w:fldLock="1"/>
      </w:r>
      <w:r>
        <w:instrText xml:space="preserve"> PAGEREF _Toc195035489 \h </w:instrText>
      </w:r>
      <w:r>
        <w:fldChar w:fldCharType="separate"/>
      </w:r>
      <w:r>
        <w:t>37</w:t>
      </w:r>
      <w:r>
        <w:fldChar w:fldCharType="end"/>
      </w:r>
    </w:p>
    <w:p w14:paraId="0ABC948B" w14:textId="69DEF657" w:rsidR="00CE3E95" w:rsidRDefault="00CE3E95">
      <w:pPr>
        <w:pStyle w:val="TOC5"/>
        <w:rPr>
          <w:rFonts w:ascii="Calibri" w:hAnsi="Calibri"/>
          <w:kern w:val="2"/>
          <w:sz w:val="24"/>
          <w:szCs w:val="24"/>
        </w:rPr>
      </w:pPr>
      <w:r>
        <w:t>9.3.2.1</w:t>
      </w:r>
      <w:r>
        <w:rPr>
          <w:rFonts w:ascii="Calibri" w:hAnsi="Calibri"/>
          <w:kern w:val="2"/>
          <w:sz w:val="24"/>
          <w:szCs w:val="24"/>
        </w:rPr>
        <w:tab/>
      </w:r>
      <w:r>
        <w:t>NR mobility enhancements Phase 4 [RAN2 WI: NR_Mob_Ph4]</w:t>
      </w:r>
      <w:r>
        <w:tab/>
      </w:r>
      <w:r>
        <w:fldChar w:fldCharType="begin" w:fldLock="1"/>
      </w:r>
      <w:r>
        <w:instrText xml:space="preserve"> PAGEREF _Toc195035490 \h </w:instrText>
      </w:r>
      <w:r>
        <w:fldChar w:fldCharType="separate"/>
      </w:r>
      <w:r>
        <w:t>37</w:t>
      </w:r>
      <w:r>
        <w:fldChar w:fldCharType="end"/>
      </w:r>
    </w:p>
    <w:p w14:paraId="7F9B4154" w14:textId="0359203F" w:rsidR="00CE3E95" w:rsidRDefault="00CE3E95">
      <w:pPr>
        <w:pStyle w:val="TOC5"/>
        <w:rPr>
          <w:rFonts w:ascii="Calibri" w:hAnsi="Calibri"/>
          <w:kern w:val="2"/>
          <w:sz w:val="24"/>
          <w:szCs w:val="24"/>
        </w:rPr>
      </w:pPr>
      <w:r>
        <w:t>9.3.2.2</w:t>
      </w:r>
      <w:r>
        <w:rPr>
          <w:rFonts w:ascii="Calibri" w:hAnsi="Calibri"/>
          <w:kern w:val="2"/>
          <w:sz w:val="24"/>
          <w:szCs w:val="24"/>
        </w:rPr>
        <w:tab/>
      </w:r>
      <w:r>
        <w:t>NTN for NR Phase 3 [RAN2 WI: NR_NTN_Ph3]</w:t>
      </w:r>
      <w:r>
        <w:tab/>
      </w:r>
      <w:r>
        <w:fldChar w:fldCharType="begin" w:fldLock="1"/>
      </w:r>
      <w:r>
        <w:instrText xml:space="preserve"> PAGEREF _Toc195035491 \h </w:instrText>
      </w:r>
      <w:r>
        <w:fldChar w:fldCharType="separate"/>
      </w:r>
      <w:r>
        <w:t>38</w:t>
      </w:r>
      <w:r>
        <w:fldChar w:fldCharType="end"/>
      </w:r>
    </w:p>
    <w:p w14:paraId="0226337F" w14:textId="3FA04813" w:rsidR="00CE3E95" w:rsidRDefault="00CE3E95">
      <w:pPr>
        <w:pStyle w:val="TOC5"/>
        <w:rPr>
          <w:rFonts w:ascii="Calibri" w:hAnsi="Calibri"/>
          <w:kern w:val="2"/>
          <w:sz w:val="24"/>
          <w:szCs w:val="24"/>
        </w:rPr>
      </w:pPr>
      <w:r>
        <w:t>9.3.2.3</w:t>
      </w:r>
      <w:r>
        <w:rPr>
          <w:rFonts w:ascii="Calibri" w:hAnsi="Calibri"/>
          <w:kern w:val="2"/>
          <w:sz w:val="24"/>
          <w:szCs w:val="24"/>
        </w:rPr>
        <w:tab/>
      </w:r>
      <w:r>
        <w:t>XR for NR Phase 3 [RAN2 WI: NR_XR_Ph3]</w:t>
      </w:r>
      <w:r>
        <w:tab/>
      </w:r>
      <w:r>
        <w:fldChar w:fldCharType="begin" w:fldLock="1"/>
      </w:r>
      <w:r>
        <w:instrText xml:space="preserve"> PAGEREF _Toc195035492 \h </w:instrText>
      </w:r>
      <w:r>
        <w:fldChar w:fldCharType="separate"/>
      </w:r>
      <w:r>
        <w:t>38</w:t>
      </w:r>
      <w:r>
        <w:fldChar w:fldCharType="end"/>
      </w:r>
    </w:p>
    <w:p w14:paraId="0E924BE8" w14:textId="18275EDF" w:rsidR="00CE3E95" w:rsidRDefault="00CE3E95">
      <w:pPr>
        <w:pStyle w:val="TOC5"/>
        <w:rPr>
          <w:rFonts w:ascii="Calibri" w:hAnsi="Calibri"/>
          <w:kern w:val="2"/>
          <w:sz w:val="24"/>
          <w:szCs w:val="24"/>
        </w:rPr>
      </w:pPr>
      <w:r>
        <w:t>9.3.2.4</w:t>
      </w:r>
      <w:r>
        <w:rPr>
          <w:rFonts w:ascii="Calibri" w:hAnsi="Calibri"/>
          <w:kern w:val="2"/>
          <w:sz w:val="24"/>
          <w:szCs w:val="24"/>
        </w:rPr>
        <w:tab/>
      </w:r>
      <w:r>
        <w:t>Core part: NR sidelink multi-hop relay [RAN2 WI: NR_SL_relay_multihop-Core]</w:t>
      </w:r>
      <w:r>
        <w:tab/>
      </w:r>
      <w:r>
        <w:fldChar w:fldCharType="begin" w:fldLock="1"/>
      </w:r>
      <w:r>
        <w:instrText xml:space="preserve"> PAGEREF _Toc195035493 \h </w:instrText>
      </w:r>
      <w:r>
        <w:fldChar w:fldCharType="separate"/>
      </w:r>
      <w:r>
        <w:t>40</w:t>
      </w:r>
      <w:r>
        <w:fldChar w:fldCharType="end"/>
      </w:r>
    </w:p>
    <w:p w14:paraId="1D76C2AD" w14:textId="53507B74" w:rsidR="00CE3E95" w:rsidRDefault="00CE3E95">
      <w:pPr>
        <w:pStyle w:val="TOC5"/>
        <w:rPr>
          <w:rFonts w:ascii="Calibri" w:hAnsi="Calibri"/>
          <w:kern w:val="2"/>
          <w:sz w:val="24"/>
          <w:szCs w:val="24"/>
        </w:rPr>
      </w:pPr>
      <w:r>
        <w:lastRenderedPageBreak/>
        <w:t>9.3.2.5</w:t>
      </w:r>
      <w:r>
        <w:rPr>
          <w:rFonts w:ascii="Calibri" w:hAnsi="Calibri"/>
          <w:kern w:val="2"/>
          <w:sz w:val="24"/>
          <w:szCs w:val="24"/>
        </w:rPr>
        <w:tab/>
      </w:r>
      <w:r>
        <w:t>Introduction of BDS B2b Signal in A-GNSS for LTE and NR [RAN2 WI: LCS_BDS_B2b_LTE_NR]</w:t>
      </w:r>
      <w:r>
        <w:tab/>
      </w:r>
      <w:r>
        <w:fldChar w:fldCharType="begin" w:fldLock="1"/>
      </w:r>
      <w:r>
        <w:instrText xml:space="preserve"> PAGEREF _Toc195035494 \h </w:instrText>
      </w:r>
      <w:r>
        <w:fldChar w:fldCharType="separate"/>
      </w:r>
      <w:r>
        <w:t>40</w:t>
      </w:r>
      <w:r>
        <w:fldChar w:fldCharType="end"/>
      </w:r>
    </w:p>
    <w:p w14:paraId="70172496" w14:textId="3CBCCCFB" w:rsidR="00CE3E95" w:rsidRDefault="00CE3E95">
      <w:pPr>
        <w:pStyle w:val="TOC5"/>
        <w:rPr>
          <w:rFonts w:ascii="Calibri" w:hAnsi="Calibri"/>
          <w:kern w:val="2"/>
          <w:sz w:val="24"/>
          <w:szCs w:val="24"/>
        </w:rPr>
      </w:pPr>
      <w:r>
        <w:t>9.3.2.6</w:t>
      </w:r>
      <w:r>
        <w:rPr>
          <w:rFonts w:ascii="Calibri" w:hAnsi="Calibri"/>
          <w:kern w:val="2"/>
          <w:sz w:val="24"/>
          <w:szCs w:val="24"/>
        </w:rPr>
        <w:tab/>
      </w:r>
      <w:r>
        <w:t>Introduction of A-GNSS support for NavIC L1 SPS in NR &amp; LTE [RAN2 WI: LCS_NAVIC_L1_SPS_NR_LTE]</w:t>
      </w:r>
      <w:r>
        <w:tab/>
      </w:r>
      <w:r>
        <w:fldChar w:fldCharType="begin" w:fldLock="1"/>
      </w:r>
      <w:r>
        <w:instrText xml:space="preserve"> PAGEREF _Toc195035495 \h </w:instrText>
      </w:r>
      <w:r>
        <w:fldChar w:fldCharType="separate"/>
      </w:r>
      <w:r>
        <w:t>41</w:t>
      </w:r>
      <w:r>
        <w:fldChar w:fldCharType="end"/>
      </w:r>
    </w:p>
    <w:p w14:paraId="42E3821B" w14:textId="30FC87B1" w:rsidR="00CE3E95" w:rsidRDefault="00CE3E95">
      <w:pPr>
        <w:pStyle w:val="TOC4"/>
        <w:rPr>
          <w:rFonts w:ascii="Calibri" w:hAnsi="Calibri"/>
          <w:kern w:val="2"/>
          <w:sz w:val="24"/>
          <w:szCs w:val="24"/>
        </w:rPr>
      </w:pPr>
      <w:r>
        <w:t>9.3.3</w:t>
      </w:r>
      <w:r>
        <w:rPr>
          <w:rFonts w:ascii="Calibri" w:hAnsi="Calibri"/>
          <w:kern w:val="2"/>
          <w:sz w:val="24"/>
          <w:szCs w:val="24"/>
        </w:rPr>
        <w:tab/>
      </w:r>
      <w:r>
        <w:t>Related to RAN3 led WIs</w:t>
      </w:r>
      <w:r>
        <w:tab/>
      </w:r>
      <w:r>
        <w:fldChar w:fldCharType="begin" w:fldLock="1"/>
      </w:r>
      <w:r>
        <w:instrText xml:space="preserve"> PAGEREF _Toc195035496 \h </w:instrText>
      </w:r>
      <w:r>
        <w:fldChar w:fldCharType="separate"/>
      </w:r>
      <w:r>
        <w:t>41</w:t>
      </w:r>
      <w:r>
        <w:fldChar w:fldCharType="end"/>
      </w:r>
    </w:p>
    <w:p w14:paraId="2D032A24" w14:textId="74C97CA3" w:rsidR="00CE3E95" w:rsidRDefault="00CE3E95">
      <w:pPr>
        <w:pStyle w:val="TOC5"/>
        <w:rPr>
          <w:rFonts w:ascii="Calibri" w:hAnsi="Calibri"/>
          <w:kern w:val="2"/>
          <w:sz w:val="24"/>
          <w:szCs w:val="24"/>
        </w:rPr>
      </w:pPr>
      <w:r>
        <w:t>9.3.3.1</w:t>
      </w:r>
      <w:r>
        <w:rPr>
          <w:rFonts w:ascii="Calibri" w:hAnsi="Calibri"/>
          <w:kern w:val="2"/>
          <w:sz w:val="24"/>
          <w:szCs w:val="24"/>
        </w:rPr>
        <w:tab/>
      </w:r>
      <w:r>
        <w:t>Core part: Data collection for SON/MDT in NR standalone and MR-DC Phase 4 [RAN3 WI: NR_ENDC_SON_MDT_Ph4-Core]</w:t>
      </w:r>
      <w:r>
        <w:tab/>
      </w:r>
      <w:r>
        <w:fldChar w:fldCharType="begin" w:fldLock="1"/>
      </w:r>
      <w:r>
        <w:instrText xml:space="preserve"> PAGEREF _Toc195035497 \h </w:instrText>
      </w:r>
      <w:r>
        <w:fldChar w:fldCharType="separate"/>
      </w:r>
      <w:r>
        <w:t>41</w:t>
      </w:r>
      <w:r>
        <w:fldChar w:fldCharType="end"/>
      </w:r>
    </w:p>
    <w:p w14:paraId="6D7462DE" w14:textId="7C4D3C2C" w:rsidR="00CE3E95" w:rsidRDefault="00CE3E95">
      <w:pPr>
        <w:pStyle w:val="TOC5"/>
        <w:rPr>
          <w:rFonts w:ascii="Calibri" w:hAnsi="Calibri"/>
          <w:kern w:val="2"/>
          <w:sz w:val="24"/>
          <w:szCs w:val="24"/>
        </w:rPr>
      </w:pPr>
      <w:r>
        <w:t>9.3.3.2</w:t>
      </w:r>
      <w:r>
        <w:rPr>
          <w:rFonts w:ascii="Calibri" w:hAnsi="Calibri"/>
          <w:kern w:val="2"/>
          <w:sz w:val="24"/>
          <w:szCs w:val="24"/>
        </w:rPr>
        <w:tab/>
      </w:r>
      <w:r>
        <w:t>Core part: Enhancements for AI/ML for NG-RAN [RAN3 WI: NR_AIML_NGRAN_enh-Core]</w:t>
      </w:r>
      <w:r>
        <w:tab/>
      </w:r>
      <w:r>
        <w:fldChar w:fldCharType="begin" w:fldLock="1"/>
      </w:r>
      <w:r>
        <w:instrText xml:space="preserve"> PAGEREF _Toc195035498 \h </w:instrText>
      </w:r>
      <w:r>
        <w:fldChar w:fldCharType="separate"/>
      </w:r>
      <w:r>
        <w:t>41</w:t>
      </w:r>
      <w:r>
        <w:fldChar w:fldCharType="end"/>
      </w:r>
    </w:p>
    <w:p w14:paraId="2501DCE8" w14:textId="381FF3D6" w:rsidR="00CE3E95" w:rsidRDefault="00CE3E95">
      <w:pPr>
        <w:pStyle w:val="TOC5"/>
        <w:rPr>
          <w:rFonts w:ascii="Calibri" w:hAnsi="Calibri"/>
          <w:kern w:val="2"/>
          <w:sz w:val="24"/>
          <w:szCs w:val="24"/>
        </w:rPr>
      </w:pPr>
      <w:r>
        <w:t>9.3.3.3</w:t>
      </w:r>
      <w:r>
        <w:rPr>
          <w:rFonts w:ascii="Calibri" w:hAnsi="Calibri"/>
          <w:kern w:val="2"/>
          <w:sz w:val="24"/>
          <w:szCs w:val="24"/>
        </w:rPr>
        <w:tab/>
      </w:r>
      <w:r>
        <w:t>Core part: Additional topological enhancements for NR [RAN3 WI: NR_WAB_5GFemto-Core]</w:t>
      </w:r>
      <w:r>
        <w:tab/>
      </w:r>
      <w:r>
        <w:fldChar w:fldCharType="begin" w:fldLock="1"/>
      </w:r>
      <w:r>
        <w:instrText xml:space="preserve"> PAGEREF _Toc195035499 \h </w:instrText>
      </w:r>
      <w:r>
        <w:fldChar w:fldCharType="separate"/>
      </w:r>
      <w:r>
        <w:t>42</w:t>
      </w:r>
      <w:r>
        <w:fldChar w:fldCharType="end"/>
      </w:r>
    </w:p>
    <w:p w14:paraId="5384664E" w14:textId="377452DC" w:rsidR="00CE3E95" w:rsidRDefault="00CE3E95">
      <w:pPr>
        <w:pStyle w:val="TOC4"/>
        <w:rPr>
          <w:rFonts w:ascii="Calibri" w:hAnsi="Calibri"/>
          <w:kern w:val="2"/>
          <w:sz w:val="24"/>
          <w:szCs w:val="24"/>
        </w:rPr>
      </w:pPr>
      <w:r>
        <w:t>9.3.4</w:t>
      </w:r>
      <w:r>
        <w:rPr>
          <w:rFonts w:ascii="Calibri" w:hAnsi="Calibri"/>
          <w:kern w:val="2"/>
          <w:sz w:val="24"/>
          <w:szCs w:val="24"/>
        </w:rPr>
        <w:tab/>
      </w:r>
      <w:r>
        <w:t>Related to RAN4 led WIs</w:t>
      </w:r>
      <w:r>
        <w:tab/>
      </w:r>
      <w:r>
        <w:fldChar w:fldCharType="begin" w:fldLock="1"/>
      </w:r>
      <w:r>
        <w:instrText xml:space="preserve"> PAGEREF _Toc195035500 \h </w:instrText>
      </w:r>
      <w:r>
        <w:fldChar w:fldCharType="separate"/>
      </w:r>
      <w:r>
        <w:t>42</w:t>
      </w:r>
      <w:r>
        <w:fldChar w:fldCharType="end"/>
      </w:r>
    </w:p>
    <w:p w14:paraId="195596C1" w14:textId="73A6C0EB" w:rsidR="00CE3E95" w:rsidRDefault="00CE3E95">
      <w:pPr>
        <w:pStyle w:val="TOC5"/>
        <w:rPr>
          <w:rFonts w:ascii="Calibri" w:hAnsi="Calibri"/>
          <w:kern w:val="2"/>
          <w:sz w:val="24"/>
          <w:szCs w:val="24"/>
        </w:rPr>
      </w:pPr>
      <w:r>
        <w:t>9.3.4.1</w:t>
      </w:r>
      <w:r>
        <w:rPr>
          <w:rFonts w:ascii="Calibri" w:hAnsi="Calibri"/>
          <w:kern w:val="2"/>
          <w:sz w:val="24"/>
          <w:szCs w:val="24"/>
        </w:rPr>
        <w:tab/>
      </w:r>
      <w:r>
        <w:t>UE RF enhancements for NR FR1/FR2 and EN-DC, Phase 4 [RAN4 WI: NR_ENDC_RF_Ph4]</w:t>
      </w:r>
      <w:r>
        <w:tab/>
      </w:r>
      <w:r>
        <w:fldChar w:fldCharType="begin" w:fldLock="1"/>
      </w:r>
      <w:r>
        <w:instrText xml:space="preserve"> PAGEREF _Toc195035501 \h </w:instrText>
      </w:r>
      <w:r>
        <w:fldChar w:fldCharType="separate"/>
      </w:r>
      <w:r>
        <w:t>42</w:t>
      </w:r>
      <w:r>
        <w:fldChar w:fldCharType="end"/>
      </w:r>
    </w:p>
    <w:p w14:paraId="03852A7B" w14:textId="404F45E1" w:rsidR="00CE3E95" w:rsidRDefault="00CE3E95">
      <w:pPr>
        <w:pStyle w:val="TOC5"/>
        <w:rPr>
          <w:rFonts w:ascii="Calibri" w:hAnsi="Calibri"/>
          <w:kern w:val="2"/>
          <w:sz w:val="24"/>
          <w:szCs w:val="24"/>
        </w:rPr>
      </w:pPr>
      <w:r>
        <w:t>9.3.4.2</w:t>
      </w:r>
      <w:r>
        <w:rPr>
          <w:rFonts w:ascii="Calibri" w:hAnsi="Calibri"/>
          <w:kern w:val="2"/>
          <w:sz w:val="24"/>
          <w:szCs w:val="24"/>
        </w:rPr>
        <w:tab/>
      </w:r>
      <w:r>
        <w:t>NR BS RF requirement evolution for FR1/FR2 and testing [RAN4 WI: NR_BS_RF_req_evo]</w:t>
      </w:r>
      <w:r>
        <w:tab/>
      </w:r>
      <w:r>
        <w:fldChar w:fldCharType="begin" w:fldLock="1"/>
      </w:r>
      <w:r>
        <w:instrText xml:space="preserve"> PAGEREF _Toc195035502 \h </w:instrText>
      </w:r>
      <w:r>
        <w:fldChar w:fldCharType="separate"/>
      </w:r>
      <w:r>
        <w:t>43</w:t>
      </w:r>
      <w:r>
        <w:fldChar w:fldCharType="end"/>
      </w:r>
    </w:p>
    <w:p w14:paraId="26BB6549" w14:textId="7B0E10A4" w:rsidR="00CE3E95" w:rsidRDefault="00CE3E95">
      <w:pPr>
        <w:pStyle w:val="TOC5"/>
        <w:rPr>
          <w:rFonts w:ascii="Calibri" w:hAnsi="Calibri"/>
          <w:kern w:val="2"/>
          <w:sz w:val="24"/>
          <w:szCs w:val="24"/>
        </w:rPr>
      </w:pPr>
      <w:r>
        <w:t>9.3.4.3</w:t>
      </w:r>
      <w:r>
        <w:rPr>
          <w:rFonts w:ascii="Calibri" w:hAnsi="Calibri"/>
          <w:kern w:val="2"/>
          <w:sz w:val="24"/>
          <w:szCs w:val="24"/>
        </w:rPr>
        <w:tab/>
      </w:r>
      <w:r>
        <w:t>NR RRM Phase 5 [RAN4 WI: NR_RRM_Ph5]</w:t>
      </w:r>
      <w:r>
        <w:tab/>
      </w:r>
      <w:r>
        <w:fldChar w:fldCharType="begin" w:fldLock="1"/>
      </w:r>
      <w:r>
        <w:instrText xml:space="preserve"> PAGEREF _Toc195035503 \h </w:instrText>
      </w:r>
      <w:r>
        <w:fldChar w:fldCharType="separate"/>
      </w:r>
      <w:r>
        <w:t>44</w:t>
      </w:r>
      <w:r>
        <w:fldChar w:fldCharType="end"/>
      </w:r>
    </w:p>
    <w:p w14:paraId="7E29689F" w14:textId="1E81A7AC" w:rsidR="00CE3E95" w:rsidRDefault="00CE3E95">
      <w:pPr>
        <w:pStyle w:val="TOC5"/>
        <w:rPr>
          <w:rFonts w:ascii="Calibri" w:hAnsi="Calibri"/>
          <w:kern w:val="2"/>
          <w:sz w:val="24"/>
          <w:szCs w:val="24"/>
        </w:rPr>
      </w:pPr>
      <w:r>
        <w:t>9.3.4.4</w:t>
      </w:r>
      <w:r>
        <w:rPr>
          <w:rFonts w:ascii="Calibri" w:hAnsi="Calibri"/>
          <w:kern w:val="2"/>
          <w:sz w:val="24"/>
          <w:szCs w:val="24"/>
        </w:rPr>
        <w:tab/>
      </w:r>
      <w:r>
        <w:t>NR channel BW less than 5MHz for FR1 Phase 2 [RAN4 WI: NR_FR1_lessthan_5MHz_BW_Ph2]</w:t>
      </w:r>
      <w:r>
        <w:tab/>
      </w:r>
      <w:r>
        <w:fldChar w:fldCharType="begin" w:fldLock="1"/>
      </w:r>
      <w:r>
        <w:instrText xml:space="preserve"> PAGEREF _Toc195035504 \h </w:instrText>
      </w:r>
      <w:r>
        <w:fldChar w:fldCharType="separate"/>
      </w:r>
      <w:r>
        <w:t>44</w:t>
      </w:r>
      <w:r>
        <w:fldChar w:fldCharType="end"/>
      </w:r>
    </w:p>
    <w:p w14:paraId="159FAA6E" w14:textId="74BD34BE" w:rsidR="00CE3E95" w:rsidRDefault="00CE3E95">
      <w:pPr>
        <w:pStyle w:val="TOC5"/>
        <w:rPr>
          <w:rFonts w:ascii="Calibri" w:hAnsi="Calibri"/>
          <w:kern w:val="2"/>
          <w:sz w:val="24"/>
          <w:szCs w:val="24"/>
        </w:rPr>
      </w:pPr>
      <w:r>
        <w:t>9.3.4.5</w:t>
      </w:r>
      <w:r>
        <w:rPr>
          <w:rFonts w:ascii="Calibri" w:hAnsi="Calibri"/>
          <w:kern w:val="2"/>
          <w:sz w:val="24"/>
          <w:szCs w:val="24"/>
        </w:rPr>
        <w:tab/>
      </w:r>
      <w:r>
        <w:t>Support of intra-band non-collocated EN-DC/NR-CA deployment Phase2: new receiver type(s) [RAN4 WI: NonCol_intraB_ENDC_NR_CA_Ph2]</w:t>
      </w:r>
      <w:r>
        <w:tab/>
      </w:r>
      <w:r>
        <w:fldChar w:fldCharType="begin" w:fldLock="1"/>
      </w:r>
      <w:r>
        <w:instrText xml:space="preserve"> PAGEREF _Toc195035505 \h </w:instrText>
      </w:r>
      <w:r>
        <w:fldChar w:fldCharType="separate"/>
      </w:r>
      <w:r>
        <w:t>46</w:t>
      </w:r>
      <w:r>
        <w:fldChar w:fldCharType="end"/>
      </w:r>
    </w:p>
    <w:p w14:paraId="2959EB72" w14:textId="48676C9A" w:rsidR="00CE3E95" w:rsidRDefault="00CE3E95">
      <w:pPr>
        <w:pStyle w:val="TOC5"/>
        <w:rPr>
          <w:rFonts w:ascii="Calibri" w:hAnsi="Calibri"/>
          <w:kern w:val="2"/>
          <w:sz w:val="24"/>
          <w:szCs w:val="24"/>
        </w:rPr>
      </w:pPr>
      <w:r>
        <w:t>9.3.4.6</w:t>
      </w:r>
      <w:r>
        <w:rPr>
          <w:rFonts w:ascii="Calibri" w:hAnsi="Calibri"/>
          <w:kern w:val="2"/>
          <w:sz w:val="24"/>
          <w:szCs w:val="24"/>
        </w:rPr>
        <w:tab/>
      </w:r>
      <w:r>
        <w:t>Enhancements for Air-to-ground network for NR [RAN4 WI: NR_ATG_enh]</w:t>
      </w:r>
      <w:r>
        <w:tab/>
      </w:r>
      <w:r>
        <w:fldChar w:fldCharType="begin" w:fldLock="1"/>
      </w:r>
      <w:r>
        <w:instrText xml:space="preserve"> PAGEREF _Toc195035506 \h </w:instrText>
      </w:r>
      <w:r>
        <w:fldChar w:fldCharType="separate"/>
      </w:r>
      <w:r>
        <w:t>46</w:t>
      </w:r>
      <w:r>
        <w:fldChar w:fldCharType="end"/>
      </w:r>
    </w:p>
    <w:p w14:paraId="79AA31B4" w14:textId="10E50438" w:rsidR="00CE3E95" w:rsidRDefault="00CE3E95">
      <w:pPr>
        <w:pStyle w:val="TOC5"/>
        <w:rPr>
          <w:rFonts w:ascii="Calibri" w:hAnsi="Calibri"/>
          <w:kern w:val="2"/>
          <w:sz w:val="24"/>
          <w:szCs w:val="24"/>
        </w:rPr>
      </w:pPr>
      <w:r>
        <w:t>9.3.4.7</w:t>
      </w:r>
      <w:r>
        <w:rPr>
          <w:rFonts w:ascii="Calibri" w:hAnsi="Calibri"/>
          <w:kern w:val="2"/>
          <w:sz w:val="24"/>
          <w:szCs w:val="24"/>
        </w:rPr>
        <w:tab/>
      </w:r>
      <w:r>
        <w:t>Core part: NR Sidelink: Intra-band CA in ITS band [RAN4 WI: NR_SL_intraB_CA_ITS-Core]</w:t>
      </w:r>
      <w:r>
        <w:tab/>
      </w:r>
      <w:r>
        <w:fldChar w:fldCharType="begin" w:fldLock="1"/>
      </w:r>
      <w:r>
        <w:instrText xml:space="preserve"> PAGEREF _Toc195035507 \h </w:instrText>
      </w:r>
      <w:r>
        <w:fldChar w:fldCharType="separate"/>
      </w:r>
      <w:r>
        <w:t>46</w:t>
      </w:r>
      <w:r>
        <w:fldChar w:fldCharType="end"/>
      </w:r>
    </w:p>
    <w:p w14:paraId="1141B690" w14:textId="14FD2360" w:rsidR="00CE3E95" w:rsidRDefault="00CE3E95">
      <w:pPr>
        <w:pStyle w:val="TOC5"/>
        <w:rPr>
          <w:rFonts w:ascii="Calibri" w:hAnsi="Calibri"/>
          <w:kern w:val="2"/>
          <w:sz w:val="24"/>
          <w:szCs w:val="24"/>
        </w:rPr>
      </w:pPr>
      <w:r>
        <w:t>9.3.4.8</w:t>
      </w:r>
      <w:r>
        <w:rPr>
          <w:rFonts w:ascii="Calibri" w:hAnsi="Calibri"/>
          <w:kern w:val="2"/>
          <w:sz w:val="24"/>
          <w:szCs w:val="24"/>
        </w:rPr>
        <w:tab/>
      </w:r>
      <w:r>
        <w:t>TRP, TRS and MIMO OTA testing enhancement Phase 3 [RAN4 WI: TRP_TRS_MIMO_OTA_Ph3]</w:t>
      </w:r>
      <w:r>
        <w:tab/>
      </w:r>
      <w:r>
        <w:fldChar w:fldCharType="begin" w:fldLock="1"/>
      </w:r>
      <w:r>
        <w:instrText xml:space="preserve"> PAGEREF _Toc195035508 \h </w:instrText>
      </w:r>
      <w:r>
        <w:fldChar w:fldCharType="separate"/>
      </w:r>
      <w:r>
        <w:t>46</w:t>
      </w:r>
      <w:r>
        <w:fldChar w:fldCharType="end"/>
      </w:r>
    </w:p>
    <w:p w14:paraId="210562A5" w14:textId="353E2C8B" w:rsidR="00CE3E95" w:rsidRDefault="00CE3E95">
      <w:pPr>
        <w:pStyle w:val="TOC5"/>
        <w:rPr>
          <w:rFonts w:ascii="Calibri" w:hAnsi="Calibri"/>
          <w:kern w:val="2"/>
          <w:sz w:val="24"/>
          <w:szCs w:val="24"/>
        </w:rPr>
      </w:pPr>
      <w:r>
        <w:t>9.3.4.9</w:t>
      </w:r>
      <w:r>
        <w:rPr>
          <w:rFonts w:ascii="Calibri" w:hAnsi="Calibri"/>
          <w:kern w:val="2"/>
          <w:sz w:val="24"/>
          <w:szCs w:val="24"/>
        </w:rPr>
        <w:tab/>
      </w:r>
      <w:r>
        <w:t>Enhanced req. and conductive test methodology for NR NTN and IoT NTN [RAN4 WI: NR_IoT_NTN_req_test_enh]</w:t>
      </w:r>
      <w:r>
        <w:tab/>
      </w:r>
      <w:r>
        <w:fldChar w:fldCharType="begin" w:fldLock="1"/>
      </w:r>
      <w:r>
        <w:instrText xml:space="preserve"> PAGEREF _Toc195035509 \h </w:instrText>
      </w:r>
      <w:r>
        <w:fldChar w:fldCharType="separate"/>
      </w:r>
      <w:r>
        <w:t>47</w:t>
      </w:r>
      <w:r>
        <w:fldChar w:fldCharType="end"/>
      </w:r>
    </w:p>
    <w:p w14:paraId="66A60D7C" w14:textId="6E96073D" w:rsidR="00CE3E95" w:rsidRDefault="00CE3E95">
      <w:pPr>
        <w:pStyle w:val="TOC5"/>
        <w:rPr>
          <w:rFonts w:ascii="Calibri" w:hAnsi="Calibri"/>
          <w:kern w:val="2"/>
          <w:sz w:val="24"/>
          <w:szCs w:val="24"/>
        </w:rPr>
      </w:pPr>
      <w:r>
        <w:t>9.3.4.10</w:t>
      </w:r>
      <w:r>
        <w:rPr>
          <w:rFonts w:ascii="Calibri" w:hAnsi="Calibri"/>
          <w:kern w:val="2"/>
          <w:sz w:val="24"/>
          <w:szCs w:val="24"/>
        </w:rPr>
        <w:tab/>
      </w:r>
      <w:r>
        <w:t>Perf. part: NR demodulation performance Phase 5 [RAN4 WI: NR_demod_Ph5-Perf]</w:t>
      </w:r>
      <w:r>
        <w:tab/>
      </w:r>
      <w:r>
        <w:fldChar w:fldCharType="begin" w:fldLock="1"/>
      </w:r>
      <w:r>
        <w:instrText xml:space="preserve"> PAGEREF _Toc195035510 \h </w:instrText>
      </w:r>
      <w:r>
        <w:fldChar w:fldCharType="separate"/>
      </w:r>
      <w:r>
        <w:t>47</w:t>
      </w:r>
      <w:r>
        <w:fldChar w:fldCharType="end"/>
      </w:r>
    </w:p>
    <w:p w14:paraId="0B603B12" w14:textId="32BE4CD1" w:rsidR="00CE3E95" w:rsidRDefault="00CE3E95">
      <w:pPr>
        <w:pStyle w:val="TOC5"/>
        <w:rPr>
          <w:rFonts w:ascii="Calibri" w:hAnsi="Calibri"/>
          <w:kern w:val="2"/>
          <w:sz w:val="24"/>
          <w:szCs w:val="24"/>
        </w:rPr>
      </w:pPr>
      <w:r>
        <w:t>9.3.4.11</w:t>
      </w:r>
      <w:r>
        <w:rPr>
          <w:rFonts w:ascii="Calibri" w:hAnsi="Calibri"/>
          <w:kern w:val="2"/>
          <w:sz w:val="24"/>
          <w:szCs w:val="24"/>
        </w:rPr>
        <w:tab/>
      </w:r>
      <w:r>
        <w:t>Low band CA via switching [New RAN4 WI: NR_LBCA_Sw]</w:t>
      </w:r>
      <w:r>
        <w:tab/>
      </w:r>
      <w:r>
        <w:fldChar w:fldCharType="begin" w:fldLock="1"/>
      </w:r>
      <w:r>
        <w:instrText xml:space="preserve"> PAGEREF _Toc195035511 \h </w:instrText>
      </w:r>
      <w:r>
        <w:fldChar w:fldCharType="separate"/>
      </w:r>
      <w:r>
        <w:t>47</w:t>
      </w:r>
      <w:r>
        <w:fldChar w:fldCharType="end"/>
      </w:r>
    </w:p>
    <w:p w14:paraId="05C6E008" w14:textId="124B380C" w:rsidR="00CE3E95" w:rsidRDefault="00CE3E95">
      <w:pPr>
        <w:pStyle w:val="TOC3"/>
        <w:rPr>
          <w:rFonts w:ascii="Calibri" w:hAnsi="Calibri"/>
          <w:kern w:val="2"/>
          <w:sz w:val="24"/>
          <w:szCs w:val="24"/>
        </w:rPr>
      </w:pPr>
      <w:r>
        <w:t>9.4</w:t>
      </w:r>
      <w:r>
        <w:rPr>
          <w:rFonts w:ascii="Calibri" w:hAnsi="Calibri"/>
          <w:kern w:val="2"/>
          <w:sz w:val="24"/>
          <w:szCs w:val="24"/>
        </w:rPr>
        <w:tab/>
      </w:r>
      <w:r>
        <w:t>Open REL-19 NR or NR+LTE WIs (spectrum related)</w:t>
      </w:r>
      <w:r>
        <w:tab/>
      </w:r>
      <w:r>
        <w:fldChar w:fldCharType="begin" w:fldLock="1"/>
      </w:r>
      <w:r>
        <w:instrText xml:space="preserve"> PAGEREF _Toc195035512 \h </w:instrText>
      </w:r>
      <w:r>
        <w:fldChar w:fldCharType="separate"/>
      </w:r>
      <w:r>
        <w:t>48</w:t>
      </w:r>
      <w:r>
        <w:fldChar w:fldCharType="end"/>
      </w:r>
    </w:p>
    <w:p w14:paraId="398D591D" w14:textId="71654440" w:rsidR="00CE3E95" w:rsidRDefault="00CE3E95">
      <w:pPr>
        <w:pStyle w:val="TOC4"/>
        <w:rPr>
          <w:rFonts w:ascii="Calibri" w:hAnsi="Calibri"/>
          <w:kern w:val="2"/>
          <w:sz w:val="24"/>
          <w:szCs w:val="24"/>
        </w:rPr>
      </w:pPr>
      <w:r>
        <w:t>9.4.1</w:t>
      </w:r>
      <w:r>
        <w:rPr>
          <w:rFonts w:ascii="Calibri" w:hAnsi="Calibri"/>
          <w:kern w:val="2"/>
          <w:sz w:val="24"/>
          <w:szCs w:val="24"/>
        </w:rPr>
        <w:tab/>
      </w:r>
      <w:r>
        <w:t>Introduction of new bands</w:t>
      </w:r>
      <w:r>
        <w:tab/>
      </w:r>
      <w:r>
        <w:fldChar w:fldCharType="begin" w:fldLock="1"/>
      </w:r>
      <w:r>
        <w:instrText xml:space="preserve"> PAGEREF _Toc195035513 \h </w:instrText>
      </w:r>
      <w:r>
        <w:fldChar w:fldCharType="separate"/>
      </w:r>
      <w:r>
        <w:t>48</w:t>
      </w:r>
      <w:r>
        <w:fldChar w:fldCharType="end"/>
      </w:r>
    </w:p>
    <w:p w14:paraId="7EA08EF0" w14:textId="52D54590" w:rsidR="00CE3E95" w:rsidRDefault="00CE3E95">
      <w:pPr>
        <w:pStyle w:val="TOC5"/>
        <w:rPr>
          <w:rFonts w:ascii="Calibri" w:hAnsi="Calibri"/>
          <w:kern w:val="2"/>
          <w:sz w:val="24"/>
          <w:szCs w:val="24"/>
        </w:rPr>
      </w:pPr>
      <w:r>
        <w:t>9.4.1.1</w:t>
      </w:r>
      <w:r>
        <w:rPr>
          <w:rFonts w:ascii="Calibri" w:hAnsi="Calibri"/>
          <w:kern w:val="2"/>
          <w:sz w:val="24"/>
          <w:szCs w:val="24"/>
        </w:rPr>
        <w:tab/>
      </w:r>
      <w:r>
        <w:t>Introduction of the NR FDD 1.4 GHz band [RAN4 WI: NR_FDD_1400MHz]</w:t>
      </w:r>
      <w:r>
        <w:tab/>
      </w:r>
      <w:r>
        <w:fldChar w:fldCharType="begin" w:fldLock="1"/>
      </w:r>
      <w:r>
        <w:instrText xml:space="preserve"> PAGEREF _Toc195035514 \h </w:instrText>
      </w:r>
      <w:r>
        <w:fldChar w:fldCharType="separate"/>
      </w:r>
      <w:r>
        <w:t>48</w:t>
      </w:r>
      <w:r>
        <w:fldChar w:fldCharType="end"/>
      </w:r>
    </w:p>
    <w:p w14:paraId="7098927B" w14:textId="4F057A39" w:rsidR="00CE3E95" w:rsidRDefault="00CE3E95">
      <w:pPr>
        <w:pStyle w:val="TOC5"/>
        <w:rPr>
          <w:rFonts w:ascii="Calibri" w:hAnsi="Calibri"/>
          <w:kern w:val="2"/>
          <w:sz w:val="24"/>
          <w:szCs w:val="24"/>
        </w:rPr>
      </w:pPr>
      <w:r>
        <w:t>9.4.1.2</w:t>
      </w:r>
      <w:r>
        <w:rPr>
          <w:rFonts w:ascii="Calibri" w:hAnsi="Calibri"/>
          <w:kern w:val="2"/>
          <w:sz w:val="24"/>
          <w:szCs w:val="24"/>
        </w:rPr>
        <w:tab/>
      </w:r>
      <w:r>
        <w:t>Introduction of NR bands n87 and n88 [RAN4 WI: NR_bands_n87_n88]</w:t>
      </w:r>
      <w:r>
        <w:tab/>
      </w:r>
      <w:r>
        <w:fldChar w:fldCharType="begin" w:fldLock="1"/>
      </w:r>
      <w:r>
        <w:instrText xml:space="preserve"> PAGEREF _Toc195035515 \h </w:instrText>
      </w:r>
      <w:r>
        <w:fldChar w:fldCharType="separate"/>
      </w:r>
      <w:r>
        <w:t>49</w:t>
      </w:r>
      <w:r>
        <w:fldChar w:fldCharType="end"/>
      </w:r>
    </w:p>
    <w:p w14:paraId="28387E48" w14:textId="24C50F5B" w:rsidR="00CE3E95" w:rsidRDefault="00CE3E95">
      <w:pPr>
        <w:pStyle w:val="TOC5"/>
        <w:rPr>
          <w:rFonts w:ascii="Calibri" w:hAnsi="Calibri"/>
          <w:kern w:val="2"/>
          <w:sz w:val="24"/>
          <w:szCs w:val="24"/>
        </w:rPr>
      </w:pPr>
      <w:r>
        <w:t>9.4.1.3</w:t>
      </w:r>
      <w:r>
        <w:rPr>
          <w:rFonts w:ascii="Calibri" w:hAnsi="Calibri"/>
          <w:kern w:val="2"/>
          <w:sz w:val="24"/>
          <w:szCs w:val="24"/>
        </w:rPr>
        <w:tab/>
      </w:r>
      <w:r>
        <w:t>Introduction of NR band n68 [RAN4 WI: NR_band_n68]</w:t>
      </w:r>
      <w:r>
        <w:tab/>
      </w:r>
      <w:r>
        <w:fldChar w:fldCharType="begin" w:fldLock="1"/>
      </w:r>
      <w:r>
        <w:instrText xml:space="preserve"> PAGEREF _Toc195035516 \h </w:instrText>
      </w:r>
      <w:r>
        <w:fldChar w:fldCharType="separate"/>
      </w:r>
      <w:r>
        <w:t>49</w:t>
      </w:r>
      <w:r>
        <w:fldChar w:fldCharType="end"/>
      </w:r>
    </w:p>
    <w:p w14:paraId="1A5164E7" w14:textId="12155E22" w:rsidR="00CE3E95" w:rsidRDefault="00CE3E95">
      <w:pPr>
        <w:pStyle w:val="TOC5"/>
        <w:rPr>
          <w:rFonts w:ascii="Calibri" w:hAnsi="Calibri"/>
          <w:kern w:val="2"/>
          <w:sz w:val="24"/>
          <w:szCs w:val="24"/>
        </w:rPr>
      </w:pPr>
      <w:r>
        <w:t>9.4.1.4</w:t>
      </w:r>
      <w:r>
        <w:rPr>
          <w:rFonts w:ascii="Calibri" w:hAnsi="Calibri"/>
          <w:kern w:val="2"/>
          <w:sz w:val="24"/>
          <w:szCs w:val="24"/>
        </w:rPr>
        <w:tab/>
      </w:r>
      <w:r>
        <w:t>Introduction of another NR NTN S-band [RAN4 WI: NR_NTN_Sband]</w:t>
      </w:r>
      <w:r>
        <w:tab/>
      </w:r>
      <w:r>
        <w:fldChar w:fldCharType="begin" w:fldLock="1"/>
      </w:r>
      <w:r>
        <w:instrText xml:space="preserve"> PAGEREF _Toc195035517 \h </w:instrText>
      </w:r>
      <w:r>
        <w:fldChar w:fldCharType="separate"/>
      </w:r>
      <w:r>
        <w:t>50</w:t>
      </w:r>
      <w:r>
        <w:fldChar w:fldCharType="end"/>
      </w:r>
    </w:p>
    <w:p w14:paraId="3F98B61A" w14:textId="633301B9" w:rsidR="00CE3E95" w:rsidRDefault="00CE3E95">
      <w:pPr>
        <w:pStyle w:val="TOC5"/>
        <w:rPr>
          <w:rFonts w:ascii="Calibri" w:hAnsi="Calibri"/>
          <w:kern w:val="2"/>
          <w:sz w:val="24"/>
          <w:szCs w:val="24"/>
        </w:rPr>
      </w:pPr>
      <w:r>
        <w:t>9.4.1.5</w:t>
      </w:r>
      <w:r>
        <w:rPr>
          <w:rFonts w:ascii="Calibri" w:hAnsi="Calibri"/>
          <w:kern w:val="2"/>
          <w:sz w:val="24"/>
          <w:szCs w:val="24"/>
        </w:rPr>
        <w:tab/>
      </w:r>
      <w:r>
        <w:t>Introduction of new NR NTN bands to support the Ext.L-band and the combined MSS L-band and Ext.L-band ranges [RAN4 WI: NR_NTN_combinedLband]</w:t>
      </w:r>
      <w:r>
        <w:tab/>
      </w:r>
      <w:r>
        <w:fldChar w:fldCharType="begin" w:fldLock="1"/>
      </w:r>
      <w:r>
        <w:instrText xml:space="preserve"> PAGEREF _Toc195035518 \h </w:instrText>
      </w:r>
      <w:r>
        <w:fldChar w:fldCharType="separate"/>
      </w:r>
      <w:r>
        <w:t>50</w:t>
      </w:r>
      <w:r>
        <w:fldChar w:fldCharType="end"/>
      </w:r>
    </w:p>
    <w:p w14:paraId="608EE886" w14:textId="74F45437" w:rsidR="00CE3E95" w:rsidRDefault="00CE3E95">
      <w:pPr>
        <w:pStyle w:val="TOC5"/>
        <w:rPr>
          <w:rFonts w:ascii="Calibri" w:hAnsi="Calibri"/>
          <w:kern w:val="2"/>
          <w:sz w:val="24"/>
          <w:szCs w:val="24"/>
        </w:rPr>
      </w:pPr>
      <w:r>
        <w:t>9.4.1.6</w:t>
      </w:r>
      <w:r>
        <w:rPr>
          <w:rFonts w:ascii="Calibri" w:hAnsi="Calibri"/>
          <w:kern w:val="2"/>
          <w:sz w:val="24"/>
          <w:szCs w:val="24"/>
        </w:rPr>
        <w:tab/>
      </w:r>
      <w:r>
        <w:t>Introduction of Ku bands for NR NTN [RAN4 WI: NR_NTN_Ku_bands]</w:t>
      </w:r>
      <w:r>
        <w:tab/>
      </w:r>
      <w:r>
        <w:fldChar w:fldCharType="begin" w:fldLock="1"/>
      </w:r>
      <w:r>
        <w:instrText xml:space="preserve"> PAGEREF _Toc195035519 \h </w:instrText>
      </w:r>
      <w:r>
        <w:fldChar w:fldCharType="separate"/>
      </w:r>
      <w:r>
        <w:t>51</w:t>
      </w:r>
      <w:r>
        <w:fldChar w:fldCharType="end"/>
      </w:r>
    </w:p>
    <w:p w14:paraId="657B37CA" w14:textId="78D57301" w:rsidR="00CE3E95" w:rsidRDefault="00CE3E95">
      <w:pPr>
        <w:pStyle w:val="TOC5"/>
        <w:rPr>
          <w:rFonts w:ascii="Calibri" w:hAnsi="Calibri"/>
          <w:kern w:val="2"/>
          <w:sz w:val="24"/>
          <w:szCs w:val="24"/>
        </w:rPr>
      </w:pPr>
      <w:r>
        <w:t>9.4.1.7</w:t>
      </w:r>
      <w:r>
        <w:rPr>
          <w:rFonts w:ascii="Calibri" w:hAnsi="Calibri"/>
          <w:kern w:val="2"/>
          <w:sz w:val="24"/>
          <w:szCs w:val="24"/>
        </w:rPr>
        <w:tab/>
      </w:r>
      <w:r>
        <w:t>Core part: Additional NR bands for NR features in Rel-19 [RAN4 WI: NR_bands_xFeature_R19-Core]</w:t>
      </w:r>
      <w:r>
        <w:tab/>
      </w:r>
      <w:r>
        <w:fldChar w:fldCharType="begin" w:fldLock="1"/>
      </w:r>
      <w:r>
        <w:instrText xml:space="preserve"> PAGEREF _Toc195035520 \h </w:instrText>
      </w:r>
      <w:r>
        <w:fldChar w:fldCharType="separate"/>
      </w:r>
      <w:r>
        <w:t>53</w:t>
      </w:r>
      <w:r>
        <w:fldChar w:fldCharType="end"/>
      </w:r>
    </w:p>
    <w:p w14:paraId="43183BCA" w14:textId="55515DC4" w:rsidR="00CE3E95" w:rsidRDefault="00CE3E95">
      <w:pPr>
        <w:pStyle w:val="TOC5"/>
        <w:rPr>
          <w:rFonts w:ascii="Calibri" w:hAnsi="Calibri"/>
          <w:kern w:val="2"/>
          <w:sz w:val="24"/>
          <w:szCs w:val="24"/>
        </w:rPr>
      </w:pPr>
      <w:r>
        <w:t>9.4.1.8</w:t>
      </w:r>
      <w:r>
        <w:rPr>
          <w:rFonts w:ascii="Calibri" w:hAnsi="Calibri"/>
          <w:kern w:val="2"/>
          <w:sz w:val="24"/>
          <w:szCs w:val="24"/>
        </w:rPr>
        <w:tab/>
      </w:r>
      <w:r>
        <w:t>Core part: Introduction of additional operating NR bands for HAPS [RAN4 WI: NR_HAPS_bands-Core]</w:t>
      </w:r>
      <w:r>
        <w:tab/>
      </w:r>
      <w:r>
        <w:fldChar w:fldCharType="begin" w:fldLock="1"/>
      </w:r>
      <w:r>
        <w:instrText xml:space="preserve"> PAGEREF _Toc195035521 \h </w:instrText>
      </w:r>
      <w:r>
        <w:fldChar w:fldCharType="separate"/>
      </w:r>
      <w:r>
        <w:t>53</w:t>
      </w:r>
      <w:r>
        <w:fldChar w:fldCharType="end"/>
      </w:r>
    </w:p>
    <w:p w14:paraId="13BA9472" w14:textId="70815B6B" w:rsidR="00CE3E95" w:rsidRDefault="00CE3E95">
      <w:pPr>
        <w:pStyle w:val="TOC4"/>
        <w:rPr>
          <w:rFonts w:ascii="Calibri" w:hAnsi="Calibri"/>
          <w:kern w:val="2"/>
          <w:sz w:val="24"/>
          <w:szCs w:val="24"/>
        </w:rPr>
      </w:pPr>
      <w:r>
        <w:t>9.4.2</w:t>
      </w:r>
      <w:r>
        <w:rPr>
          <w:rFonts w:ascii="Calibri" w:hAnsi="Calibri"/>
          <w:kern w:val="2"/>
          <w:sz w:val="24"/>
          <w:szCs w:val="24"/>
        </w:rPr>
        <w:tab/>
      </w:r>
      <w:r>
        <w:t>Carrier Aggregation/Dual Connectivity/SUL related basket WIs for Rel-19</w:t>
      </w:r>
      <w:r>
        <w:tab/>
      </w:r>
      <w:r>
        <w:fldChar w:fldCharType="begin" w:fldLock="1"/>
      </w:r>
      <w:r>
        <w:instrText xml:space="preserve"> PAGEREF _Toc195035522 \h </w:instrText>
      </w:r>
      <w:r>
        <w:fldChar w:fldCharType="separate"/>
      </w:r>
      <w:r>
        <w:t>53</w:t>
      </w:r>
      <w:r>
        <w:fldChar w:fldCharType="end"/>
      </w:r>
    </w:p>
    <w:p w14:paraId="77DD87A4" w14:textId="5E78BE04" w:rsidR="00CE3E95" w:rsidRDefault="00CE3E95">
      <w:pPr>
        <w:pStyle w:val="TOC5"/>
        <w:rPr>
          <w:rFonts w:ascii="Calibri" w:hAnsi="Calibri"/>
          <w:kern w:val="2"/>
          <w:sz w:val="24"/>
          <w:szCs w:val="24"/>
        </w:rPr>
      </w:pPr>
      <w:r>
        <w:t>9.4.2.1</w:t>
      </w:r>
      <w:r>
        <w:rPr>
          <w:rFonts w:ascii="Calibri" w:hAnsi="Calibri"/>
          <w:kern w:val="2"/>
          <w:sz w:val="24"/>
          <w:szCs w:val="24"/>
        </w:rPr>
        <w:tab/>
      </w:r>
      <w:r>
        <w:t>Core part: Rel-19 DC of x LTE band(s), y NR band(s) (1&lt;=x&lt;6, 1&lt;=y&lt;6, x+y&lt;=6) and single or two NR SUL bands [RAN4 WI: DC_R19_xBLTE_yBNR-Core]</w:t>
      </w:r>
      <w:r>
        <w:tab/>
      </w:r>
      <w:r>
        <w:fldChar w:fldCharType="begin" w:fldLock="1"/>
      </w:r>
      <w:r>
        <w:instrText xml:space="preserve"> PAGEREF _Toc195035523 \h </w:instrText>
      </w:r>
      <w:r>
        <w:fldChar w:fldCharType="separate"/>
      </w:r>
      <w:r>
        <w:t>53</w:t>
      </w:r>
      <w:r>
        <w:fldChar w:fldCharType="end"/>
      </w:r>
    </w:p>
    <w:p w14:paraId="08A9A18E" w14:textId="1061B7F7" w:rsidR="00CE3E95" w:rsidRDefault="00CE3E95">
      <w:pPr>
        <w:pStyle w:val="TOC5"/>
        <w:rPr>
          <w:rFonts w:ascii="Calibri" w:hAnsi="Calibri"/>
          <w:kern w:val="2"/>
          <w:sz w:val="24"/>
          <w:szCs w:val="24"/>
        </w:rPr>
      </w:pPr>
      <w:r>
        <w:t>9.4.2.2</w:t>
      </w:r>
      <w:r>
        <w:rPr>
          <w:rFonts w:ascii="Calibri" w:hAnsi="Calibri"/>
          <w:kern w:val="2"/>
          <w:sz w:val="24"/>
          <w:szCs w:val="24"/>
        </w:rPr>
        <w:tab/>
      </w:r>
      <w:r>
        <w:t>Core part: Rel-19 NR CA/DC for x bands DL with y bands UL (x&lt;7, y&lt;3) and SUL band combos/CA band combos with a single SUL or two SUL cells [RAN4 WI: NR_CADC_SUL_R19-Core]</w:t>
      </w:r>
      <w:r>
        <w:tab/>
      </w:r>
      <w:r>
        <w:fldChar w:fldCharType="begin" w:fldLock="1"/>
      </w:r>
      <w:r>
        <w:instrText xml:space="preserve"> PAGEREF _Toc195035524 \h </w:instrText>
      </w:r>
      <w:r>
        <w:fldChar w:fldCharType="separate"/>
      </w:r>
      <w:r>
        <w:t>54</w:t>
      </w:r>
      <w:r>
        <w:fldChar w:fldCharType="end"/>
      </w:r>
    </w:p>
    <w:p w14:paraId="6EA78B8A" w14:textId="2D067562" w:rsidR="00CE3E95" w:rsidRDefault="00CE3E95">
      <w:pPr>
        <w:pStyle w:val="TOC5"/>
        <w:rPr>
          <w:rFonts w:ascii="Calibri" w:hAnsi="Calibri"/>
          <w:kern w:val="2"/>
          <w:sz w:val="24"/>
          <w:szCs w:val="24"/>
        </w:rPr>
      </w:pPr>
      <w:r>
        <w:t>9.4.2.3</w:t>
      </w:r>
      <w:r>
        <w:rPr>
          <w:rFonts w:ascii="Calibri" w:hAnsi="Calibri"/>
          <w:kern w:val="2"/>
          <w:sz w:val="24"/>
          <w:szCs w:val="24"/>
        </w:rPr>
        <w:tab/>
      </w:r>
      <w:r>
        <w:t>Core part: Simultaneous Rx/Tx band combinations for NR CA/DC, NR SUL and LTE/NR DC in Rel-19 [RAN4 WI: LTE_NR_R19_Simult_RxTx-Core]</w:t>
      </w:r>
      <w:r>
        <w:tab/>
      </w:r>
      <w:r>
        <w:fldChar w:fldCharType="begin" w:fldLock="1"/>
      </w:r>
      <w:r>
        <w:instrText xml:space="preserve"> PAGEREF _Toc195035525 \h </w:instrText>
      </w:r>
      <w:r>
        <w:fldChar w:fldCharType="separate"/>
      </w:r>
      <w:r>
        <w:t>55</w:t>
      </w:r>
      <w:r>
        <w:fldChar w:fldCharType="end"/>
      </w:r>
    </w:p>
    <w:p w14:paraId="2CA12DDC" w14:textId="14B61301" w:rsidR="00CE3E95" w:rsidRDefault="00CE3E95">
      <w:pPr>
        <w:pStyle w:val="TOC5"/>
        <w:rPr>
          <w:rFonts w:ascii="Calibri" w:hAnsi="Calibri"/>
          <w:kern w:val="2"/>
          <w:sz w:val="24"/>
          <w:szCs w:val="24"/>
        </w:rPr>
      </w:pPr>
      <w:r>
        <w:t>9.4.2.4</w:t>
      </w:r>
      <w:r>
        <w:rPr>
          <w:rFonts w:ascii="Calibri" w:hAnsi="Calibri"/>
          <w:kern w:val="2"/>
          <w:sz w:val="24"/>
          <w:szCs w:val="24"/>
        </w:rPr>
        <w:tab/>
      </w:r>
      <w:r>
        <w:t>Core part: Rel-19 DL interruption for NR and EN-DC band combinations at dynamic Tx Switching in UL [RAN4 WI: DL_intrpt_combos_TxSW_R19-Core]</w:t>
      </w:r>
      <w:r>
        <w:tab/>
      </w:r>
      <w:r>
        <w:fldChar w:fldCharType="begin" w:fldLock="1"/>
      </w:r>
      <w:r>
        <w:instrText xml:space="preserve"> PAGEREF _Toc195035526 \h </w:instrText>
      </w:r>
      <w:r>
        <w:fldChar w:fldCharType="separate"/>
      </w:r>
      <w:r>
        <w:t>55</w:t>
      </w:r>
      <w:r>
        <w:fldChar w:fldCharType="end"/>
      </w:r>
    </w:p>
    <w:p w14:paraId="3E692D29" w14:textId="6DC54590" w:rsidR="00CE3E95" w:rsidRDefault="00CE3E95">
      <w:pPr>
        <w:pStyle w:val="TOC4"/>
        <w:rPr>
          <w:rFonts w:ascii="Calibri" w:hAnsi="Calibri"/>
          <w:kern w:val="2"/>
          <w:sz w:val="24"/>
          <w:szCs w:val="24"/>
        </w:rPr>
      </w:pPr>
      <w:r>
        <w:t>9.4.3</w:t>
      </w:r>
      <w:r>
        <w:rPr>
          <w:rFonts w:ascii="Calibri" w:hAnsi="Calibri"/>
          <w:kern w:val="2"/>
          <w:sz w:val="24"/>
          <w:szCs w:val="24"/>
        </w:rPr>
        <w:tab/>
      </w:r>
      <w:r>
        <w:t>Power class related WIs</w:t>
      </w:r>
      <w:r>
        <w:tab/>
      </w:r>
      <w:r>
        <w:fldChar w:fldCharType="begin" w:fldLock="1"/>
      </w:r>
      <w:r>
        <w:instrText xml:space="preserve"> PAGEREF _Toc195035527 \h </w:instrText>
      </w:r>
      <w:r>
        <w:fldChar w:fldCharType="separate"/>
      </w:r>
      <w:r>
        <w:t>56</w:t>
      </w:r>
      <w:r>
        <w:fldChar w:fldCharType="end"/>
      </w:r>
    </w:p>
    <w:p w14:paraId="63F6485F" w14:textId="76A630D8" w:rsidR="00CE3E95" w:rsidRDefault="00CE3E95">
      <w:pPr>
        <w:pStyle w:val="TOC5"/>
        <w:rPr>
          <w:rFonts w:ascii="Calibri" w:hAnsi="Calibri"/>
          <w:kern w:val="2"/>
          <w:sz w:val="24"/>
          <w:szCs w:val="24"/>
        </w:rPr>
      </w:pPr>
      <w:r>
        <w:t>9.4.3.1</w:t>
      </w:r>
      <w:r>
        <w:rPr>
          <w:rFonts w:ascii="Calibri" w:hAnsi="Calibri"/>
          <w:kern w:val="2"/>
          <w:sz w:val="24"/>
          <w:szCs w:val="24"/>
        </w:rPr>
        <w:tab/>
      </w:r>
      <w:r>
        <w:t>Core part: Rel-19 HPUE (PC1.5 or 2) for DC combinations of LTE band(s) and NR band(s) [RAN4 WI: HPUE_DC_LTE_NR_R19-Core]</w:t>
      </w:r>
      <w:r>
        <w:tab/>
      </w:r>
      <w:r>
        <w:fldChar w:fldCharType="begin" w:fldLock="1"/>
      </w:r>
      <w:r>
        <w:instrText xml:space="preserve"> PAGEREF _Toc195035528 \h </w:instrText>
      </w:r>
      <w:r>
        <w:fldChar w:fldCharType="separate"/>
      </w:r>
      <w:r>
        <w:t>56</w:t>
      </w:r>
      <w:r>
        <w:fldChar w:fldCharType="end"/>
      </w:r>
    </w:p>
    <w:p w14:paraId="7A43537A" w14:textId="70DCF15E" w:rsidR="00CE3E95" w:rsidRDefault="00CE3E95">
      <w:pPr>
        <w:pStyle w:val="TOC5"/>
        <w:rPr>
          <w:rFonts w:ascii="Calibri" w:hAnsi="Calibri"/>
          <w:kern w:val="2"/>
          <w:sz w:val="24"/>
          <w:szCs w:val="24"/>
        </w:rPr>
      </w:pPr>
      <w:r>
        <w:t>9.4.3.2</w:t>
      </w:r>
      <w:r>
        <w:rPr>
          <w:rFonts w:ascii="Calibri" w:hAnsi="Calibri"/>
          <w:kern w:val="2"/>
          <w:sz w:val="24"/>
          <w:szCs w:val="24"/>
        </w:rPr>
        <w:tab/>
      </w:r>
      <w:r>
        <w:t>Core part: Rel-19 HPUE (PC1.5 or 2) for NR intra-band CA or NR inter-band CA/DC band combos with/without NR SUL [RAN4 WI: HPUE_NR_CADC_SUL_R19-Core]</w:t>
      </w:r>
      <w:r>
        <w:tab/>
      </w:r>
      <w:r>
        <w:fldChar w:fldCharType="begin" w:fldLock="1"/>
      </w:r>
      <w:r>
        <w:instrText xml:space="preserve"> PAGEREF _Toc195035529 \h </w:instrText>
      </w:r>
      <w:r>
        <w:fldChar w:fldCharType="separate"/>
      </w:r>
      <w:r>
        <w:t>56</w:t>
      </w:r>
      <w:r>
        <w:fldChar w:fldCharType="end"/>
      </w:r>
    </w:p>
    <w:p w14:paraId="03E66FE7" w14:textId="100EB55A" w:rsidR="00CE3E95" w:rsidRDefault="00CE3E95">
      <w:pPr>
        <w:pStyle w:val="TOC5"/>
        <w:rPr>
          <w:rFonts w:ascii="Calibri" w:hAnsi="Calibri"/>
          <w:kern w:val="2"/>
          <w:sz w:val="24"/>
          <w:szCs w:val="24"/>
        </w:rPr>
      </w:pPr>
      <w:r>
        <w:t>9.4.3.3</w:t>
      </w:r>
      <w:r>
        <w:rPr>
          <w:rFonts w:ascii="Calibri" w:hAnsi="Calibri"/>
          <w:kern w:val="2"/>
          <w:sz w:val="24"/>
          <w:szCs w:val="24"/>
        </w:rPr>
        <w:tab/>
      </w:r>
      <w:r>
        <w:t>Core part: NR PC2 RedCap UE in FR1 [RAN4 WI: NR_PC2_RedCap_UE-Core]</w:t>
      </w:r>
      <w:r>
        <w:tab/>
      </w:r>
      <w:r>
        <w:fldChar w:fldCharType="begin" w:fldLock="1"/>
      </w:r>
      <w:r>
        <w:instrText xml:space="preserve"> PAGEREF _Toc195035530 \h </w:instrText>
      </w:r>
      <w:r>
        <w:fldChar w:fldCharType="separate"/>
      </w:r>
      <w:r>
        <w:t>57</w:t>
      </w:r>
      <w:r>
        <w:fldChar w:fldCharType="end"/>
      </w:r>
    </w:p>
    <w:p w14:paraId="3A5F98B5" w14:textId="15397014" w:rsidR="00CE3E95" w:rsidRDefault="00CE3E95">
      <w:pPr>
        <w:pStyle w:val="TOC5"/>
        <w:rPr>
          <w:rFonts w:ascii="Calibri" w:hAnsi="Calibri"/>
          <w:kern w:val="2"/>
          <w:sz w:val="24"/>
          <w:szCs w:val="24"/>
        </w:rPr>
      </w:pPr>
      <w:r>
        <w:t>9.4.3.4</w:t>
      </w:r>
      <w:r>
        <w:rPr>
          <w:rFonts w:ascii="Calibri" w:hAnsi="Calibri"/>
          <w:kern w:val="2"/>
          <w:sz w:val="24"/>
          <w:szCs w:val="24"/>
        </w:rPr>
        <w:tab/>
      </w:r>
      <w:r>
        <w:t>Core part: Rel-19 HPUE (PC1.5 and 2) for NR FR1 TDD/FDD single band for handheld/FWA UEs, and HPUE operation (PC1) for fixed-wireless/vehicle-mounted use cases in a single NR band [RAN4 WI: HPUE_NR_FR1_bands_R19-Core]</w:t>
      </w:r>
      <w:r>
        <w:tab/>
      </w:r>
      <w:r>
        <w:fldChar w:fldCharType="begin" w:fldLock="1"/>
      </w:r>
      <w:r>
        <w:instrText xml:space="preserve"> PAGEREF _Toc195035531 \h </w:instrText>
      </w:r>
      <w:r>
        <w:fldChar w:fldCharType="separate"/>
      </w:r>
      <w:r>
        <w:t>58</w:t>
      </w:r>
      <w:r>
        <w:fldChar w:fldCharType="end"/>
      </w:r>
    </w:p>
    <w:p w14:paraId="00721C8B" w14:textId="5B6C3F49" w:rsidR="00CE3E95" w:rsidRDefault="00CE3E95">
      <w:pPr>
        <w:pStyle w:val="TOC5"/>
        <w:rPr>
          <w:rFonts w:ascii="Calibri" w:hAnsi="Calibri"/>
          <w:kern w:val="2"/>
          <w:sz w:val="24"/>
          <w:szCs w:val="24"/>
        </w:rPr>
      </w:pPr>
      <w:r>
        <w:lastRenderedPageBreak/>
        <w:t>9.4.3.5</w:t>
      </w:r>
      <w:r>
        <w:rPr>
          <w:rFonts w:ascii="Calibri" w:hAnsi="Calibri"/>
          <w:kern w:val="2"/>
          <w:sz w:val="24"/>
          <w:szCs w:val="24"/>
        </w:rPr>
        <w:tab/>
      </w:r>
      <w:r>
        <w:t>Core part: Introduction of PC2 and UE 40MHz Channel BW in NR band n28 [RAN4 WI: NR_n28_PC2_40MHz_CBW-Core]</w:t>
      </w:r>
      <w:r>
        <w:tab/>
      </w:r>
      <w:r>
        <w:fldChar w:fldCharType="begin" w:fldLock="1"/>
      </w:r>
      <w:r>
        <w:instrText xml:space="preserve"> PAGEREF _Toc195035532 \h </w:instrText>
      </w:r>
      <w:r>
        <w:fldChar w:fldCharType="separate"/>
      </w:r>
      <w:r>
        <w:t>58</w:t>
      </w:r>
      <w:r>
        <w:fldChar w:fldCharType="end"/>
      </w:r>
    </w:p>
    <w:p w14:paraId="34BDAA3B" w14:textId="15B3BB40" w:rsidR="00CE3E95" w:rsidRDefault="00CE3E95">
      <w:pPr>
        <w:pStyle w:val="TOC4"/>
        <w:rPr>
          <w:rFonts w:ascii="Calibri" w:hAnsi="Calibri"/>
          <w:kern w:val="2"/>
          <w:sz w:val="24"/>
          <w:szCs w:val="24"/>
        </w:rPr>
      </w:pPr>
      <w:r>
        <w:t>9.4.4</w:t>
      </w:r>
      <w:r>
        <w:rPr>
          <w:rFonts w:ascii="Calibri" w:hAnsi="Calibri"/>
          <w:kern w:val="2"/>
          <w:sz w:val="24"/>
          <w:szCs w:val="24"/>
        </w:rPr>
        <w:tab/>
      </w:r>
      <w:r>
        <w:t>Other spectrum related REL-19 WIs</w:t>
      </w:r>
      <w:r>
        <w:tab/>
      </w:r>
      <w:r>
        <w:fldChar w:fldCharType="begin" w:fldLock="1"/>
      </w:r>
      <w:r>
        <w:instrText xml:space="preserve"> PAGEREF _Toc195035533 \h </w:instrText>
      </w:r>
      <w:r>
        <w:fldChar w:fldCharType="separate"/>
      </w:r>
      <w:r>
        <w:t>59</w:t>
      </w:r>
      <w:r>
        <w:fldChar w:fldCharType="end"/>
      </w:r>
    </w:p>
    <w:p w14:paraId="6B3879F1" w14:textId="49DE7680" w:rsidR="00CE3E95" w:rsidRDefault="00CE3E95">
      <w:pPr>
        <w:pStyle w:val="TOC5"/>
        <w:rPr>
          <w:rFonts w:ascii="Calibri" w:hAnsi="Calibri"/>
          <w:kern w:val="2"/>
          <w:sz w:val="24"/>
          <w:szCs w:val="24"/>
        </w:rPr>
      </w:pPr>
      <w:r>
        <w:t>9.4.4.1</w:t>
      </w:r>
      <w:r>
        <w:rPr>
          <w:rFonts w:ascii="Calibri" w:hAnsi="Calibri"/>
          <w:kern w:val="2"/>
          <w:sz w:val="24"/>
          <w:szCs w:val="24"/>
        </w:rPr>
        <w:tab/>
      </w:r>
      <w:r>
        <w:t>Core part: Adding channel BW(s) support to existing NR bands and CA/ENDC combinations in REL-19 [RAN4 WI: NR_bands_CA_ENDC_R19_BWs-Core]</w:t>
      </w:r>
      <w:r>
        <w:tab/>
      </w:r>
      <w:r>
        <w:fldChar w:fldCharType="begin" w:fldLock="1"/>
      </w:r>
      <w:r>
        <w:instrText xml:space="preserve"> PAGEREF _Toc195035534 \h </w:instrText>
      </w:r>
      <w:r>
        <w:fldChar w:fldCharType="separate"/>
      </w:r>
      <w:r>
        <w:t>59</w:t>
      </w:r>
      <w:r>
        <w:fldChar w:fldCharType="end"/>
      </w:r>
    </w:p>
    <w:p w14:paraId="70AAF617" w14:textId="353D4C09" w:rsidR="00CE3E95" w:rsidRDefault="00CE3E95">
      <w:pPr>
        <w:pStyle w:val="TOC5"/>
        <w:rPr>
          <w:rFonts w:ascii="Calibri" w:hAnsi="Calibri"/>
          <w:kern w:val="2"/>
          <w:sz w:val="24"/>
          <w:szCs w:val="24"/>
        </w:rPr>
      </w:pPr>
      <w:r>
        <w:t>9.4.4.2</w:t>
      </w:r>
      <w:r>
        <w:rPr>
          <w:rFonts w:ascii="Calibri" w:hAnsi="Calibri"/>
          <w:kern w:val="2"/>
          <w:sz w:val="24"/>
          <w:szCs w:val="24"/>
        </w:rPr>
        <w:tab/>
      </w:r>
      <w:r>
        <w:t>mmWave in NR: UE spurious emissions and EESS protection [RAN4 WI: NR_mmWave_protect]</w:t>
      </w:r>
      <w:r>
        <w:tab/>
      </w:r>
      <w:r>
        <w:fldChar w:fldCharType="begin" w:fldLock="1"/>
      </w:r>
      <w:r>
        <w:instrText xml:space="preserve"> PAGEREF _Toc195035535 \h </w:instrText>
      </w:r>
      <w:r>
        <w:fldChar w:fldCharType="separate"/>
      </w:r>
      <w:r>
        <w:t>59</w:t>
      </w:r>
      <w:r>
        <w:fldChar w:fldCharType="end"/>
      </w:r>
    </w:p>
    <w:p w14:paraId="69AFC95D" w14:textId="6774E3E8" w:rsidR="00CE3E95" w:rsidRDefault="00CE3E95">
      <w:pPr>
        <w:pStyle w:val="TOC5"/>
        <w:rPr>
          <w:rFonts w:ascii="Calibri" w:hAnsi="Calibri"/>
          <w:kern w:val="2"/>
          <w:sz w:val="24"/>
          <w:szCs w:val="24"/>
        </w:rPr>
      </w:pPr>
      <w:r>
        <w:t>9.4.4.3</w:t>
      </w:r>
      <w:r>
        <w:rPr>
          <w:rFonts w:ascii="Calibri" w:hAnsi="Calibri"/>
          <w:kern w:val="2"/>
          <w:sz w:val="24"/>
          <w:szCs w:val="24"/>
        </w:rPr>
        <w:tab/>
      </w:r>
      <w:r>
        <w:t>7MHz Channel BW for n26 and n5 [New RAN4 WI: NR_FR1_7MHz_BW]</w:t>
      </w:r>
      <w:r>
        <w:tab/>
      </w:r>
      <w:r>
        <w:fldChar w:fldCharType="begin" w:fldLock="1"/>
      </w:r>
      <w:r>
        <w:instrText xml:space="preserve"> PAGEREF _Toc195035536 \h </w:instrText>
      </w:r>
      <w:r>
        <w:fldChar w:fldCharType="separate"/>
      </w:r>
      <w:r>
        <w:t>60</w:t>
      </w:r>
      <w:r>
        <w:fldChar w:fldCharType="end"/>
      </w:r>
    </w:p>
    <w:p w14:paraId="17CCDC1D" w14:textId="41CB4E7C" w:rsidR="00CE3E95" w:rsidRDefault="00CE3E95">
      <w:pPr>
        <w:pStyle w:val="TOC3"/>
        <w:rPr>
          <w:rFonts w:ascii="Calibri" w:hAnsi="Calibri"/>
          <w:kern w:val="2"/>
          <w:sz w:val="24"/>
          <w:szCs w:val="24"/>
        </w:rPr>
      </w:pPr>
      <w:r>
        <w:t>9.5</w:t>
      </w:r>
      <w:r>
        <w:rPr>
          <w:rFonts w:ascii="Calibri" w:hAnsi="Calibri"/>
          <w:kern w:val="2"/>
          <w:sz w:val="24"/>
          <w:szCs w:val="24"/>
        </w:rPr>
        <w:tab/>
      </w:r>
      <w:r>
        <w:t>Small Technical Enhancements and Improvements for REL-19 [TEI19]</w:t>
      </w:r>
      <w:r>
        <w:tab/>
      </w:r>
      <w:r>
        <w:fldChar w:fldCharType="begin" w:fldLock="1"/>
      </w:r>
      <w:r>
        <w:instrText xml:space="preserve"> PAGEREF _Toc195035537 \h </w:instrText>
      </w:r>
      <w:r>
        <w:fldChar w:fldCharType="separate"/>
      </w:r>
      <w:r>
        <w:t>61</w:t>
      </w:r>
      <w:r>
        <w:fldChar w:fldCharType="end"/>
      </w:r>
    </w:p>
    <w:p w14:paraId="29250A85" w14:textId="7C27172B" w:rsidR="00CE3E95" w:rsidRDefault="00CE3E95">
      <w:pPr>
        <w:pStyle w:val="TOC3"/>
        <w:rPr>
          <w:rFonts w:ascii="Calibri" w:hAnsi="Calibri"/>
          <w:kern w:val="2"/>
          <w:sz w:val="24"/>
          <w:szCs w:val="24"/>
        </w:rPr>
      </w:pPr>
      <w:r>
        <w:t>9.6</w:t>
      </w:r>
      <w:r>
        <w:rPr>
          <w:rFonts w:ascii="Calibri" w:hAnsi="Calibri"/>
          <w:kern w:val="2"/>
          <w:sz w:val="24"/>
          <w:szCs w:val="24"/>
        </w:rPr>
        <w:tab/>
      </w:r>
      <w:r>
        <w:t>Closed REL-19 NR or NR+LTE SIs</w:t>
      </w:r>
      <w:r>
        <w:tab/>
      </w:r>
      <w:r>
        <w:fldChar w:fldCharType="begin" w:fldLock="1"/>
      </w:r>
      <w:r>
        <w:instrText xml:space="preserve"> PAGEREF _Toc195035538 \h </w:instrText>
      </w:r>
      <w:r>
        <w:fldChar w:fldCharType="separate"/>
      </w:r>
      <w:r>
        <w:t>61</w:t>
      </w:r>
      <w:r>
        <w:fldChar w:fldCharType="end"/>
      </w:r>
    </w:p>
    <w:p w14:paraId="0D115CD2" w14:textId="7A5B11CD" w:rsidR="00CE3E95" w:rsidRDefault="00CE3E95">
      <w:pPr>
        <w:pStyle w:val="TOC3"/>
        <w:rPr>
          <w:rFonts w:ascii="Calibri" w:hAnsi="Calibri"/>
          <w:kern w:val="2"/>
          <w:sz w:val="24"/>
          <w:szCs w:val="24"/>
        </w:rPr>
      </w:pPr>
      <w:r>
        <w:t>9.7</w:t>
      </w:r>
      <w:r>
        <w:rPr>
          <w:rFonts w:ascii="Calibri" w:hAnsi="Calibri"/>
          <w:kern w:val="2"/>
          <w:sz w:val="24"/>
          <w:szCs w:val="24"/>
        </w:rPr>
        <w:tab/>
      </w:r>
      <w:r>
        <w:t>Closed REL-19 NR or NR+LTE WIs</w:t>
      </w:r>
      <w:r>
        <w:tab/>
      </w:r>
      <w:r>
        <w:fldChar w:fldCharType="begin" w:fldLock="1"/>
      </w:r>
      <w:r>
        <w:instrText xml:space="preserve"> PAGEREF _Toc195035539 \h </w:instrText>
      </w:r>
      <w:r>
        <w:fldChar w:fldCharType="separate"/>
      </w:r>
      <w:r>
        <w:t>61</w:t>
      </w:r>
      <w:r>
        <w:fldChar w:fldCharType="end"/>
      </w:r>
    </w:p>
    <w:p w14:paraId="6E22A938" w14:textId="7F99DF66" w:rsidR="00CE3E95" w:rsidRDefault="00CE3E95">
      <w:pPr>
        <w:pStyle w:val="TOC3"/>
        <w:rPr>
          <w:rFonts w:ascii="Calibri" w:hAnsi="Calibri"/>
          <w:kern w:val="2"/>
          <w:sz w:val="24"/>
          <w:szCs w:val="24"/>
        </w:rPr>
      </w:pPr>
      <w:r>
        <w:t>9.8</w:t>
      </w:r>
      <w:r>
        <w:rPr>
          <w:rFonts w:ascii="Calibri" w:hAnsi="Calibri"/>
          <w:kern w:val="2"/>
          <w:sz w:val="24"/>
          <w:szCs w:val="24"/>
        </w:rPr>
        <w:tab/>
      </w:r>
      <w:r>
        <w:t>NR UE capabilities</w:t>
      </w:r>
      <w:r>
        <w:tab/>
      </w:r>
      <w:r>
        <w:fldChar w:fldCharType="begin" w:fldLock="1"/>
      </w:r>
      <w:r>
        <w:instrText xml:space="preserve"> PAGEREF _Toc195035540 \h </w:instrText>
      </w:r>
      <w:r>
        <w:fldChar w:fldCharType="separate"/>
      </w:r>
      <w:r>
        <w:t>61</w:t>
      </w:r>
      <w:r>
        <w:fldChar w:fldCharType="end"/>
      </w:r>
    </w:p>
    <w:p w14:paraId="42C2CDBE" w14:textId="5900A4D0" w:rsidR="00CE3E95" w:rsidRDefault="00CE3E95">
      <w:pPr>
        <w:pStyle w:val="TOC3"/>
        <w:rPr>
          <w:rFonts w:ascii="Calibri" w:hAnsi="Calibri"/>
          <w:kern w:val="2"/>
          <w:sz w:val="24"/>
          <w:szCs w:val="24"/>
        </w:rPr>
      </w:pPr>
      <w:r>
        <w:t>9.9</w:t>
      </w:r>
      <w:r>
        <w:rPr>
          <w:rFonts w:ascii="Calibri" w:hAnsi="Calibri"/>
          <w:kern w:val="2"/>
          <w:sz w:val="24"/>
          <w:szCs w:val="24"/>
        </w:rPr>
        <w:tab/>
      </w:r>
      <w:r>
        <w:t>Other NR documents</w:t>
      </w:r>
      <w:r>
        <w:tab/>
      </w:r>
      <w:r>
        <w:fldChar w:fldCharType="begin" w:fldLock="1"/>
      </w:r>
      <w:r>
        <w:instrText xml:space="preserve"> PAGEREF _Toc195035541 \h </w:instrText>
      </w:r>
      <w:r>
        <w:fldChar w:fldCharType="separate"/>
      </w:r>
      <w:r>
        <w:t>61</w:t>
      </w:r>
      <w:r>
        <w:fldChar w:fldCharType="end"/>
      </w:r>
    </w:p>
    <w:p w14:paraId="465BCA5D" w14:textId="2C700BFB" w:rsidR="00CE3E95" w:rsidRDefault="00CE3E95">
      <w:pPr>
        <w:pStyle w:val="TOC2"/>
        <w:rPr>
          <w:rFonts w:ascii="Calibri" w:hAnsi="Calibri"/>
          <w:kern w:val="2"/>
          <w:sz w:val="24"/>
          <w:szCs w:val="24"/>
        </w:rPr>
      </w:pPr>
      <w:r>
        <w:t>10</w:t>
      </w:r>
      <w:r>
        <w:rPr>
          <w:rFonts w:ascii="Calibri" w:hAnsi="Calibri"/>
          <w:kern w:val="2"/>
          <w:sz w:val="24"/>
          <w:szCs w:val="24"/>
        </w:rPr>
        <w:tab/>
      </w:r>
      <w:r>
        <w:t>LTE</w:t>
      </w:r>
      <w:r>
        <w:tab/>
      </w:r>
      <w:r>
        <w:fldChar w:fldCharType="begin" w:fldLock="1"/>
      </w:r>
      <w:r>
        <w:instrText xml:space="preserve"> PAGEREF _Toc195035542 \h </w:instrText>
      </w:r>
      <w:r>
        <w:fldChar w:fldCharType="separate"/>
      </w:r>
      <w:r>
        <w:t>61</w:t>
      </w:r>
      <w:r>
        <w:fldChar w:fldCharType="end"/>
      </w:r>
    </w:p>
    <w:p w14:paraId="4A6F318B" w14:textId="1EFE739F" w:rsidR="00CE3E95" w:rsidRDefault="00CE3E95">
      <w:pPr>
        <w:pStyle w:val="TOC3"/>
        <w:rPr>
          <w:rFonts w:ascii="Calibri" w:hAnsi="Calibri"/>
          <w:kern w:val="2"/>
          <w:sz w:val="24"/>
          <w:szCs w:val="24"/>
        </w:rPr>
      </w:pPr>
      <w:r>
        <w:t>10.1</w:t>
      </w:r>
      <w:r>
        <w:rPr>
          <w:rFonts w:ascii="Calibri" w:hAnsi="Calibri"/>
          <w:kern w:val="2"/>
          <w:sz w:val="24"/>
          <w:szCs w:val="24"/>
        </w:rPr>
        <w:tab/>
      </w:r>
      <w:r>
        <w:t>New WI/SI proposals for LTE for REL-19</w:t>
      </w:r>
      <w:r>
        <w:tab/>
      </w:r>
      <w:r>
        <w:fldChar w:fldCharType="begin" w:fldLock="1"/>
      </w:r>
      <w:r>
        <w:instrText xml:space="preserve"> PAGEREF _Toc195035543 \h </w:instrText>
      </w:r>
      <w:r>
        <w:fldChar w:fldCharType="separate"/>
      </w:r>
      <w:r>
        <w:t>61</w:t>
      </w:r>
      <w:r>
        <w:fldChar w:fldCharType="end"/>
      </w:r>
    </w:p>
    <w:p w14:paraId="26CC8095" w14:textId="40670CF9" w:rsidR="00CE3E95" w:rsidRDefault="00CE3E95">
      <w:pPr>
        <w:pStyle w:val="TOC4"/>
        <w:rPr>
          <w:rFonts w:ascii="Calibri" w:hAnsi="Calibri"/>
          <w:kern w:val="2"/>
          <w:sz w:val="24"/>
          <w:szCs w:val="24"/>
        </w:rPr>
      </w:pPr>
      <w:r>
        <w:t>10.1.1</w:t>
      </w:r>
      <w:r>
        <w:rPr>
          <w:rFonts w:ascii="Calibri" w:hAnsi="Calibri"/>
          <w:kern w:val="2"/>
          <w:sz w:val="24"/>
          <w:szCs w:val="24"/>
        </w:rPr>
        <w:tab/>
      </w:r>
      <w:r>
        <w:t>Proposals led by RAN1</w:t>
      </w:r>
      <w:r>
        <w:tab/>
      </w:r>
      <w:r>
        <w:fldChar w:fldCharType="begin" w:fldLock="1"/>
      </w:r>
      <w:r>
        <w:instrText xml:space="preserve"> PAGEREF _Toc195035544 \h </w:instrText>
      </w:r>
      <w:r>
        <w:fldChar w:fldCharType="separate"/>
      </w:r>
      <w:r>
        <w:t>61</w:t>
      </w:r>
      <w:r>
        <w:fldChar w:fldCharType="end"/>
      </w:r>
    </w:p>
    <w:p w14:paraId="0E6D9ADD" w14:textId="48350B6F" w:rsidR="00CE3E95" w:rsidRDefault="00CE3E95">
      <w:pPr>
        <w:pStyle w:val="TOC4"/>
        <w:rPr>
          <w:rFonts w:ascii="Calibri" w:hAnsi="Calibri"/>
          <w:kern w:val="2"/>
          <w:sz w:val="24"/>
          <w:szCs w:val="24"/>
        </w:rPr>
      </w:pPr>
      <w:r>
        <w:t>10.1.2</w:t>
      </w:r>
      <w:r>
        <w:rPr>
          <w:rFonts w:ascii="Calibri" w:hAnsi="Calibri"/>
          <w:kern w:val="2"/>
          <w:sz w:val="24"/>
          <w:szCs w:val="24"/>
        </w:rPr>
        <w:tab/>
      </w:r>
      <w:r>
        <w:t>Proposals led by RAN2</w:t>
      </w:r>
      <w:r>
        <w:tab/>
      </w:r>
      <w:r>
        <w:fldChar w:fldCharType="begin" w:fldLock="1"/>
      </w:r>
      <w:r>
        <w:instrText xml:space="preserve"> PAGEREF _Toc195035545 \h </w:instrText>
      </w:r>
      <w:r>
        <w:fldChar w:fldCharType="separate"/>
      </w:r>
      <w:r>
        <w:t>61</w:t>
      </w:r>
      <w:r>
        <w:fldChar w:fldCharType="end"/>
      </w:r>
    </w:p>
    <w:p w14:paraId="1DDAD5BF" w14:textId="5C2AA242" w:rsidR="00CE3E95" w:rsidRDefault="00CE3E95">
      <w:pPr>
        <w:pStyle w:val="TOC4"/>
        <w:rPr>
          <w:rFonts w:ascii="Calibri" w:hAnsi="Calibri"/>
          <w:kern w:val="2"/>
          <w:sz w:val="24"/>
          <w:szCs w:val="24"/>
        </w:rPr>
      </w:pPr>
      <w:r>
        <w:t>10.1.3</w:t>
      </w:r>
      <w:r>
        <w:rPr>
          <w:rFonts w:ascii="Calibri" w:hAnsi="Calibri"/>
          <w:kern w:val="2"/>
          <w:sz w:val="24"/>
          <w:szCs w:val="24"/>
        </w:rPr>
        <w:tab/>
      </w:r>
      <w:r>
        <w:t>Proposals led by RAN3</w:t>
      </w:r>
      <w:r>
        <w:tab/>
      </w:r>
      <w:r>
        <w:fldChar w:fldCharType="begin" w:fldLock="1"/>
      </w:r>
      <w:r>
        <w:instrText xml:space="preserve"> PAGEREF _Toc195035546 \h </w:instrText>
      </w:r>
      <w:r>
        <w:fldChar w:fldCharType="separate"/>
      </w:r>
      <w:r>
        <w:t>61</w:t>
      </w:r>
      <w:r>
        <w:fldChar w:fldCharType="end"/>
      </w:r>
    </w:p>
    <w:p w14:paraId="6F46C279" w14:textId="6B47CCF5" w:rsidR="00CE3E95" w:rsidRDefault="00CE3E95">
      <w:pPr>
        <w:pStyle w:val="TOC4"/>
        <w:rPr>
          <w:rFonts w:ascii="Calibri" w:hAnsi="Calibri"/>
          <w:kern w:val="2"/>
          <w:sz w:val="24"/>
          <w:szCs w:val="24"/>
        </w:rPr>
      </w:pPr>
      <w:r>
        <w:t>10.1.4</w:t>
      </w:r>
      <w:r>
        <w:rPr>
          <w:rFonts w:ascii="Calibri" w:hAnsi="Calibri"/>
          <w:kern w:val="2"/>
          <w:sz w:val="24"/>
          <w:szCs w:val="24"/>
        </w:rPr>
        <w:tab/>
      </w:r>
      <w:r>
        <w:t>Proposals led by RAN4 (not spectrum related)</w:t>
      </w:r>
      <w:r>
        <w:tab/>
      </w:r>
      <w:r>
        <w:fldChar w:fldCharType="begin" w:fldLock="1"/>
      </w:r>
      <w:r>
        <w:instrText xml:space="preserve"> PAGEREF _Toc195035547 \h </w:instrText>
      </w:r>
      <w:r>
        <w:fldChar w:fldCharType="separate"/>
      </w:r>
      <w:r>
        <w:t>61</w:t>
      </w:r>
      <w:r>
        <w:fldChar w:fldCharType="end"/>
      </w:r>
    </w:p>
    <w:p w14:paraId="089F7DBE" w14:textId="15A23D39" w:rsidR="00CE3E95" w:rsidRDefault="00CE3E95">
      <w:pPr>
        <w:pStyle w:val="TOC4"/>
        <w:rPr>
          <w:rFonts w:ascii="Calibri" w:hAnsi="Calibri"/>
          <w:kern w:val="2"/>
          <w:sz w:val="24"/>
          <w:szCs w:val="24"/>
        </w:rPr>
      </w:pPr>
      <w:r>
        <w:t>10.1.5</w:t>
      </w:r>
      <w:r>
        <w:rPr>
          <w:rFonts w:ascii="Calibri" w:hAnsi="Calibri"/>
          <w:kern w:val="2"/>
          <w:sz w:val="24"/>
          <w:szCs w:val="24"/>
        </w:rPr>
        <w:tab/>
      </w:r>
      <w:r>
        <w:t>Proposals led by RAN4 (spectrum related)</w:t>
      </w:r>
      <w:r>
        <w:tab/>
      </w:r>
      <w:r>
        <w:fldChar w:fldCharType="begin" w:fldLock="1"/>
      </w:r>
      <w:r>
        <w:instrText xml:space="preserve"> PAGEREF _Toc195035548 \h </w:instrText>
      </w:r>
      <w:r>
        <w:fldChar w:fldCharType="separate"/>
      </w:r>
      <w:r>
        <w:t>61</w:t>
      </w:r>
      <w:r>
        <w:fldChar w:fldCharType="end"/>
      </w:r>
    </w:p>
    <w:p w14:paraId="69A79725" w14:textId="7DC0CD1D" w:rsidR="00CE3E95" w:rsidRDefault="00CE3E95">
      <w:pPr>
        <w:pStyle w:val="TOC3"/>
        <w:rPr>
          <w:rFonts w:ascii="Calibri" w:hAnsi="Calibri"/>
          <w:kern w:val="2"/>
          <w:sz w:val="24"/>
          <w:szCs w:val="24"/>
        </w:rPr>
      </w:pPr>
      <w:r>
        <w:t>10.2</w:t>
      </w:r>
      <w:r>
        <w:rPr>
          <w:rFonts w:ascii="Calibri" w:hAnsi="Calibri"/>
          <w:kern w:val="2"/>
          <w:sz w:val="24"/>
          <w:szCs w:val="24"/>
        </w:rPr>
        <w:tab/>
      </w:r>
      <w:r>
        <w:t>Open REL-19 LTE SIs</w:t>
      </w:r>
      <w:r>
        <w:tab/>
      </w:r>
      <w:r>
        <w:fldChar w:fldCharType="begin" w:fldLock="1"/>
      </w:r>
      <w:r>
        <w:instrText xml:space="preserve"> PAGEREF _Toc195035549 \h </w:instrText>
      </w:r>
      <w:r>
        <w:fldChar w:fldCharType="separate"/>
      </w:r>
      <w:r>
        <w:t>62</w:t>
      </w:r>
      <w:r>
        <w:fldChar w:fldCharType="end"/>
      </w:r>
    </w:p>
    <w:p w14:paraId="5D5E5E53" w14:textId="5B54DCAC" w:rsidR="00CE3E95" w:rsidRDefault="00CE3E95">
      <w:pPr>
        <w:pStyle w:val="TOC3"/>
        <w:rPr>
          <w:rFonts w:ascii="Calibri" w:hAnsi="Calibri"/>
          <w:kern w:val="2"/>
          <w:sz w:val="24"/>
          <w:szCs w:val="24"/>
        </w:rPr>
      </w:pPr>
      <w:r>
        <w:t>10.3</w:t>
      </w:r>
      <w:r>
        <w:rPr>
          <w:rFonts w:ascii="Calibri" w:hAnsi="Calibri"/>
          <w:kern w:val="2"/>
          <w:sz w:val="24"/>
          <w:szCs w:val="24"/>
        </w:rPr>
        <w:tab/>
      </w:r>
      <w:r>
        <w:t>Open REL-19 LTE WIs (not spectrum related)</w:t>
      </w:r>
      <w:r>
        <w:tab/>
      </w:r>
      <w:r>
        <w:fldChar w:fldCharType="begin" w:fldLock="1"/>
      </w:r>
      <w:r>
        <w:instrText xml:space="preserve"> PAGEREF _Toc195035550 \h </w:instrText>
      </w:r>
      <w:r>
        <w:fldChar w:fldCharType="separate"/>
      </w:r>
      <w:r>
        <w:t>62</w:t>
      </w:r>
      <w:r>
        <w:fldChar w:fldCharType="end"/>
      </w:r>
    </w:p>
    <w:p w14:paraId="085587F9" w14:textId="66A17C62" w:rsidR="00CE3E95" w:rsidRDefault="00CE3E95">
      <w:pPr>
        <w:pStyle w:val="TOC4"/>
        <w:rPr>
          <w:rFonts w:ascii="Calibri" w:hAnsi="Calibri"/>
          <w:kern w:val="2"/>
          <w:sz w:val="24"/>
          <w:szCs w:val="24"/>
        </w:rPr>
      </w:pPr>
      <w:r>
        <w:t>10.3.1</w:t>
      </w:r>
      <w:r>
        <w:rPr>
          <w:rFonts w:ascii="Calibri" w:hAnsi="Calibri"/>
          <w:kern w:val="2"/>
          <w:sz w:val="24"/>
          <w:szCs w:val="24"/>
        </w:rPr>
        <w:tab/>
      </w:r>
      <w:r>
        <w:t>NTN for IoT Phase 3 [RAN2 WI: IoT_NTN_Ph3]</w:t>
      </w:r>
      <w:r>
        <w:tab/>
      </w:r>
      <w:r>
        <w:fldChar w:fldCharType="begin" w:fldLock="1"/>
      </w:r>
      <w:r>
        <w:instrText xml:space="preserve"> PAGEREF _Toc195035551 \h </w:instrText>
      </w:r>
      <w:r>
        <w:fldChar w:fldCharType="separate"/>
      </w:r>
      <w:r>
        <w:t>62</w:t>
      </w:r>
      <w:r>
        <w:fldChar w:fldCharType="end"/>
      </w:r>
    </w:p>
    <w:p w14:paraId="544E0B8F" w14:textId="45B46348" w:rsidR="00CE3E95" w:rsidRDefault="00CE3E95">
      <w:pPr>
        <w:pStyle w:val="TOC4"/>
        <w:rPr>
          <w:rFonts w:ascii="Calibri" w:hAnsi="Calibri"/>
          <w:kern w:val="2"/>
          <w:sz w:val="24"/>
          <w:szCs w:val="24"/>
        </w:rPr>
      </w:pPr>
      <w:r>
        <w:t>10.3.2</w:t>
      </w:r>
      <w:r>
        <w:rPr>
          <w:rFonts w:ascii="Calibri" w:hAnsi="Calibri"/>
          <w:kern w:val="2"/>
          <w:sz w:val="24"/>
          <w:szCs w:val="24"/>
        </w:rPr>
        <w:tab/>
      </w:r>
      <w:r>
        <w:t>Core part: Inter-RAT mode mobility support from E-UTRAN TN to NR NTN [RAN2 WI: LTE_TN_NR_NTN_mob-Core]</w:t>
      </w:r>
      <w:r>
        <w:tab/>
      </w:r>
      <w:r>
        <w:fldChar w:fldCharType="begin" w:fldLock="1"/>
      </w:r>
      <w:r>
        <w:instrText xml:space="preserve"> PAGEREF _Toc195035552 \h </w:instrText>
      </w:r>
      <w:r>
        <w:fldChar w:fldCharType="separate"/>
      </w:r>
      <w:r>
        <w:t>65</w:t>
      </w:r>
      <w:r>
        <w:fldChar w:fldCharType="end"/>
      </w:r>
    </w:p>
    <w:p w14:paraId="511E5E51" w14:textId="63B36F69" w:rsidR="00CE3E95" w:rsidRDefault="00CE3E95">
      <w:pPr>
        <w:pStyle w:val="TOC4"/>
        <w:rPr>
          <w:rFonts w:ascii="Calibri" w:hAnsi="Calibri"/>
          <w:kern w:val="2"/>
          <w:sz w:val="24"/>
          <w:szCs w:val="24"/>
        </w:rPr>
      </w:pPr>
      <w:r>
        <w:t>10.3.3</w:t>
      </w:r>
      <w:r>
        <w:rPr>
          <w:rFonts w:ascii="Calibri" w:hAnsi="Calibri"/>
          <w:kern w:val="2"/>
          <w:sz w:val="24"/>
          <w:szCs w:val="24"/>
        </w:rPr>
        <w:tab/>
      </w:r>
      <w:r>
        <w:t>LTE-based 5G Broadcast Phase 2 [New RAN1 WI: LTE_terr_bcast_Ph2]</w:t>
      </w:r>
      <w:r>
        <w:tab/>
      </w:r>
      <w:r>
        <w:fldChar w:fldCharType="begin" w:fldLock="1"/>
      </w:r>
      <w:r>
        <w:instrText xml:space="preserve"> PAGEREF _Toc195035553 \h </w:instrText>
      </w:r>
      <w:r>
        <w:fldChar w:fldCharType="separate"/>
      </w:r>
      <w:r>
        <w:t>65</w:t>
      </w:r>
      <w:r>
        <w:fldChar w:fldCharType="end"/>
      </w:r>
    </w:p>
    <w:p w14:paraId="15151C73" w14:textId="54857C53" w:rsidR="00CE3E95" w:rsidRDefault="00CE3E95">
      <w:pPr>
        <w:pStyle w:val="TOC3"/>
        <w:rPr>
          <w:rFonts w:ascii="Calibri" w:hAnsi="Calibri"/>
          <w:kern w:val="2"/>
          <w:sz w:val="24"/>
          <w:szCs w:val="24"/>
        </w:rPr>
      </w:pPr>
      <w:r>
        <w:t>10.4</w:t>
      </w:r>
      <w:r>
        <w:rPr>
          <w:rFonts w:ascii="Calibri" w:hAnsi="Calibri"/>
          <w:kern w:val="2"/>
          <w:sz w:val="24"/>
          <w:szCs w:val="24"/>
        </w:rPr>
        <w:tab/>
      </w:r>
      <w:r>
        <w:t>Open REL-19 LTE WIs (spectrum related)</w:t>
      </w:r>
      <w:r>
        <w:tab/>
      </w:r>
      <w:r>
        <w:fldChar w:fldCharType="begin" w:fldLock="1"/>
      </w:r>
      <w:r>
        <w:instrText xml:space="preserve"> PAGEREF _Toc195035554 \h </w:instrText>
      </w:r>
      <w:r>
        <w:fldChar w:fldCharType="separate"/>
      </w:r>
      <w:r>
        <w:t>65</w:t>
      </w:r>
      <w:r>
        <w:fldChar w:fldCharType="end"/>
      </w:r>
    </w:p>
    <w:p w14:paraId="65F12524" w14:textId="2FA2BDAB" w:rsidR="00CE3E95" w:rsidRDefault="00CE3E95">
      <w:pPr>
        <w:pStyle w:val="TOC4"/>
        <w:rPr>
          <w:rFonts w:ascii="Calibri" w:hAnsi="Calibri"/>
          <w:kern w:val="2"/>
          <w:sz w:val="24"/>
          <w:szCs w:val="24"/>
        </w:rPr>
      </w:pPr>
      <w:r>
        <w:t>10.4.1</w:t>
      </w:r>
      <w:r>
        <w:rPr>
          <w:rFonts w:ascii="Calibri" w:hAnsi="Calibri"/>
          <w:kern w:val="2"/>
          <w:sz w:val="24"/>
          <w:szCs w:val="24"/>
        </w:rPr>
        <w:tab/>
      </w:r>
      <w:r>
        <w:t>Introduction of LTE FDD band in 1800–1830 MHz for Canada [RAN4 WI: LTE_FDD_1800_1830MHz_CAN]</w:t>
      </w:r>
      <w:r>
        <w:tab/>
      </w:r>
      <w:r>
        <w:fldChar w:fldCharType="begin" w:fldLock="1"/>
      </w:r>
      <w:r>
        <w:instrText xml:space="preserve"> PAGEREF _Toc195035555 \h </w:instrText>
      </w:r>
      <w:r>
        <w:fldChar w:fldCharType="separate"/>
      </w:r>
      <w:r>
        <w:t>65</w:t>
      </w:r>
      <w:r>
        <w:fldChar w:fldCharType="end"/>
      </w:r>
    </w:p>
    <w:p w14:paraId="6F2ACD36" w14:textId="61A878C6" w:rsidR="00CE3E95" w:rsidRDefault="00CE3E95">
      <w:pPr>
        <w:pStyle w:val="TOC4"/>
        <w:rPr>
          <w:rFonts w:ascii="Calibri" w:hAnsi="Calibri"/>
          <w:kern w:val="2"/>
          <w:sz w:val="24"/>
          <w:szCs w:val="24"/>
        </w:rPr>
      </w:pPr>
      <w:r>
        <w:t>10.4.3</w:t>
      </w:r>
      <w:r>
        <w:rPr>
          <w:rFonts w:ascii="Calibri" w:hAnsi="Calibri"/>
          <w:kern w:val="2"/>
          <w:sz w:val="24"/>
          <w:szCs w:val="24"/>
        </w:rPr>
        <w:tab/>
      </w:r>
      <w:r>
        <w:t>Core part: Rel-19 HPUE (PC2) and HP operation (PC1) for fixed-wireless/vehicle-mounted use cases in a single LTE band [RAN4 WI: HPUE_LTE_bands_R19-Core]</w:t>
      </w:r>
      <w:r>
        <w:tab/>
      </w:r>
      <w:r>
        <w:fldChar w:fldCharType="begin" w:fldLock="1"/>
      </w:r>
      <w:r>
        <w:instrText xml:space="preserve"> PAGEREF _Toc195035556 \h </w:instrText>
      </w:r>
      <w:r>
        <w:fldChar w:fldCharType="separate"/>
      </w:r>
      <w:r>
        <w:t>66</w:t>
      </w:r>
      <w:r>
        <w:fldChar w:fldCharType="end"/>
      </w:r>
    </w:p>
    <w:p w14:paraId="580F897A" w14:textId="41608642" w:rsidR="00CE3E95" w:rsidRDefault="00CE3E95">
      <w:pPr>
        <w:pStyle w:val="TOC4"/>
        <w:rPr>
          <w:rFonts w:ascii="Calibri" w:hAnsi="Calibri"/>
          <w:kern w:val="2"/>
          <w:sz w:val="24"/>
          <w:szCs w:val="24"/>
        </w:rPr>
      </w:pPr>
      <w:r>
        <w:t>10.4.4</w:t>
      </w:r>
      <w:r>
        <w:rPr>
          <w:rFonts w:ascii="Calibri" w:hAnsi="Calibri"/>
          <w:kern w:val="2"/>
          <w:sz w:val="24"/>
          <w:szCs w:val="24"/>
        </w:rPr>
        <w:tab/>
      </w:r>
      <w:r>
        <w:t>Core part: Rel-19 LTE-Adv CA for x bands (1&lt;=x&lt;= 6) DL with y bands (y=1, 2) UL [RAN4 WI: LTE_CA_R19_xBDL_yBUL-Core]</w:t>
      </w:r>
      <w:r>
        <w:tab/>
      </w:r>
      <w:r>
        <w:fldChar w:fldCharType="begin" w:fldLock="1"/>
      </w:r>
      <w:r>
        <w:instrText xml:space="preserve"> PAGEREF _Toc195035557 \h </w:instrText>
      </w:r>
      <w:r>
        <w:fldChar w:fldCharType="separate"/>
      </w:r>
      <w:r>
        <w:t>66</w:t>
      </w:r>
      <w:r>
        <w:fldChar w:fldCharType="end"/>
      </w:r>
    </w:p>
    <w:p w14:paraId="6719E6B5" w14:textId="7BC4676D" w:rsidR="00CE3E95" w:rsidRDefault="00CE3E95">
      <w:pPr>
        <w:pStyle w:val="TOC4"/>
        <w:rPr>
          <w:rFonts w:ascii="Calibri" w:hAnsi="Calibri"/>
          <w:kern w:val="2"/>
          <w:sz w:val="24"/>
          <w:szCs w:val="24"/>
        </w:rPr>
      </w:pPr>
      <w:r>
        <w:t>10.4.5</w:t>
      </w:r>
      <w:r>
        <w:rPr>
          <w:rFonts w:ascii="Calibri" w:hAnsi="Calibri"/>
          <w:kern w:val="2"/>
          <w:sz w:val="24"/>
          <w:szCs w:val="24"/>
        </w:rPr>
        <w:tab/>
      </w:r>
      <w:r>
        <w:t>Introduction of IoT-NTN TDD mode [RAN1 WI: IoT_NTN_TDD]</w:t>
      </w:r>
      <w:r>
        <w:tab/>
      </w:r>
      <w:r>
        <w:fldChar w:fldCharType="begin" w:fldLock="1"/>
      </w:r>
      <w:r>
        <w:instrText xml:space="preserve"> PAGEREF _Toc195035558 \h </w:instrText>
      </w:r>
      <w:r>
        <w:fldChar w:fldCharType="separate"/>
      </w:r>
      <w:r>
        <w:t>67</w:t>
      </w:r>
      <w:r>
        <w:fldChar w:fldCharType="end"/>
      </w:r>
    </w:p>
    <w:p w14:paraId="67B4A257" w14:textId="3684C1E0" w:rsidR="00CE3E95" w:rsidRDefault="00CE3E95">
      <w:pPr>
        <w:pStyle w:val="TOC4"/>
        <w:rPr>
          <w:rFonts w:ascii="Calibri" w:hAnsi="Calibri"/>
          <w:kern w:val="2"/>
          <w:sz w:val="24"/>
          <w:szCs w:val="24"/>
        </w:rPr>
      </w:pPr>
      <w:r>
        <w:t>10.4.6</w:t>
      </w:r>
      <w:r>
        <w:rPr>
          <w:rFonts w:ascii="Calibri" w:hAnsi="Calibri"/>
          <w:kern w:val="2"/>
          <w:sz w:val="24"/>
          <w:szCs w:val="24"/>
        </w:rPr>
        <w:tab/>
      </w:r>
      <w:r>
        <w:t>Core part: New bands for LTE based 5G terr. broadcast for early deployments [New RAN4 WI: LTE_terr_bcast_bands_sub_108-Core]</w:t>
      </w:r>
      <w:r>
        <w:tab/>
      </w:r>
      <w:r>
        <w:fldChar w:fldCharType="begin" w:fldLock="1"/>
      </w:r>
      <w:r>
        <w:instrText xml:space="preserve"> PAGEREF _Toc195035559 \h </w:instrText>
      </w:r>
      <w:r>
        <w:fldChar w:fldCharType="separate"/>
      </w:r>
      <w:r>
        <w:t>67</w:t>
      </w:r>
      <w:r>
        <w:fldChar w:fldCharType="end"/>
      </w:r>
    </w:p>
    <w:p w14:paraId="17C4D5B9" w14:textId="774B5E87" w:rsidR="00CE3E95" w:rsidRDefault="00CE3E95">
      <w:pPr>
        <w:pStyle w:val="TOC3"/>
        <w:rPr>
          <w:rFonts w:ascii="Calibri" w:hAnsi="Calibri"/>
          <w:kern w:val="2"/>
          <w:sz w:val="24"/>
          <w:szCs w:val="24"/>
        </w:rPr>
      </w:pPr>
      <w:r>
        <w:t>10.5</w:t>
      </w:r>
      <w:r>
        <w:rPr>
          <w:rFonts w:ascii="Calibri" w:hAnsi="Calibri"/>
          <w:kern w:val="2"/>
          <w:sz w:val="24"/>
          <w:szCs w:val="24"/>
        </w:rPr>
        <w:tab/>
      </w:r>
      <w:r>
        <w:t>Small Technical Enhancements and Improvements for REL-19 [TEI19]</w:t>
      </w:r>
      <w:r>
        <w:tab/>
      </w:r>
      <w:r>
        <w:fldChar w:fldCharType="begin" w:fldLock="1"/>
      </w:r>
      <w:r>
        <w:instrText xml:space="preserve"> PAGEREF _Toc195035560 \h </w:instrText>
      </w:r>
      <w:r>
        <w:fldChar w:fldCharType="separate"/>
      </w:r>
      <w:r>
        <w:t>68</w:t>
      </w:r>
      <w:r>
        <w:fldChar w:fldCharType="end"/>
      </w:r>
    </w:p>
    <w:p w14:paraId="7547E62E" w14:textId="7868965D" w:rsidR="00CE3E95" w:rsidRDefault="00CE3E95">
      <w:pPr>
        <w:pStyle w:val="TOC3"/>
        <w:rPr>
          <w:rFonts w:ascii="Calibri" w:hAnsi="Calibri"/>
          <w:kern w:val="2"/>
          <w:sz w:val="24"/>
          <w:szCs w:val="24"/>
        </w:rPr>
      </w:pPr>
      <w:r>
        <w:t>10.6</w:t>
      </w:r>
      <w:r>
        <w:rPr>
          <w:rFonts w:ascii="Calibri" w:hAnsi="Calibri"/>
          <w:kern w:val="2"/>
          <w:sz w:val="24"/>
          <w:szCs w:val="24"/>
        </w:rPr>
        <w:tab/>
      </w:r>
      <w:r>
        <w:t>Closed REL-19 LTE SIs</w:t>
      </w:r>
      <w:r>
        <w:tab/>
      </w:r>
      <w:r>
        <w:fldChar w:fldCharType="begin" w:fldLock="1"/>
      </w:r>
      <w:r>
        <w:instrText xml:space="preserve"> PAGEREF _Toc195035561 \h </w:instrText>
      </w:r>
      <w:r>
        <w:fldChar w:fldCharType="separate"/>
      </w:r>
      <w:r>
        <w:t>68</w:t>
      </w:r>
      <w:r>
        <w:fldChar w:fldCharType="end"/>
      </w:r>
    </w:p>
    <w:p w14:paraId="625679F4" w14:textId="15CE69DB" w:rsidR="00CE3E95" w:rsidRDefault="00CE3E95">
      <w:pPr>
        <w:pStyle w:val="TOC3"/>
        <w:rPr>
          <w:rFonts w:ascii="Calibri" w:hAnsi="Calibri"/>
          <w:kern w:val="2"/>
          <w:sz w:val="24"/>
          <w:szCs w:val="24"/>
        </w:rPr>
      </w:pPr>
      <w:r>
        <w:t>10.7</w:t>
      </w:r>
      <w:r>
        <w:rPr>
          <w:rFonts w:ascii="Calibri" w:hAnsi="Calibri"/>
          <w:kern w:val="2"/>
          <w:sz w:val="24"/>
          <w:szCs w:val="24"/>
        </w:rPr>
        <w:tab/>
      </w:r>
      <w:r>
        <w:t>Closed REL-19 LTE WIs</w:t>
      </w:r>
      <w:r>
        <w:tab/>
      </w:r>
      <w:r>
        <w:fldChar w:fldCharType="begin" w:fldLock="1"/>
      </w:r>
      <w:r>
        <w:instrText xml:space="preserve"> PAGEREF _Toc195035562 \h </w:instrText>
      </w:r>
      <w:r>
        <w:fldChar w:fldCharType="separate"/>
      </w:r>
      <w:r>
        <w:t>68</w:t>
      </w:r>
      <w:r>
        <w:fldChar w:fldCharType="end"/>
      </w:r>
    </w:p>
    <w:p w14:paraId="2A918099" w14:textId="0BADA044" w:rsidR="00CE3E95" w:rsidRDefault="00CE3E95">
      <w:pPr>
        <w:pStyle w:val="TOC3"/>
        <w:rPr>
          <w:rFonts w:ascii="Calibri" w:hAnsi="Calibri"/>
          <w:kern w:val="2"/>
          <w:sz w:val="24"/>
          <w:szCs w:val="24"/>
        </w:rPr>
      </w:pPr>
      <w:r>
        <w:t>10.8</w:t>
      </w:r>
      <w:r>
        <w:rPr>
          <w:rFonts w:ascii="Calibri" w:hAnsi="Calibri"/>
          <w:kern w:val="2"/>
          <w:sz w:val="24"/>
          <w:szCs w:val="24"/>
        </w:rPr>
        <w:tab/>
      </w:r>
      <w:r>
        <w:t>LTE UE capabilities/UE categories</w:t>
      </w:r>
      <w:r>
        <w:tab/>
      </w:r>
      <w:r>
        <w:fldChar w:fldCharType="begin" w:fldLock="1"/>
      </w:r>
      <w:r>
        <w:instrText xml:space="preserve"> PAGEREF _Toc195035563 \h </w:instrText>
      </w:r>
      <w:r>
        <w:fldChar w:fldCharType="separate"/>
      </w:r>
      <w:r>
        <w:t>68</w:t>
      </w:r>
      <w:r>
        <w:fldChar w:fldCharType="end"/>
      </w:r>
    </w:p>
    <w:p w14:paraId="2AFF4A32" w14:textId="0E40C083" w:rsidR="00CE3E95" w:rsidRDefault="00CE3E95">
      <w:pPr>
        <w:pStyle w:val="TOC2"/>
        <w:rPr>
          <w:rFonts w:ascii="Calibri" w:hAnsi="Calibri"/>
          <w:kern w:val="2"/>
          <w:sz w:val="24"/>
          <w:szCs w:val="24"/>
        </w:rPr>
      </w:pPr>
      <w:r>
        <w:t>11</w:t>
      </w:r>
      <w:r>
        <w:rPr>
          <w:rFonts w:ascii="Calibri" w:hAnsi="Calibri"/>
          <w:kern w:val="2"/>
          <w:sz w:val="24"/>
          <w:szCs w:val="24"/>
        </w:rPr>
        <w:tab/>
      </w:r>
      <w:r>
        <w:t>UMTS</w:t>
      </w:r>
      <w:r>
        <w:tab/>
      </w:r>
      <w:r>
        <w:fldChar w:fldCharType="begin" w:fldLock="1"/>
      </w:r>
      <w:r>
        <w:instrText xml:space="preserve"> PAGEREF _Toc195035564 \h </w:instrText>
      </w:r>
      <w:r>
        <w:fldChar w:fldCharType="separate"/>
      </w:r>
      <w:r>
        <w:t>68</w:t>
      </w:r>
      <w:r>
        <w:fldChar w:fldCharType="end"/>
      </w:r>
    </w:p>
    <w:p w14:paraId="1ECE2720" w14:textId="74B852C0" w:rsidR="00CE3E95" w:rsidRDefault="00CE3E95">
      <w:pPr>
        <w:pStyle w:val="TOC2"/>
        <w:rPr>
          <w:rFonts w:ascii="Calibri" w:hAnsi="Calibri"/>
          <w:kern w:val="2"/>
          <w:sz w:val="24"/>
          <w:szCs w:val="24"/>
        </w:rPr>
      </w:pPr>
      <w:r>
        <w:t>12</w:t>
      </w:r>
      <w:r>
        <w:rPr>
          <w:rFonts w:ascii="Calibri" w:hAnsi="Calibri"/>
          <w:kern w:val="2"/>
          <w:sz w:val="24"/>
          <w:szCs w:val="24"/>
        </w:rPr>
        <w:tab/>
      </w:r>
      <w:r>
        <w:t>GERAN</w:t>
      </w:r>
      <w:r>
        <w:tab/>
      </w:r>
      <w:r>
        <w:fldChar w:fldCharType="begin" w:fldLock="1"/>
      </w:r>
      <w:r>
        <w:instrText xml:space="preserve"> PAGEREF _Toc195035565 \h </w:instrText>
      </w:r>
      <w:r>
        <w:fldChar w:fldCharType="separate"/>
      </w:r>
      <w:r>
        <w:t>68</w:t>
      </w:r>
      <w:r>
        <w:fldChar w:fldCharType="end"/>
      </w:r>
    </w:p>
    <w:p w14:paraId="65BFAAA0" w14:textId="4157AF26" w:rsidR="00CE3E95" w:rsidRDefault="00CE3E95">
      <w:pPr>
        <w:pStyle w:val="TOC2"/>
        <w:rPr>
          <w:rFonts w:ascii="Calibri" w:hAnsi="Calibri"/>
          <w:kern w:val="2"/>
          <w:sz w:val="24"/>
          <w:szCs w:val="24"/>
        </w:rPr>
      </w:pPr>
      <w:r>
        <w:t>13</w:t>
      </w:r>
      <w:r>
        <w:rPr>
          <w:rFonts w:ascii="Calibri" w:hAnsi="Calibri"/>
          <w:kern w:val="2"/>
          <w:sz w:val="24"/>
          <w:szCs w:val="24"/>
        </w:rPr>
        <w:tab/>
      </w:r>
      <w:r>
        <w:t>New, open, closed RAN5 UE Conformance testing WIs and SIs</w:t>
      </w:r>
      <w:r>
        <w:tab/>
      </w:r>
      <w:r>
        <w:fldChar w:fldCharType="begin" w:fldLock="1"/>
      </w:r>
      <w:r>
        <w:instrText xml:space="preserve"> PAGEREF _Toc195035566 \h </w:instrText>
      </w:r>
      <w:r>
        <w:fldChar w:fldCharType="separate"/>
      </w:r>
      <w:r>
        <w:t>68</w:t>
      </w:r>
      <w:r>
        <w:fldChar w:fldCharType="end"/>
      </w:r>
    </w:p>
    <w:p w14:paraId="05019837" w14:textId="4D93CCD5" w:rsidR="00CE3E95" w:rsidRDefault="00CE3E95">
      <w:pPr>
        <w:pStyle w:val="TOC3"/>
        <w:rPr>
          <w:rFonts w:ascii="Calibri" w:hAnsi="Calibri"/>
          <w:kern w:val="2"/>
          <w:sz w:val="24"/>
          <w:szCs w:val="24"/>
        </w:rPr>
      </w:pPr>
      <w:r>
        <w:t>13.1</w:t>
      </w:r>
      <w:r>
        <w:rPr>
          <w:rFonts w:ascii="Calibri" w:hAnsi="Calibri"/>
          <w:kern w:val="2"/>
          <w:sz w:val="24"/>
          <w:szCs w:val="24"/>
        </w:rPr>
        <w:tab/>
      </w:r>
      <w:r>
        <w:t>New WI/SI proposals for UE conformance testing (led by RAN5)</w:t>
      </w:r>
      <w:r>
        <w:tab/>
      </w:r>
      <w:r>
        <w:fldChar w:fldCharType="begin" w:fldLock="1"/>
      </w:r>
      <w:r>
        <w:instrText xml:space="preserve"> PAGEREF _Toc195035567 \h </w:instrText>
      </w:r>
      <w:r>
        <w:fldChar w:fldCharType="separate"/>
      </w:r>
      <w:r>
        <w:t>68</w:t>
      </w:r>
      <w:r>
        <w:fldChar w:fldCharType="end"/>
      </w:r>
    </w:p>
    <w:p w14:paraId="29393286" w14:textId="46C179D4" w:rsidR="00CE3E95" w:rsidRDefault="00CE3E95">
      <w:pPr>
        <w:pStyle w:val="TOC3"/>
        <w:rPr>
          <w:rFonts w:ascii="Calibri" w:hAnsi="Calibri"/>
          <w:kern w:val="2"/>
          <w:sz w:val="24"/>
          <w:szCs w:val="24"/>
        </w:rPr>
      </w:pPr>
      <w:r>
        <w:t>13.2</w:t>
      </w:r>
      <w:r>
        <w:rPr>
          <w:rFonts w:ascii="Calibri" w:hAnsi="Calibri"/>
          <w:kern w:val="2"/>
          <w:sz w:val="24"/>
          <w:szCs w:val="24"/>
        </w:rPr>
        <w:tab/>
      </w:r>
      <w:r>
        <w:t>Open Rel-16 WIs</w:t>
      </w:r>
      <w:r>
        <w:tab/>
      </w:r>
      <w:r>
        <w:fldChar w:fldCharType="begin" w:fldLock="1"/>
      </w:r>
      <w:r>
        <w:instrText xml:space="preserve"> PAGEREF _Toc195035568 \h </w:instrText>
      </w:r>
      <w:r>
        <w:fldChar w:fldCharType="separate"/>
      </w:r>
      <w:r>
        <w:t>69</w:t>
      </w:r>
      <w:r>
        <w:fldChar w:fldCharType="end"/>
      </w:r>
    </w:p>
    <w:p w14:paraId="12540F88" w14:textId="5DDAF5B3" w:rsidR="00CE3E95" w:rsidRDefault="00CE3E95">
      <w:pPr>
        <w:pStyle w:val="TOC4"/>
        <w:rPr>
          <w:rFonts w:ascii="Calibri" w:hAnsi="Calibri"/>
          <w:kern w:val="2"/>
          <w:sz w:val="24"/>
          <w:szCs w:val="24"/>
        </w:rPr>
      </w:pPr>
      <w:r>
        <w:t>13.2.1</w:t>
      </w:r>
      <w:r>
        <w:rPr>
          <w:rFonts w:ascii="Calibri" w:hAnsi="Calibri"/>
          <w:kern w:val="2"/>
          <w:sz w:val="24"/>
          <w:szCs w:val="24"/>
        </w:rPr>
        <w:tab/>
      </w:r>
      <w:r>
        <w:t>UE Conf. Test Aspects - Rel-16 NR CA and DC; and NR and LTE DC Configurations [NR_CADC_NR_LTE_DC_R16-UEConTest]</w:t>
      </w:r>
      <w:r>
        <w:tab/>
      </w:r>
      <w:r>
        <w:fldChar w:fldCharType="begin" w:fldLock="1"/>
      </w:r>
      <w:r>
        <w:instrText xml:space="preserve"> PAGEREF _Toc195035569 \h </w:instrText>
      </w:r>
      <w:r>
        <w:fldChar w:fldCharType="separate"/>
      </w:r>
      <w:r>
        <w:t>69</w:t>
      </w:r>
      <w:r>
        <w:fldChar w:fldCharType="end"/>
      </w:r>
    </w:p>
    <w:p w14:paraId="3DE48782" w14:textId="46520786" w:rsidR="00CE3E95" w:rsidRDefault="00CE3E95">
      <w:pPr>
        <w:pStyle w:val="TOC4"/>
        <w:rPr>
          <w:rFonts w:ascii="Calibri" w:hAnsi="Calibri"/>
          <w:kern w:val="2"/>
          <w:sz w:val="24"/>
          <w:szCs w:val="24"/>
        </w:rPr>
      </w:pPr>
      <w:r>
        <w:t>13.2.2</w:t>
      </w:r>
      <w:r>
        <w:rPr>
          <w:rFonts w:ascii="Calibri" w:hAnsi="Calibri"/>
          <w:kern w:val="2"/>
          <w:sz w:val="24"/>
          <w:szCs w:val="24"/>
        </w:rPr>
        <w:tab/>
      </w:r>
      <w:r>
        <w:t>UE Conf. Test Aspects - 5G V2X with NR sidelink [RAN5 WI: 5G_V2X_NRSL_eV2XARC-UEConTest]</w:t>
      </w:r>
      <w:r>
        <w:tab/>
      </w:r>
      <w:r>
        <w:fldChar w:fldCharType="begin" w:fldLock="1"/>
      </w:r>
      <w:r>
        <w:instrText xml:space="preserve"> PAGEREF _Toc195035570 \h </w:instrText>
      </w:r>
      <w:r>
        <w:fldChar w:fldCharType="separate"/>
      </w:r>
      <w:r>
        <w:t>70</w:t>
      </w:r>
      <w:r>
        <w:fldChar w:fldCharType="end"/>
      </w:r>
    </w:p>
    <w:p w14:paraId="032F5B6D" w14:textId="352240E5" w:rsidR="00CE3E95" w:rsidRDefault="00CE3E95">
      <w:pPr>
        <w:pStyle w:val="TOC4"/>
        <w:rPr>
          <w:rFonts w:ascii="Calibri" w:hAnsi="Calibri"/>
          <w:kern w:val="2"/>
          <w:sz w:val="24"/>
          <w:szCs w:val="24"/>
        </w:rPr>
      </w:pPr>
      <w:r>
        <w:t>13.2.3</w:t>
      </w:r>
      <w:r>
        <w:rPr>
          <w:rFonts w:ascii="Calibri" w:hAnsi="Calibri"/>
          <w:kern w:val="2"/>
          <w:sz w:val="24"/>
          <w:szCs w:val="24"/>
        </w:rPr>
        <w:tab/>
      </w:r>
      <w:r>
        <w:t>UE Conf. Test Aspects - NR-based access to unlicensed spectrum [RAN5 WI: NR_unlic-UEConTest]</w:t>
      </w:r>
      <w:r>
        <w:tab/>
      </w:r>
      <w:r>
        <w:fldChar w:fldCharType="begin" w:fldLock="1"/>
      </w:r>
      <w:r>
        <w:instrText xml:space="preserve"> PAGEREF _Toc195035571 \h </w:instrText>
      </w:r>
      <w:r>
        <w:fldChar w:fldCharType="separate"/>
      </w:r>
      <w:r>
        <w:t>70</w:t>
      </w:r>
      <w:r>
        <w:fldChar w:fldCharType="end"/>
      </w:r>
    </w:p>
    <w:p w14:paraId="4AD305DE" w14:textId="6CE4E126" w:rsidR="00CE3E95" w:rsidRDefault="00CE3E95">
      <w:pPr>
        <w:pStyle w:val="TOC4"/>
        <w:rPr>
          <w:rFonts w:ascii="Calibri" w:hAnsi="Calibri"/>
          <w:kern w:val="2"/>
          <w:sz w:val="24"/>
          <w:szCs w:val="24"/>
        </w:rPr>
      </w:pPr>
      <w:r>
        <w:t>13.2.4</w:t>
      </w:r>
      <w:r>
        <w:rPr>
          <w:rFonts w:ascii="Calibri" w:hAnsi="Calibri"/>
          <w:kern w:val="2"/>
          <w:sz w:val="24"/>
          <w:szCs w:val="24"/>
        </w:rPr>
        <w:tab/>
      </w:r>
      <w:r>
        <w:t>UE Conf. Test Aspects - NR RRM enhancements [RAN5 WI: NR_RRM_enh-UEConTest]</w:t>
      </w:r>
      <w:r>
        <w:tab/>
      </w:r>
      <w:r>
        <w:fldChar w:fldCharType="begin" w:fldLock="1"/>
      </w:r>
      <w:r>
        <w:instrText xml:space="preserve"> PAGEREF _Toc195035572 \h </w:instrText>
      </w:r>
      <w:r>
        <w:fldChar w:fldCharType="separate"/>
      </w:r>
      <w:r>
        <w:t>71</w:t>
      </w:r>
      <w:r>
        <w:fldChar w:fldCharType="end"/>
      </w:r>
    </w:p>
    <w:p w14:paraId="1C94E201" w14:textId="00BB78D4" w:rsidR="00CE3E95" w:rsidRDefault="00CE3E95">
      <w:pPr>
        <w:pStyle w:val="TOC3"/>
        <w:rPr>
          <w:rFonts w:ascii="Calibri" w:hAnsi="Calibri"/>
          <w:kern w:val="2"/>
          <w:sz w:val="24"/>
          <w:szCs w:val="24"/>
        </w:rPr>
      </w:pPr>
      <w:r>
        <w:t>13.3</w:t>
      </w:r>
      <w:r>
        <w:rPr>
          <w:rFonts w:ascii="Calibri" w:hAnsi="Calibri"/>
          <w:kern w:val="2"/>
          <w:sz w:val="24"/>
          <w:szCs w:val="24"/>
        </w:rPr>
        <w:tab/>
      </w:r>
      <w:r>
        <w:t>Open Rel-17 WIs</w:t>
      </w:r>
      <w:r>
        <w:tab/>
      </w:r>
      <w:r>
        <w:fldChar w:fldCharType="begin" w:fldLock="1"/>
      </w:r>
      <w:r>
        <w:instrText xml:space="preserve"> PAGEREF _Toc195035573 \h </w:instrText>
      </w:r>
      <w:r>
        <w:fldChar w:fldCharType="separate"/>
      </w:r>
      <w:r>
        <w:t>71</w:t>
      </w:r>
      <w:r>
        <w:fldChar w:fldCharType="end"/>
      </w:r>
    </w:p>
    <w:p w14:paraId="16AF0E5E" w14:textId="7B453B35" w:rsidR="00CE3E95" w:rsidRDefault="00CE3E95">
      <w:pPr>
        <w:pStyle w:val="TOC4"/>
        <w:rPr>
          <w:rFonts w:ascii="Calibri" w:hAnsi="Calibri"/>
          <w:kern w:val="2"/>
          <w:sz w:val="24"/>
          <w:szCs w:val="24"/>
        </w:rPr>
      </w:pPr>
      <w:r>
        <w:t>13.3.1</w:t>
      </w:r>
      <w:r>
        <w:rPr>
          <w:rFonts w:ascii="Calibri" w:hAnsi="Calibri"/>
          <w:kern w:val="2"/>
          <w:sz w:val="24"/>
          <w:szCs w:val="24"/>
        </w:rPr>
        <w:tab/>
      </w:r>
      <w:r>
        <w:t>UE Conf. - Rel-17 NR CA and DC; and NR and LTE DC Config. [RAN5 WI: NR_CADC_NR_LTE_DC_R17-UEConTest]</w:t>
      </w:r>
      <w:r>
        <w:tab/>
      </w:r>
      <w:r>
        <w:fldChar w:fldCharType="begin" w:fldLock="1"/>
      </w:r>
      <w:r>
        <w:instrText xml:space="preserve"> PAGEREF _Toc195035574 \h </w:instrText>
      </w:r>
      <w:r>
        <w:fldChar w:fldCharType="separate"/>
      </w:r>
      <w:r>
        <w:t>71</w:t>
      </w:r>
      <w:r>
        <w:fldChar w:fldCharType="end"/>
      </w:r>
    </w:p>
    <w:p w14:paraId="54C6E2FF" w14:textId="42282BC4" w:rsidR="00CE3E95" w:rsidRDefault="00CE3E95">
      <w:pPr>
        <w:pStyle w:val="TOC4"/>
        <w:rPr>
          <w:rFonts w:ascii="Calibri" w:hAnsi="Calibri"/>
          <w:kern w:val="2"/>
          <w:sz w:val="24"/>
          <w:szCs w:val="24"/>
        </w:rPr>
      </w:pPr>
      <w:r>
        <w:t>13.3.2</w:t>
      </w:r>
      <w:r>
        <w:rPr>
          <w:rFonts w:ascii="Calibri" w:hAnsi="Calibri"/>
          <w:kern w:val="2"/>
          <w:sz w:val="24"/>
          <w:szCs w:val="24"/>
        </w:rPr>
        <w:tab/>
      </w:r>
      <w:r>
        <w:t>UE Conf. - Rel-17 PC2 UE for NR inter-band CA/DC with or without SUL conf. with x (6&gt;=x&gt;2) bands DL and y (y=1, 2) bands UL [RAN5 WI: NR_UE_PC2_R17_CADC_SUL_xBDL_yBUL-UEConTest]</w:t>
      </w:r>
      <w:r>
        <w:tab/>
      </w:r>
      <w:r>
        <w:fldChar w:fldCharType="begin" w:fldLock="1"/>
      </w:r>
      <w:r>
        <w:instrText xml:space="preserve"> PAGEREF _Toc195035575 \h </w:instrText>
      </w:r>
      <w:r>
        <w:fldChar w:fldCharType="separate"/>
      </w:r>
      <w:r>
        <w:t>71</w:t>
      </w:r>
      <w:r>
        <w:fldChar w:fldCharType="end"/>
      </w:r>
    </w:p>
    <w:p w14:paraId="6CFF28FA" w14:textId="0C7A71C3" w:rsidR="00CE3E95" w:rsidRDefault="00CE3E95">
      <w:pPr>
        <w:pStyle w:val="TOC4"/>
        <w:rPr>
          <w:rFonts w:ascii="Calibri" w:hAnsi="Calibri"/>
          <w:kern w:val="2"/>
          <w:sz w:val="24"/>
          <w:szCs w:val="24"/>
        </w:rPr>
      </w:pPr>
      <w:r>
        <w:t>13.3.3</w:t>
      </w:r>
      <w:r>
        <w:rPr>
          <w:rFonts w:ascii="Calibri" w:hAnsi="Calibri"/>
          <w:kern w:val="2"/>
          <w:sz w:val="24"/>
          <w:szCs w:val="24"/>
        </w:rPr>
        <w:tab/>
      </w:r>
      <w:r>
        <w:t>UE Conf. - Introduction of FR2 FWA UE with max. TRP of 23dBm for band n257 and n258 [RAN5 WI: NR_FR2_FWA_Bn257_Bn258-UEConTest]</w:t>
      </w:r>
      <w:r>
        <w:tab/>
      </w:r>
      <w:r>
        <w:fldChar w:fldCharType="begin" w:fldLock="1"/>
      </w:r>
      <w:r>
        <w:instrText xml:space="preserve"> PAGEREF _Toc195035576 \h </w:instrText>
      </w:r>
      <w:r>
        <w:fldChar w:fldCharType="separate"/>
      </w:r>
      <w:r>
        <w:t>72</w:t>
      </w:r>
      <w:r>
        <w:fldChar w:fldCharType="end"/>
      </w:r>
    </w:p>
    <w:p w14:paraId="13D3DE95" w14:textId="60C6E991" w:rsidR="00CE3E95" w:rsidRDefault="00CE3E95">
      <w:pPr>
        <w:pStyle w:val="TOC4"/>
        <w:rPr>
          <w:rFonts w:ascii="Calibri" w:hAnsi="Calibri"/>
          <w:kern w:val="2"/>
          <w:sz w:val="24"/>
          <w:szCs w:val="24"/>
        </w:rPr>
      </w:pPr>
      <w:r>
        <w:t>13.3.4</w:t>
      </w:r>
      <w:r>
        <w:rPr>
          <w:rFonts w:ascii="Calibri" w:hAnsi="Calibri"/>
          <w:kern w:val="2"/>
          <w:sz w:val="24"/>
          <w:szCs w:val="24"/>
        </w:rPr>
        <w:tab/>
      </w:r>
      <w:r>
        <w:t>UE Conf. - Solutions for NR to support NTN plus CT aspects [RAN5 WI: NR_NTN_solutions_plus_CT-UEConTest]</w:t>
      </w:r>
      <w:r>
        <w:tab/>
      </w:r>
      <w:r>
        <w:fldChar w:fldCharType="begin" w:fldLock="1"/>
      </w:r>
      <w:r>
        <w:instrText xml:space="preserve"> PAGEREF _Toc195035577 \h </w:instrText>
      </w:r>
      <w:r>
        <w:fldChar w:fldCharType="separate"/>
      </w:r>
      <w:r>
        <w:t>72</w:t>
      </w:r>
      <w:r>
        <w:fldChar w:fldCharType="end"/>
      </w:r>
    </w:p>
    <w:p w14:paraId="420EB300" w14:textId="44AD17F4" w:rsidR="00CE3E95" w:rsidRDefault="00CE3E95">
      <w:pPr>
        <w:pStyle w:val="TOC4"/>
        <w:rPr>
          <w:rFonts w:ascii="Calibri" w:hAnsi="Calibri"/>
          <w:kern w:val="2"/>
          <w:sz w:val="24"/>
          <w:szCs w:val="24"/>
        </w:rPr>
      </w:pPr>
      <w:r>
        <w:lastRenderedPageBreak/>
        <w:t>13.3.5</w:t>
      </w:r>
      <w:r>
        <w:rPr>
          <w:rFonts w:ascii="Calibri" w:hAnsi="Calibri"/>
          <w:kern w:val="2"/>
          <w:sz w:val="24"/>
          <w:szCs w:val="24"/>
        </w:rPr>
        <w:tab/>
      </w:r>
      <w:r>
        <w:t>UE Conf. - NR support for high speed train scenario in FR2 [RAN5 WI: NR_HST_FR2-UEConTest]</w:t>
      </w:r>
      <w:r>
        <w:tab/>
      </w:r>
      <w:r>
        <w:fldChar w:fldCharType="begin" w:fldLock="1"/>
      </w:r>
      <w:r>
        <w:instrText xml:space="preserve"> PAGEREF _Toc195035578 \h </w:instrText>
      </w:r>
      <w:r>
        <w:fldChar w:fldCharType="separate"/>
      </w:r>
      <w:r>
        <w:t>73</w:t>
      </w:r>
      <w:r>
        <w:fldChar w:fldCharType="end"/>
      </w:r>
    </w:p>
    <w:p w14:paraId="48F5DBAB" w14:textId="7AA8D482" w:rsidR="00CE3E95" w:rsidRDefault="00CE3E95">
      <w:pPr>
        <w:pStyle w:val="TOC4"/>
        <w:rPr>
          <w:rFonts w:ascii="Calibri" w:hAnsi="Calibri"/>
          <w:kern w:val="2"/>
          <w:sz w:val="24"/>
          <w:szCs w:val="24"/>
        </w:rPr>
      </w:pPr>
      <w:r>
        <w:t>13.3.6</w:t>
      </w:r>
      <w:r>
        <w:rPr>
          <w:rFonts w:ascii="Calibri" w:hAnsi="Calibri"/>
          <w:kern w:val="2"/>
          <w:sz w:val="24"/>
          <w:szCs w:val="24"/>
        </w:rPr>
        <w:tab/>
      </w:r>
      <w:r>
        <w:t>UE Conf. - NR Sidelink enhancement [RAN5 WI: NR_SL_enh-UEConTest]</w:t>
      </w:r>
      <w:r>
        <w:tab/>
      </w:r>
      <w:r>
        <w:fldChar w:fldCharType="begin" w:fldLock="1"/>
      </w:r>
      <w:r>
        <w:instrText xml:space="preserve"> PAGEREF _Toc195035579 \h </w:instrText>
      </w:r>
      <w:r>
        <w:fldChar w:fldCharType="separate"/>
      </w:r>
      <w:r>
        <w:t>73</w:t>
      </w:r>
      <w:r>
        <w:fldChar w:fldCharType="end"/>
      </w:r>
    </w:p>
    <w:p w14:paraId="1AF912B4" w14:textId="4E4FCA7F" w:rsidR="00CE3E95" w:rsidRDefault="00CE3E95">
      <w:pPr>
        <w:pStyle w:val="TOC4"/>
        <w:rPr>
          <w:rFonts w:ascii="Calibri" w:hAnsi="Calibri"/>
          <w:kern w:val="2"/>
          <w:sz w:val="24"/>
          <w:szCs w:val="24"/>
        </w:rPr>
      </w:pPr>
      <w:r>
        <w:t>13.3.7</w:t>
      </w:r>
      <w:r>
        <w:rPr>
          <w:rFonts w:ascii="Calibri" w:hAnsi="Calibri"/>
          <w:kern w:val="2"/>
          <w:sz w:val="24"/>
          <w:szCs w:val="24"/>
        </w:rPr>
        <w:tab/>
      </w:r>
      <w:r>
        <w:t>UE Conf. - NR Sidelink Relay [RAN5 WI: NR_SL_relay-UEConTest]</w:t>
      </w:r>
      <w:r>
        <w:tab/>
      </w:r>
      <w:r>
        <w:fldChar w:fldCharType="begin" w:fldLock="1"/>
      </w:r>
      <w:r>
        <w:instrText xml:space="preserve"> PAGEREF _Toc195035580 \h </w:instrText>
      </w:r>
      <w:r>
        <w:fldChar w:fldCharType="separate"/>
      </w:r>
      <w:r>
        <w:t>73</w:t>
      </w:r>
      <w:r>
        <w:fldChar w:fldCharType="end"/>
      </w:r>
    </w:p>
    <w:p w14:paraId="604F463A" w14:textId="04BC9C72" w:rsidR="00CE3E95" w:rsidRDefault="00CE3E95">
      <w:pPr>
        <w:pStyle w:val="TOC4"/>
        <w:rPr>
          <w:rFonts w:ascii="Calibri" w:hAnsi="Calibri"/>
          <w:kern w:val="2"/>
          <w:sz w:val="24"/>
          <w:szCs w:val="24"/>
        </w:rPr>
      </w:pPr>
      <w:r>
        <w:t>13.3.8</w:t>
      </w:r>
      <w:r>
        <w:rPr>
          <w:rFonts w:ascii="Calibri" w:hAnsi="Calibri"/>
          <w:kern w:val="2"/>
          <w:sz w:val="24"/>
          <w:szCs w:val="24"/>
        </w:rPr>
        <w:tab/>
      </w:r>
      <w:r>
        <w:t>UE Conf. - Protocol enh. for Mission Critical Services for Rel-17 [RAN5 WI: MCProtoc17_enh3MCPTT_eMCData3_ MCOver5GS-UEConTest]</w:t>
      </w:r>
      <w:r>
        <w:tab/>
      </w:r>
      <w:r>
        <w:fldChar w:fldCharType="begin" w:fldLock="1"/>
      </w:r>
      <w:r>
        <w:instrText xml:space="preserve"> PAGEREF _Toc195035581 \h </w:instrText>
      </w:r>
      <w:r>
        <w:fldChar w:fldCharType="separate"/>
      </w:r>
      <w:r>
        <w:t>74</w:t>
      </w:r>
      <w:r>
        <w:fldChar w:fldCharType="end"/>
      </w:r>
    </w:p>
    <w:p w14:paraId="5C45F9CF" w14:textId="4C1DEA3E" w:rsidR="00CE3E95" w:rsidRDefault="00CE3E95">
      <w:pPr>
        <w:pStyle w:val="TOC3"/>
        <w:rPr>
          <w:rFonts w:ascii="Calibri" w:hAnsi="Calibri"/>
          <w:kern w:val="2"/>
          <w:sz w:val="24"/>
          <w:szCs w:val="24"/>
        </w:rPr>
      </w:pPr>
      <w:r>
        <w:t>13.4</w:t>
      </w:r>
      <w:r>
        <w:rPr>
          <w:rFonts w:ascii="Calibri" w:hAnsi="Calibri"/>
          <w:kern w:val="2"/>
          <w:sz w:val="24"/>
          <w:szCs w:val="24"/>
        </w:rPr>
        <w:tab/>
      </w:r>
      <w:r>
        <w:t>Open Rel-18 WIs</w:t>
      </w:r>
      <w:r>
        <w:tab/>
      </w:r>
      <w:r>
        <w:fldChar w:fldCharType="begin" w:fldLock="1"/>
      </w:r>
      <w:r>
        <w:instrText xml:space="preserve"> PAGEREF _Toc195035582 \h </w:instrText>
      </w:r>
      <w:r>
        <w:fldChar w:fldCharType="separate"/>
      </w:r>
      <w:r>
        <w:t>75</w:t>
      </w:r>
      <w:r>
        <w:fldChar w:fldCharType="end"/>
      </w:r>
    </w:p>
    <w:p w14:paraId="038D52C5" w14:textId="127613A8" w:rsidR="00CE3E95" w:rsidRDefault="00CE3E95">
      <w:pPr>
        <w:pStyle w:val="TOC4"/>
        <w:rPr>
          <w:rFonts w:ascii="Calibri" w:hAnsi="Calibri"/>
          <w:kern w:val="2"/>
          <w:sz w:val="24"/>
          <w:szCs w:val="24"/>
        </w:rPr>
      </w:pPr>
      <w:r>
        <w:t>13.4.1</w:t>
      </w:r>
      <w:r>
        <w:rPr>
          <w:rFonts w:ascii="Calibri" w:hAnsi="Calibri"/>
          <w:kern w:val="2"/>
          <w:sz w:val="24"/>
          <w:szCs w:val="24"/>
        </w:rPr>
        <w:tab/>
      </w:r>
      <w:r>
        <w:t>UE Conf. - Additional NR bands for UL-MIMO in Rel-18 [RAN5 WI: NR_bands_UL_MIMO_R18-UEConTest]</w:t>
      </w:r>
      <w:r>
        <w:tab/>
      </w:r>
      <w:r>
        <w:fldChar w:fldCharType="begin" w:fldLock="1"/>
      </w:r>
      <w:r>
        <w:instrText xml:space="preserve"> PAGEREF _Toc195035583 \h </w:instrText>
      </w:r>
      <w:r>
        <w:fldChar w:fldCharType="separate"/>
      </w:r>
      <w:r>
        <w:t>75</w:t>
      </w:r>
      <w:r>
        <w:fldChar w:fldCharType="end"/>
      </w:r>
    </w:p>
    <w:p w14:paraId="5FACF780" w14:textId="504138A9" w:rsidR="00CE3E95" w:rsidRDefault="00CE3E95">
      <w:pPr>
        <w:pStyle w:val="TOC4"/>
        <w:rPr>
          <w:rFonts w:ascii="Calibri" w:hAnsi="Calibri"/>
          <w:kern w:val="2"/>
          <w:sz w:val="24"/>
          <w:szCs w:val="24"/>
        </w:rPr>
      </w:pPr>
      <w:r>
        <w:t>13.4.2</w:t>
      </w:r>
      <w:r>
        <w:rPr>
          <w:rFonts w:ascii="Calibri" w:hAnsi="Calibri"/>
          <w:kern w:val="2"/>
          <w:sz w:val="24"/>
          <w:szCs w:val="24"/>
        </w:rPr>
        <w:tab/>
      </w:r>
      <w:r>
        <w:t>UE Conf. - Rel-18 NR CA and DC; and NR and LTE DC Configurations [RAN5 WI: NR_CADC_NR_LTE_DC_R18-UEConTest]</w:t>
      </w:r>
      <w:r>
        <w:tab/>
      </w:r>
      <w:r>
        <w:fldChar w:fldCharType="begin" w:fldLock="1"/>
      </w:r>
      <w:r>
        <w:instrText xml:space="preserve"> PAGEREF _Toc195035584 \h </w:instrText>
      </w:r>
      <w:r>
        <w:fldChar w:fldCharType="separate"/>
      </w:r>
      <w:r>
        <w:t>75</w:t>
      </w:r>
      <w:r>
        <w:fldChar w:fldCharType="end"/>
      </w:r>
    </w:p>
    <w:p w14:paraId="099FE296" w14:textId="53641362" w:rsidR="00CE3E95" w:rsidRDefault="00CE3E95">
      <w:pPr>
        <w:pStyle w:val="TOC4"/>
        <w:rPr>
          <w:rFonts w:ascii="Calibri" w:hAnsi="Calibri"/>
          <w:kern w:val="2"/>
          <w:sz w:val="24"/>
          <w:szCs w:val="24"/>
        </w:rPr>
      </w:pPr>
      <w:r>
        <w:t>13.4.3</w:t>
      </w:r>
      <w:r>
        <w:rPr>
          <w:rFonts w:ascii="Calibri" w:hAnsi="Calibri"/>
          <w:kern w:val="2"/>
          <w:sz w:val="24"/>
          <w:szCs w:val="24"/>
        </w:rPr>
        <w:tab/>
      </w:r>
      <w:r>
        <w:t>UE Conf. - High power UE (PC2) for NR FR1 FDD single band [RAN5 WI: HPUE_NR_FR1_FDD_R18-UEConTest]</w:t>
      </w:r>
      <w:r>
        <w:tab/>
      </w:r>
      <w:r>
        <w:fldChar w:fldCharType="begin" w:fldLock="1"/>
      </w:r>
      <w:r>
        <w:instrText xml:space="preserve"> PAGEREF _Toc195035585 \h </w:instrText>
      </w:r>
      <w:r>
        <w:fldChar w:fldCharType="separate"/>
      </w:r>
      <w:r>
        <w:t>75</w:t>
      </w:r>
      <w:r>
        <w:fldChar w:fldCharType="end"/>
      </w:r>
    </w:p>
    <w:p w14:paraId="55C45C59" w14:textId="7C8F2C75" w:rsidR="00CE3E95" w:rsidRDefault="00CE3E95">
      <w:pPr>
        <w:pStyle w:val="TOC4"/>
        <w:rPr>
          <w:rFonts w:ascii="Calibri" w:hAnsi="Calibri"/>
          <w:kern w:val="2"/>
          <w:sz w:val="24"/>
          <w:szCs w:val="24"/>
        </w:rPr>
      </w:pPr>
      <w:r>
        <w:t>13.4.4</w:t>
      </w:r>
      <w:r>
        <w:rPr>
          <w:rFonts w:ascii="Calibri" w:hAnsi="Calibri"/>
          <w:kern w:val="2"/>
          <w:sz w:val="24"/>
          <w:szCs w:val="24"/>
        </w:rPr>
        <w:tab/>
      </w:r>
      <w:r>
        <w:t>UE Conf. - Rel-18 HPUE for NR CA and DC; and NR and LTE DC Configurations [RAN5 WI: HPUE_NR_CADC_NR_LTE_DC_R18-UEConTest]</w:t>
      </w:r>
      <w:r>
        <w:tab/>
      </w:r>
      <w:r>
        <w:fldChar w:fldCharType="begin" w:fldLock="1"/>
      </w:r>
      <w:r>
        <w:instrText xml:space="preserve"> PAGEREF _Toc195035586 \h </w:instrText>
      </w:r>
      <w:r>
        <w:fldChar w:fldCharType="separate"/>
      </w:r>
      <w:r>
        <w:t>76</w:t>
      </w:r>
      <w:r>
        <w:fldChar w:fldCharType="end"/>
      </w:r>
    </w:p>
    <w:p w14:paraId="6917A396" w14:textId="0226EC1C" w:rsidR="00CE3E95" w:rsidRDefault="00CE3E95">
      <w:pPr>
        <w:pStyle w:val="TOC4"/>
        <w:rPr>
          <w:rFonts w:ascii="Calibri" w:hAnsi="Calibri"/>
          <w:kern w:val="2"/>
          <w:sz w:val="24"/>
          <w:szCs w:val="24"/>
        </w:rPr>
      </w:pPr>
      <w:r>
        <w:t>13.4.5</w:t>
      </w:r>
      <w:r>
        <w:rPr>
          <w:rFonts w:ascii="Calibri" w:hAnsi="Calibri"/>
          <w:kern w:val="2"/>
          <w:sz w:val="24"/>
          <w:szCs w:val="24"/>
        </w:rPr>
        <w:tab/>
      </w:r>
      <w:r>
        <w:t>UE Conf. - Air-to-ground network for NR [RAN5 WI: NR_ATG-UEConTest]</w:t>
      </w:r>
      <w:r>
        <w:tab/>
      </w:r>
      <w:r>
        <w:fldChar w:fldCharType="begin" w:fldLock="1"/>
      </w:r>
      <w:r>
        <w:instrText xml:space="preserve"> PAGEREF _Toc195035587 \h </w:instrText>
      </w:r>
      <w:r>
        <w:fldChar w:fldCharType="separate"/>
      </w:r>
      <w:r>
        <w:t>76</w:t>
      </w:r>
      <w:r>
        <w:fldChar w:fldCharType="end"/>
      </w:r>
    </w:p>
    <w:p w14:paraId="4AEBA8DA" w14:textId="78AA656B" w:rsidR="00CE3E95" w:rsidRDefault="00CE3E95">
      <w:pPr>
        <w:pStyle w:val="TOC4"/>
        <w:rPr>
          <w:rFonts w:ascii="Calibri" w:hAnsi="Calibri"/>
          <w:kern w:val="2"/>
          <w:sz w:val="24"/>
          <w:szCs w:val="24"/>
        </w:rPr>
      </w:pPr>
      <w:r>
        <w:t>13.4.6</w:t>
      </w:r>
      <w:r>
        <w:rPr>
          <w:rFonts w:ascii="Calibri" w:hAnsi="Calibri"/>
          <w:kern w:val="2"/>
          <w:sz w:val="24"/>
          <w:szCs w:val="24"/>
        </w:rPr>
        <w:tab/>
      </w:r>
      <w:r>
        <w:t>UE Conf. - 4Rx handheld UE for low NR bands (&lt;1GHz) and/or 3Tx for NR inter-band UL CA and EN-DC [RAN5 WI: 4Rx_low_NR_band_handheld_3Tx_NR_CA_ENDC-UEConTest]</w:t>
      </w:r>
      <w:r>
        <w:tab/>
      </w:r>
      <w:r>
        <w:fldChar w:fldCharType="begin" w:fldLock="1"/>
      </w:r>
      <w:r>
        <w:instrText xml:space="preserve"> PAGEREF _Toc195035588 \h </w:instrText>
      </w:r>
      <w:r>
        <w:fldChar w:fldCharType="separate"/>
      </w:r>
      <w:r>
        <w:t>76</w:t>
      </w:r>
      <w:r>
        <w:fldChar w:fldCharType="end"/>
      </w:r>
    </w:p>
    <w:p w14:paraId="4DB99A99" w14:textId="5D0BF7B9" w:rsidR="00CE3E95" w:rsidRDefault="00CE3E95">
      <w:pPr>
        <w:pStyle w:val="TOC4"/>
        <w:rPr>
          <w:rFonts w:ascii="Calibri" w:hAnsi="Calibri"/>
          <w:kern w:val="2"/>
          <w:sz w:val="24"/>
          <w:szCs w:val="24"/>
        </w:rPr>
      </w:pPr>
      <w:r>
        <w:t>13.4.7</w:t>
      </w:r>
      <w:r>
        <w:rPr>
          <w:rFonts w:ascii="Calibri" w:hAnsi="Calibri"/>
          <w:kern w:val="2"/>
          <w:sz w:val="24"/>
          <w:szCs w:val="24"/>
        </w:rPr>
        <w:tab/>
      </w:r>
      <w:r>
        <w:t>UE Conf. - 4Rx for NR bands for FWA UEs (&lt;2.6GHz) and handheld UEs (1GHz to 2.6GHz) [RAN5 WI: 4Rx_NR_bands_R18-UEConTest]</w:t>
      </w:r>
      <w:r>
        <w:tab/>
      </w:r>
      <w:r>
        <w:fldChar w:fldCharType="begin" w:fldLock="1"/>
      </w:r>
      <w:r>
        <w:instrText xml:space="preserve"> PAGEREF _Toc195035589 \h </w:instrText>
      </w:r>
      <w:r>
        <w:fldChar w:fldCharType="separate"/>
      </w:r>
      <w:r>
        <w:t>77</w:t>
      </w:r>
      <w:r>
        <w:fldChar w:fldCharType="end"/>
      </w:r>
    </w:p>
    <w:p w14:paraId="646CAC88" w14:textId="16F6B296" w:rsidR="00CE3E95" w:rsidRDefault="00CE3E95">
      <w:pPr>
        <w:pStyle w:val="TOC4"/>
        <w:rPr>
          <w:rFonts w:ascii="Calibri" w:hAnsi="Calibri"/>
          <w:kern w:val="2"/>
          <w:sz w:val="24"/>
          <w:szCs w:val="24"/>
        </w:rPr>
      </w:pPr>
      <w:r>
        <w:t>13.4.8</w:t>
      </w:r>
      <w:r>
        <w:rPr>
          <w:rFonts w:ascii="Calibri" w:hAnsi="Calibri"/>
          <w:kern w:val="2"/>
          <w:sz w:val="24"/>
          <w:szCs w:val="24"/>
        </w:rPr>
        <w:tab/>
      </w:r>
      <w:r>
        <w:t>UE Conf. - NR support for dedicated spectrum less than 5MHz for FR1 [RAN5 WI: NR_FR1_lessthan_5MHz_BW-UEConTest]</w:t>
      </w:r>
      <w:r>
        <w:tab/>
      </w:r>
      <w:r>
        <w:fldChar w:fldCharType="begin" w:fldLock="1"/>
      </w:r>
      <w:r>
        <w:instrText xml:space="preserve"> PAGEREF _Toc195035590 \h </w:instrText>
      </w:r>
      <w:r>
        <w:fldChar w:fldCharType="separate"/>
      </w:r>
      <w:r>
        <w:t>78</w:t>
      </w:r>
      <w:r>
        <w:fldChar w:fldCharType="end"/>
      </w:r>
    </w:p>
    <w:p w14:paraId="3823CC27" w14:textId="3EA25CF5" w:rsidR="00CE3E95" w:rsidRDefault="00CE3E95">
      <w:pPr>
        <w:pStyle w:val="TOC4"/>
        <w:rPr>
          <w:rFonts w:ascii="Calibri" w:hAnsi="Calibri"/>
          <w:kern w:val="2"/>
          <w:sz w:val="24"/>
          <w:szCs w:val="24"/>
        </w:rPr>
      </w:pPr>
      <w:r>
        <w:t>13.4.9</w:t>
      </w:r>
      <w:r>
        <w:rPr>
          <w:rFonts w:ascii="Calibri" w:hAnsi="Calibri"/>
          <w:kern w:val="2"/>
          <w:sz w:val="24"/>
          <w:szCs w:val="24"/>
        </w:rPr>
        <w:tab/>
      </w:r>
      <w:r>
        <w:t>UE Conf. - Dual Tx/Rx Multi-SIM for NR [RAN5 WI: NR_DualTxRx_MUSIM-UEConTest]</w:t>
      </w:r>
      <w:r>
        <w:tab/>
      </w:r>
      <w:r>
        <w:fldChar w:fldCharType="begin" w:fldLock="1"/>
      </w:r>
      <w:r>
        <w:instrText xml:space="preserve"> PAGEREF _Toc195035591 \h </w:instrText>
      </w:r>
      <w:r>
        <w:fldChar w:fldCharType="separate"/>
      </w:r>
      <w:r>
        <w:t>78</w:t>
      </w:r>
      <w:r>
        <w:fldChar w:fldCharType="end"/>
      </w:r>
    </w:p>
    <w:p w14:paraId="505BB97A" w14:textId="2316655F" w:rsidR="00CE3E95" w:rsidRDefault="00CE3E95">
      <w:pPr>
        <w:pStyle w:val="TOC4"/>
        <w:rPr>
          <w:rFonts w:ascii="Calibri" w:hAnsi="Calibri"/>
          <w:kern w:val="2"/>
          <w:sz w:val="24"/>
          <w:szCs w:val="24"/>
        </w:rPr>
      </w:pPr>
      <w:r>
        <w:t>13.4.10</w:t>
      </w:r>
      <w:r>
        <w:rPr>
          <w:rFonts w:ascii="Calibri" w:hAnsi="Calibri"/>
          <w:kern w:val="2"/>
          <w:sz w:val="24"/>
          <w:szCs w:val="24"/>
        </w:rPr>
        <w:tab/>
      </w:r>
      <w:r>
        <w:t>UE Conf. - Enhanced support of reduced cap. NR devices plus CT1 aspects [RAN5 WI: NR_redcap_enh_plus_CT1-UEConTest]</w:t>
      </w:r>
      <w:r>
        <w:tab/>
      </w:r>
      <w:r>
        <w:fldChar w:fldCharType="begin" w:fldLock="1"/>
      </w:r>
      <w:r>
        <w:instrText xml:space="preserve"> PAGEREF _Toc195035592 \h </w:instrText>
      </w:r>
      <w:r>
        <w:fldChar w:fldCharType="separate"/>
      </w:r>
      <w:r>
        <w:t>78</w:t>
      </w:r>
      <w:r>
        <w:fldChar w:fldCharType="end"/>
      </w:r>
    </w:p>
    <w:p w14:paraId="69E757D5" w14:textId="29CDD4E4" w:rsidR="00CE3E95" w:rsidRDefault="00CE3E95">
      <w:pPr>
        <w:pStyle w:val="TOC4"/>
        <w:rPr>
          <w:rFonts w:ascii="Calibri" w:hAnsi="Calibri"/>
          <w:kern w:val="2"/>
          <w:sz w:val="24"/>
          <w:szCs w:val="24"/>
        </w:rPr>
      </w:pPr>
      <w:r>
        <w:t>13.4.11</w:t>
      </w:r>
      <w:r>
        <w:rPr>
          <w:rFonts w:ascii="Calibri" w:hAnsi="Calibri"/>
          <w:kern w:val="2"/>
          <w:sz w:val="24"/>
          <w:szCs w:val="24"/>
        </w:rPr>
        <w:tab/>
      </w:r>
      <w:r>
        <w:t>UE Conf. - XR enhancements for NR plus CT1 aspects [RAN5 WI: NR_XR_enh_plus_CT1-UEConTest]</w:t>
      </w:r>
      <w:r>
        <w:tab/>
      </w:r>
      <w:r>
        <w:fldChar w:fldCharType="begin" w:fldLock="1"/>
      </w:r>
      <w:r>
        <w:instrText xml:space="preserve"> PAGEREF _Toc195035593 \h </w:instrText>
      </w:r>
      <w:r>
        <w:fldChar w:fldCharType="separate"/>
      </w:r>
      <w:r>
        <w:t>79</w:t>
      </w:r>
      <w:r>
        <w:fldChar w:fldCharType="end"/>
      </w:r>
    </w:p>
    <w:p w14:paraId="6B217066" w14:textId="55009EDF" w:rsidR="00CE3E95" w:rsidRDefault="00CE3E95">
      <w:pPr>
        <w:pStyle w:val="TOC4"/>
        <w:rPr>
          <w:rFonts w:ascii="Calibri" w:hAnsi="Calibri"/>
          <w:kern w:val="2"/>
          <w:sz w:val="24"/>
          <w:szCs w:val="24"/>
        </w:rPr>
      </w:pPr>
      <w:r>
        <w:t>13.4.12</w:t>
      </w:r>
      <w:r>
        <w:rPr>
          <w:rFonts w:ascii="Calibri" w:hAnsi="Calibri"/>
          <w:kern w:val="2"/>
          <w:sz w:val="24"/>
          <w:szCs w:val="24"/>
        </w:rPr>
        <w:tab/>
      </w:r>
      <w:r>
        <w:t>UE Conf. - Introduction of 900 MHz LTE band in the US [RAN5 WI: LTE_900MHz_US-UEConTest]</w:t>
      </w:r>
      <w:r>
        <w:tab/>
      </w:r>
      <w:r>
        <w:fldChar w:fldCharType="begin" w:fldLock="1"/>
      </w:r>
      <w:r>
        <w:instrText xml:space="preserve"> PAGEREF _Toc195035594 \h </w:instrText>
      </w:r>
      <w:r>
        <w:fldChar w:fldCharType="separate"/>
      </w:r>
      <w:r>
        <w:t>79</w:t>
      </w:r>
      <w:r>
        <w:fldChar w:fldCharType="end"/>
      </w:r>
    </w:p>
    <w:p w14:paraId="7CE1FA14" w14:textId="15ACBEC1" w:rsidR="00CE3E95" w:rsidRDefault="00CE3E95">
      <w:pPr>
        <w:pStyle w:val="TOC4"/>
        <w:rPr>
          <w:rFonts w:ascii="Calibri" w:hAnsi="Calibri"/>
          <w:kern w:val="2"/>
          <w:sz w:val="24"/>
          <w:szCs w:val="24"/>
        </w:rPr>
      </w:pPr>
      <w:r>
        <w:t>13.4.13</w:t>
      </w:r>
      <w:r>
        <w:rPr>
          <w:rFonts w:ascii="Calibri" w:hAnsi="Calibri"/>
          <w:kern w:val="2"/>
          <w:sz w:val="24"/>
          <w:szCs w:val="24"/>
        </w:rPr>
        <w:tab/>
      </w:r>
      <w:r>
        <w:t>UE Conf. - NR RF requirements enh. for FR2, Phase 3 [RAN5 WI: NR_RF_FR2_req_Ph3-UEConTest]</w:t>
      </w:r>
      <w:r>
        <w:tab/>
      </w:r>
      <w:r>
        <w:fldChar w:fldCharType="begin" w:fldLock="1"/>
      </w:r>
      <w:r>
        <w:instrText xml:space="preserve"> PAGEREF _Toc195035595 \h </w:instrText>
      </w:r>
      <w:r>
        <w:fldChar w:fldCharType="separate"/>
      </w:r>
      <w:r>
        <w:t>79</w:t>
      </w:r>
      <w:r>
        <w:fldChar w:fldCharType="end"/>
      </w:r>
    </w:p>
    <w:p w14:paraId="0443C961" w14:textId="24FFB7AE" w:rsidR="00CE3E95" w:rsidRDefault="00CE3E95">
      <w:pPr>
        <w:pStyle w:val="TOC4"/>
        <w:rPr>
          <w:rFonts w:ascii="Calibri" w:hAnsi="Calibri"/>
          <w:kern w:val="2"/>
          <w:sz w:val="24"/>
          <w:szCs w:val="24"/>
        </w:rPr>
      </w:pPr>
      <w:r>
        <w:t>13.4.14</w:t>
      </w:r>
      <w:r>
        <w:rPr>
          <w:rFonts w:ascii="Calibri" w:hAnsi="Calibri"/>
          <w:kern w:val="2"/>
          <w:sz w:val="24"/>
          <w:szCs w:val="24"/>
        </w:rPr>
        <w:tab/>
      </w:r>
      <w:r>
        <w:t>UE Conf. - Further RF req. enh. for NR and EN-DC in FR1 [RAN5 WI: NR_ENDC_RF_FR1_enh2-UEConTest]</w:t>
      </w:r>
      <w:r>
        <w:tab/>
      </w:r>
      <w:r>
        <w:fldChar w:fldCharType="begin" w:fldLock="1"/>
      </w:r>
      <w:r>
        <w:instrText xml:space="preserve"> PAGEREF _Toc195035596 \h </w:instrText>
      </w:r>
      <w:r>
        <w:fldChar w:fldCharType="separate"/>
      </w:r>
      <w:r>
        <w:t>79</w:t>
      </w:r>
      <w:r>
        <w:fldChar w:fldCharType="end"/>
      </w:r>
    </w:p>
    <w:p w14:paraId="3791484F" w14:textId="53814A2B" w:rsidR="00CE3E95" w:rsidRDefault="00CE3E95">
      <w:pPr>
        <w:pStyle w:val="TOC4"/>
        <w:rPr>
          <w:rFonts w:ascii="Calibri" w:hAnsi="Calibri"/>
          <w:kern w:val="2"/>
          <w:sz w:val="24"/>
          <w:szCs w:val="24"/>
        </w:rPr>
      </w:pPr>
      <w:r>
        <w:t>13.4.15</w:t>
      </w:r>
      <w:r>
        <w:rPr>
          <w:rFonts w:ascii="Calibri" w:hAnsi="Calibri"/>
          <w:kern w:val="2"/>
          <w:sz w:val="24"/>
          <w:szCs w:val="24"/>
        </w:rPr>
        <w:tab/>
      </w:r>
      <w:r>
        <w:t>UE Conf. - Network energy savings for NR [RAN5 WI: Netw_Energy_NR-UEConTest]</w:t>
      </w:r>
      <w:r>
        <w:tab/>
      </w:r>
      <w:r>
        <w:fldChar w:fldCharType="begin" w:fldLock="1"/>
      </w:r>
      <w:r>
        <w:instrText xml:space="preserve"> PAGEREF _Toc195035597 \h </w:instrText>
      </w:r>
      <w:r>
        <w:fldChar w:fldCharType="separate"/>
      </w:r>
      <w:r>
        <w:t>80</w:t>
      </w:r>
      <w:r>
        <w:fldChar w:fldCharType="end"/>
      </w:r>
    </w:p>
    <w:p w14:paraId="5B8FCFC5" w14:textId="75801838" w:rsidR="00CE3E95" w:rsidRDefault="00CE3E95">
      <w:pPr>
        <w:pStyle w:val="TOC4"/>
        <w:rPr>
          <w:rFonts w:ascii="Calibri" w:hAnsi="Calibri"/>
          <w:kern w:val="2"/>
          <w:sz w:val="24"/>
          <w:szCs w:val="24"/>
        </w:rPr>
      </w:pPr>
      <w:r>
        <w:t>13.4.16</w:t>
      </w:r>
      <w:r>
        <w:rPr>
          <w:rFonts w:ascii="Calibri" w:hAnsi="Calibri"/>
          <w:kern w:val="2"/>
          <w:sz w:val="24"/>
          <w:szCs w:val="24"/>
        </w:rPr>
        <w:tab/>
      </w:r>
      <w:r>
        <w:t>UE Conf. - Further NR coverage enhancements [RAN5 WI: NR_cov_enh2-UEConTest]</w:t>
      </w:r>
      <w:r>
        <w:tab/>
      </w:r>
      <w:r>
        <w:fldChar w:fldCharType="begin" w:fldLock="1"/>
      </w:r>
      <w:r>
        <w:instrText xml:space="preserve"> PAGEREF _Toc195035598 \h </w:instrText>
      </w:r>
      <w:r>
        <w:fldChar w:fldCharType="separate"/>
      </w:r>
      <w:r>
        <w:t>80</w:t>
      </w:r>
      <w:r>
        <w:fldChar w:fldCharType="end"/>
      </w:r>
    </w:p>
    <w:p w14:paraId="3722A6F0" w14:textId="054B4BA3" w:rsidR="00CE3E95" w:rsidRDefault="00CE3E95">
      <w:pPr>
        <w:pStyle w:val="TOC4"/>
        <w:rPr>
          <w:rFonts w:ascii="Calibri" w:hAnsi="Calibri"/>
          <w:kern w:val="2"/>
          <w:sz w:val="24"/>
          <w:szCs w:val="24"/>
        </w:rPr>
      </w:pPr>
      <w:r>
        <w:t>13.4.17</w:t>
      </w:r>
      <w:r>
        <w:rPr>
          <w:rFonts w:ascii="Calibri" w:hAnsi="Calibri"/>
          <w:kern w:val="2"/>
          <w:sz w:val="24"/>
          <w:szCs w:val="24"/>
        </w:rPr>
        <w:tab/>
      </w:r>
      <w:r>
        <w:t>UE Conf. - Multi-carrier enhancements for NR [RAN5 WI: NR_MC_enh-UEConTest]</w:t>
      </w:r>
      <w:r>
        <w:tab/>
      </w:r>
      <w:r>
        <w:fldChar w:fldCharType="begin" w:fldLock="1"/>
      </w:r>
      <w:r>
        <w:instrText xml:space="preserve"> PAGEREF _Toc195035599 \h </w:instrText>
      </w:r>
      <w:r>
        <w:fldChar w:fldCharType="separate"/>
      </w:r>
      <w:r>
        <w:t>81</w:t>
      </w:r>
      <w:r>
        <w:fldChar w:fldCharType="end"/>
      </w:r>
    </w:p>
    <w:p w14:paraId="476B0E05" w14:textId="5332FC62" w:rsidR="00CE3E95" w:rsidRDefault="00CE3E95">
      <w:pPr>
        <w:pStyle w:val="TOC4"/>
        <w:rPr>
          <w:rFonts w:ascii="Calibri" w:hAnsi="Calibri"/>
          <w:kern w:val="2"/>
          <w:sz w:val="24"/>
          <w:szCs w:val="24"/>
        </w:rPr>
      </w:pPr>
      <w:r>
        <w:t>13.4.18</w:t>
      </w:r>
      <w:r>
        <w:rPr>
          <w:rFonts w:ascii="Calibri" w:hAnsi="Calibri"/>
          <w:kern w:val="2"/>
          <w:sz w:val="24"/>
          <w:szCs w:val="24"/>
        </w:rPr>
        <w:tab/>
      </w:r>
      <w:r>
        <w:t>UE Conf. - Enhanced NR support for high speed train scenario in FR2 [RAN5 WI: NR_HST_FR2_enh-UEConTest]</w:t>
      </w:r>
      <w:r>
        <w:tab/>
      </w:r>
      <w:r>
        <w:fldChar w:fldCharType="begin" w:fldLock="1"/>
      </w:r>
      <w:r>
        <w:instrText xml:space="preserve"> PAGEREF _Toc195035600 \h </w:instrText>
      </w:r>
      <w:r>
        <w:fldChar w:fldCharType="separate"/>
      </w:r>
      <w:r>
        <w:t>81</w:t>
      </w:r>
      <w:r>
        <w:fldChar w:fldCharType="end"/>
      </w:r>
    </w:p>
    <w:p w14:paraId="71059E92" w14:textId="6B700D36" w:rsidR="00CE3E95" w:rsidRDefault="00CE3E95">
      <w:pPr>
        <w:pStyle w:val="TOC4"/>
        <w:rPr>
          <w:rFonts w:ascii="Calibri" w:hAnsi="Calibri"/>
          <w:kern w:val="2"/>
          <w:sz w:val="24"/>
          <w:szCs w:val="24"/>
        </w:rPr>
      </w:pPr>
      <w:r>
        <w:t>13.4.19</w:t>
      </w:r>
      <w:r>
        <w:rPr>
          <w:rFonts w:ascii="Calibri" w:hAnsi="Calibri"/>
          <w:kern w:val="2"/>
          <w:sz w:val="24"/>
          <w:szCs w:val="24"/>
        </w:rPr>
        <w:tab/>
      </w:r>
      <w:r>
        <w:t>UE Conf. - NR MIMO evolution for DL and UL [RAN5 WI: NR_MIMO_evo_DL_UL-UEConTest]</w:t>
      </w:r>
      <w:r>
        <w:tab/>
      </w:r>
      <w:r>
        <w:fldChar w:fldCharType="begin" w:fldLock="1"/>
      </w:r>
      <w:r>
        <w:instrText xml:space="preserve"> PAGEREF _Toc195035601 \h </w:instrText>
      </w:r>
      <w:r>
        <w:fldChar w:fldCharType="separate"/>
      </w:r>
      <w:r>
        <w:t>81</w:t>
      </w:r>
      <w:r>
        <w:fldChar w:fldCharType="end"/>
      </w:r>
    </w:p>
    <w:p w14:paraId="7FA12F30" w14:textId="5468F2A0" w:rsidR="00CE3E95" w:rsidRDefault="00CE3E95">
      <w:pPr>
        <w:pStyle w:val="TOC4"/>
        <w:rPr>
          <w:rFonts w:ascii="Calibri" w:hAnsi="Calibri"/>
          <w:kern w:val="2"/>
          <w:sz w:val="24"/>
          <w:szCs w:val="24"/>
        </w:rPr>
      </w:pPr>
      <w:r>
        <w:t>13.4.20</w:t>
      </w:r>
      <w:r>
        <w:rPr>
          <w:rFonts w:ascii="Calibri" w:hAnsi="Calibri"/>
          <w:kern w:val="2"/>
          <w:sz w:val="24"/>
          <w:szCs w:val="24"/>
        </w:rPr>
        <w:tab/>
      </w:r>
      <w:r>
        <w:t>UE Conf. - Enh. of MIMO OTA test methodology and requirements for NR UEs [RAN5 WI: NR_MIMO_OTA_enh-UEConTest]</w:t>
      </w:r>
      <w:r>
        <w:tab/>
      </w:r>
      <w:r>
        <w:fldChar w:fldCharType="begin" w:fldLock="1"/>
      </w:r>
      <w:r>
        <w:instrText xml:space="preserve"> PAGEREF _Toc195035602 \h </w:instrText>
      </w:r>
      <w:r>
        <w:fldChar w:fldCharType="separate"/>
      </w:r>
      <w:r>
        <w:t>82</w:t>
      </w:r>
      <w:r>
        <w:fldChar w:fldCharType="end"/>
      </w:r>
    </w:p>
    <w:p w14:paraId="659C30DB" w14:textId="26AE9CC7" w:rsidR="00CE3E95" w:rsidRDefault="00CE3E95">
      <w:pPr>
        <w:pStyle w:val="TOC4"/>
        <w:rPr>
          <w:rFonts w:ascii="Calibri" w:hAnsi="Calibri"/>
          <w:kern w:val="2"/>
          <w:sz w:val="24"/>
          <w:szCs w:val="24"/>
        </w:rPr>
      </w:pPr>
      <w:r>
        <w:t>13.4.21</w:t>
      </w:r>
      <w:r>
        <w:rPr>
          <w:rFonts w:ascii="Calibri" w:hAnsi="Calibri"/>
          <w:kern w:val="2"/>
          <w:sz w:val="24"/>
          <w:szCs w:val="24"/>
        </w:rPr>
        <w:tab/>
      </w:r>
      <w:r>
        <w:t>UE Conf. - IoT NTN enhancements plus CT1 aspects [RAN5 WI: IoT_NTN_enh_plus_CT1-UEConTest]</w:t>
      </w:r>
      <w:r>
        <w:tab/>
      </w:r>
      <w:r>
        <w:fldChar w:fldCharType="begin" w:fldLock="1"/>
      </w:r>
      <w:r>
        <w:instrText xml:space="preserve"> PAGEREF _Toc195035603 \h </w:instrText>
      </w:r>
      <w:r>
        <w:fldChar w:fldCharType="separate"/>
      </w:r>
      <w:r>
        <w:t>82</w:t>
      </w:r>
      <w:r>
        <w:fldChar w:fldCharType="end"/>
      </w:r>
    </w:p>
    <w:p w14:paraId="340B3B78" w14:textId="78AE825B" w:rsidR="00CE3E95" w:rsidRDefault="00CE3E95">
      <w:pPr>
        <w:pStyle w:val="TOC4"/>
        <w:rPr>
          <w:rFonts w:ascii="Calibri" w:hAnsi="Calibri"/>
          <w:kern w:val="2"/>
          <w:sz w:val="24"/>
          <w:szCs w:val="24"/>
        </w:rPr>
      </w:pPr>
      <w:r>
        <w:t>13.4.22</w:t>
      </w:r>
      <w:r>
        <w:rPr>
          <w:rFonts w:ascii="Calibri" w:hAnsi="Calibri"/>
          <w:kern w:val="2"/>
          <w:sz w:val="24"/>
          <w:szCs w:val="24"/>
        </w:rPr>
        <w:tab/>
      </w:r>
      <w:r>
        <w:t>UE Conf. - MT-SDT for NR [RAN5 WI: NR_MT_SDT-UEConTest]</w:t>
      </w:r>
      <w:r>
        <w:tab/>
      </w:r>
      <w:r>
        <w:fldChar w:fldCharType="begin" w:fldLock="1"/>
      </w:r>
      <w:r>
        <w:instrText xml:space="preserve"> PAGEREF _Toc195035604 \h </w:instrText>
      </w:r>
      <w:r>
        <w:fldChar w:fldCharType="separate"/>
      </w:r>
      <w:r>
        <w:t>82</w:t>
      </w:r>
      <w:r>
        <w:fldChar w:fldCharType="end"/>
      </w:r>
    </w:p>
    <w:p w14:paraId="2DF53260" w14:textId="63545C46" w:rsidR="00CE3E95" w:rsidRDefault="00CE3E95">
      <w:pPr>
        <w:pStyle w:val="TOC4"/>
        <w:rPr>
          <w:rFonts w:ascii="Calibri" w:hAnsi="Calibri"/>
          <w:kern w:val="2"/>
          <w:sz w:val="24"/>
          <w:szCs w:val="24"/>
        </w:rPr>
      </w:pPr>
      <w:r>
        <w:t>13.4.23</w:t>
      </w:r>
      <w:r>
        <w:rPr>
          <w:rFonts w:ascii="Calibri" w:hAnsi="Calibri"/>
          <w:kern w:val="2"/>
          <w:sz w:val="24"/>
          <w:szCs w:val="24"/>
        </w:rPr>
        <w:tab/>
      </w:r>
      <w:r>
        <w:t>UE Conf. - IDC enhancements for NR and MR-DC [RAN5 WI: NR_IDC_enh-UEConTest]</w:t>
      </w:r>
      <w:r>
        <w:tab/>
      </w:r>
      <w:r>
        <w:fldChar w:fldCharType="begin" w:fldLock="1"/>
      </w:r>
      <w:r>
        <w:instrText xml:space="preserve"> PAGEREF _Toc195035605 \h </w:instrText>
      </w:r>
      <w:r>
        <w:fldChar w:fldCharType="separate"/>
      </w:r>
      <w:r>
        <w:t>83</w:t>
      </w:r>
      <w:r>
        <w:fldChar w:fldCharType="end"/>
      </w:r>
    </w:p>
    <w:p w14:paraId="329A672A" w14:textId="5117A07D" w:rsidR="00CE3E95" w:rsidRDefault="00CE3E95">
      <w:pPr>
        <w:pStyle w:val="TOC4"/>
        <w:rPr>
          <w:rFonts w:ascii="Calibri" w:hAnsi="Calibri"/>
          <w:kern w:val="2"/>
          <w:sz w:val="24"/>
          <w:szCs w:val="24"/>
        </w:rPr>
      </w:pPr>
      <w:r>
        <w:t>13.4.24</w:t>
      </w:r>
      <w:r>
        <w:rPr>
          <w:rFonts w:ascii="Calibri" w:hAnsi="Calibri"/>
          <w:kern w:val="2"/>
          <w:sz w:val="24"/>
          <w:szCs w:val="24"/>
        </w:rPr>
        <w:tab/>
      </w:r>
      <w:r>
        <w:t>UE Conf. - NR demodulation performance evolution [RAN5 WI: NR_demod_enh3-UEConTest]</w:t>
      </w:r>
      <w:r>
        <w:tab/>
      </w:r>
      <w:r>
        <w:fldChar w:fldCharType="begin" w:fldLock="1"/>
      </w:r>
      <w:r>
        <w:instrText xml:space="preserve"> PAGEREF _Toc195035606 \h </w:instrText>
      </w:r>
      <w:r>
        <w:fldChar w:fldCharType="separate"/>
      </w:r>
      <w:r>
        <w:t>83</w:t>
      </w:r>
      <w:r>
        <w:fldChar w:fldCharType="end"/>
      </w:r>
    </w:p>
    <w:p w14:paraId="68748B60" w14:textId="6DE91644" w:rsidR="00CE3E95" w:rsidRDefault="00CE3E95">
      <w:pPr>
        <w:pStyle w:val="TOC4"/>
        <w:rPr>
          <w:rFonts w:ascii="Calibri" w:hAnsi="Calibri"/>
          <w:kern w:val="2"/>
          <w:sz w:val="24"/>
          <w:szCs w:val="24"/>
        </w:rPr>
      </w:pPr>
      <w:r>
        <w:t>13.4.25</w:t>
      </w:r>
      <w:r>
        <w:rPr>
          <w:rFonts w:ascii="Calibri" w:hAnsi="Calibri"/>
          <w:kern w:val="2"/>
          <w:sz w:val="24"/>
          <w:szCs w:val="24"/>
        </w:rPr>
        <w:tab/>
      </w:r>
      <w:r>
        <w:t>UE Conf. - Non-Public Networks Phase 2: NG-RAN aspects plus CT1 aspects [RAN5 WI: eNPN_Ph2-NGRAN_plus_CT1-UEConTest]</w:t>
      </w:r>
      <w:r>
        <w:tab/>
      </w:r>
      <w:r>
        <w:fldChar w:fldCharType="begin" w:fldLock="1"/>
      </w:r>
      <w:r>
        <w:instrText xml:space="preserve"> PAGEREF _Toc195035607 \h </w:instrText>
      </w:r>
      <w:r>
        <w:fldChar w:fldCharType="separate"/>
      </w:r>
      <w:r>
        <w:t>83</w:t>
      </w:r>
      <w:r>
        <w:fldChar w:fldCharType="end"/>
      </w:r>
    </w:p>
    <w:p w14:paraId="5A13C8E6" w14:textId="1BF18690" w:rsidR="00CE3E95" w:rsidRDefault="00CE3E95">
      <w:pPr>
        <w:pStyle w:val="TOC4"/>
        <w:rPr>
          <w:rFonts w:ascii="Calibri" w:hAnsi="Calibri"/>
          <w:kern w:val="2"/>
          <w:sz w:val="24"/>
          <w:szCs w:val="24"/>
        </w:rPr>
      </w:pPr>
      <w:r>
        <w:t>13.4.26</w:t>
      </w:r>
      <w:r>
        <w:rPr>
          <w:rFonts w:ascii="Calibri" w:hAnsi="Calibri"/>
          <w:kern w:val="2"/>
          <w:sz w:val="24"/>
          <w:szCs w:val="24"/>
        </w:rPr>
        <w:tab/>
      </w:r>
      <w:r>
        <w:t>UE Conf. - Expanded and improved NR positioning [RAN5 WI: NR_pos_enh2-UEConTest]</w:t>
      </w:r>
      <w:r>
        <w:tab/>
      </w:r>
      <w:r>
        <w:fldChar w:fldCharType="begin" w:fldLock="1"/>
      </w:r>
      <w:r>
        <w:instrText xml:space="preserve"> PAGEREF _Toc195035608 \h </w:instrText>
      </w:r>
      <w:r>
        <w:fldChar w:fldCharType="separate"/>
      </w:r>
      <w:r>
        <w:t>84</w:t>
      </w:r>
      <w:r>
        <w:fldChar w:fldCharType="end"/>
      </w:r>
    </w:p>
    <w:p w14:paraId="440F1664" w14:textId="18DDC1BB" w:rsidR="00CE3E95" w:rsidRDefault="00CE3E95">
      <w:pPr>
        <w:pStyle w:val="TOC4"/>
        <w:rPr>
          <w:rFonts w:ascii="Calibri" w:hAnsi="Calibri"/>
          <w:kern w:val="2"/>
          <w:sz w:val="24"/>
          <w:szCs w:val="24"/>
        </w:rPr>
      </w:pPr>
      <w:r>
        <w:t>13.4.27</w:t>
      </w:r>
      <w:r>
        <w:rPr>
          <w:rFonts w:ascii="Calibri" w:hAnsi="Calibri"/>
          <w:kern w:val="2"/>
          <w:sz w:val="24"/>
          <w:szCs w:val="24"/>
        </w:rPr>
        <w:tab/>
      </w:r>
      <w:r>
        <w:t>UE Conf. - Further NR mobility enhancements [RAN5 WI: NR_Mob_enh2-UEConTest]</w:t>
      </w:r>
      <w:r>
        <w:tab/>
      </w:r>
      <w:r>
        <w:fldChar w:fldCharType="begin" w:fldLock="1"/>
      </w:r>
      <w:r>
        <w:instrText xml:space="preserve"> PAGEREF _Toc195035609 \h </w:instrText>
      </w:r>
      <w:r>
        <w:fldChar w:fldCharType="separate"/>
      </w:r>
      <w:r>
        <w:t>84</w:t>
      </w:r>
      <w:r>
        <w:fldChar w:fldCharType="end"/>
      </w:r>
    </w:p>
    <w:p w14:paraId="11DAD751" w14:textId="7387C186" w:rsidR="00CE3E95" w:rsidRDefault="00CE3E95">
      <w:pPr>
        <w:pStyle w:val="TOC4"/>
        <w:rPr>
          <w:rFonts w:ascii="Calibri" w:hAnsi="Calibri"/>
          <w:kern w:val="2"/>
          <w:sz w:val="24"/>
          <w:szCs w:val="24"/>
        </w:rPr>
      </w:pPr>
      <w:r>
        <w:t>13.4.28</w:t>
      </w:r>
      <w:r>
        <w:rPr>
          <w:rFonts w:ascii="Calibri" w:hAnsi="Calibri"/>
          <w:kern w:val="2"/>
          <w:sz w:val="24"/>
          <w:szCs w:val="24"/>
        </w:rPr>
        <w:tab/>
      </w:r>
      <w:r>
        <w:t>UE Conf. - Introduction of the Ext. L-band for IoT NTN [RAN5 WI: IoT_NTN_extLband-UEConTest]</w:t>
      </w:r>
      <w:r>
        <w:tab/>
      </w:r>
      <w:r>
        <w:fldChar w:fldCharType="begin" w:fldLock="1"/>
      </w:r>
      <w:r>
        <w:instrText xml:space="preserve"> PAGEREF _Toc195035610 \h </w:instrText>
      </w:r>
      <w:r>
        <w:fldChar w:fldCharType="separate"/>
      </w:r>
      <w:r>
        <w:t>84</w:t>
      </w:r>
      <w:r>
        <w:fldChar w:fldCharType="end"/>
      </w:r>
    </w:p>
    <w:p w14:paraId="138301DD" w14:textId="41EF7829" w:rsidR="00CE3E95" w:rsidRDefault="00CE3E95">
      <w:pPr>
        <w:pStyle w:val="TOC4"/>
        <w:rPr>
          <w:rFonts w:ascii="Calibri" w:hAnsi="Calibri"/>
          <w:kern w:val="2"/>
          <w:sz w:val="24"/>
          <w:szCs w:val="24"/>
        </w:rPr>
      </w:pPr>
      <w:r>
        <w:t>13.4.29</w:t>
      </w:r>
      <w:r>
        <w:rPr>
          <w:rFonts w:ascii="Calibri" w:hAnsi="Calibri"/>
          <w:kern w:val="2"/>
          <w:sz w:val="24"/>
          <w:szCs w:val="24"/>
        </w:rPr>
        <w:tab/>
      </w:r>
      <w:r>
        <w:t>UE Conf. - Enh. of UE TRP and TRS requirements and test methodologies for FR1 (NR SA and EN-DC) [RAN5 WI: NR_FR1_TRP_TRS_enh-UEConTest]</w:t>
      </w:r>
      <w:r>
        <w:tab/>
      </w:r>
      <w:r>
        <w:fldChar w:fldCharType="begin" w:fldLock="1"/>
      </w:r>
      <w:r>
        <w:instrText xml:space="preserve"> PAGEREF _Toc195035611 \h </w:instrText>
      </w:r>
      <w:r>
        <w:fldChar w:fldCharType="separate"/>
      </w:r>
      <w:r>
        <w:t>85</w:t>
      </w:r>
      <w:r>
        <w:fldChar w:fldCharType="end"/>
      </w:r>
    </w:p>
    <w:p w14:paraId="23EB410C" w14:textId="3D00F84C" w:rsidR="00CE3E95" w:rsidRDefault="00CE3E95">
      <w:pPr>
        <w:pStyle w:val="TOC4"/>
        <w:rPr>
          <w:rFonts w:ascii="Calibri" w:hAnsi="Calibri"/>
          <w:kern w:val="2"/>
          <w:sz w:val="24"/>
          <w:szCs w:val="24"/>
        </w:rPr>
      </w:pPr>
      <w:r>
        <w:t>13.4.30</w:t>
      </w:r>
      <w:r>
        <w:rPr>
          <w:rFonts w:ascii="Calibri" w:hAnsi="Calibri"/>
          <w:kern w:val="2"/>
          <w:sz w:val="24"/>
          <w:szCs w:val="24"/>
        </w:rPr>
        <w:tab/>
      </w:r>
      <w:r>
        <w:t>UE Conf. - Requirement for NR FR2 multi-Rx chain DL reception [RAN5 WI: NR_FR2_multiRX_DL-UEConTest]</w:t>
      </w:r>
      <w:r>
        <w:tab/>
      </w:r>
      <w:r>
        <w:fldChar w:fldCharType="begin" w:fldLock="1"/>
      </w:r>
      <w:r>
        <w:instrText xml:space="preserve"> PAGEREF _Toc195035612 \h </w:instrText>
      </w:r>
      <w:r>
        <w:fldChar w:fldCharType="separate"/>
      </w:r>
      <w:r>
        <w:t>85</w:t>
      </w:r>
      <w:r>
        <w:fldChar w:fldCharType="end"/>
      </w:r>
    </w:p>
    <w:p w14:paraId="132B20F6" w14:textId="42ABCB2E" w:rsidR="00CE3E95" w:rsidRDefault="00CE3E95">
      <w:pPr>
        <w:pStyle w:val="TOC4"/>
        <w:rPr>
          <w:rFonts w:ascii="Calibri" w:hAnsi="Calibri"/>
          <w:kern w:val="2"/>
          <w:sz w:val="24"/>
          <w:szCs w:val="24"/>
        </w:rPr>
      </w:pPr>
      <w:r>
        <w:t>13.4.31</w:t>
      </w:r>
      <w:r>
        <w:rPr>
          <w:rFonts w:ascii="Calibri" w:hAnsi="Calibri"/>
          <w:kern w:val="2"/>
          <w:sz w:val="24"/>
          <w:szCs w:val="24"/>
        </w:rPr>
        <w:tab/>
      </w:r>
      <w:r>
        <w:t>UE Conf. - Rel-18 DL interruption for NR and EN-DC band combinations at dynamic Tx Switching in UL [RAN5 WI: DL_intrpt_combos_TxSW_R18-UEConTest]</w:t>
      </w:r>
      <w:r>
        <w:tab/>
      </w:r>
      <w:r>
        <w:fldChar w:fldCharType="begin" w:fldLock="1"/>
      </w:r>
      <w:r>
        <w:instrText xml:space="preserve"> PAGEREF _Toc195035613 \h </w:instrText>
      </w:r>
      <w:r>
        <w:fldChar w:fldCharType="separate"/>
      </w:r>
      <w:r>
        <w:t>86</w:t>
      </w:r>
      <w:r>
        <w:fldChar w:fldCharType="end"/>
      </w:r>
    </w:p>
    <w:p w14:paraId="789C284C" w14:textId="3FB7249E" w:rsidR="00CE3E95" w:rsidRDefault="00CE3E95">
      <w:pPr>
        <w:pStyle w:val="TOC4"/>
        <w:rPr>
          <w:rFonts w:ascii="Calibri" w:hAnsi="Calibri"/>
          <w:kern w:val="2"/>
          <w:sz w:val="24"/>
          <w:szCs w:val="24"/>
        </w:rPr>
      </w:pPr>
      <w:r>
        <w:t>13.4.32</w:t>
      </w:r>
      <w:r>
        <w:rPr>
          <w:rFonts w:ascii="Calibri" w:hAnsi="Calibri"/>
          <w:kern w:val="2"/>
          <w:sz w:val="24"/>
          <w:szCs w:val="24"/>
        </w:rPr>
        <w:tab/>
      </w:r>
      <w:r>
        <w:t>UE Conf. - NR NTN enhancements plus CT aspects [RAN5 WI: NR_NTN_enh_plus_CT-UEConTest]</w:t>
      </w:r>
      <w:r>
        <w:tab/>
      </w:r>
      <w:r>
        <w:fldChar w:fldCharType="begin" w:fldLock="1"/>
      </w:r>
      <w:r>
        <w:instrText xml:space="preserve"> PAGEREF _Toc195035614 \h </w:instrText>
      </w:r>
      <w:r>
        <w:fldChar w:fldCharType="separate"/>
      </w:r>
      <w:r>
        <w:t>86</w:t>
      </w:r>
      <w:r>
        <w:fldChar w:fldCharType="end"/>
      </w:r>
    </w:p>
    <w:p w14:paraId="19C2EEE3" w14:textId="0253A32B" w:rsidR="00CE3E95" w:rsidRDefault="00CE3E95">
      <w:pPr>
        <w:pStyle w:val="TOC4"/>
        <w:rPr>
          <w:rFonts w:ascii="Calibri" w:hAnsi="Calibri"/>
          <w:kern w:val="2"/>
          <w:sz w:val="24"/>
          <w:szCs w:val="24"/>
        </w:rPr>
      </w:pPr>
      <w:r>
        <w:lastRenderedPageBreak/>
        <w:t>13.4.33</w:t>
      </w:r>
      <w:r>
        <w:rPr>
          <w:rFonts w:ascii="Calibri" w:hAnsi="Calibri"/>
          <w:kern w:val="2"/>
          <w:sz w:val="24"/>
          <w:szCs w:val="24"/>
        </w:rPr>
        <w:tab/>
      </w:r>
      <w:r>
        <w:t>UE Conf. - New bands and bandwidth allocation for LTE based 5G terr. broadcast [RAN5 WI: LTE_terr_bcast_bands_part2-UEConTest]</w:t>
      </w:r>
      <w:r>
        <w:tab/>
      </w:r>
      <w:r>
        <w:fldChar w:fldCharType="begin" w:fldLock="1"/>
      </w:r>
      <w:r>
        <w:instrText xml:space="preserve"> PAGEREF _Toc195035615 \h </w:instrText>
      </w:r>
      <w:r>
        <w:fldChar w:fldCharType="separate"/>
      </w:r>
      <w:r>
        <w:t>86</w:t>
      </w:r>
      <w:r>
        <w:fldChar w:fldCharType="end"/>
      </w:r>
    </w:p>
    <w:p w14:paraId="665336EE" w14:textId="269614B3" w:rsidR="00CE3E95" w:rsidRDefault="00CE3E95">
      <w:pPr>
        <w:pStyle w:val="TOC4"/>
        <w:rPr>
          <w:rFonts w:ascii="Calibri" w:hAnsi="Calibri"/>
          <w:kern w:val="2"/>
          <w:sz w:val="24"/>
          <w:szCs w:val="24"/>
        </w:rPr>
      </w:pPr>
      <w:r>
        <w:t>13.4.34</w:t>
      </w:r>
      <w:r>
        <w:rPr>
          <w:rFonts w:ascii="Calibri" w:hAnsi="Calibri"/>
          <w:kern w:val="2"/>
          <w:sz w:val="24"/>
          <w:szCs w:val="24"/>
        </w:rPr>
        <w:tab/>
      </w:r>
      <w:r>
        <w:t>UE Conf. - Further enh. on NR and MR-DC measurement gaps and measurements without gaps [RAN5 WI: NR_MG_enh2-UEConTest]</w:t>
      </w:r>
      <w:r>
        <w:tab/>
      </w:r>
      <w:r>
        <w:fldChar w:fldCharType="begin" w:fldLock="1"/>
      </w:r>
      <w:r>
        <w:instrText xml:space="preserve"> PAGEREF _Toc195035616 \h </w:instrText>
      </w:r>
      <w:r>
        <w:fldChar w:fldCharType="separate"/>
      </w:r>
      <w:r>
        <w:t>87</w:t>
      </w:r>
      <w:r>
        <w:fldChar w:fldCharType="end"/>
      </w:r>
    </w:p>
    <w:p w14:paraId="216F38B5" w14:textId="6A94FC4B" w:rsidR="00CE3E95" w:rsidRDefault="00CE3E95">
      <w:pPr>
        <w:pStyle w:val="TOC4"/>
        <w:rPr>
          <w:rFonts w:ascii="Calibri" w:hAnsi="Calibri"/>
          <w:kern w:val="2"/>
          <w:sz w:val="24"/>
          <w:szCs w:val="24"/>
        </w:rPr>
      </w:pPr>
      <w:r>
        <w:t>13.4.35</w:t>
      </w:r>
      <w:r>
        <w:rPr>
          <w:rFonts w:ascii="Calibri" w:hAnsi="Calibri"/>
          <w:kern w:val="2"/>
          <w:sz w:val="24"/>
          <w:szCs w:val="24"/>
        </w:rPr>
        <w:tab/>
      </w:r>
      <w:r>
        <w:t>UE Conf. - IMS Data Channel for NG RTC [RAN5 WI: NG_RTC_IMS_dataCH-UEConTest]</w:t>
      </w:r>
      <w:r>
        <w:tab/>
      </w:r>
      <w:r>
        <w:fldChar w:fldCharType="begin" w:fldLock="1"/>
      </w:r>
      <w:r>
        <w:instrText xml:space="preserve"> PAGEREF _Toc195035617 \h </w:instrText>
      </w:r>
      <w:r>
        <w:fldChar w:fldCharType="separate"/>
      </w:r>
      <w:r>
        <w:t>87</w:t>
      </w:r>
      <w:r>
        <w:fldChar w:fldCharType="end"/>
      </w:r>
    </w:p>
    <w:p w14:paraId="42DF2EFA" w14:textId="76C529CD" w:rsidR="00CE3E95" w:rsidRDefault="00CE3E95">
      <w:pPr>
        <w:pStyle w:val="TOC4"/>
        <w:rPr>
          <w:rFonts w:ascii="Calibri" w:hAnsi="Calibri"/>
          <w:kern w:val="2"/>
          <w:sz w:val="24"/>
          <w:szCs w:val="24"/>
        </w:rPr>
      </w:pPr>
      <w:r>
        <w:t>13.4.36</w:t>
      </w:r>
      <w:r>
        <w:rPr>
          <w:rFonts w:ascii="Calibri" w:hAnsi="Calibri"/>
          <w:kern w:val="2"/>
          <w:sz w:val="24"/>
          <w:szCs w:val="24"/>
        </w:rPr>
        <w:tab/>
      </w:r>
      <w:r>
        <w:t>UE Conf. - New NR FDD bands for RedCap in Rel-18 [New RAN5 WI: NR_FDD_bands_R18_redcap-UEConTest]</w:t>
      </w:r>
      <w:r>
        <w:tab/>
      </w:r>
      <w:r>
        <w:fldChar w:fldCharType="begin" w:fldLock="1"/>
      </w:r>
      <w:r>
        <w:instrText xml:space="preserve"> PAGEREF _Toc195035618 \h </w:instrText>
      </w:r>
      <w:r>
        <w:fldChar w:fldCharType="separate"/>
      </w:r>
      <w:r>
        <w:t>87</w:t>
      </w:r>
      <w:r>
        <w:fldChar w:fldCharType="end"/>
      </w:r>
    </w:p>
    <w:p w14:paraId="071A01A5" w14:textId="2F830220" w:rsidR="00CE3E95" w:rsidRDefault="00CE3E95">
      <w:pPr>
        <w:pStyle w:val="TOC4"/>
        <w:rPr>
          <w:rFonts w:ascii="Calibri" w:hAnsi="Calibri"/>
          <w:kern w:val="2"/>
          <w:sz w:val="24"/>
          <w:szCs w:val="24"/>
        </w:rPr>
      </w:pPr>
      <w:r>
        <w:t>13.4.37</w:t>
      </w:r>
      <w:r>
        <w:rPr>
          <w:rFonts w:ascii="Calibri" w:hAnsi="Calibri"/>
          <w:kern w:val="2"/>
          <w:sz w:val="24"/>
          <w:szCs w:val="24"/>
        </w:rPr>
        <w:tab/>
      </w:r>
      <w:r>
        <w:t>UE Conf. - Enh. of NR Multicast and Broadcast Services including CT aspects [New RAN5 WI: NR_MBS_enh_5MBS_Ph2-UEConTest]</w:t>
      </w:r>
      <w:r>
        <w:tab/>
      </w:r>
      <w:r>
        <w:fldChar w:fldCharType="begin" w:fldLock="1"/>
      </w:r>
      <w:r>
        <w:instrText xml:space="preserve"> PAGEREF _Toc195035619 \h </w:instrText>
      </w:r>
      <w:r>
        <w:fldChar w:fldCharType="separate"/>
      </w:r>
      <w:r>
        <w:t>88</w:t>
      </w:r>
      <w:r>
        <w:fldChar w:fldCharType="end"/>
      </w:r>
    </w:p>
    <w:p w14:paraId="0BBDBBBC" w14:textId="4431E5A6" w:rsidR="00CE3E95" w:rsidRDefault="00CE3E95">
      <w:pPr>
        <w:pStyle w:val="TOC3"/>
        <w:rPr>
          <w:rFonts w:ascii="Calibri" w:hAnsi="Calibri"/>
          <w:kern w:val="2"/>
          <w:sz w:val="24"/>
          <w:szCs w:val="24"/>
        </w:rPr>
      </w:pPr>
      <w:r>
        <w:t>13.5</w:t>
      </w:r>
      <w:r>
        <w:rPr>
          <w:rFonts w:ascii="Calibri" w:hAnsi="Calibri"/>
          <w:kern w:val="2"/>
          <w:sz w:val="24"/>
          <w:szCs w:val="24"/>
        </w:rPr>
        <w:tab/>
      </w:r>
      <w:r>
        <w:t>Open Rel-19 WIs</w:t>
      </w:r>
      <w:r>
        <w:tab/>
      </w:r>
      <w:r>
        <w:fldChar w:fldCharType="begin" w:fldLock="1"/>
      </w:r>
      <w:r>
        <w:instrText xml:space="preserve"> PAGEREF _Toc195035620 \h </w:instrText>
      </w:r>
      <w:r>
        <w:fldChar w:fldCharType="separate"/>
      </w:r>
      <w:r>
        <w:t>89</w:t>
      </w:r>
      <w:r>
        <w:fldChar w:fldCharType="end"/>
      </w:r>
    </w:p>
    <w:p w14:paraId="08D7D5E5" w14:textId="2EC6D797" w:rsidR="00CE3E95" w:rsidRDefault="00CE3E95">
      <w:pPr>
        <w:pStyle w:val="TOC4"/>
        <w:rPr>
          <w:rFonts w:ascii="Calibri" w:hAnsi="Calibri"/>
          <w:kern w:val="2"/>
          <w:sz w:val="24"/>
          <w:szCs w:val="24"/>
        </w:rPr>
      </w:pPr>
      <w:r>
        <w:t>13.5.1</w:t>
      </w:r>
      <w:r>
        <w:rPr>
          <w:rFonts w:ascii="Calibri" w:hAnsi="Calibri"/>
          <w:kern w:val="2"/>
          <w:sz w:val="24"/>
          <w:szCs w:val="24"/>
        </w:rPr>
        <w:tab/>
      </w:r>
      <w:r>
        <w:t>UE Conf. - Alignment of eCall over IMS with CEN [New RAN5 WI: eCallCEN-UEConTest]</w:t>
      </w:r>
      <w:r>
        <w:tab/>
      </w:r>
      <w:r>
        <w:fldChar w:fldCharType="begin" w:fldLock="1"/>
      </w:r>
      <w:r>
        <w:instrText xml:space="preserve"> PAGEREF _Toc195035621 \h </w:instrText>
      </w:r>
      <w:r>
        <w:fldChar w:fldCharType="separate"/>
      </w:r>
      <w:r>
        <w:t>89</w:t>
      </w:r>
      <w:r>
        <w:fldChar w:fldCharType="end"/>
      </w:r>
    </w:p>
    <w:p w14:paraId="5B356750" w14:textId="3D01B2EE" w:rsidR="00CE3E95" w:rsidRDefault="00CE3E95">
      <w:pPr>
        <w:pStyle w:val="TOC4"/>
        <w:rPr>
          <w:rFonts w:ascii="Calibri" w:hAnsi="Calibri"/>
          <w:kern w:val="2"/>
          <w:sz w:val="24"/>
          <w:szCs w:val="24"/>
        </w:rPr>
      </w:pPr>
      <w:r>
        <w:t>13.5.2</w:t>
      </w:r>
      <w:r>
        <w:rPr>
          <w:rFonts w:ascii="Calibri" w:hAnsi="Calibri"/>
          <w:kern w:val="2"/>
          <w:sz w:val="24"/>
          <w:szCs w:val="24"/>
        </w:rPr>
        <w:tab/>
      </w:r>
      <w:r>
        <w:t>Test - (Small) Technical Enhancements and Improvements for Rel-19 [TEI19_Test]</w:t>
      </w:r>
      <w:r>
        <w:tab/>
      </w:r>
      <w:r>
        <w:fldChar w:fldCharType="begin" w:fldLock="1"/>
      </w:r>
      <w:r>
        <w:instrText xml:space="preserve"> PAGEREF _Toc195035622 \h </w:instrText>
      </w:r>
      <w:r>
        <w:fldChar w:fldCharType="separate"/>
      </w:r>
      <w:r>
        <w:t>89</w:t>
      </w:r>
      <w:r>
        <w:fldChar w:fldCharType="end"/>
      </w:r>
    </w:p>
    <w:p w14:paraId="2AC95FF3" w14:textId="7736C3D7" w:rsidR="00CE3E95" w:rsidRDefault="00CE3E95">
      <w:pPr>
        <w:pStyle w:val="TOC3"/>
        <w:rPr>
          <w:rFonts w:ascii="Calibri" w:hAnsi="Calibri"/>
          <w:kern w:val="2"/>
          <w:sz w:val="24"/>
          <w:szCs w:val="24"/>
        </w:rPr>
      </w:pPr>
      <w:r>
        <w:t>13.6</w:t>
      </w:r>
      <w:r>
        <w:rPr>
          <w:rFonts w:ascii="Calibri" w:hAnsi="Calibri"/>
          <w:kern w:val="2"/>
          <w:sz w:val="24"/>
          <w:szCs w:val="24"/>
        </w:rPr>
        <w:tab/>
      </w:r>
      <w:r>
        <w:t>R5s CRs from RAN5 electronic meeting ‘#2025-TTCN email’</w:t>
      </w:r>
      <w:r>
        <w:tab/>
      </w:r>
      <w:r>
        <w:fldChar w:fldCharType="begin" w:fldLock="1"/>
      </w:r>
      <w:r>
        <w:instrText xml:space="preserve"> PAGEREF _Toc195035623 \h </w:instrText>
      </w:r>
      <w:r>
        <w:fldChar w:fldCharType="separate"/>
      </w:r>
      <w:r>
        <w:t>89</w:t>
      </w:r>
      <w:r>
        <w:fldChar w:fldCharType="end"/>
      </w:r>
    </w:p>
    <w:p w14:paraId="0A72B8BC" w14:textId="58D1814D" w:rsidR="00CE3E95" w:rsidRDefault="00CE3E95">
      <w:pPr>
        <w:pStyle w:val="TOC2"/>
        <w:rPr>
          <w:rFonts w:ascii="Calibri" w:hAnsi="Calibri"/>
          <w:kern w:val="2"/>
          <w:sz w:val="24"/>
          <w:szCs w:val="24"/>
        </w:rPr>
      </w:pPr>
      <w:r>
        <w:t>14</w:t>
      </w:r>
      <w:r>
        <w:rPr>
          <w:rFonts w:ascii="Calibri" w:hAnsi="Calibri"/>
          <w:kern w:val="2"/>
          <w:sz w:val="24"/>
          <w:szCs w:val="24"/>
        </w:rPr>
        <w:tab/>
      </w:r>
      <w:r>
        <w:t>Maintenance for closed WIs/SIs of REL-18 and earlier</w:t>
      </w:r>
      <w:r>
        <w:tab/>
      </w:r>
      <w:r>
        <w:fldChar w:fldCharType="begin" w:fldLock="1"/>
      </w:r>
      <w:r>
        <w:instrText xml:space="preserve"> PAGEREF _Toc195035624 \h </w:instrText>
      </w:r>
      <w:r>
        <w:fldChar w:fldCharType="separate"/>
      </w:r>
      <w:r>
        <w:t>90</w:t>
      </w:r>
      <w:r>
        <w:fldChar w:fldCharType="end"/>
      </w:r>
    </w:p>
    <w:p w14:paraId="6E25B466" w14:textId="798699F4" w:rsidR="00CE3E95" w:rsidRDefault="00CE3E95">
      <w:pPr>
        <w:pStyle w:val="TOC2"/>
        <w:rPr>
          <w:rFonts w:ascii="Calibri" w:hAnsi="Calibri"/>
          <w:kern w:val="2"/>
          <w:sz w:val="24"/>
          <w:szCs w:val="24"/>
        </w:rPr>
      </w:pPr>
      <w:r>
        <w:t>15</w:t>
      </w:r>
      <w:r>
        <w:rPr>
          <w:rFonts w:ascii="Calibri" w:hAnsi="Calibri"/>
          <w:kern w:val="2"/>
          <w:sz w:val="24"/>
          <w:szCs w:val="24"/>
        </w:rPr>
        <w:tab/>
      </w:r>
      <w:r>
        <w:t>5G-Advanced in Rel-20</w:t>
      </w:r>
      <w:r>
        <w:tab/>
      </w:r>
      <w:r>
        <w:fldChar w:fldCharType="begin" w:fldLock="1"/>
      </w:r>
      <w:r>
        <w:instrText xml:space="preserve"> PAGEREF _Toc195035625 \h </w:instrText>
      </w:r>
      <w:r>
        <w:fldChar w:fldCharType="separate"/>
      </w:r>
      <w:r>
        <w:t>102</w:t>
      </w:r>
      <w:r>
        <w:fldChar w:fldCharType="end"/>
      </w:r>
    </w:p>
    <w:p w14:paraId="37869E6C" w14:textId="115A15F3" w:rsidR="00CE3E95" w:rsidRDefault="00CE3E95">
      <w:pPr>
        <w:pStyle w:val="TOC3"/>
        <w:rPr>
          <w:rFonts w:ascii="Calibri" w:hAnsi="Calibri"/>
          <w:kern w:val="2"/>
          <w:sz w:val="24"/>
          <w:szCs w:val="24"/>
        </w:rPr>
      </w:pPr>
      <w:r>
        <w:t>15.1</w:t>
      </w:r>
      <w:r>
        <w:rPr>
          <w:rFonts w:ascii="Calibri" w:hAnsi="Calibri"/>
          <w:kern w:val="2"/>
          <w:sz w:val="24"/>
          <w:szCs w:val="24"/>
        </w:rPr>
        <w:tab/>
      </w:r>
      <w:r>
        <w:t>General</w:t>
      </w:r>
      <w:r>
        <w:tab/>
      </w:r>
      <w:r>
        <w:fldChar w:fldCharType="begin" w:fldLock="1"/>
      </w:r>
      <w:r>
        <w:instrText xml:space="preserve"> PAGEREF _Toc195035626 \h </w:instrText>
      </w:r>
      <w:r>
        <w:fldChar w:fldCharType="separate"/>
      </w:r>
      <w:r>
        <w:t>102</w:t>
      </w:r>
      <w:r>
        <w:fldChar w:fldCharType="end"/>
      </w:r>
    </w:p>
    <w:p w14:paraId="42786854" w14:textId="21493814" w:rsidR="00CE3E95" w:rsidRDefault="00CE3E95">
      <w:pPr>
        <w:pStyle w:val="TOC3"/>
        <w:rPr>
          <w:rFonts w:ascii="Calibri" w:hAnsi="Calibri"/>
          <w:kern w:val="2"/>
          <w:sz w:val="24"/>
          <w:szCs w:val="24"/>
        </w:rPr>
      </w:pPr>
      <w:r>
        <w:t>15.2</w:t>
      </w:r>
      <w:r>
        <w:rPr>
          <w:rFonts w:ascii="Calibri" w:hAnsi="Calibri"/>
          <w:kern w:val="2"/>
          <w:sz w:val="24"/>
          <w:szCs w:val="24"/>
        </w:rPr>
        <w:tab/>
      </w:r>
      <w:r>
        <w:t>RAN1/2/3 led topics</w:t>
      </w:r>
      <w:r>
        <w:tab/>
      </w:r>
      <w:r>
        <w:fldChar w:fldCharType="begin" w:fldLock="1"/>
      </w:r>
      <w:r>
        <w:instrText xml:space="preserve"> PAGEREF _Toc195035627 \h </w:instrText>
      </w:r>
      <w:r>
        <w:fldChar w:fldCharType="separate"/>
      </w:r>
      <w:r>
        <w:t>107</w:t>
      </w:r>
      <w:r>
        <w:fldChar w:fldCharType="end"/>
      </w:r>
    </w:p>
    <w:p w14:paraId="20474937" w14:textId="5595A04A" w:rsidR="00CE3E95" w:rsidRDefault="00CE3E95">
      <w:pPr>
        <w:pStyle w:val="TOC4"/>
        <w:rPr>
          <w:rFonts w:ascii="Calibri" w:hAnsi="Calibri"/>
          <w:kern w:val="2"/>
          <w:sz w:val="24"/>
          <w:szCs w:val="24"/>
        </w:rPr>
      </w:pPr>
      <w:r>
        <w:t>15.2.1</w:t>
      </w:r>
      <w:r>
        <w:rPr>
          <w:rFonts w:ascii="Calibri" w:hAnsi="Calibri"/>
          <w:kern w:val="2"/>
          <w:sz w:val="24"/>
          <w:szCs w:val="24"/>
        </w:rPr>
        <w:tab/>
      </w:r>
      <w:r>
        <w:t>AI/ML air interface (RAN1)</w:t>
      </w:r>
      <w:r>
        <w:tab/>
      </w:r>
      <w:r>
        <w:fldChar w:fldCharType="begin" w:fldLock="1"/>
      </w:r>
      <w:r>
        <w:instrText xml:space="preserve"> PAGEREF _Toc195035628 \h </w:instrText>
      </w:r>
      <w:r>
        <w:fldChar w:fldCharType="separate"/>
      </w:r>
      <w:r>
        <w:t>108</w:t>
      </w:r>
      <w:r>
        <w:fldChar w:fldCharType="end"/>
      </w:r>
    </w:p>
    <w:p w14:paraId="69D08FA1" w14:textId="174EFD43" w:rsidR="00CE3E95" w:rsidRDefault="00CE3E95">
      <w:pPr>
        <w:pStyle w:val="TOC4"/>
        <w:rPr>
          <w:rFonts w:ascii="Calibri" w:hAnsi="Calibri"/>
          <w:kern w:val="2"/>
          <w:sz w:val="24"/>
          <w:szCs w:val="24"/>
        </w:rPr>
      </w:pPr>
      <w:r>
        <w:t>15.2.2</w:t>
      </w:r>
      <w:r>
        <w:rPr>
          <w:rFonts w:ascii="Calibri" w:hAnsi="Calibri"/>
          <w:kern w:val="2"/>
          <w:sz w:val="24"/>
          <w:szCs w:val="24"/>
        </w:rPr>
        <w:tab/>
      </w:r>
      <w:r>
        <w:t>MIMO evolution (RAN1)</w:t>
      </w:r>
      <w:r>
        <w:tab/>
      </w:r>
      <w:r>
        <w:fldChar w:fldCharType="begin" w:fldLock="1"/>
      </w:r>
      <w:r>
        <w:instrText xml:space="preserve"> PAGEREF _Toc195035629 \h </w:instrText>
      </w:r>
      <w:r>
        <w:fldChar w:fldCharType="separate"/>
      </w:r>
      <w:r>
        <w:t>111</w:t>
      </w:r>
      <w:r>
        <w:fldChar w:fldCharType="end"/>
      </w:r>
    </w:p>
    <w:p w14:paraId="01230CBA" w14:textId="3B8C9190" w:rsidR="00CE3E95" w:rsidRDefault="00CE3E95">
      <w:pPr>
        <w:pStyle w:val="TOC4"/>
        <w:rPr>
          <w:rFonts w:ascii="Calibri" w:hAnsi="Calibri"/>
          <w:kern w:val="2"/>
          <w:sz w:val="24"/>
          <w:szCs w:val="24"/>
        </w:rPr>
      </w:pPr>
      <w:r>
        <w:t>15.2.3</w:t>
      </w:r>
      <w:r>
        <w:rPr>
          <w:rFonts w:ascii="Calibri" w:hAnsi="Calibri"/>
          <w:kern w:val="2"/>
          <w:sz w:val="24"/>
          <w:szCs w:val="24"/>
        </w:rPr>
        <w:tab/>
      </w:r>
      <w:r>
        <w:t>Ambient IoT (RAN1)</w:t>
      </w:r>
      <w:r>
        <w:tab/>
      </w:r>
      <w:r>
        <w:fldChar w:fldCharType="begin" w:fldLock="1"/>
      </w:r>
      <w:r>
        <w:instrText xml:space="preserve"> PAGEREF _Toc195035630 \h </w:instrText>
      </w:r>
      <w:r>
        <w:fldChar w:fldCharType="separate"/>
      </w:r>
      <w:r>
        <w:t>114</w:t>
      </w:r>
      <w:r>
        <w:fldChar w:fldCharType="end"/>
      </w:r>
    </w:p>
    <w:p w14:paraId="38ABEB00" w14:textId="4C28E856" w:rsidR="00CE3E95" w:rsidRDefault="00CE3E95">
      <w:pPr>
        <w:pStyle w:val="TOC4"/>
        <w:rPr>
          <w:rFonts w:ascii="Calibri" w:hAnsi="Calibri"/>
          <w:kern w:val="2"/>
          <w:sz w:val="24"/>
          <w:szCs w:val="24"/>
        </w:rPr>
      </w:pPr>
      <w:r>
        <w:t>15.2.4</w:t>
      </w:r>
      <w:r>
        <w:rPr>
          <w:rFonts w:ascii="Calibri" w:hAnsi="Calibri"/>
          <w:kern w:val="2"/>
          <w:sz w:val="24"/>
          <w:szCs w:val="24"/>
        </w:rPr>
        <w:tab/>
      </w:r>
      <w:r>
        <w:t>AI/ML mobility (RAN2)</w:t>
      </w:r>
      <w:r>
        <w:tab/>
      </w:r>
      <w:r>
        <w:fldChar w:fldCharType="begin" w:fldLock="1"/>
      </w:r>
      <w:r>
        <w:instrText xml:space="preserve"> PAGEREF _Toc195035631 \h </w:instrText>
      </w:r>
      <w:r>
        <w:fldChar w:fldCharType="separate"/>
      </w:r>
      <w:r>
        <w:t>116</w:t>
      </w:r>
      <w:r>
        <w:fldChar w:fldCharType="end"/>
      </w:r>
    </w:p>
    <w:p w14:paraId="36633804" w14:textId="0BC9F08C" w:rsidR="00CE3E95" w:rsidRDefault="00CE3E95">
      <w:pPr>
        <w:pStyle w:val="TOC4"/>
        <w:rPr>
          <w:rFonts w:ascii="Calibri" w:hAnsi="Calibri"/>
          <w:kern w:val="2"/>
          <w:sz w:val="24"/>
          <w:szCs w:val="24"/>
        </w:rPr>
      </w:pPr>
      <w:r>
        <w:t>15.2.5</w:t>
      </w:r>
      <w:r>
        <w:rPr>
          <w:rFonts w:ascii="Calibri" w:hAnsi="Calibri"/>
          <w:kern w:val="2"/>
          <w:sz w:val="24"/>
          <w:szCs w:val="24"/>
        </w:rPr>
        <w:tab/>
      </w:r>
      <w:r>
        <w:t>IoT NTN (RAN2)</w:t>
      </w:r>
      <w:r>
        <w:tab/>
      </w:r>
      <w:r>
        <w:fldChar w:fldCharType="begin" w:fldLock="1"/>
      </w:r>
      <w:r>
        <w:instrText xml:space="preserve"> PAGEREF _Toc195035632 \h </w:instrText>
      </w:r>
      <w:r>
        <w:fldChar w:fldCharType="separate"/>
      </w:r>
      <w:r>
        <w:t>118</w:t>
      </w:r>
      <w:r>
        <w:fldChar w:fldCharType="end"/>
      </w:r>
    </w:p>
    <w:p w14:paraId="1768CEAB" w14:textId="1B7D6936" w:rsidR="00CE3E95" w:rsidRDefault="00CE3E95">
      <w:pPr>
        <w:pStyle w:val="TOC4"/>
        <w:rPr>
          <w:rFonts w:ascii="Calibri" w:hAnsi="Calibri"/>
          <w:kern w:val="2"/>
          <w:sz w:val="24"/>
          <w:szCs w:val="24"/>
        </w:rPr>
      </w:pPr>
      <w:r>
        <w:t>15.2.6</w:t>
      </w:r>
      <w:r>
        <w:rPr>
          <w:rFonts w:ascii="Calibri" w:hAnsi="Calibri"/>
          <w:kern w:val="2"/>
          <w:sz w:val="24"/>
          <w:szCs w:val="24"/>
        </w:rPr>
        <w:tab/>
      </w:r>
      <w:r>
        <w:t>AI/ML for NG-RAN (RAN3)</w:t>
      </w:r>
      <w:r>
        <w:tab/>
      </w:r>
      <w:r>
        <w:fldChar w:fldCharType="begin" w:fldLock="1"/>
      </w:r>
      <w:r>
        <w:instrText xml:space="preserve"> PAGEREF _Toc195035633 \h </w:instrText>
      </w:r>
      <w:r>
        <w:fldChar w:fldCharType="separate"/>
      </w:r>
      <w:r>
        <w:t>120</w:t>
      </w:r>
      <w:r>
        <w:fldChar w:fldCharType="end"/>
      </w:r>
    </w:p>
    <w:p w14:paraId="2ACD281A" w14:textId="042A72BE" w:rsidR="00CE3E95" w:rsidRDefault="00CE3E95">
      <w:pPr>
        <w:pStyle w:val="TOC4"/>
        <w:rPr>
          <w:rFonts w:ascii="Calibri" w:hAnsi="Calibri"/>
          <w:kern w:val="2"/>
          <w:sz w:val="24"/>
          <w:szCs w:val="24"/>
        </w:rPr>
      </w:pPr>
      <w:r>
        <w:t>15.2.7</w:t>
      </w:r>
      <w:r>
        <w:rPr>
          <w:rFonts w:ascii="Calibri" w:hAnsi="Calibri"/>
          <w:kern w:val="2"/>
          <w:sz w:val="24"/>
          <w:szCs w:val="24"/>
        </w:rPr>
        <w:tab/>
      </w:r>
      <w:r>
        <w:t>Additional RAN1-led topics</w:t>
      </w:r>
      <w:r>
        <w:tab/>
      </w:r>
      <w:r>
        <w:fldChar w:fldCharType="begin" w:fldLock="1"/>
      </w:r>
      <w:r>
        <w:instrText xml:space="preserve"> PAGEREF _Toc195035634 \h </w:instrText>
      </w:r>
      <w:r>
        <w:fldChar w:fldCharType="separate"/>
      </w:r>
      <w:r>
        <w:t>122</w:t>
      </w:r>
      <w:r>
        <w:fldChar w:fldCharType="end"/>
      </w:r>
    </w:p>
    <w:p w14:paraId="1B8826D8" w14:textId="375AA968" w:rsidR="00CE3E95" w:rsidRDefault="00CE3E95">
      <w:pPr>
        <w:pStyle w:val="TOC5"/>
        <w:rPr>
          <w:rFonts w:ascii="Calibri" w:hAnsi="Calibri"/>
          <w:kern w:val="2"/>
          <w:sz w:val="24"/>
          <w:szCs w:val="24"/>
        </w:rPr>
      </w:pPr>
      <w:r>
        <w:t>15.2.7.1</w:t>
      </w:r>
      <w:r>
        <w:rPr>
          <w:rFonts w:ascii="Calibri" w:hAnsi="Calibri"/>
          <w:kern w:val="2"/>
          <w:sz w:val="24"/>
          <w:szCs w:val="24"/>
        </w:rPr>
        <w:tab/>
      </w:r>
      <w:r>
        <w:t>Coverage enh. (incl. FR2)</w:t>
      </w:r>
      <w:r>
        <w:tab/>
      </w:r>
      <w:r>
        <w:fldChar w:fldCharType="begin" w:fldLock="1"/>
      </w:r>
      <w:r>
        <w:instrText xml:space="preserve"> PAGEREF _Toc195035635 \h </w:instrText>
      </w:r>
      <w:r>
        <w:fldChar w:fldCharType="separate"/>
      </w:r>
      <w:r>
        <w:t>122</w:t>
      </w:r>
      <w:r>
        <w:fldChar w:fldCharType="end"/>
      </w:r>
    </w:p>
    <w:p w14:paraId="5146E530" w14:textId="341DFDD2" w:rsidR="00CE3E95" w:rsidRDefault="00CE3E95">
      <w:pPr>
        <w:pStyle w:val="TOC5"/>
        <w:rPr>
          <w:rFonts w:ascii="Calibri" w:hAnsi="Calibri"/>
          <w:kern w:val="2"/>
          <w:sz w:val="24"/>
          <w:szCs w:val="24"/>
        </w:rPr>
      </w:pPr>
      <w:r>
        <w:t>15.2.7.2</w:t>
      </w:r>
      <w:r>
        <w:rPr>
          <w:rFonts w:ascii="Calibri" w:hAnsi="Calibri"/>
          <w:kern w:val="2"/>
          <w:sz w:val="24"/>
          <w:szCs w:val="24"/>
        </w:rPr>
        <w:tab/>
      </w:r>
      <w:r>
        <w:t>NES</w:t>
      </w:r>
      <w:r>
        <w:tab/>
      </w:r>
      <w:r>
        <w:fldChar w:fldCharType="begin" w:fldLock="1"/>
      </w:r>
      <w:r>
        <w:instrText xml:space="preserve"> PAGEREF _Toc195035636 \h </w:instrText>
      </w:r>
      <w:r>
        <w:fldChar w:fldCharType="separate"/>
      </w:r>
      <w:r>
        <w:t>123</w:t>
      </w:r>
      <w:r>
        <w:fldChar w:fldCharType="end"/>
      </w:r>
    </w:p>
    <w:p w14:paraId="27D34F89" w14:textId="11ED9370" w:rsidR="00CE3E95" w:rsidRDefault="00CE3E95">
      <w:pPr>
        <w:pStyle w:val="TOC4"/>
        <w:rPr>
          <w:rFonts w:ascii="Calibri" w:hAnsi="Calibri"/>
          <w:kern w:val="2"/>
          <w:sz w:val="24"/>
          <w:szCs w:val="24"/>
        </w:rPr>
      </w:pPr>
      <w:r>
        <w:t>15.2.8</w:t>
      </w:r>
      <w:r>
        <w:rPr>
          <w:rFonts w:ascii="Calibri" w:hAnsi="Calibri"/>
          <w:kern w:val="2"/>
          <w:sz w:val="24"/>
          <w:szCs w:val="24"/>
        </w:rPr>
        <w:tab/>
      </w:r>
      <w:r>
        <w:t>Additional RAN2-led topics</w:t>
      </w:r>
      <w:r>
        <w:tab/>
      </w:r>
      <w:r>
        <w:fldChar w:fldCharType="begin" w:fldLock="1"/>
      </w:r>
      <w:r>
        <w:instrText xml:space="preserve"> PAGEREF _Toc195035637 \h </w:instrText>
      </w:r>
      <w:r>
        <w:fldChar w:fldCharType="separate"/>
      </w:r>
      <w:r>
        <w:t>125</w:t>
      </w:r>
      <w:r>
        <w:fldChar w:fldCharType="end"/>
      </w:r>
    </w:p>
    <w:p w14:paraId="709F003A" w14:textId="3E00EBF8" w:rsidR="00CE3E95" w:rsidRDefault="00CE3E95">
      <w:pPr>
        <w:pStyle w:val="TOC5"/>
        <w:rPr>
          <w:rFonts w:ascii="Calibri" w:hAnsi="Calibri"/>
          <w:kern w:val="2"/>
          <w:sz w:val="24"/>
          <w:szCs w:val="24"/>
        </w:rPr>
      </w:pPr>
      <w:r>
        <w:t>15.2.8.1</w:t>
      </w:r>
      <w:r>
        <w:rPr>
          <w:rFonts w:ascii="Calibri" w:hAnsi="Calibri"/>
          <w:kern w:val="2"/>
          <w:sz w:val="24"/>
          <w:szCs w:val="24"/>
        </w:rPr>
        <w:tab/>
      </w:r>
      <w:r>
        <w:t>Mobility enh.</w:t>
      </w:r>
      <w:r>
        <w:tab/>
      </w:r>
      <w:r>
        <w:fldChar w:fldCharType="begin" w:fldLock="1"/>
      </w:r>
      <w:r>
        <w:instrText xml:space="preserve"> PAGEREF _Toc195035638 \h </w:instrText>
      </w:r>
      <w:r>
        <w:fldChar w:fldCharType="separate"/>
      </w:r>
      <w:r>
        <w:t>125</w:t>
      </w:r>
      <w:r>
        <w:fldChar w:fldCharType="end"/>
      </w:r>
    </w:p>
    <w:p w14:paraId="1ED89986" w14:textId="58520604" w:rsidR="00CE3E95" w:rsidRDefault="00CE3E95">
      <w:pPr>
        <w:pStyle w:val="TOC5"/>
        <w:rPr>
          <w:rFonts w:ascii="Calibri" w:hAnsi="Calibri"/>
          <w:kern w:val="2"/>
          <w:sz w:val="24"/>
          <w:szCs w:val="24"/>
        </w:rPr>
      </w:pPr>
      <w:r>
        <w:t>15.2.8.2</w:t>
      </w:r>
      <w:r>
        <w:rPr>
          <w:rFonts w:ascii="Calibri" w:hAnsi="Calibri"/>
          <w:kern w:val="2"/>
          <w:sz w:val="24"/>
          <w:szCs w:val="24"/>
        </w:rPr>
        <w:tab/>
      </w:r>
      <w:r>
        <w:t>XR</w:t>
      </w:r>
      <w:r>
        <w:tab/>
      </w:r>
      <w:r>
        <w:fldChar w:fldCharType="begin" w:fldLock="1"/>
      </w:r>
      <w:r>
        <w:instrText xml:space="preserve"> PAGEREF _Toc195035639 \h </w:instrText>
      </w:r>
      <w:r>
        <w:fldChar w:fldCharType="separate"/>
      </w:r>
      <w:r>
        <w:t>126</w:t>
      </w:r>
      <w:r>
        <w:fldChar w:fldCharType="end"/>
      </w:r>
    </w:p>
    <w:p w14:paraId="7686653F" w14:textId="2B8B853A" w:rsidR="00CE3E95" w:rsidRDefault="00CE3E95">
      <w:pPr>
        <w:pStyle w:val="TOC5"/>
        <w:rPr>
          <w:rFonts w:ascii="Calibri" w:hAnsi="Calibri"/>
          <w:kern w:val="2"/>
          <w:sz w:val="24"/>
          <w:szCs w:val="24"/>
        </w:rPr>
      </w:pPr>
      <w:r>
        <w:t>15.2.8.3</w:t>
      </w:r>
      <w:r>
        <w:rPr>
          <w:rFonts w:ascii="Calibri" w:hAnsi="Calibri"/>
          <w:kern w:val="2"/>
          <w:sz w:val="24"/>
          <w:szCs w:val="24"/>
        </w:rPr>
        <w:tab/>
      </w:r>
      <w:r>
        <w:t>UAV/UAM enh.</w:t>
      </w:r>
      <w:r>
        <w:tab/>
      </w:r>
      <w:r>
        <w:fldChar w:fldCharType="begin" w:fldLock="1"/>
      </w:r>
      <w:r>
        <w:instrText xml:space="preserve"> PAGEREF _Toc195035640 \h </w:instrText>
      </w:r>
      <w:r>
        <w:fldChar w:fldCharType="separate"/>
      </w:r>
      <w:r>
        <w:t>127</w:t>
      </w:r>
      <w:r>
        <w:fldChar w:fldCharType="end"/>
      </w:r>
    </w:p>
    <w:p w14:paraId="1CE70B3D" w14:textId="64999204" w:rsidR="00CE3E95" w:rsidRDefault="00CE3E95">
      <w:pPr>
        <w:pStyle w:val="TOC5"/>
        <w:rPr>
          <w:rFonts w:ascii="Calibri" w:hAnsi="Calibri"/>
          <w:kern w:val="2"/>
          <w:sz w:val="24"/>
          <w:szCs w:val="24"/>
        </w:rPr>
      </w:pPr>
      <w:r>
        <w:t>15.2.8.4</w:t>
      </w:r>
      <w:r>
        <w:rPr>
          <w:rFonts w:ascii="Calibri" w:hAnsi="Calibri"/>
          <w:kern w:val="2"/>
          <w:sz w:val="24"/>
          <w:szCs w:val="24"/>
        </w:rPr>
        <w:tab/>
      </w:r>
      <w:r>
        <w:t>NR NTN</w:t>
      </w:r>
      <w:r>
        <w:tab/>
      </w:r>
      <w:r>
        <w:fldChar w:fldCharType="begin" w:fldLock="1"/>
      </w:r>
      <w:r>
        <w:instrText xml:space="preserve"> PAGEREF _Toc195035641 \h </w:instrText>
      </w:r>
      <w:r>
        <w:fldChar w:fldCharType="separate"/>
      </w:r>
      <w:r>
        <w:t>128</w:t>
      </w:r>
      <w:r>
        <w:fldChar w:fldCharType="end"/>
      </w:r>
    </w:p>
    <w:p w14:paraId="66A6E59F" w14:textId="612DC5E6" w:rsidR="00CE3E95" w:rsidRDefault="00CE3E95">
      <w:pPr>
        <w:pStyle w:val="TOC4"/>
        <w:rPr>
          <w:rFonts w:ascii="Calibri" w:hAnsi="Calibri"/>
          <w:kern w:val="2"/>
          <w:sz w:val="24"/>
          <w:szCs w:val="24"/>
        </w:rPr>
      </w:pPr>
      <w:r>
        <w:t>15.2.9</w:t>
      </w:r>
      <w:r>
        <w:rPr>
          <w:rFonts w:ascii="Calibri" w:hAnsi="Calibri"/>
          <w:kern w:val="2"/>
          <w:sz w:val="24"/>
          <w:szCs w:val="24"/>
        </w:rPr>
        <w:tab/>
      </w:r>
      <w:r>
        <w:t>Additional RAN3-led topics</w:t>
      </w:r>
      <w:r>
        <w:tab/>
      </w:r>
      <w:r>
        <w:fldChar w:fldCharType="begin" w:fldLock="1"/>
      </w:r>
      <w:r>
        <w:instrText xml:space="preserve"> PAGEREF _Toc195035642 \h </w:instrText>
      </w:r>
      <w:r>
        <w:fldChar w:fldCharType="separate"/>
      </w:r>
      <w:r>
        <w:t>130</w:t>
      </w:r>
      <w:r>
        <w:fldChar w:fldCharType="end"/>
      </w:r>
    </w:p>
    <w:p w14:paraId="2BC3E306" w14:textId="7E1E7C32" w:rsidR="00CE3E95" w:rsidRDefault="00CE3E95">
      <w:pPr>
        <w:pStyle w:val="TOC5"/>
        <w:rPr>
          <w:rFonts w:ascii="Calibri" w:hAnsi="Calibri"/>
          <w:kern w:val="2"/>
          <w:sz w:val="24"/>
          <w:szCs w:val="24"/>
        </w:rPr>
      </w:pPr>
      <w:r>
        <w:t>15.2.9.1</w:t>
      </w:r>
      <w:r>
        <w:rPr>
          <w:rFonts w:ascii="Calibri" w:hAnsi="Calibri"/>
          <w:kern w:val="2"/>
          <w:sz w:val="24"/>
          <w:szCs w:val="24"/>
        </w:rPr>
        <w:tab/>
      </w:r>
      <w:r>
        <w:t>Sensing/ISAC</w:t>
      </w:r>
      <w:r>
        <w:tab/>
      </w:r>
      <w:r>
        <w:fldChar w:fldCharType="begin" w:fldLock="1"/>
      </w:r>
      <w:r>
        <w:instrText xml:space="preserve"> PAGEREF _Toc195035643 \h </w:instrText>
      </w:r>
      <w:r>
        <w:fldChar w:fldCharType="separate"/>
      </w:r>
      <w:r>
        <w:t>130</w:t>
      </w:r>
      <w:r>
        <w:fldChar w:fldCharType="end"/>
      </w:r>
    </w:p>
    <w:p w14:paraId="14E923FD" w14:textId="37FCDAA9" w:rsidR="00CE3E95" w:rsidRDefault="00CE3E95">
      <w:pPr>
        <w:pStyle w:val="TOC5"/>
        <w:rPr>
          <w:rFonts w:ascii="Calibri" w:hAnsi="Calibri"/>
          <w:kern w:val="2"/>
          <w:sz w:val="24"/>
          <w:szCs w:val="24"/>
        </w:rPr>
      </w:pPr>
      <w:r>
        <w:t>15.2.9.2</w:t>
      </w:r>
      <w:r>
        <w:rPr>
          <w:rFonts w:ascii="Calibri" w:hAnsi="Calibri"/>
          <w:kern w:val="2"/>
          <w:sz w:val="24"/>
          <w:szCs w:val="24"/>
        </w:rPr>
        <w:tab/>
      </w:r>
      <w:r>
        <w:t>SON/MDT enh.</w:t>
      </w:r>
      <w:r>
        <w:tab/>
      </w:r>
      <w:r>
        <w:fldChar w:fldCharType="begin" w:fldLock="1"/>
      </w:r>
      <w:r>
        <w:instrText xml:space="preserve"> PAGEREF _Toc195035644 \h </w:instrText>
      </w:r>
      <w:r>
        <w:fldChar w:fldCharType="separate"/>
      </w:r>
      <w:r>
        <w:t>132</w:t>
      </w:r>
      <w:r>
        <w:fldChar w:fldCharType="end"/>
      </w:r>
    </w:p>
    <w:p w14:paraId="4F166D56" w14:textId="13FF6605" w:rsidR="00CE3E95" w:rsidRDefault="00CE3E95">
      <w:pPr>
        <w:pStyle w:val="TOC4"/>
        <w:rPr>
          <w:rFonts w:ascii="Calibri" w:hAnsi="Calibri"/>
          <w:kern w:val="2"/>
          <w:sz w:val="24"/>
          <w:szCs w:val="24"/>
        </w:rPr>
      </w:pPr>
      <w:r>
        <w:t>15.2.10</w:t>
      </w:r>
      <w:r>
        <w:rPr>
          <w:rFonts w:ascii="Calibri" w:hAnsi="Calibri"/>
          <w:kern w:val="2"/>
          <w:sz w:val="24"/>
          <w:szCs w:val="24"/>
        </w:rPr>
        <w:tab/>
      </w:r>
      <w:r>
        <w:t>Other RAN1/2/3-led topics (incl. developing channel BW 200MHz considering n104)</w:t>
      </w:r>
      <w:r>
        <w:tab/>
      </w:r>
      <w:r>
        <w:fldChar w:fldCharType="begin" w:fldLock="1"/>
      </w:r>
      <w:r>
        <w:instrText xml:space="preserve"> PAGEREF _Toc195035645 \h </w:instrText>
      </w:r>
      <w:r>
        <w:fldChar w:fldCharType="separate"/>
      </w:r>
      <w:r>
        <w:t>133</w:t>
      </w:r>
      <w:r>
        <w:fldChar w:fldCharType="end"/>
      </w:r>
    </w:p>
    <w:p w14:paraId="2A6D6093" w14:textId="30704F32" w:rsidR="00CE3E95" w:rsidRDefault="00CE3E95">
      <w:pPr>
        <w:pStyle w:val="TOC3"/>
        <w:rPr>
          <w:rFonts w:ascii="Calibri" w:hAnsi="Calibri"/>
          <w:kern w:val="2"/>
          <w:sz w:val="24"/>
          <w:szCs w:val="24"/>
        </w:rPr>
      </w:pPr>
      <w:r>
        <w:t>15.3</w:t>
      </w:r>
      <w:r>
        <w:rPr>
          <w:rFonts w:ascii="Calibri" w:hAnsi="Calibri"/>
          <w:kern w:val="2"/>
          <w:sz w:val="24"/>
          <w:szCs w:val="24"/>
        </w:rPr>
        <w:tab/>
      </w:r>
      <w:r>
        <w:t>RAN4 led topics</w:t>
      </w:r>
      <w:r>
        <w:tab/>
      </w:r>
      <w:r>
        <w:fldChar w:fldCharType="begin" w:fldLock="1"/>
      </w:r>
      <w:r>
        <w:instrText xml:space="preserve"> PAGEREF _Toc195035646 \h </w:instrText>
      </w:r>
      <w:r>
        <w:fldChar w:fldCharType="separate"/>
      </w:r>
      <w:r>
        <w:t>136</w:t>
      </w:r>
      <w:r>
        <w:fldChar w:fldCharType="end"/>
      </w:r>
    </w:p>
    <w:p w14:paraId="411EA332" w14:textId="6B1BF5CC" w:rsidR="00CE3E95" w:rsidRDefault="00CE3E95">
      <w:pPr>
        <w:pStyle w:val="TOC2"/>
        <w:rPr>
          <w:rFonts w:ascii="Calibri" w:hAnsi="Calibri"/>
          <w:kern w:val="2"/>
          <w:sz w:val="24"/>
          <w:szCs w:val="24"/>
        </w:rPr>
      </w:pPr>
      <w:r>
        <w:t>16</w:t>
      </w:r>
      <w:r>
        <w:rPr>
          <w:rFonts w:ascii="Calibri" w:hAnsi="Calibri"/>
          <w:kern w:val="2"/>
          <w:sz w:val="24"/>
          <w:szCs w:val="24"/>
        </w:rPr>
        <w:tab/>
      </w:r>
      <w:r>
        <w:t>Study on 6G Scenarios and Requirements [RAN led SI: FS_6G_RAN_Scen_Req]</w:t>
      </w:r>
      <w:r>
        <w:tab/>
      </w:r>
      <w:r>
        <w:fldChar w:fldCharType="begin" w:fldLock="1"/>
      </w:r>
      <w:r>
        <w:instrText xml:space="preserve"> PAGEREF _Toc195035647 \h </w:instrText>
      </w:r>
      <w:r>
        <w:fldChar w:fldCharType="separate"/>
      </w:r>
      <w:r>
        <w:t>141</w:t>
      </w:r>
      <w:r>
        <w:fldChar w:fldCharType="end"/>
      </w:r>
    </w:p>
    <w:p w14:paraId="4F678D0E" w14:textId="46753236" w:rsidR="00CE3E95" w:rsidRDefault="00CE3E95">
      <w:pPr>
        <w:pStyle w:val="TOC2"/>
        <w:rPr>
          <w:rFonts w:ascii="Calibri" w:hAnsi="Calibri"/>
          <w:kern w:val="2"/>
          <w:sz w:val="24"/>
          <w:szCs w:val="24"/>
        </w:rPr>
      </w:pPr>
      <w:r>
        <w:t>17</w:t>
      </w:r>
      <w:r>
        <w:rPr>
          <w:rFonts w:ascii="Calibri" w:hAnsi="Calibri"/>
          <w:kern w:val="2"/>
          <w:sz w:val="24"/>
          <w:szCs w:val="24"/>
        </w:rPr>
        <w:tab/>
      </w:r>
      <w:r>
        <w:t>Any other business</w:t>
      </w:r>
      <w:r>
        <w:tab/>
      </w:r>
      <w:r>
        <w:fldChar w:fldCharType="begin" w:fldLock="1"/>
      </w:r>
      <w:r>
        <w:instrText xml:space="preserve"> PAGEREF _Toc195035648 \h </w:instrText>
      </w:r>
      <w:r>
        <w:fldChar w:fldCharType="separate"/>
      </w:r>
      <w:r>
        <w:t>150</w:t>
      </w:r>
      <w:r>
        <w:fldChar w:fldCharType="end"/>
      </w:r>
    </w:p>
    <w:p w14:paraId="529B2E66" w14:textId="76FAA1FB" w:rsidR="00CE3E95" w:rsidRDefault="00CE3E95">
      <w:pPr>
        <w:pStyle w:val="TOC2"/>
        <w:rPr>
          <w:rFonts w:ascii="Calibri" w:hAnsi="Calibri"/>
          <w:kern w:val="2"/>
          <w:sz w:val="24"/>
          <w:szCs w:val="24"/>
        </w:rPr>
      </w:pPr>
      <w:r>
        <w:t>18</w:t>
      </w:r>
      <w:r>
        <w:rPr>
          <w:rFonts w:ascii="Calibri" w:hAnsi="Calibri"/>
          <w:kern w:val="2"/>
          <w:sz w:val="24"/>
          <w:szCs w:val="24"/>
        </w:rPr>
        <w:tab/>
      </w:r>
      <w:r>
        <w:t>Closing of the meeting</w:t>
      </w:r>
      <w:r>
        <w:tab/>
      </w:r>
      <w:r>
        <w:fldChar w:fldCharType="begin" w:fldLock="1"/>
      </w:r>
      <w:r>
        <w:instrText xml:space="preserve"> PAGEREF _Toc195035649 \h </w:instrText>
      </w:r>
      <w:r>
        <w:fldChar w:fldCharType="separate"/>
      </w:r>
      <w:r>
        <w:t>152</w:t>
      </w:r>
      <w:r>
        <w:fldChar w:fldCharType="end"/>
      </w:r>
    </w:p>
    <w:p w14:paraId="264FD081" w14:textId="247CC0D0" w:rsidR="00CE3E95" w:rsidRDefault="00CE3E95">
      <w:pPr>
        <w:pStyle w:val="TOC2"/>
        <w:rPr>
          <w:rFonts w:ascii="Calibri" w:hAnsi="Calibri"/>
          <w:kern w:val="2"/>
          <w:sz w:val="24"/>
          <w:szCs w:val="24"/>
        </w:rPr>
      </w:pPr>
      <w:r>
        <w:t>Annex A:</w:t>
      </w:r>
      <w:r>
        <w:rPr>
          <w:rFonts w:ascii="Calibri" w:hAnsi="Calibri"/>
          <w:kern w:val="2"/>
          <w:sz w:val="24"/>
          <w:szCs w:val="24"/>
        </w:rPr>
        <w:tab/>
      </w:r>
      <w:r>
        <w:t>List of participants</w:t>
      </w:r>
      <w:r>
        <w:tab/>
      </w:r>
      <w:r>
        <w:fldChar w:fldCharType="begin" w:fldLock="1"/>
      </w:r>
      <w:r>
        <w:instrText xml:space="preserve"> PAGEREF _Toc195035650 \h </w:instrText>
      </w:r>
      <w:r>
        <w:fldChar w:fldCharType="separate"/>
      </w:r>
      <w:r>
        <w:t>153</w:t>
      </w:r>
      <w:r>
        <w:fldChar w:fldCharType="end"/>
      </w:r>
    </w:p>
    <w:p w14:paraId="5EFEA959" w14:textId="501CAAB6" w:rsidR="00CE3E95" w:rsidRDefault="00CE3E95">
      <w:pPr>
        <w:pStyle w:val="TOC2"/>
        <w:rPr>
          <w:rFonts w:ascii="Calibri" w:hAnsi="Calibri"/>
          <w:kern w:val="2"/>
          <w:sz w:val="24"/>
          <w:szCs w:val="24"/>
        </w:rPr>
      </w:pPr>
      <w:r>
        <w:t>Annex B:</w:t>
      </w:r>
      <w:r>
        <w:rPr>
          <w:rFonts w:ascii="Calibri" w:hAnsi="Calibri"/>
          <w:kern w:val="2"/>
          <w:sz w:val="24"/>
          <w:szCs w:val="24"/>
        </w:rPr>
        <w:tab/>
      </w:r>
      <w:r>
        <w:t>List of contribution documents</w:t>
      </w:r>
      <w:r>
        <w:tab/>
      </w:r>
      <w:r>
        <w:fldChar w:fldCharType="begin" w:fldLock="1"/>
      </w:r>
      <w:r>
        <w:instrText xml:space="preserve"> PAGEREF _Toc195035651 \h </w:instrText>
      </w:r>
      <w:r>
        <w:fldChar w:fldCharType="separate"/>
      </w:r>
      <w:r>
        <w:t>154</w:t>
      </w:r>
      <w:r>
        <w:fldChar w:fldCharType="end"/>
      </w:r>
    </w:p>
    <w:p w14:paraId="6AB395EB" w14:textId="293BB766" w:rsidR="00CE3E95" w:rsidRDefault="00CE3E95">
      <w:pPr>
        <w:pStyle w:val="TOC2"/>
        <w:rPr>
          <w:rFonts w:ascii="Calibri" w:hAnsi="Calibri"/>
          <w:kern w:val="2"/>
          <w:sz w:val="24"/>
          <w:szCs w:val="24"/>
        </w:rPr>
      </w:pPr>
      <w:r>
        <w:t>Annex C:</w:t>
      </w:r>
      <w:r>
        <w:rPr>
          <w:rFonts w:ascii="Calibri" w:hAnsi="Calibri"/>
          <w:kern w:val="2"/>
          <w:sz w:val="24"/>
          <w:szCs w:val="24"/>
        </w:rPr>
        <w:tab/>
      </w:r>
      <w:r>
        <w:t>Lists of liaison statements</w:t>
      </w:r>
      <w:r>
        <w:tab/>
      </w:r>
      <w:r>
        <w:fldChar w:fldCharType="begin" w:fldLock="1"/>
      </w:r>
      <w:r>
        <w:instrText xml:space="preserve"> PAGEREF _Toc195035652 \h </w:instrText>
      </w:r>
      <w:r>
        <w:fldChar w:fldCharType="separate"/>
      </w:r>
      <w:r>
        <w:t>155</w:t>
      </w:r>
      <w:r>
        <w:fldChar w:fldCharType="end"/>
      </w:r>
    </w:p>
    <w:p w14:paraId="068B495E" w14:textId="54F98EB7" w:rsidR="00CE3E95" w:rsidRDefault="00CE3E95">
      <w:pPr>
        <w:pStyle w:val="TOC3"/>
        <w:rPr>
          <w:rFonts w:ascii="Calibri" w:hAnsi="Calibri"/>
          <w:kern w:val="2"/>
          <w:sz w:val="24"/>
          <w:szCs w:val="24"/>
        </w:rPr>
      </w:pPr>
      <w:r>
        <w:t>Annex C1:</w:t>
      </w:r>
      <w:r>
        <w:rPr>
          <w:rFonts w:ascii="Calibri" w:hAnsi="Calibri"/>
          <w:kern w:val="2"/>
          <w:sz w:val="24"/>
          <w:szCs w:val="24"/>
        </w:rPr>
        <w:tab/>
      </w:r>
      <w:r>
        <w:t>Incoming liaison statements</w:t>
      </w:r>
      <w:r>
        <w:tab/>
      </w:r>
      <w:r>
        <w:fldChar w:fldCharType="begin" w:fldLock="1"/>
      </w:r>
      <w:r>
        <w:instrText xml:space="preserve"> PAGEREF _Toc195035653 \h </w:instrText>
      </w:r>
      <w:r>
        <w:fldChar w:fldCharType="separate"/>
      </w:r>
      <w:r>
        <w:t>156</w:t>
      </w:r>
      <w:r>
        <w:fldChar w:fldCharType="end"/>
      </w:r>
    </w:p>
    <w:p w14:paraId="288A4B54" w14:textId="5FF22DF7" w:rsidR="00CE3E95" w:rsidRDefault="00CE3E95">
      <w:pPr>
        <w:pStyle w:val="TOC3"/>
        <w:rPr>
          <w:rFonts w:ascii="Calibri" w:hAnsi="Calibri"/>
          <w:kern w:val="2"/>
          <w:sz w:val="24"/>
          <w:szCs w:val="24"/>
        </w:rPr>
      </w:pPr>
      <w:r>
        <w:t>Annex C2:</w:t>
      </w:r>
      <w:r>
        <w:rPr>
          <w:rFonts w:ascii="Calibri" w:hAnsi="Calibri"/>
          <w:kern w:val="2"/>
          <w:sz w:val="24"/>
          <w:szCs w:val="24"/>
        </w:rPr>
        <w:tab/>
      </w:r>
      <w:r>
        <w:t>Outgoing liaison statements</w:t>
      </w:r>
      <w:r>
        <w:tab/>
      </w:r>
      <w:r>
        <w:fldChar w:fldCharType="begin" w:fldLock="1"/>
      </w:r>
      <w:r>
        <w:instrText xml:space="preserve"> PAGEREF _Toc195035654 \h </w:instrText>
      </w:r>
      <w:r>
        <w:fldChar w:fldCharType="separate"/>
      </w:r>
      <w:r>
        <w:t>157</w:t>
      </w:r>
      <w:r>
        <w:fldChar w:fldCharType="end"/>
      </w:r>
    </w:p>
    <w:p w14:paraId="5C78A77C" w14:textId="45D9CFFE" w:rsidR="00CE3E95" w:rsidRDefault="00CE3E95">
      <w:pPr>
        <w:pStyle w:val="TOC2"/>
        <w:rPr>
          <w:rFonts w:ascii="Calibri" w:hAnsi="Calibri"/>
          <w:kern w:val="2"/>
          <w:sz w:val="24"/>
          <w:szCs w:val="24"/>
        </w:rPr>
      </w:pPr>
      <w:r>
        <w:t>Annex D:</w:t>
      </w:r>
      <w:r>
        <w:rPr>
          <w:rFonts w:ascii="Calibri" w:hAnsi="Calibri"/>
          <w:kern w:val="2"/>
          <w:sz w:val="24"/>
          <w:szCs w:val="24"/>
        </w:rPr>
        <w:tab/>
      </w:r>
      <w:r>
        <w:t>List of change requests</w:t>
      </w:r>
      <w:r>
        <w:tab/>
      </w:r>
      <w:r>
        <w:fldChar w:fldCharType="begin" w:fldLock="1"/>
      </w:r>
      <w:r>
        <w:instrText xml:space="preserve"> PAGEREF _Toc195035655 \h </w:instrText>
      </w:r>
      <w:r>
        <w:fldChar w:fldCharType="separate"/>
      </w:r>
      <w:r>
        <w:t>158</w:t>
      </w:r>
      <w:r>
        <w:fldChar w:fldCharType="end"/>
      </w:r>
    </w:p>
    <w:p w14:paraId="1BBE3550" w14:textId="67ABB6EE" w:rsidR="00CE3E95" w:rsidRDefault="00CE3E95">
      <w:pPr>
        <w:pStyle w:val="TOC2"/>
        <w:rPr>
          <w:rFonts w:ascii="Calibri" w:hAnsi="Calibri"/>
          <w:kern w:val="2"/>
          <w:sz w:val="24"/>
          <w:szCs w:val="24"/>
        </w:rPr>
      </w:pPr>
      <w:r>
        <w:t>Annex E:</w:t>
      </w:r>
      <w:r>
        <w:rPr>
          <w:rFonts w:ascii="Calibri" w:hAnsi="Calibri"/>
          <w:kern w:val="2"/>
          <w:sz w:val="24"/>
          <w:szCs w:val="24"/>
        </w:rPr>
        <w:tab/>
      </w:r>
      <w:r>
        <w:t>List of draft Technical Specifications and Technical Reports</w:t>
      </w:r>
      <w:r>
        <w:tab/>
      </w:r>
      <w:r>
        <w:fldChar w:fldCharType="begin" w:fldLock="1"/>
      </w:r>
      <w:r>
        <w:instrText xml:space="preserve"> PAGEREF _Toc195035656 \h </w:instrText>
      </w:r>
      <w:r>
        <w:fldChar w:fldCharType="separate"/>
      </w:r>
      <w:r>
        <w:t>164</w:t>
      </w:r>
      <w:r>
        <w:fldChar w:fldCharType="end"/>
      </w:r>
    </w:p>
    <w:p w14:paraId="6B0FFBCD" w14:textId="048189C9" w:rsidR="00CE3E95" w:rsidRDefault="00CE3E95">
      <w:pPr>
        <w:pStyle w:val="TOC2"/>
        <w:rPr>
          <w:rFonts w:ascii="Calibri" w:hAnsi="Calibri"/>
          <w:kern w:val="2"/>
          <w:sz w:val="24"/>
          <w:szCs w:val="24"/>
        </w:rPr>
      </w:pPr>
      <w:r>
        <w:t>Annex F:</w:t>
      </w:r>
      <w:r>
        <w:rPr>
          <w:rFonts w:ascii="Calibri" w:hAnsi="Calibri"/>
          <w:kern w:val="2"/>
          <w:sz w:val="24"/>
          <w:szCs w:val="24"/>
        </w:rPr>
        <w:tab/>
      </w:r>
      <w:r>
        <w:t>List of approved new and revised Work Items</w:t>
      </w:r>
      <w:r>
        <w:tab/>
      </w:r>
      <w:r>
        <w:fldChar w:fldCharType="begin" w:fldLock="1"/>
      </w:r>
      <w:r>
        <w:instrText xml:space="preserve"> PAGEREF _Toc195035657 \h </w:instrText>
      </w:r>
      <w:r>
        <w:fldChar w:fldCharType="separate"/>
      </w:r>
      <w:r>
        <w:t>165</w:t>
      </w:r>
      <w:r>
        <w:fldChar w:fldCharType="end"/>
      </w:r>
    </w:p>
    <w:p w14:paraId="5F3BDB16" w14:textId="33A458CD" w:rsidR="00CE3E95" w:rsidRDefault="00CE3E95">
      <w:pPr>
        <w:pStyle w:val="TOC2"/>
        <w:rPr>
          <w:rFonts w:ascii="Calibri" w:hAnsi="Calibri"/>
          <w:kern w:val="2"/>
          <w:sz w:val="24"/>
          <w:szCs w:val="24"/>
        </w:rPr>
      </w:pPr>
      <w:r>
        <w:t>Annex G:</w:t>
      </w:r>
      <w:r>
        <w:rPr>
          <w:rFonts w:ascii="Calibri" w:hAnsi="Calibri"/>
          <w:kern w:val="2"/>
          <w:sz w:val="24"/>
          <w:szCs w:val="24"/>
        </w:rPr>
        <w:tab/>
      </w:r>
      <w:r>
        <w:t>List of RAN meetings</w:t>
      </w:r>
      <w:r>
        <w:tab/>
      </w:r>
      <w:r>
        <w:fldChar w:fldCharType="begin" w:fldLock="1"/>
      </w:r>
      <w:r>
        <w:instrText xml:space="preserve"> PAGEREF _Toc195035658 \h </w:instrText>
      </w:r>
      <w:r>
        <w:fldChar w:fldCharType="separate"/>
      </w:r>
      <w:r>
        <w:t>170</w:t>
      </w:r>
      <w:r>
        <w:fldChar w:fldCharType="end"/>
      </w:r>
    </w:p>
    <w:p w14:paraId="1650BF53" w14:textId="43D3C72B" w:rsidR="00CE3E95" w:rsidRDefault="00CE3E95">
      <w:pPr>
        <w:pStyle w:val="TOC2"/>
        <w:rPr>
          <w:rFonts w:ascii="Calibri" w:hAnsi="Calibri"/>
          <w:kern w:val="2"/>
          <w:sz w:val="24"/>
          <w:szCs w:val="24"/>
        </w:rPr>
      </w:pPr>
      <w:r>
        <w:t>Annex H:</w:t>
      </w:r>
      <w:r>
        <w:rPr>
          <w:rFonts w:ascii="Calibri" w:hAnsi="Calibri"/>
          <w:kern w:val="2"/>
          <w:sz w:val="24"/>
          <w:szCs w:val="24"/>
        </w:rPr>
        <w:tab/>
      </w:r>
      <w:r>
        <w:t>List of action items</w:t>
      </w:r>
      <w:r>
        <w:tab/>
      </w:r>
      <w:r>
        <w:fldChar w:fldCharType="begin" w:fldLock="1"/>
      </w:r>
      <w:r>
        <w:instrText xml:space="preserve"> PAGEREF _Toc195035659 \h </w:instrText>
      </w:r>
      <w:r>
        <w:fldChar w:fldCharType="separate"/>
      </w:r>
      <w:r>
        <w:t>172</w:t>
      </w:r>
      <w:r>
        <w:fldChar w:fldCharType="end"/>
      </w:r>
    </w:p>
    <w:p w14:paraId="32C88EF2" w14:textId="5F204FE4" w:rsidR="00CE3E95" w:rsidRDefault="00CE3E95">
      <w:pPr>
        <w:pStyle w:val="TOC2"/>
        <w:rPr>
          <w:rFonts w:ascii="Calibri" w:hAnsi="Calibri"/>
          <w:kern w:val="2"/>
          <w:sz w:val="24"/>
          <w:szCs w:val="24"/>
        </w:rPr>
      </w:pPr>
      <w:r>
        <w:t>Annex I:</w:t>
      </w:r>
      <w:r>
        <w:rPr>
          <w:rFonts w:ascii="Calibri" w:hAnsi="Calibri"/>
          <w:kern w:val="2"/>
          <w:sz w:val="24"/>
          <w:szCs w:val="24"/>
        </w:rPr>
        <w:tab/>
      </w:r>
      <w:r>
        <w:t>List of email discussions after RAN #106</w:t>
      </w:r>
      <w:r>
        <w:tab/>
      </w:r>
      <w:r>
        <w:fldChar w:fldCharType="begin" w:fldLock="1"/>
      </w:r>
      <w:r>
        <w:instrText xml:space="preserve"> PAGEREF _Toc195035660 \h </w:instrText>
      </w:r>
      <w:r>
        <w:fldChar w:fldCharType="separate"/>
      </w:r>
      <w:r>
        <w:t>173</w:t>
      </w:r>
      <w:r>
        <w:fldChar w:fldCharType="end"/>
      </w:r>
    </w:p>
    <w:p w14:paraId="5320B1CE" w14:textId="6B1A000A" w:rsidR="00CE3E95" w:rsidRDefault="00CE3E95">
      <w:pPr>
        <w:pStyle w:val="TOC2"/>
        <w:rPr>
          <w:rFonts w:ascii="Calibri" w:hAnsi="Calibri"/>
          <w:kern w:val="2"/>
          <w:sz w:val="24"/>
          <w:szCs w:val="24"/>
        </w:rPr>
      </w:pPr>
      <w:r>
        <w:t>Annex J:</w:t>
      </w:r>
      <w:r>
        <w:rPr>
          <w:rFonts w:ascii="Calibri" w:hAnsi="Calibri"/>
          <w:kern w:val="2"/>
          <w:sz w:val="24"/>
          <w:szCs w:val="24"/>
        </w:rPr>
        <w:tab/>
      </w:r>
      <w:r>
        <w:t>Voting list</w:t>
      </w:r>
      <w:r>
        <w:tab/>
      </w:r>
      <w:r>
        <w:fldChar w:fldCharType="begin" w:fldLock="1"/>
      </w:r>
      <w:r>
        <w:instrText xml:space="preserve"> PAGEREF _Toc195035661 \h </w:instrText>
      </w:r>
      <w:r>
        <w:fldChar w:fldCharType="separate"/>
      </w:r>
      <w:r>
        <w:t>173</w:t>
      </w:r>
      <w:r>
        <w:fldChar w:fldCharType="end"/>
      </w:r>
    </w:p>
    <w:p w14:paraId="28520826" w14:textId="610DC090" w:rsidR="00CE3E95" w:rsidRDefault="00CE3E95">
      <w:pPr>
        <w:pStyle w:val="TOC2"/>
        <w:rPr>
          <w:rFonts w:ascii="Calibri" w:hAnsi="Calibri"/>
          <w:kern w:val="2"/>
          <w:sz w:val="24"/>
          <w:szCs w:val="24"/>
        </w:rPr>
      </w:pPr>
      <w:r>
        <w:t>Annex K:</w:t>
      </w:r>
      <w:r>
        <w:rPr>
          <w:rFonts w:ascii="Calibri" w:hAnsi="Calibri"/>
          <w:kern w:val="2"/>
          <w:sz w:val="24"/>
          <w:szCs w:val="24"/>
        </w:rPr>
        <w:tab/>
      </w:r>
      <w:r>
        <w:t>History</w:t>
      </w:r>
      <w:r>
        <w:tab/>
      </w:r>
      <w:r>
        <w:fldChar w:fldCharType="begin" w:fldLock="1"/>
      </w:r>
      <w:r>
        <w:instrText xml:space="preserve"> PAGEREF _Toc195035662 \h </w:instrText>
      </w:r>
      <w:r>
        <w:fldChar w:fldCharType="separate"/>
      </w:r>
      <w:r>
        <w:t>174</w:t>
      </w:r>
      <w:r>
        <w:fldChar w:fldCharType="end"/>
      </w:r>
    </w:p>
    <w:p w14:paraId="3A7FA5B4" w14:textId="6E0F6B40"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12" w:name="_Toc521589322"/>
      <w:bookmarkStart w:id="13" w:name="_Toc527197783"/>
      <w:bookmarkStart w:id="14" w:name="_Toc2391338"/>
      <w:bookmarkStart w:id="15" w:name="_Toc25787555"/>
      <w:bookmarkStart w:id="16" w:name="_Toc25787755"/>
      <w:bookmarkStart w:id="17" w:name="_Toc27430450"/>
      <w:bookmarkStart w:id="18" w:name="_Toc33140191"/>
      <w:bookmarkStart w:id="19" w:name="_Toc34604722"/>
      <w:bookmarkStart w:id="20" w:name="_Toc34604915"/>
      <w:bookmarkStart w:id="21" w:name="_Toc35697715"/>
      <w:bookmarkStart w:id="22" w:name="_Toc42029226"/>
      <w:bookmarkStart w:id="23" w:name="_Toc62413398"/>
      <w:bookmarkStart w:id="24" w:name="_Toc67153076"/>
      <w:bookmarkStart w:id="25" w:name="_Toc74553579"/>
      <w:bookmarkStart w:id="26" w:name="_Toc82418749"/>
      <w:bookmarkStart w:id="27" w:name="_Toc82456846"/>
      <w:bookmarkStart w:id="28" w:name="_Toc108982939"/>
      <w:bookmarkStart w:id="29" w:name="_Toc111426400"/>
      <w:bookmarkStart w:id="30" w:name="_Toc116242776"/>
      <w:bookmarkStart w:id="31" w:name="_Toc116243028"/>
      <w:bookmarkStart w:id="32" w:name="_Toc124641450"/>
      <w:bookmarkStart w:id="33" w:name="_Toc124880786"/>
      <w:bookmarkStart w:id="34" w:name="_Toc195035440"/>
      <w:r w:rsidRPr="00FA5504">
        <w:lastRenderedPageBreak/>
        <w:t>Meeting Organisation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4F1FF40" w14:textId="59B3277A" w:rsidR="00FE7C9A" w:rsidRDefault="00FE7C9A" w:rsidP="00FE7C9A">
      <w:pPr>
        <w:snapToGrid w:val="0"/>
      </w:pPr>
      <w:r>
        <w:t>Meeting:</w:t>
      </w:r>
      <w:r>
        <w:tab/>
      </w:r>
      <w:r>
        <w:tab/>
      </w:r>
      <w:r>
        <w:tab/>
      </w:r>
      <w:r>
        <w:tab/>
      </w:r>
      <w:r>
        <w:tab/>
      </w:r>
      <w:r>
        <w:tab/>
        <w:t>3GPP TSG RAN #</w:t>
      </w:r>
      <w:r w:rsidR="00B256C6">
        <w:t>10</w:t>
      </w:r>
      <w:r w:rsidR="00CB79E6">
        <w:t>7</w:t>
      </w:r>
    </w:p>
    <w:p w14:paraId="4ACB4783" w14:textId="67CA478B" w:rsidR="00AC5636" w:rsidRDefault="00FE7C9A" w:rsidP="00FE7C9A">
      <w:pPr>
        <w:snapToGrid w:val="0"/>
      </w:pPr>
      <w:r>
        <w:t>Meeting location:</w:t>
      </w:r>
      <w:r>
        <w:tab/>
      </w:r>
      <w:r>
        <w:tab/>
      </w:r>
      <w:r>
        <w:tab/>
      </w:r>
      <w:r>
        <w:tab/>
      </w:r>
      <w:r w:rsidR="00CB79E6">
        <w:t>Incheon, Korea</w:t>
      </w:r>
      <w:r w:rsidR="00AC5636">
        <w:t>,</w:t>
      </w:r>
      <w:r w:rsidR="00AC5636">
        <w:br/>
      </w:r>
      <w:r w:rsidR="00AC5636">
        <w:tab/>
      </w:r>
      <w:r w:rsidR="00AC5636">
        <w:tab/>
      </w:r>
      <w:r w:rsidR="00AC5636">
        <w:tab/>
      </w:r>
      <w:r w:rsidR="00AC5636">
        <w:tab/>
      </w:r>
      <w:r w:rsidR="00AC5636">
        <w:tab/>
      </w:r>
      <w:r w:rsidR="00AC5636">
        <w:tab/>
      </w:r>
      <w:r w:rsidR="00AC5636">
        <w:tab/>
      </w:r>
      <w:r w:rsidR="00AC5636">
        <w:tab/>
      </w:r>
      <w:r w:rsidR="005420D0" w:rsidRPr="005420D0">
        <w:t xml:space="preserve">Hotel </w:t>
      </w:r>
      <w:r w:rsidR="00CB79E6">
        <w:t>Paradise City</w:t>
      </w:r>
      <w:r w:rsidR="005E4957">
        <w:t xml:space="preserve">, </w:t>
      </w:r>
      <w:r w:rsidR="00CB79E6">
        <w:t>Grand Ballroom A+B+C</w:t>
      </w:r>
      <w:r w:rsidR="00820501">
        <w:br/>
      </w:r>
      <w:r w:rsidR="00820501">
        <w:tab/>
      </w:r>
      <w:r w:rsidR="00820501">
        <w:tab/>
      </w:r>
      <w:r w:rsidR="00820501">
        <w:tab/>
      </w:r>
      <w:r w:rsidR="00820501">
        <w:tab/>
      </w:r>
      <w:r w:rsidR="00820501">
        <w:tab/>
      </w:r>
      <w:r w:rsidR="00820501">
        <w:tab/>
      </w:r>
      <w:r w:rsidR="00820501">
        <w:tab/>
      </w:r>
      <w:r w:rsidR="00820501">
        <w:tab/>
      </w:r>
      <w:r w:rsidR="00971037">
        <w:t>(</w:t>
      </w:r>
      <w:r w:rsidR="00820501">
        <w:t>breakout</w:t>
      </w:r>
      <w:r w:rsidR="00971037">
        <w:t xml:space="preserve"> room</w:t>
      </w:r>
      <w:r w:rsidR="00820501">
        <w:t xml:space="preserve">: </w:t>
      </w:r>
      <w:r w:rsidR="00CB79E6">
        <w:t>Meeting room A</w:t>
      </w:r>
      <w:r w:rsidR="00971037">
        <w:t>)</w:t>
      </w:r>
    </w:p>
    <w:p w14:paraId="2F817339" w14:textId="1F4C54BD" w:rsidR="00FE7C9A" w:rsidRDefault="00FE7C9A" w:rsidP="00FE7C9A">
      <w:pPr>
        <w:snapToGrid w:val="0"/>
      </w:pPr>
      <w:r>
        <w:t>Scheduled:</w:t>
      </w:r>
      <w:r>
        <w:tab/>
      </w:r>
      <w:r>
        <w:tab/>
      </w:r>
      <w:r>
        <w:tab/>
      </w:r>
      <w:r>
        <w:tab/>
      </w:r>
      <w:r>
        <w:tab/>
      </w:r>
      <w:r w:rsidR="00B04A64">
        <w:t>Wednes</w:t>
      </w:r>
      <w:r w:rsidR="002F5240">
        <w:t xml:space="preserve">day </w:t>
      </w:r>
      <w:r w:rsidR="00B04A64">
        <w:t>12</w:t>
      </w:r>
      <w:r>
        <w:t>.</w:t>
      </w:r>
      <w:r w:rsidR="00B04A64">
        <w:t>03</w:t>
      </w:r>
      <w:r>
        <w:t>.202</w:t>
      </w:r>
      <w:r w:rsidR="00B04A64">
        <w:t>5</w:t>
      </w:r>
      <w:r>
        <w:t xml:space="preserve"> </w:t>
      </w:r>
      <w:r w:rsidR="005E4957">
        <w:t xml:space="preserve">9am </w:t>
      </w:r>
      <w:r>
        <w:t>(</w:t>
      </w:r>
      <w:r w:rsidR="00B04A64">
        <w:t>0am</w:t>
      </w:r>
      <w:r w:rsidR="002F5240">
        <w:t xml:space="preserve"> UTC</w:t>
      </w:r>
      <w:r>
        <w:t xml:space="preserve">) - </w:t>
      </w:r>
      <w:r w:rsidR="00B04A64">
        <w:t>Fri</w:t>
      </w:r>
      <w:r w:rsidR="0090266F">
        <w:t>day</w:t>
      </w:r>
      <w:r w:rsidR="00680AC2">
        <w:t xml:space="preserve"> </w:t>
      </w:r>
      <w:r w:rsidR="005E4957">
        <w:t>1</w:t>
      </w:r>
      <w:r w:rsidR="00B04A64">
        <w:t>4</w:t>
      </w:r>
      <w:r w:rsidR="00F3435E">
        <w:t>.</w:t>
      </w:r>
      <w:r w:rsidR="00B04A64">
        <w:t>03</w:t>
      </w:r>
      <w:r>
        <w:t>.202</w:t>
      </w:r>
      <w:r w:rsidR="00B04A64">
        <w:t>5</w:t>
      </w:r>
      <w:r>
        <w:t xml:space="preserve"> </w:t>
      </w:r>
      <w:r w:rsidR="005420D0">
        <w:t>6</w:t>
      </w:r>
      <w:r w:rsidR="005E4957">
        <w:t xml:space="preserve">pm </w:t>
      </w:r>
      <w:r>
        <w:t>(</w:t>
      </w:r>
      <w:r w:rsidR="00B04A64">
        <w:t>9am</w:t>
      </w:r>
      <w:r w:rsidR="003015BA">
        <w:t xml:space="preserve"> </w:t>
      </w:r>
      <w:r w:rsidR="004572A6">
        <w:t>UTC</w:t>
      </w:r>
      <w:r>
        <w:t>)</w:t>
      </w:r>
    </w:p>
    <w:p w14:paraId="142E2674" w14:textId="5DB50CC6" w:rsidR="00FE7C9A" w:rsidRDefault="00FE7C9A" w:rsidP="00C87525">
      <w:pPr>
        <w:snapToGrid w:val="0"/>
      </w:pPr>
      <w:r>
        <w:t>Host:</w:t>
      </w:r>
      <w:r>
        <w:tab/>
      </w:r>
      <w:r>
        <w:tab/>
      </w:r>
      <w:r>
        <w:tab/>
      </w:r>
      <w:r>
        <w:tab/>
      </w:r>
      <w:r>
        <w:tab/>
      </w:r>
      <w:r>
        <w:tab/>
      </w:r>
      <w:r>
        <w:tab/>
      </w:r>
      <w:r w:rsidR="00C87525">
        <w:t>Telecommunications Technology Association (</w:t>
      </w:r>
      <w:r w:rsidR="00B04A64">
        <w:t>TTA</w:t>
      </w:r>
      <w:r w:rsidR="00C87525">
        <w:t>)</w:t>
      </w:r>
    </w:p>
    <w:p w14:paraId="71290C55" w14:textId="2D162CA8" w:rsidR="00C87525" w:rsidRDefault="00C87525" w:rsidP="00C87525">
      <w:pPr>
        <w:snapToGrid w:val="0"/>
      </w:pPr>
      <w:r>
        <w:t>TSG RAN Vice chairman:</w:t>
      </w:r>
      <w:r>
        <w:tab/>
        <w:t>Ronald Borsato (AT&amp;T, ATIS)</w:t>
      </w:r>
      <w:r>
        <w:tab/>
      </w:r>
      <w:r>
        <w:tab/>
      </w:r>
      <w:r>
        <w:tab/>
      </w:r>
      <w:r>
        <w:tab/>
      </w:r>
      <w:r>
        <w:tab/>
      </w:r>
      <w:r>
        <w:tab/>
      </w:r>
      <w:r>
        <w:tab/>
        <w:t xml:space="preserve">email: </w:t>
      </w:r>
      <w:hyperlink r:id="rId12" w:history="1">
        <w:r w:rsidRPr="00EB2B24">
          <w:rPr>
            <w:rStyle w:val="Hyperlink"/>
          </w:rPr>
          <w:t>rb354e@att.com</w:t>
        </w:r>
      </w:hyperlink>
      <w:r>
        <w:br/>
      </w:r>
      <w:r>
        <w:tab/>
      </w:r>
      <w:r>
        <w:tab/>
      </w:r>
      <w:r>
        <w:tab/>
      </w:r>
      <w:r>
        <w:tab/>
      </w:r>
      <w:r>
        <w:tab/>
      </w:r>
      <w:r>
        <w:tab/>
      </w:r>
      <w:r>
        <w:tab/>
      </w:r>
      <w:r>
        <w:tab/>
        <w:t>acting as Chair of RAN #107</w:t>
      </w:r>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5"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6" w:history="1">
        <w:r w:rsidRPr="00CC4214">
          <w:rPr>
            <w:rStyle w:val="Hyperlink"/>
          </w:rPr>
          <w:t>3GPP_TSG_RAN@LIST.ETSI.ORG</w:t>
        </w:r>
      </w:hyperlink>
    </w:p>
    <w:p w14:paraId="4CEAB1B1" w14:textId="35CCB66D" w:rsidR="00B22174" w:rsidRDefault="00B22174" w:rsidP="00B22174">
      <w:pPr>
        <w:snapToGrid w:val="0"/>
      </w:pPr>
      <w:r>
        <w:t>NWM tool:</w:t>
      </w:r>
      <w:r>
        <w:tab/>
      </w:r>
      <w:r>
        <w:tab/>
      </w:r>
      <w:r>
        <w:tab/>
      </w:r>
      <w:r>
        <w:tab/>
      </w:r>
      <w:r>
        <w:tab/>
      </w:r>
      <w:hyperlink r:id="rId17" w:history="1">
        <w:r w:rsidR="00E15C88" w:rsidRPr="00764DDE">
          <w:rPr>
            <w:rStyle w:val="Hyperlink"/>
          </w:rPr>
          <w:t>https://nwm-trial.etsi.org</w:t>
        </w:r>
      </w:hyperlink>
      <w:r w:rsidR="00E15C88">
        <w:t xml:space="preserve"> (not used at RAN #</w:t>
      </w:r>
      <w:r w:rsidR="00D71A01">
        <w:t>10</w:t>
      </w:r>
      <w:r w:rsidR="00C87525">
        <w:t>7</w:t>
      </w:r>
      <w:r w:rsidR="00E15C88">
        <w:t>)</w:t>
      </w:r>
    </w:p>
    <w:p w14:paraId="03000520" w14:textId="78F5841C" w:rsidR="00FE7C9A" w:rsidRDefault="00FE7C9A" w:rsidP="00FE7C9A">
      <w:pPr>
        <w:snapToGrid w:val="0"/>
      </w:pPr>
      <w:r>
        <w:t>Technical documents:</w:t>
      </w:r>
      <w:r>
        <w:tab/>
      </w:r>
      <w:r>
        <w:tab/>
      </w:r>
      <w:hyperlink r:id="rId18" w:history="1">
        <w:r w:rsidR="005E4957" w:rsidRPr="00844FD7">
          <w:rPr>
            <w:rStyle w:val="Hyperlink"/>
          </w:rPr>
          <w:t>ftp://ftp.3gpp.org/tsg_ran/TSGR_10</w:t>
        </w:r>
        <w:r w:rsidR="00C87525">
          <w:rPr>
            <w:rStyle w:val="Hyperlink"/>
          </w:rPr>
          <w:t>7</w:t>
        </w:r>
        <w:r w:rsidR="005E4957" w:rsidRPr="00844FD7">
          <w:rPr>
            <w:rStyle w:val="Hyperlink"/>
          </w:rPr>
          <w:t>/Docs</w:t>
        </w:r>
      </w:hyperlink>
    </w:p>
    <w:p w14:paraId="63739BB2" w14:textId="737AD1A7" w:rsidR="005420D0" w:rsidRDefault="00FE7C9A" w:rsidP="005420D0">
      <w:pPr>
        <w:snapToGrid w:val="0"/>
        <w:spacing w:after="0"/>
      </w:pPr>
      <w:r>
        <w:t>next meetings:</w:t>
      </w:r>
      <w:r w:rsidR="000F44D3">
        <w:tab/>
      </w:r>
      <w:r w:rsidR="000F44D3">
        <w:tab/>
      </w:r>
      <w:r w:rsidR="00820501">
        <w:tab/>
      </w:r>
      <w:r w:rsidR="00820501">
        <w:tab/>
      </w:r>
      <w:r w:rsidR="005420D0">
        <w:t>TSG RAN #108</w:t>
      </w:r>
      <w:r w:rsidR="005420D0">
        <w:tab/>
      </w:r>
      <w:r w:rsidR="005420D0">
        <w:tab/>
      </w:r>
      <w:r w:rsidR="008E1E59">
        <w:t>09</w:t>
      </w:r>
      <w:r w:rsidR="005420D0">
        <w:t xml:space="preserve">.06. - </w:t>
      </w:r>
      <w:r w:rsidR="008E1E59">
        <w:t>13</w:t>
      </w:r>
      <w:r w:rsidR="005420D0">
        <w:t>.06.2025</w:t>
      </w:r>
      <w:r w:rsidR="005420D0">
        <w:tab/>
        <w:t>Prague, Czech Rep.</w:t>
      </w:r>
      <w:r w:rsidR="005420D0">
        <w:tab/>
        <w:t>host: ETSI, E3MAG</w:t>
      </w:r>
    </w:p>
    <w:p w14:paraId="4110958B" w14:textId="3AB9CA6A" w:rsidR="00C87525" w:rsidRDefault="00C87525" w:rsidP="005420D0">
      <w:pPr>
        <w:snapToGrid w:val="0"/>
        <w:spacing w:after="0"/>
      </w:pPr>
      <w:r>
        <w:tab/>
      </w:r>
      <w:r>
        <w:tab/>
      </w:r>
      <w:r>
        <w:tab/>
      </w:r>
      <w:r>
        <w:tab/>
      </w:r>
      <w:r>
        <w:tab/>
      </w:r>
      <w:r>
        <w:tab/>
      </w:r>
      <w:r>
        <w:tab/>
      </w:r>
      <w:r>
        <w:tab/>
        <w:t>TSG RAN #109</w:t>
      </w:r>
      <w:r>
        <w:tab/>
      </w:r>
      <w:r>
        <w:tab/>
      </w:r>
      <w:r w:rsidR="00CD1BC4">
        <w:t>15</w:t>
      </w:r>
      <w:r>
        <w:t xml:space="preserve">.09. - </w:t>
      </w:r>
      <w:r w:rsidR="00CD1BC4">
        <w:t>18</w:t>
      </w:r>
      <w:r>
        <w:t>.09.2025</w:t>
      </w:r>
      <w:r>
        <w:tab/>
        <w:t>tbd, China</w:t>
      </w:r>
      <w:r>
        <w:tab/>
      </w:r>
      <w:r>
        <w:tab/>
      </w:r>
      <w:r>
        <w:tab/>
      </w:r>
      <w:r>
        <w:tab/>
        <w:t>host: CCSA</w:t>
      </w:r>
    </w:p>
    <w:p w14:paraId="6E8E482B" w14:textId="77777777" w:rsidR="005420D0" w:rsidRDefault="005420D0" w:rsidP="0050368A">
      <w:pPr>
        <w:snapToGrid w:val="0"/>
        <w:spacing w:after="0"/>
      </w:pPr>
    </w:p>
    <w:p w14:paraId="46541966" w14:textId="77777777" w:rsidR="00FE7C9A" w:rsidRDefault="00FE7C9A" w:rsidP="00FE7C9A">
      <w:pPr>
        <w:pStyle w:val="Heading1"/>
        <w:snapToGrid w:val="0"/>
      </w:pPr>
      <w:bookmarkStart w:id="35" w:name="_Toc521589323"/>
      <w:bookmarkStart w:id="36" w:name="_Toc527197784"/>
      <w:bookmarkStart w:id="37" w:name="_Toc2391339"/>
      <w:bookmarkStart w:id="38" w:name="_Toc25787556"/>
      <w:bookmarkStart w:id="39" w:name="_Toc25787756"/>
      <w:bookmarkStart w:id="40" w:name="_Toc27430451"/>
      <w:bookmarkStart w:id="41" w:name="_Toc33140192"/>
      <w:bookmarkStart w:id="42" w:name="_Toc34604723"/>
      <w:bookmarkStart w:id="43" w:name="_Toc34604916"/>
      <w:bookmarkStart w:id="44" w:name="_Toc35697716"/>
      <w:bookmarkStart w:id="45" w:name="_Toc42029227"/>
      <w:bookmarkStart w:id="46" w:name="_Toc62413399"/>
      <w:bookmarkStart w:id="47" w:name="_Toc67153077"/>
      <w:bookmarkStart w:id="48" w:name="_Toc74553580"/>
      <w:bookmarkStart w:id="49" w:name="_Toc82418750"/>
      <w:bookmarkStart w:id="50" w:name="_Toc82456847"/>
      <w:bookmarkStart w:id="51" w:name="_Toc108982940"/>
      <w:bookmarkStart w:id="52" w:name="_Toc111426401"/>
      <w:bookmarkStart w:id="53" w:name="_Toc116242777"/>
      <w:bookmarkStart w:id="54" w:name="_Toc116243029"/>
      <w:bookmarkStart w:id="55" w:name="_Toc124641451"/>
      <w:bookmarkStart w:id="56" w:name="_Toc124880787"/>
      <w:bookmarkStart w:id="57" w:name="_Toc195035441"/>
      <w:r>
        <w:t>Executive Summary</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4A3306D" w14:textId="20A9042F" w:rsidR="005E4BD5" w:rsidRDefault="005E4BD5" w:rsidP="005E4BD5">
      <w:pPr>
        <w:snapToGrid w:val="0"/>
      </w:pPr>
      <w:r w:rsidRPr="007E7786">
        <w:t>3GPP TSG RAN meeting #</w:t>
      </w:r>
      <w:r w:rsidR="00D71A01">
        <w:t>10</w:t>
      </w:r>
      <w:r w:rsidR="00E32CCC">
        <w:t>7</w:t>
      </w:r>
      <w:r>
        <w:t xml:space="preserve"> </w:t>
      </w:r>
      <w:r w:rsidRPr="007E7786">
        <w:t xml:space="preserve">was held </w:t>
      </w:r>
      <w:r w:rsidR="00E32CCC">
        <w:t>March 12-14</w:t>
      </w:r>
      <w:r>
        <w:t>, 202</w:t>
      </w:r>
      <w:r w:rsidR="00E32CCC">
        <w:t>5</w:t>
      </w:r>
      <w:r>
        <w:t xml:space="preserve"> as </w:t>
      </w:r>
      <w:r w:rsidR="00FC7371">
        <w:t>face-to-face</w:t>
      </w:r>
      <w:r>
        <w:t xml:space="preserve"> meeting </w:t>
      </w:r>
      <w:r w:rsidR="00FC7371">
        <w:t xml:space="preserve">in </w:t>
      </w:r>
      <w:r w:rsidR="00E32CCC">
        <w:t>Incheon, Korea</w:t>
      </w:r>
      <w:r w:rsidR="002D3137">
        <w:t xml:space="preserve"> </w:t>
      </w:r>
      <w:r w:rsidR="00FC7371">
        <w:t>hosted by</w:t>
      </w:r>
      <w:r w:rsidR="00D71A01">
        <w:t xml:space="preserve"> </w:t>
      </w:r>
      <w:r w:rsidR="00E32CCC">
        <w:t xml:space="preserve">the </w:t>
      </w:r>
      <w:r w:rsidR="00E32CCC" w:rsidRPr="00E32CCC">
        <w:t>Telecommunications Technology Association (TTA)</w:t>
      </w:r>
      <w:r w:rsidR="00E32CCC">
        <w:t xml:space="preserve"> directly after the 3GPP 6G workshop which was held at the same place March 10-11, 2025.</w:t>
      </w:r>
      <w:r w:rsidR="00246C53">
        <w:t xml:space="preserve"> </w:t>
      </w:r>
      <w:r w:rsidR="00FC7371">
        <w:t xml:space="preserve">In addition to participants present in the meeting room other delegates could join remotely (via GotoWebinar conference call in listen mode). </w:t>
      </w:r>
      <w:r w:rsidRPr="007E7786">
        <w:t>The meeting ha</w:t>
      </w:r>
      <w:r w:rsidRPr="00151F54">
        <w:t xml:space="preserve">d </w:t>
      </w:r>
      <w:r w:rsidR="00F565BD">
        <w:t>515</w:t>
      </w:r>
      <w:r w:rsidR="00007B49">
        <w:t xml:space="preserve"> </w:t>
      </w:r>
      <w:r w:rsidRPr="00151F54">
        <w:t>c</w:t>
      </w:r>
      <w:r>
        <w:t xml:space="preserve">hecked-in </w:t>
      </w:r>
      <w:r w:rsidR="00FC7371">
        <w:t xml:space="preserve">f2f </w:t>
      </w:r>
      <w:r>
        <w:t xml:space="preserve">participants </w:t>
      </w:r>
      <w:r w:rsidRPr="007E7786">
        <w:t>(see Annex A) an</w:t>
      </w:r>
      <w:r w:rsidRPr="006C3701">
        <w:t>d</w:t>
      </w:r>
      <w:r w:rsidR="002A75DC" w:rsidRPr="006C3701">
        <w:t xml:space="preserve"> </w:t>
      </w:r>
      <w:r w:rsidR="00F565BD">
        <w:t>821</w:t>
      </w:r>
      <w:r>
        <w:t xml:space="preserve"> </w:t>
      </w:r>
      <w:r w:rsidR="00724880">
        <w:t xml:space="preserve">allocated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73B46517" w14:textId="6B1A6E3D" w:rsidR="008554F9" w:rsidRPr="00FD1163" w:rsidRDefault="00F2512C" w:rsidP="00F2512C">
      <w:pPr>
        <w:pStyle w:val="B1"/>
        <w:snapToGrid w:val="0"/>
      </w:pPr>
      <w:r w:rsidRPr="00F922B6">
        <w:t>-</w:t>
      </w:r>
      <w:r w:rsidRPr="00F922B6">
        <w:tab/>
      </w:r>
      <w:r w:rsidRPr="00FD1163">
        <w:rPr>
          <w:b/>
        </w:rPr>
        <w:t>block approval</w:t>
      </w:r>
      <w:r w:rsidRPr="00FD1163">
        <w:t xml:space="preserve">: </w:t>
      </w:r>
      <w:r w:rsidR="008554F9" w:rsidRPr="00FD1163">
        <w:t>The concept was used for Tdocs of type WI status report and CRpacks</w:t>
      </w:r>
      <w:r w:rsidR="00963E25" w:rsidRPr="00FD1163">
        <w:t xml:space="preserve">. </w:t>
      </w:r>
      <w:r w:rsidR="008554F9" w:rsidRPr="00FD1163">
        <w:t>Documents which were not flagged for further discussion before the flagging deadline (</w:t>
      </w:r>
      <w:r w:rsidR="00505E93">
        <w:t>Wed</w:t>
      </w:r>
      <w:r w:rsidR="008554F9" w:rsidRPr="00FD1163">
        <w:t xml:space="preserve"> </w:t>
      </w:r>
      <w:r w:rsidR="00505E93">
        <w:t>12</w:t>
      </w:r>
      <w:r w:rsidR="00007B49" w:rsidRPr="00007B49">
        <w:t>.</w:t>
      </w:r>
      <w:r w:rsidR="00505E93">
        <w:t>03</w:t>
      </w:r>
      <w:r w:rsidR="00007B49" w:rsidRPr="00007B49">
        <w:t>.202</w:t>
      </w:r>
      <w:r w:rsidR="00505E93">
        <w:t>5</w:t>
      </w:r>
      <w:r w:rsidR="008554F9" w:rsidRPr="00FD1163">
        <w:t xml:space="preserve"> 21:00 UTC) got their expected status in order to focus afterwards on the inputs that may require more discussion.</w:t>
      </w:r>
    </w:p>
    <w:p w14:paraId="3B4A8C08" w14:textId="665160AA" w:rsidR="00A36C77" w:rsidRDefault="00FE7C9A" w:rsidP="00FE7C9A">
      <w:pPr>
        <w:pStyle w:val="B1"/>
        <w:snapToGrid w:val="0"/>
      </w:pPr>
      <w:r w:rsidRPr="00FD1163">
        <w:t>-</w:t>
      </w:r>
      <w:r w:rsidRPr="00FD1163">
        <w:tab/>
      </w:r>
      <w:r w:rsidRPr="00FD1163">
        <w:rPr>
          <w:b/>
        </w:rPr>
        <w:t>time budget analysis</w:t>
      </w:r>
      <w:r w:rsidRPr="00FD1163">
        <w:t xml:space="preserve">: </w:t>
      </w:r>
      <w:r w:rsidR="001A2787" w:rsidRPr="00FD1163">
        <w:t>RAN #</w:t>
      </w:r>
      <w:r w:rsidR="00963E25" w:rsidRPr="00FD1163">
        <w:t>10</w:t>
      </w:r>
      <w:r w:rsidR="00505E93">
        <w:t>7</w:t>
      </w:r>
      <w:r w:rsidR="001A2787" w:rsidRPr="00FD1163">
        <w:t xml:space="preserve"> assessed the modified time budget requests in WI/SI status reports for already approved WIs/SIs relative to the time budget status endorsed by RAN #</w:t>
      </w:r>
      <w:r w:rsidR="00FD1163">
        <w:t>10</w:t>
      </w:r>
      <w:r w:rsidR="00505E93">
        <w:t>6</w:t>
      </w:r>
      <w:r w:rsidR="001A2787" w:rsidRPr="00FD1163">
        <w:t xml:space="preserve"> in </w:t>
      </w:r>
      <w:r w:rsidR="00505E93" w:rsidRPr="00FD1163">
        <w:t>RP-2</w:t>
      </w:r>
      <w:r w:rsidR="00505E93">
        <w:t>42955</w:t>
      </w:r>
      <w:r w:rsidR="001A2787" w:rsidRPr="00FD1163">
        <w:t xml:space="preserve">; </w:t>
      </w:r>
      <w:r w:rsidR="004B7D2B" w:rsidRPr="00FD1163">
        <w:t>RAN WG chairs were supposed to provide a TU status</w:t>
      </w:r>
      <w:r w:rsidR="00F66A03" w:rsidRPr="00FD1163">
        <w:t xml:space="preserve"> about available TUs</w:t>
      </w:r>
      <w:r w:rsidR="004B7D2B" w:rsidRPr="00FD1163">
        <w:t xml:space="preserve"> in their WG status reports; </w:t>
      </w:r>
      <w:r w:rsidR="001A2787" w:rsidRPr="00FD1163">
        <w:t>new WIs/SIs provided their time budget requests in the WI/SI descriptions</w:t>
      </w:r>
      <w:r w:rsidR="005C5FDB" w:rsidRPr="00FD1163">
        <w:t>.</w:t>
      </w:r>
      <w:r w:rsidR="001A2787" w:rsidRPr="00FD1163">
        <w:t xml:space="preserve"> </w:t>
      </w:r>
      <w:r w:rsidR="005C5FDB" w:rsidRPr="00FD1163">
        <w:t>T</w:t>
      </w:r>
      <w:r w:rsidR="001A2787" w:rsidRPr="00FD1163">
        <w:t xml:space="preserve">he resulting time budget allocations for all </w:t>
      </w:r>
      <w:r w:rsidR="003B4987">
        <w:t>new and open</w:t>
      </w:r>
      <w:r w:rsidR="001A2787" w:rsidRPr="00FD1163">
        <w:t xml:space="preserve"> WIs/SIs after RAN #</w:t>
      </w:r>
      <w:r w:rsidR="00963E25" w:rsidRPr="00FD1163">
        <w:t>10</w:t>
      </w:r>
      <w:r w:rsidR="00505E93">
        <w:t>7</w:t>
      </w:r>
      <w:r w:rsidR="001A2787" w:rsidRPr="00FD1163">
        <w:t xml:space="preserve"> were endorsed by email in </w:t>
      </w:r>
      <w:r w:rsidR="00FC3CC5" w:rsidRPr="00D44499">
        <w:t>RP-2</w:t>
      </w:r>
      <w:r w:rsidR="00505E93" w:rsidRPr="00D44499">
        <w:t>50821</w:t>
      </w:r>
      <w:r w:rsidR="001A2787" w:rsidRPr="00FD1163">
        <w:t xml:space="preserve"> (1 time unit (TU) ~ 2h</w:t>
      </w:r>
      <w:r w:rsidR="00F66A03" w:rsidRPr="00FD1163">
        <w:t xml:space="preserve"> in face-to-face meetings; </w:t>
      </w:r>
      <w:r w:rsidR="00FD1163">
        <w:t>can</w:t>
      </w:r>
      <w:r w:rsidR="00F66A03" w:rsidRPr="00FD1163">
        <w:t xml:space="preserve"> be translated by the WG chairs into electronic meeting resources (GTW session time and email threads</w:t>
      </w:r>
      <w:r w:rsidR="001A2787" w:rsidRPr="00FD1163">
        <w:t>)</w:t>
      </w:r>
      <w:r w:rsidR="00F66A03" w:rsidRPr="00FD1163">
        <w:t>)</w:t>
      </w:r>
      <w:r w:rsidR="001A2787" w:rsidRPr="00FD1163">
        <w:t>. RAN5 WIs/SIs are excluded from this time budget handling.</w:t>
      </w:r>
    </w:p>
    <w:p w14:paraId="114C5110" w14:textId="7DD9229B" w:rsidR="007C06AE" w:rsidRDefault="007C06AE" w:rsidP="007C06AE">
      <w:pPr>
        <w:pStyle w:val="B1"/>
        <w:snapToGrid w:val="0"/>
        <w:spacing w:after="0"/>
      </w:pPr>
      <w:r>
        <w:t>-</w:t>
      </w:r>
      <w:r>
        <w:tab/>
      </w:r>
      <w:r w:rsidRPr="007C06AE">
        <w:rPr>
          <w:b/>
          <w:bCs/>
        </w:rPr>
        <w:t>reports</w:t>
      </w:r>
      <w:r>
        <w:t>:</w:t>
      </w:r>
    </w:p>
    <w:p w14:paraId="557240C7" w14:textId="2D5B83DF" w:rsidR="007C06AE" w:rsidRDefault="007C06AE" w:rsidP="007C06AE">
      <w:pPr>
        <w:pStyle w:val="B2"/>
        <w:spacing w:after="0"/>
      </w:pPr>
      <w:r>
        <w:t>-</w:t>
      </w:r>
      <w:r>
        <w:tab/>
        <w:t>RAN1:</w:t>
      </w:r>
      <w:r w:rsidR="002649EE">
        <w:t xml:space="preserve"> </w:t>
      </w:r>
      <w:bookmarkStart w:id="58" w:name="_Hlk194864924"/>
      <w:r w:rsidR="002649EE" w:rsidRPr="002649EE">
        <w:t>RP-2</w:t>
      </w:r>
      <w:r w:rsidR="00EE7318">
        <w:t>50003</w:t>
      </w:r>
      <w:bookmarkEnd w:id="58"/>
    </w:p>
    <w:p w14:paraId="144161C3" w14:textId="1316F367" w:rsidR="007C06AE" w:rsidRDefault="007C06AE" w:rsidP="007C06AE">
      <w:pPr>
        <w:pStyle w:val="B2"/>
        <w:spacing w:after="0"/>
      </w:pPr>
      <w:r>
        <w:t>-</w:t>
      </w:r>
      <w:r>
        <w:tab/>
        <w:t>RAN2:</w:t>
      </w:r>
      <w:r w:rsidR="002649EE">
        <w:t xml:space="preserve"> </w:t>
      </w:r>
      <w:r w:rsidR="002649EE" w:rsidRPr="002649EE">
        <w:t>RP-2</w:t>
      </w:r>
      <w:r w:rsidR="00EE7318">
        <w:t>50005</w:t>
      </w:r>
    </w:p>
    <w:p w14:paraId="4F97EAAF" w14:textId="22AA095D" w:rsidR="007C06AE" w:rsidRDefault="007C06AE" w:rsidP="002649EE">
      <w:pPr>
        <w:pStyle w:val="B2"/>
        <w:spacing w:after="0"/>
      </w:pPr>
      <w:r>
        <w:t>-</w:t>
      </w:r>
      <w:r>
        <w:tab/>
        <w:t>RAN3:</w:t>
      </w:r>
      <w:r w:rsidR="002649EE">
        <w:t xml:space="preserve"> RP-2</w:t>
      </w:r>
      <w:r w:rsidR="00EE7318">
        <w:t>50007</w:t>
      </w:r>
    </w:p>
    <w:p w14:paraId="6DD8414C" w14:textId="1ACF020A" w:rsidR="007C06AE" w:rsidRDefault="007C06AE" w:rsidP="007C06AE">
      <w:pPr>
        <w:pStyle w:val="B2"/>
        <w:spacing w:after="0"/>
      </w:pPr>
      <w:r>
        <w:t>-</w:t>
      </w:r>
      <w:r>
        <w:tab/>
        <w:t>RAN4:</w:t>
      </w:r>
      <w:r w:rsidR="002649EE">
        <w:t xml:space="preserve"> </w:t>
      </w:r>
      <w:r w:rsidR="002649EE" w:rsidRPr="002649EE">
        <w:t>RP-2</w:t>
      </w:r>
      <w:r w:rsidR="00EE7318">
        <w:t>50009</w:t>
      </w:r>
    </w:p>
    <w:p w14:paraId="7CDA8D63" w14:textId="151A25A5" w:rsidR="007C06AE" w:rsidRDefault="007C06AE" w:rsidP="007C06AE">
      <w:pPr>
        <w:pStyle w:val="B2"/>
        <w:spacing w:after="0"/>
      </w:pPr>
      <w:r>
        <w:t>-</w:t>
      </w:r>
      <w:r>
        <w:tab/>
        <w:t>RAN5:</w:t>
      </w:r>
      <w:r w:rsidR="002649EE">
        <w:t xml:space="preserve"> </w:t>
      </w:r>
      <w:r w:rsidR="002649EE" w:rsidRPr="002649EE">
        <w:t>RP-2</w:t>
      </w:r>
      <w:r w:rsidR="00EE7318">
        <w:t>50011</w:t>
      </w:r>
    </w:p>
    <w:p w14:paraId="1D64305F" w14:textId="6936239A" w:rsidR="007C06AE" w:rsidRDefault="007C06AE" w:rsidP="007C06AE">
      <w:pPr>
        <w:pStyle w:val="B2"/>
        <w:spacing w:after="0"/>
      </w:pPr>
      <w:r>
        <w:t>-</w:t>
      </w:r>
      <w:r>
        <w:tab/>
        <w:t>TF160:</w:t>
      </w:r>
      <w:r w:rsidR="002649EE">
        <w:t xml:space="preserve"> </w:t>
      </w:r>
      <w:r w:rsidR="002649EE" w:rsidRPr="002649EE">
        <w:t>RP-2</w:t>
      </w:r>
      <w:r w:rsidR="00EE7318">
        <w:t>50013</w:t>
      </w:r>
      <w:r>
        <w:t xml:space="preserve">, MCC: </w:t>
      </w:r>
      <w:r w:rsidR="002649EE" w:rsidRPr="002649EE">
        <w:t>RP-2</w:t>
      </w:r>
      <w:r w:rsidR="00EE7318">
        <w:t>50014</w:t>
      </w:r>
    </w:p>
    <w:p w14:paraId="52A7EA06" w14:textId="715CF85E" w:rsidR="007C06AE" w:rsidRDefault="007C06AE" w:rsidP="003428E9">
      <w:pPr>
        <w:pStyle w:val="B2"/>
        <w:spacing w:after="120"/>
      </w:pPr>
      <w:r>
        <w:t>-</w:t>
      </w:r>
      <w:r>
        <w:tab/>
        <w:t>3GPP ITU-R AH:</w:t>
      </w:r>
      <w:r w:rsidR="002649EE">
        <w:t xml:space="preserve"> </w:t>
      </w:r>
      <w:r w:rsidR="002649EE" w:rsidRPr="002649EE">
        <w:t>RP-2</w:t>
      </w:r>
      <w:r w:rsidR="00EE7318">
        <w:t>50015</w:t>
      </w:r>
    </w:p>
    <w:p w14:paraId="75A8D9DA" w14:textId="77777777" w:rsidR="007047F2" w:rsidRPr="00FD1163" w:rsidRDefault="007047F2" w:rsidP="003428E9">
      <w:pPr>
        <w:pStyle w:val="B2"/>
        <w:spacing w:after="120"/>
      </w:pPr>
    </w:p>
    <w:p w14:paraId="2FA38BBE" w14:textId="77777777" w:rsidR="007047F2" w:rsidRPr="00946A6B" w:rsidRDefault="007047F2" w:rsidP="007047F2">
      <w:pPr>
        <w:pStyle w:val="B1"/>
        <w:spacing w:after="120"/>
      </w:pPr>
      <w:r>
        <w:lastRenderedPageBreak/>
        <w:t>-</w:t>
      </w:r>
      <w:r>
        <w:tab/>
      </w:r>
      <w:r w:rsidRPr="00A97E2A">
        <w:rPr>
          <w:b/>
          <w:bCs/>
        </w:rPr>
        <w:t>Elections of new RAN leadership</w:t>
      </w:r>
      <w:r>
        <w:t xml:space="preserve"> (AI 3.1): With 1 candidate for RAN Chair and 4 candidates for RAN Vice-Chairs and 1 votings the following new RAN leadership was elected (appointment by PCG #54 on 14.05.25):</w:t>
      </w:r>
      <w:r>
        <w:br/>
        <w:t>RAN Chair:</w:t>
      </w:r>
      <w:r>
        <w:tab/>
      </w:r>
      <w:r>
        <w:tab/>
      </w:r>
      <w:r>
        <w:tab/>
      </w:r>
      <w:r w:rsidRPr="006D3113">
        <w:t>Dr. Younsun KIM, Samsung Electronics Co. Ltd (TTA), CorpOPD: TTA</w:t>
      </w:r>
      <w:r>
        <w:br/>
        <w:t>RAN Vice-Chairs:</w:t>
      </w:r>
      <w:r>
        <w:tab/>
        <w:t>Mr. Enrico BURACCHINI, TELECOM ITALIA S.p.A. (ETSI), CorpOPD: ETSI</w:t>
      </w:r>
      <w:r>
        <w:br/>
      </w:r>
      <w:r>
        <w:tab/>
      </w:r>
      <w:r>
        <w:tab/>
      </w:r>
      <w:r>
        <w:tab/>
      </w:r>
      <w:r>
        <w:tab/>
      </w:r>
      <w:r>
        <w:tab/>
      </w:r>
      <w:r>
        <w:tab/>
        <w:t>Mr. Jerome VOGEDES, AT&amp;T (ATIS), CorpOPD: ATIS</w:t>
      </w:r>
      <w:r>
        <w:br/>
      </w:r>
      <w:r>
        <w:tab/>
      </w:r>
      <w:r>
        <w:tab/>
      </w:r>
      <w:r>
        <w:tab/>
      </w:r>
      <w:r>
        <w:tab/>
      </w:r>
      <w:r>
        <w:tab/>
      </w:r>
      <w:r>
        <w:tab/>
        <w:t>Mr. Xutao ZHOU, vivo Mobile Communication Co. (CCSA), CorpOPD: CCSA</w:t>
      </w:r>
    </w:p>
    <w:p w14:paraId="0FC88A32" w14:textId="353A5E95" w:rsidR="009C1C01" w:rsidRPr="00D44499" w:rsidRDefault="00EC5D70" w:rsidP="00911A46">
      <w:pPr>
        <w:pStyle w:val="B1"/>
        <w:snapToGrid w:val="0"/>
      </w:pPr>
      <w:r w:rsidRPr="00C55BEE">
        <w:t>-</w:t>
      </w:r>
      <w:r w:rsidRPr="00C55BEE">
        <w:tab/>
      </w:r>
      <w:r w:rsidR="00FE7C9A" w:rsidRPr="00D44499">
        <w:rPr>
          <w:b/>
        </w:rPr>
        <w:t>REL-16</w:t>
      </w:r>
      <w:r w:rsidR="006318D7" w:rsidRPr="00D44499">
        <w:t xml:space="preserve"> (stage 3 and ASN.1 were frozen </w:t>
      </w:r>
      <w:r w:rsidR="008079E6" w:rsidRPr="00D44499">
        <w:t xml:space="preserve">at RAN #88e </w:t>
      </w:r>
      <w:r w:rsidR="006318D7" w:rsidRPr="00D44499">
        <w:t>in June 20):</w:t>
      </w:r>
      <w:r w:rsidR="00E82B21" w:rsidRPr="00D44499">
        <w:br/>
        <w:t xml:space="preserve">No more open </w:t>
      </w:r>
      <w:r w:rsidR="00604955" w:rsidRPr="00D44499">
        <w:t>REL-16 Core/Perf. part work items/study items</w:t>
      </w:r>
      <w:r w:rsidR="00D177B0" w:rsidRPr="00D44499">
        <w:t xml:space="preserve"> but after RAN #</w:t>
      </w:r>
      <w:r w:rsidR="00AB2ED6" w:rsidRPr="00D44499">
        <w:t>10</w:t>
      </w:r>
      <w:r w:rsidR="00D44499" w:rsidRPr="00D44499">
        <w:t>7</w:t>
      </w:r>
      <w:r w:rsidR="00D177B0" w:rsidRPr="00D44499">
        <w:t xml:space="preserve"> </w:t>
      </w:r>
      <w:r w:rsidR="00D44499" w:rsidRPr="00D44499">
        <w:rPr>
          <w:u w:val="single"/>
        </w:rPr>
        <w:t>3</w:t>
      </w:r>
      <w:r w:rsidR="00D177B0" w:rsidRPr="00D44499">
        <w:rPr>
          <w:u w:val="single"/>
        </w:rPr>
        <w:t xml:space="preserve"> REL-16 RAN5 testing </w:t>
      </w:r>
      <w:r w:rsidR="00604955" w:rsidRPr="00D44499">
        <w:rPr>
          <w:u w:val="single"/>
        </w:rPr>
        <w:t>work items</w:t>
      </w:r>
      <w:r w:rsidR="00D177B0" w:rsidRPr="00D44499">
        <w:rPr>
          <w:u w:val="single"/>
        </w:rPr>
        <w:t xml:space="preserve"> are </w:t>
      </w:r>
      <w:r w:rsidR="00911A46" w:rsidRPr="00D44499">
        <w:rPr>
          <w:u w:val="single"/>
        </w:rPr>
        <w:t xml:space="preserve">still </w:t>
      </w:r>
      <w:r w:rsidR="00D177B0" w:rsidRPr="00D44499">
        <w:rPr>
          <w:u w:val="single"/>
        </w:rPr>
        <w:t>ongoing</w:t>
      </w:r>
      <w:r w:rsidR="008406C9" w:rsidRPr="00D44499">
        <w:rPr>
          <w:u w:val="single"/>
        </w:rPr>
        <w:t>/open</w:t>
      </w:r>
      <w:r w:rsidR="00911A46" w:rsidRPr="00D44499">
        <w:t xml:space="preserve"> (NR_CADC_NR_LTE_DC_R16-UEConTest, 5G_V2X_NRSL_eV2XARC-UEConTest, NR_RRM_enh-UEConTest).</w:t>
      </w:r>
      <w:r w:rsidR="00D44499" w:rsidRPr="00D44499">
        <w:t xml:space="preserve"> </w:t>
      </w:r>
      <w:r w:rsidR="00D44499">
        <w:t xml:space="preserve">REL-16 WI </w:t>
      </w:r>
      <w:r w:rsidR="00D44499" w:rsidRPr="00D44499">
        <w:t>NR_unlic-UEConTest</w:t>
      </w:r>
      <w:r w:rsidR="00D44499">
        <w:t xml:space="preserve"> was completed at RAN #107.</w:t>
      </w:r>
    </w:p>
    <w:p w14:paraId="17274589" w14:textId="47F00BF1" w:rsidR="007B5299" w:rsidRPr="00EE7318" w:rsidRDefault="00FE7C9A" w:rsidP="007B5299">
      <w:pPr>
        <w:pStyle w:val="B1"/>
        <w:spacing w:after="120"/>
        <w:rPr>
          <w:highlight w:val="yellow"/>
        </w:rPr>
      </w:pPr>
      <w:r w:rsidRPr="00D44499">
        <w:t>-</w:t>
      </w:r>
      <w:r w:rsidRPr="00D44499">
        <w:tab/>
      </w:r>
      <w:r w:rsidRPr="00D44499">
        <w:rPr>
          <w:b/>
        </w:rPr>
        <w:t>REL-17</w:t>
      </w:r>
      <w:r w:rsidR="00E70EA9" w:rsidRPr="00D44499">
        <w:rPr>
          <w:b/>
        </w:rPr>
        <w:t xml:space="preserve"> </w:t>
      </w:r>
      <w:r w:rsidR="00E70EA9" w:rsidRPr="00D44499">
        <w:rPr>
          <w:bCs/>
        </w:rPr>
        <w:t xml:space="preserve">(stage 3 </w:t>
      </w:r>
      <w:r w:rsidR="002A5ED2" w:rsidRPr="00D44499">
        <w:rPr>
          <w:bCs/>
        </w:rPr>
        <w:t xml:space="preserve">was frozen in March 22 at RAN #95; </w:t>
      </w:r>
      <w:r w:rsidR="00E70EA9" w:rsidRPr="00D44499">
        <w:rPr>
          <w:bCs/>
        </w:rPr>
        <w:t xml:space="preserve">ASN.1 </w:t>
      </w:r>
      <w:r w:rsidR="002A5ED2" w:rsidRPr="00D44499">
        <w:rPr>
          <w:bCs/>
        </w:rPr>
        <w:t xml:space="preserve">was </w:t>
      </w:r>
      <w:r w:rsidR="00E70EA9" w:rsidRPr="00D44499">
        <w:rPr>
          <w:bCs/>
        </w:rPr>
        <w:t>fr</w:t>
      </w:r>
      <w:r w:rsidR="002A5ED2" w:rsidRPr="00D44499">
        <w:rPr>
          <w:bCs/>
        </w:rPr>
        <w:t>ozen at RAN #96 in June 22</w:t>
      </w:r>
      <w:r w:rsidR="00E70EA9" w:rsidRPr="00D44499">
        <w:rPr>
          <w:bCs/>
        </w:rPr>
        <w:t>)</w:t>
      </w:r>
      <w:r w:rsidRPr="00D44499">
        <w:t>:</w:t>
      </w:r>
      <w:r w:rsidR="003D6CC6" w:rsidRPr="00D44499">
        <w:br/>
      </w:r>
      <w:r w:rsidR="00E1132A" w:rsidRPr="00D44499">
        <w:t>N</w:t>
      </w:r>
      <w:r w:rsidR="00792DF0" w:rsidRPr="00D44499">
        <w:t>o</w:t>
      </w:r>
      <w:r w:rsidR="003D6CC6" w:rsidRPr="00D44499">
        <w:t xml:space="preserve"> </w:t>
      </w:r>
      <w:r w:rsidR="00604955" w:rsidRPr="00D44499">
        <w:t xml:space="preserve">more </w:t>
      </w:r>
      <w:r w:rsidR="00E1132A" w:rsidRPr="00D44499">
        <w:t xml:space="preserve">open </w:t>
      </w:r>
      <w:r w:rsidR="00604955" w:rsidRPr="00D44499">
        <w:t xml:space="preserve">REL-17 </w:t>
      </w:r>
      <w:r w:rsidR="003D6CC6" w:rsidRPr="00D44499">
        <w:t>Core</w:t>
      </w:r>
      <w:r w:rsidR="00517B94" w:rsidRPr="00D44499">
        <w:t>/Perf.</w:t>
      </w:r>
      <w:r w:rsidR="003D6CC6" w:rsidRPr="00D44499">
        <w:t xml:space="preserve"> part work items</w:t>
      </w:r>
      <w:r w:rsidR="00517B94" w:rsidRPr="00D44499">
        <w:t>/study items</w:t>
      </w:r>
      <w:r w:rsidR="0096452E" w:rsidRPr="00D44499">
        <w:t>.</w:t>
      </w:r>
      <w:r w:rsidR="00227029" w:rsidRPr="00D44499">
        <w:br/>
      </w:r>
      <w:r w:rsidR="0096452E" w:rsidRPr="00D44499">
        <w:t>B</w:t>
      </w:r>
      <w:r w:rsidR="00FB1902" w:rsidRPr="00D44499">
        <w:t>ut</w:t>
      </w:r>
      <w:r w:rsidR="00E1132A" w:rsidRPr="00D44499">
        <w:t xml:space="preserve"> </w:t>
      </w:r>
      <w:r w:rsidR="00604955" w:rsidRPr="00D44499">
        <w:t>after RAN #10</w:t>
      </w:r>
      <w:r w:rsidR="00D44499" w:rsidRPr="00D44499">
        <w:t>7</w:t>
      </w:r>
      <w:r w:rsidR="00604955" w:rsidRPr="00D44499">
        <w:t xml:space="preserve"> </w:t>
      </w:r>
      <w:r w:rsidR="001C500D" w:rsidRPr="00D44499">
        <w:rPr>
          <w:u w:val="single"/>
        </w:rPr>
        <w:t>8</w:t>
      </w:r>
      <w:r w:rsidR="003D6CC6" w:rsidRPr="00D44499">
        <w:rPr>
          <w:u w:val="single"/>
        </w:rPr>
        <w:t xml:space="preserve"> </w:t>
      </w:r>
      <w:r w:rsidR="00604955" w:rsidRPr="00D44499">
        <w:rPr>
          <w:u w:val="single"/>
        </w:rPr>
        <w:t>REL-17 RAN5 t</w:t>
      </w:r>
      <w:r w:rsidR="003D6CC6" w:rsidRPr="00D44499">
        <w:rPr>
          <w:u w:val="single"/>
        </w:rPr>
        <w:t xml:space="preserve">esting </w:t>
      </w:r>
      <w:r w:rsidR="00604955" w:rsidRPr="00D44499">
        <w:rPr>
          <w:u w:val="single"/>
        </w:rPr>
        <w:t>wo</w:t>
      </w:r>
      <w:r w:rsidR="003D6CC6" w:rsidRPr="00D44499">
        <w:rPr>
          <w:u w:val="single"/>
        </w:rPr>
        <w:t xml:space="preserve">rk items are </w:t>
      </w:r>
      <w:r w:rsidR="00604955" w:rsidRPr="00D44499">
        <w:rPr>
          <w:u w:val="single"/>
        </w:rPr>
        <w:t xml:space="preserve">still </w:t>
      </w:r>
      <w:r w:rsidR="003D6CC6" w:rsidRPr="00D44499">
        <w:rPr>
          <w:u w:val="single"/>
        </w:rPr>
        <w:t>ongoing</w:t>
      </w:r>
      <w:r w:rsidR="00C36F29" w:rsidRPr="00D44499">
        <w:rPr>
          <w:u w:val="single"/>
        </w:rPr>
        <w:t>/open</w:t>
      </w:r>
      <w:r w:rsidR="0096452E" w:rsidRPr="00D44499">
        <w:t xml:space="preserve"> (NR_CADC_NR_LTE_DC_R17-UEConTest, NR_UE_PC2_R17_CADC_SUL_xBDL_yBUL-UEConTest, NR_FR2_FWA_Bn257_Bn258-UEConTest, NR_NTN_solutions_plus_CT-UEConTest, NR_HST_FR2-UEConTest, NR_SL_enh-UEConTest, NR_SL_relay-UEConTest, MCProtoc17_enh3MCPTT_eMCData3_ MCOver5GS-UEConTest)</w:t>
      </w:r>
      <w:r w:rsidR="00172E50" w:rsidRPr="00D44499">
        <w:t>.</w:t>
      </w:r>
    </w:p>
    <w:p w14:paraId="14F42D42" w14:textId="694F7E7E" w:rsidR="00DB5776" w:rsidRPr="00A95AC7" w:rsidRDefault="007E11D8" w:rsidP="005B46AC">
      <w:pPr>
        <w:pStyle w:val="B2"/>
      </w:pPr>
      <w:r w:rsidRPr="00EC2257">
        <w:t>-</w:t>
      </w:r>
      <w:r w:rsidRPr="00EC2257">
        <w:tab/>
      </w:r>
      <w:r w:rsidRPr="00EC2257">
        <w:rPr>
          <w:b/>
          <w:bCs/>
        </w:rPr>
        <w:t xml:space="preserve">non-backward compatible </w:t>
      </w:r>
      <w:r w:rsidR="0062029E" w:rsidRPr="00EC2257">
        <w:rPr>
          <w:b/>
          <w:bCs/>
        </w:rPr>
        <w:t xml:space="preserve">(NBC) </w:t>
      </w:r>
      <w:r w:rsidRPr="00EC2257">
        <w:rPr>
          <w:b/>
          <w:bCs/>
        </w:rPr>
        <w:t>REL-17 CRs:</w:t>
      </w:r>
      <w:r w:rsidR="004017E5" w:rsidRPr="00EC2257">
        <w:rPr>
          <w:b/>
          <w:bCs/>
        </w:rPr>
        <w:br/>
      </w:r>
      <w:r w:rsidR="00DB5776" w:rsidRPr="00EC2257">
        <w:t>RAN2 reported on RP-2</w:t>
      </w:r>
      <w:r w:rsidR="00EC2257" w:rsidRPr="00EC2257">
        <w:t>50005</w:t>
      </w:r>
      <w:r w:rsidR="00DB5776" w:rsidRPr="00EC2257">
        <w:t xml:space="preserve"> slide 8 1 REL-17 CR R2-24</w:t>
      </w:r>
      <w:r w:rsidR="00EC2257">
        <w:t>00828</w:t>
      </w:r>
      <w:r w:rsidR="00DB5776" w:rsidRPr="00EC2257">
        <w:t xml:space="preserve"> for </w:t>
      </w:r>
      <w:r w:rsidR="00EC2257" w:rsidRPr="00EC2257">
        <w:t>NR_QoE-Core</w:t>
      </w:r>
      <w:r w:rsidR="00DB5776" w:rsidRPr="00EC2257">
        <w:t xml:space="preserve"> (cat.A CR </w:t>
      </w:r>
      <w:r w:rsidR="00EC2257" w:rsidRPr="00EC2257">
        <w:t>R2-2501364</w:t>
      </w:r>
      <w:r w:rsidR="00DB5776" w:rsidRPr="00A95AC7">
        <w:t>).</w:t>
      </w:r>
      <w:r w:rsidR="00433957" w:rsidRPr="00A95AC7">
        <w:t xml:space="preserve"> RAN3 reported </w:t>
      </w:r>
      <w:r w:rsidR="00A95AC7" w:rsidRPr="00A95AC7">
        <w:t>no CRs o</w:t>
      </w:r>
      <w:r w:rsidR="00433957" w:rsidRPr="00A95AC7">
        <w:t xml:space="preserve">n </w:t>
      </w:r>
      <w:r w:rsidR="00A95AC7" w:rsidRPr="00A95AC7">
        <w:t>RP-250007</w:t>
      </w:r>
      <w:r w:rsidR="00433957" w:rsidRPr="00A95AC7">
        <w:t xml:space="preserve"> slide </w:t>
      </w:r>
      <w:r w:rsidR="00A95AC7" w:rsidRPr="00A95AC7">
        <w:t>6.</w:t>
      </w:r>
    </w:p>
    <w:p w14:paraId="614DD5C9" w14:textId="561BE8D4" w:rsidR="005C1D90" w:rsidRPr="000F778D" w:rsidRDefault="00AE3B16" w:rsidP="005C1D90">
      <w:pPr>
        <w:pStyle w:val="B1"/>
      </w:pPr>
      <w:r w:rsidRPr="000F778D">
        <w:rPr>
          <w:b/>
          <w:bCs/>
        </w:rPr>
        <w:t>-</w:t>
      </w:r>
      <w:r w:rsidRPr="000F778D">
        <w:rPr>
          <w:b/>
          <w:bCs/>
        </w:rPr>
        <w:tab/>
        <w:t>REL-18</w:t>
      </w:r>
      <w:r w:rsidR="00F4601D" w:rsidRPr="000F778D">
        <w:rPr>
          <w:b/>
          <w:bCs/>
        </w:rPr>
        <w:t xml:space="preserve"> </w:t>
      </w:r>
      <w:r w:rsidR="00F4601D" w:rsidRPr="000F778D">
        <w:t xml:space="preserve">(stage3 </w:t>
      </w:r>
      <w:r w:rsidR="008079E6" w:rsidRPr="000F778D">
        <w:t xml:space="preserve">was frozen </w:t>
      </w:r>
      <w:r w:rsidR="007D74AC" w:rsidRPr="000F778D">
        <w:t>in</w:t>
      </w:r>
      <w:r w:rsidR="00F4601D" w:rsidRPr="000F778D">
        <w:t xml:space="preserve"> Dec.23</w:t>
      </w:r>
      <w:r w:rsidR="008079E6" w:rsidRPr="000F778D">
        <w:t xml:space="preserve">; </w:t>
      </w:r>
      <w:r w:rsidR="00F4601D" w:rsidRPr="000F778D">
        <w:t xml:space="preserve">ASN.1 </w:t>
      </w:r>
      <w:r w:rsidR="008079E6" w:rsidRPr="000F778D">
        <w:t xml:space="preserve">was frozen at RAN #104 in </w:t>
      </w:r>
      <w:r w:rsidR="009447A5" w:rsidRPr="000F778D">
        <w:t>June 24</w:t>
      </w:r>
      <w:r w:rsidR="00F4601D" w:rsidRPr="000F778D">
        <w:t>)</w:t>
      </w:r>
      <w:r w:rsidRPr="000F778D">
        <w:t>:</w:t>
      </w:r>
      <w:r w:rsidR="00323AF9" w:rsidRPr="000F778D">
        <w:br/>
        <w:t>After RAN #</w:t>
      </w:r>
      <w:r w:rsidR="00B71B1C" w:rsidRPr="000F778D">
        <w:t>10</w:t>
      </w:r>
      <w:r w:rsidR="000F778D" w:rsidRPr="000F778D">
        <w:t>7</w:t>
      </w:r>
      <w:r w:rsidR="00323AF9" w:rsidRPr="000F778D">
        <w:t xml:space="preserve">, </w:t>
      </w:r>
      <w:r w:rsidR="00643FB0" w:rsidRPr="000F778D">
        <w:t>no REL-18 SIs</w:t>
      </w:r>
      <w:r w:rsidR="00172E50" w:rsidRPr="000F778D">
        <w:t xml:space="preserve">, </w:t>
      </w:r>
      <w:r w:rsidR="00323AF9" w:rsidRPr="000F778D">
        <w:t>Core part WIs</w:t>
      </w:r>
      <w:r w:rsidR="00AD384C" w:rsidRPr="000F778D">
        <w:t xml:space="preserve"> or Perf. part WIs are open anymore.</w:t>
      </w:r>
      <w:r w:rsidR="00AD384C" w:rsidRPr="000F778D">
        <w:br/>
      </w:r>
      <w:r w:rsidR="000E4AD9" w:rsidRPr="000F778D">
        <w:t>But after RAN #10</w:t>
      </w:r>
      <w:r w:rsidR="000F778D" w:rsidRPr="000F778D">
        <w:t>7</w:t>
      </w:r>
      <w:r w:rsidR="000E4AD9" w:rsidRPr="000F778D">
        <w:t xml:space="preserve"> </w:t>
      </w:r>
      <w:r w:rsidR="00172E50" w:rsidRPr="000F778D">
        <w:rPr>
          <w:u w:val="single"/>
        </w:rPr>
        <w:t>3</w:t>
      </w:r>
      <w:r w:rsidR="005C1D90" w:rsidRPr="000F778D">
        <w:rPr>
          <w:u w:val="single"/>
        </w:rPr>
        <w:t>7</w:t>
      </w:r>
      <w:r w:rsidR="00CF7A69" w:rsidRPr="000F778D">
        <w:rPr>
          <w:u w:val="single"/>
        </w:rPr>
        <w:t xml:space="preserve"> </w:t>
      </w:r>
      <w:r w:rsidR="000E4AD9" w:rsidRPr="000F778D">
        <w:rPr>
          <w:u w:val="single"/>
        </w:rPr>
        <w:t>RAN5 t</w:t>
      </w:r>
      <w:r w:rsidR="00CF7A69" w:rsidRPr="000F778D">
        <w:rPr>
          <w:u w:val="single"/>
        </w:rPr>
        <w:t>esting WI</w:t>
      </w:r>
      <w:r w:rsidR="00A4333E" w:rsidRPr="000F778D">
        <w:rPr>
          <w:u w:val="single"/>
        </w:rPr>
        <w:t>s</w:t>
      </w:r>
      <w:r w:rsidR="00CF7A69" w:rsidRPr="000F778D">
        <w:rPr>
          <w:u w:val="single"/>
        </w:rPr>
        <w:t xml:space="preserve"> </w:t>
      </w:r>
      <w:r w:rsidR="00323AF9" w:rsidRPr="000F778D">
        <w:rPr>
          <w:u w:val="single"/>
        </w:rPr>
        <w:t xml:space="preserve">are </w:t>
      </w:r>
      <w:r w:rsidR="00AD384C" w:rsidRPr="000F778D">
        <w:rPr>
          <w:u w:val="single"/>
        </w:rPr>
        <w:t xml:space="preserve">still </w:t>
      </w:r>
      <w:r w:rsidR="00323AF9" w:rsidRPr="000F778D">
        <w:rPr>
          <w:u w:val="single"/>
        </w:rPr>
        <w:t>open/ongoing</w:t>
      </w:r>
      <w:r w:rsidR="000F778D" w:rsidRPr="000F778D">
        <w:rPr>
          <w:u w:val="single"/>
        </w:rPr>
        <w:t xml:space="preserve"> (incl. 2 new WIs)</w:t>
      </w:r>
      <w:r w:rsidR="00323AF9" w:rsidRPr="000F778D">
        <w:t>.</w:t>
      </w:r>
      <w:r w:rsidR="000F778D" w:rsidRPr="000F778D">
        <w:br/>
        <w:t>2 testing WIs were completed at RAN #107: 4Rx_low_NR_band_handheld_3Tx_NR_CA_ENDC-UEConTest and NR_FDD_bands_R18_redcap-UEConTest.</w:t>
      </w:r>
    </w:p>
    <w:p w14:paraId="712BB04A" w14:textId="18F47E26" w:rsidR="00FB0543" w:rsidRDefault="0060133E" w:rsidP="00E37D06">
      <w:pPr>
        <w:pStyle w:val="B2"/>
      </w:pPr>
      <w:r w:rsidRPr="00093CD0">
        <w:t>-</w:t>
      </w:r>
      <w:r w:rsidRPr="00093CD0">
        <w:tab/>
      </w:r>
      <w:r w:rsidRPr="00093CD0">
        <w:rPr>
          <w:b/>
          <w:bCs/>
        </w:rPr>
        <w:t>non-backward compatible (NBC) REL-18 CRs:</w:t>
      </w:r>
      <w:r w:rsidRPr="00093CD0">
        <w:rPr>
          <w:b/>
          <w:bCs/>
        </w:rPr>
        <w:br/>
      </w:r>
      <w:r w:rsidR="00C51FFC" w:rsidRPr="00093CD0">
        <w:t xml:space="preserve">RAN2 reported on </w:t>
      </w:r>
      <w:r w:rsidR="00093CD0" w:rsidRPr="00EC2257">
        <w:t>RP-250005</w:t>
      </w:r>
      <w:r w:rsidR="00C51FFC" w:rsidRPr="00093CD0">
        <w:t xml:space="preserve"> slide </w:t>
      </w:r>
      <w:r w:rsidR="00093CD0">
        <w:t>10</w:t>
      </w:r>
      <w:r w:rsidR="00C51FFC" w:rsidRPr="00093CD0">
        <w:t xml:space="preserve"> 2 REL-18 CRs: </w:t>
      </w:r>
      <w:r w:rsidR="00093CD0" w:rsidRPr="00093CD0">
        <w:t>R2-2501489</w:t>
      </w:r>
      <w:r w:rsidR="00C51FFC" w:rsidRPr="00093CD0">
        <w:t xml:space="preserve"> for </w:t>
      </w:r>
      <w:r w:rsidR="00093CD0" w:rsidRPr="00093CD0">
        <w:t>NR_Mob_enh2-Core</w:t>
      </w:r>
      <w:r w:rsidR="00C51FFC" w:rsidRPr="00093CD0">
        <w:t xml:space="preserve"> and </w:t>
      </w:r>
      <w:r w:rsidR="00093CD0" w:rsidRPr="00093CD0">
        <w:t>R2-2501346</w:t>
      </w:r>
      <w:r w:rsidR="00C51FFC" w:rsidRPr="00093CD0">
        <w:t xml:space="preserve"> for </w:t>
      </w:r>
      <w:r w:rsidR="00093CD0" w:rsidRPr="00093CD0">
        <w:t>NR_QoE_enh-Core</w:t>
      </w:r>
      <w:r w:rsidR="00C51FFC" w:rsidRPr="00093CD0">
        <w:t>.</w:t>
      </w:r>
      <w:r w:rsidR="00A95AC7">
        <w:t xml:space="preserve"> </w:t>
      </w:r>
      <w:r w:rsidR="00A95AC7" w:rsidRPr="00A95AC7">
        <w:t>RAN3 reported no CRs on RP-250007 slide 6.</w:t>
      </w:r>
    </w:p>
    <w:p w14:paraId="24AE8EA9" w14:textId="60FF4D0E" w:rsidR="007D0489" w:rsidRPr="00EE7318" w:rsidRDefault="007D0489" w:rsidP="007D0489">
      <w:pPr>
        <w:pStyle w:val="B2"/>
        <w:rPr>
          <w:highlight w:val="yellow"/>
        </w:rPr>
      </w:pPr>
      <w:r w:rsidRPr="00DF0803">
        <w:t>-</w:t>
      </w:r>
      <w:r w:rsidRPr="00DF0803">
        <w:tab/>
      </w:r>
      <w:r w:rsidRPr="00DF0803">
        <w:rPr>
          <w:b/>
          <w:bCs/>
        </w:rPr>
        <w:t>Further NR mobility enhancements</w:t>
      </w:r>
      <w:r>
        <w:t xml:space="preserve"> (AI 14):</w:t>
      </w:r>
      <w:r w:rsidR="00DF0803">
        <w:t xml:space="preserve"> LSin </w:t>
      </w:r>
      <w:r w:rsidR="00DF0803" w:rsidRPr="00DF0803">
        <w:t>R3-250879</w:t>
      </w:r>
      <w:r w:rsidR="00DF0803">
        <w:t xml:space="preserve"> = </w:t>
      </w:r>
      <w:r w:rsidR="00DF0803" w:rsidRPr="00DF0803">
        <w:t>RP-250026</w:t>
      </w:r>
      <w:r w:rsidR="00DF0803">
        <w:t xml:space="preserve"> from RAN3 was answered in LSout </w:t>
      </w:r>
      <w:r w:rsidR="00DF0803" w:rsidRPr="00DF0803">
        <w:t>RP-250790</w:t>
      </w:r>
      <w:r w:rsidR="00DF0803">
        <w:t xml:space="preserve"> </w:t>
      </w:r>
      <w:r w:rsidR="00DF0803" w:rsidRPr="00DF0803">
        <w:t>request</w:t>
      </w:r>
      <w:r w:rsidR="00DF0803">
        <w:t>ing</w:t>
      </w:r>
      <w:r w:rsidR="00DF0803" w:rsidRPr="00DF0803">
        <w:t xml:space="preserve"> RAN3 to agree by RAN#108 a single standard solution as Rel-18 correction to support the L3 measurement based LTM over the F1 interface</w:t>
      </w:r>
      <w:r w:rsidR="00DF0803">
        <w:t>.</w:t>
      </w:r>
    </w:p>
    <w:p w14:paraId="42F4B382" w14:textId="7CA60D22" w:rsidR="00FE4D09" w:rsidRPr="00B21137" w:rsidRDefault="00FE4D09" w:rsidP="003428E9">
      <w:pPr>
        <w:pStyle w:val="B1"/>
        <w:spacing w:after="120"/>
      </w:pPr>
      <w:r w:rsidRPr="00B21137">
        <w:rPr>
          <w:b/>
          <w:bCs/>
        </w:rPr>
        <w:t>-</w:t>
      </w:r>
      <w:r w:rsidRPr="00B21137">
        <w:rPr>
          <w:b/>
          <w:bCs/>
        </w:rPr>
        <w:tab/>
        <w:t xml:space="preserve">REL-19 </w:t>
      </w:r>
      <w:r w:rsidRPr="00B21137">
        <w:t>(REL-19 stage3 freeze is planned for Sep.25 and REL-19 ASN.1 freeze is planned for Dec.25):</w:t>
      </w:r>
      <w:r w:rsidR="00642B0A" w:rsidRPr="00B21137">
        <w:br/>
        <w:t>After RAN #10</w:t>
      </w:r>
      <w:r w:rsidR="00B21137" w:rsidRPr="00B21137">
        <w:t>7</w:t>
      </w:r>
      <w:r w:rsidR="00642B0A" w:rsidRPr="00B21137">
        <w:t xml:space="preserve">, </w:t>
      </w:r>
      <w:r w:rsidR="00272885">
        <w:t>8</w:t>
      </w:r>
      <w:r w:rsidR="00642B0A" w:rsidRPr="00B21137">
        <w:t xml:space="preserve"> REL-19 SIs</w:t>
      </w:r>
      <w:r w:rsidR="00913396" w:rsidRPr="00B21137">
        <w:t xml:space="preserve"> (3xRAN1 led, 1xRAN2 led, </w:t>
      </w:r>
      <w:r w:rsidR="00272885">
        <w:t>3</w:t>
      </w:r>
      <w:r w:rsidR="00913396" w:rsidRPr="00B21137">
        <w:t>xRAN4 led</w:t>
      </w:r>
      <w:r w:rsidR="00EB0553" w:rsidRPr="00B21137">
        <w:t>, 1xRAN led</w:t>
      </w:r>
      <w:r w:rsidR="00913396" w:rsidRPr="00B21137">
        <w:t>)</w:t>
      </w:r>
      <w:r w:rsidR="00642B0A" w:rsidRPr="00B21137">
        <w:t xml:space="preserve">, </w:t>
      </w:r>
      <w:r w:rsidR="00B47358" w:rsidRPr="00B21137">
        <w:br/>
      </w:r>
      <w:r w:rsidR="005026B8">
        <w:t>49</w:t>
      </w:r>
      <w:r w:rsidR="00642B0A" w:rsidRPr="00B21137">
        <w:t xml:space="preserve"> REL-19 Core part WIs</w:t>
      </w:r>
      <w:r w:rsidR="00913396" w:rsidRPr="00B21137">
        <w:t xml:space="preserve"> (</w:t>
      </w:r>
      <w:r w:rsidR="00314BE8" w:rsidRPr="00B21137">
        <w:t>9</w:t>
      </w:r>
      <w:r w:rsidR="00913396" w:rsidRPr="00B21137">
        <w:t xml:space="preserve">xRAN1 led, </w:t>
      </w:r>
      <w:r w:rsidR="00B47358" w:rsidRPr="00B21137">
        <w:t>8</w:t>
      </w:r>
      <w:r w:rsidR="00913396" w:rsidRPr="00B21137">
        <w:t xml:space="preserve">xRAN2 led, </w:t>
      </w:r>
      <w:r w:rsidR="00B47358" w:rsidRPr="00B21137">
        <w:t>3</w:t>
      </w:r>
      <w:r w:rsidR="00913396" w:rsidRPr="00B21137">
        <w:t xml:space="preserve">xRAN3 led, </w:t>
      </w:r>
      <w:r w:rsidR="005026B8">
        <w:t>29</w:t>
      </w:r>
      <w:r w:rsidR="00913396" w:rsidRPr="00B21137">
        <w:t>xRAN4 led</w:t>
      </w:r>
      <w:r w:rsidR="005026B8">
        <w:t>; incl. 1 new WI</w:t>
      </w:r>
      <w:r w:rsidR="00913396" w:rsidRPr="00B21137">
        <w:t>)</w:t>
      </w:r>
      <w:r w:rsidR="00642B0A" w:rsidRPr="00B21137">
        <w:t>,</w:t>
      </w:r>
      <w:r w:rsidR="00B47358" w:rsidRPr="00B21137">
        <w:br/>
      </w:r>
      <w:r w:rsidR="007C11A6" w:rsidRPr="00B21137">
        <w:t>3</w:t>
      </w:r>
      <w:r w:rsidR="005026B8">
        <w:t>1</w:t>
      </w:r>
      <w:r w:rsidR="00642B0A" w:rsidRPr="00B21137">
        <w:t xml:space="preserve"> </w:t>
      </w:r>
      <w:r w:rsidR="007C11A6" w:rsidRPr="00B21137">
        <w:t xml:space="preserve">RAN4 </w:t>
      </w:r>
      <w:r w:rsidR="00642B0A" w:rsidRPr="00B21137">
        <w:t xml:space="preserve">Perf. part WIs </w:t>
      </w:r>
      <w:r w:rsidR="00BC677E">
        <w:t>(</w:t>
      </w:r>
      <w:r w:rsidR="00A356D2">
        <w:t xml:space="preserve">all RAN4, </w:t>
      </w:r>
      <w:r w:rsidR="00BC677E">
        <w:t xml:space="preserve">incl. 1 new WI) </w:t>
      </w:r>
      <w:r w:rsidR="00314BE8" w:rsidRPr="00B21137">
        <w:t xml:space="preserve">and </w:t>
      </w:r>
      <w:r w:rsidR="00BC677E">
        <w:t>3</w:t>
      </w:r>
      <w:r w:rsidR="00314BE8" w:rsidRPr="00B21137">
        <w:t xml:space="preserve"> RAN5 Testing WI</w:t>
      </w:r>
      <w:r w:rsidR="00BC677E">
        <w:t>s (incl. 2 new WIs)</w:t>
      </w:r>
      <w:r w:rsidR="00314BE8" w:rsidRPr="00B21137">
        <w:t xml:space="preserve"> </w:t>
      </w:r>
      <w:r w:rsidR="00642B0A" w:rsidRPr="00B21137">
        <w:t>are open/ongoing.</w:t>
      </w:r>
    </w:p>
    <w:p w14:paraId="6C7B0AFB" w14:textId="748B6CD0" w:rsidR="00E3352D" w:rsidRDefault="00E3352D" w:rsidP="00A3252B">
      <w:pPr>
        <w:pStyle w:val="B2"/>
        <w:spacing w:after="0"/>
      </w:pPr>
      <w:r w:rsidRPr="00E3352D">
        <w:t>-</w:t>
      </w:r>
      <w:r w:rsidRPr="00E3352D">
        <w:tab/>
      </w:r>
      <w:r w:rsidRPr="00E3352D">
        <w:rPr>
          <w:b/>
          <w:bCs/>
        </w:rPr>
        <w:t>NR TDD 4.9GHz band for US</w:t>
      </w:r>
      <w:r w:rsidRPr="00E3352D">
        <w:t>: Related to the new REL-19 WI proposal RP-250131 a way forward was approved in RP-250807:</w:t>
      </w:r>
      <w:r>
        <w:t xml:space="preserve"> "</w:t>
      </w:r>
      <w:r w:rsidRPr="00E3352D">
        <w:t>If the open regulatory issues are progressed by RAN#108, a new WI on 4.9GHz band for US shall be</w:t>
      </w:r>
      <w:r>
        <w:t xml:space="preserve"> </w:t>
      </w:r>
      <w:r w:rsidRPr="00E3352D">
        <w:t>approved and</w:t>
      </w:r>
      <w:r>
        <w:t xml:space="preserve"> </w:t>
      </w:r>
      <w:r w:rsidRPr="00E3352D">
        <w:t>completed as a Rel-19 item</w:t>
      </w:r>
      <w:r>
        <w:t xml:space="preserve"> </w:t>
      </w:r>
      <w:r w:rsidRPr="00E3352D">
        <w:t>(with any necessary WI Exceptions).</w:t>
      </w:r>
      <w:r>
        <w:t>"</w:t>
      </w:r>
    </w:p>
    <w:p w14:paraId="0B392E0F" w14:textId="1133B8AC" w:rsidR="00B81E31" w:rsidRDefault="00B81E31" w:rsidP="00A3252B">
      <w:pPr>
        <w:pStyle w:val="B2"/>
        <w:spacing w:after="0"/>
      </w:pPr>
      <w:r>
        <w:t>-</w:t>
      </w:r>
      <w:r>
        <w:tab/>
      </w:r>
      <w:r w:rsidRPr="00B81E31">
        <w:rPr>
          <w:b/>
          <w:bCs/>
        </w:rPr>
        <w:t>XR for NR Phase 3</w:t>
      </w:r>
      <w:r>
        <w:t>: Based on way forward RP-250778 (for which proposals 1/2/3 were endorsed) a revised WID was approved in RP-250107.</w:t>
      </w:r>
    </w:p>
    <w:p w14:paraId="2236C2C4" w14:textId="4D6CA59C" w:rsidR="00D652A8" w:rsidRDefault="00B81E31" w:rsidP="00BF297F">
      <w:pPr>
        <w:pStyle w:val="B2"/>
        <w:spacing w:after="0"/>
      </w:pPr>
      <w:r>
        <w:t>-</w:t>
      </w:r>
      <w:r>
        <w:tab/>
      </w:r>
      <w:r w:rsidRPr="00B81E31">
        <w:rPr>
          <w:b/>
          <w:bCs/>
        </w:rPr>
        <w:t>Ambient IoT (Internet of Things) in NR</w:t>
      </w:r>
      <w:r>
        <w:t>: Based on the endorsed way forward RP-250777, the WID was revised in RP-250796.</w:t>
      </w:r>
    </w:p>
    <w:p w14:paraId="4E084862" w14:textId="5DC65385" w:rsidR="00BF297F" w:rsidRPr="00EE7318" w:rsidRDefault="00BF297F" w:rsidP="00B81E31">
      <w:pPr>
        <w:pStyle w:val="B2"/>
        <w:spacing w:after="120"/>
        <w:rPr>
          <w:highlight w:val="yellow"/>
        </w:rPr>
      </w:pPr>
      <w:r>
        <w:t>-</w:t>
      </w:r>
      <w:r>
        <w:tab/>
      </w:r>
      <w:r w:rsidRPr="00BF297F">
        <w:rPr>
          <w:b/>
          <w:bCs/>
        </w:rPr>
        <w:t>5G Broadcast Utilizing Geosynchronous Satellite</w:t>
      </w:r>
      <w:r>
        <w:t xml:space="preserve">: With the motivation in RP-250775, a new RAN4 only REL-19 LTE WI was approved in </w:t>
      </w:r>
      <w:r w:rsidRPr="00BF297F">
        <w:t>RP-250788</w:t>
      </w:r>
      <w:r>
        <w:t>.</w:t>
      </w:r>
    </w:p>
    <w:p w14:paraId="00D37A39" w14:textId="05B48E1C" w:rsidR="006F6326" w:rsidRDefault="006F6326" w:rsidP="00FB5E55">
      <w:pPr>
        <w:pStyle w:val="B1"/>
        <w:spacing w:after="120"/>
      </w:pPr>
      <w:r w:rsidRPr="00946A6B">
        <w:t>-</w:t>
      </w:r>
      <w:r w:rsidRPr="00946A6B">
        <w:tab/>
      </w:r>
      <w:r w:rsidRPr="00946A6B">
        <w:rPr>
          <w:b/>
          <w:bCs/>
        </w:rPr>
        <w:t>T</w:t>
      </w:r>
      <w:r w:rsidR="00AA7C13" w:rsidRPr="00946A6B">
        <w:rPr>
          <w:b/>
          <w:bCs/>
        </w:rPr>
        <w:t>TCN</w:t>
      </w:r>
      <w:r w:rsidRPr="00946A6B">
        <w:t xml:space="preserve">: </w:t>
      </w:r>
      <w:r w:rsidR="00EB1DC6" w:rsidRPr="00946A6B">
        <w:t xml:space="preserve">RAN approved the Status Report MCC TF160 in </w:t>
      </w:r>
      <w:r w:rsidR="006F2B75" w:rsidRPr="00946A6B">
        <w:t>RP-2</w:t>
      </w:r>
      <w:r w:rsidR="00946A6B">
        <w:t>50013</w:t>
      </w:r>
      <w:r w:rsidR="00314BE8" w:rsidRPr="00946A6B">
        <w:t>.</w:t>
      </w:r>
    </w:p>
    <w:p w14:paraId="4B1FFE3F" w14:textId="0F8B35DE" w:rsidR="00FF1F98" w:rsidRDefault="00FF1F98" w:rsidP="00FB5E55">
      <w:pPr>
        <w:pStyle w:val="B1"/>
        <w:spacing w:after="120"/>
      </w:pPr>
      <w:r>
        <w:t>-</w:t>
      </w:r>
      <w:r>
        <w:tab/>
      </w:r>
      <w:r w:rsidRPr="00FF1F98">
        <w:rPr>
          <w:b/>
          <w:bCs/>
        </w:rPr>
        <w:t>SA #106 endorsed guidance on WID titles and acronyms</w:t>
      </w:r>
      <w:r>
        <w:t>: was also endorsed by RAN #107 in RP-250815</w:t>
      </w:r>
    </w:p>
    <w:p w14:paraId="28CFF402" w14:textId="29AE80E2" w:rsidR="00170B94" w:rsidRPr="00436E55" w:rsidRDefault="00170B94" w:rsidP="00FB5E55">
      <w:pPr>
        <w:pStyle w:val="B1"/>
        <w:spacing w:after="120"/>
      </w:pPr>
      <w:r w:rsidRPr="00D3319B">
        <w:t>-</w:t>
      </w:r>
      <w:r w:rsidRPr="00D3319B">
        <w:tab/>
      </w:r>
      <w:r w:rsidRPr="00D3319B">
        <w:rPr>
          <w:b/>
          <w:bCs/>
        </w:rPr>
        <w:t xml:space="preserve">5G Advanced in REL-20 </w:t>
      </w:r>
      <w:r w:rsidRPr="00D3319B">
        <w:t xml:space="preserve">(see AI 15): </w:t>
      </w:r>
      <w:r w:rsidR="00436E55">
        <w:t>Moderators drafted summaries based on the submissions to the considered agenda items, these summaries were then discussed and modified during RAN #107 and led to the following outputs</w:t>
      </w:r>
      <w:r w:rsidR="003A5679">
        <w:t xml:space="preserve"> (including estimates for time units per WG meeting per topic)</w:t>
      </w:r>
      <w:r w:rsidR="00436E55">
        <w:t>:</w:t>
      </w:r>
      <w:r w:rsidR="003E15F9">
        <w:t xml:space="preserve"> </w:t>
      </w:r>
      <w:r w:rsidR="00D3319B" w:rsidRPr="00D3319B">
        <w:br/>
      </w:r>
      <w:r w:rsidR="003E15F9">
        <w:t>-</w:t>
      </w:r>
      <w:r w:rsidR="003E15F9">
        <w:tab/>
      </w:r>
      <w:r w:rsidR="00D3319B" w:rsidRPr="00D3319B">
        <w:t>RAN1</w:t>
      </w:r>
      <w:r w:rsidR="00D3319B">
        <w:t xml:space="preserve">-led REL-20 </w:t>
      </w:r>
      <w:r w:rsidR="00D3319B" w:rsidRPr="00D3319B">
        <w:t>topics (AI 15.2.1, 15.2.2, 15.2.3, 15.2.7):</w:t>
      </w:r>
      <w:r w:rsidR="003A5679">
        <w:tab/>
      </w:r>
      <w:r w:rsidR="00D3319B" w:rsidRPr="00D3319B">
        <w:t>RP-250802</w:t>
      </w:r>
      <w:r w:rsidR="00D3319B" w:rsidRPr="00D3319B">
        <w:br/>
      </w:r>
      <w:r w:rsidR="003E15F9">
        <w:t>-</w:t>
      </w:r>
      <w:r w:rsidR="003E15F9">
        <w:tab/>
      </w:r>
      <w:r w:rsidR="00D3319B" w:rsidRPr="00D3319B">
        <w:t>RAN2</w:t>
      </w:r>
      <w:r w:rsidR="00D3319B">
        <w:t>-led REL-20</w:t>
      </w:r>
      <w:r w:rsidR="00D3319B" w:rsidRPr="00D3319B">
        <w:t xml:space="preserve"> topics (AI 15.2.4, 15.2.5, 15.2.8):</w:t>
      </w:r>
      <w:r w:rsidR="003A5679">
        <w:tab/>
      </w:r>
      <w:r w:rsidR="003A5679">
        <w:tab/>
      </w:r>
      <w:r w:rsidR="003A5679">
        <w:tab/>
      </w:r>
      <w:r w:rsidR="003A5679">
        <w:tab/>
      </w:r>
      <w:r w:rsidR="00D3319B" w:rsidRPr="00D3319B">
        <w:t>RP-250803</w:t>
      </w:r>
      <w:r w:rsidR="00D3319B" w:rsidRPr="00D3319B">
        <w:br/>
      </w:r>
      <w:r w:rsidR="003E15F9">
        <w:t>-</w:t>
      </w:r>
      <w:r w:rsidR="003E15F9">
        <w:tab/>
      </w:r>
      <w:r w:rsidR="00D3319B" w:rsidRPr="00D3319B">
        <w:t>RAN3</w:t>
      </w:r>
      <w:r w:rsidR="00D3319B">
        <w:t>-led REL-20</w:t>
      </w:r>
      <w:r w:rsidR="00D3319B" w:rsidRPr="00D3319B">
        <w:t xml:space="preserve"> topics (AI 15.2.6, 15.2.9):</w:t>
      </w:r>
      <w:r w:rsidR="003A5679">
        <w:tab/>
      </w:r>
      <w:r w:rsidR="003A5679">
        <w:tab/>
      </w:r>
      <w:r w:rsidR="003A5679">
        <w:tab/>
      </w:r>
      <w:r w:rsidR="003A5679">
        <w:tab/>
      </w:r>
      <w:r w:rsidR="003A5679">
        <w:tab/>
      </w:r>
      <w:r w:rsidR="003A5679">
        <w:tab/>
      </w:r>
      <w:r w:rsidR="00D3319B" w:rsidRPr="00D3319B">
        <w:t>RP-250787</w:t>
      </w:r>
      <w:r w:rsidR="00D3319B" w:rsidRPr="00D3319B">
        <w:br/>
      </w:r>
      <w:r w:rsidR="003E15F9">
        <w:t>-</w:t>
      </w:r>
      <w:r w:rsidR="003E15F9">
        <w:tab/>
      </w:r>
      <w:r w:rsidR="003E15F9" w:rsidRPr="003E15F9">
        <w:t>other RAN1/RAN2/RAN3 led REL-20 topics</w:t>
      </w:r>
      <w:r w:rsidR="003E15F9">
        <w:t xml:space="preserve"> (</w:t>
      </w:r>
      <w:r w:rsidR="003E15F9" w:rsidRPr="003E15F9">
        <w:t>AI 15.2.10</w:t>
      </w:r>
      <w:r w:rsidR="003E15F9">
        <w:t>):</w:t>
      </w:r>
      <w:r w:rsidR="003A5679">
        <w:tab/>
      </w:r>
      <w:r w:rsidR="003A5679">
        <w:tab/>
      </w:r>
      <w:r w:rsidR="003E15F9">
        <w:t>RP-250797</w:t>
      </w:r>
      <w:r w:rsidR="00436E55">
        <w:br/>
        <w:t>-</w:t>
      </w:r>
      <w:r w:rsidR="00436E55">
        <w:tab/>
      </w:r>
      <w:r w:rsidR="00436E55" w:rsidRPr="00436E55">
        <w:t>RAN4 led REL-20 topics</w:t>
      </w:r>
      <w:r w:rsidR="00436E55">
        <w:t xml:space="preserve"> (AI 15.3): </w:t>
      </w:r>
      <w:r w:rsidR="003A5679">
        <w:tab/>
      </w:r>
      <w:r w:rsidR="003A5679">
        <w:tab/>
      </w:r>
      <w:r w:rsidR="003A5679">
        <w:tab/>
      </w:r>
      <w:r w:rsidR="003A5679">
        <w:tab/>
      </w:r>
      <w:r w:rsidR="003A5679">
        <w:tab/>
      </w:r>
      <w:r w:rsidR="003A5679">
        <w:tab/>
      </w:r>
      <w:r w:rsidR="003A5679">
        <w:tab/>
      </w:r>
      <w:r w:rsidR="003A5679">
        <w:tab/>
      </w:r>
      <w:r w:rsidR="00436E55" w:rsidRPr="00436E55">
        <w:t>RP-250817</w:t>
      </w:r>
      <w:r w:rsidR="00436E55">
        <w:br/>
      </w:r>
      <w:r w:rsidR="003A5679" w:rsidRPr="003A5679">
        <w:lastRenderedPageBreak/>
        <w:t xml:space="preserve">Based on these </w:t>
      </w:r>
      <w:r w:rsidR="003A5679">
        <w:t>outputs</w:t>
      </w:r>
      <w:r w:rsidR="003A5679" w:rsidRPr="003A5679">
        <w:t xml:space="preserve"> the RAN &amp; RAN WG leaders </w:t>
      </w:r>
      <w:r w:rsidR="003A5679">
        <w:t xml:space="preserve">prepared a </w:t>
      </w:r>
      <w:r w:rsidR="003A5679" w:rsidRPr="003A5679">
        <w:t>Summary for RAN REL-20 5G Advanced</w:t>
      </w:r>
      <w:r w:rsidR="003A5679">
        <w:t xml:space="preserve"> in RP-250812 of which slides 7-23 were endorsed. Based on these results RAN #108 will decide about the approval of RAN1/2/3 led REL-20 SIs/WIs.</w:t>
      </w:r>
      <w:r w:rsidR="003A5679">
        <w:br/>
        <w:t>The approval of RAN4 led REL-20 SIs/WIs will not start before RAN #109 but RAN #108 will be used to further progress with these topics.</w:t>
      </w:r>
    </w:p>
    <w:p w14:paraId="0D4C3D37" w14:textId="4DBD3021" w:rsidR="00C30202" w:rsidRDefault="003675FA" w:rsidP="00FB5E55">
      <w:pPr>
        <w:pStyle w:val="B1"/>
        <w:spacing w:after="120"/>
      </w:pPr>
      <w:r w:rsidRPr="00C30202">
        <w:t>-</w:t>
      </w:r>
      <w:r w:rsidRPr="00C30202">
        <w:tab/>
      </w:r>
      <w:r w:rsidRPr="00C30202">
        <w:rPr>
          <w:b/>
          <w:bCs/>
        </w:rPr>
        <w:t>6G</w:t>
      </w:r>
      <w:r w:rsidR="00F60B47" w:rsidRPr="00C30202">
        <w:rPr>
          <w:b/>
          <w:bCs/>
        </w:rPr>
        <w:t>/IMT-2030</w:t>
      </w:r>
      <w:r w:rsidR="00170B94" w:rsidRPr="00C30202">
        <w:rPr>
          <w:b/>
          <w:bCs/>
        </w:rPr>
        <w:t xml:space="preserve"> </w:t>
      </w:r>
      <w:r w:rsidR="00170B94" w:rsidRPr="00C30202">
        <w:t>(see AI 16)</w:t>
      </w:r>
      <w:r w:rsidRPr="00C30202">
        <w:t xml:space="preserve">: </w:t>
      </w:r>
      <w:r w:rsidR="00C30202">
        <w:t>The RAN led SI "</w:t>
      </w:r>
      <w:r w:rsidR="00C30202" w:rsidRPr="003F18B6">
        <w:t>Study on 6G Scenarios and requirements</w:t>
      </w:r>
      <w:r w:rsidR="00C30202">
        <w:t xml:space="preserve">" has a </w:t>
      </w:r>
      <w:r w:rsidR="00C30202" w:rsidRPr="00B1680D">
        <w:rPr>
          <w:u w:val="single"/>
        </w:rPr>
        <w:t>part 1</w:t>
      </w:r>
      <w:r w:rsidR="00C30202">
        <w:t xml:space="preserve"> </w:t>
      </w:r>
      <w:r w:rsidR="00C30202" w:rsidRPr="00C30202">
        <w:t>(ITU-focused study based on the Recommendation ITU-R M.2160; see also LSin RP-231518)</w:t>
      </w:r>
      <w:r w:rsidR="00C30202">
        <w:t xml:space="preserve"> which was discussed during RAN #107 (see summary in </w:t>
      </w:r>
      <w:r w:rsidR="00C30202" w:rsidRPr="00C30202">
        <w:t>RP-250819</w:t>
      </w:r>
      <w:r w:rsidR="00C30202">
        <w:t xml:space="preserve"> of which proposal 1-7 were endorsed</w:t>
      </w:r>
      <w:r w:rsidR="003F18B6">
        <w:t>). In order to contribute the results of this work from RAN #108 in June 25 to ITU-R WP5D in June 25</w:t>
      </w:r>
      <w:r w:rsidR="00B1680D">
        <w:t>,</w:t>
      </w:r>
      <w:r w:rsidR="003F18B6">
        <w:t xml:space="preserve"> RP-250820 was endorsed requesting PCG to allow TSG RAN to correspond directly with ITU-R WP5D</w:t>
      </w:r>
      <w:r w:rsidR="00ED4011">
        <w:t xml:space="preserve"> </w:t>
      </w:r>
      <w:r w:rsidR="00ED4011" w:rsidRPr="00ED4011">
        <w:t>to submit an input on Technical Performance Requirements</w:t>
      </w:r>
      <w:r w:rsidR="003F18B6">
        <w:t>.</w:t>
      </w:r>
      <w:r w:rsidR="00ED4011">
        <w:t xml:space="preserve"> It also includes a workplan for Q2/25 with 2 conference calls.</w:t>
      </w:r>
      <w:r w:rsidR="003F18B6">
        <w:br/>
        <w:t>In revised SID RP-250810</w:t>
      </w:r>
      <w:r w:rsidR="00ED4011">
        <w:t>,</w:t>
      </w:r>
      <w:r w:rsidR="003F18B6">
        <w:t xml:space="preserve"> RAN #107 approved an added </w:t>
      </w:r>
      <w:r w:rsidR="003F18B6" w:rsidRPr="00B1680D">
        <w:rPr>
          <w:u w:val="single"/>
        </w:rPr>
        <w:t>part 2</w:t>
      </w:r>
      <w:r w:rsidR="003F18B6">
        <w:t xml:space="preserve"> </w:t>
      </w:r>
      <w:r w:rsidR="003F18B6" w:rsidRPr="00C30202">
        <w:t>(more general 6G study</w:t>
      </w:r>
      <w:r w:rsidR="00B1680D">
        <w:t>, see also summary in RP-250785</w:t>
      </w:r>
      <w:r w:rsidR="003F18B6" w:rsidRPr="00C30202">
        <w:t>)</w:t>
      </w:r>
      <w:r w:rsidR="003F18B6">
        <w:t>. The results of this SI will be captured in TR 38.914</w:t>
      </w:r>
      <w:r w:rsidR="00402373">
        <w:t>, a planned structure of this TR was endorsed in RP-250809</w:t>
      </w:r>
      <w:r w:rsidR="003F18B6">
        <w:t xml:space="preserve"> (note: This TR </w:t>
      </w:r>
      <w:r w:rsidR="00B1680D">
        <w:t>will be</w:t>
      </w:r>
      <w:r w:rsidR="003F18B6">
        <w:t xml:space="preserve"> started as REL-19 TR but as the SI has the target date RAN #112 which is June 26, it is clear that the whole SI will be shifted from REL-19 to REL-20 at the REL-19 freeze date in Sep.25).</w:t>
      </w:r>
      <w:r w:rsidR="003F18B6">
        <w:br/>
        <w:t xml:space="preserve">The 2 days before RAN #107 were used for a 3GPP wide 6G workshop (see </w:t>
      </w:r>
      <w:hyperlink r:id="rId19" w:history="1">
        <w:r w:rsidR="009A24E4" w:rsidRPr="009A24E4">
          <w:rPr>
            <w:rStyle w:val="Hyperlink"/>
          </w:rPr>
          <w:t>https://www.3gpp.org/ftp/workshop/2025-03-10_3GPP_6G_WS</w:t>
        </w:r>
      </w:hyperlink>
      <w:r w:rsidR="003F18B6">
        <w:t>)</w:t>
      </w:r>
      <w:r w:rsidR="009A24E4">
        <w:t xml:space="preserve"> and endorsed </w:t>
      </w:r>
      <w:r w:rsidR="003F18B6">
        <w:t xml:space="preserve">RP-250813 </w:t>
      </w:r>
      <w:r w:rsidR="009A24E4">
        <w:t xml:space="preserve">referred to this event with the conclusion: </w:t>
      </w:r>
      <w:r w:rsidR="009A24E4" w:rsidRPr="009A24E4">
        <w:t>The update of 6G RAN-level SID includes work scope for new/existing services and significantly improved 6G radio performance. It reflects the spirits from 6G workshop contributions.</w:t>
      </w:r>
    </w:p>
    <w:p w14:paraId="22C65C1D" w14:textId="2BCA2027" w:rsidR="00413B24" w:rsidRDefault="00413B24" w:rsidP="00413B24">
      <w:pPr>
        <w:pStyle w:val="B1"/>
        <w:spacing w:after="120"/>
      </w:pPr>
      <w:r>
        <w:t>-</w:t>
      </w:r>
      <w:r>
        <w:tab/>
      </w:r>
      <w:r w:rsidRPr="00413B24">
        <w:rPr>
          <w:b/>
          <w:bCs/>
        </w:rPr>
        <w:t xml:space="preserve">New 6G specification </w:t>
      </w:r>
      <w:r>
        <w:rPr>
          <w:b/>
          <w:bCs/>
        </w:rPr>
        <w:t>approach/</w:t>
      </w:r>
      <w:r w:rsidRPr="00413B24">
        <w:rPr>
          <w:b/>
          <w:bCs/>
        </w:rPr>
        <w:t>format</w:t>
      </w:r>
      <w:r>
        <w:t xml:space="preserve"> (AI 17): Based on discussion of proposals RP-250108, </w:t>
      </w:r>
      <w:r w:rsidRPr="00413B24">
        <w:t>RP-250169</w:t>
      </w:r>
      <w:r>
        <w:t xml:space="preserve">, </w:t>
      </w:r>
      <w:r w:rsidRPr="00413B24">
        <w:t>RP-250422</w:t>
      </w:r>
      <w:r>
        <w:t xml:space="preserve"> 2 GotoWebinars were planned (Mon 24.03.25 11:30-13:30 UTC and Wed 26.03.25 14:00-16:00 UTC) to present in more detail how the new approach/format could look like and what are potential open issues.</w:t>
      </w:r>
      <w:r w:rsidR="00DE282F">
        <w:br/>
        <w:t>Corresponding announcements of the GotoWebinars will be made via the RAN email reflector.</w:t>
      </w:r>
    </w:p>
    <w:p w14:paraId="54469098" w14:textId="3DA8C97D" w:rsidR="00A951AA" w:rsidRPr="0083546F" w:rsidRDefault="00A951AA" w:rsidP="00A951AA">
      <w:pPr>
        <w:pStyle w:val="B1"/>
        <w:spacing w:after="120"/>
      </w:pPr>
      <w:r w:rsidRPr="0083546F">
        <w:t>-</w:t>
      </w:r>
      <w:r w:rsidRPr="0083546F">
        <w:tab/>
      </w:r>
      <w:r w:rsidRPr="0083546F">
        <w:rPr>
          <w:b/>
          <w:bCs/>
        </w:rPr>
        <w:t>New Carrier Aggregation framework</w:t>
      </w:r>
      <w:r w:rsidRPr="0083546F">
        <w:t>: An update of the plans was provided in RP-2</w:t>
      </w:r>
      <w:r w:rsidR="0083546F" w:rsidRPr="0083546F">
        <w:t>50109</w:t>
      </w:r>
      <w:r w:rsidRPr="0083546F">
        <w:t>.</w:t>
      </w:r>
    </w:p>
    <w:p w14:paraId="2541FECA" w14:textId="6ACF2D05" w:rsidR="00FE7C9A" w:rsidRPr="00946A6B" w:rsidRDefault="00FE7C9A" w:rsidP="000869F2">
      <w:pPr>
        <w:pStyle w:val="B1"/>
        <w:rPr>
          <w:b/>
        </w:rPr>
      </w:pPr>
      <w:r w:rsidRPr="00946A6B">
        <w:t>-</w:t>
      </w:r>
      <w:r w:rsidRPr="00946A6B">
        <w:rPr>
          <w:b/>
        </w:rPr>
        <w:tab/>
        <w:t>ITU-R/ITU-T</w:t>
      </w:r>
      <w:r w:rsidRPr="00946A6B">
        <w:t xml:space="preserve"> (see AI 8)</w:t>
      </w:r>
      <w:r w:rsidRPr="00946A6B">
        <w:rPr>
          <w:b/>
        </w:rPr>
        <w:t>:</w:t>
      </w:r>
    </w:p>
    <w:p w14:paraId="3090CD42" w14:textId="0D93ECEA" w:rsidR="00036B6C" w:rsidRDefault="00036B6C" w:rsidP="00B65C8F">
      <w:pPr>
        <w:pStyle w:val="B2"/>
        <w:spacing w:after="0"/>
        <w:rPr>
          <w:rFonts w:eastAsia="SimSun"/>
          <w:lang w:eastAsia="ja-JP"/>
        </w:rPr>
      </w:pPr>
      <w:r w:rsidRPr="007047F2">
        <w:rPr>
          <w:rFonts w:eastAsia="SimSun"/>
          <w:lang w:eastAsia="ja-JP"/>
        </w:rPr>
        <w:t>-</w:t>
      </w:r>
      <w:r w:rsidRPr="007047F2">
        <w:rPr>
          <w:rFonts w:eastAsia="SimSun"/>
          <w:lang w:eastAsia="ja-JP"/>
        </w:rPr>
        <w:tab/>
      </w:r>
      <w:r w:rsidRPr="007047F2">
        <w:rPr>
          <w:rFonts w:eastAsia="SimSun"/>
          <w:b/>
          <w:bCs/>
          <w:lang w:eastAsia="ja-JP"/>
        </w:rPr>
        <w:t xml:space="preserve">ITU-R M.2012 to revision </w:t>
      </w:r>
      <w:r>
        <w:rPr>
          <w:rFonts w:eastAsia="SimSun"/>
          <w:b/>
          <w:bCs/>
          <w:lang w:eastAsia="ja-JP"/>
        </w:rPr>
        <w:t>7</w:t>
      </w:r>
      <w:r w:rsidRPr="007047F2">
        <w:rPr>
          <w:rFonts w:eastAsia="SimSun"/>
          <w:b/>
          <w:bCs/>
          <w:lang w:eastAsia="ja-JP"/>
        </w:rPr>
        <w:t xml:space="preserve"> (IMT-Advanced)</w:t>
      </w:r>
      <w:r>
        <w:rPr>
          <w:rFonts w:eastAsia="SimSun"/>
          <w:b/>
          <w:bCs/>
          <w:lang w:eastAsia="ja-JP"/>
        </w:rPr>
        <w:t xml:space="preserve">: </w:t>
      </w:r>
      <w:r w:rsidRPr="00036B6C">
        <w:rPr>
          <w:rFonts w:eastAsia="SimSun"/>
          <w:lang w:eastAsia="ja-JP"/>
        </w:rPr>
        <w:t>LSin RP-250634</w:t>
      </w:r>
      <w:r w:rsidR="00DB275A">
        <w:rPr>
          <w:rFonts w:eastAsia="SimSun"/>
          <w:lang w:eastAsia="ja-JP"/>
        </w:rPr>
        <w:t xml:space="preserve"> = </w:t>
      </w:r>
      <w:r w:rsidR="00DB275A" w:rsidRPr="00DB275A">
        <w:rPr>
          <w:rFonts w:eastAsia="SimSun"/>
          <w:lang w:eastAsia="ja-JP"/>
        </w:rPr>
        <w:t>ITUR_WP5D_TEMP_215rev1</w:t>
      </w:r>
      <w:r w:rsidR="005E480C">
        <w:rPr>
          <w:rFonts w:eastAsia="SimSun"/>
          <w:lang w:eastAsia="ja-JP"/>
        </w:rPr>
        <w:t xml:space="preserve"> was noted indicating that transposition references and corresponding forms are required from SDOs by 03.09.25 for </w:t>
      </w:r>
      <w:r w:rsidR="005E480C" w:rsidRPr="005E480C">
        <w:rPr>
          <w:rFonts w:eastAsia="SimSun"/>
          <w:lang w:eastAsia="ja-JP"/>
        </w:rPr>
        <w:t>LTE-Advanced</w:t>
      </w:r>
      <w:r w:rsidR="005E480C">
        <w:rPr>
          <w:rFonts w:eastAsia="SimSun"/>
          <w:lang w:eastAsia="ja-JP"/>
        </w:rPr>
        <w:t>.</w:t>
      </w:r>
    </w:p>
    <w:p w14:paraId="5CD2BE64" w14:textId="0BC18BDE" w:rsidR="00DB275A" w:rsidRDefault="00DB275A" w:rsidP="00B65C8F">
      <w:pPr>
        <w:pStyle w:val="B2"/>
        <w:spacing w:after="0"/>
        <w:rPr>
          <w:rFonts w:eastAsia="SimSun"/>
          <w:lang w:eastAsia="ja-JP"/>
        </w:rPr>
      </w:pPr>
      <w:r>
        <w:rPr>
          <w:rFonts w:eastAsia="SimSun"/>
          <w:lang w:eastAsia="ja-JP"/>
        </w:rPr>
        <w:t>-</w:t>
      </w:r>
      <w:r>
        <w:rPr>
          <w:rFonts w:eastAsia="SimSun"/>
          <w:lang w:eastAsia="ja-JP"/>
        </w:rPr>
        <w:tab/>
      </w:r>
      <w:r w:rsidRPr="00DB275A">
        <w:rPr>
          <w:rFonts w:eastAsia="SimSun"/>
          <w:b/>
          <w:bCs/>
          <w:lang w:eastAsia="ja-JP"/>
        </w:rPr>
        <w:t>ITU-R M.2150 to revision 3 (IMT-2020):</w:t>
      </w:r>
      <w:r>
        <w:rPr>
          <w:rFonts w:eastAsia="SimSun"/>
          <w:lang w:eastAsia="ja-JP"/>
        </w:rPr>
        <w:t xml:space="preserve"> LSin </w:t>
      </w:r>
      <w:r w:rsidRPr="00DB275A">
        <w:rPr>
          <w:rFonts w:eastAsia="SimSun"/>
          <w:lang w:eastAsia="ja-JP"/>
        </w:rPr>
        <w:t>RP-250633</w:t>
      </w:r>
      <w:r>
        <w:rPr>
          <w:rFonts w:eastAsia="SimSun"/>
          <w:lang w:eastAsia="ja-JP"/>
        </w:rPr>
        <w:t xml:space="preserve"> = </w:t>
      </w:r>
      <w:r w:rsidR="006A1388" w:rsidRPr="006A1388">
        <w:rPr>
          <w:rFonts w:eastAsia="SimSun"/>
          <w:lang w:eastAsia="ja-JP"/>
        </w:rPr>
        <w:t>ITUR_WP5D_TEMP_214rev1</w:t>
      </w:r>
      <w:r w:rsidR="00AD2F32">
        <w:rPr>
          <w:rFonts w:eastAsia="SimSun"/>
          <w:lang w:eastAsia="ja-JP"/>
        </w:rPr>
        <w:t xml:space="preserve"> was noted indicating that transposition references and corresponding forms are required from SDOs by 03.09.25 for </w:t>
      </w:r>
      <w:r w:rsidR="00AD2F32" w:rsidRPr="00AD2F32">
        <w:rPr>
          <w:rFonts w:eastAsia="SimSun"/>
          <w:lang w:eastAsia="ja-JP"/>
        </w:rPr>
        <w:t>3GPP 5G SRIT</w:t>
      </w:r>
      <w:r w:rsidR="00AD2F32">
        <w:rPr>
          <w:rFonts w:eastAsia="SimSun"/>
          <w:lang w:eastAsia="ja-JP"/>
        </w:rPr>
        <w:t xml:space="preserve"> and</w:t>
      </w:r>
      <w:r w:rsidR="00AD2F32" w:rsidRPr="00AD2F32">
        <w:rPr>
          <w:rFonts w:eastAsia="SimSun"/>
          <w:lang w:eastAsia="ja-JP"/>
        </w:rPr>
        <w:t xml:space="preserve"> 3GPP 5G-RIT</w:t>
      </w:r>
      <w:r w:rsidR="00AD2F32">
        <w:rPr>
          <w:rFonts w:eastAsia="SimSun"/>
          <w:lang w:eastAsia="ja-JP"/>
        </w:rPr>
        <w:t>.</w:t>
      </w:r>
    </w:p>
    <w:p w14:paraId="133DAA6A" w14:textId="1B1649E7" w:rsidR="00B65C8F" w:rsidRDefault="00041451" w:rsidP="00B65C8F">
      <w:pPr>
        <w:pStyle w:val="B2"/>
        <w:spacing w:after="0"/>
        <w:rPr>
          <w:rFonts w:eastAsia="SimSun"/>
          <w:lang w:eastAsia="ja-JP"/>
        </w:rPr>
      </w:pPr>
      <w:r w:rsidRPr="007047F2">
        <w:rPr>
          <w:rFonts w:eastAsia="SimSun"/>
          <w:lang w:eastAsia="ja-JP"/>
        </w:rPr>
        <w:t>-</w:t>
      </w:r>
      <w:r w:rsidRPr="007047F2">
        <w:rPr>
          <w:rFonts w:eastAsia="SimSun"/>
          <w:lang w:eastAsia="ja-JP"/>
        </w:rPr>
        <w:tab/>
      </w:r>
      <w:r w:rsidRPr="007047F2">
        <w:rPr>
          <w:rFonts w:eastAsia="SimSun"/>
          <w:b/>
          <w:bCs/>
          <w:lang w:eastAsia="ja-JP"/>
        </w:rPr>
        <w:t xml:space="preserve">ITU-R M.2012 to revision </w:t>
      </w:r>
      <w:r w:rsidR="007047F2" w:rsidRPr="007047F2">
        <w:rPr>
          <w:rFonts w:eastAsia="SimSun"/>
          <w:b/>
          <w:bCs/>
          <w:lang w:eastAsia="ja-JP"/>
        </w:rPr>
        <w:t>8</w:t>
      </w:r>
      <w:r w:rsidRPr="007047F2">
        <w:rPr>
          <w:rFonts w:eastAsia="SimSun"/>
          <w:b/>
          <w:bCs/>
          <w:lang w:eastAsia="ja-JP"/>
        </w:rPr>
        <w:t xml:space="preserve"> (IMT-Advanced)</w:t>
      </w:r>
      <w:r w:rsidR="007047F2" w:rsidRPr="007047F2">
        <w:rPr>
          <w:rFonts w:eastAsia="SimSun"/>
          <w:b/>
          <w:bCs/>
          <w:lang w:eastAsia="ja-JP"/>
        </w:rPr>
        <w:t xml:space="preserve"> and ITU-R M.2150 to revision 4 (IMT-2020)</w:t>
      </w:r>
      <w:r w:rsidRPr="007047F2">
        <w:rPr>
          <w:rFonts w:eastAsia="SimSun"/>
          <w:lang w:eastAsia="ja-JP"/>
        </w:rPr>
        <w:t xml:space="preserve">: </w:t>
      </w:r>
      <w:r w:rsidR="007047F2" w:rsidRPr="007047F2">
        <w:rPr>
          <w:rFonts w:eastAsia="SimSun"/>
          <w:lang w:eastAsia="ja-JP"/>
        </w:rPr>
        <w:br/>
      </w:r>
      <w:r w:rsidR="00B65C8F" w:rsidRPr="007047F2">
        <w:rPr>
          <w:rFonts w:eastAsia="SimSun"/>
          <w:lang w:eastAsia="ja-JP"/>
        </w:rPr>
        <w:t xml:space="preserve">In reply to LSin </w:t>
      </w:r>
      <w:r w:rsidR="007047F2" w:rsidRPr="007047F2">
        <w:rPr>
          <w:rFonts w:eastAsia="SimSun"/>
          <w:lang w:eastAsia="ja-JP"/>
        </w:rPr>
        <w:t>RP-250632</w:t>
      </w:r>
      <w:r w:rsidR="00036B6C">
        <w:rPr>
          <w:rFonts w:eastAsia="SimSun"/>
          <w:lang w:eastAsia="ja-JP"/>
        </w:rPr>
        <w:t xml:space="preserve"> = </w:t>
      </w:r>
      <w:r w:rsidR="00036B6C" w:rsidRPr="00036B6C">
        <w:rPr>
          <w:rFonts w:eastAsia="SimSun"/>
          <w:lang w:eastAsia="ja-JP"/>
        </w:rPr>
        <w:t>ITUR_WP5D_TEMP_265</w:t>
      </w:r>
      <w:r w:rsidR="00B65C8F" w:rsidRPr="007047F2">
        <w:rPr>
          <w:rFonts w:eastAsia="SimSun"/>
          <w:lang w:eastAsia="ja-JP"/>
        </w:rPr>
        <w:t xml:space="preserve"> </w:t>
      </w:r>
      <w:r w:rsidR="001807DA">
        <w:rPr>
          <w:rFonts w:eastAsia="SimSun"/>
          <w:lang w:eastAsia="ja-JP"/>
        </w:rPr>
        <w:t xml:space="preserve">from ITU-R WP5D </w:t>
      </w:r>
      <w:r w:rsidR="007047F2" w:rsidRPr="007047F2">
        <w:rPr>
          <w:rFonts w:eastAsia="SimSun"/>
          <w:lang w:eastAsia="ja-JP"/>
        </w:rPr>
        <w:t xml:space="preserve">about the 2025-2027 timeplans for these revisions, </w:t>
      </w:r>
      <w:r w:rsidR="00B65C8F" w:rsidRPr="007047F2">
        <w:rPr>
          <w:rFonts w:eastAsia="SimSun"/>
          <w:lang w:eastAsia="ja-JP"/>
        </w:rPr>
        <w:t xml:space="preserve">LSout </w:t>
      </w:r>
      <w:r w:rsidR="007047F2" w:rsidRPr="007047F2">
        <w:rPr>
          <w:rFonts w:eastAsia="SimSun"/>
          <w:lang w:eastAsia="ja-JP"/>
        </w:rPr>
        <w:t>RP-250783</w:t>
      </w:r>
      <w:r w:rsidR="00B65C8F" w:rsidRPr="007047F2">
        <w:rPr>
          <w:rFonts w:eastAsia="SimSun"/>
          <w:lang w:eastAsia="ja-JP"/>
        </w:rPr>
        <w:t xml:space="preserve"> was agreed </w:t>
      </w:r>
      <w:r w:rsidR="001807DA">
        <w:rPr>
          <w:rFonts w:eastAsia="SimSun"/>
          <w:lang w:eastAsia="ja-JP"/>
        </w:rPr>
        <w:t>at</w:t>
      </w:r>
      <w:r w:rsidR="007047F2">
        <w:rPr>
          <w:rFonts w:eastAsia="SimSun"/>
          <w:lang w:eastAsia="ja-JP"/>
        </w:rPr>
        <w:t xml:space="preserve"> RAN #107</w:t>
      </w:r>
      <w:r w:rsidR="001807DA">
        <w:rPr>
          <w:rFonts w:eastAsia="SimSun"/>
          <w:lang w:eastAsia="ja-JP"/>
        </w:rPr>
        <w:t xml:space="preserve"> (based on preparations from the ITU-R ad hoc)</w:t>
      </w:r>
      <w:r w:rsidR="007047F2">
        <w:rPr>
          <w:rFonts w:eastAsia="SimSun"/>
          <w:lang w:eastAsia="ja-JP"/>
        </w:rPr>
        <w:t xml:space="preserve"> </w:t>
      </w:r>
      <w:r w:rsidR="007047F2" w:rsidRPr="007047F2">
        <w:rPr>
          <w:rFonts w:eastAsia="SimSun"/>
          <w:lang w:eastAsia="ja-JP"/>
        </w:rPr>
        <w:t>replying th</w:t>
      </w:r>
      <w:r w:rsidR="007047F2">
        <w:rPr>
          <w:rFonts w:eastAsia="SimSun"/>
          <w:lang w:eastAsia="ja-JP"/>
        </w:rPr>
        <w:t>at</w:t>
      </w:r>
      <w:r w:rsidR="007047F2" w:rsidRPr="007047F2">
        <w:rPr>
          <w:rFonts w:eastAsia="SimSun"/>
          <w:lang w:eastAsia="ja-JP"/>
        </w:rPr>
        <w:t xml:space="preserve"> 3GPP will contribute to updating the two Recommendations on the basis of 3GPP Release 19</w:t>
      </w:r>
      <w:r w:rsidR="007047F2">
        <w:rPr>
          <w:rFonts w:eastAsia="SimSun"/>
          <w:lang w:eastAsia="ja-JP"/>
        </w:rPr>
        <w:t xml:space="preserve">. </w:t>
      </w:r>
      <w:r w:rsidR="00B65C8F" w:rsidRPr="007047F2">
        <w:rPr>
          <w:rFonts w:eastAsia="SimSun"/>
          <w:lang w:eastAsia="ja-JP"/>
        </w:rPr>
        <w:t xml:space="preserve">The LSout was provided to SA for review and PCG for review and approval before </w:t>
      </w:r>
      <w:r w:rsidR="00A56B75" w:rsidRPr="007047F2">
        <w:rPr>
          <w:rFonts w:eastAsia="SimSun"/>
          <w:lang w:eastAsia="ja-JP"/>
        </w:rPr>
        <w:t xml:space="preserve">sending </w:t>
      </w:r>
      <w:r w:rsidR="00B65C8F" w:rsidRPr="007047F2">
        <w:rPr>
          <w:rFonts w:eastAsia="SimSun"/>
          <w:lang w:eastAsia="ja-JP"/>
        </w:rPr>
        <w:t>it back to ITU-R WP5D.</w:t>
      </w:r>
    </w:p>
    <w:p w14:paraId="5238F417" w14:textId="313F70D7" w:rsidR="001807DA" w:rsidRDefault="001807DA" w:rsidP="00B65C8F">
      <w:pPr>
        <w:pStyle w:val="B2"/>
        <w:spacing w:after="0"/>
        <w:rPr>
          <w:rFonts w:eastAsia="SimSun"/>
          <w:lang w:eastAsia="ja-JP"/>
        </w:rPr>
      </w:pPr>
      <w:r>
        <w:rPr>
          <w:rFonts w:eastAsia="SimSun"/>
          <w:lang w:eastAsia="ja-JP"/>
        </w:rPr>
        <w:t>-</w:t>
      </w:r>
      <w:r>
        <w:rPr>
          <w:rFonts w:eastAsia="SimSun"/>
          <w:lang w:eastAsia="ja-JP"/>
        </w:rPr>
        <w:tab/>
      </w:r>
      <w:r w:rsidRPr="001807DA">
        <w:rPr>
          <w:rFonts w:eastAsia="SimSun"/>
          <w:b/>
          <w:bCs/>
          <w:lang w:eastAsia="ja-JP"/>
        </w:rPr>
        <w:t>Parameters for 14,8-15,35GHz of terrestrial component of IMT for sharing and compatibility studies in preparation for WRC-27:</w:t>
      </w:r>
      <w:r>
        <w:rPr>
          <w:rFonts w:eastAsia="SimSun"/>
          <w:lang w:eastAsia="ja-JP"/>
        </w:rPr>
        <w:t xml:space="preserve"> </w:t>
      </w:r>
      <w:r w:rsidRPr="007047F2">
        <w:rPr>
          <w:rFonts w:eastAsia="SimSun"/>
          <w:lang w:eastAsia="ja-JP"/>
        </w:rPr>
        <w:t>In reply to LSin RP-250</w:t>
      </w:r>
      <w:r>
        <w:rPr>
          <w:rFonts w:eastAsia="SimSun"/>
          <w:lang w:eastAsia="ja-JP"/>
        </w:rPr>
        <w:t xml:space="preserve">027 </w:t>
      </w:r>
      <w:r w:rsidR="00DB275A">
        <w:rPr>
          <w:rFonts w:eastAsia="SimSun"/>
          <w:lang w:eastAsia="ja-JP"/>
        </w:rPr>
        <w:t xml:space="preserve">= </w:t>
      </w:r>
      <w:r w:rsidR="00DB275A" w:rsidRPr="00DB275A">
        <w:rPr>
          <w:rFonts w:eastAsia="SimSun"/>
          <w:lang w:eastAsia="ja-JP"/>
        </w:rPr>
        <w:t>ITUR_WP5D_TEMP_273edited</w:t>
      </w:r>
      <w:r w:rsidR="00DB275A">
        <w:rPr>
          <w:rFonts w:eastAsia="SimSun"/>
          <w:lang w:eastAsia="ja-JP"/>
        </w:rPr>
        <w:t xml:space="preserve"> </w:t>
      </w:r>
      <w:r>
        <w:rPr>
          <w:rFonts w:eastAsia="SimSun"/>
          <w:lang w:eastAsia="ja-JP"/>
        </w:rPr>
        <w:t xml:space="preserve">from ITU-R WP5D, LSout RP-250086 was approved at RAN #107 (based on preparations from RAN4 and related to REL-19 SI </w:t>
      </w:r>
      <w:r w:rsidRPr="001807DA">
        <w:rPr>
          <w:rFonts w:eastAsia="SimSun"/>
          <w:lang w:eastAsia="ja-JP"/>
        </w:rPr>
        <w:t>FS_NR_IMT_4400_7125_14800MHz</w:t>
      </w:r>
      <w:r>
        <w:rPr>
          <w:rFonts w:eastAsia="SimSun"/>
          <w:lang w:eastAsia="ja-JP"/>
        </w:rPr>
        <w:t xml:space="preserve"> (AI 9.2.7) which was completed at RAN #107 with TR 38.922, see RP-250539) and the LSout was sent directly to ITU-R WP5D.</w:t>
      </w:r>
    </w:p>
    <w:p w14:paraId="4102F21D" w14:textId="4CE6A318" w:rsidR="005E480C" w:rsidRDefault="005E480C" w:rsidP="00B65C8F">
      <w:pPr>
        <w:pStyle w:val="B2"/>
        <w:spacing w:after="0"/>
        <w:rPr>
          <w:rFonts w:eastAsia="SimSun"/>
          <w:lang w:eastAsia="ja-JP"/>
        </w:rPr>
      </w:pPr>
      <w:r>
        <w:rPr>
          <w:rFonts w:eastAsia="SimSun"/>
          <w:lang w:eastAsia="ja-JP"/>
        </w:rPr>
        <w:t>-</w:t>
      </w:r>
      <w:r>
        <w:rPr>
          <w:rFonts w:eastAsia="SimSun"/>
          <w:lang w:eastAsia="ja-JP"/>
        </w:rPr>
        <w:tab/>
      </w:r>
      <w:r w:rsidRPr="005E480C">
        <w:rPr>
          <w:rFonts w:eastAsia="SimSun"/>
          <w:b/>
          <w:bCs/>
          <w:lang w:eastAsia="ja-JP"/>
        </w:rPr>
        <w:t>fixed service applications operating in the frequency range 450-1 000 GHz</w:t>
      </w:r>
      <w:r>
        <w:rPr>
          <w:rFonts w:eastAsia="SimSun"/>
          <w:lang w:eastAsia="ja-JP"/>
        </w:rPr>
        <w:t xml:space="preserve">: LSin </w:t>
      </w:r>
      <w:r w:rsidRPr="005E480C">
        <w:rPr>
          <w:rFonts w:eastAsia="SimSun"/>
          <w:lang w:eastAsia="ja-JP"/>
        </w:rPr>
        <w:t>RP-250018</w:t>
      </w:r>
      <w:r>
        <w:rPr>
          <w:rFonts w:eastAsia="SimSun"/>
          <w:lang w:eastAsia="ja-JP"/>
        </w:rPr>
        <w:t xml:space="preserve"> = </w:t>
      </w:r>
      <w:r w:rsidRPr="005E480C">
        <w:rPr>
          <w:rFonts w:eastAsia="SimSun"/>
          <w:lang w:eastAsia="ja-JP"/>
        </w:rPr>
        <w:t>ITUR_WP5C_TEMP_46</w:t>
      </w:r>
      <w:r>
        <w:rPr>
          <w:rFonts w:eastAsia="SimSun"/>
          <w:lang w:eastAsia="ja-JP"/>
        </w:rPr>
        <w:t xml:space="preserve"> was noted.</w:t>
      </w:r>
    </w:p>
    <w:p w14:paraId="263AFBB3" w14:textId="512C0B42" w:rsidR="005E480C" w:rsidRDefault="005E480C" w:rsidP="00B65C8F">
      <w:pPr>
        <w:pStyle w:val="B2"/>
        <w:spacing w:after="0"/>
        <w:rPr>
          <w:rFonts w:eastAsia="SimSun"/>
          <w:lang w:eastAsia="ja-JP"/>
        </w:rPr>
      </w:pPr>
      <w:r>
        <w:rPr>
          <w:rFonts w:eastAsia="SimSun"/>
          <w:lang w:eastAsia="ja-JP"/>
        </w:rPr>
        <w:t>-</w:t>
      </w:r>
      <w:r>
        <w:rPr>
          <w:rFonts w:eastAsia="SimSun"/>
          <w:lang w:eastAsia="ja-JP"/>
        </w:rPr>
        <w:tab/>
      </w:r>
      <w:r w:rsidR="00240706" w:rsidRPr="00240706">
        <w:rPr>
          <w:rFonts w:eastAsia="SimSun"/>
          <w:b/>
          <w:bCs/>
          <w:lang w:eastAsia="ja-JP"/>
        </w:rPr>
        <w:t>Ambient power-enabled Internet of Things</w:t>
      </w:r>
      <w:r w:rsidR="00240706">
        <w:rPr>
          <w:rFonts w:eastAsia="SimSun"/>
          <w:lang w:eastAsia="ja-JP"/>
        </w:rPr>
        <w:t xml:space="preserve">: LSin RP-250019 = </w:t>
      </w:r>
      <w:r w:rsidR="00240706" w:rsidRPr="00240706">
        <w:rPr>
          <w:rFonts w:eastAsia="SimSun"/>
          <w:lang w:eastAsia="ja-JP"/>
        </w:rPr>
        <w:t>ITU_T_SG2-LS34</w:t>
      </w:r>
      <w:r w:rsidR="00240706">
        <w:rPr>
          <w:rFonts w:eastAsia="SimSun"/>
          <w:lang w:eastAsia="ja-JP"/>
        </w:rPr>
        <w:t xml:space="preserve"> </w:t>
      </w:r>
      <w:r w:rsidR="00A60D71">
        <w:rPr>
          <w:rFonts w:eastAsia="SimSun"/>
          <w:lang w:eastAsia="ja-JP"/>
        </w:rPr>
        <w:t xml:space="preserve">and LSin </w:t>
      </w:r>
      <w:r w:rsidR="00A60D71" w:rsidRPr="00A60D71">
        <w:rPr>
          <w:rFonts w:eastAsia="SimSun"/>
          <w:lang w:eastAsia="ja-JP"/>
        </w:rPr>
        <w:t>RP-250020</w:t>
      </w:r>
      <w:r w:rsidR="00A60D71">
        <w:rPr>
          <w:rFonts w:eastAsia="SimSun"/>
          <w:lang w:eastAsia="ja-JP"/>
        </w:rPr>
        <w:t xml:space="preserve"> = </w:t>
      </w:r>
      <w:r w:rsidR="00A60D71" w:rsidRPr="00A60D71">
        <w:rPr>
          <w:rFonts w:eastAsia="SimSun"/>
          <w:lang w:eastAsia="ja-JP"/>
        </w:rPr>
        <w:t>ITU_T_SG20-LS36</w:t>
      </w:r>
      <w:r w:rsidR="00A60D71">
        <w:rPr>
          <w:rFonts w:eastAsia="SimSun"/>
          <w:lang w:eastAsia="ja-JP"/>
        </w:rPr>
        <w:t xml:space="preserve"> </w:t>
      </w:r>
      <w:r w:rsidR="00240706">
        <w:rPr>
          <w:rFonts w:eastAsia="SimSun"/>
          <w:lang w:eastAsia="ja-JP"/>
        </w:rPr>
        <w:t>w</w:t>
      </w:r>
      <w:r w:rsidR="00A60D71">
        <w:rPr>
          <w:rFonts w:eastAsia="SimSun"/>
          <w:lang w:eastAsia="ja-JP"/>
        </w:rPr>
        <w:t>ere</w:t>
      </w:r>
      <w:r w:rsidR="00240706">
        <w:rPr>
          <w:rFonts w:eastAsia="SimSun"/>
          <w:lang w:eastAsia="ja-JP"/>
        </w:rPr>
        <w:t xml:space="preserve"> noted.</w:t>
      </w:r>
    </w:p>
    <w:p w14:paraId="3BFE238F" w14:textId="4559199B" w:rsidR="00D977AB" w:rsidRDefault="00D977AB" w:rsidP="00D977AB">
      <w:pPr>
        <w:pStyle w:val="B2"/>
        <w:spacing w:after="120"/>
        <w:rPr>
          <w:rFonts w:eastAsia="SimSun"/>
          <w:lang w:eastAsia="ja-JP"/>
        </w:rPr>
      </w:pPr>
      <w:r>
        <w:rPr>
          <w:rFonts w:eastAsia="SimSun"/>
          <w:lang w:eastAsia="ja-JP"/>
        </w:rPr>
        <w:t>-</w:t>
      </w:r>
      <w:r>
        <w:rPr>
          <w:rFonts w:eastAsia="SimSun"/>
          <w:lang w:eastAsia="ja-JP"/>
        </w:rPr>
        <w:tab/>
      </w:r>
      <w:r w:rsidRPr="00D977AB">
        <w:rPr>
          <w:rFonts w:eastAsia="SimSun"/>
          <w:b/>
          <w:bCs/>
          <w:lang w:eastAsia="ja-JP"/>
        </w:rPr>
        <w:t>IMT-2020 and beyond roadmap</w:t>
      </w:r>
      <w:r>
        <w:rPr>
          <w:rFonts w:eastAsia="SimSun"/>
          <w:lang w:eastAsia="ja-JP"/>
        </w:rPr>
        <w:t xml:space="preserve">: LSin </w:t>
      </w:r>
      <w:r w:rsidRPr="00D977AB">
        <w:rPr>
          <w:rFonts w:eastAsia="SimSun"/>
          <w:lang w:eastAsia="ja-JP"/>
        </w:rPr>
        <w:t>RP-250768</w:t>
      </w:r>
      <w:r>
        <w:rPr>
          <w:rFonts w:eastAsia="SimSun"/>
          <w:lang w:eastAsia="ja-JP"/>
        </w:rPr>
        <w:t xml:space="preserve"> = </w:t>
      </w:r>
      <w:r w:rsidRPr="00D977AB">
        <w:rPr>
          <w:rFonts w:eastAsia="SimSun"/>
          <w:lang w:eastAsia="ja-JP"/>
        </w:rPr>
        <w:t>ITUT_JCA-IMT2020-LS16</w:t>
      </w:r>
      <w:r>
        <w:rPr>
          <w:rFonts w:eastAsia="SimSun"/>
          <w:lang w:eastAsia="ja-JP"/>
        </w:rPr>
        <w:t xml:space="preserve"> was noted</w:t>
      </w:r>
    </w:p>
    <w:p w14:paraId="374472F4" w14:textId="4FE4DECA" w:rsidR="00FE7C9A" w:rsidRPr="00BE52FD" w:rsidRDefault="00FE7C9A" w:rsidP="00D977AB">
      <w:pPr>
        <w:pStyle w:val="B1"/>
        <w:snapToGrid w:val="0"/>
        <w:spacing w:after="120"/>
      </w:pPr>
      <w:r w:rsidRPr="00BE52FD">
        <w:t>-</w:t>
      </w:r>
      <w:r w:rsidRPr="00BE52FD">
        <w:tab/>
      </w:r>
      <w:r w:rsidRPr="00BE52FD">
        <w:rPr>
          <w:b/>
        </w:rPr>
        <w:t>Liaison statements</w:t>
      </w:r>
      <w:r w:rsidRPr="00BE52FD">
        <w:t xml:space="preserve">/Letters to ITU: incoming: </w:t>
      </w:r>
      <w:r w:rsidR="00EE7318">
        <w:t>24</w:t>
      </w:r>
      <w:r w:rsidRPr="00BE52FD">
        <w:t>, outgoing</w:t>
      </w:r>
      <w:r w:rsidR="00EE7318">
        <w:t>:</w:t>
      </w:r>
      <w:r w:rsidR="00BD57A3" w:rsidRPr="00BE52FD">
        <w:t xml:space="preserve"> </w:t>
      </w:r>
      <w:r w:rsidR="00EE7318">
        <w:t>3</w:t>
      </w:r>
      <w:r w:rsidRPr="00BE52FD">
        <w:t xml:space="preserve"> (see Annex C)</w:t>
      </w:r>
    </w:p>
    <w:p w14:paraId="0F67CCF1" w14:textId="14487657" w:rsidR="00BD57A3" w:rsidRPr="00BE52FD" w:rsidRDefault="00FE7C9A" w:rsidP="00AF2CB0">
      <w:pPr>
        <w:pStyle w:val="B1"/>
        <w:spacing w:after="0"/>
      </w:pPr>
      <w:r w:rsidRPr="00BE52FD">
        <w:t>-</w:t>
      </w:r>
      <w:r w:rsidRPr="00BE52FD">
        <w:tab/>
      </w:r>
      <w:r w:rsidRPr="00BE52FD">
        <w:rPr>
          <w:b/>
        </w:rPr>
        <w:t>WI summar</w:t>
      </w:r>
      <w:r w:rsidR="00BD57A3" w:rsidRPr="00BE52FD">
        <w:rPr>
          <w:b/>
        </w:rPr>
        <w:t>ies</w:t>
      </w:r>
      <w:r w:rsidRPr="00BE52FD">
        <w:t>:</w:t>
      </w:r>
      <w:r w:rsidR="002C1353" w:rsidRPr="00BE52FD">
        <w:t xml:space="preserve"> </w:t>
      </w:r>
      <w:r w:rsidR="00BE0922">
        <w:t>1</w:t>
      </w:r>
      <w:r w:rsidR="0071166C" w:rsidRPr="00BE52FD">
        <w:t xml:space="preserve"> WI summar</w:t>
      </w:r>
      <w:r w:rsidR="00AB64A4" w:rsidRPr="00BE52FD">
        <w:t>y</w:t>
      </w:r>
      <w:r w:rsidR="0071166C" w:rsidRPr="00BE52FD">
        <w:t xml:space="preserve"> w</w:t>
      </w:r>
      <w:r w:rsidR="00172E50" w:rsidRPr="00BE52FD">
        <w:t>as</w:t>
      </w:r>
      <w:r w:rsidR="0071166C" w:rsidRPr="00BE52FD">
        <w:t xml:space="preserve"> approved</w:t>
      </w:r>
      <w:r w:rsidR="00AB64A4" w:rsidRPr="00BE52FD">
        <w:t>:</w:t>
      </w:r>
      <w:r w:rsidR="00BE0922">
        <w:br/>
        <w:t xml:space="preserve">REL-19 </w:t>
      </w:r>
      <w:r w:rsidR="00BE0922" w:rsidRPr="00BE0922">
        <w:t>NR_FR1_lessthan_5MHz_BW_Ph2-Core</w:t>
      </w:r>
      <w:r w:rsidR="00BE0922">
        <w:t xml:space="preserve">: </w:t>
      </w:r>
      <w:r w:rsidR="00BE0922" w:rsidRPr="00BE0922">
        <w:t>RP-250464</w:t>
      </w:r>
    </w:p>
    <w:p w14:paraId="6EDD7F01" w14:textId="57E7D53A" w:rsidR="00AF2CB0" w:rsidRPr="00BE52FD" w:rsidRDefault="00FE7C9A" w:rsidP="00AE7696">
      <w:pPr>
        <w:pStyle w:val="B2"/>
        <w:spacing w:after="0"/>
      </w:pPr>
      <w:r w:rsidRPr="00BE52FD">
        <w:t>Note:</w:t>
      </w:r>
      <w:r w:rsidR="004637EB" w:rsidRPr="00BE52FD">
        <w:tab/>
      </w:r>
      <w:r w:rsidRPr="00BE52FD">
        <w:t xml:space="preserve">The rapporteur has to provide a WI summary to the RAN meeting at which a Core part WI is declared </w:t>
      </w:r>
      <w:r w:rsidR="004637EB" w:rsidRPr="00BE52FD">
        <w:tab/>
      </w:r>
      <w:r w:rsidR="004637EB" w:rsidRPr="00BE52FD">
        <w:tab/>
      </w:r>
      <w:r w:rsidR="004637EB" w:rsidRPr="00BE52FD">
        <w:tab/>
      </w:r>
      <w:r w:rsidRPr="00BE52FD">
        <w:t>to be 100% complete; this WI summary has to be reviewed by the leading WG of the WI before</w:t>
      </w:r>
      <w:r w:rsidR="009D2C87" w:rsidRPr="00BE52FD">
        <w:t xml:space="preserve"> </w:t>
      </w:r>
      <w:r w:rsidR="004637EB" w:rsidRPr="00BE52FD">
        <w:tab/>
      </w:r>
      <w:r w:rsidR="004637EB" w:rsidRPr="00BE52FD">
        <w:tab/>
      </w:r>
      <w:r w:rsidR="004637EB" w:rsidRPr="00BE52FD">
        <w:tab/>
      </w:r>
      <w:r w:rsidR="004637EB" w:rsidRPr="00BE52FD">
        <w:tab/>
      </w:r>
      <w:r w:rsidR="009D2C87" w:rsidRPr="00BE52FD">
        <w:t>submission to RAN</w:t>
      </w:r>
      <w:r w:rsidRPr="00BE52FD">
        <w:t xml:space="preserve"> to check the technical correctness. Spectrum related Core part WI</w:t>
      </w:r>
      <w:r w:rsidR="009D2C87" w:rsidRPr="00BE52FD">
        <w:t>s</w:t>
      </w:r>
      <w:r w:rsidRPr="00BE52FD">
        <w:t xml:space="preserve"> are excluded </w:t>
      </w:r>
      <w:r w:rsidR="004637EB" w:rsidRPr="00BE52FD">
        <w:tab/>
      </w:r>
      <w:r w:rsidR="004637EB" w:rsidRPr="00BE52FD">
        <w:tab/>
      </w:r>
      <w:r w:rsidR="004637EB" w:rsidRPr="00BE52FD">
        <w:tab/>
      </w:r>
      <w:r w:rsidRPr="00BE52FD">
        <w:t>from this activity.</w:t>
      </w:r>
    </w:p>
    <w:p w14:paraId="51385CDA" w14:textId="23A90347" w:rsidR="00701611" w:rsidRPr="006A0A5F" w:rsidRDefault="00FE7C9A" w:rsidP="00ED2130">
      <w:pPr>
        <w:pStyle w:val="B1"/>
        <w:snapToGrid w:val="0"/>
        <w:spacing w:before="120" w:after="120"/>
      </w:pPr>
      <w:r w:rsidRPr="006A0A5F">
        <w:t>-</w:t>
      </w:r>
      <w:r w:rsidRPr="006A0A5F">
        <w:tab/>
      </w:r>
      <w:r w:rsidR="006A0A5F" w:rsidRPr="006A0A5F">
        <w:t>14</w:t>
      </w:r>
      <w:r w:rsidR="00077F96" w:rsidRPr="006A0A5F">
        <w:t xml:space="preserve"> </w:t>
      </w:r>
      <w:r w:rsidRPr="006A0A5F">
        <w:rPr>
          <w:b/>
          <w:bCs/>
          <w:u w:val="single"/>
        </w:rPr>
        <w:t>closed work items</w:t>
      </w:r>
      <w:r w:rsidRPr="006A0A5F">
        <w:t xml:space="preserve"> (WI) (</w:t>
      </w:r>
      <w:r w:rsidR="006A0A5F" w:rsidRPr="006A0A5F">
        <w:t>7</w:t>
      </w:r>
      <w:r w:rsidRPr="006A0A5F">
        <w:t xml:space="preserve"> Core, </w:t>
      </w:r>
      <w:r w:rsidR="006A0A5F" w:rsidRPr="006A0A5F">
        <w:t>4</w:t>
      </w:r>
      <w:r w:rsidRPr="006A0A5F">
        <w:t xml:space="preserve"> Perf., </w:t>
      </w:r>
      <w:r w:rsidR="006A0A5F" w:rsidRPr="006A0A5F">
        <w:t>3</w:t>
      </w:r>
      <w:r w:rsidRPr="006A0A5F">
        <w:t xml:space="preserve"> Testing):</w:t>
      </w:r>
    </w:p>
    <w:p w14:paraId="3680632E" w14:textId="543F040B" w:rsidR="005B6FDE" w:rsidRPr="00D5748C" w:rsidRDefault="005B6FDE" w:rsidP="005B6FDE">
      <w:pPr>
        <w:pStyle w:val="B2"/>
        <w:spacing w:after="0"/>
      </w:pPr>
      <w:r w:rsidRPr="00D5748C">
        <w:t>-</w:t>
      </w:r>
      <w:r w:rsidRPr="00D5748C">
        <w:tab/>
      </w:r>
      <w:r w:rsidR="00D5748C" w:rsidRPr="00D5748C">
        <w:t>3</w:t>
      </w:r>
      <w:r w:rsidRPr="00D5748C">
        <w:t xml:space="preserve"> RAN4 led </w:t>
      </w:r>
      <w:r w:rsidR="00D5748C" w:rsidRPr="00D5748C">
        <w:t>Core</w:t>
      </w:r>
      <w:r w:rsidRPr="00D5748C">
        <w:t xml:space="preserve"> part WIs for:</w:t>
      </w:r>
    </w:p>
    <w:p w14:paraId="5EA030C1" w14:textId="1C2C8EAE" w:rsidR="000F29EF" w:rsidRDefault="004965F6" w:rsidP="000F29EF">
      <w:pPr>
        <w:pStyle w:val="B3"/>
        <w:spacing w:after="0"/>
      </w:pPr>
      <w:r w:rsidRPr="000F29EF">
        <w:lastRenderedPageBreak/>
        <w:t>-</w:t>
      </w:r>
      <w:r w:rsidRPr="000F29EF">
        <w:tab/>
      </w:r>
      <w:r w:rsidR="000F29EF">
        <w:t>NR channel BW less than 5MHz for FR1 Phase 2 (1031081, NR_FR1_lessthan_5MHz_BW_Ph2-Core)</w:t>
      </w:r>
    </w:p>
    <w:p w14:paraId="427B46D0" w14:textId="1D80AD9B" w:rsidR="000F29EF" w:rsidRDefault="000F29EF" w:rsidP="000F29EF">
      <w:pPr>
        <w:pStyle w:val="B3"/>
        <w:spacing w:after="0"/>
      </w:pPr>
      <w:r>
        <w:t>-</w:t>
      </w:r>
      <w:r>
        <w:tab/>
        <w:t>Introduction of additional operating NR bands for HAPS (High Altitude Platform Station)</w:t>
      </w:r>
      <w:r>
        <w:br/>
        <w:t>(1051127, NR_HAPS_bands-Core)</w:t>
      </w:r>
    </w:p>
    <w:p w14:paraId="25692BC1" w14:textId="3D575CE6" w:rsidR="004965F6" w:rsidRDefault="000F29EF" w:rsidP="000F29EF">
      <w:pPr>
        <w:pStyle w:val="B3"/>
        <w:spacing w:after="0"/>
        <w:rPr>
          <w:highlight w:val="yellow"/>
        </w:rPr>
      </w:pPr>
      <w:r>
        <w:t>-</w:t>
      </w:r>
      <w:r>
        <w:tab/>
        <w:t>Introduction of Power Class 2 and UE 40MHz Channel Bandwidth in NR band n28</w:t>
      </w:r>
      <w:r>
        <w:br/>
        <w:t>(1041128, NR_n28_PC2_40MHz_CBW-Core)</w:t>
      </w:r>
    </w:p>
    <w:p w14:paraId="02C1638A" w14:textId="62B2A240" w:rsidR="00530953" w:rsidRDefault="00530953" w:rsidP="009F42D3">
      <w:pPr>
        <w:pStyle w:val="B1"/>
        <w:snapToGrid w:val="0"/>
        <w:spacing w:after="0"/>
        <w:ind w:left="851"/>
      </w:pPr>
      <w:r>
        <w:t>-</w:t>
      </w:r>
      <w:r>
        <w:tab/>
      </w:r>
      <w:r w:rsidRPr="00530953">
        <w:t xml:space="preserve">4 REL-19 </w:t>
      </w:r>
      <w:r>
        <w:t xml:space="preserve">RAN4 </w:t>
      </w:r>
      <w:r w:rsidR="00D5748C">
        <w:t xml:space="preserve">led </w:t>
      </w:r>
      <w:r w:rsidRPr="00530953">
        <w:t>WID</w:t>
      </w:r>
      <w:r w:rsidR="00D5748C">
        <w:t>s</w:t>
      </w:r>
      <w:r w:rsidRPr="00530953">
        <w:t xml:space="preserve"> with Core part (X=1) and Perf. part (X=2) WI</w:t>
      </w:r>
      <w:r>
        <w:t>:</w:t>
      </w:r>
    </w:p>
    <w:p w14:paraId="5CAA7923" w14:textId="0097287D" w:rsidR="00530953" w:rsidRDefault="00530953" w:rsidP="009F42D3">
      <w:pPr>
        <w:pStyle w:val="B3"/>
        <w:spacing w:after="0"/>
      </w:pPr>
      <w:r>
        <w:t>-</w:t>
      </w:r>
      <w:r>
        <w:tab/>
        <w:t>Introduction of the NR FDD 1.4 GHz band</w:t>
      </w:r>
      <w:r w:rsidR="009F42D3">
        <w:t xml:space="preserve"> (</w:t>
      </w:r>
      <w:r>
        <w:t>104</w:t>
      </w:r>
      <w:r w:rsidR="00BF2F9C">
        <w:t>X</w:t>
      </w:r>
      <w:r>
        <w:t>127</w:t>
      </w:r>
      <w:r w:rsidR="009F42D3">
        <w:t xml:space="preserve">, </w:t>
      </w:r>
      <w:r>
        <w:t>NR_FDD_1400MHz-Core</w:t>
      </w:r>
      <w:r w:rsidR="009F42D3">
        <w:t>/Perf)</w:t>
      </w:r>
    </w:p>
    <w:p w14:paraId="081EC7F9" w14:textId="073F2368" w:rsidR="00530953" w:rsidRDefault="00530953" w:rsidP="009F42D3">
      <w:pPr>
        <w:pStyle w:val="B3"/>
        <w:spacing w:after="0"/>
      </w:pPr>
      <w:r>
        <w:t>-</w:t>
      </w:r>
      <w:r>
        <w:tab/>
        <w:t>Introduction of NR bands n87 and n88</w:t>
      </w:r>
      <w:r w:rsidR="00BF2F9C">
        <w:t xml:space="preserve"> (</w:t>
      </w:r>
      <w:r>
        <w:t>104</w:t>
      </w:r>
      <w:r w:rsidR="00BF2F9C">
        <w:t>X</w:t>
      </w:r>
      <w:r>
        <w:t>131</w:t>
      </w:r>
      <w:r w:rsidR="00BF2F9C">
        <w:t xml:space="preserve">, </w:t>
      </w:r>
      <w:r>
        <w:t>NR_bands_n87_n88-Core</w:t>
      </w:r>
      <w:r w:rsidR="009F42D3">
        <w:t>/Perf)</w:t>
      </w:r>
    </w:p>
    <w:p w14:paraId="7A16E1AD" w14:textId="20FD897B" w:rsidR="00530953" w:rsidRDefault="00530953" w:rsidP="009F42D3">
      <w:pPr>
        <w:pStyle w:val="B3"/>
        <w:spacing w:after="0"/>
      </w:pPr>
      <w:r>
        <w:t>-</w:t>
      </w:r>
      <w:r>
        <w:tab/>
        <w:t>Introduction of NR band n68</w:t>
      </w:r>
      <w:r w:rsidR="00BF2F9C">
        <w:t xml:space="preserve"> (</w:t>
      </w:r>
      <w:r>
        <w:t>104</w:t>
      </w:r>
      <w:r w:rsidR="00BF2F9C">
        <w:t>X</w:t>
      </w:r>
      <w:r>
        <w:t>132</w:t>
      </w:r>
      <w:r w:rsidR="00BF2F9C">
        <w:t xml:space="preserve">, </w:t>
      </w:r>
      <w:r>
        <w:t>NR_band_n68-Core</w:t>
      </w:r>
      <w:r w:rsidR="009F42D3">
        <w:t>/Perf)</w:t>
      </w:r>
    </w:p>
    <w:p w14:paraId="5C3E4005" w14:textId="68156106" w:rsidR="00530953" w:rsidRDefault="00530953" w:rsidP="009F42D3">
      <w:pPr>
        <w:pStyle w:val="B3"/>
        <w:spacing w:after="0"/>
      </w:pPr>
      <w:r>
        <w:t>-</w:t>
      </w:r>
      <w:r>
        <w:tab/>
        <w:t>Introduction of LTE FDD band in 1800–1830 MHz for Canada</w:t>
      </w:r>
      <w:r w:rsidR="00BF2F9C">
        <w:br/>
        <w:t>(</w:t>
      </w:r>
      <w:r>
        <w:t>104</w:t>
      </w:r>
      <w:r w:rsidR="000878F0">
        <w:t>X</w:t>
      </w:r>
      <w:r>
        <w:t>117</w:t>
      </w:r>
      <w:r w:rsidR="00BF2F9C">
        <w:t xml:space="preserve">, </w:t>
      </w:r>
      <w:r>
        <w:t>LTE_FDD_1800_1830MHz_CAN-Core</w:t>
      </w:r>
      <w:r w:rsidR="009F42D3">
        <w:t>/Perf)</w:t>
      </w:r>
    </w:p>
    <w:p w14:paraId="2BE27300" w14:textId="192F0996" w:rsidR="00FE7C9A" w:rsidRPr="006A0A5F" w:rsidRDefault="00FE7C9A" w:rsidP="00FE7C9A">
      <w:pPr>
        <w:pStyle w:val="B1"/>
        <w:snapToGrid w:val="0"/>
        <w:spacing w:after="0"/>
        <w:ind w:left="851"/>
      </w:pPr>
      <w:r w:rsidRPr="006A0A5F">
        <w:t>-</w:t>
      </w:r>
      <w:r w:rsidRPr="006A0A5F">
        <w:tab/>
      </w:r>
      <w:r w:rsidR="006A0A5F">
        <w:t>3</w:t>
      </w:r>
      <w:r w:rsidRPr="006A0A5F">
        <w:t xml:space="preserve"> RAN5 led WI</w:t>
      </w:r>
      <w:r w:rsidR="009E3128" w:rsidRPr="006A0A5F">
        <w:t>s</w:t>
      </w:r>
      <w:r w:rsidRPr="006A0A5F">
        <w:t>:</w:t>
      </w:r>
    </w:p>
    <w:p w14:paraId="1ECF28DB" w14:textId="1316B206" w:rsidR="006A0A5F" w:rsidRDefault="006A0A5F" w:rsidP="006A0A5F">
      <w:pPr>
        <w:pStyle w:val="B3"/>
        <w:spacing w:after="0"/>
      </w:pPr>
      <w:r w:rsidRPr="006A0A5F">
        <w:t>-</w:t>
      </w:r>
      <w:r w:rsidRPr="006A0A5F">
        <w:tab/>
        <w:t xml:space="preserve">REL-16, </w:t>
      </w:r>
      <w:r>
        <w:t>UE Conformance Test Aspects - NR-based access to unlicensed spectrum</w:t>
      </w:r>
      <w:r>
        <w:br/>
        <w:t>(</w:t>
      </w:r>
      <w:r w:rsidRPr="006A0A5F">
        <w:t>911003</w:t>
      </w:r>
      <w:r>
        <w:t xml:space="preserve">, </w:t>
      </w:r>
      <w:r w:rsidRPr="006A0A5F">
        <w:t>NR_unlic-UEConTest</w:t>
      </w:r>
      <w:r>
        <w:t>)</w:t>
      </w:r>
    </w:p>
    <w:p w14:paraId="0C5F1295" w14:textId="3AB54B95" w:rsidR="006A0A5F" w:rsidRDefault="006A0A5F" w:rsidP="006A0A5F">
      <w:pPr>
        <w:pStyle w:val="B3"/>
        <w:spacing w:after="0"/>
      </w:pPr>
      <w:r>
        <w:t>-</w:t>
      </w:r>
      <w:r>
        <w:tab/>
        <w:t>REL-18, UE Conformance - 4Rx handheld UE for low NR bands (&lt;1GHz) and/or 3Tx for NR inter-band UL Carrier Aggregation (CA) and EN-DC</w:t>
      </w:r>
      <w:r>
        <w:br/>
        <w:t>(</w:t>
      </w:r>
      <w:r w:rsidRPr="006A0A5F">
        <w:t>1020088</w:t>
      </w:r>
      <w:r>
        <w:t xml:space="preserve">, </w:t>
      </w:r>
      <w:r w:rsidRPr="006A0A5F">
        <w:tab/>
        <w:t>4Rx_low_NR_band_handheld_3Tx_NR_CA_ENDC-UEConTest</w:t>
      </w:r>
      <w:r>
        <w:t>)</w:t>
      </w:r>
    </w:p>
    <w:p w14:paraId="179DCEAE" w14:textId="64D5BFAC" w:rsidR="000C20D2" w:rsidRPr="006A0A5F" w:rsidRDefault="006A0A5F" w:rsidP="006A0A5F">
      <w:pPr>
        <w:pStyle w:val="B3"/>
        <w:spacing w:after="0"/>
      </w:pPr>
      <w:r>
        <w:t>-</w:t>
      </w:r>
      <w:r>
        <w:tab/>
        <w:t>REL-18, UE Conformance - New NR FDD bands for RedCap (Reduced Capability) in Rel-18</w:t>
      </w:r>
      <w:r>
        <w:br/>
        <w:t>(</w:t>
      </w:r>
      <w:r w:rsidRPr="006A0A5F">
        <w:t>1060076</w:t>
      </w:r>
      <w:r>
        <w:t xml:space="preserve">, </w:t>
      </w:r>
      <w:r w:rsidRPr="006A0A5F">
        <w:t>NR_FDD_bands_R18_redcap-UEConTest</w:t>
      </w:r>
      <w:r>
        <w:t>)</w:t>
      </w:r>
    </w:p>
    <w:p w14:paraId="180CF422" w14:textId="757F8EC3" w:rsidR="00FE7C9A" w:rsidRPr="00946A6B" w:rsidRDefault="00FE7C9A" w:rsidP="00A07CEB">
      <w:pPr>
        <w:pStyle w:val="B1"/>
        <w:snapToGrid w:val="0"/>
        <w:spacing w:after="120"/>
      </w:pPr>
      <w:r w:rsidRPr="00946A6B">
        <w:t>-</w:t>
      </w:r>
      <w:r w:rsidRPr="00946A6B">
        <w:tab/>
      </w:r>
      <w:r w:rsidR="00E458F2" w:rsidRPr="00946A6B">
        <w:t>1</w:t>
      </w:r>
      <w:r w:rsidRPr="00946A6B">
        <w:t xml:space="preserve"> </w:t>
      </w:r>
      <w:r w:rsidRPr="00946A6B">
        <w:rPr>
          <w:b/>
          <w:bCs/>
          <w:u w:val="single"/>
        </w:rPr>
        <w:t xml:space="preserve">closed </w:t>
      </w:r>
      <w:r w:rsidR="0006343F" w:rsidRPr="00946A6B">
        <w:rPr>
          <w:b/>
          <w:bCs/>
          <w:u w:val="single"/>
        </w:rPr>
        <w:t>REL-1</w:t>
      </w:r>
      <w:r w:rsidR="003D5CB1" w:rsidRPr="00946A6B">
        <w:rPr>
          <w:b/>
          <w:bCs/>
          <w:u w:val="single"/>
        </w:rPr>
        <w:t>9</w:t>
      </w:r>
      <w:r w:rsidR="0006343F" w:rsidRPr="00946A6B">
        <w:rPr>
          <w:b/>
          <w:bCs/>
          <w:u w:val="single"/>
        </w:rPr>
        <w:t xml:space="preserve"> </w:t>
      </w:r>
      <w:r w:rsidRPr="00946A6B">
        <w:rPr>
          <w:b/>
          <w:bCs/>
          <w:u w:val="single"/>
        </w:rPr>
        <w:t>study item</w:t>
      </w:r>
      <w:r w:rsidR="00B47308" w:rsidRPr="00946A6B">
        <w:rPr>
          <w:u w:val="single"/>
        </w:rPr>
        <w:t>s</w:t>
      </w:r>
      <w:r w:rsidRPr="00946A6B">
        <w:t xml:space="preserve"> (SI)</w:t>
      </w:r>
      <w:r w:rsidR="003D5CB1" w:rsidRPr="00946A6B">
        <w:t>:</w:t>
      </w:r>
    </w:p>
    <w:p w14:paraId="4AB2E1DE" w14:textId="09760755" w:rsidR="003D5CB1" w:rsidRPr="00946A6B" w:rsidRDefault="003D5CB1" w:rsidP="00090A8D">
      <w:pPr>
        <w:pStyle w:val="B3"/>
        <w:spacing w:after="120"/>
      </w:pPr>
      <w:r w:rsidRPr="00946A6B">
        <w:t>-</w:t>
      </w:r>
      <w:r w:rsidRPr="00946A6B">
        <w:tab/>
        <w:t>RAN</w:t>
      </w:r>
      <w:r w:rsidR="00946A6B">
        <w:t>4</w:t>
      </w:r>
      <w:r w:rsidRPr="00946A6B">
        <w:t xml:space="preserve">, </w:t>
      </w:r>
      <w:r w:rsidR="00946A6B" w:rsidRPr="00946A6B">
        <w:t>Study on IMT parameters for NR for 4400 to 4800 MHz, 7125 to 8400 MHz and 14800 to 15350 MHz</w:t>
      </w:r>
      <w:r w:rsidR="00946A6B">
        <w:t xml:space="preserve"> </w:t>
      </w:r>
      <w:r w:rsidRPr="00946A6B">
        <w:t>(</w:t>
      </w:r>
      <w:r w:rsidR="00946A6B" w:rsidRPr="00946A6B">
        <w:t>1030075</w:t>
      </w:r>
      <w:r w:rsidR="00E458F2" w:rsidRPr="00946A6B">
        <w:t xml:space="preserve">, </w:t>
      </w:r>
      <w:r w:rsidR="00946A6B" w:rsidRPr="00946A6B">
        <w:t>FS_NR_IMT_4400_7125_14800MHz</w:t>
      </w:r>
      <w:r w:rsidRPr="00946A6B">
        <w:t>)</w:t>
      </w:r>
    </w:p>
    <w:p w14:paraId="24570622" w14:textId="4DFE05A6" w:rsidR="002313C6" w:rsidRPr="00B243B9" w:rsidRDefault="002313C6" w:rsidP="002313C6">
      <w:pPr>
        <w:pStyle w:val="B1"/>
        <w:snapToGrid w:val="0"/>
        <w:spacing w:after="120"/>
      </w:pPr>
      <w:r w:rsidRPr="00B243B9">
        <w:t>-</w:t>
      </w:r>
      <w:r w:rsidRPr="00B243B9">
        <w:tab/>
      </w:r>
      <w:r w:rsidR="00B243B9" w:rsidRPr="00B243B9">
        <w:t>6</w:t>
      </w:r>
      <w:r w:rsidRPr="00B243B9">
        <w:t xml:space="preserve"> </w:t>
      </w:r>
      <w:r w:rsidRPr="00B243B9">
        <w:rPr>
          <w:b/>
          <w:bCs/>
          <w:u w:val="single"/>
        </w:rPr>
        <w:t>new approved work items</w:t>
      </w:r>
      <w:r w:rsidRPr="00B243B9">
        <w:t xml:space="preserve"> (WI) (</w:t>
      </w:r>
      <w:r w:rsidR="00B243B9" w:rsidRPr="00B243B9">
        <w:t>1</w:t>
      </w:r>
      <w:r w:rsidRPr="00B243B9">
        <w:t xml:space="preserve"> Core, </w:t>
      </w:r>
      <w:r w:rsidR="00B243B9" w:rsidRPr="00B243B9">
        <w:t>1</w:t>
      </w:r>
      <w:r w:rsidRPr="00B243B9">
        <w:t xml:space="preserve"> Perf., </w:t>
      </w:r>
      <w:r w:rsidR="00B243B9" w:rsidRPr="00B243B9">
        <w:t>4</w:t>
      </w:r>
      <w:r w:rsidRPr="00B243B9">
        <w:t xml:space="preserve"> Testing):</w:t>
      </w:r>
    </w:p>
    <w:p w14:paraId="3ADDF763" w14:textId="04F96A33" w:rsidR="004A6D3D" w:rsidRPr="00E938B6" w:rsidRDefault="004A6D3D" w:rsidP="004A6D3D">
      <w:pPr>
        <w:pStyle w:val="B2"/>
        <w:spacing w:after="0"/>
      </w:pPr>
      <w:r w:rsidRPr="00E938B6">
        <w:t>-</w:t>
      </w:r>
      <w:r w:rsidRPr="00E938B6">
        <w:tab/>
      </w:r>
      <w:r w:rsidR="00E938B6" w:rsidRPr="00E938B6">
        <w:t>1</w:t>
      </w:r>
      <w:r w:rsidRPr="00E938B6">
        <w:t xml:space="preserve"> RAN</w:t>
      </w:r>
      <w:r w:rsidR="00E938B6" w:rsidRPr="00E938B6">
        <w:t>4</w:t>
      </w:r>
      <w:r w:rsidRPr="00E938B6">
        <w:t xml:space="preserve"> led REL-19 WID with Core part (X=1) and Perf. part (X=2) WI:</w:t>
      </w:r>
    </w:p>
    <w:p w14:paraId="3F52F77B" w14:textId="59CB3EBF" w:rsidR="00E06618" w:rsidRPr="00E938B6" w:rsidRDefault="00E06618" w:rsidP="00E06618">
      <w:pPr>
        <w:pStyle w:val="B3"/>
        <w:spacing w:after="0"/>
      </w:pPr>
      <w:r w:rsidRPr="00E938B6">
        <w:t>-</w:t>
      </w:r>
      <w:r w:rsidRPr="00E938B6">
        <w:tab/>
      </w:r>
      <w:r w:rsidR="00E938B6" w:rsidRPr="00E938B6">
        <w:t>New LTE band for 5G broadcast for region 3 utilizing a geosynchronous satellite</w:t>
      </w:r>
      <w:r w:rsidR="00E938B6" w:rsidRPr="00E938B6">
        <w:br/>
      </w:r>
      <w:r w:rsidRPr="00E938B6">
        <w:t>(10</w:t>
      </w:r>
      <w:r w:rsidR="00E938B6" w:rsidRPr="00E938B6">
        <w:t>7</w:t>
      </w:r>
      <w:r w:rsidRPr="00E938B6">
        <w:t>X0</w:t>
      </w:r>
      <w:r w:rsidR="00E938B6" w:rsidRPr="00E938B6">
        <w:t>64</w:t>
      </w:r>
      <w:r w:rsidRPr="00E938B6">
        <w:t xml:space="preserve">, </w:t>
      </w:r>
      <w:r w:rsidR="00E938B6" w:rsidRPr="00E938B6">
        <w:t>LTE_band_5G_bcast_GSO-Core</w:t>
      </w:r>
      <w:r w:rsidRPr="00E938B6">
        <w:t>/Perf)</w:t>
      </w:r>
      <w:r w:rsidRPr="00E938B6">
        <w:tab/>
      </w:r>
      <w:r w:rsidRPr="00E938B6">
        <w:tab/>
      </w:r>
      <w:r w:rsidR="00E938B6">
        <w:tab/>
      </w:r>
      <w:r w:rsidR="00E938B6">
        <w:tab/>
      </w:r>
      <w:r w:rsidR="00E938B6">
        <w:tab/>
      </w:r>
      <w:r w:rsidR="00E938B6">
        <w:tab/>
      </w:r>
      <w:r w:rsidR="00E938B6">
        <w:tab/>
      </w:r>
      <w:r w:rsidR="00E938B6">
        <w:tab/>
      </w:r>
      <w:r w:rsidR="00E938B6">
        <w:tab/>
      </w:r>
      <w:r w:rsidRPr="00E938B6">
        <w:tab/>
      </w:r>
      <w:r w:rsidRPr="00E938B6">
        <w:tab/>
      </w:r>
      <w:r w:rsidRPr="00E938B6">
        <w:tab/>
      </w:r>
      <w:r w:rsidR="00E938B6" w:rsidRPr="00E938B6">
        <w:t>RP-250788</w:t>
      </w:r>
    </w:p>
    <w:p w14:paraId="61624AB9" w14:textId="1B1E2052" w:rsidR="002313C6" w:rsidRPr="00C62B08" w:rsidRDefault="002313C6" w:rsidP="002313C6">
      <w:pPr>
        <w:pStyle w:val="B2"/>
        <w:spacing w:after="0"/>
      </w:pPr>
      <w:r w:rsidRPr="00C62B08">
        <w:t>-</w:t>
      </w:r>
      <w:r w:rsidR="00EA70F5" w:rsidRPr="00C62B08">
        <w:tab/>
      </w:r>
      <w:r w:rsidR="00C62B08" w:rsidRPr="00C62B08">
        <w:t>4</w:t>
      </w:r>
      <w:r w:rsidRPr="00C62B08">
        <w:t xml:space="preserve"> RAN5 led</w:t>
      </w:r>
      <w:r w:rsidR="002A2068" w:rsidRPr="00C62B08">
        <w:t xml:space="preserve"> </w:t>
      </w:r>
      <w:r w:rsidRPr="00C62B08">
        <w:t>WIs:</w:t>
      </w:r>
    </w:p>
    <w:p w14:paraId="37C455DD" w14:textId="23CFD2B1" w:rsidR="00C62B08" w:rsidRDefault="00C62B08" w:rsidP="00C62B08">
      <w:pPr>
        <w:pStyle w:val="B3"/>
        <w:spacing w:after="0"/>
      </w:pPr>
      <w:r>
        <w:t>-</w:t>
      </w:r>
      <w:r>
        <w:tab/>
        <w:t>REL-18, UE Conformance - NR Support for UAV (Uncrewed Aerial Vehicles)</w:t>
      </w:r>
      <w:r>
        <w:br/>
        <w:t>plus CT1 aspects (1070060, NR_UAV_plus_CT1-UEConTest)</w:t>
      </w:r>
      <w:r>
        <w:tab/>
      </w:r>
      <w:r>
        <w:tab/>
      </w:r>
      <w:r>
        <w:tab/>
      </w:r>
      <w:r>
        <w:tab/>
      </w:r>
      <w:r>
        <w:tab/>
      </w:r>
      <w:r>
        <w:tab/>
      </w:r>
      <w:r>
        <w:tab/>
      </w:r>
      <w:r>
        <w:tab/>
      </w:r>
      <w:r>
        <w:tab/>
        <w:t>RP-250062</w:t>
      </w:r>
    </w:p>
    <w:p w14:paraId="021ED708" w14:textId="2D4833F7" w:rsidR="00C62B08" w:rsidRDefault="00C62B08" w:rsidP="00C62B08">
      <w:pPr>
        <w:pStyle w:val="B3"/>
        <w:spacing w:after="0"/>
      </w:pPr>
      <w:r>
        <w:t>-</w:t>
      </w:r>
      <w:r>
        <w:tab/>
        <w:t>REL-18, UE Conformance - Access Traffic Steering, Switch and Splitting support in the</w:t>
      </w:r>
      <w:r w:rsidR="00761393">
        <w:br/>
      </w:r>
      <w:r>
        <w:t>5G system architecture; Phase 3</w:t>
      </w:r>
      <w:r w:rsidR="00761393">
        <w:t xml:space="preserve"> (</w:t>
      </w:r>
      <w:r>
        <w:t>1070061</w:t>
      </w:r>
      <w:r w:rsidR="00761393">
        <w:t xml:space="preserve">. </w:t>
      </w:r>
      <w:r>
        <w:t>ATSSS_Ph3_UEConTest</w:t>
      </w:r>
      <w:r w:rsidR="00761393">
        <w:t>)</w:t>
      </w:r>
      <w:r w:rsidR="00761393">
        <w:tab/>
      </w:r>
      <w:r w:rsidR="00761393">
        <w:tab/>
      </w:r>
      <w:r w:rsidR="00761393">
        <w:tab/>
      </w:r>
      <w:r w:rsidR="00761393">
        <w:tab/>
      </w:r>
      <w:r w:rsidR="00761393">
        <w:tab/>
      </w:r>
      <w:r w:rsidR="00761393">
        <w:tab/>
      </w:r>
      <w:r>
        <w:tab/>
        <w:t>RP-250067</w:t>
      </w:r>
    </w:p>
    <w:p w14:paraId="742BF5EA" w14:textId="55400B6A" w:rsidR="00C62B08" w:rsidRDefault="00C62B08" w:rsidP="00C62B08">
      <w:pPr>
        <w:pStyle w:val="B3"/>
        <w:spacing w:after="0"/>
      </w:pPr>
      <w:r>
        <w:t>-</w:t>
      </w:r>
      <w:r>
        <w:tab/>
        <w:t>REL-19, UE Conformance - Introduction of Power Class 2 and UE 40MHz Channel</w:t>
      </w:r>
      <w:r w:rsidR="00C53900">
        <w:br/>
      </w:r>
      <w:r>
        <w:t>Bandwidth in NR band n28</w:t>
      </w:r>
      <w:r w:rsidR="00C53900">
        <w:t xml:space="preserve"> (</w:t>
      </w:r>
      <w:r>
        <w:t>1070062</w:t>
      </w:r>
      <w:r w:rsidR="00C53900">
        <w:t xml:space="preserve">, </w:t>
      </w:r>
      <w:r>
        <w:t>NR_n28_PC2_40MHz_CBW-UEConTest</w:t>
      </w:r>
      <w:r w:rsidR="00C53900">
        <w:t>)</w:t>
      </w:r>
      <w:r w:rsidR="00C53900">
        <w:tab/>
      </w:r>
      <w:r w:rsidR="00C53900">
        <w:tab/>
      </w:r>
      <w:r>
        <w:tab/>
        <w:t>RP-250249</w:t>
      </w:r>
    </w:p>
    <w:p w14:paraId="79051058" w14:textId="63B299AD" w:rsidR="00C62B08" w:rsidRDefault="00C62B08" w:rsidP="00E938B6">
      <w:pPr>
        <w:pStyle w:val="B3"/>
        <w:spacing w:after="120"/>
        <w:rPr>
          <w:highlight w:val="yellow"/>
        </w:rPr>
      </w:pPr>
      <w:r>
        <w:t>-</w:t>
      </w:r>
      <w:r>
        <w:tab/>
        <w:t>REL-19, UE Conformance - Rel-19 NR CA and DC; and NR and LTE DC Configurations</w:t>
      </w:r>
      <w:r w:rsidR="00C53900">
        <w:br/>
        <w:t>(</w:t>
      </w:r>
      <w:r>
        <w:t>1070063</w:t>
      </w:r>
      <w:r w:rsidR="00C53900">
        <w:t xml:space="preserve">, </w:t>
      </w:r>
      <w:r>
        <w:t>NR_CADC_NR_LTE_DC_R19-UEConTest</w:t>
      </w:r>
      <w:r w:rsidR="00C53900">
        <w:t>)</w:t>
      </w:r>
      <w:r w:rsidR="00C53900">
        <w:tab/>
      </w:r>
      <w:r w:rsidR="00C53900">
        <w:tab/>
      </w:r>
      <w:r w:rsidR="00C53900">
        <w:tab/>
      </w:r>
      <w:r w:rsidR="00C53900">
        <w:tab/>
      </w:r>
      <w:r w:rsidR="00C53900">
        <w:tab/>
      </w:r>
      <w:r w:rsidR="00C53900">
        <w:tab/>
      </w:r>
      <w:r w:rsidR="00C53900">
        <w:tab/>
      </w:r>
      <w:r w:rsidR="00C53900">
        <w:tab/>
      </w:r>
      <w:r w:rsidR="00C53900">
        <w:tab/>
      </w:r>
      <w:r w:rsidR="00C53900">
        <w:tab/>
      </w:r>
      <w:r>
        <w:tab/>
        <w:t>RP-250452</w:t>
      </w:r>
    </w:p>
    <w:p w14:paraId="4BCC0781" w14:textId="3F9F827A" w:rsidR="00FE7C9A" w:rsidRPr="00E938B6" w:rsidRDefault="00FE7C9A" w:rsidP="00F038B8">
      <w:pPr>
        <w:pStyle w:val="B1"/>
        <w:snapToGrid w:val="0"/>
        <w:spacing w:after="120"/>
      </w:pPr>
      <w:r w:rsidRPr="00E938B6">
        <w:t>-</w:t>
      </w:r>
      <w:r w:rsidRPr="00E938B6">
        <w:tab/>
      </w:r>
      <w:r w:rsidR="00E938B6" w:rsidRPr="00E938B6">
        <w:t>0</w:t>
      </w:r>
      <w:r w:rsidRPr="00E938B6">
        <w:t xml:space="preserve"> </w:t>
      </w:r>
      <w:r w:rsidRPr="00E938B6">
        <w:rPr>
          <w:b/>
          <w:bCs/>
          <w:u w:val="single"/>
        </w:rPr>
        <w:t>new approved REL-1</w:t>
      </w:r>
      <w:r w:rsidR="00715546" w:rsidRPr="00E938B6">
        <w:rPr>
          <w:b/>
          <w:bCs/>
          <w:u w:val="single"/>
        </w:rPr>
        <w:t>9</w:t>
      </w:r>
      <w:r w:rsidRPr="00E938B6">
        <w:rPr>
          <w:b/>
          <w:bCs/>
          <w:u w:val="single"/>
        </w:rPr>
        <w:t xml:space="preserve"> study item</w:t>
      </w:r>
      <w:r w:rsidR="003B2CEA" w:rsidRPr="00E938B6">
        <w:rPr>
          <w:b/>
          <w:bCs/>
          <w:u w:val="single"/>
        </w:rPr>
        <w:t>s</w:t>
      </w:r>
      <w:r w:rsidRPr="00E938B6">
        <w:t xml:space="preserve"> (SI)</w:t>
      </w:r>
    </w:p>
    <w:p w14:paraId="183D14C2" w14:textId="24EEDDE1" w:rsidR="00FE7C9A" w:rsidRPr="00655F4C" w:rsidRDefault="00FE7C9A" w:rsidP="00FE7C9A">
      <w:pPr>
        <w:pStyle w:val="B1"/>
        <w:snapToGrid w:val="0"/>
        <w:spacing w:after="120"/>
        <w:rPr>
          <w:lang w:val="fr-FR"/>
        </w:rPr>
      </w:pPr>
      <w:r w:rsidRPr="00655F4C">
        <w:rPr>
          <w:lang w:val="fr-FR"/>
        </w:rPr>
        <w:t>-</w:t>
      </w:r>
      <w:r w:rsidRPr="00655F4C">
        <w:rPr>
          <w:lang w:val="fr-FR"/>
        </w:rPr>
        <w:tab/>
      </w:r>
      <w:r w:rsidR="00655F4C" w:rsidRPr="00655F4C">
        <w:rPr>
          <w:lang w:val="fr-FR"/>
        </w:rPr>
        <w:t>1622</w:t>
      </w:r>
      <w:r w:rsidRPr="00655F4C">
        <w:rPr>
          <w:lang w:val="fr-FR"/>
        </w:rPr>
        <w:t xml:space="preserve"> </w:t>
      </w:r>
      <w:r w:rsidRPr="00655F4C">
        <w:rPr>
          <w:b/>
          <w:u w:val="single"/>
          <w:lang w:val="fr-FR"/>
        </w:rPr>
        <w:t>CRs</w:t>
      </w:r>
      <w:r w:rsidRPr="00655F4C">
        <w:rPr>
          <w:lang w:val="fr-FR"/>
        </w:rPr>
        <w:t xml:space="preserve"> (incl. cat.A CRs and </w:t>
      </w:r>
      <w:r w:rsidR="00655F4C" w:rsidRPr="00655F4C">
        <w:rPr>
          <w:lang w:val="fr-FR"/>
        </w:rPr>
        <w:t>6</w:t>
      </w:r>
      <w:r w:rsidRPr="00655F4C">
        <w:rPr>
          <w:lang w:val="fr-FR"/>
        </w:rPr>
        <w:t xml:space="preserve"> company CR</w:t>
      </w:r>
      <w:r w:rsidR="00AA68A7" w:rsidRPr="00655F4C">
        <w:rPr>
          <w:lang w:val="fr-FR"/>
        </w:rPr>
        <w:t>s</w:t>
      </w:r>
      <w:r w:rsidRPr="00655F4C">
        <w:rPr>
          <w:lang w:val="fr-FR"/>
        </w:rPr>
        <w:t xml:space="preserve">) were handled and </w:t>
      </w:r>
      <w:r w:rsidR="00655F4C" w:rsidRPr="00655F4C">
        <w:rPr>
          <w:lang w:val="fr-FR"/>
        </w:rPr>
        <w:t>1619</w:t>
      </w:r>
      <w:r w:rsidRPr="00655F4C">
        <w:rPr>
          <w:lang w:val="fr-FR"/>
        </w:rPr>
        <w:t xml:space="preserve"> CRs were approved</w:t>
      </w:r>
      <w:r w:rsidRPr="00655F4C">
        <w:rPr>
          <w:lang w:val="fr-FR"/>
        </w:rPr>
        <w:br/>
        <w:t>(see Annex D and attached Tdoc list).</w:t>
      </w:r>
    </w:p>
    <w:p w14:paraId="7A5210D8" w14:textId="77777777" w:rsidR="00FE7C9A" w:rsidRPr="00655F4C" w:rsidRDefault="00FE7C9A" w:rsidP="0056263A">
      <w:pPr>
        <w:pStyle w:val="B1"/>
        <w:snapToGrid w:val="0"/>
        <w:spacing w:after="0"/>
        <w:rPr>
          <w:lang w:val="fr-FR"/>
        </w:rPr>
      </w:pPr>
      <w:r w:rsidRPr="00655F4C">
        <w:rPr>
          <w:lang w:val="fr-FR"/>
        </w:rPr>
        <w:t>-</w:t>
      </w:r>
      <w:r w:rsidRPr="00655F4C">
        <w:rPr>
          <w:lang w:val="fr-FR"/>
        </w:rPr>
        <w:tab/>
        <w:t xml:space="preserve">approved/noted/agreed </w:t>
      </w:r>
      <w:r w:rsidRPr="00655F4C">
        <w:rPr>
          <w:b/>
          <w:u w:val="single"/>
          <w:lang w:val="fr-FR"/>
        </w:rPr>
        <w:t>TRs/TSs</w:t>
      </w:r>
      <w:r w:rsidRPr="00655F4C">
        <w:rPr>
          <w:lang w:val="fr-FR"/>
        </w:rPr>
        <w:t xml:space="preserve"> (see Annex E):</w:t>
      </w:r>
    </w:p>
    <w:p w14:paraId="66684F64" w14:textId="1B040E18" w:rsidR="002732A5" w:rsidRPr="00655F4C" w:rsidRDefault="00FE7C9A" w:rsidP="005325C2">
      <w:pPr>
        <w:pStyle w:val="B2"/>
        <w:spacing w:after="0"/>
      </w:pPr>
      <w:r w:rsidRPr="00655F4C">
        <w:t>-</w:t>
      </w:r>
      <w:r w:rsidRPr="00655F4C">
        <w:tab/>
      </w:r>
      <w:r w:rsidR="00655F4C" w:rsidRPr="00655F4C">
        <w:t>0</w:t>
      </w:r>
      <w:r w:rsidRPr="00655F4C">
        <w:t xml:space="preserve"> noted specification</w:t>
      </w:r>
      <w:r w:rsidR="00D7738C" w:rsidRPr="00655F4C">
        <w:t>s</w:t>
      </w:r>
      <w:r w:rsidRPr="00655F4C">
        <w:t xml:space="preserve"> </w:t>
      </w:r>
      <w:r w:rsidR="00257DED" w:rsidRPr="00655F4C">
        <w:t>(</w:t>
      </w:r>
      <w:r w:rsidRPr="00655F4C">
        <w:t>for information</w:t>
      </w:r>
      <w:r w:rsidR="00257DED" w:rsidRPr="00655F4C">
        <w:t>)</w:t>
      </w:r>
      <w:r w:rsidR="00D83CF0" w:rsidRPr="00655F4C">
        <w:t>:</w:t>
      </w:r>
    </w:p>
    <w:p w14:paraId="54663842" w14:textId="03EF1145" w:rsidR="00FB1494" w:rsidRPr="00655F4C" w:rsidRDefault="00FB1494" w:rsidP="00FB1494">
      <w:pPr>
        <w:pStyle w:val="B2"/>
        <w:spacing w:after="0"/>
      </w:pPr>
      <w:r w:rsidRPr="00655F4C">
        <w:rPr>
          <w:lang w:val="fr-FR"/>
        </w:rPr>
        <w:t>-</w:t>
      </w:r>
      <w:r w:rsidRPr="00655F4C">
        <w:tab/>
      </w:r>
      <w:r w:rsidR="00655F4C" w:rsidRPr="00655F4C">
        <w:t>2</w:t>
      </w:r>
      <w:r w:rsidRPr="00655F4C">
        <w:t xml:space="preserve"> approved specifications which are now under CR control:</w:t>
      </w:r>
    </w:p>
    <w:p w14:paraId="352AE2C1" w14:textId="7FE8629F" w:rsidR="005340E4" w:rsidRPr="00B51EC8" w:rsidRDefault="005340E4" w:rsidP="00A614FA">
      <w:pPr>
        <w:pStyle w:val="B3"/>
        <w:spacing w:after="0"/>
      </w:pPr>
      <w:r w:rsidRPr="00B51EC8">
        <w:t>-</w:t>
      </w:r>
      <w:r w:rsidRPr="00B51EC8">
        <w:tab/>
        <w:t>Rel-1</w:t>
      </w:r>
      <w:r w:rsidR="00B51EC8" w:rsidRPr="00B51EC8">
        <w:t>9</w:t>
      </w:r>
      <w:r w:rsidRPr="00B51EC8">
        <w:t xml:space="preserve"> RAN</w:t>
      </w:r>
      <w:r w:rsidR="00B51EC8" w:rsidRPr="00B51EC8">
        <w:t>4</w:t>
      </w:r>
      <w:r w:rsidRPr="00B51EC8">
        <w:t xml:space="preserve"> T</w:t>
      </w:r>
      <w:r w:rsidR="00B51EC8" w:rsidRPr="00B51EC8">
        <w:t>R</w:t>
      </w:r>
      <w:r w:rsidR="00B51EC8">
        <w:t xml:space="preserve"> </w:t>
      </w:r>
      <w:r w:rsidR="00B51EC8" w:rsidRPr="00B51EC8">
        <w:t>38.908</w:t>
      </w:r>
      <w:r w:rsidR="00A614FA">
        <w:t xml:space="preserve"> </w:t>
      </w:r>
      <w:r w:rsidRPr="00B51EC8">
        <w:t>(</w:t>
      </w:r>
      <w:r w:rsidR="00A614FA" w:rsidRPr="00A614FA">
        <w:t>1031078</w:t>
      </w:r>
      <w:r w:rsidR="00A614FA">
        <w:t>, NR_BS_RF_req_evo-Core</w:t>
      </w:r>
      <w:r w:rsidRPr="00B51EC8">
        <w:t>)</w:t>
      </w:r>
      <w:r w:rsidRPr="00B51EC8">
        <w:tab/>
      </w:r>
      <w:r w:rsidRPr="00B51EC8">
        <w:tab/>
      </w:r>
      <w:r w:rsidRPr="00B51EC8">
        <w:tab/>
      </w:r>
      <w:r w:rsidRPr="00B51EC8">
        <w:tab/>
      </w:r>
      <w:r w:rsidRPr="00B51EC8">
        <w:tab/>
      </w:r>
      <w:r w:rsidR="00A614FA">
        <w:tab/>
      </w:r>
      <w:r w:rsidR="005302E6" w:rsidRPr="00B51EC8">
        <w:tab/>
      </w:r>
      <w:r w:rsidRPr="00B51EC8">
        <w:tab/>
      </w:r>
      <w:r w:rsidR="00B51EC8" w:rsidRPr="00B51EC8">
        <w:t>RP-250437</w:t>
      </w:r>
    </w:p>
    <w:p w14:paraId="4949C893" w14:textId="43821978" w:rsidR="005340E4" w:rsidRPr="00B51EC8" w:rsidRDefault="005340E4" w:rsidP="005340E4">
      <w:pPr>
        <w:pStyle w:val="B3"/>
        <w:spacing w:after="0"/>
      </w:pPr>
      <w:r w:rsidRPr="00B51EC8">
        <w:t>-</w:t>
      </w:r>
      <w:r w:rsidRPr="00B51EC8">
        <w:tab/>
        <w:t>Rel-1</w:t>
      </w:r>
      <w:r w:rsidR="00B51EC8" w:rsidRPr="00B51EC8">
        <w:t>9</w:t>
      </w:r>
      <w:r w:rsidRPr="00B51EC8">
        <w:t xml:space="preserve"> RAN</w:t>
      </w:r>
      <w:r w:rsidR="00B51EC8" w:rsidRPr="00B51EC8">
        <w:t>4</w:t>
      </w:r>
      <w:r w:rsidRPr="00B51EC8">
        <w:t xml:space="preserve"> T</w:t>
      </w:r>
      <w:r w:rsidR="00B51EC8" w:rsidRPr="00B51EC8">
        <w:t>R</w:t>
      </w:r>
      <w:r w:rsidRPr="00B51EC8">
        <w:t xml:space="preserve"> </w:t>
      </w:r>
      <w:r w:rsidR="00B51EC8" w:rsidRPr="00B51EC8">
        <w:t>38.922</w:t>
      </w:r>
      <w:r w:rsidR="0035542C">
        <w:t xml:space="preserve"> (</w:t>
      </w:r>
      <w:r w:rsidR="0035542C" w:rsidRPr="0035542C">
        <w:t>1030075</w:t>
      </w:r>
      <w:r w:rsidR="0035542C">
        <w:t xml:space="preserve">, </w:t>
      </w:r>
      <w:r w:rsidR="0035542C" w:rsidRPr="0035542C">
        <w:t>FS_NR_IMT_4400_7125_14800MHz</w:t>
      </w:r>
      <w:r w:rsidR="0035542C">
        <w:t>)</w:t>
      </w:r>
      <w:r w:rsidR="0035542C">
        <w:tab/>
      </w:r>
      <w:r w:rsidR="0035542C">
        <w:tab/>
      </w:r>
      <w:r w:rsidR="0035542C">
        <w:tab/>
      </w:r>
      <w:r w:rsidR="0035542C">
        <w:tab/>
      </w:r>
      <w:r w:rsidRPr="00B51EC8">
        <w:tab/>
      </w:r>
      <w:r w:rsidR="00B51EC8" w:rsidRPr="00B51EC8">
        <w:t>RP-250539</w:t>
      </w:r>
    </w:p>
    <w:p w14:paraId="3B05782F" w14:textId="75D53815" w:rsidR="0082766F" w:rsidRDefault="00FE7C9A" w:rsidP="00FE7C9A">
      <w:pPr>
        <w:pStyle w:val="B2"/>
        <w:spacing w:after="0"/>
      </w:pPr>
      <w:r w:rsidRPr="00B51EC8">
        <w:t>-</w:t>
      </w:r>
      <w:r w:rsidRPr="00B51EC8">
        <w:tab/>
      </w:r>
      <w:r w:rsidR="00BF6945" w:rsidRPr="00B51EC8">
        <w:t>0</w:t>
      </w:r>
      <w:r w:rsidRPr="00B51EC8">
        <w:t xml:space="preserve"> agreed specification version under RAN leadership</w:t>
      </w:r>
    </w:p>
    <w:p w14:paraId="770A041A" w14:textId="77777777" w:rsidR="000E4AD9" w:rsidRDefault="000E4AD9" w:rsidP="00FE7C9A">
      <w:pPr>
        <w:pStyle w:val="B2"/>
        <w:spacing w:after="0"/>
      </w:pPr>
    </w:p>
    <w:p w14:paraId="1DCF07B2" w14:textId="77777777" w:rsidR="003C0D95" w:rsidRDefault="003C0D95" w:rsidP="00FE7C9A">
      <w:pPr>
        <w:pStyle w:val="B2"/>
        <w:spacing w:after="0"/>
        <w:sectPr w:rsidR="003C0D95" w:rsidSect="001D3F59">
          <w:footnotePr>
            <w:numRestart w:val="eachSect"/>
          </w:footnotePr>
          <w:pgSz w:w="11907" w:h="16840" w:code="9"/>
          <w:pgMar w:top="1418" w:right="1134" w:bottom="1134" w:left="1134" w:header="680" w:footer="567" w:gutter="0"/>
          <w:cols w:space="720"/>
          <w:docGrid w:linePitch="272"/>
        </w:sectPr>
      </w:pPr>
    </w:p>
    <w:p w14:paraId="303CFCB0" w14:textId="77777777" w:rsidR="009F16EF" w:rsidRDefault="009F16EF" w:rsidP="009F16EF">
      <w:pPr>
        <w:pStyle w:val="Heading2"/>
      </w:pPr>
      <w:bookmarkStart w:id="59" w:name="_Toc178621063"/>
      <w:bookmarkStart w:id="60" w:name="_Toc195035442"/>
      <w:bookmarkStart w:id="61" w:name="_Toc61976831"/>
      <w:bookmarkStart w:id="62" w:name="_Toc62413402"/>
      <w:bookmarkStart w:id="63" w:name="_Toc67153080"/>
      <w:r>
        <w:lastRenderedPageBreak/>
        <w:t>1</w:t>
      </w:r>
      <w:r>
        <w:tab/>
        <w:t>Opening of the meeting</w:t>
      </w:r>
      <w:bookmarkEnd w:id="59"/>
      <w:bookmarkEnd w:id="60"/>
    </w:p>
    <w:p w14:paraId="71FD5BE4" w14:textId="77777777" w:rsidR="0033354E" w:rsidRDefault="0033354E" w:rsidP="0033354E">
      <w:r>
        <w:t>3GPP TSG RAN Vice-Chair Mr. Ronald Borsato (AT&amp;T) opened the f2f meeting RAN #107 in Incheon, Korea on Wednesday March 12th, 2025 at 9am.</w:t>
      </w:r>
    </w:p>
    <w:p w14:paraId="1FBB3636" w14:textId="08857597" w:rsidR="0033354E" w:rsidRDefault="0033354E" w:rsidP="0033354E">
      <w:r>
        <w:t>On behalf of the host the Telecommunications Technology Association (TTA), Dr. Yousun Kim (Samsung) welcomed the participants to Incheon and explained organisational aspects of the meeting.</w:t>
      </w:r>
    </w:p>
    <w:p w14:paraId="6C1B7D2C" w14:textId="77777777" w:rsidR="0033354E" w:rsidRDefault="0033354E" w:rsidP="0033354E">
      <w:r>
        <w:t>NOTE 1:</w:t>
      </w:r>
      <w:r>
        <w:tab/>
        <w:t xml:space="preserve">The TSG meetings #107 is carried out in a 1 week TSG set up (see RP-131328, RAN/CT at the beginning </w:t>
      </w:r>
      <w:r>
        <w:tab/>
      </w:r>
      <w:r>
        <w:tab/>
      </w:r>
      <w:r>
        <w:tab/>
        <w:t>and SA at the end of the week) with the exception that it is compressed to 3 days.</w:t>
      </w:r>
    </w:p>
    <w:p w14:paraId="759DECBA" w14:textId="7E0EF2DC" w:rsidR="0033354E" w:rsidRDefault="0033354E" w:rsidP="0033354E">
      <w:r>
        <w:t>NOTE 2:</w:t>
      </w:r>
      <w:r>
        <w:tab/>
        <w:t xml:space="preserve">As Dr. Wanshi Chen stepped down as RAN Chair on 14.01.2025 (after a company change), the remaining </w:t>
      </w:r>
      <w:r>
        <w:tab/>
      </w:r>
      <w:r>
        <w:tab/>
      </w:r>
      <w:r>
        <w:tab/>
        <w:t>RAN leadership decided the following (published on 17.01.2025 on the RAN reflector):</w:t>
      </w:r>
    </w:p>
    <w:p w14:paraId="468FA391" w14:textId="77777777" w:rsidR="0033354E" w:rsidRDefault="0033354E" w:rsidP="0033354E">
      <w:r>
        <w:t>- Ronald Borsato (AT&amp;T, ATIS) will chair the 6G WS (jointly chair with the SA/CT Chairs during the joint 6G WS sessions) and RAN#107</w:t>
      </w:r>
    </w:p>
    <w:p w14:paraId="0F82BF3B" w14:textId="77777777" w:rsidR="0033354E" w:rsidRDefault="0033354E" w:rsidP="0033354E">
      <w:r>
        <w:t>- Nan Hu (China Mobile Com. Corporation, CCSA) takes the lead for the creation of the SI update for the RAN plenary study on 6G – "extension of the 6G SI beyond IMT-2030"</w:t>
      </w:r>
    </w:p>
    <w:p w14:paraId="25EEEDD6" w14:textId="77777777" w:rsidR="0033354E" w:rsidRDefault="0033354E" w:rsidP="0033354E">
      <w:r>
        <w:t>- Axel Klatt (Deutsche Telekom AG, ETSI) will jointly chair the 3GPP - O-RAN WS in April 25 with the SA Chair</w:t>
      </w:r>
    </w:p>
    <w:p w14:paraId="5A26F572" w14:textId="77777777" w:rsidR="0033354E" w:rsidRDefault="0033354E" w:rsidP="0033354E">
      <w:r>
        <w:t>- requests related to other meetings/topics: Please send them to all RAN VCs and the RAN secretary</w:t>
      </w:r>
    </w:p>
    <w:p w14:paraId="42658A23" w14:textId="7E9421AF" w:rsidR="009F16EF" w:rsidRDefault="00C049AC" w:rsidP="009F16EF">
      <w:pPr>
        <w:pStyle w:val="Heading2"/>
      </w:pPr>
      <w:bookmarkStart w:id="64" w:name="_Toc178621064"/>
      <w:bookmarkStart w:id="65" w:name="_Toc195035443"/>
      <w:r>
        <w:t>2</w:t>
      </w:r>
      <w:r w:rsidR="009F16EF">
        <w:tab/>
        <w:t>Reminders for usage of IT resources, IPR declaration and antitrust compliance</w:t>
      </w:r>
      <w:bookmarkEnd w:id="64"/>
      <w:bookmarkEnd w:id="65"/>
    </w:p>
    <w:p w14:paraId="780F56DF" w14:textId="77777777" w:rsidR="0022490B" w:rsidRPr="006D7039" w:rsidRDefault="0022490B" w:rsidP="0022490B">
      <w:pPr>
        <w:rPr>
          <w:b/>
          <w:bCs/>
        </w:rPr>
      </w:pPr>
      <w:r w:rsidRPr="006D7039">
        <w:rPr>
          <w:b/>
          <w:bCs/>
        </w:rPr>
        <w:t>IT resources:</w:t>
      </w:r>
    </w:p>
    <w:p w14:paraId="7F84A22B" w14:textId="77777777" w:rsidR="0022490B" w:rsidRDefault="0022490B" w:rsidP="006531DB">
      <w:pPr>
        <w:spacing w:after="0"/>
      </w:pPr>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1E4E40E3" w14:textId="77777777" w:rsidR="0022490B" w:rsidRDefault="0022490B" w:rsidP="006531DB">
      <w:pPr>
        <w:spacing w:after="0"/>
      </w:pPr>
      <w:r>
        <w:t>Delegates must respect the law of the hosting country, and should not visit prohibited internet sites.</w:t>
      </w:r>
    </w:p>
    <w:p w14:paraId="3B1C0248" w14:textId="77777777" w:rsidR="0022490B" w:rsidRDefault="0022490B" w:rsidP="006531DB">
      <w:pPr>
        <w:spacing w:after="0"/>
      </w:pPr>
      <w:r>
        <w:t>In cases of persistent abuse of the internet bandwidth, MCC may restrict individual’s use of the service.</w:t>
      </w:r>
    </w:p>
    <w:p w14:paraId="3C905860" w14:textId="77777777" w:rsidR="0022490B" w:rsidRDefault="0022490B" w:rsidP="0022490B">
      <w:r>
        <w:t>In particular, the PCG has laid down the following network usage conditions:</w:t>
      </w:r>
    </w:p>
    <w:p w14:paraId="089B3B03" w14:textId="77777777" w:rsidR="0022490B" w:rsidRDefault="0022490B" w:rsidP="0022490B">
      <w:r>
        <w:t>1. Users shall not use the network to engage in illegal activities. This includes activities such as copyright violation, hacking, espionage or any other activity that may be prohibited by local laws.</w:t>
      </w:r>
    </w:p>
    <w:p w14:paraId="4633974A" w14:textId="77777777" w:rsidR="0022490B" w:rsidRDefault="0022490B" w:rsidP="0022490B">
      <w:r>
        <w:t>2. Users shall not engage in non-work-related activities that consume excessive bandwidth or cause significant degradation of the performance of the network.</w:t>
      </w:r>
    </w:p>
    <w:p w14:paraId="443FCA60" w14:textId="77777777" w:rsidR="0022490B" w:rsidRDefault="0022490B" w:rsidP="0022490B">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from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E438C35" w14:textId="77777777" w:rsidR="0022490B" w:rsidRDefault="0022490B" w:rsidP="0022490B">
      <w:pPr>
        <w:spacing w:after="0"/>
      </w:pPr>
      <w:r>
        <w:t>1.</w:t>
      </w:r>
      <w:r>
        <w:tab/>
        <w:t>DON’T place your WiFi device in ad-hoc mode</w:t>
      </w:r>
    </w:p>
    <w:p w14:paraId="6066A418" w14:textId="77777777" w:rsidR="0022490B" w:rsidRDefault="0022490B" w:rsidP="0022490B">
      <w:pPr>
        <w:spacing w:after="0"/>
      </w:pPr>
      <w:r>
        <w:t>2.</w:t>
      </w:r>
      <w:r>
        <w:tab/>
        <w:t>DON’T set up a personal hotspot in the meeting room</w:t>
      </w:r>
    </w:p>
    <w:p w14:paraId="5CB21A90" w14:textId="77777777" w:rsidR="0022490B" w:rsidRDefault="0022490B" w:rsidP="0022490B">
      <w:pPr>
        <w:spacing w:after="0"/>
      </w:pPr>
      <w:r>
        <w:t>3.</w:t>
      </w:r>
      <w:r>
        <w:tab/>
        <w:t>DO try 802.11a if your WiFi device supports it</w:t>
      </w:r>
    </w:p>
    <w:p w14:paraId="37B1EB18" w14:textId="77777777" w:rsidR="0022490B" w:rsidRDefault="0022490B" w:rsidP="0022490B">
      <w:pPr>
        <w:spacing w:after="0"/>
      </w:pPr>
      <w:r>
        <w:t>4.</w:t>
      </w:r>
      <w:r>
        <w:tab/>
        <w:t>DON’T manually allocate an IP address</w:t>
      </w:r>
    </w:p>
    <w:p w14:paraId="3F94B6F5" w14:textId="77777777" w:rsidR="0022490B" w:rsidRDefault="0022490B" w:rsidP="0022490B">
      <w:pPr>
        <w:spacing w:after="0"/>
      </w:pPr>
      <w:r>
        <w:t>5.</w:t>
      </w:r>
      <w:r>
        <w:tab/>
        <w:t>DON’T be a bandwidth hog by streaming video, playing online games, or downloading huge files</w:t>
      </w:r>
    </w:p>
    <w:p w14:paraId="473BBA88" w14:textId="77777777" w:rsidR="0022490B" w:rsidRDefault="0022490B" w:rsidP="0022490B">
      <w:r>
        <w:t>6.</w:t>
      </w:r>
      <w:r>
        <w:tab/>
        <w:t>DON’T use packet probing software which clogs the local network (e.g., packet sniffers or port scanners)</w:t>
      </w:r>
    </w:p>
    <w:p w14:paraId="596FD1F7" w14:textId="77777777" w:rsidR="0022490B" w:rsidRDefault="0022490B" w:rsidP="0022490B">
      <w:pPr>
        <w:spacing w:after="0"/>
      </w:pPr>
      <w:r>
        <w:t>Based on the report of the PCG ad hoc group on IT improvements:</w:t>
      </w:r>
    </w:p>
    <w:p w14:paraId="31D6D36A" w14:textId="77777777" w:rsidR="0022490B" w:rsidRDefault="0022490B" w:rsidP="0022490B">
      <w:pPr>
        <w:spacing w:after="0"/>
      </w:pPr>
      <w:hyperlink r:id="rId20" w:history="1">
        <w:r w:rsidRPr="006D7039">
          <w:rPr>
            <w:rStyle w:val="Hyperlink"/>
          </w:rPr>
          <w:t>http://www.3gpp.org/ftp/PCG/PCG_27/DOCS/PCG27_13r1.zip</w:t>
        </w:r>
      </w:hyperlink>
    </w:p>
    <w:p w14:paraId="19794574" w14:textId="77777777" w:rsidR="0022490B" w:rsidRDefault="0022490B" w:rsidP="0022490B">
      <w:pPr>
        <w:spacing w:after="0"/>
      </w:pPr>
      <w:r>
        <w:t xml:space="preserve">see also Responsible behaviour under </w:t>
      </w:r>
      <w:hyperlink r:id="rId21" w:history="1">
        <w:r w:rsidRPr="006D7039">
          <w:rPr>
            <w:rStyle w:val="Hyperlink"/>
          </w:rPr>
          <w:t>https://www.3gpp.org/delegates-corner/faqs</w:t>
        </w:r>
      </w:hyperlink>
    </w:p>
    <w:p w14:paraId="5C6A329A" w14:textId="77777777" w:rsidR="0022490B" w:rsidRDefault="0022490B" w:rsidP="0022490B">
      <w:r>
        <w:t>Note: The IT resources section is not applicable to Electronic meetings.</w:t>
      </w:r>
    </w:p>
    <w:p w14:paraId="71243860" w14:textId="77777777" w:rsidR="0022490B" w:rsidRDefault="0022490B" w:rsidP="0022490B">
      <w:pPr>
        <w:spacing w:after="0"/>
      </w:pPr>
    </w:p>
    <w:p w14:paraId="1593B370" w14:textId="77777777" w:rsidR="0022490B" w:rsidRPr="006D7039" w:rsidRDefault="0022490B" w:rsidP="0022490B">
      <w:pPr>
        <w:rPr>
          <w:b/>
          <w:bCs/>
        </w:rPr>
      </w:pPr>
      <w:r w:rsidRPr="006D7039">
        <w:rPr>
          <w:b/>
          <w:bCs/>
        </w:rPr>
        <w:t>IPR declaration:</w:t>
      </w:r>
    </w:p>
    <w:p w14:paraId="5E578D34" w14:textId="77777777" w:rsidR="0022490B" w:rsidRDefault="0022490B" w:rsidP="0022490B">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5FD0E299" w14:textId="77777777" w:rsidR="0022490B" w:rsidRDefault="0022490B" w:rsidP="0022490B">
      <w:pPr>
        <w:spacing w:after="0"/>
      </w:pPr>
      <w:r>
        <w:t>The delegates are asked to take note that they are thereby invited:</w:t>
      </w:r>
    </w:p>
    <w:p w14:paraId="6B91F832" w14:textId="77777777" w:rsidR="0022490B" w:rsidRDefault="0022490B" w:rsidP="0022490B">
      <w:pPr>
        <w:spacing w:after="0"/>
      </w:pPr>
      <w:r>
        <w:t>-</w:t>
      </w:r>
      <w:r>
        <w:tab/>
        <w:t>to investigate whether their organization or any other organization owns IPRs which were, or were likely to become Essential in respect of the work of 3GPP.</w:t>
      </w:r>
    </w:p>
    <w:p w14:paraId="59EB9697" w14:textId="77777777" w:rsidR="0022490B" w:rsidRDefault="0022490B" w:rsidP="0022490B">
      <w:pPr>
        <w:spacing w:after="0"/>
      </w:pPr>
      <w:r>
        <w:t>-</w:t>
      </w:r>
      <w:r>
        <w:tab/>
        <w:t>to notify their respective Organizational Partners of all potential IPRs, e.g., for ETSI, by means of the IPR Information Statement and the Licensing declaration forms</w:t>
      </w:r>
    </w:p>
    <w:p w14:paraId="3DFD0595" w14:textId="77777777" w:rsidR="0022490B" w:rsidRDefault="0022490B" w:rsidP="0022490B">
      <w:r>
        <w:t xml:space="preserve">See also </w:t>
      </w:r>
      <w:hyperlink r:id="rId22" w:history="1">
        <w:r w:rsidRPr="00C70649">
          <w:rPr>
            <w:rStyle w:val="Hyperlink"/>
          </w:rPr>
          <w:t>https://www.3gpp.org/about-us/legal-matters/call-for-ipr</w:t>
        </w:r>
      </w:hyperlink>
    </w:p>
    <w:p w14:paraId="2ECC0018" w14:textId="77777777" w:rsidR="0022490B" w:rsidRDefault="0022490B" w:rsidP="0022490B"/>
    <w:p w14:paraId="632C5FD3" w14:textId="77777777" w:rsidR="0022490B" w:rsidRPr="00C70649" w:rsidRDefault="0022490B" w:rsidP="0022490B">
      <w:pPr>
        <w:rPr>
          <w:b/>
          <w:bCs/>
        </w:rPr>
      </w:pPr>
      <w:r w:rsidRPr="00C70649">
        <w:rPr>
          <w:b/>
          <w:bCs/>
        </w:rPr>
        <w:t>Antitrust compliance:</w:t>
      </w:r>
    </w:p>
    <w:p w14:paraId="386509F4" w14:textId="77777777" w:rsidR="0022490B" w:rsidRDefault="0022490B" w:rsidP="0022490B">
      <w:r>
        <w:t>The attention of the delegates to the meeting is drawn to the fact that 3GPP activities are subject to all applicable antitrust and competition laws and that compliance with said laws is therefore required by any participant of the meeting, including the Chair and Vice-Chairs and are invited to seek any clarification needed with their legal counsel. The leadership would conduct the present meeting with impartiality and in the interests of 3GPP. Delegates are reminded that timely submission of work items in advance of TSG/WG/SWG meetings is important to allow for full and fair consideration of such matters.</w:t>
      </w:r>
    </w:p>
    <w:p w14:paraId="173BA97D" w14:textId="77777777" w:rsidR="0022490B" w:rsidRDefault="0022490B" w:rsidP="0022490B">
      <w:r>
        <w:tab/>
        <w:t xml:space="preserve">Based on </w:t>
      </w:r>
      <w:hyperlink r:id="rId23" w:history="1">
        <w:r w:rsidRPr="00A64C3C">
          <w:rPr>
            <w:rStyle w:val="Hyperlink"/>
          </w:rPr>
          <w:t>https://www.3gpp.org/about-us/legal-matters/statement-regarding-competition-law</w:t>
        </w:r>
      </w:hyperlink>
    </w:p>
    <w:p w14:paraId="114A763F" w14:textId="77777777" w:rsidR="005D2E1E" w:rsidRDefault="005D2E1E" w:rsidP="005D2E1E">
      <w:pPr>
        <w:pStyle w:val="Heading2"/>
      </w:pPr>
      <w:bookmarkStart w:id="66" w:name="_Toc193744112"/>
      <w:bookmarkStart w:id="67" w:name="_Toc195035444"/>
      <w:r>
        <w:t>3</w:t>
      </w:r>
      <w:r>
        <w:tab/>
        <w:t>Approval of the agenda</w:t>
      </w:r>
      <w:bookmarkEnd w:id="66"/>
      <w:bookmarkEnd w:id="67"/>
    </w:p>
    <w:p w14:paraId="70A6FC5E" w14:textId="77777777" w:rsidR="005D2E1E" w:rsidRDefault="005D2E1E" w:rsidP="005D2E1E">
      <w:pPr>
        <w:rPr>
          <w:rFonts w:ascii="Arial" w:hAnsi="Arial" w:cs="Arial"/>
          <w:b/>
          <w:sz w:val="24"/>
        </w:rPr>
      </w:pPr>
      <w:r>
        <w:rPr>
          <w:rFonts w:ascii="Arial" w:hAnsi="Arial" w:cs="Arial"/>
          <w:b/>
          <w:color w:val="0000FF"/>
          <w:sz w:val="24"/>
        </w:rPr>
        <w:t>RP-250001</w:t>
      </w:r>
      <w:r>
        <w:rPr>
          <w:rFonts w:ascii="Arial" w:hAnsi="Arial" w:cs="Arial"/>
          <w:b/>
          <w:color w:val="0000FF"/>
          <w:sz w:val="24"/>
        </w:rPr>
        <w:tab/>
      </w:r>
      <w:r>
        <w:rPr>
          <w:rFonts w:ascii="Arial" w:hAnsi="Arial" w:cs="Arial"/>
          <w:b/>
          <w:sz w:val="24"/>
        </w:rPr>
        <w:t>Agenda for meeting RAN #107 held 12.03.-14.03.2025 in Incheon, Korea</w:t>
      </w:r>
    </w:p>
    <w:p w14:paraId="512C85CD" w14:textId="77777777" w:rsidR="005D2E1E" w:rsidRDefault="005D2E1E" w:rsidP="005D2E1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Vice-Chair (AT&amp;T)</w:t>
      </w:r>
    </w:p>
    <w:p w14:paraId="3415F9C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A1C9EF0" w14:textId="77777777" w:rsidR="005D2E1E" w:rsidRDefault="005D2E1E" w:rsidP="005D2E1E">
      <w:pPr>
        <w:rPr>
          <w:rFonts w:ascii="Arial" w:hAnsi="Arial" w:cs="Arial"/>
          <w:b/>
          <w:sz w:val="24"/>
        </w:rPr>
      </w:pPr>
      <w:r>
        <w:rPr>
          <w:rFonts w:ascii="Arial" w:hAnsi="Arial" w:cs="Arial"/>
          <w:b/>
          <w:color w:val="0000FF"/>
          <w:sz w:val="24"/>
        </w:rPr>
        <w:t>RP-250017</w:t>
      </w:r>
      <w:r>
        <w:rPr>
          <w:rFonts w:ascii="Arial" w:hAnsi="Arial" w:cs="Arial"/>
          <w:b/>
          <w:color w:val="0000FF"/>
          <w:sz w:val="24"/>
        </w:rPr>
        <w:tab/>
      </w:r>
      <w:r>
        <w:rPr>
          <w:rFonts w:ascii="Arial" w:hAnsi="Arial" w:cs="Arial"/>
          <w:b/>
          <w:sz w:val="24"/>
        </w:rPr>
        <w:t>Revised agenda for meeting RAN #107 held 12.03.-14.03.2025 in Incheon, Korea</w:t>
      </w:r>
    </w:p>
    <w:p w14:paraId="470A2DE3" w14:textId="77777777" w:rsidR="005D2E1E" w:rsidRDefault="005D2E1E" w:rsidP="005D2E1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Vice-Chair (AT&amp;T)</w:t>
      </w:r>
    </w:p>
    <w:p w14:paraId="6C8F28F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RP-250637</w:t>
      </w:r>
      <w:r>
        <w:rPr>
          <w:color w:val="993300"/>
          <w:u w:val="single"/>
        </w:rPr>
        <w:t>.</w:t>
      </w:r>
    </w:p>
    <w:p w14:paraId="4B2475B5" w14:textId="77777777" w:rsidR="005D2E1E" w:rsidRDefault="005D2E1E" w:rsidP="005D2E1E">
      <w:pPr>
        <w:rPr>
          <w:rFonts w:ascii="Arial" w:hAnsi="Arial" w:cs="Arial"/>
          <w:b/>
          <w:sz w:val="24"/>
        </w:rPr>
      </w:pPr>
      <w:r>
        <w:rPr>
          <w:rFonts w:ascii="Arial" w:hAnsi="Arial" w:cs="Arial"/>
          <w:b/>
          <w:color w:val="0000FF"/>
          <w:sz w:val="24"/>
        </w:rPr>
        <w:t>RP-250637</w:t>
      </w:r>
      <w:r>
        <w:rPr>
          <w:rFonts w:ascii="Arial" w:hAnsi="Arial" w:cs="Arial"/>
          <w:b/>
          <w:color w:val="0000FF"/>
          <w:sz w:val="24"/>
        </w:rPr>
        <w:tab/>
      </w:r>
      <w:r>
        <w:rPr>
          <w:rFonts w:ascii="Arial" w:hAnsi="Arial" w:cs="Arial"/>
          <w:b/>
          <w:sz w:val="24"/>
        </w:rPr>
        <w:t>Revised agenda for meeting RAN #107 held 12.03.-14.03.2025 in Incheon, Korea</w:t>
      </w:r>
    </w:p>
    <w:p w14:paraId="50C48E13" w14:textId="77777777" w:rsidR="005D2E1E" w:rsidRDefault="005D2E1E" w:rsidP="005D2E1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Vice-Chair (AT&amp;T)</w:t>
      </w:r>
    </w:p>
    <w:p w14:paraId="1F8B4945" w14:textId="77777777" w:rsidR="005D2E1E" w:rsidRDefault="005D2E1E" w:rsidP="005D2E1E">
      <w:pPr>
        <w:rPr>
          <w:color w:val="808080"/>
        </w:rPr>
      </w:pPr>
      <w:r>
        <w:rPr>
          <w:color w:val="808080"/>
        </w:rPr>
        <w:t>(Replaces RP-250017)</w:t>
      </w:r>
    </w:p>
    <w:p w14:paraId="3D8691C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3D549" w14:textId="77777777" w:rsidR="005D2E1E" w:rsidRDefault="005D2E1E" w:rsidP="005D2E1E">
      <w:pPr>
        <w:pStyle w:val="Heading3"/>
      </w:pPr>
      <w:bookmarkStart w:id="68" w:name="_Toc193744113"/>
      <w:bookmarkStart w:id="69" w:name="_Toc195035445"/>
      <w:r>
        <w:t>3.1</w:t>
      </w:r>
      <w:r>
        <w:tab/>
        <w:t>Elections and technical votings</w:t>
      </w:r>
      <w:bookmarkEnd w:id="68"/>
      <w:bookmarkEnd w:id="69"/>
    </w:p>
    <w:p w14:paraId="3097C9F0" w14:textId="77777777" w:rsidR="005D23D4" w:rsidRDefault="005D23D4" w:rsidP="005D23D4">
      <w:pPr>
        <w:widowControl w:val="0"/>
        <w:tabs>
          <w:tab w:val="left" w:pos="567"/>
        </w:tabs>
        <w:overflowPunct/>
        <w:autoSpaceDE/>
        <w:autoSpaceDN/>
        <w:snapToGrid w:val="0"/>
        <w:spacing w:after="0"/>
        <w:textAlignment w:val="auto"/>
        <w:rPr>
          <w:rFonts w:ascii="Arial" w:hAnsi="Arial" w:cs="Arial"/>
          <w:bCs/>
          <w:color w:val="FF0000"/>
          <w:szCs w:val="18"/>
        </w:rPr>
      </w:pPr>
      <w:r w:rsidRPr="00E97E12">
        <w:rPr>
          <w:rFonts w:ascii="Arial" w:hAnsi="Arial" w:cs="Arial"/>
          <w:bCs/>
          <w:color w:val="FF0000"/>
          <w:szCs w:val="18"/>
        </w:rPr>
        <w:t>NOTE:</w:t>
      </w:r>
      <w:r>
        <w:rPr>
          <w:rFonts w:ascii="Arial" w:hAnsi="Arial" w:cs="Arial"/>
          <w:bCs/>
          <w:color w:val="FF0000"/>
          <w:szCs w:val="18"/>
        </w:rPr>
        <w:tab/>
        <w:t>RAN #107 will elect 1 new RAN Chair and 3 new RAN Vice-Chairs.</w:t>
      </w:r>
    </w:p>
    <w:p w14:paraId="4A2AB91B" w14:textId="78367F07" w:rsidR="005D23D4" w:rsidRDefault="005D23D4" w:rsidP="005D23D4">
      <w:pPr>
        <w:widowControl w:val="0"/>
        <w:tabs>
          <w:tab w:val="left" w:pos="567"/>
        </w:tabs>
        <w:overflowPunct/>
        <w:autoSpaceDE/>
        <w:autoSpaceDN/>
        <w:snapToGrid w:val="0"/>
        <w:spacing w:after="0"/>
        <w:textAlignment w:val="auto"/>
        <w:rPr>
          <w:rFonts w:ascii="Arial" w:hAnsi="Arial" w:cs="Arial"/>
          <w:bCs/>
          <w:color w:val="FF0000"/>
          <w:szCs w:val="18"/>
        </w:rPr>
      </w:pPr>
      <w:r>
        <w:rPr>
          <w:rFonts w:ascii="Arial" w:hAnsi="Arial" w:cs="Arial"/>
          <w:bCs/>
          <w:color w:val="FF0000"/>
          <w:szCs w:val="18"/>
        </w:rPr>
        <w:tab/>
      </w:r>
      <w:r>
        <w:rPr>
          <w:rFonts w:ascii="Arial" w:hAnsi="Arial" w:cs="Arial"/>
          <w:bCs/>
          <w:color w:val="FF0000"/>
          <w:szCs w:val="18"/>
        </w:rPr>
        <w:tab/>
      </w:r>
      <w:r>
        <w:rPr>
          <w:rFonts w:ascii="Arial" w:hAnsi="Arial" w:cs="Arial"/>
          <w:bCs/>
          <w:color w:val="FF0000"/>
          <w:szCs w:val="18"/>
        </w:rPr>
        <w:tab/>
        <w:t>Details will be announced during RAN #107.</w:t>
      </w:r>
      <w:r>
        <w:rPr>
          <w:rFonts w:ascii="Arial" w:hAnsi="Arial" w:cs="Arial"/>
          <w:bCs/>
          <w:color w:val="FF0000"/>
          <w:szCs w:val="18"/>
        </w:rPr>
        <w:br/>
      </w:r>
      <w:r>
        <w:rPr>
          <w:rFonts w:ascii="Arial" w:hAnsi="Arial" w:cs="Arial"/>
          <w:bCs/>
          <w:color w:val="FF0000"/>
          <w:szCs w:val="18"/>
        </w:rPr>
        <w:tab/>
      </w:r>
      <w:r>
        <w:rPr>
          <w:rFonts w:ascii="Arial" w:hAnsi="Arial" w:cs="Arial"/>
          <w:bCs/>
          <w:color w:val="FF0000"/>
          <w:szCs w:val="18"/>
        </w:rPr>
        <w:tab/>
      </w:r>
      <w:r>
        <w:rPr>
          <w:rFonts w:ascii="Arial" w:hAnsi="Arial" w:cs="Arial"/>
          <w:bCs/>
          <w:color w:val="FF0000"/>
          <w:szCs w:val="18"/>
        </w:rPr>
        <w:tab/>
        <w:t xml:space="preserve">Electronic voting tool: guidance see </w:t>
      </w:r>
      <w:hyperlink r:id="rId24" w:history="1">
        <w:r w:rsidRPr="00A203A2">
          <w:rPr>
            <w:rStyle w:val="Hyperlink"/>
            <w:rFonts w:ascii="Arial" w:hAnsi="Arial" w:cs="Arial"/>
            <w:bCs/>
            <w:szCs w:val="18"/>
          </w:rPr>
          <w:t>https://help.3gpp.org/index.php?title=3GPP_voting_tool</w:t>
        </w:r>
      </w:hyperlink>
      <w:r>
        <w:rPr>
          <w:rFonts w:ascii="Arial" w:hAnsi="Arial" w:cs="Arial"/>
          <w:bCs/>
          <w:color w:val="FF0000"/>
          <w:szCs w:val="18"/>
        </w:rPr>
        <w:br/>
      </w:r>
      <w:r>
        <w:rPr>
          <w:rFonts w:ascii="Arial" w:hAnsi="Arial" w:cs="Arial"/>
          <w:bCs/>
          <w:color w:val="FF0000"/>
          <w:szCs w:val="18"/>
        </w:rPr>
        <w:tab/>
      </w:r>
      <w:r>
        <w:rPr>
          <w:rFonts w:ascii="Arial" w:hAnsi="Arial" w:cs="Arial"/>
          <w:bCs/>
          <w:color w:val="FF0000"/>
          <w:szCs w:val="18"/>
        </w:rPr>
        <w:tab/>
      </w:r>
      <w:r>
        <w:rPr>
          <w:rFonts w:ascii="Arial" w:hAnsi="Arial" w:cs="Arial"/>
          <w:bCs/>
          <w:color w:val="FF0000"/>
          <w:szCs w:val="18"/>
        </w:rPr>
        <w:tab/>
        <w:t xml:space="preserve">Candidatures are requested under: </w:t>
      </w:r>
      <w:hyperlink r:id="rId25" w:history="1">
        <w:r w:rsidRPr="00A203A2">
          <w:rPr>
            <w:rStyle w:val="Hyperlink"/>
            <w:rFonts w:ascii="Arial" w:hAnsi="Arial" w:cs="Arial"/>
            <w:bCs/>
            <w:szCs w:val="18"/>
          </w:rPr>
          <w:t>https://portal.3gpp.org/VotingTool/</w:t>
        </w:r>
      </w:hyperlink>
      <w:r>
        <w:rPr>
          <w:rFonts w:ascii="Arial" w:hAnsi="Arial" w:cs="Arial"/>
          <w:bCs/>
          <w:color w:val="FF0000"/>
          <w:szCs w:val="18"/>
        </w:rPr>
        <w:t xml:space="preserve"> (EOL login required).</w:t>
      </w:r>
      <w:r>
        <w:rPr>
          <w:rFonts w:ascii="Arial" w:hAnsi="Arial" w:cs="Arial"/>
          <w:bCs/>
          <w:color w:val="FF0000"/>
          <w:szCs w:val="18"/>
        </w:rPr>
        <w:br/>
      </w:r>
      <w:r>
        <w:rPr>
          <w:rFonts w:ascii="Arial" w:hAnsi="Arial" w:cs="Arial"/>
          <w:bCs/>
          <w:color w:val="FF0000"/>
          <w:szCs w:val="18"/>
        </w:rPr>
        <w:tab/>
      </w:r>
      <w:r>
        <w:rPr>
          <w:rFonts w:ascii="Arial" w:hAnsi="Arial" w:cs="Arial"/>
          <w:bCs/>
          <w:color w:val="FF0000"/>
          <w:szCs w:val="18"/>
        </w:rPr>
        <w:tab/>
      </w:r>
      <w:r>
        <w:rPr>
          <w:rFonts w:ascii="Arial" w:hAnsi="Arial" w:cs="Arial"/>
          <w:bCs/>
          <w:color w:val="FF0000"/>
          <w:szCs w:val="18"/>
        </w:rPr>
        <w:tab/>
        <w:t xml:space="preserve">3GPP working procedures: see </w:t>
      </w:r>
      <w:hyperlink r:id="rId26" w:history="1">
        <w:r w:rsidRPr="00A203A2">
          <w:rPr>
            <w:rStyle w:val="Hyperlink"/>
            <w:rFonts w:ascii="Arial" w:hAnsi="Arial" w:cs="Arial"/>
            <w:bCs/>
            <w:szCs w:val="18"/>
          </w:rPr>
          <w:t>https://www.3gpp.org/ftp/Information/Working_Procedures</w:t>
        </w:r>
      </w:hyperlink>
    </w:p>
    <w:p w14:paraId="640C0E22" w14:textId="5DB4197D" w:rsidR="005D23D4" w:rsidRPr="00167017" w:rsidRDefault="005D23D4" w:rsidP="005D23D4">
      <w:pPr>
        <w:widowControl w:val="0"/>
        <w:tabs>
          <w:tab w:val="left" w:pos="567"/>
        </w:tabs>
        <w:overflowPunct/>
        <w:autoSpaceDE/>
        <w:autoSpaceDN/>
        <w:snapToGrid w:val="0"/>
        <w:spacing w:after="0"/>
        <w:textAlignment w:val="auto"/>
        <w:rPr>
          <w:rFonts w:ascii="Arial" w:hAnsi="Arial" w:cs="Arial"/>
          <w:bCs/>
          <w:color w:val="FF0000"/>
          <w:szCs w:val="18"/>
        </w:rPr>
      </w:pPr>
      <w:r>
        <w:rPr>
          <w:rFonts w:ascii="Arial" w:hAnsi="Arial" w:cs="Arial"/>
          <w:bCs/>
          <w:color w:val="FF0000"/>
          <w:szCs w:val="18"/>
        </w:rPr>
        <w:tab/>
      </w:r>
      <w:r>
        <w:rPr>
          <w:rFonts w:ascii="Arial" w:hAnsi="Arial" w:cs="Arial"/>
          <w:bCs/>
          <w:color w:val="FF0000"/>
          <w:szCs w:val="18"/>
        </w:rPr>
        <w:tab/>
      </w:r>
      <w:r>
        <w:rPr>
          <w:rFonts w:ascii="Arial" w:hAnsi="Arial" w:cs="Arial"/>
          <w:bCs/>
          <w:color w:val="FF0000"/>
          <w:szCs w:val="18"/>
        </w:rPr>
        <w:tab/>
        <w:t>Remember to consult the voting list and to check in before voting.</w:t>
      </w:r>
    </w:p>
    <w:p w14:paraId="229620C2" w14:textId="72DF0236" w:rsidR="005D2E1E" w:rsidRDefault="005D2E1E" w:rsidP="005D2E1E">
      <w:r>
        <w:lastRenderedPageBreak/>
        <w:t>The elections of the new RAN leadership team (1 Chair + 3 Vice-Chairs) during RAN #107</w:t>
      </w:r>
      <w:r w:rsidR="00FC7E8E">
        <w:t xml:space="preserve"> </w:t>
      </w:r>
      <w:r>
        <w:t>were led by RAN Vice-Chair Mr. Ronald Borsato, AT&amp;T (ATIS)</w:t>
      </w:r>
      <w:r w:rsidR="00FC7E8E">
        <w:t xml:space="preserve"> </w:t>
      </w:r>
      <w:r>
        <w:t>who referred to the latest changes of the 3GPP Working Procedures</w:t>
      </w:r>
      <w:r w:rsidR="00FC7E8E">
        <w:t xml:space="preserve"> </w:t>
      </w:r>
      <w:r>
        <w:t>which were distributed via the TSG RAN email reflector mid Feb.2025.</w:t>
      </w:r>
    </w:p>
    <w:p w14:paraId="74737E73" w14:textId="77777777" w:rsidR="005D2E1E" w:rsidRDefault="005D2E1E" w:rsidP="005D2E1E">
      <w:r>
        <w:t>Candidate for RAN Chair position:</w:t>
      </w:r>
    </w:p>
    <w:p w14:paraId="0DC70907" w14:textId="77777777" w:rsidR="005D2E1E" w:rsidRDefault="005D2E1E" w:rsidP="005D2E1E">
      <w:r>
        <w:t>Dr. Younsun KIM, Samsung Electronics Co. Ltd (TTA), CorpOPD: TTA</w:t>
      </w:r>
    </w:p>
    <w:p w14:paraId="27B1FFC7" w14:textId="77777777" w:rsidR="005D2E1E" w:rsidRDefault="005D2E1E" w:rsidP="005D2E1E">
      <w:r>
        <w:t>Candidates for RAN Vice-Chair position:</w:t>
      </w:r>
    </w:p>
    <w:p w14:paraId="72AE2B8A" w14:textId="77777777" w:rsidR="005D2E1E" w:rsidRDefault="005D2E1E" w:rsidP="005D2E1E">
      <w:r>
        <w:t>Mr. Enrico BURACCHINI, TELECOM ITALIA S.p.A. (ETSI), CorpOPD: ETSI</w:t>
      </w:r>
    </w:p>
    <w:p w14:paraId="1EC93A75" w14:textId="77777777" w:rsidR="005D2E1E" w:rsidRDefault="005D2E1E" w:rsidP="005D2E1E">
      <w:r>
        <w:t>Mr. Jerome VOGEDES, AT&amp;T (ATIS), CorpOPD: ATIS</w:t>
      </w:r>
    </w:p>
    <w:p w14:paraId="28D44E95" w14:textId="77777777" w:rsidR="005D2E1E" w:rsidRDefault="005D2E1E" w:rsidP="005D2E1E">
      <w:r>
        <w:t>Mr. Johan JOHANSSON, MediaTek Inc. (ETSI), CorpOPD: General</w:t>
      </w:r>
    </w:p>
    <w:p w14:paraId="73D766D1" w14:textId="77777777" w:rsidR="005D2E1E" w:rsidRDefault="005D2E1E" w:rsidP="005D2E1E">
      <w:r>
        <w:t>Mr. Xutao ZHOU, vivo Mobile Communication Co. (CCSA), CorpOPD: CCSA</w:t>
      </w:r>
    </w:p>
    <w:p w14:paraId="637C7D85" w14:textId="77777777" w:rsidR="00FC7E8E" w:rsidRDefault="00FC7E8E" w:rsidP="005D2E1E"/>
    <w:p w14:paraId="5AF19070" w14:textId="756ECC25" w:rsidR="005D2E1E" w:rsidRDefault="005D2E1E" w:rsidP="005D2E1E">
      <w:r>
        <w:t>On Wed 12.03.25 morning, RAN Vice-Chair Mr. Ronald Borsato, AT&amp;T (ATIS)</w:t>
      </w:r>
      <w:r w:rsidR="00FC7E8E">
        <w:t xml:space="preserve"> </w:t>
      </w:r>
      <w:r>
        <w:t>asked TSG RAN participants whether there is any other candidate for the RAN Chair position</w:t>
      </w:r>
      <w:r w:rsidR="00FC7E8E">
        <w:t xml:space="preserve"> </w:t>
      </w:r>
      <w:r>
        <w:t>apart from the one indicated above.</w:t>
      </w:r>
    </w:p>
    <w:p w14:paraId="003EFB86" w14:textId="77777777" w:rsidR="005D2E1E" w:rsidRDefault="005D2E1E" w:rsidP="005D2E1E">
      <w:r>
        <w:t xml:space="preserve">No other candidature was raised for the RAN Chair position. </w:t>
      </w:r>
    </w:p>
    <w:p w14:paraId="0B43E733" w14:textId="77777777" w:rsidR="005D2E1E" w:rsidRDefault="005D2E1E" w:rsidP="005D2E1E">
      <w:r>
        <w:t>Dr. Younsun KIM, Samsung Electronics Co. Ltd (TTA), CorpOPD: TTA</w:t>
      </w:r>
    </w:p>
    <w:p w14:paraId="470946C0" w14:textId="77777777" w:rsidR="005D2E1E" w:rsidRDefault="005D2E1E" w:rsidP="005D2E1E">
      <w:r>
        <w:t>was elected as new RAN Chair by acclamation and with applause of TSG RAN delegates.</w:t>
      </w:r>
    </w:p>
    <w:p w14:paraId="635556C2" w14:textId="77777777" w:rsidR="00FC7E8E" w:rsidRDefault="00FC7E8E" w:rsidP="005D2E1E"/>
    <w:p w14:paraId="07748695" w14:textId="14777182" w:rsidR="005D2E1E" w:rsidRDefault="005D2E1E" w:rsidP="005D2E1E">
      <w:r>
        <w:t>Directly afterwards, RAN Vice-Chair Mr. Ronald Borsato, AT&amp;T (ATIS)</w:t>
      </w:r>
      <w:r w:rsidR="00E1493D">
        <w:t xml:space="preserve"> </w:t>
      </w:r>
      <w:r>
        <w:t>asked TSG RAN participants whether there is any other candidate for the RAN Vice-Chair position</w:t>
      </w:r>
      <w:r w:rsidR="00E1493D">
        <w:t xml:space="preserve"> </w:t>
      </w:r>
      <w:r>
        <w:t>apart from the four candidates indicated above.</w:t>
      </w:r>
    </w:p>
    <w:p w14:paraId="1C5BAF2A" w14:textId="77777777" w:rsidR="005D2E1E" w:rsidRDefault="005D2E1E" w:rsidP="005D2E1E">
      <w:r>
        <w:t>No other candidature was raised for the RAN Vice-Chair position.</w:t>
      </w:r>
    </w:p>
    <w:p w14:paraId="002F6C69" w14:textId="4C9CBD3B" w:rsidR="005D2E1E" w:rsidRDefault="005D2E1E" w:rsidP="005D2E1E">
      <w:r>
        <w:t>RAN Vice-Chair Mr. Ronald Borsato, AT&amp;T (ATIS) indicated that he would like</w:t>
      </w:r>
      <w:r w:rsidR="00E1493D">
        <w:t xml:space="preserve"> </w:t>
      </w:r>
      <w:r>
        <w:t>to follow the regional balance requested by the 3GPP Working Procedures</w:t>
      </w:r>
      <w:r w:rsidR="00E1493D">
        <w:t xml:space="preserve"> </w:t>
      </w:r>
      <w:r>
        <w:t>if noone has problems with this.</w:t>
      </w:r>
    </w:p>
    <w:p w14:paraId="691022C0" w14:textId="0CCF35FC" w:rsidR="005D2E1E" w:rsidRDefault="005D2E1E" w:rsidP="005D2E1E">
      <w:r>
        <w:t>ITU region 1: The following 3 candidates withdrew their candidatures from the first</w:t>
      </w:r>
      <w:r w:rsidR="00E1493D">
        <w:t xml:space="preserve"> </w:t>
      </w:r>
      <w:r>
        <w:t>RAN Vice-Chair election:</w:t>
      </w:r>
    </w:p>
    <w:p w14:paraId="2B121EAE" w14:textId="77777777" w:rsidR="005D2E1E" w:rsidRDefault="005D2E1E" w:rsidP="005D2E1E">
      <w:r>
        <w:t>Mr. Jerome VOGEDES, AT&amp;T (ATIS), CorpOPD: ATIS</w:t>
      </w:r>
    </w:p>
    <w:p w14:paraId="712FC782" w14:textId="77777777" w:rsidR="005D2E1E" w:rsidRDefault="005D2E1E" w:rsidP="005D2E1E">
      <w:r>
        <w:t>Mr. Johan JOHANSSON, MediaTek Inc. (ETSI), CorpOPD: General</w:t>
      </w:r>
    </w:p>
    <w:p w14:paraId="5105BF4F" w14:textId="77777777" w:rsidR="005D2E1E" w:rsidRDefault="005D2E1E" w:rsidP="005D2E1E">
      <w:r>
        <w:t>Mr. Xutao ZHOU, vivo Mobile Communication Co. (CCSA), CorpOPD: CCSA</w:t>
      </w:r>
    </w:p>
    <w:p w14:paraId="648927EB" w14:textId="77777777" w:rsidR="005D2E1E" w:rsidRDefault="005D2E1E" w:rsidP="005D2E1E">
      <w:r>
        <w:t>as a consequence</w:t>
      </w:r>
    </w:p>
    <w:p w14:paraId="7CCD43A0" w14:textId="77777777" w:rsidR="005D2E1E" w:rsidRDefault="005D2E1E" w:rsidP="005D2E1E">
      <w:r>
        <w:t>Mr. Enrico BURACCHINI, TELECOM ITALIA S.p.A. (ETSI), CorpOPD: ETSI</w:t>
      </w:r>
    </w:p>
    <w:p w14:paraId="69A8487C" w14:textId="77777777" w:rsidR="005D2E1E" w:rsidRDefault="005D2E1E" w:rsidP="005D2E1E">
      <w:r>
        <w:t>was elected as new RAN Vice-Chair by acclamation and with applause of TSG RAN delegates.</w:t>
      </w:r>
    </w:p>
    <w:p w14:paraId="0C6EA069" w14:textId="77777777" w:rsidR="00E1493D" w:rsidRDefault="00E1493D" w:rsidP="005D2E1E"/>
    <w:p w14:paraId="77F1A485" w14:textId="77777777" w:rsidR="005D2E1E" w:rsidRDefault="005D2E1E" w:rsidP="005D2E1E">
      <w:r>
        <w:t>ITU region 2: The following 3 candidates withdrew their candidatures from the 2nd</w:t>
      </w:r>
    </w:p>
    <w:p w14:paraId="0C417C9A" w14:textId="77777777" w:rsidR="005D2E1E" w:rsidRDefault="005D2E1E" w:rsidP="005D2E1E">
      <w:r>
        <w:t>RAN Vice-Chair election:</w:t>
      </w:r>
    </w:p>
    <w:p w14:paraId="4755E434" w14:textId="77777777" w:rsidR="005D2E1E" w:rsidRDefault="005D2E1E" w:rsidP="005D2E1E">
      <w:r>
        <w:t>Mr. Johan JOHANSSON, MediaTek Inc. (ETSI), CorpOPD: General</w:t>
      </w:r>
    </w:p>
    <w:p w14:paraId="45208AF0" w14:textId="77777777" w:rsidR="005D2E1E" w:rsidRDefault="005D2E1E" w:rsidP="005D2E1E">
      <w:r>
        <w:t>Mr. Xutao ZHOU, vivo Mobile Communication Co. (CCSA), CorpOPD: CCSA</w:t>
      </w:r>
    </w:p>
    <w:p w14:paraId="0C7EF02F" w14:textId="77777777" w:rsidR="005D2E1E" w:rsidRDefault="005D2E1E" w:rsidP="005D2E1E">
      <w:r>
        <w:t>(Mr. Enrico BURACCHINI, TELECOM ITALIA S.p.A. (ETSI), CorpOPD: ETSI is already elected as new RAN Vice-Chair.)</w:t>
      </w:r>
    </w:p>
    <w:p w14:paraId="7CD0EA20" w14:textId="77777777" w:rsidR="005D2E1E" w:rsidRDefault="005D2E1E" w:rsidP="005D2E1E">
      <w:r>
        <w:t>as a consequence</w:t>
      </w:r>
    </w:p>
    <w:p w14:paraId="75B2D086" w14:textId="77777777" w:rsidR="005D2E1E" w:rsidRDefault="005D2E1E" w:rsidP="005D2E1E">
      <w:r>
        <w:lastRenderedPageBreak/>
        <w:t>Mr. Jerome VOGEDES, AT&amp;T (ATIS), CorpOPD: ATIS</w:t>
      </w:r>
    </w:p>
    <w:p w14:paraId="67F68B1B" w14:textId="77777777" w:rsidR="005D2E1E" w:rsidRDefault="005D2E1E" w:rsidP="005D2E1E">
      <w:r>
        <w:t>was elected as new RAN Vice-Chair by acclamation and with applause of TSG RAN delegates.</w:t>
      </w:r>
    </w:p>
    <w:p w14:paraId="7A6D69C3" w14:textId="77777777" w:rsidR="00E1493D" w:rsidRDefault="00E1493D" w:rsidP="005D2E1E"/>
    <w:p w14:paraId="78437055" w14:textId="0B0C8595" w:rsidR="005D2E1E" w:rsidRDefault="005D2E1E" w:rsidP="005D2E1E">
      <w:r>
        <w:t>For ITU region 3 two candidates for the 3rd RAN Vice-Chair position remained:</w:t>
      </w:r>
    </w:p>
    <w:p w14:paraId="4E3971CD" w14:textId="77777777" w:rsidR="005D2E1E" w:rsidRDefault="005D2E1E" w:rsidP="005D2E1E">
      <w:r>
        <w:t>Mr. Johan JOHANSSON, MediaTek Inc. (ETSI), CorpOPD: General</w:t>
      </w:r>
    </w:p>
    <w:p w14:paraId="0CCFA84E" w14:textId="77777777" w:rsidR="005D2E1E" w:rsidRDefault="005D2E1E" w:rsidP="005D2E1E">
      <w:r>
        <w:t>Mr. Xutao ZHOU, vivo Mobile Communication Co. (CCSA), CorpOPD: CCSA</w:t>
      </w:r>
    </w:p>
    <w:p w14:paraId="4B285591" w14:textId="574713C8" w:rsidR="005D2E1E" w:rsidRDefault="005D2E1E" w:rsidP="005D2E1E">
      <w:r>
        <w:t>Therefore an electronic voting via the 3GPP portal was scheduled for Mon 12.03.2025 12:30-14:00 local time in Incheon with only these 2 candidates.</w:t>
      </w:r>
    </w:p>
    <w:p w14:paraId="4C53834A" w14:textId="01C32DE8" w:rsidR="005D2E1E" w:rsidRDefault="005D2E1E" w:rsidP="005D2E1E">
      <w:r>
        <w:t>On Wed Wed 12.03.25  12:30-14:00 local time in Incheon, the first ballot</w:t>
      </w:r>
      <w:r w:rsidR="00E1493D">
        <w:t xml:space="preserve"> </w:t>
      </w:r>
      <w:r>
        <w:t>for the 3rd RAN Vice-Chair was carried out with the following result:</w:t>
      </w:r>
    </w:p>
    <w:p w14:paraId="3AE08ED7" w14:textId="77777777" w:rsidR="005D2E1E" w:rsidRDefault="005D2E1E" w:rsidP="005D2E1E">
      <w:r>
        <w:t>Number of Individual Members with the right to vote: 472.</w:t>
      </w:r>
    </w:p>
    <w:p w14:paraId="207AFDBE" w14:textId="15E54481" w:rsidR="005D2E1E" w:rsidRDefault="005D2E1E" w:rsidP="005D2E1E">
      <w:r>
        <w:t>219 votes in person, 194 votes by proxy and 2 abstentions</w:t>
      </w:r>
      <w:r w:rsidR="00E1493D">
        <w:t xml:space="preserve"> </w:t>
      </w:r>
      <w:r>
        <w:t>so the quorum (69,9153%) was reached and the following result was achieved:</w:t>
      </w:r>
    </w:p>
    <w:p w14:paraId="298E77CA" w14:textId="4032CB63" w:rsidR="005D2E1E" w:rsidRDefault="005D2E1E" w:rsidP="005D2E1E">
      <w:r>
        <w:t>Mr. Johan JOHANSSON, MediaTek Inc. (ETSI), CorpOPD: General</w:t>
      </w:r>
      <w:r w:rsidR="00E1493D">
        <w:tab/>
      </w:r>
      <w:r w:rsidR="00E1493D">
        <w:tab/>
      </w:r>
      <w:r w:rsidR="00E1493D">
        <w:tab/>
      </w:r>
      <w:r w:rsidR="00E1493D">
        <w:tab/>
      </w:r>
      <w:r>
        <w:t>received 175 votes (42,5791%).</w:t>
      </w:r>
    </w:p>
    <w:p w14:paraId="75D6E7FC" w14:textId="5A957E89" w:rsidR="005D2E1E" w:rsidRDefault="005D2E1E" w:rsidP="005D2E1E">
      <w:r>
        <w:t>Mr. Xutao ZHOU, vivo Mobile Communication Co. (CCSA), CorpOPD: CCSA</w:t>
      </w:r>
      <w:r w:rsidR="00E1493D">
        <w:tab/>
      </w:r>
      <w:r>
        <w:t>received 236 votes (57,4209%).</w:t>
      </w:r>
    </w:p>
    <w:p w14:paraId="508E9247" w14:textId="77777777" w:rsidR="005D2E1E" w:rsidRDefault="005D2E1E" w:rsidP="005D2E1E">
      <w:r>
        <w:t>This means none of the 2 candidates got 71% and a 2nd ballot would be required.</w:t>
      </w:r>
    </w:p>
    <w:p w14:paraId="5D9D330B" w14:textId="6E61B615" w:rsidR="005D2E1E" w:rsidRDefault="005D2E1E" w:rsidP="005D2E1E">
      <w:r>
        <w:t>Mr. Johan JOHANSSON, MediaTek Inc. (ETSI), CorpOPD: General</w:t>
      </w:r>
      <w:r w:rsidR="00E1493D">
        <w:t xml:space="preserve"> </w:t>
      </w:r>
      <w:r>
        <w:t>withdrew from a 2nd ballot and congratulated</w:t>
      </w:r>
    </w:p>
    <w:p w14:paraId="72BC0230" w14:textId="77777777" w:rsidR="005D2E1E" w:rsidRDefault="005D2E1E" w:rsidP="005D2E1E">
      <w:r>
        <w:t>Mr. Xutao ZHOU, vivo Mobile Communication Co. (CCSA), CorpOPD: CCSA</w:t>
      </w:r>
    </w:p>
    <w:p w14:paraId="31ACD96F" w14:textId="35932ACE" w:rsidR="005D2E1E" w:rsidRDefault="005D2E1E" w:rsidP="005D2E1E">
      <w:r>
        <w:t>who was then elected as new RAN Vice-Chair by acclamation and with applause of TSG RAN delegates.</w:t>
      </w:r>
    </w:p>
    <w:p w14:paraId="57172135" w14:textId="0498C881" w:rsidR="005D2E1E" w:rsidRDefault="005D2E1E" w:rsidP="005D2E1E">
      <w:r>
        <w:t>RAN Vice-Chair Mr. Ronald Borsato, AT&amp;T (ATIS) thanked all 5 candidates</w:t>
      </w:r>
      <w:r w:rsidR="00E1493D">
        <w:t xml:space="preserve"> </w:t>
      </w:r>
      <w:r>
        <w:t>and congratulated the new RAN leadership team:</w:t>
      </w:r>
    </w:p>
    <w:p w14:paraId="2D61D488" w14:textId="5E9AE160" w:rsidR="005D2E1E" w:rsidRPr="00E1493D" w:rsidRDefault="005D2E1E" w:rsidP="005D2E1E">
      <w:pPr>
        <w:rPr>
          <w:b/>
          <w:bCs/>
        </w:rPr>
      </w:pPr>
      <w:r w:rsidRPr="00E1493D">
        <w:rPr>
          <w:b/>
          <w:bCs/>
        </w:rPr>
        <w:t>RAN Chair:</w:t>
      </w:r>
      <w:r w:rsidRPr="00E1493D">
        <w:rPr>
          <w:b/>
          <w:bCs/>
        </w:rPr>
        <w:tab/>
      </w:r>
      <w:r w:rsidR="00E1493D" w:rsidRPr="00E1493D">
        <w:rPr>
          <w:b/>
          <w:bCs/>
        </w:rPr>
        <w:tab/>
      </w:r>
      <w:r w:rsidR="00E1493D">
        <w:rPr>
          <w:b/>
          <w:bCs/>
        </w:rPr>
        <w:tab/>
      </w:r>
      <w:r w:rsidRPr="00E1493D">
        <w:rPr>
          <w:b/>
          <w:bCs/>
        </w:rPr>
        <w:t>Dr. Younsun KIM, Samsung Electronics Co. Ltd (TTA), CorpOPD: TTA</w:t>
      </w:r>
    </w:p>
    <w:p w14:paraId="1D233CED" w14:textId="76C50C85" w:rsidR="005D2E1E" w:rsidRPr="00E1493D" w:rsidRDefault="005D2E1E" w:rsidP="005D2E1E">
      <w:pPr>
        <w:rPr>
          <w:b/>
          <w:bCs/>
        </w:rPr>
      </w:pPr>
      <w:r w:rsidRPr="00E1493D">
        <w:rPr>
          <w:b/>
          <w:bCs/>
        </w:rPr>
        <w:t>RAN Vice-Chair:</w:t>
      </w:r>
      <w:r w:rsidR="00E1493D" w:rsidRPr="00E1493D">
        <w:rPr>
          <w:b/>
          <w:bCs/>
        </w:rPr>
        <w:tab/>
      </w:r>
      <w:r w:rsidRPr="00E1493D">
        <w:rPr>
          <w:b/>
          <w:bCs/>
        </w:rPr>
        <w:t>Mr. Enrico BURACCHINI, TELECOM ITALIA S.p.A. (ETSI), CorpOPD: ETSI</w:t>
      </w:r>
    </w:p>
    <w:p w14:paraId="6BE50991" w14:textId="007E32B2" w:rsidR="005D2E1E" w:rsidRPr="00E1493D" w:rsidRDefault="005D2E1E" w:rsidP="005D2E1E">
      <w:pPr>
        <w:rPr>
          <w:b/>
          <w:bCs/>
        </w:rPr>
      </w:pPr>
      <w:r w:rsidRPr="00E1493D">
        <w:rPr>
          <w:b/>
          <w:bCs/>
        </w:rPr>
        <w:t>RAN Vice-Chair:</w:t>
      </w:r>
      <w:r w:rsidR="00E1493D" w:rsidRPr="00E1493D">
        <w:rPr>
          <w:b/>
          <w:bCs/>
        </w:rPr>
        <w:tab/>
      </w:r>
      <w:r w:rsidRPr="00E1493D">
        <w:rPr>
          <w:b/>
          <w:bCs/>
        </w:rPr>
        <w:t>Mr. Jerome VOGEDES, AT&amp;T (ATIS), CorpOPD: ATIS</w:t>
      </w:r>
    </w:p>
    <w:p w14:paraId="4CACE5BA" w14:textId="046B8B31" w:rsidR="005D2E1E" w:rsidRPr="00E1493D" w:rsidRDefault="005D2E1E" w:rsidP="005D2E1E">
      <w:pPr>
        <w:rPr>
          <w:b/>
          <w:bCs/>
        </w:rPr>
      </w:pPr>
      <w:r w:rsidRPr="00E1493D">
        <w:rPr>
          <w:b/>
          <w:bCs/>
        </w:rPr>
        <w:t>RAN Vice-Chair:</w:t>
      </w:r>
      <w:r w:rsidR="00E1493D" w:rsidRPr="00E1493D">
        <w:rPr>
          <w:b/>
          <w:bCs/>
        </w:rPr>
        <w:tab/>
      </w:r>
      <w:r w:rsidRPr="00E1493D">
        <w:rPr>
          <w:b/>
          <w:bCs/>
        </w:rPr>
        <w:t>Mr. Xutao ZHOU, vivo Mobile Communication Co. (CCSA), CorpOPD: CCSA</w:t>
      </w:r>
    </w:p>
    <w:p w14:paraId="1FF5F9B2" w14:textId="77777777" w:rsidR="005D2E1E" w:rsidRDefault="005D2E1E" w:rsidP="005D2E1E">
      <w:pPr>
        <w:pStyle w:val="Heading2"/>
      </w:pPr>
      <w:bookmarkStart w:id="70" w:name="_Toc193744114"/>
      <w:bookmarkStart w:id="71" w:name="_Toc195035446"/>
      <w:r>
        <w:t>4</w:t>
      </w:r>
      <w:r>
        <w:tab/>
        <w:t>Approval of the meeting report of TSG RAN #106</w:t>
      </w:r>
      <w:bookmarkEnd w:id="70"/>
      <w:bookmarkEnd w:id="71"/>
    </w:p>
    <w:p w14:paraId="3A78F56F" w14:textId="77777777" w:rsidR="005D2E1E" w:rsidRDefault="005D2E1E" w:rsidP="005D2E1E">
      <w:pPr>
        <w:rPr>
          <w:rFonts w:ascii="Arial" w:hAnsi="Arial" w:cs="Arial"/>
          <w:b/>
          <w:sz w:val="24"/>
        </w:rPr>
      </w:pPr>
      <w:r>
        <w:rPr>
          <w:rFonts w:ascii="Arial" w:hAnsi="Arial" w:cs="Arial"/>
          <w:b/>
          <w:color w:val="0000FF"/>
          <w:sz w:val="24"/>
        </w:rPr>
        <w:t>RP-250002</w:t>
      </w:r>
      <w:r>
        <w:rPr>
          <w:rFonts w:ascii="Arial" w:hAnsi="Arial" w:cs="Arial"/>
          <w:b/>
          <w:color w:val="0000FF"/>
          <w:sz w:val="24"/>
        </w:rPr>
        <w:tab/>
      </w:r>
      <w:r>
        <w:rPr>
          <w:rFonts w:ascii="Arial" w:hAnsi="Arial" w:cs="Arial"/>
          <w:b/>
          <w:sz w:val="24"/>
        </w:rPr>
        <w:t>Draft report of meeting RAN #106 held 09.12.-12.12.2024 in Madrid, Spain</w:t>
      </w:r>
    </w:p>
    <w:p w14:paraId="4D6C8003"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5677C10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RP-250772</w:t>
      </w:r>
      <w:r>
        <w:rPr>
          <w:color w:val="993300"/>
          <w:u w:val="single"/>
        </w:rPr>
        <w:t>.</w:t>
      </w:r>
    </w:p>
    <w:p w14:paraId="4B348CB2" w14:textId="77777777" w:rsidR="005D2E1E" w:rsidRDefault="005D2E1E" w:rsidP="005D2E1E">
      <w:pPr>
        <w:rPr>
          <w:rFonts w:ascii="Arial" w:hAnsi="Arial" w:cs="Arial"/>
          <w:b/>
          <w:sz w:val="24"/>
        </w:rPr>
      </w:pPr>
      <w:r>
        <w:rPr>
          <w:rFonts w:ascii="Arial" w:hAnsi="Arial" w:cs="Arial"/>
          <w:b/>
          <w:color w:val="0000FF"/>
          <w:sz w:val="24"/>
        </w:rPr>
        <w:t>RP-250772</w:t>
      </w:r>
      <w:r>
        <w:rPr>
          <w:rFonts w:ascii="Arial" w:hAnsi="Arial" w:cs="Arial"/>
          <w:b/>
          <w:color w:val="0000FF"/>
          <w:sz w:val="24"/>
        </w:rPr>
        <w:tab/>
      </w:r>
      <w:r>
        <w:rPr>
          <w:rFonts w:ascii="Arial" w:hAnsi="Arial" w:cs="Arial"/>
          <w:b/>
          <w:sz w:val="24"/>
        </w:rPr>
        <w:t>Report of meeting RAN #106 held 09.12.-12.12.2024 in Madrid, Spain</w:t>
      </w:r>
    </w:p>
    <w:p w14:paraId="3A066520"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22625C03" w14:textId="77777777" w:rsidR="005D2E1E" w:rsidRDefault="005D2E1E" w:rsidP="005D2E1E">
      <w:pPr>
        <w:rPr>
          <w:color w:val="808080"/>
        </w:rPr>
      </w:pPr>
      <w:r>
        <w:rPr>
          <w:color w:val="808080"/>
        </w:rPr>
        <w:t>(Replaces RP-250002)</w:t>
      </w:r>
    </w:p>
    <w:p w14:paraId="32709B5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03E738" w14:textId="77777777" w:rsidR="005D2E1E" w:rsidRDefault="005D2E1E" w:rsidP="005D2E1E">
      <w:pPr>
        <w:pStyle w:val="Heading2"/>
      </w:pPr>
      <w:bookmarkStart w:id="72" w:name="_Toc193744115"/>
      <w:bookmarkStart w:id="73" w:name="_Toc195035447"/>
      <w:r>
        <w:lastRenderedPageBreak/>
        <w:t>5</w:t>
      </w:r>
      <w:r>
        <w:tab/>
        <w:t>RAN WG reports/coordination</w:t>
      </w:r>
      <w:bookmarkEnd w:id="72"/>
      <w:bookmarkEnd w:id="73"/>
    </w:p>
    <w:p w14:paraId="21CA12EE" w14:textId="77777777" w:rsidR="005D2E1E" w:rsidRDefault="005D2E1E" w:rsidP="005D2E1E">
      <w:pPr>
        <w:pStyle w:val="Heading3"/>
      </w:pPr>
      <w:bookmarkStart w:id="74" w:name="_Toc193744116"/>
      <w:bookmarkStart w:id="75" w:name="_Toc195035448"/>
      <w:r>
        <w:t>5.1</w:t>
      </w:r>
      <w:r>
        <w:tab/>
        <w:t>TSG RAN WG1</w:t>
      </w:r>
      <w:bookmarkEnd w:id="74"/>
      <w:bookmarkEnd w:id="75"/>
    </w:p>
    <w:p w14:paraId="60450827" w14:textId="77777777" w:rsidR="005D2E1E" w:rsidRDefault="005D2E1E" w:rsidP="005D2E1E">
      <w:pPr>
        <w:rPr>
          <w:rFonts w:ascii="Arial" w:hAnsi="Arial" w:cs="Arial"/>
          <w:b/>
          <w:sz w:val="24"/>
        </w:rPr>
      </w:pPr>
      <w:r>
        <w:rPr>
          <w:rFonts w:ascii="Arial" w:hAnsi="Arial" w:cs="Arial"/>
          <w:b/>
          <w:color w:val="0000FF"/>
          <w:sz w:val="24"/>
        </w:rPr>
        <w:t>RP-250003</w:t>
      </w:r>
      <w:r>
        <w:rPr>
          <w:rFonts w:ascii="Arial" w:hAnsi="Arial" w:cs="Arial"/>
          <w:b/>
          <w:color w:val="0000FF"/>
          <w:sz w:val="24"/>
        </w:rPr>
        <w:tab/>
      </w:r>
      <w:r>
        <w:rPr>
          <w:rFonts w:ascii="Arial" w:hAnsi="Arial" w:cs="Arial"/>
          <w:b/>
          <w:sz w:val="24"/>
        </w:rPr>
        <w:t>Status Report RAN WG1</w:t>
      </w:r>
    </w:p>
    <w:p w14:paraId="5356BC40"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4180B54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7FA7B" w14:textId="77777777" w:rsidR="005D2E1E" w:rsidRDefault="005D2E1E" w:rsidP="005D2E1E">
      <w:pPr>
        <w:rPr>
          <w:rFonts w:ascii="Arial" w:hAnsi="Arial" w:cs="Arial"/>
          <w:b/>
          <w:sz w:val="24"/>
        </w:rPr>
      </w:pPr>
      <w:r>
        <w:rPr>
          <w:rFonts w:ascii="Arial" w:hAnsi="Arial" w:cs="Arial"/>
          <w:b/>
          <w:color w:val="0000FF"/>
          <w:sz w:val="24"/>
        </w:rPr>
        <w:t>RP-250004</w:t>
      </w:r>
      <w:r>
        <w:rPr>
          <w:rFonts w:ascii="Arial" w:hAnsi="Arial" w:cs="Arial"/>
          <w:b/>
          <w:color w:val="0000FF"/>
          <w:sz w:val="24"/>
        </w:rPr>
        <w:tab/>
      </w:r>
      <w:r>
        <w:rPr>
          <w:rFonts w:ascii="Arial" w:hAnsi="Arial" w:cs="Arial"/>
          <w:b/>
          <w:sz w:val="24"/>
        </w:rPr>
        <w:t>List of CRs from RAN WG1</w:t>
      </w:r>
    </w:p>
    <w:p w14:paraId="0A10FA4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85F4FF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B8819" w14:textId="77777777" w:rsidR="005D2E1E" w:rsidRDefault="005D2E1E" w:rsidP="005D2E1E">
      <w:pPr>
        <w:pStyle w:val="Heading3"/>
      </w:pPr>
      <w:bookmarkStart w:id="76" w:name="_Toc193744117"/>
      <w:bookmarkStart w:id="77" w:name="_Toc195035449"/>
      <w:r>
        <w:t>5.2</w:t>
      </w:r>
      <w:r>
        <w:tab/>
        <w:t>TSG RAN WG2</w:t>
      </w:r>
      <w:bookmarkEnd w:id="76"/>
      <w:bookmarkEnd w:id="77"/>
    </w:p>
    <w:p w14:paraId="02F0D551" w14:textId="77777777" w:rsidR="005D2E1E" w:rsidRDefault="005D2E1E" w:rsidP="005D2E1E">
      <w:pPr>
        <w:rPr>
          <w:rFonts w:ascii="Arial" w:hAnsi="Arial" w:cs="Arial"/>
          <w:b/>
          <w:sz w:val="24"/>
        </w:rPr>
      </w:pPr>
      <w:r>
        <w:rPr>
          <w:rFonts w:ascii="Arial" w:hAnsi="Arial" w:cs="Arial"/>
          <w:b/>
          <w:color w:val="0000FF"/>
          <w:sz w:val="24"/>
        </w:rPr>
        <w:t>RP-250005</w:t>
      </w:r>
      <w:r>
        <w:rPr>
          <w:rFonts w:ascii="Arial" w:hAnsi="Arial" w:cs="Arial"/>
          <w:b/>
          <w:color w:val="0000FF"/>
          <w:sz w:val="24"/>
        </w:rPr>
        <w:tab/>
      </w:r>
      <w:r>
        <w:rPr>
          <w:rFonts w:ascii="Arial" w:hAnsi="Arial" w:cs="Arial"/>
          <w:b/>
          <w:sz w:val="24"/>
        </w:rPr>
        <w:t>Status Report RAN WG2</w:t>
      </w:r>
    </w:p>
    <w:p w14:paraId="6C343AAC"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(Interdigital)</w:t>
      </w:r>
    </w:p>
    <w:p w14:paraId="2ABBC5C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06135" w14:textId="77777777" w:rsidR="005D2E1E" w:rsidRDefault="005D2E1E" w:rsidP="005D2E1E">
      <w:pPr>
        <w:rPr>
          <w:rFonts w:ascii="Arial" w:hAnsi="Arial" w:cs="Arial"/>
          <w:b/>
          <w:sz w:val="24"/>
        </w:rPr>
      </w:pPr>
      <w:r>
        <w:rPr>
          <w:rFonts w:ascii="Arial" w:hAnsi="Arial" w:cs="Arial"/>
          <w:b/>
          <w:color w:val="0000FF"/>
          <w:sz w:val="24"/>
        </w:rPr>
        <w:t>RP-250006</w:t>
      </w:r>
      <w:r>
        <w:rPr>
          <w:rFonts w:ascii="Arial" w:hAnsi="Arial" w:cs="Arial"/>
          <w:b/>
          <w:color w:val="0000FF"/>
          <w:sz w:val="24"/>
        </w:rPr>
        <w:tab/>
      </w:r>
      <w:r>
        <w:rPr>
          <w:rFonts w:ascii="Arial" w:hAnsi="Arial" w:cs="Arial"/>
          <w:b/>
          <w:sz w:val="24"/>
        </w:rPr>
        <w:t>List of CRs from RAN WG2</w:t>
      </w:r>
    </w:p>
    <w:p w14:paraId="23BDDAE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5840060" w14:textId="77777777" w:rsidR="005D2E1E" w:rsidRDefault="005D2E1E" w:rsidP="005D2E1E">
      <w:pPr>
        <w:rPr>
          <w:rFonts w:ascii="Arial" w:hAnsi="Arial" w:cs="Arial"/>
          <w:b/>
        </w:rPr>
      </w:pPr>
      <w:r>
        <w:rPr>
          <w:rFonts w:ascii="Arial" w:hAnsi="Arial" w:cs="Arial"/>
          <w:b/>
        </w:rPr>
        <w:t xml:space="preserve">Discussion: </w:t>
      </w:r>
    </w:p>
    <w:p w14:paraId="740F3F25" w14:textId="77777777" w:rsidR="005D2E1E" w:rsidRDefault="005D2E1E" w:rsidP="005D2E1E">
      <w:r>
        <w:t>see RP-250662 how a CR number duplication was solved for R2-2501602</w:t>
      </w:r>
    </w:p>
    <w:p w14:paraId="07F675E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65512" w14:textId="77777777" w:rsidR="005D2E1E" w:rsidRDefault="005D2E1E" w:rsidP="005D2E1E">
      <w:pPr>
        <w:pStyle w:val="Heading3"/>
      </w:pPr>
      <w:bookmarkStart w:id="78" w:name="_Toc193744118"/>
      <w:bookmarkStart w:id="79" w:name="_Toc195035450"/>
      <w:r>
        <w:t>5.3</w:t>
      </w:r>
      <w:r>
        <w:tab/>
        <w:t>TSG RAN WG3</w:t>
      </w:r>
      <w:bookmarkEnd w:id="78"/>
      <w:bookmarkEnd w:id="79"/>
    </w:p>
    <w:p w14:paraId="14CA5CD2" w14:textId="77777777" w:rsidR="005D2E1E" w:rsidRDefault="005D2E1E" w:rsidP="005D2E1E">
      <w:pPr>
        <w:rPr>
          <w:rFonts w:ascii="Arial" w:hAnsi="Arial" w:cs="Arial"/>
          <w:b/>
          <w:sz w:val="24"/>
        </w:rPr>
      </w:pPr>
      <w:r>
        <w:rPr>
          <w:rFonts w:ascii="Arial" w:hAnsi="Arial" w:cs="Arial"/>
          <w:b/>
          <w:color w:val="0000FF"/>
          <w:sz w:val="24"/>
        </w:rPr>
        <w:t>RP-250007</w:t>
      </w:r>
      <w:r>
        <w:rPr>
          <w:rFonts w:ascii="Arial" w:hAnsi="Arial" w:cs="Arial"/>
          <w:b/>
          <w:color w:val="0000FF"/>
          <w:sz w:val="24"/>
        </w:rPr>
        <w:tab/>
      </w:r>
      <w:r>
        <w:rPr>
          <w:rFonts w:ascii="Arial" w:hAnsi="Arial" w:cs="Arial"/>
          <w:b/>
          <w:sz w:val="24"/>
        </w:rPr>
        <w:t>Status Report RAN WG3</w:t>
      </w:r>
    </w:p>
    <w:p w14:paraId="3257B07E"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691AA13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6E9AF" w14:textId="77777777" w:rsidR="005D2E1E" w:rsidRDefault="005D2E1E" w:rsidP="005D2E1E">
      <w:pPr>
        <w:rPr>
          <w:rFonts w:ascii="Arial" w:hAnsi="Arial" w:cs="Arial"/>
          <w:b/>
          <w:sz w:val="24"/>
        </w:rPr>
      </w:pPr>
      <w:r>
        <w:rPr>
          <w:rFonts w:ascii="Arial" w:hAnsi="Arial" w:cs="Arial"/>
          <w:b/>
          <w:color w:val="0000FF"/>
          <w:sz w:val="24"/>
        </w:rPr>
        <w:t>RP-250008</w:t>
      </w:r>
      <w:r>
        <w:rPr>
          <w:rFonts w:ascii="Arial" w:hAnsi="Arial" w:cs="Arial"/>
          <w:b/>
          <w:color w:val="0000FF"/>
          <w:sz w:val="24"/>
        </w:rPr>
        <w:tab/>
      </w:r>
      <w:r>
        <w:rPr>
          <w:rFonts w:ascii="Arial" w:hAnsi="Arial" w:cs="Arial"/>
          <w:b/>
          <w:sz w:val="24"/>
        </w:rPr>
        <w:t>List of CRs from RAN WG3</w:t>
      </w:r>
    </w:p>
    <w:p w14:paraId="475FB55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DBCB17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1A496" w14:textId="77777777" w:rsidR="005D2E1E" w:rsidRDefault="005D2E1E" w:rsidP="005D2E1E">
      <w:pPr>
        <w:pStyle w:val="Heading3"/>
      </w:pPr>
      <w:bookmarkStart w:id="80" w:name="_Toc193744119"/>
      <w:bookmarkStart w:id="81" w:name="_Toc195035451"/>
      <w:r>
        <w:t>5.4</w:t>
      </w:r>
      <w:r>
        <w:tab/>
        <w:t>TSG RAN WG4</w:t>
      </w:r>
      <w:bookmarkEnd w:id="80"/>
      <w:bookmarkEnd w:id="81"/>
    </w:p>
    <w:p w14:paraId="7343CD5B" w14:textId="77777777" w:rsidR="005D2E1E" w:rsidRDefault="005D2E1E" w:rsidP="005D2E1E">
      <w:pPr>
        <w:rPr>
          <w:rFonts w:ascii="Arial" w:hAnsi="Arial" w:cs="Arial"/>
          <w:b/>
          <w:sz w:val="24"/>
        </w:rPr>
      </w:pPr>
      <w:r>
        <w:rPr>
          <w:rFonts w:ascii="Arial" w:hAnsi="Arial" w:cs="Arial"/>
          <w:b/>
          <w:color w:val="0000FF"/>
          <w:sz w:val="24"/>
        </w:rPr>
        <w:t>RP-250009</w:t>
      </w:r>
      <w:r>
        <w:rPr>
          <w:rFonts w:ascii="Arial" w:hAnsi="Arial" w:cs="Arial"/>
          <w:b/>
          <w:color w:val="0000FF"/>
          <w:sz w:val="24"/>
        </w:rPr>
        <w:tab/>
      </w:r>
      <w:r>
        <w:rPr>
          <w:rFonts w:ascii="Arial" w:hAnsi="Arial" w:cs="Arial"/>
          <w:b/>
          <w:sz w:val="24"/>
        </w:rPr>
        <w:t>Status Report RAN WG4</w:t>
      </w:r>
    </w:p>
    <w:p w14:paraId="0B2A051D"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6612D01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72401" w14:textId="77777777" w:rsidR="005D2E1E" w:rsidRDefault="005D2E1E" w:rsidP="005D2E1E">
      <w:pPr>
        <w:rPr>
          <w:rFonts w:ascii="Arial" w:hAnsi="Arial" w:cs="Arial"/>
          <w:b/>
          <w:sz w:val="24"/>
        </w:rPr>
      </w:pPr>
      <w:r>
        <w:rPr>
          <w:rFonts w:ascii="Arial" w:hAnsi="Arial" w:cs="Arial"/>
          <w:b/>
          <w:color w:val="0000FF"/>
          <w:sz w:val="24"/>
        </w:rPr>
        <w:lastRenderedPageBreak/>
        <w:t>RP-250010</w:t>
      </w:r>
      <w:r>
        <w:rPr>
          <w:rFonts w:ascii="Arial" w:hAnsi="Arial" w:cs="Arial"/>
          <w:b/>
          <w:color w:val="0000FF"/>
          <w:sz w:val="24"/>
        </w:rPr>
        <w:tab/>
      </w:r>
      <w:r>
        <w:rPr>
          <w:rFonts w:ascii="Arial" w:hAnsi="Arial" w:cs="Arial"/>
          <w:b/>
          <w:sz w:val="24"/>
        </w:rPr>
        <w:t>List of CRs from RAN WG4</w:t>
      </w:r>
    </w:p>
    <w:p w14:paraId="44BD260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276901D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91F8E" w14:textId="77777777" w:rsidR="005D2E1E" w:rsidRDefault="005D2E1E" w:rsidP="005D2E1E">
      <w:pPr>
        <w:rPr>
          <w:rFonts w:ascii="Arial" w:hAnsi="Arial" w:cs="Arial"/>
          <w:b/>
          <w:sz w:val="24"/>
        </w:rPr>
      </w:pPr>
      <w:r>
        <w:rPr>
          <w:rFonts w:ascii="Arial" w:hAnsi="Arial" w:cs="Arial"/>
          <w:b/>
          <w:color w:val="0000FF"/>
          <w:sz w:val="24"/>
        </w:rPr>
        <w:t>RP-250109</w:t>
      </w:r>
      <w:r>
        <w:rPr>
          <w:rFonts w:ascii="Arial" w:hAnsi="Arial" w:cs="Arial"/>
          <w:b/>
          <w:color w:val="0000FF"/>
          <w:sz w:val="24"/>
        </w:rPr>
        <w:tab/>
      </w:r>
      <w:r>
        <w:rPr>
          <w:rFonts w:ascii="Arial" w:hAnsi="Arial" w:cs="Arial"/>
          <w:b/>
          <w:sz w:val="24"/>
        </w:rPr>
        <w:t>CA band combination database: progress update and next steps</w:t>
      </w:r>
    </w:p>
    <w:p w14:paraId="7BBC3AC3"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Nokia</w:t>
      </w:r>
    </w:p>
    <w:p w14:paraId="7F27432C" w14:textId="77777777" w:rsidR="005D2E1E" w:rsidRDefault="005D2E1E" w:rsidP="005D2E1E">
      <w:pPr>
        <w:rPr>
          <w:rFonts w:ascii="Arial" w:hAnsi="Arial" w:cs="Arial"/>
          <w:b/>
        </w:rPr>
      </w:pPr>
      <w:r>
        <w:rPr>
          <w:rFonts w:ascii="Arial" w:hAnsi="Arial" w:cs="Arial"/>
          <w:b/>
        </w:rPr>
        <w:t xml:space="preserve">Discussion: </w:t>
      </w:r>
    </w:p>
    <w:p w14:paraId="2ADE813C" w14:textId="77777777" w:rsidR="005D2E1E" w:rsidRDefault="005D2E1E" w:rsidP="005D2E1E">
      <w:r>
        <w:t>ZTE: also other band combinations should be considered in the future</w:t>
      </w:r>
    </w:p>
    <w:p w14:paraId="3510ABB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89246" w14:textId="77777777" w:rsidR="005D2E1E" w:rsidRDefault="005D2E1E" w:rsidP="005D2E1E">
      <w:pPr>
        <w:pStyle w:val="Heading3"/>
      </w:pPr>
      <w:bookmarkStart w:id="82" w:name="_Toc193744120"/>
      <w:bookmarkStart w:id="83" w:name="_Toc195035452"/>
      <w:r>
        <w:t>5.5</w:t>
      </w:r>
      <w:r>
        <w:tab/>
        <w:t>TSG RAN WG5</w:t>
      </w:r>
      <w:bookmarkEnd w:id="82"/>
      <w:bookmarkEnd w:id="83"/>
    </w:p>
    <w:p w14:paraId="07307EDF" w14:textId="77777777" w:rsidR="005D2E1E" w:rsidRDefault="005D2E1E" w:rsidP="005D2E1E">
      <w:pPr>
        <w:rPr>
          <w:rFonts w:ascii="Arial" w:hAnsi="Arial" w:cs="Arial"/>
          <w:b/>
          <w:sz w:val="24"/>
        </w:rPr>
      </w:pPr>
      <w:r>
        <w:rPr>
          <w:rFonts w:ascii="Arial" w:hAnsi="Arial" w:cs="Arial"/>
          <w:b/>
          <w:color w:val="0000FF"/>
          <w:sz w:val="24"/>
        </w:rPr>
        <w:t>RP-250011</w:t>
      </w:r>
      <w:r>
        <w:rPr>
          <w:rFonts w:ascii="Arial" w:hAnsi="Arial" w:cs="Arial"/>
          <w:b/>
          <w:color w:val="0000FF"/>
          <w:sz w:val="24"/>
        </w:rPr>
        <w:tab/>
      </w:r>
      <w:r>
        <w:rPr>
          <w:rFonts w:ascii="Arial" w:hAnsi="Arial" w:cs="Arial"/>
          <w:b/>
          <w:sz w:val="24"/>
        </w:rPr>
        <w:t>Status Report RAN WG5</w:t>
      </w:r>
    </w:p>
    <w:p w14:paraId="6A7FD2A7"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44C13FD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BCA0A" w14:textId="77777777" w:rsidR="005D2E1E" w:rsidRDefault="005D2E1E" w:rsidP="005D2E1E">
      <w:pPr>
        <w:rPr>
          <w:rFonts w:ascii="Arial" w:hAnsi="Arial" w:cs="Arial"/>
          <w:b/>
          <w:sz w:val="24"/>
        </w:rPr>
      </w:pPr>
      <w:r>
        <w:rPr>
          <w:rFonts w:ascii="Arial" w:hAnsi="Arial" w:cs="Arial"/>
          <w:b/>
          <w:color w:val="0000FF"/>
          <w:sz w:val="24"/>
        </w:rPr>
        <w:t>RP-250012</w:t>
      </w:r>
      <w:r>
        <w:rPr>
          <w:rFonts w:ascii="Arial" w:hAnsi="Arial" w:cs="Arial"/>
          <w:b/>
          <w:color w:val="0000FF"/>
          <w:sz w:val="24"/>
        </w:rPr>
        <w:tab/>
      </w:r>
      <w:r>
        <w:rPr>
          <w:rFonts w:ascii="Arial" w:hAnsi="Arial" w:cs="Arial"/>
          <w:b/>
          <w:sz w:val="24"/>
        </w:rPr>
        <w:t>List of CRs from RAN WG5</w:t>
      </w:r>
    </w:p>
    <w:p w14:paraId="7342C9C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443E9E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21512" w14:textId="77777777" w:rsidR="005D2E1E" w:rsidRDefault="005D2E1E" w:rsidP="005D2E1E">
      <w:pPr>
        <w:rPr>
          <w:rFonts w:ascii="Arial" w:hAnsi="Arial" w:cs="Arial"/>
          <w:b/>
          <w:sz w:val="24"/>
        </w:rPr>
      </w:pPr>
      <w:r>
        <w:rPr>
          <w:rFonts w:ascii="Arial" w:hAnsi="Arial" w:cs="Arial"/>
          <w:b/>
          <w:color w:val="0000FF"/>
          <w:sz w:val="24"/>
        </w:rPr>
        <w:t>RP-250013</w:t>
      </w:r>
      <w:r>
        <w:rPr>
          <w:rFonts w:ascii="Arial" w:hAnsi="Arial" w:cs="Arial"/>
          <w:b/>
          <w:color w:val="0000FF"/>
          <w:sz w:val="24"/>
        </w:rPr>
        <w:tab/>
      </w:r>
      <w:r>
        <w:rPr>
          <w:rFonts w:ascii="Arial" w:hAnsi="Arial" w:cs="Arial"/>
          <w:b/>
          <w:sz w:val="24"/>
        </w:rPr>
        <w:t>Status Report MCC TF160 (for approval)</w:t>
      </w:r>
    </w:p>
    <w:p w14:paraId="5F9F2390"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772424D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A69B5B" w14:textId="77777777" w:rsidR="005D2E1E" w:rsidRDefault="005D2E1E" w:rsidP="005D2E1E">
      <w:pPr>
        <w:pStyle w:val="Heading2"/>
      </w:pPr>
      <w:bookmarkStart w:id="84" w:name="_Toc193744121"/>
      <w:bookmarkStart w:id="85" w:name="_Toc195035453"/>
      <w:r>
        <w:t>6</w:t>
      </w:r>
      <w:r>
        <w:tab/>
        <w:t>Other coordination matters</w:t>
      </w:r>
      <w:bookmarkEnd w:id="84"/>
      <w:bookmarkEnd w:id="85"/>
    </w:p>
    <w:p w14:paraId="52A2DC15" w14:textId="77777777" w:rsidR="005D2E1E" w:rsidRDefault="005D2E1E" w:rsidP="005D2E1E">
      <w:pPr>
        <w:pStyle w:val="Heading3"/>
      </w:pPr>
      <w:bookmarkStart w:id="86" w:name="_Toc193744122"/>
      <w:bookmarkStart w:id="87" w:name="_Toc195035454"/>
      <w:r>
        <w:t>6.1</w:t>
      </w:r>
      <w:r>
        <w:tab/>
        <w:t>TSG SA/CT</w:t>
      </w:r>
      <w:bookmarkEnd w:id="86"/>
      <w:bookmarkEnd w:id="87"/>
    </w:p>
    <w:p w14:paraId="4CE1EC4B" w14:textId="77777777" w:rsidR="005D2E1E" w:rsidRDefault="005D2E1E" w:rsidP="005D2E1E">
      <w:pPr>
        <w:pStyle w:val="Heading3"/>
      </w:pPr>
      <w:bookmarkStart w:id="88" w:name="_Toc193744123"/>
      <w:bookmarkStart w:id="89" w:name="_Toc195035455"/>
      <w:r>
        <w:t>6.2</w:t>
      </w:r>
      <w:r>
        <w:tab/>
        <w:t>MCC</w:t>
      </w:r>
      <w:bookmarkEnd w:id="88"/>
      <w:bookmarkEnd w:id="89"/>
    </w:p>
    <w:p w14:paraId="1232CAD9" w14:textId="77777777" w:rsidR="005D2E1E" w:rsidRDefault="005D2E1E" w:rsidP="005D2E1E">
      <w:pPr>
        <w:rPr>
          <w:rFonts w:ascii="Arial" w:hAnsi="Arial" w:cs="Arial"/>
          <w:b/>
          <w:sz w:val="24"/>
        </w:rPr>
      </w:pPr>
      <w:r>
        <w:rPr>
          <w:rFonts w:ascii="Arial" w:hAnsi="Arial" w:cs="Arial"/>
          <w:b/>
          <w:color w:val="0000FF"/>
          <w:sz w:val="24"/>
        </w:rPr>
        <w:t>RP-250014</w:t>
      </w:r>
      <w:r>
        <w:rPr>
          <w:rFonts w:ascii="Arial" w:hAnsi="Arial" w:cs="Arial"/>
          <w:b/>
          <w:color w:val="0000FF"/>
          <w:sz w:val="24"/>
        </w:rPr>
        <w:tab/>
      </w:r>
      <w:r>
        <w:rPr>
          <w:rFonts w:ascii="Arial" w:hAnsi="Arial" w:cs="Arial"/>
          <w:b/>
          <w:sz w:val="24"/>
        </w:rPr>
        <w:t>3GPP Support Team Report</w:t>
      </w:r>
    </w:p>
    <w:p w14:paraId="419C92E4"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2EBC072D" w14:textId="77777777" w:rsidR="005D2E1E" w:rsidRDefault="005D2E1E" w:rsidP="005D2E1E">
      <w:pPr>
        <w:rPr>
          <w:rFonts w:ascii="Arial" w:hAnsi="Arial" w:cs="Arial"/>
          <w:b/>
        </w:rPr>
      </w:pPr>
      <w:r>
        <w:rPr>
          <w:rFonts w:ascii="Arial" w:hAnsi="Arial" w:cs="Arial"/>
          <w:b/>
        </w:rPr>
        <w:t xml:space="preserve">Discussion: </w:t>
      </w:r>
    </w:p>
    <w:p w14:paraId="7E6C14B9" w14:textId="77777777" w:rsidR="005D2E1E" w:rsidRDefault="005D2E1E" w:rsidP="005D2E1E">
      <w:r>
        <w:t>BT: slide 17: text says it is going up while it is going down</w:t>
      </w:r>
    </w:p>
    <w:p w14:paraId="1363F313" w14:textId="77777777" w:rsidR="005D2E1E" w:rsidRDefault="005D2E1E" w:rsidP="005D2E1E">
      <w:r>
        <w:t>MCC: text is wrong</w:t>
      </w:r>
    </w:p>
    <w:p w14:paraId="7C70C8B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1D447" w14:textId="77777777" w:rsidR="005D2E1E" w:rsidRDefault="005D2E1E" w:rsidP="005D2E1E">
      <w:pPr>
        <w:rPr>
          <w:rFonts w:ascii="Arial" w:hAnsi="Arial" w:cs="Arial"/>
          <w:b/>
          <w:sz w:val="24"/>
        </w:rPr>
      </w:pPr>
      <w:r>
        <w:rPr>
          <w:rFonts w:ascii="Arial" w:hAnsi="Arial" w:cs="Arial"/>
          <w:b/>
          <w:color w:val="0000FF"/>
          <w:sz w:val="24"/>
        </w:rPr>
        <w:t>RP-250016</w:t>
      </w:r>
      <w:r>
        <w:rPr>
          <w:rFonts w:ascii="Arial" w:hAnsi="Arial" w:cs="Arial"/>
          <w:b/>
          <w:color w:val="0000FF"/>
          <w:sz w:val="24"/>
        </w:rPr>
        <w:tab/>
      </w:r>
      <w:r>
        <w:rPr>
          <w:rFonts w:ascii="Arial" w:hAnsi="Arial" w:cs="Arial"/>
          <w:b/>
          <w:sz w:val="24"/>
        </w:rPr>
        <w:t>3GPP Work Plan review at Plenary #107</w:t>
      </w:r>
    </w:p>
    <w:p w14:paraId="45C9648F" w14:textId="77777777" w:rsidR="005D2E1E" w:rsidRDefault="005D2E1E" w:rsidP="005D2E1E">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5A23A7B3" w14:textId="77777777" w:rsidR="005D2E1E" w:rsidRDefault="005D2E1E" w:rsidP="005D2E1E">
      <w:pPr>
        <w:rPr>
          <w:rFonts w:ascii="Arial" w:hAnsi="Arial" w:cs="Arial"/>
          <w:b/>
        </w:rPr>
      </w:pPr>
      <w:r>
        <w:rPr>
          <w:rFonts w:ascii="Arial" w:hAnsi="Arial" w:cs="Arial"/>
          <w:b/>
        </w:rPr>
        <w:t xml:space="preserve">Abstract: </w:t>
      </w:r>
    </w:p>
    <w:p w14:paraId="24E5717E" w14:textId="77777777" w:rsidR="005D2E1E" w:rsidRDefault="005D2E1E" w:rsidP="005D2E1E">
      <w:r>
        <w:t>see also CP-250011 and SP-250318</w:t>
      </w:r>
    </w:p>
    <w:p w14:paraId="113FC51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RP-250814</w:t>
      </w:r>
      <w:r>
        <w:rPr>
          <w:color w:val="993300"/>
          <w:u w:val="single"/>
        </w:rPr>
        <w:t>.</w:t>
      </w:r>
    </w:p>
    <w:p w14:paraId="5678E6C9" w14:textId="77777777" w:rsidR="005D2E1E" w:rsidRDefault="005D2E1E" w:rsidP="005D2E1E">
      <w:pPr>
        <w:rPr>
          <w:rFonts w:ascii="Arial" w:hAnsi="Arial" w:cs="Arial"/>
          <w:b/>
          <w:sz w:val="24"/>
        </w:rPr>
      </w:pPr>
      <w:r>
        <w:rPr>
          <w:rFonts w:ascii="Arial" w:hAnsi="Arial" w:cs="Arial"/>
          <w:b/>
          <w:color w:val="0000FF"/>
          <w:sz w:val="24"/>
        </w:rPr>
        <w:t>RP-250814</w:t>
      </w:r>
      <w:r>
        <w:rPr>
          <w:rFonts w:ascii="Arial" w:hAnsi="Arial" w:cs="Arial"/>
          <w:b/>
          <w:color w:val="0000FF"/>
          <w:sz w:val="24"/>
        </w:rPr>
        <w:tab/>
      </w:r>
      <w:r>
        <w:rPr>
          <w:rFonts w:ascii="Arial" w:hAnsi="Arial" w:cs="Arial"/>
          <w:b/>
          <w:sz w:val="24"/>
        </w:rPr>
        <w:t>3GPP Work Plan review at Plenary #107</w:t>
      </w:r>
    </w:p>
    <w:p w14:paraId="773A8847" w14:textId="77777777" w:rsidR="005D2E1E" w:rsidRDefault="005D2E1E" w:rsidP="005D2E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1B8B1524" w14:textId="77777777" w:rsidR="005D2E1E" w:rsidRDefault="005D2E1E" w:rsidP="005D2E1E">
      <w:pPr>
        <w:rPr>
          <w:color w:val="808080"/>
        </w:rPr>
      </w:pPr>
      <w:r>
        <w:rPr>
          <w:color w:val="808080"/>
        </w:rPr>
        <w:t>(Replaces RP-250016)</w:t>
      </w:r>
    </w:p>
    <w:p w14:paraId="41B6B79B" w14:textId="77777777" w:rsidR="005D2E1E" w:rsidRDefault="005D2E1E" w:rsidP="005D2E1E">
      <w:pPr>
        <w:rPr>
          <w:rFonts w:ascii="Arial" w:hAnsi="Arial" w:cs="Arial"/>
          <w:b/>
        </w:rPr>
      </w:pPr>
      <w:r>
        <w:rPr>
          <w:rFonts w:ascii="Arial" w:hAnsi="Arial" w:cs="Arial"/>
          <w:b/>
        </w:rPr>
        <w:t xml:space="preserve">Discussion: </w:t>
      </w:r>
    </w:p>
    <w:p w14:paraId="19AE919F" w14:textId="77777777" w:rsidR="005D2E1E" w:rsidRDefault="005D2E1E" w:rsidP="005D2E1E">
      <w:r>
        <w:t>MCC: slide 1 should say "end of meeting version"</w:t>
      </w:r>
    </w:p>
    <w:p w14:paraId="5915523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FA61B" w14:textId="77777777" w:rsidR="005D2E1E" w:rsidRDefault="005D2E1E" w:rsidP="005D2E1E">
      <w:pPr>
        <w:rPr>
          <w:rFonts w:ascii="Arial" w:hAnsi="Arial" w:cs="Arial"/>
          <w:b/>
          <w:sz w:val="24"/>
        </w:rPr>
      </w:pPr>
      <w:r>
        <w:rPr>
          <w:rFonts w:ascii="Arial" w:hAnsi="Arial" w:cs="Arial"/>
          <w:b/>
          <w:color w:val="0000FF"/>
          <w:sz w:val="24"/>
        </w:rPr>
        <w:t>RP-250750</w:t>
      </w:r>
      <w:r>
        <w:rPr>
          <w:rFonts w:ascii="Arial" w:hAnsi="Arial" w:cs="Arial"/>
          <w:b/>
          <w:color w:val="0000FF"/>
          <w:sz w:val="24"/>
        </w:rPr>
        <w:tab/>
      </w:r>
      <w:r>
        <w:rPr>
          <w:rFonts w:ascii="Arial" w:hAnsi="Arial" w:cs="Arial"/>
          <w:b/>
          <w:sz w:val="24"/>
        </w:rPr>
        <w:t>MCC contributions to TSG SA and MCC-owned specifications</w:t>
      </w:r>
    </w:p>
    <w:p w14:paraId="67940E0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ETSI MCC (Specifications Manager)</w:t>
      </w:r>
    </w:p>
    <w:p w14:paraId="35EB39E6" w14:textId="77777777" w:rsidR="005D2E1E" w:rsidRDefault="005D2E1E" w:rsidP="005D2E1E">
      <w:pPr>
        <w:rPr>
          <w:rFonts w:ascii="Arial" w:hAnsi="Arial" w:cs="Arial"/>
          <w:b/>
        </w:rPr>
      </w:pPr>
      <w:r>
        <w:rPr>
          <w:rFonts w:ascii="Arial" w:hAnsi="Arial" w:cs="Arial"/>
          <w:b/>
        </w:rPr>
        <w:t xml:space="preserve">Abstract: </w:t>
      </w:r>
    </w:p>
    <w:p w14:paraId="1C190319" w14:textId="77777777" w:rsidR="005D2E1E" w:rsidRDefault="005D2E1E" w:rsidP="005D2E1E">
      <w:r>
        <w:t>This contribution provides an overview of the MCC contributions to TSG SA and MCC-owned specifications and includes copies of the contributions as attachments.</w:t>
      </w:r>
    </w:p>
    <w:p w14:paraId="0698A80F" w14:textId="77777777" w:rsidR="005D2E1E" w:rsidRDefault="005D2E1E" w:rsidP="005D2E1E">
      <w:pPr>
        <w:rPr>
          <w:rFonts w:ascii="Arial" w:hAnsi="Arial" w:cs="Arial"/>
          <w:b/>
        </w:rPr>
      </w:pPr>
      <w:r>
        <w:rPr>
          <w:rFonts w:ascii="Arial" w:hAnsi="Arial" w:cs="Arial"/>
          <w:b/>
        </w:rPr>
        <w:t xml:space="preserve">Discussion: </w:t>
      </w:r>
    </w:p>
    <w:p w14:paraId="2973EFFD" w14:textId="77777777" w:rsidR="005D2E1E" w:rsidRDefault="005D2E1E" w:rsidP="005D2E1E">
      <w:r>
        <w:t>MCC: SP-250229 was revised in SP-250414 during SA #107</w:t>
      </w:r>
    </w:p>
    <w:p w14:paraId="5FCA7AA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025EB" w14:textId="77777777" w:rsidR="005D2E1E" w:rsidRDefault="005D2E1E" w:rsidP="005D2E1E">
      <w:pPr>
        <w:rPr>
          <w:rFonts w:ascii="Arial" w:hAnsi="Arial" w:cs="Arial"/>
          <w:b/>
          <w:sz w:val="24"/>
        </w:rPr>
      </w:pPr>
      <w:r>
        <w:rPr>
          <w:rFonts w:ascii="Arial" w:hAnsi="Arial" w:cs="Arial"/>
          <w:b/>
          <w:color w:val="0000FF"/>
          <w:sz w:val="24"/>
        </w:rPr>
        <w:t>RP-250758</w:t>
      </w:r>
      <w:r>
        <w:rPr>
          <w:rFonts w:ascii="Arial" w:hAnsi="Arial" w:cs="Arial"/>
          <w:b/>
          <w:color w:val="0000FF"/>
          <w:sz w:val="24"/>
        </w:rPr>
        <w:tab/>
      </w:r>
      <w:r>
        <w:rPr>
          <w:rFonts w:ascii="Arial" w:hAnsi="Arial" w:cs="Arial"/>
          <w:b/>
          <w:sz w:val="24"/>
        </w:rPr>
        <w:tab/>
        <w:t>SA#106 endorsed guidance on WID titles and acronyms</w:t>
      </w:r>
    </w:p>
    <w:p w14:paraId="4D4B8CA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ETSI MCC</w:t>
      </w:r>
    </w:p>
    <w:p w14:paraId="665EB176" w14:textId="77777777" w:rsidR="005D2E1E" w:rsidRDefault="005D2E1E" w:rsidP="005D2E1E">
      <w:pPr>
        <w:rPr>
          <w:rFonts w:ascii="Arial" w:hAnsi="Arial" w:cs="Arial"/>
          <w:b/>
        </w:rPr>
      </w:pPr>
      <w:r>
        <w:rPr>
          <w:rFonts w:ascii="Arial" w:hAnsi="Arial" w:cs="Arial"/>
          <w:b/>
        </w:rPr>
        <w:t xml:space="preserve">Discussion: </w:t>
      </w:r>
    </w:p>
    <w:p w14:paraId="59CAE5D1" w14:textId="77777777" w:rsidR="005D2E1E" w:rsidRDefault="005D2E1E" w:rsidP="005D2E1E">
      <w:r>
        <w:t>MCC: need to add /CT in last line of the table in slide 2</w:t>
      </w:r>
    </w:p>
    <w:p w14:paraId="57DF569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RP-250815</w:t>
      </w:r>
      <w:r>
        <w:rPr>
          <w:color w:val="993300"/>
          <w:u w:val="single"/>
        </w:rPr>
        <w:t>.</w:t>
      </w:r>
    </w:p>
    <w:p w14:paraId="2E0AE77B" w14:textId="77777777" w:rsidR="005D2E1E" w:rsidRDefault="005D2E1E" w:rsidP="005D2E1E">
      <w:pPr>
        <w:rPr>
          <w:rFonts w:ascii="Arial" w:hAnsi="Arial" w:cs="Arial"/>
          <w:b/>
          <w:sz w:val="24"/>
        </w:rPr>
      </w:pPr>
      <w:r>
        <w:rPr>
          <w:rFonts w:ascii="Arial" w:hAnsi="Arial" w:cs="Arial"/>
          <w:b/>
          <w:color w:val="0000FF"/>
          <w:sz w:val="24"/>
        </w:rPr>
        <w:t>RP-250815</w:t>
      </w:r>
      <w:r>
        <w:rPr>
          <w:rFonts w:ascii="Arial" w:hAnsi="Arial" w:cs="Arial"/>
          <w:b/>
          <w:color w:val="0000FF"/>
          <w:sz w:val="24"/>
        </w:rPr>
        <w:tab/>
      </w:r>
      <w:r>
        <w:rPr>
          <w:rFonts w:ascii="Arial" w:hAnsi="Arial" w:cs="Arial"/>
          <w:b/>
          <w:sz w:val="24"/>
        </w:rPr>
        <w:tab/>
        <w:t>SA#106 endorsed guidance on WID titles and acronyms</w:t>
      </w:r>
    </w:p>
    <w:p w14:paraId="735F2BB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ETSI MCC</w:t>
      </w:r>
    </w:p>
    <w:p w14:paraId="251D7ACE" w14:textId="77777777" w:rsidR="005D2E1E" w:rsidRDefault="005D2E1E" w:rsidP="005D2E1E">
      <w:pPr>
        <w:rPr>
          <w:color w:val="808080"/>
        </w:rPr>
      </w:pPr>
      <w:r>
        <w:rPr>
          <w:color w:val="808080"/>
        </w:rPr>
        <w:t>(Replaces RP-250758)</w:t>
      </w:r>
    </w:p>
    <w:p w14:paraId="76FCEA9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C117DF" w14:textId="77777777" w:rsidR="005D2E1E" w:rsidRDefault="005D2E1E" w:rsidP="005D2E1E">
      <w:pPr>
        <w:rPr>
          <w:rFonts w:ascii="Arial" w:hAnsi="Arial" w:cs="Arial"/>
          <w:b/>
          <w:sz w:val="24"/>
        </w:rPr>
      </w:pPr>
      <w:r>
        <w:rPr>
          <w:rFonts w:ascii="Arial" w:hAnsi="Arial" w:cs="Arial"/>
          <w:b/>
          <w:color w:val="0000FF"/>
          <w:sz w:val="24"/>
        </w:rPr>
        <w:t>RP-250759</w:t>
      </w:r>
      <w:r>
        <w:rPr>
          <w:rFonts w:ascii="Arial" w:hAnsi="Arial" w:cs="Arial"/>
          <w:b/>
          <w:color w:val="0000FF"/>
          <w:sz w:val="24"/>
        </w:rPr>
        <w:tab/>
      </w:r>
      <w:r>
        <w:rPr>
          <w:rFonts w:ascii="Arial" w:hAnsi="Arial" w:cs="Arial"/>
          <w:b/>
          <w:sz w:val="24"/>
        </w:rPr>
        <w:t>TR 21.918 v2.1.0 REL-18 description</w:t>
      </w:r>
    </w:p>
    <w:p w14:paraId="0DBD9EA8" w14:textId="77777777" w:rsidR="005D2E1E" w:rsidRDefault="005D2E1E" w:rsidP="005D2E1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21.918 v2.1.0</w:t>
      </w:r>
      <w:r>
        <w:rPr>
          <w:i/>
        </w:rPr>
        <w:br/>
      </w:r>
      <w:r>
        <w:rPr>
          <w:i/>
        </w:rPr>
        <w:tab/>
      </w:r>
      <w:r>
        <w:rPr>
          <w:i/>
        </w:rPr>
        <w:tab/>
      </w:r>
      <w:r>
        <w:rPr>
          <w:i/>
        </w:rPr>
        <w:tab/>
      </w:r>
      <w:r>
        <w:rPr>
          <w:i/>
        </w:rPr>
        <w:tab/>
      </w:r>
      <w:r>
        <w:rPr>
          <w:i/>
        </w:rPr>
        <w:tab/>
        <w:t>Source: ETSI MCC</w:t>
      </w:r>
    </w:p>
    <w:p w14:paraId="3E7C41F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RP-250816</w:t>
      </w:r>
      <w:r>
        <w:rPr>
          <w:color w:val="993300"/>
          <w:u w:val="single"/>
        </w:rPr>
        <w:t>.</w:t>
      </w:r>
    </w:p>
    <w:p w14:paraId="3FFA62CA" w14:textId="77777777" w:rsidR="005D2E1E" w:rsidRDefault="005D2E1E" w:rsidP="005D2E1E">
      <w:pPr>
        <w:rPr>
          <w:rFonts w:ascii="Arial" w:hAnsi="Arial" w:cs="Arial"/>
          <w:b/>
          <w:sz w:val="24"/>
        </w:rPr>
      </w:pPr>
      <w:r>
        <w:rPr>
          <w:rFonts w:ascii="Arial" w:hAnsi="Arial" w:cs="Arial"/>
          <w:b/>
          <w:color w:val="0000FF"/>
          <w:sz w:val="24"/>
        </w:rPr>
        <w:t>RP-250816</w:t>
      </w:r>
      <w:r>
        <w:rPr>
          <w:rFonts w:ascii="Arial" w:hAnsi="Arial" w:cs="Arial"/>
          <w:b/>
          <w:color w:val="0000FF"/>
          <w:sz w:val="24"/>
        </w:rPr>
        <w:tab/>
      </w:r>
      <w:r>
        <w:rPr>
          <w:rFonts w:ascii="Arial" w:hAnsi="Arial" w:cs="Arial"/>
          <w:b/>
          <w:sz w:val="24"/>
        </w:rPr>
        <w:t>TR 21.918 v2.2.0 REL-18 description</w:t>
      </w:r>
    </w:p>
    <w:p w14:paraId="03ACA79E" w14:textId="77777777" w:rsidR="005D2E1E" w:rsidRDefault="005D2E1E" w:rsidP="005D2E1E">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21.918 v2.2.0</w:t>
      </w:r>
      <w:r>
        <w:rPr>
          <w:i/>
        </w:rPr>
        <w:br/>
      </w:r>
      <w:r>
        <w:rPr>
          <w:i/>
        </w:rPr>
        <w:tab/>
      </w:r>
      <w:r>
        <w:rPr>
          <w:i/>
        </w:rPr>
        <w:tab/>
      </w:r>
      <w:r>
        <w:rPr>
          <w:i/>
        </w:rPr>
        <w:tab/>
      </w:r>
      <w:r>
        <w:rPr>
          <w:i/>
        </w:rPr>
        <w:tab/>
      </w:r>
      <w:r>
        <w:rPr>
          <w:i/>
        </w:rPr>
        <w:tab/>
        <w:t>Source: ETSI MCC</w:t>
      </w:r>
    </w:p>
    <w:p w14:paraId="11A70FC6" w14:textId="77777777" w:rsidR="005D2E1E" w:rsidRDefault="005D2E1E" w:rsidP="005D2E1E">
      <w:pPr>
        <w:rPr>
          <w:color w:val="808080"/>
        </w:rPr>
      </w:pPr>
      <w:r>
        <w:rPr>
          <w:color w:val="808080"/>
        </w:rPr>
        <w:t>(Replaces RP-250759)</w:t>
      </w:r>
    </w:p>
    <w:p w14:paraId="5114DB52" w14:textId="77777777" w:rsidR="005D2E1E" w:rsidRDefault="005D2E1E" w:rsidP="005D2E1E">
      <w:pPr>
        <w:rPr>
          <w:rFonts w:ascii="Arial" w:hAnsi="Arial" w:cs="Arial"/>
          <w:b/>
        </w:rPr>
      </w:pPr>
      <w:r>
        <w:rPr>
          <w:rFonts w:ascii="Arial" w:hAnsi="Arial" w:cs="Arial"/>
          <w:b/>
        </w:rPr>
        <w:t xml:space="preserve">Discussion: </w:t>
      </w:r>
    </w:p>
    <w:p w14:paraId="282EC211" w14:textId="77777777" w:rsidR="005D2E1E" w:rsidRDefault="005D2E1E" w:rsidP="005D2E1E">
      <w:r>
        <w:t>MCC: corrections are still possible (via CRs)</w:t>
      </w:r>
    </w:p>
    <w:p w14:paraId="24D7C18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7DFC4" w14:textId="77777777" w:rsidR="005D2E1E" w:rsidRDefault="005D2E1E" w:rsidP="005D2E1E">
      <w:pPr>
        <w:pStyle w:val="Heading3"/>
      </w:pPr>
      <w:bookmarkStart w:id="90" w:name="_Toc193744124"/>
      <w:bookmarkStart w:id="91" w:name="_Toc195035456"/>
      <w:r>
        <w:t>6.3</w:t>
      </w:r>
      <w:r>
        <w:tab/>
        <w:t>Other groups/activities</w:t>
      </w:r>
      <w:bookmarkEnd w:id="90"/>
      <w:bookmarkEnd w:id="91"/>
    </w:p>
    <w:p w14:paraId="08C00A85" w14:textId="77777777" w:rsidR="005D2E1E" w:rsidRDefault="005D2E1E" w:rsidP="005D2E1E">
      <w:pPr>
        <w:pStyle w:val="Heading2"/>
      </w:pPr>
      <w:bookmarkStart w:id="92" w:name="_Toc193744125"/>
      <w:bookmarkStart w:id="93" w:name="_Toc195035457"/>
      <w:r>
        <w:t>7</w:t>
      </w:r>
      <w:r>
        <w:tab/>
        <w:t>Liaison activities of TSG RAN</w:t>
      </w:r>
      <w:bookmarkEnd w:id="92"/>
      <w:bookmarkEnd w:id="93"/>
    </w:p>
    <w:p w14:paraId="03CFA149" w14:textId="77777777" w:rsidR="00E55E8C" w:rsidRPr="00E97E12" w:rsidRDefault="00E55E8C" w:rsidP="00E55E8C">
      <w:pPr>
        <w:widowControl w:val="0"/>
        <w:tabs>
          <w:tab w:val="left" w:pos="567"/>
        </w:tabs>
        <w:overflowPunct/>
        <w:autoSpaceDE/>
        <w:autoSpaceDN/>
        <w:snapToGrid w:val="0"/>
        <w:spacing w:after="0"/>
        <w:textAlignment w:val="auto"/>
        <w:rPr>
          <w:rFonts w:ascii="Arial" w:hAnsi="Arial" w:cs="Arial"/>
          <w:bCs/>
          <w:color w:val="FF0000"/>
          <w:szCs w:val="18"/>
        </w:rPr>
      </w:pPr>
      <w:r w:rsidRPr="00E97E12">
        <w:rPr>
          <w:rFonts w:ascii="Arial" w:hAnsi="Arial" w:cs="Arial"/>
          <w:bCs/>
          <w:color w:val="FF0000"/>
          <w:szCs w:val="18"/>
        </w:rPr>
        <w:t>NOTE:</w:t>
      </w:r>
      <w:r>
        <w:rPr>
          <w:rFonts w:ascii="Arial" w:hAnsi="Arial" w:cs="Arial"/>
          <w:bCs/>
          <w:color w:val="FF0000"/>
          <w:szCs w:val="18"/>
        </w:rPr>
        <w:t xml:space="preserve"> </w:t>
      </w:r>
      <w:r w:rsidRPr="00E97E12">
        <w:rPr>
          <w:rFonts w:ascii="Arial" w:hAnsi="Arial" w:cs="Arial"/>
          <w:bCs/>
          <w:color w:val="FF0000"/>
          <w:szCs w:val="18"/>
        </w:rPr>
        <w:t>This agenda item will only handle LSs not handled elsewhere.</w:t>
      </w:r>
    </w:p>
    <w:p w14:paraId="5758C6CE" w14:textId="77777777" w:rsidR="00E55E8C" w:rsidRDefault="00E55E8C" w:rsidP="005D2E1E"/>
    <w:p w14:paraId="687D66C8" w14:textId="40F395F9" w:rsidR="005D2E1E" w:rsidRDefault="005D2E1E" w:rsidP="005D2E1E">
      <w:pPr>
        <w:rPr>
          <w:rFonts w:ascii="Arial" w:hAnsi="Arial" w:cs="Arial"/>
          <w:b/>
          <w:sz w:val="24"/>
        </w:rPr>
      </w:pPr>
      <w:r>
        <w:rPr>
          <w:rFonts w:ascii="Arial" w:hAnsi="Arial" w:cs="Arial"/>
          <w:b/>
          <w:color w:val="0000FF"/>
          <w:sz w:val="24"/>
        </w:rPr>
        <w:t>RP-250022</w:t>
      </w:r>
      <w:r>
        <w:rPr>
          <w:rFonts w:ascii="Arial" w:hAnsi="Arial" w:cs="Arial"/>
          <w:b/>
          <w:color w:val="0000FF"/>
          <w:sz w:val="24"/>
        </w:rPr>
        <w:tab/>
      </w:r>
      <w:r w:rsidR="00B5313C" w:rsidRPr="00B5313C">
        <w:rPr>
          <w:rFonts w:ascii="Arial" w:hAnsi="Arial" w:cs="Arial"/>
          <w:b/>
          <w:sz w:val="24"/>
        </w:rPr>
        <w:t>LS on Key SDOs on the publication of GR THz 003 and GR THz 004 (ETSI ISG THz(25)00155r1; to: RAN, SA1, Next G Channel Model Alliance, One6G, ETSI TC ERM, ETSI ISG mWT, ETSI ISG RIS, ETSI ISG ISAC, ITU-R SG5, ITU-R SG3, ITU-R WP1A, IMT-2030 6G Promotion Group, COST INTERACT, IEEE 802 LAN/MAN, CCSA TC5, O-RAN Alliance nGRG, WWRF, 5G-ACIA, 5GAA, 6G-IA, ATIS Next G Alliance, NGMN Alliance, GSMA, AWG; cc: -; contact: TU Braunschweig)</w:t>
      </w:r>
    </w:p>
    <w:p w14:paraId="2DDCE9CA"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 ISG THz(25)00155r1, to RAN, SA1, Next G Channel Model Alliance, One6G, ETSI TC ERM, ETSI ISG mWT, ETSI ISG RIS, ETSI ISG ISAC, ITU-R SG5, ITU-R SG3, ITU-R WP1A, IMT-2030 6G Promotion Group, COST INTERACT, IEEE 802 LAN/MAN, CCSA TC5, O-RAN Alliance nGRG, WWRF, 5G-ACIA, 5GAA, cc -</w:t>
      </w:r>
      <w:r>
        <w:rPr>
          <w:i/>
        </w:rPr>
        <w:br/>
      </w:r>
      <w:r>
        <w:rPr>
          <w:i/>
        </w:rPr>
        <w:tab/>
      </w:r>
      <w:r>
        <w:rPr>
          <w:i/>
        </w:rPr>
        <w:tab/>
      </w:r>
      <w:r>
        <w:rPr>
          <w:i/>
        </w:rPr>
        <w:tab/>
      </w:r>
      <w:r>
        <w:rPr>
          <w:i/>
        </w:rPr>
        <w:tab/>
      </w:r>
      <w:r>
        <w:rPr>
          <w:i/>
        </w:rPr>
        <w:tab/>
        <w:t>Source: ETSI ISG THz</w:t>
      </w:r>
    </w:p>
    <w:p w14:paraId="0F01A9C7" w14:textId="77777777" w:rsidR="005D2E1E" w:rsidRDefault="005D2E1E" w:rsidP="005D2E1E">
      <w:pPr>
        <w:rPr>
          <w:rFonts w:ascii="Arial" w:hAnsi="Arial" w:cs="Arial"/>
          <w:b/>
        </w:rPr>
      </w:pPr>
      <w:r>
        <w:rPr>
          <w:rFonts w:ascii="Arial" w:hAnsi="Arial" w:cs="Arial"/>
          <w:b/>
        </w:rPr>
        <w:t xml:space="preserve">Abstract: </w:t>
      </w:r>
    </w:p>
    <w:p w14:paraId="4DDADE08" w14:textId="77777777" w:rsidR="005D2E1E" w:rsidRDefault="005D2E1E" w:rsidP="005D2E1E">
      <w:r>
        <w:t>no explicit RAN action requested</w:t>
      </w:r>
    </w:p>
    <w:p w14:paraId="6084AF3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30123" w14:textId="77777777" w:rsidR="005D2E1E" w:rsidRDefault="005D2E1E" w:rsidP="005D2E1E">
      <w:pPr>
        <w:rPr>
          <w:rFonts w:ascii="Arial" w:hAnsi="Arial" w:cs="Arial"/>
          <w:b/>
          <w:sz w:val="24"/>
        </w:rPr>
      </w:pPr>
      <w:r>
        <w:rPr>
          <w:rFonts w:ascii="Arial" w:hAnsi="Arial" w:cs="Arial"/>
          <w:b/>
          <w:color w:val="0000FF"/>
          <w:sz w:val="24"/>
        </w:rPr>
        <w:t>RP-250031</w:t>
      </w:r>
      <w:r>
        <w:rPr>
          <w:rFonts w:ascii="Arial" w:hAnsi="Arial" w:cs="Arial"/>
          <w:b/>
          <w:color w:val="0000FF"/>
          <w:sz w:val="24"/>
        </w:rPr>
        <w:tab/>
      </w:r>
      <w:r>
        <w:rPr>
          <w:rFonts w:ascii="Arial" w:hAnsi="Arial" w:cs="Arial"/>
          <w:b/>
          <w:sz w:val="24"/>
        </w:rPr>
        <w:t>LS on establishment of ETSI Industry Specification Group on Multiple Access Techniques (ETSI ISG MAT) (ETSI_ISG_MAT(25)03002r1; to: RAN; cc: -; contact: BBC)</w:t>
      </w:r>
    </w:p>
    <w:p w14:paraId="6E8F76FA"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ETSI_ISG_MAT(25)03002r1, to RAN, cc -</w:t>
      </w:r>
      <w:r>
        <w:rPr>
          <w:i/>
        </w:rPr>
        <w:br/>
      </w:r>
      <w:r>
        <w:rPr>
          <w:i/>
        </w:rPr>
        <w:tab/>
      </w:r>
      <w:r>
        <w:rPr>
          <w:i/>
        </w:rPr>
        <w:tab/>
      </w:r>
      <w:r>
        <w:rPr>
          <w:i/>
        </w:rPr>
        <w:tab/>
      </w:r>
      <w:r>
        <w:rPr>
          <w:i/>
        </w:rPr>
        <w:tab/>
      </w:r>
      <w:r>
        <w:rPr>
          <w:i/>
        </w:rPr>
        <w:tab/>
        <w:t>Source: ETSI ISG MAT</w:t>
      </w:r>
    </w:p>
    <w:p w14:paraId="10D437CE" w14:textId="77777777" w:rsidR="005D2E1E" w:rsidRDefault="005D2E1E" w:rsidP="005D2E1E">
      <w:pPr>
        <w:rPr>
          <w:rFonts w:ascii="Arial" w:hAnsi="Arial" w:cs="Arial"/>
          <w:b/>
        </w:rPr>
      </w:pPr>
      <w:r>
        <w:rPr>
          <w:rFonts w:ascii="Arial" w:hAnsi="Arial" w:cs="Arial"/>
          <w:b/>
        </w:rPr>
        <w:t xml:space="preserve">Abstract: </w:t>
      </w:r>
    </w:p>
    <w:p w14:paraId="386D8B5D" w14:textId="77777777" w:rsidR="005D2E1E" w:rsidRDefault="005D2E1E" w:rsidP="005D2E1E">
      <w:r>
        <w:t>RAN action requested</w:t>
      </w:r>
    </w:p>
    <w:p w14:paraId="5D884B1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5CF87" w14:textId="77777777" w:rsidR="005D2E1E" w:rsidRDefault="005D2E1E" w:rsidP="005D2E1E">
      <w:pPr>
        <w:rPr>
          <w:rFonts w:ascii="Arial" w:hAnsi="Arial" w:cs="Arial"/>
          <w:b/>
          <w:sz w:val="24"/>
        </w:rPr>
      </w:pPr>
      <w:r>
        <w:rPr>
          <w:rFonts w:ascii="Arial" w:hAnsi="Arial" w:cs="Arial"/>
          <w:b/>
          <w:color w:val="0000FF"/>
          <w:sz w:val="24"/>
        </w:rPr>
        <w:t>RP-250033</w:t>
      </w:r>
      <w:r>
        <w:rPr>
          <w:rFonts w:ascii="Arial" w:hAnsi="Arial" w:cs="Arial"/>
          <w:b/>
          <w:color w:val="0000FF"/>
          <w:sz w:val="24"/>
        </w:rPr>
        <w:tab/>
      </w:r>
      <w:r>
        <w:rPr>
          <w:rFonts w:ascii="Arial" w:hAnsi="Arial" w:cs="Arial"/>
          <w:b/>
          <w:sz w:val="24"/>
        </w:rPr>
        <w:t>LS on ETSI ISG RIS GRs (ETSI_ISG_RIS(25)017007r2; to: RAN, SA, CT; cc: -; contact: Interdigital)</w:t>
      </w:r>
    </w:p>
    <w:p w14:paraId="69E758E3"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ETSI_ISG_RIS(25)017007r2, to RAN, SA, CT, cc -</w:t>
      </w:r>
      <w:r>
        <w:rPr>
          <w:i/>
        </w:rPr>
        <w:br/>
      </w:r>
      <w:r>
        <w:rPr>
          <w:i/>
        </w:rPr>
        <w:tab/>
      </w:r>
      <w:r>
        <w:rPr>
          <w:i/>
        </w:rPr>
        <w:tab/>
      </w:r>
      <w:r>
        <w:rPr>
          <w:i/>
        </w:rPr>
        <w:tab/>
      </w:r>
      <w:r>
        <w:rPr>
          <w:i/>
        </w:rPr>
        <w:tab/>
      </w:r>
      <w:r>
        <w:rPr>
          <w:i/>
        </w:rPr>
        <w:tab/>
        <w:t>Source: ETSI ISG RIS</w:t>
      </w:r>
    </w:p>
    <w:p w14:paraId="6B49FD6A" w14:textId="77777777" w:rsidR="005D2E1E" w:rsidRDefault="005D2E1E" w:rsidP="005D2E1E">
      <w:pPr>
        <w:rPr>
          <w:rFonts w:ascii="Arial" w:hAnsi="Arial" w:cs="Arial"/>
          <w:b/>
        </w:rPr>
      </w:pPr>
      <w:r>
        <w:rPr>
          <w:rFonts w:ascii="Arial" w:hAnsi="Arial" w:cs="Arial"/>
          <w:b/>
        </w:rPr>
        <w:t xml:space="preserve">Abstract: </w:t>
      </w:r>
    </w:p>
    <w:p w14:paraId="108BBC81" w14:textId="77777777" w:rsidR="005D2E1E" w:rsidRDefault="005D2E1E" w:rsidP="005D2E1E">
      <w:r>
        <w:lastRenderedPageBreak/>
        <w:t>RIS = Reconfigurable Intelligent Surfaces; no explicit RAN action requested</w:t>
      </w:r>
    </w:p>
    <w:p w14:paraId="5BCB510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0E4F8" w14:textId="77777777" w:rsidR="005D2E1E" w:rsidRDefault="005D2E1E" w:rsidP="005D2E1E">
      <w:pPr>
        <w:rPr>
          <w:rFonts w:ascii="Arial" w:hAnsi="Arial" w:cs="Arial"/>
          <w:b/>
          <w:sz w:val="24"/>
        </w:rPr>
      </w:pPr>
      <w:r>
        <w:rPr>
          <w:rFonts w:ascii="Arial" w:hAnsi="Arial" w:cs="Arial"/>
          <w:b/>
          <w:color w:val="0000FF"/>
          <w:sz w:val="24"/>
        </w:rPr>
        <w:t>RP-250034</w:t>
      </w:r>
      <w:r>
        <w:rPr>
          <w:rFonts w:ascii="Arial" w:hAnsi="Arial" w:cs="Arial"/>
          <w:b/>
          <w:color w:val="0000FF"/>
          <w:sz w:val="24"/>
        </w:rPr>
        <w:tab/>
      </w:r>
      <w:r>
        <w:rPr>
          <w:rFonts w:ascii="Arial" w:hAnsi="Arial" w:cs="Arial"/>
          <w:b/>
          <w:sz w:val="24"/>
        </w:rPr>
        <w:t>LS to 3GPP on the new NGMN Publication: ‘Network Architecture Evolution Towards 6G’ (NGMN_LS250219; to: RAN, CT, SA, PCG, ITU-T SG13, ITU-R WP5D, ISSG ETSI; cc: -; contact: Vodafone)</w:t>
      </w:r>
    </w:p>
    <w:p w14:paraId="318CCCFF"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NGMN_LS250219, to RAN, CT, SA, PCG, ITU-T SG13, ITU-R WP5D, ISSG ETSI, cc -</w:t>
      </w:r>
      <w:r>
        <w:rPr>
          <w:i/>
        </w:rPr>
        <w:br/>
      </w:r>
      <w:r>
        <w:rPr>
          <w:i/>
        </w:rPr>
        <w:tab/>
      </w:r>
      <w:r>
        <w:rPr>
          <w:i/>
        </w:rPr>
        <w:tab/>
      </w:r>
      <w:r>
        <w:rPr>
          <w:i/>
        </w:rPr>
        <w:tab/>
      </w:r>
      <w:r>
        <w:rPr>
          <w:i/>
        </w:rPr>
        <w:tab/>
      </w:r>
      <w:r>
        <w:rPr>
          <w:i/>
        </w:rPr>
        <w:tab/>
        <w:t>Source: NGMN</w:t>
      </w:r>
    </w:p>
    <w:p w14:paraId="01A11062" w14:textId="77777777" w:rsidR="005D2E1E" w:rsidRDefault="005D2E1E" w:rsidP="005D2E1E">
      <w:pPr>
        <w:rPr>
          <w:rFonts w:ascii="Arial" w:hAnsi="Arial" w:cs="Arial"/>
          <w:b/>
        </w:rPr>
      </w:pPr>
      <w:r>
        <w:rPr>
          <w:rFonts w:ascii="Arial" w:hAnsi="Arial" w:cs="Arial"/>
          <w:b/>
        </w:rPr>
        <w:t xml:space="preserve">Abstract: </w:t>
      </w:r>
    </w:p>
    <w:p w14:paraId="1AFE267E" w14:textId="77777777" w:rsidR="005D2E1E" w:rsidRDefault="005D2E1E" w:rsidP="005D2E1E">
      <w:r>
        <w:t>no explicit RAN action requested</w:t>
      </w:r>
    </w:p>
    <w:p w14:paraId="23176DAB" w14:textId="77777777" w:rsidR="005D2E1E" w:rsidRDefault="005D2E1E" w:rsidP="005D2E1E">
      <w:pPr>
        <w:rPr>
          <w:rFonts w:ascii="Arial" w:hAnsi="Arial" w:cs="Arial"/>
          <w:b/>
        </w:rPr>
      </w:pPr>
      <w:r>
        <w:rPr>
          <w:rFonts w:ascii="Arial" w:hAnsi="Arial" w:cs="Arial"/>
          <w:b/>
        </w:rPr>
        <w:t xml:space="preserve">Discussion: </w:t>
      </w:r>
    </w:p>
    <w:p w14:paraId="54D6F972" w14:textId="77777777" w:rsidR="005D2E1E" w:rsidRDefault="005D2E1E" w:rsidP="005D2E1E">
      <w:r>
        <w:t>BT: attachment missing</w:t>
      </w:r>
    </w:p>
    <w:p w14:paraId="562C7513" w14:textId="77777777" w:rsidR="005D2E1E" w:rsidRDefault="005D2E1E" w:rsidP="005D2E1E">
      <w:r>
        <w:t>conclusion: withdrawn, see RP-250779 instead</w:t>
      </w:r>
    </w:p>
    <w:p w14:paraId="0294363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F0AD6E" w14:textId="77777777" w:rsidR="005D2E1E" w:rsidRDefault="005D2E1E" w:rsidP="005D2E1E">
      <w:pPr>
        <w:rPr>
          <w:rFonts w:ascii="Arial" w:hAnsi="Arial" w:cs="Arial"/>
          <w:b/>
          <w:sz w:val="24"/>
        </w:rPr>
      </w:pPr>
      <w:r>
        <w:rPr>
          <w:rFonts w:ascii="Arial" w:hAnsi="Arial" w:cs="Arial"/>
          <w:b/>
          <w:color w:val="0000FF"/>
          <w:sz w:val="24"/>
        </w:rPr>
        <w:t>RP-250779</w:t>
      </w:r>
      <w:r>
        <w:rPr>
          <w:rFonts w:ascii="Arial" w:hAnsi="Arial" w:cs="Arial"/>
          <w:b/>
          <w:color w:val="0000FF"/>
          <w:sz w:val="24"/>
        </w:rPr>
        <w:tab/>
      </w:r>
      <w:r>
        <w:rPr>
          <w:rFonts w:ascii="Arial" w:hAnsi="Arial" w:cs="Arial"/>
          <w:b/>
          <w:sz w:val="24"/>
        </w:rPr>
        <w:t>LS to 3GPP on the new NGMN Publication: ‘Network Architecture Evolution Towards 6G’ (NGMN_LS250219; to: RAN, CT, SA, PCG, ITU-T SG13, ITU-R WP5D, ISSG ETSI; cc: -; contact: Vodafone)</w:t>
      </w:r>
    </w:p>
    <w:p w14:paraId="4E3A1972"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NGMN_LS250219, to RAN, CT, SA, PCG, ITU-T SG13, ITU-R WP5D, ISSG ETSI, cc -</w:t>
      </w:r>
      <w:r>
        <w:rPr>
          <w:i/>
        </w:rPr>
        <w:br/>
      </w:r>
      <w:r>
        <w:rPr>
          <w:i/>
        </w:rPr>
        <w:tab/>
      </w:r>
      <w:r>
        <w:rPr>
          <w:i/>
        </w:rPr>
        <w:tab/>
      </w:r>
      <w:r>
        <w:rPr>
          <w:i/>
        </w:rPr>
        <w:tab/>
      </w:r>
      <w:r>
        <w:rPr>
          <w:i/>
        </w:rPr>
        <w:tab/>
      </w:r>
      <w:r>
        <w:rPr>
          <w:i/>
        </w:rPr>
        <w:tab/>
        <w:t>Source: NGMN</w:t>
      </w:r>
    </w:p>
    <w:p w14:paraId="25EF1BF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1DE46" w14:textId="77777777" w:rsidR="005D2E1E" w:rsidRDefault="005D2E1E" w:rsidP="005D2E1E">
      <w:pPr>
        <w:rPr>
          <w:rFonts w:ascii="Arial" w:hAnsi="Arial" w:cs="Arial"/>
          <w:b/>
          <w:sz w:val="24"/>
        </w:rPr>
      </w:pPr>
      <w:r>
        <w:rPr>
          <w:rFonts w:ascii="Arial" w:hAnsi="Arial" w:cs="Arial"/>
          <w:b/>
          <w:color w:val="0000FF"/>
          <w:sz w:val="24"/>
        </w:rPr>
        <w:t>RP-250635</w:t>
      </w:r>
      <w:r>
        <w:rPr>
          <w:rFonts w:ascii="Arial" w:hAnsi="Arial" w:cs="Arial"/>
          <w:b/>
          <w:color w:val="0000FF"/>
          <w:sz w:val="24"/>
        </w:rPr>
        <w:tab/>
      </w:r>
      <w:r>
        <w:rPr>
          <w:rFonts w:ascii="Arial" w:hAnsi="Arial" w:cs="Arial"/>
          <w:b/>
          <w:sz w:val="24"/>
        </w:rPr>
        <w:t>LS on the new NGMN Publication: 'MLOps for Highly Autonomous Network' (NGMN_LS250225; to: SA5, (RAN, SA,) ITU-T SG13, ITU-T SG2, TMF, O-RAN; cc: -; contact: China Mobile)</w:t>
      </w:r>
    </w:p>
    <w:p w14:paraId="05891F11"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NGMN_LS250225, to SA5, (RAN, SA,) ITU-T SG13, ITU-T SG2, TMF, O-RAN, cc -</w:t>
      </w:r>
      <w:r>
        <w:rPr>
          <w:i/>
        </w:rPr>
        <w:br/>
      </w:r>
      <w:r>
        <w:rPr>
          <w:i/>
        </w:rPr>
        <w:tab/>
      </w:r>
      <w:r>
        <w:rPr>
          <w:i/>
        </w:rPr>
        <w:tab/>
      </w:r>
      <w:r>
        <w:rPr>
          <w:i/>
        </w:rPr>
        <w:tab/>
      </w:r>
      <w:r>
        <w:rPr>
          <w:i/>
        </w:rPr>
        <w:tab/>
      </w:r>
      <w:r>
        <w:rPr>
          <w:i/>
        </w:rPr>
        <w:tab/>
        <w:t>Source: NGMN</w:t>
      </w:r>
    </w:p>
    <w:p w14:paraId="78797769" w14:textId="77777777" w:rsidR="005D2E1E" w:rsidRDefault="005D2E1E" w:rsidP="005D2E1E">
      <w:pPr>
        <w:rPr>
          <w:rFonts w:ascii="Arial" w:hAnsi="Arial" w:cs="Arial"/>
          <w:b/>
        </w:rPr>
      </w:pPr>
      <w:r>
        <w:rPr>
          <w:rFonts w:ascii="Arial" w:hAnsi="Arial" w:cs="Arial"/>
          <w:b/>
        </w:rPr>
        <w:t xml:space="preserve">Abstract: </w:t>
      </w:r>
    </w:p>
    <w:p w14:paraId="66E6E5BD" w14:textId="77777777" w:rsidR="005D2E1E" w:rsidRDefault="005D2E1E" w:rsidP="005D2E1E">
      <w:r>
        <w:t>NGMN = Next Generation Mobile Networks Alliance; note: It was requested later to provide this LS also to RAN and SA; no RAN action requested</w:t>
      </w:r>
    </w:p>
    <w:p w14:paraId="4308616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D4273" w14:textId="77777777" w:rsidR="005D2E1E" w:rsidRDefault="005D2E1E" w:rsidP="005D2E1E">
      <w:pPr>
        <w:rPr>
          <w:rFonts w:ascii="Arial" w:hAnsi="Arial" w:cs="Arial"/>
          <w:b/>
          <w:sz w:val="24"/>
        </w:rPr>
      </w:pPr>
      <w:r>
        <w:rPr>
          <w:rFonts w:ascii="Arial" w:hAnsi="Arial" w:cs="Arial"/>
          <w:b/>
          <w:color w:val="0000FF"/>
          <w:sz w:val="24"/>
        </w:rPr>
        <w:t>RP-250030</w:t>
      </w:r>
      <w:r>
        <w:rPr>
          <w:rFonts w:ascii="Arial" w:hAnsi="Arial" w:cs="Arial"/>
          <w:b/>
          <w:color w:val="0000FF"/>
          <w:sz w:val="24"/>
        </w:rPr>
        <w:tab/>
      </w:r>
      <w:r>
        <w:rPr>
          <w:rFonts w:ascii="Arial" w:hAnsi="Arial" w:cs="Arial"/>
          <w:b/>
          <w:sz w:val="24"/>
        </w:rPr>
        <w:t>Reply LS to RP-243316 on AI/ML UE sided data collection (S5-250828; to: RAN, RAN2; cc: SA, SA2, SA3; contact: Intel)</w:t>
      </w:r>
    </w:p>
    <w:p w14:paraId="4D3AF8B0"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S5-250828, to RAN, RAN2, cc SA, SA2, SA3</w:t>
      </w:r>
      <w:r>
        <w:rPr>
          <w:i/>
        </w:rPr>
        <w:br/>
      </w:r>
      <w:r>
        <w:rPr>
          <w:i/>
        </w:rPr>
        <w:tab/>
      </w:r>
      <w:r>
        <w:rPr>
          <w:i/>
        </w:rPr>
        <w:tab/>
      </w:r>
      <w:r>
        <w:rPr>
          <w:i/>
        </w:rPr>
        <w:tab/>
      </w:r>
      <w:r>
        <w:rPr>
          <w:i/>
        </w:rPr>
        <w:tab/>
      </w:r>
      <w:r>
        <w:rPr>
          <w:i/>
        </w:rPr>
        <w:tab/>
        <w:t>Source: SA5</w:t>
      </w:r>
    </w:p>
    <w:p w14:paraId="6A6359A4" w14:textId="77777777" w:rsidR="005D2E1E" w:rsidRDefault="005D2E1E" w:rsidP="005D2E1E">
      <w:pPr>
        <w:rPr>
          <w:rFonts w:ascii="Arial" w:hAnsi="Arial" w:cs="Arial"/>
          <w:b/>
        </w:rPr>
      </w:pPr>
      <w:r>
        <w:rPr>
          <w:rFonts w:ascii="Arial" w:hAnsi="Arial" w:cs="Arial"/>
          <w:b/>
        </w:rPr>
        <w:t xml:space="preserve">Abstract: </w:t>
      </w:r>
    </w:p>
    <w:p w14:paraId="0072E364" w14:textId="77777777" w:rsidR="005D2E1E" w:rsidRDefault="005D2E1E" w:rsidP="005D2E1E">
      <w:r>
        <w:t>RAN action requested</w:t>
      </w:r>
    </w:p>
    <w:p w14:paraId="528A1BA4" w14:textId="77777777" w:rsidR="005D2E1E" w:rsidRDefault="005D2E1E" w:rsidP="005D2E1E">
      <w:pPr>
        <w:rPr>
          <w:rFonts w:ascii="Arial" w:hAnsi="Arial" w:cs="Arial"/>
          <w:b/>
        </w:rPr>
      </w:pPr>
      <w:r>
        <w:rPr>
          <w:rFonts w:ascii="Arial" w:hAnsi="Arial" w:cs="Arial"/>
          <w:b/>
        </w:rPr>
        <w:t xml:space="preserve">Discussion: </w:t>
      </w:r>
    </w:p>
    <w:p w14:paraId="175331C8" w14:textId="77777777" w:rsidR="005D2E1E" w:rsidRDefault="005D2E1E" w:rsidP="005D2E1E">
      <w:r>
        <w:lastRenderedPageBreak/>
        <w:t>presented by Huawei</w:t>
      </w:r>
    </w:p>
    <w:p w14:paraId="6DA9845E" w14:textId="77777777" w:rsidR="005D2E1E" w:rsidRDefault="005D2E1E" w:rsidP="005D2E1E">
      <w:r>
        <w:t>RAN2 Chair: topic will be discussed anyway in RAN2 and we can answer once the RAN2 discussion happened</w:t>
      </w:r>
    </w:p>
    <w:p w14:paraId="1B480BA1" w14:textId="77777777" w:rsidR="005D2E1E" w:rsidRDefault="005D2E1E" w:rsidP="005D2E1E">
      <w:r>
        <w:t>Apple: issue is now in SA2 and they are discussing it and we should wait for SA2</w:t>
      </w:r>
    </w:p>
    <w:p w14:paraId="35F2CE2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C27AE" w14:textId="77777777" w:rsidR="005D2E1E" w:rsidRDefault="005D2E1E" w:rsidP="005D2E1E">
      <w:pPr>
        <w:pStyle w:val="Heading2"/>
      </w:pPr>
      <w:bookmarkStart w:id="94" w:name="_Toc193744126"/>
      <w:bookmarkStart w:id="95" w:name="_Toc195035458"/>
      <w:r>
        <w:t>8</w:t>
      </w:r>
      <w:r>
        <w:tab/>
        <w:t>ITU-R ad hoc</w:t>
      </w:r>
      <w:bookmarkEnd w:id="94"/>
      <w:bookmarkEnd w:id="95"/>
    </w:p>
    <w:p w14:paraId="1EEB12CF" w14:textId="77777777" w:rsidR="005D2E1E" w:rsidRDefault="005D2E1E" w:rsidP="005D2E1E">
      <w:pPr>
        <w:pStyle w:val="Heading3"/>
      </w:pPr>
      <w:bookmarkStart w:id="96" w:name="_Toc193744127"/>
      <w:bookmarkStart w:id="97" w:name="_Toc195035459"/>
      <w:r>
        <w:t>8.1</w:t>
      </w:r>
      <w:r>
        <w:tab/>
        <w:t>Status report</w:t>
      </w:r>
      <w:bookmarkEnd w:id="96"/>
      <w:bookmarkEnd w:id="97"/>
    </w:p>
    <w:p w14:paraId="3B3D4573" w14:textId="77777777" w:rsidR="005D2E1E" w:rsidRDefault="005D2E1E" w:rsidP="005D2E1E">
      <w:pPr>
        <w:rPr>
          <w:rFonts w:ascii="Arial" w:hAnsi="Arial" w:cs="Arial"/>
          <w:b/>
          <w:sz w:val="24"/>
        </w:rPr>
      </w:pPr>
      <w:r>
        <w:rPr>
          <w:rFonts w:ascii="Arial" w:hAnsi="Arial" w:cs="Arial"/>
          <w:b/>
          <w:color w:val="0000FF"/>
          <w:sz w:val="24"/>
        </w:rPr>
        <w:t>RP-250015</w:t>
      </w:r>
      <w:r>
        <w:rPr>
          <w:rFonts w:ascii="Arial" w:hAnsi="Arial" w:cs="Arial"/>
          <w:b/>
          <w:color w:val="0000FF"/>
          <w:sz w:val="24"/>
        </w:rPr>
        <w:tab/>
      </w:r>
      <w:r>
        <w:rPr>
          <w:rFonts w:ascii="Arial" w:hAnsi="Arial" w:cs="Arial"/>
          <w:b/>
          <w:sz w:val="24"/>
        </w:rPr>
        <w:t>Status Report ITU-R Ad hoc</w:t>
      </w:r>
    </w:p>
    <w:p w14:paraId="389E13BC"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(Novamint)</w:t>
      </w:r>
    </w:p>
    <w:p w14:paraId="2367EDA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5487B" w14:textId="77777777" w:rsidR="005D2E1E" w:rsidRDefault="005D2E1E" w:rsidP="005D2E1E">
      <w:pPr>
        <w:pStyle w:val="Heading3"/>
      </w:pPr>
      <w:bookmarkStart w:id="98" w:name="_Toc193744128"/>
      <w:bookmarkStart w:id="99" w:name="_Toc195035460"/>
      <w:r>
        <w:t>8.2</w:t>
      </w:r>
      <w:r>
        <w:tab/>
        <w:t>Documents from/to ITU-R WP5D</w:t>
      </w:r>
      <w:bookmarkEnd w:id="98"/>
      <w:bookmarkEnd w:id="99"/>
    </w:p>
    <w:p w14:paraId="7C8A7996" w14:textId="77777777" w:rsidR="005D2E1E" w:rsidRDefault="005D2E1E" w:rsidP="005D2E1E">
      <w:pPr>
        <w:rPr>
          <w:rFonts w:ascii="Arial" w:hAnsi="Arial" w:cs="Arial"/>
          <w:b/>
          <w:sz w:val="24"/>
        </w:rPr>
      </w:pPr>
      <w:r>
        <w:rPr>
          <w:rFonts w:ascii="Arial" w:hAnsi="Arial" w:cs="Arial"/>
          <w:b/>
          <w:color w:val="0000FF"/>
          <w:sz w:val="24"/>
        </w:rPr>
        <w:t>RP-250632</w:t>
      </w:r>
      <w:r>
        <w:rPr>
          <w:rFonts w:ascii="Arial" w:hAnsi="Arial" w:cs="Arial"/>
          <w:b/>
          <w:color w:val="0000FF"/>
          <w:sz w:val="24"/>
        </w:rPr>
        <w:tab/>
      </w:r>
      <w:r>
        <w:rPr>
          <w:rFonts w:ascii="Arial" w:hAnsi="Arial" w:cs="Arial"/>
          <w:b/>
          <w:sz w:val="24"/>
        </w:rPr>
        <w:t>LS on timing of updates to IMT-2020 Recommendation ITU-R M.2150 and IMT-Advanced Recommendation ITU-R M.2012 after year 2025 (ITUR_WP5D_TEMP_265; to: RAN, SA, PCG, ARIB, ATIS, CCSA, ETSI, TSDSI, TTA, TTC, IEEE, ITRI, WiMAX Forum, DECT Forum, Nufront; cc: -; contact: Counsellor ITU-R SG5)</w:t>
      </w:r>
    </w:p>
    <w:p w14:paraId="676766B3"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ITUR_WP5D_TEMP_265, to RAN, SA, PCG, ARIB, ATIS, CCSA, ETSI, TSDSI, TTA, TTC, IEEE, ITRI, WiMAX Forum, DECT Forum, Nufront, cc -</w:t>
      </w:r>
      <w:r>
        <w:rPr>
          <w:i/>
        </w:rPr>
        <w:br/>
      </w:r>
      <w:r>
        <w:rPr>
          <w:i/>
        </w:rPr>
        <w:tab/>
      </w:r>
      <w:r>
        <w:rPr>
          <w:i/>
        </w:rPr>
        <w:tab/>
      </w:r>
      <w:r>
        <w:rPr>
          <w:i/>
        </w:rPr>
        <w:tab/>
      </w:r>
      <w:r>
        <w:rPr>
          <w:i/>
        </w:rPr>
        <w:tab/>
      </w:r>
      <w:r>
        <w:rPr>
          <w:i/>
        </w:rPr>
        <w:tab/>
        <w:t>Source: ITU-R WP5D</w:t>
      </w:r>
    </w:p>
    <w:p w14:paraId="04DBE0EF" w14:textId="77777777" w:rsidR="005D2E1E" w:rsidRDefault="005D2E1E" w:rsidP="005D2E1E">
      <w:pPr>
        <w:rPr>
          <w:rFonts w:ascii="Arial" w:hAnsi="Arial" w:cs="Arial"/>
          <w:b/>
        </w:rPr>
      </w:pPr>
      <w:r>
        <w:rPr>
          <w:rFonts w:ascii="Arial" w:hAnsi="Arial" w:cs="Arial"/>
          <w:b/>
        </w:rPr>
        <w:t xml:space="preserve">Abstract: </w:t>
      </w:r>
    </w:p>
    <w:p w14:paraId="0250E6A0" w14:textId="77777777" w:rsidR="005D2E1E" w:rsidRDefault="005D2E1E" w:rsidP="005D2E1E">
      <w:r>
        <w:t>related to future M.2012-8 and M.2150-4 in 2027; no explicit RAN action requested</w:t>
      </w:r>
    </w:p>
    <w:p w14:paraId="74AC4BA2" w14:textId="77777777" w:rsidR="005D2E1E" w:rsidRDefault="005D2E1E" w:rsidP="005D2E1E">
      <w:pPr>
        <w:rPr>
          <w:rFonts w:ascii="Arial" w:hAnsi="Arial" w:cs="Arial"/>
          <w:b/>
        </w:rPr>
      </w:pPr>
      <w:r>
        <w:rPr>
          <w:rFonts w:ascii="Arial" w:hAnsi="Arial" w:cs="Arial"/>
          <w:b/>
        </w:rPr>
        <w:t xml:space="preserve">Discussion: </w:t>
      </w:r>
    </w:p>
    <w:p w14:paraId="10DE78F2" w14:textId="77777777" w:rsidR="005D2E1E" w:rsidRDefault="005D2E1E" w:rsidP="005D2E1E">
      <w:r>
        <w:t>ITU-R AH convenor (Novamint): in Dec.25 we need to approve the answer (that we will contribute), in March 26 2nd contribution; Sep.26/Jan.27: final submission needed; May27: transposed specs needed; Release: REL-20 will not be ready so we will submit REL-19</w:t>
      </w:r>
    </w:p>
    <w:p w14:paraId="41D2A67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RP-250783</w:t>
      </w:r>
      <w:r>
        <w:rPr>
          <w:color w:val="993300"/>
          <w:u w:val="single"/>
        </w:rPr>
        <w:t>.</w:t>
      </w:r>
    </w:p>
    <w:p w14:paraId="4949192B" w14:textId="77777777" w:rsidR="005D2E1E" w:rsidRDefault="005D2E1E" w:rsidP="005D2E1E">
      <w:pPr>
        <w:rPr>
          <w:rFonts w:ascii="Arial" w:hAnsi="Arial" w:cs="Arial"/>
          <w:b/>
          <w:sz w:val="24"/>
        </w:rPr>
      </w:pPr>
      <w:r>
        <w:rPr>
          <w:rFonts w:ascii="Arial" w:hAnsi="Arial" w:cs="Arial"/>
          <w:b/>
          <w:color w:val="0000FF"/>
          <w:sz w:val="24"/>
        </w:rPr>
        <w:t>RP-250636</w:t>
      </w:r>
      <w:r>
        <w:rPr>
          <w:rFonts w:ascii="Arial" w:hAnsi="Arial" w:cs="Arial"/>
          <w:b/>
          <w:color w:val="0000FF"/>
          <w:sz w:val="24"/>
        </w:rPr>
        <w:tab/>
      </w:r>
      <w:r>
        <w:rPr>
          <w:rFonts w:ascii="Arial" w:hAnsi="Arial" w:cs="Arial"/>
          <w:b/>
          <w:sz w:val="24"/>
        </w:rPr>
        <w:t>DRAFT LTI in reply to ITU-R WP5D/TEMP/265 = RP-250632 on timing of updates to IMT-2020 Recommendation ITU-R M.2150 and IMT-Advanced Recommendation ITU-R M.2012 after year 2025 (RT-250004; to: RAN; cc: -; contact: Novamint)</w:t>
      </w:r>
    </w:p>
    <w:p w14:paraId="14575CB7"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RT-250004, to RAN, cc -</w:t>
      </w:r>
      <w:r>
        <w:rPr>
          <w:i/>
        </w:rPr>
        <w:br/>
      </w:r>
      <w:r>
        <w:rPr>
          <w:i/>
        </w:rPr>
        <w:tab/>
      </w:r>
      <w:r>
        <w:rPr>
          <w:i/>
        </w:rPr>
        <w:tab/>
      </w:r>
      <w:r>
        <w:rPr>
          <w:i/>
        </w:rPr>
        <w:tab/>
      </w:r>
      <w:r>
        <w:rPr>
          <w:i/>
        </w:rPr>
        <w:tab/>
      </w:r>
      <w:r>
        <w:rPr>
          <w:i/>
        </w:rPr>
        <w:tab/>
        <w:t>Source: 3GPP ITU-R AH</w:t>
      </w:r>
    </w:p>
    <w:p w14:paraId="768CA701" w14:textId="77777777" w:rsidR="005D2E1E" w:rsidRDefault="005D2E1E" w:rsidP="005D2E1E">
      <w:pPr>
        <w:rPr>
          <w:rFonts w:ascii="Arial" w:hAnsi="Arial" w:cs="Arial"/>
          <w:b/>
        </w:rPr>
      </w:pPr>
      <w:r>
        <w:rPr>
          <w:rFonts w:ascii="Arial" w:hAnsi="Arial" w:cs="Arial"/>
          <w:b/>
        </w:rPr>
        <w:t xml:space="preserve">Abstract: </w:t>
      </w:r>
    </w:p>
    <w:p w14:paraId="0CEFB8FE" w14:textId="77777777" w:rsidR="005D2E1E" w:rsidRDefault="005D2E1E" w:rsidP="005D2E1E">
      <w:r>
        <w:t>RAN action requested</w:t>
      </w:r>
    </w:p>
    <w:p w14:paraId="6398A3D7" w14:textId="77777777" w:rsidR="005D2E1E" w:rsidRDefault="005D2E1E" w:rsidP="005D2E1E">
      <w:pPr>
        <w:rPr>
          <w:rFonts w:ascii="Arial" w:hAnsi="Arial" w:cs="Arial"/>
          <w:b/>
        </w:rPr>
      </w:pPr>
      <w:r>
        <w:rPr>
          <w:rFonts w:ascii="Arial" w:hAnsi="Arial" w:cs="Arial"/>
          <w:b/>
        </w:rPr>
        <w:t xml:space="preserve">Discussion: </w:t>
      </w:r>
    </w:p>
    <w:p w14:paraId="71D25874" w14:textId="77777777" w:rsidR="005D2E1E" w:rsidRDefault="005D2E1E" w:rsidP="005D2E1E">
      <w:r>
        <w:t>3GPP ITU-R AH has prepared this reply to RP-250632 from ITU-R WP5D; the plan is to use this LSin as a basis for an LSout to SA which after review will be provided to PCG and PCG will approve an LSout to ITU-R WP5D</w:t>
      </w:r>
    </w:p>
    <w:p w14:paraId="2D9842D1"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81C53" w14:textId="77777777" w:rsidR="005D2E1E" w:rsidRDefault="005D2E1E" w:rsidP="005D2E1E">
      <w:pPr>
        <w:rPr>
          <w:rFonts w:ascii="Arial" w:hAnsi="Arial" w:cs="Arial"/>
          <w:b/>
          <w:sz w:val="24"/>
        </w:rPr>
      </w:pPr>
      <w:r>
        <w:rPr>
          <w:rFonts w:ascii="Arial" w:hAnsi="Arial" w:cs="Arial"/>
          <w:b/>
          <w:color w:val="0000FF"/>
          <w:sz w:val="24"/>
        </w:rPr>
        <w:t>RP-250783</w:t>
      </w:r>
      <w:r>
        <w:rPr>
          <w:rFonts w:ascii="Arial" w:hAnsi="Arial" w:cs="Arial"/>
          <w:b/>
          <w:color w:val="0000FF"/>
          <w:sz w:val="24"/>
        </w:rPr>
        <w:tab/>
      </w:r>
      <w:r>
        <w:rPr>
          <w:rFonts w:ascii="Arial" w:hAnsi="Arial" w:cs="Arial"/>
          <w:b/>
          <w:sz w:val="24"/>
        </w:rPr>
        <w:t>DRAFT LTI in reply to ITU-R WP5D/TEMP/265 = RP-250632 on timing of updates to IMT-2020 Recommendation ITU-R M.2150 and IMT-Advanced Recommendation ITU-R M.2012 after year 2025 (to: SA; cc: -; contact: Novamint)</w:t>
      </w:r>
    </w:p>
    <w:p w14:paraId="7A73722B" w14:textId="77777777" w:rsidR="005D2E1E" w:rsidRDefault="005D2E1E" w:rsidP="005D2E1E">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39EFC98B" w14:textId="77777777" w:rsidR="005D2E1E" w:rsidRDefault="005D2E1E" w:rsidP="005D2E1E">
      <w:pPr>
        <w:rPr>
          <w:rFonts w:ascii="Arial" w:hAnsi="Arial" w:cs="Arial"/>
          <w:b/>
        </w:rPr>
      </w:pPr>
      <w:r>
        <w:rPr>
          <w:rFonts w:ascii="Arial" w:hAnsi="Arial" w:cs="Arial"/>
          <w:b/>
        </w:rPr>
        <w:t xml:space="preserve">Discussion: </w:t>
      </w:r>
    </w:p>
    <w:p w14:paraId="3F139EF4" w14:textId="77777777" w:rsidR="005D2E1E" w:rsidRDefault="005D2E1E" w:rsidP="005D2E1E">
      <w:r>
        <w:t>will be sent to SA #107 for review and from there to PCG for approval before going to ITU-R WP5D;</w:t>
      </w:r>
    </w:p>
    <w:p w14:paraId="6EC5DF17" w14:textId="77777777" w:rsidR="005D2E1E" w:rsidRDefault="005D2E1E" w:rsidP="005D2E1E">
      <w:r>
        <w:t>LS was provided to SA #107 on Thu morning</w:t>
      </w:r>
    </w:p>
    <w:p w14:paraId="380C572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7B534" w14:textId="77777777" w:rsidR="005D2E1E" w:rsidRDefault="005D2E1E" w:rsidP="005D2E1E">
      <w:pPr>
        <w:rPr>
          <w:rFonts w:ascii="Arial" w:hAnsi="Arial" w:cs="Arial"/>
          <w:b/>
          <w:sz w:val="24"/>
        </w:rPr>
      </w:pPr>
      <w:r>
        <w:rPr>
          <w:rFonts w:ascii="Arial" w:hAnsi="Arial" w:cs="Arial"/>
          <w:b/>
          <w:color w:val="0000FF"/>
          <w:sz w:val="24"/>
        </w:rPr>
        <w:t>RP-250633</w:t>
      </w:r>
      <w:r>
        <w:rPr>
          <w:rFonts w:ascii="Arial" w:hAnsi="Arial" w:cs="Arial"/>
          <w:b/>
          <w:color w:val="0000FF"/>
          <w:sz w:val="24"/>
        </w:rPr>
        <w:tab/>
      </w:r>
      <w:r>
        <w:rPr>
          <w:rFonts w:ascii="Arial" w:hAnsi="Arial" w:cs="Arial"/>
          <w:b/>
          <w:sz w:val="24"/>
        </w:rPr>
        <w:t>LS to GCS proponents and transposing organizations of 3GPP 5G-SRIT and 3GPP 5G-RIT on the provision of transposition references and Certification C for draft revision 3 of Recommendation ITU-R M.2150 (ITUR_WP5D_TEMP_214rev1; to: RAN, SA, ARIB, ATIS, CCSA, ETSI, TSDSI, TTA, TTC; cc: ETSI DECT; contact: Counsellor ITU-R SG5)</w:t>
      </w:r>
    </w:p>
    <w:p w14:paraId="276F5D6A"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ITUR_WP5D_TEMP_214rev1, to RAN, SA, ARIB, ATIS, CCSA, ETSI, TSDSI, TTA, TTC, cc ETSI DECT</w:t>
      </w:r>
      <w:r>
        <w:rPr>
          <w:i/>
        </w:rPr>
        <w:br/>
      </w:r>
      <w:r>
        <w:rPr>
          <w:i/>
        </w:rPr>
        <w:tab/>
      </w:r>
      <w:r>
        <w:rPr>
          <w:i/>
        </w:rPr>
        <w:tab/>
      </w:r>
      <w:r>
        <w:rPr>
          <w:i/>
        </w:rPr>
        <w:tab/>
      </w:r>
      <w:r>
        <w:rPr>
          <w:i/>
        </w:rPr>
        <w:tab/>
      </w:r>
      <w:r>
        <w:rPr>
          <w:i/>
        </w:rPr>
        <w:tab/>
        <w:t>Source: ITU-R WP5D</w:t>
      </w:r>
    </w:p>
    <w:p w14:paraId="765F76F5" w14:textId="77777777" w:rsidR="005D2E1E" w:rsidRDefault="005D2E1E" w:rsidP="005D2E1E">
      <w:pPr>
        <w:rPr>
          <w:rFonts w:ascii="Arial" w:hAnsi="Arial" w:cs="Arial"/>
          <w:b/>
        </w:rPr>
      </w:pPr>
      <w:r>
        <w:rPr>
          <w:rFonts w:ascii="Arial" w:hAnsi="Arial" w:cs="Arial"/>
          <w:b/>
        </w:rPr>
        <w:t xml:space="preserve">Abstract: </w:t>
      </w:r>
    </w:p>
    <w:p w14:paraId="476391D6" w14:textId="77777777" w:rsidR="005D2E1E" w:rsidRDefault="005D2E1E" w:rsidP="005D2E1E">
      <w:r>
        <w:t>related to current M.2150-3; no explicit RAN action requested</w:t>
      </w:r>
    </w:p>
    <w:p w14:paraId="51DE89E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CF726" w14:textId="77777777" w:rsidR="005D2E1E" w:rsidRDefault="005D2E1E" w:rsidP="005D2E1E">
      <w:pPr>
        <w:rPr>
          <w:rFonts w:ascii="Arial" w:hAnsi="Arial" w:cs="Arial"/>
          <w:b/>
          <w:sz w:val="24"/>
        </w:rPr>
      </w:pPr>
      <w:r>
        <w:rPr>
          <w:rFonts w:ascii="Arial" w:hAnsi="Arial" w:cs="Arial"/>
          <w:b/>
          <w:color w:val="0000FF"/>
          <w:sz w:val="24"/>
        </w:rPr>
        <w:t>RP-250634</w:t>
      </w:r>
      <w:r>
        <w:rPr>
          <w:rFonts w:ascii="Arial" w:hAnsi="Arial" w:cs="Arial"/>
          <w:b/>
          <w:color w:val="0000FF"/>
          <w:sz w:val="24"/>
        </w:rPr>
        <w:tab/>
      </w:r>
      <w:r>
        <w:rPr>
          <w:rFonts w:ascii="Arial" w:hAnsi="Arial" w:cs="Arial"/>
          <w:b/>
          <w:sz w:val="24"/>
        </w:rPr>
        <w:t>LS to GCS proponents and transposing organizations on the provision of transposition references and Certification C for draft revision 7 of Recommendation ITU-R M.2012 (ITUR_WP5D_TEMP_215rev1; to: RAN, SA, ARIB, ATIS, CCSA, ETSI, TSDSI, TTA, TTC; cc: ETSI DECT; contact: Counsellor ITU-R SG5)</w:t>
      </w:r>
    </w:p>
    <w:p w14:paraId="4682484B"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ITUR_WP5D_TEMP_215rev1, to RAN, SA, ARIB, ATIS, CCSA, ETSI, TSDSI, TTA, TTC, cc ETSI DECT</w:t>
      </w:r>
      <w:r>
        <w:rPr>
          <w:i/>
        </w:rPr>
        <w:br/>
      </w:r>
      <w:r>
        <w:rPr>
          <w:i/>
        </w:rPr>
        <w:tab/>
      </w:r>
      <w:r>
        <w:rPr>
          <w:i/>
        </w:rPr>
        <w:tab/>
      </w:r>
      <w:r>
        <w:rPr>
          <w:i/>
        </w:rPr>
        <w:tab/>
      </w:r>
      <w:r>
        <w:rPr>
          <w:i/>
        </w:rPr>
        <w:tab/>
      </w:r>
      <w:r>
        <w:rPr>
          <w:i/>
        </w:rPr>
        <w:tab/>
        <w:t>Source: ITU-R WP5D</w:t>
      </w:r>
    </w:p>
    <w:p w14:paraId="0F1C36C5" w14:textId="77777777" w:rsidR="005D2E1E" w:rsidRDefault="005D2E1E" w:rsidP="005D2E1E">
      <w:pPr>
        <w:rPr>
          <w:rFonts w:ascii="Arial" w:hAnsi="Arial" w:cs="Arial"/>
          <w:b/>
        </w:rPr>
      </w:pPr>
      <w:r>
        <w:rPr>
          <w:rFonts w:ascii="Arial" w:hAnsi="Arial" w:cs="Arial"/>
          <w:b/>
        </w:rPr>
        <w:t xml:space="preserve">Abstract: </w:t>
      </w:r>
    </w:p>
    <w:p w14:paraId="486DEF05" w14:textId="77777777" w:rsidR="005D2E1E" w:rsidRDefault="005D2E1E" w:rsidP="005D2E1E">
      <w:r>
        <w:t>related to current M.2012-7; no explicit RAN action requested</w:t>
      </w:r>
    </w:p>
    <w:p w14:paraId="3C77694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EE086" w14:textId="77777777" w:rsidR="005D2E1E" w:rsidRDefault="005D2E1E" w:rsidP="005D2E1E">
      <w:pPr>
        <w:pStyle w:val="Heading3"/>
      </w:pPr>
      <w:bookmarkStart w:id="100" w:name="_Toc193744129"/>
      <w:bookmarkStart w:id="101" w:name="_Toc195035461"/>
      <w:r>
        <w:t>8.3</w:t>
      </w:r>
      <w:r>
        <w:tab/>
        <w:t>Documents from/to ITU-R WP5A</w:t>
      </w:r>
      <w:bookmarkEnd w:id="100"/>
      <w:bookmarkEnd w:id="101"/>
    </w:p>
    <w:p w14:paraId="71C847B3" w14:textId="77777777" w:rsidR="005D2E1E" w:rsidRDefault="005D2E1E" w:rsidP="005D2E1E">
      <w:pPr>
        <w:pStyle w:val="Heading3"/>
      </w:pPr>
      <w:bookmarkStart w:id="102" w:name="_Toc193744130"/>
      <w:bookmarkStart w:id="103" w:name="_Toc195035462"/>
      <w:r>
        <w:t>8.4</w:t>
      </w:r>
      <w:r>
        <w:tab/>
        <w:t>Documents from/to ITU-R WP4B</w:t>
      </w:r>
      <w:bookmarkEnd w:id="102"/>
      <w:bookmarkEnd w:id="103"/>
    </w:p>
    <w:p w14:paraId="2B7381C2" w14:textId="77777777" w:rsidR="005D2E1E" w:rsidRDefault="005D2E1E" w:rsidP="005D2E1E">
      <w:pPr>
        <w:pStyle w:val="Heading3"/>
      </w:pPr>
      <w:bookmarkStart w:id="104" w:name="_Toc193744131"/>
      <w:bookmarkStart w:id="105" w:name="_Toc195035463"/>
      <w:r>
        <w:t>8.5</w:t>
      </w:r>
      <w:r>
        <w:tab/>
        <w:t>Documents from/to other ITU groups</w:t>
      </w:r>
      <w:bookmarkEnd w:id="104"/>
      <w:bookmarkEnd w:id="105"/>
    </w:p>
    <w:p w14:paraId="0945C054" w14:textId="5D1FC227" w:rsidR="005D2E1E" w:rsidRDefault="005D2E1E" w:rsidP="005D2E1E">
      <w:pPr>
        <w:rPr>
          <w:rFonts w:ascii="Arial" w:hAnsi="Arial" w:cs="Arial"/>
          <w:b/>
          <w:sz w:val="24"/>
        </w:rPr>
      </w:pPr>
      <w:r>
        <w:rPr>
          <w:rFonts w:ascii="Arial" w:hAnsi="Arial" w:cs="Arial"/>
          <w:b/>
          <w:color w:val="0000FF"/>
          <w:sz w:val="24"/>
        </w:rPr>
        <w:t>RP-250018</w:t>
      </w:r>
      <w:r>
        <w:rPr>
          <w:rFonts w:ascii="Arial" w:hAnsi="Arial" w:cs="Arial"/>
          <w:b/>
          <w:color w:val="0000FF"/>
          <w:sz w:val="24"/>
        </w:rPr>
        <w:tab/>
      </w:r>
      <w:r w:rsidR="00F002D3" w:rsidRPr="00F002D3">
        <w:rPr>
          <w:rFonts w:ascii="Arial" w:hAnsi="Arial" w:cs="Arial"/>
          <w:b/>
          <w:sz w:val="24"/>
        </w:rPr>
        <w:t xml:space="preserve">LS on Technical and operational characteristics of the fixed service applications operating in the frequency range 450-1 000 GHz (ITUR_WP5C/TEMP/46; </w:t>
      </w:r>
      <w:r w:rsidR="00F002D3" w:rsidRPr="00F002D3">
        <w:rPr>
          <w:rFonts w:ascii="Arial" w:hAnsi="Arial" w:cs="Arial"/>
          <w:b/>
          <w:sz w:val="24"/>
        </w:rPr>
        <w:lastRenderedPageBreak/>
        <w:t>to: RAN, ARIB, AWG, CCSA, ETSI, HEXA-X, IEC, IEEE, Next G Alliance, TTA, WWRF, 6G Flagship, 6G-IA, 6G Platform; cc: -; contact: Counsellor ITU-R SG5)</w:t>
      </w:r>
    </w:p>
    <w:p w14:paraId="53F0099E"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ITUR_WP5C_TEMP_46, to RAN, ARIB, AWG, CCSA, ETSI, HEXA-X, IEC, IEEE, Next G Alliance, TTA, WWRF, 6G Flagship, 6G-IA, 6G Platform, cc -</w:t>
      </w:r>
      <w:r>
        <w:rPr>
          <w:i/>
        </w:rPr>
        <w:br/>
      </w:r>
      <w:r>
        <w:rPr>
          <w:i/>
        </w:rPr>
        <w:tab/>
      </w:r>
      <w:r>
        <w:rPr>
          <w:i/>
        </w:rPr>
        <w:tab/>
      </w:r>
      <w:r>
        <w:rPr>
          <w:i/>
        </w:rPr>
        <w:tab/>
      </w:r>
      <w:r>
        <w:rPr>
          <w:i/>
        </w:rPr>
        <w:tab/>
      </w:r>
      <w:r>
        <w:rPr>
          <w:i/>
        </w:rPr>
        <w:tab/>
        <w:t>Source: ITU-R WP5C</w:t>
      </w:r>
    </w:p>
    <w:p w14:paraId="3AADC798" w14:textId="77777777" w:rsidR="005D2E1E" w:rsidRDefault="005D2E1E" w:rsidP="005D2E1E">
      <w:pPr>
        <w:rPr>
          <w:rFonts w:ascii="Arial" w:hAnsi="Arial" w:cs="Arial"/>
          <w:b/>
        </w:rPr>
      </w:pPr>
      <w:r>
        <w:rPr>
          <w:rFonts w:ascii="Arial" w:hAnsi="Arial" w:cs="Arial"/>
          <w:b/>
        </w:rPr>
        <w:t xml:space="preserve">Abstract: </w:t>
      </w:r>
    </w:p>
    <w:p w14:paraId="37CED9DA" w14:textId="77777777" w:rsidR="005D2E1E" w:rsidRDefault="005D2E1E" w:rsidP="005D2E1E">
      <w:r>
        <w:t>no explicit RAN action requested</w:t>
      </w:r>
    </w:p>
    <w:p w14:paraId="15884C8D" w14:textId="77777777" w:rsidR="005D2E1E" w:rsidRDefault="005D2E1E" w:rsidP="005D2E1E">
      <w:pPr>
        <w:rPr>
          <w:rFonts w:ascii="Arial" w:hAnsi="Arial" w:cs="Arial"/>
          <w:b/>
        </w:rPr>
      </w:pPr>
      <w:r>
        <w:rPr>
          <w:rFonts w:ascii="Arial" w:hAnsi="Arial" w:cs="Arial"/>
          <w:b/>
        </w:rPr>
        <w:t xml:space="preserve">Discussion: </w:t>
      </w:r>
    </w:p>
    <w:p w14:paraId="28ED7439" w14:textId="77777777" w:rsidR="005D2E1E" w:rsidRDefault="005D2E1E" w:rsidP="005D2E1E">
      <w:r>
        <w:t>ITU-R AH convenor (Novamint): 3GPP is currently not working on this frequency range</w:t>
      </w:r>
    </w:p>
    <w:p w14:paraId="38906E9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0A148" w14:textId="166BAF98" w:rsidR="005D2E1E" w:rsidRDefault="005D2E1E" w:rsidP="005D2E1E">
      <w:pPr>
        <w:rPr>
          <w:rFonts w:ascii="Arial" w:hAnsi="Arial" w:cs="Arial"/>
          <w:b/>
          <w:sz w:val="24"/>
        </w:rPr>
      </w:pPr>
      <w:r>
        <w:rPr>
          <w:rFonts w:ascii="Arial" w:hAnsi="Arial" w:cs="Arial"/>
          <w:b/>
          <w:color w:val="0000FF"/>
          <w:sz w:val="24"/>
        </w:rPr>
        <w:t>RP-250019</w:t>
      </w:r>
      <w:r>
        <w:rPr>
          <w:rFonts w:ascii="Arial" w:hAnsi="Arial" w:cs="Arial"/>
          <w:b/>
          <w:color w:val="0000FF"/>
          <w:sz w:val="24"/>
        </w:rPr>
        <w:tab/>
      </w:r>
      <w:r w:rsidR="006B0FBE" w:rsidRPr="006B0FBE">
        <w:rPr>
          <w:rFonts w:ascii="Arial" w:hAnsi="Arial" w:cs="Arial"/>
          <w:b/>
          <w:sz w:val="24"/>
        </w:rPr>
        <w:t>LS on information about agreement of draft Technical Report ITU-T YSTR.Ambient-IoT "Analysis on requirements and use cases of ambient power-enabled IoT" and initiation of new draft Recommendation ITU-T Y.Ambient-IoT "Requirements and capabilities of Ambient power-enabled Internet of Things" (ITU_T_SG2-LS34; to: RAN, SA, ISO/IEC JTC1/SC31, GS1 EPCglobal, IEEE 802.11 Ambient Power (AMP) TIG/SG; cc: -; contact: ETRI)</w:t>
      </w:r>
    </w:p>
    <w:p w14:paraId="056800A1"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ITU_T_SG2-LS34, to RAN, SA, ISO/IEC JTC1/SC31, GS1 EPCglobal, IEEE 802.11 Ambient Power (AMP) TIG/SG, cc -</w:t>
      </w:r>
      <w:r>
        <w:rPr>
          <w:i/>
        </w:rPr>
        <w:br/>
      </w:r>
      <w:r>
        <w:rPr>
          <w:i/>
        </w:rPr>
        <w:tab/>
      </w:r>
      <w:r>
        <w:rPr>
          <w:i/>
        </w:rPr>
        <w:tab/>
      </w:r>
      <w:r>
        <w:rPr>
          <w:i/>
        </w:rPr>
        <w:tab/>
      </w:r>
      <w:r>
        <w:rPr>
          <w:i/>
        </w:rPr>
        <w:tab/>
      </w:r>
      <w:r>
        <w:rPr>
          <w:i/>
        </w:rPr>
        <w:tab/>
        <w:t>Source: ITU-T SG20</w:t>
      </w:r>
    </w:p>
    <w:p w14:paraId="01ECE02E" w14:textId="77777777" w:rsidR="005D2E1E" w:rsidRDefault="005D2E1E" w:rsidP="005D2E1E">
      <w:pPr>
        <w:rPr>
          <w:rFonts w:ascii="Arial" w:hAnsi="Arial" w:cs="Arial"/>
          <w:b/>
        </w:rPr>
      </w:pPr>
      <w:r>
        <w:rPr>
          <w:rFonts w:ascii="Arial" w:hAnsi="Arial" w:cs="Arial"/>
          <w:b/>
        </w:rPr>
        <w:t xml:space="preserve">Abstract: </w:t>
      </w:r>
    </w:p>
    <w:p w14:paraId="77610752" w14:textId="77777777" w:rsidR="005D2E1E" w:rsidRDefault="005D2E1E" w:rsidP="005D2E1E">
      <w:r>
        <w:t>no explicit RAN action requested; see also AI 9.3.1.7</w:t>
      </w:r>
    </w:p>
    <w:p w14:paraId="6062C0FC" w14:textId="77777777" w:rsidR="005D2E1E" w:rsidRDefault="005D2E1E" w:rsidP="005D2E1E">
      <w:pPr>
        <w:rPr>
          <w:rFonts w:ascii="Arial" w:hAnsi="Arial" w:cs="Arial"/>
          <w:b/>
        </w:rPr>
      </w:pPr>
      <w:r>
        <w:rPr>
          <w:rFonts w:ascii="Arial" w:hAnsi="Arial" w:cs="Arial"/>
          <w:b/>
        </w:rPr>
        <w:t xml:space="preserve">Discussion: </w:t>
      </w:r>
    </w:p>
    <w:p w14:paraId="47927F8E" w14:textId="77777777" w:rsidR="005D2E1E" w:rsidRDefault="005D2E1E" w:rsidP="005D2E1E">
      <w:r>
        <w:t>ITU-R AH convenor (Novamint): suggests to note the LS (without LS reply)</w:t>
      </w:r>
    </w:p>
    <w:p w14:paraId="5A3435A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B94C0" w14:textId="77777777" w:rsidR="005D2E1E" w:rsidRDefault="005D2E1E" w:rsidP="005D2E1E">
      <w:pPr>
        <w:rPr>
          <w:rFonts w:ascii="Arial" w:hAnsi="Arial" w:cs="Arial"/>
          <w:b/>
          <w:sz w:val="24"/>
        </w:rPr>
      </w:pPr>
      <w:r>
        <w:rPr>
          <w:rFonts w:ascii="Arial" w:hAnsi="Arial" w:cs="Arial"/>
          <w:b/>
          <w:color w:val="0000FF"/>
          <w:sz w:val="24"/>
        </w:rPr>
        <w:t>RP-250020</w:t>
      </w:r>
      <w:r>
        <w:rPr>
          <w:rFonts w:ascii="Arial" w:hAnsi="Arial" w:cs="Arial"/>
          <w:b/>
          <w:color w:val="0000FF"/>
          <w:sz w:val="24"/>
        </w:rPr>
        <w:tab/>
      </w:r>
      <w:r>
        <w:rPr>
          <w:rFonts w:ascii="Arial" w:hAnsi="Arial" w:cs="Arial"/>
          <w:b/>
          <w:sz w:val="24"/>
        </w:rPr>
        <w:t>LS on initiation of the new draft Recommendation ITU-T Y.EBM-fra "A capability framework of Energy Battery Monitoring Based on Ambient power-enabled Internet of Things" (ITU_T_SG20-LS36; to: RAN, SA1; cc: -; contact: ETRI)</w:t>
      </w:r>
    </w:p>
    <w:p w14:paraId="11864300"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ITU_T_SG20-LS36, to RAN, SA1, cc -</w:t>
      </w:r>
      <w:r>
        <w:rPr>
          <w:i/>
        </w:rPr>
        <w:br/>
      </w:r>
      <w:r>
        <w:rPr>
          <w:i/>
        </w:rPr>
        <w:tab/>
      </w:r>
      <w:r>
        <w:rPr>
          <w:i/>
        </w:rPr>
        <w:tab/>
      </w:r>
      <w:r>
        <w:rPr>
          <w:i/>
        </w:rPr>
        <w:tab/>
      </w:r>
      <w:r>
        <w:rPr>
          <w:i/>
        </w:rPr>
        <w:tab/>
      </w:r>
      <w:r>
        <w:rPr>
          <w:i/>
        </w:rPr>
        <w:tab/>
        <w:t>Source: ITU-T SG20</w:t>
      </w:r>
    </w:p>
    <w:p w14:paraId="66C501C8" w14:textId="77777777" w:rsidR="005D2E1E" w:rsidRDefault="005D2E1E" w:rsidP="005D2E1E">
      <w:pPr>
        <w:rPr>
          <w:rFonts w:ascii="Arial" w:hAnsi="Arial" w:cs="Arial"/>
          <w:b/>
        </w:rPr>
      </w:pPr>
      <w:r>
        <w:rPr>
          <w:rFonts w:ascii="Arial" w:hAnsi="Arial" w:cs="Arial"/>
          <w:b/>
        </w:rPr>
        <w:t xml:space="preserve">Abstract: </w:t>
      </w:r>
    </w:p>
    <w:p w14:paraId="2EE24AFF" w14:textId="77777777" w:rsidR="005D2E1E" w:rsidRDefault="005D2E1E" w:rsidP="005D2E1E">
      <w:r>
        <w:t>no explicit RAN action requested; see also AI 9.3.1.7</w:t>
      </w:r>
    </w:p>
    <w:p w14:paraId="3A63DD59" w14:textId="77777777" w:rsidR="005D2E1E" w:rsidRDefault="005D2E1E" w:rsidP="005D2E1E">
      <w:pPr>
        <w:rPr>
          <w:rFonts w:ascii="Arial" w:hAnsi="Arial" w:cs="Arial"/>
          <w:b/>
        </w:rPr>
      </w:pPr>
      <w:r>
        <w:rPr>
          <w:rFonts w:ascii="Arial" w:hAnsi="Arial" w:cs="Arial"/>
          <w:b/>
        </w:rPr>
        <w:t xml:space="preserve">Discussion: </w:t>
      </w:r>
    </w:p>
    <w:p w14:paraId="242F6877" w14:textId="77777777" w:rsidR="005D2E1E" w:rsidRDefault="005D2E1E" w:rsidP="005D2E1E">
      <w:r>
        <w:t>ITU-R AH convenor (Novamint): suggests to note the LS (without LS reply)</w:t>
      </w:r>
    </w:p>
    <w:p w14:paraId="49C75B7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DEECF" w14:textId="77777777" w:rsidR="005D2E1E" w:rsidRDefault="005D2E1E" w:rsidP="005D2E1E">
      <w:pPr>
        <w:rPr>
          <w:rFonts w:ascii="Arial" w:hAnsi="Arial" w:cs="Arial"/>
          <w:b/>
          <w:sz w:val="24"/>
        </w:rPr>
      </w:pPr>
      <w:r>
        <w:rPr>
          <w:rFonts w:ascii="Arial" w:hAnsi="Arial" w:cs="Arial"/>
          <w:b/>
          <w:color w:val="0000FF"/>
          <w:sz w:val="24"/>
        </w:rPr>
        <w:t>RP-250768</w:t>
      </w:r>
      <w:r>
        <w:rPr>
          <w:rFonts w:ascii="Arial" w:hAnsi="Arial" w:cs="Arial"/>
          <w:b/>
          <w:color w:val="0000FF"/>
          <w:sz w:val="24"/>
        </w:rPr>
        <w:tab/>
      </w:r>
      <w:r>
        <w:rPr>
          <w:rFonts w:ascii="Arial" w:hAnsi="Arial" w:cs="Arial"/>
          <w:b/>
          <w:sz w:val="24"/>
        </w:rPr>
        <w:t>LS on Invitation to update the information in the IMT-2020 and beyond roadmap (ITUT_JCA-IMT2020-LS16; to: RAN, CT, SA, ITU-T SGs, ITU-R SG5, ITU-D SG2, BBF, ETSI ISGs, GSMA, IEEE 802.1, IEEE Future Networks Initiative, IEEE 1914, IETF, MEF Forum, NGNM, OASIS, oneM2M,  Linux Foundation, ONAP, OSSDN, SCF, TM Forum, TTA, TSDSI; cc: -; contact: China Unicom)</w:t>
      </w:r>
    </w:p>
    <w:p w14:paraId="318F1C3E" w14:textId="77777777" w:rsidR="005D2E1E" w:rsidRDefault="005D2E1E" w:rsidP="005D2E1E">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ITUT_JCA-IMT2020-LS16, to RAN, CT, SA, ITU-T SGs, ITU-R SG5, ITU-D SG2, BBF, ETSI ISGs, GSMA, IEEE 802.1, IEEE Future Networks Initiative, IEEE 1914, IETF, MEF Forum, NGNM, OASIS, oneM2M,  Linux Foundation, ONAP, OSSDN, SCF, TM Forum, TTA, TSDSI, cc -</w:t>
      </w:r>
      <w:r>
        <w:rPr>
          <w:i/>
        </w:rPr>
        <w:br/>
      </w:r>
      <w:r>
        <w:rPr>
          <w:i/>
        </w:rPr>
        <w:tab/>
      </w:r>
      <w:r>
        <w:rPr>
          <w:i/>
        </w:rPr>
        <w:tab/>
      </w:r>
      <w:r>
        <w:rPr>
          <w:i/>
        </w:rPr>
        <w:tab/>
      </w:r>
      <w:r>
        <w:rPr>
          <w:i/>
        </w:rPr>
        <w:tab/>
      </w:r>
      <w:r>
        <w:rPr>
          <w:i/>
        </w:rPr>
        <w:tab/>
        <w:t>Source: ITU-T JCA IMT-2020</w:t>
      </w:r>
    </w:p>
    <w:p w14:paraId="5A3B5455" w14:textId="77777777" w:rsidR="005D2E1E" w:rsidRDefault="005D2E1E" w:rsidP="005D2E1E">
      <w:pPr>
        <w:rPr>
          <w:rFonts w:ascii="Arial" w:hAnsi="Arial" w:cs="Arial"/>
          <w:b/>
        </w:rPr>
      </w:pPr>
      <w:r>
        <w:rPr>
          <w:rFonts w:ascii="Arial" w:hAnsi="Arial" w:cs="Arial"/>
          <w:b/>
        </w:rPr>
        <w:t xml:space="preserve">Abstract: </w:t>
      </w:r>
    </w:p>
    <w:p w14:paraId="311F383E" w14:textId="77777777" w:rsidR="005D2E1E" w:rsidRDefault="005D2E1E" w:rsidP="005D2E1E">
      <w:r>
        <w:t>JCA = Joint Coordination Activity; no explicit RAN action requested</w:t>
      </w:r>
    </w:p>
    <w:p w14:paraId="15BD6390" w14:textId="77777777" w:rsidR="005D2E1E" w:rsidRDefault="005D2E1E" w:rsidP="005D2E1E">
      <w:pPr>
        <w:rPr>
          <w:rFonts w:ascii="Arial" w:hAnsi="Arial" w:cs="Arial"/>
          <w:b/>
        </w:rPr>
      </w:pPr>
      <w:r>
        <w:rPr>
          <w:rFonts w:ascii="Arial" w:hAnsi="Arial" w:cs="Arial"/>
          <w:b/>
        </w:rPr>
        <w:t xml:space="preserve">Discussion: </w:t>
      </w:r>
    </w:p>
    <w:p w14:paraId="1DA15844" w14:textId="77777777" w:rsidR="005D2E1E" w:rsidRDefault="005D2E1E" w:rsidP="005D2E1E">
      <w:r>
        <w:t>ITU-R AH convenor (Novamint): suggests to note the LS (without LS reply)</w:t>
      </w:r>
    </w:p>
    <w:p w14:paraId="51C3F11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49E4D" w14:textId="77777777" w:rsidR="005D2E1E" w:rsidRDefault="005D2E1E" w:rsidP="005D2E1E">
      <w:pPr>
        <w:pStyle w:val="Heading2"/>
      </w:pPr>
      <w:bookmarkStart w:id="106" w:name="_Toc193744132"/>
      <w:bookmarkStart w:id="107" w:name="_Toc195035464"/>
      <w:r>
        <w:t>9</w:t>
      </w:r>
      <w:r>
        <w:tab/>
        <w:t>NR</w:t>
      </w:r>
      <w:bookmarkEnd w:id="106"/>
      <w:bookmarkEnd w:id="107"/>
    </w:p>
    <w:p w14:paraId="525DD7CD" w14:textId="77777777" w:rsidR="00E55E8C" w:rsidRDefault="00E55E8C" w:rsidP="00E55E8C">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E97E12">
        <w:rPr>
          <w:rFonts w:ascii="Arial" w:hAnsi="Arial" w:cs="Arial"/>
          <w:bCs/>
          <w:color w:val="FF0000"/>
          <w:szCs w:val="18"/>
        </w:rPr>
        <w:t xml:space="preserve">NOTE: This agenda item covers </w:t>
      </w:r>
      <w:r>
        <w:rPr>
          <w:rFonts w:ascii="Arial" w:hAnsi="Arial" w:cs="Arial"/>
          <w:bCs/>
          <w:color w:val="FF0000"/>
          <w:szCs w:val="18"/>
        </w:rPr>
        <w:t xml:space="preserve">open/closed REL-19 NR </w:t>
      </w:r>
      <w:r w:rsidRPr="00E97E12">
        <w:rPr>
          <w:rFonts w:ascii="Arial" w:hAnsi="Arial" w:cs="Arial"/>
          <w:bCs/>
          <w:color w:val="FF0000"/>
          <w:szCs w:val="18"/>
        </w:rPr>
        <w:t>WIs/SIs</w:t>
      </w:r>
      <w:r>
        <w:rPr>
          <w:rFonts w:ascii="Arial" w:hAnsi="Arial" w:cs="Arial"/>
          <w:bCs/>
          <w:color w:val="FF0000"/>
          <w:szCs w:val="18"/>
        </w:rPr>
        <w:t xml:space="preserve"> and new REL-19 NR WIs/SIs. </w:t>
      </w:r>
      <w:r w:rsidRPr="00E97E12">
        <w:rPr>
          <w:rFonts w:ascii="Arial" w:hAnsi="Arial" w:cs="Arial"/>
          <w:bCs/>
          <w:color w:val="FF0000"/>
          <w:szCs w:val="18"/>
        </w:rPr>
        <w:t>NR UE conformance aspects are covered under AI 13 and</w:t>
      </w:r>
      <w:r>
        <w:rPr>
          <w:rFonts w:ascii="Arial" w:hAnsi="Arial" w:cs="Arial"/>
          <w:bCs/>
          <w:color w:val="FF0000"/>
          <w:szCs w:val="18"/>
        </w:rPr>
        <w:br/>
      </w:r>
      <w:r w:rsidRPr="00E97E12">
        <w:rPr>
          <w:rFonts w:ascii="Arial" w:hAnsi="Arial" w:cs="Arial"/>
          <w:bCs/>
          <w:color w:val="FF0000"/>
          <w:szCs w:val="18"/>
        </w:rPr>
        <w:t>maintenance of closed REL-14</w:t>
      </w:r>
      <w:r>
        <w:rPr>
          <w:rFonts w:ascii="Arial" w:hAnsi="Arial" w:cs="Arial"/>
          <w:bCs/>
          <w:color w:val="FF0000"/>
          <w:szCs w:val="18"/>
        </w:rPr>
        <w:t>/15/16/17/18</w:t>
      </w:r>
      <w:r w:rsidRPr="00E97E12">
        <w:rPr>
          <w:rFonts w:ascii="Arial" w:hAnsi="Arial" w:cs="Arial"/>
          <w:bCs/>
          <w:color w:val="FF0000"/>
          <w:szCs w:val="18"/>
        </w:rPr>
        <w:t xml:space="preserve"> </w:t>
      </w:r>
      <w:r>
        <w:rPr>
          <w:rFonts w:ascii="Arial" w:hAnsi="Arial" w:cs="Arial"/>
          <w:bCs/>
          <w:color w:val="FF0000"/>
          <w:szCs w:val="18"/>
        </w:rPr>
        <w:t>WIs/</w:t>
      </w:r>
      <w:r w:rsidRPr="00E97E12">
        <w:rPr>
          <w:rFonts w:ascii="Arial" w:hAnsi="Arial" w:cs="Arial"/>
          <w:bCs/>
          <w:color w:val="FF0000"/>
          <w:szCs w:val="18"/>
        </w:rPr>
        <w:t>SIs is covered under AI 14.</w:t>
      </w:r>
    </w:p>
    <w:p w14:paraId="54DC4A47" w14:textId="77777777" w:rsidR="005D2E1E" w:rsidRDefault="005D2E1E" w:rsidP="005D2E1E">
      <w:pPr>
        <w:pStyle w:val="Heading3"/>
      </w:pPr>
      <w:bookmarkStart w:id="108" w:name="_Toc193744133"/>
      <w:bookmarkStart w:id="109" w:name="_Toc195035465"/>
      <w:r>
        <w:t>9.1</w:t>
      </w:r>
      <w:r>
        <w:tab/>
        <w:t>New WI/SI proposals for NR</w:t>
      </w:r>
      <w:bookmarkEnd w:id="108"/>
      <w:bookmarkEnd w:id="109"/>
    </w:p>
    <w:p w14:paraId="08CA53C0" w14:textId="77777777" w:rsidR="00E55E8C" w:rsidRPr="00C560D0" w:rsidRDefault="00E55E8C" w:rsidP="00E55E8C">
      <w:pPr>
        <w:keepLines/>
        <w:widowControl w:val="0"/>
        <w:tabs>
          <w:tab w:val="left" w:pos="567"/>
        </w:tabs>
        <w:overflowPunct/>
        <w:autoSpaceDE/>
        <w:autoSpaceDN/>
        <w:snapToGrid w:val="0"/>
        <w:spacing w:after="120"/>
        <w:ind w:left="680" w:hanging="680"/>
        <w:textAlignment w:val="auto"/>
        <w:rPr>
          <w:rFonts w:ascii="Arial" w:hAnsi="Arial" w:cs="Arial"/>
          <w:color w:val="FF0000"/>
          <w:lang w:val="en-US"/>
        </w:rPr>
      </w:pPr>
      <w:r w:rsidRPr="00E97E12">
        <w:rPr>
          <w:rFonts w:ascii="Arial" w:hAnsi="Arial" w:cs="Arial"/>
          <w:bCs/>
          <w:color w:val="FF0000"/>
          <w:szCs w:val="18"/>
        </w:rPr>
        <w:t>NOTE:</w:t>
      </w:r>
      <w:r>
        <w:rPr>
          <w:rFonts w:ascii="Arial" w:hAnsi="Arial" w:cs="Arial"/>
          <w:bCs/>
          <w:color w:val="FF0000"/>
          <w:szCs w:val="18"/>
        </w:rPr>
        <w:t xml:space="preserve"> RAN #102 in Dec.23 has frozen REL-18 freeze, i.e. no new REL-18 WIs/SIs anymore please.</w:t>
      </w:r>
      <w:r>
        <w:rPr>
          <w:rFonts w:ascii="Arial" w:hAnsi="Arial" w:cs="Arial"/>
          <w:bCs/>
          <w:color w:val="FF0000"/>
          <w:szCs w:val="18"/>
        </w:rPr>
        <w:br/>
        <w:t>RAN #102 has approved the REL-19 package of RAN1/2/3 led SIs and WIs.</w:t>
      </w:r>
      <w:r>
        <w:rPr>
          <w:rFonts w:ascii="Arial" w:hAnsi="Arial" w:cs="Arial"/>
          <w:bCs/>
          <w:color w:val="FF0000"/>
          <w:szCs w:val="18"/>
        </w:rPr>
        <w:br/>
        <w:t>RAN #103 has approved non-spectrum related REL-19 WIs/SIs led by RAN4.</w:t>
      </w:r>
      <w:r>
        <w:rPr>
          <w:rFonts w:ascii="Arial" w:hAnsi="Arial" w:cs="Arial"/>
          <w:bCs/>
          <w:color w:val="FF0000"/>
          <w:szCs w:val="18"/>
        </w:rPr>
        <w:br/>
        <w:t>RAN #104 has approved spectrum related REL-19 WIs/SIs led by RAN4.</w:t>
      </w:r>
      <w:r>
        <w:rPr>
          <w:rFonts w:ascii="Arial" w:hAnsi="Arial" w:cs="Arial"/>
          <w:bCs/>
          <w:color w:val="FF0000"/>
          <w:szCs w:val="18"/>
        </w:rPr>
        <w:br/>
        <w:t>RAN #105 has considered some late REL-19 WIs.</w:t>
      </w:r>
      <w:r>
        <w:rPr>
          <w:rFonts w:ascii="Arial" w:hAnsi="Arial" w:cs="Arial"/>
          <w:bCs/>
          <w:color w:val="FF0000"/>
          <w:szCs w:val="18"/>
        </w:rPr>
        <w:br/>
      </w:r>
      <w:r>
        <w:rPr>
          <w:rFonts w:ascii="Arial" w:hAnsi="Arial" w:cs="Arial"/>
          <w:color w:val="FF0000"/>
          <w:lang w:val="en-US"/>
        </w:rPr>
        <w:t xml:space="preserve">As endorsed in RP-240019, based on commercial needs, and Rel-19 progress, additional new but smaller RAN4-led projects may be further discussed and approved at a later stage of Rel-19. This has happened at RAN #106. </w:t>
      </w:r>
      <w:r>
        <w:rPr>
          <w:rFonts w:ascii="Arial" w:hAnsi="Arial" w:cs="Arial"/>
          <w:bCs/>
          <w:color w:val="FF0000"/>
          <w:szCs w:val="18"/>
        </w:rPr>
        <w:t xml:space="preserve">Therefore </w:t>
      </w:r>
      <w:r w:rsidRPr="005E6157">
        <w:rPr>
          <w:rFonts w:ascii="Arial" w:hAnsi="Arial" w:cs="Arial"/>
          <w:bCs/>
          <w:color w:val="FF0000"/>
          <w:szCs w:val="18"/>
        </w:rPr>
        <w:t>the space, if any, for new WI/SI proposals is very limited.</w:t>
      </w:r>
      <w:r>
        <w:rPr>
          <w:rFonts w:ascii="Arial" w:hAnsi="Arial" w:cs="Arial"/>
          <w:color w:val="FF0000"/>
          <w:lang w:val="en-US"/>
        </w:rPr>
        <w:br/>
        <w:t>RAN1 work for REL-19 WIs has to complete in June 25 and RAN2/3/4 work has to complete at the REL-19 freeze in Sep.25. REL-19 SIs have to complete by Sep.25 or they will be shifted to REL-20.</w:t>
      </w:r>
    </w:p>
    <w:p w14:paraId="10928801" w14:textId="77777777" w:rsidR="005D2E1E" w:rsidRDefault="005D2E1E" w:rsidP="005D2E1E">
      <w:pPr>
        <w:pStyle w:val="Heading4"/>
      </w:pPr>
      <w:bookmarkStart w:id="110" w:name="_Toc193744134"/>
      <w:bookmarkStart w:id="111" w:name="_Toc195035466"/>
      <w:r>
        <w:t>9.1.1</w:t>
      </w:r>
      <w:r>
        <w:tab/>
        <w:t>Proposals led by RAN1</w:t>
      </w:r>
      <w:bookmarkEnd w:id="110"/>
      <w:bookmarkEnd w:id="111"/>
    </w:p>
    <w:p w14:paraId="607856BE" w14:textId="77777777" w:rsidR="005D2E1E" w:rsidRDefault="005D2E1E" w:rsidP="005D2E1E">
      <w:pPr>
        <w:pStyle w:val="Heading4"/>
      </w:pPr>
      <w:bookmarkStart w:id="112" w:name="_Toc193744135"/>
      <w:bookmarkStart w:id="113" w:name="_Toc195035467"/>
      <w:r>
        <w:t>9.1.2</w:t>
      </w:r>
      <w:r>
        <w:tab/>
        <w:t>Proposals led by RAN2</w:t>
      </w:r>
      <w:bookmarkEnd w:id="112"/>
      <w:bookmarkEnd w:id="113"/>
    </w:p>
    <w:p w14:paraId="03A4A2B3" w14:textId="77777777" w:rsidR="005D2E1E" w:rsidRDefault="005D2E1E" w:rsidP="005D2E1E">
      <w:pPr>
        <w:pStyle w:val="Heading4"/>
      </w:pPr>
      <w:bookmarkStart w:id="114" w:name="_Toc193744136"/>
      <w:bookmarkStart w:id="115" w:name="_Toc195035468"/>
      <w:r>
        <w:t>9.1.3</w:t>
      </w:r>
      <w:r>
        <w:tab/>
        <w:t>Proposals led by RAN3</w:t>
      </w:r>
      <w:bookmarkEnd w:id="114"/>
      <w:bookmarkEnd w:id="115"/>
    </w:p>
    <w:p w14:paraId="5E02612D" w14:textId="77777777" w:rsidR="005D2E1E" w:rsidRDefault="005D2E1E" w:rsidP="005D2E1E">
      <w:pPr>
        <w:pStyle w:val="Heading4"/>
      </w:pPr>
      <w:bookmarkStart w:id="116" w:name="_Toc193744137"/>
      <w:bookmarkStart w:id="117" w:name="_Toc195035469"/>
      <w:r>
        <w:t>9.1.4</w:t>
      </w:r>
      <w:r>
        <w:tab/>
        <w:t>Proposals led by RAN4 (not spectrum related)</w:t>
      </w:r>
      <w:bookmarkEnd w:id="116"/>
      <w:bookmarkEnd w:id="117"/>
    </w:p>
    <w:p w14:paraId="1C56E560" w14:textId="77777777" w:rsidR="005D2E1E" w:rsidRDefault="005D2E1E" w:rsidP="005D2E1E">
      <w:pPr>
        <w:pStyle w:val="Heading4"/>
      </w:pPr>
      <w:bookmarkStart w:id="118" w:name="_Toc193744138"/>
      <w:bookmarkStart w:id="119" w:name="_Toc195035470"/>
      <w:r>
        <w:t>9.1.5</w:t>
      </w:r>
      <w:r>
        <w:tab/>
        <w:t>Proposals led by RAN4 (spectrum related)</w:t>
      </w:r>
      <w:bookmarkEnd w:id="118"/>
      <w:bookmarkEnd w:id="119"/>
    </w:p>
    <w:p w14:paraId="4CAA482D" w14:textId="77777777" w:rsidR="005D2E1E" w:rsidRDefault="005D2E1E" w:rsidP="005D2E1E">
      <w:pPr>
        <w:rPr>
          <w:rFonts w:ascii="Arial" w:hAnsi="Arial" w:cs="Arial"/>
          <w:b/>
          <w:sz w:val="24"/>
        </w:rPr>
      </w:pPr>
      <w:r>
        <w:rPr>
          <w:rFonts w:ascii="Arial" w:hAnsi="Arial" w:cs="Arial"/>
          <w:b/>
          <w:color w:val="0000FF"/>
          <w:sz w:val="24"/>
        </w:rPr>
        <w:t>RP-250131</w:t>
      </w:r>
      <w:r>
        <w:rPr>
          <w:rFonts w:ascii="Arial" w:hAnsi="Arial" w:cs="Arial"/>
          <w:b/>
          <w:color w:val="0000FF"/>
          <w:sz w:val="24"/>
        </w:rPr>
        <w:tab/>
      </w:r>
      <w:r>
        <w:rPr>
          <w:rFonts w:ascii="Arial" w:hAnsi="Arial" w:cs="Arial"/>
          <w:b/>
          <w:sz w:val="24"/>
        </w:rPr>
        <w:t>New WID on Introduction of NR TDD 4.9GHz Band for US Operation</w:t>
      </w:r>
    </w:p>
    <w:p w14:paraId="3B9FB7F2" w14:textId="77777777" w:rsidR="005D2E1E" w:rsidRDefault="005D2E1E" w:rsidP="005D2E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Fujitsu Limited</w:t>
      </w:r>
    </w:p>
    <w:p w14:paraId="79609155" w14:textId="77777777" w:rsidR="005D2E1E" w:rsidRDefault="005D2E1E" w:rsidP="005D2E1E">
      <w:pPr>
        <w:rPr>
          <w:rFonts w:ascii="Arial" w:hAnsi="Arial" w:cs="Arial"/>
          <w:b/>
        </w:rPr>
      </w:pPr>
      <w:r>
        <w:rPr>
          <w:rFonts w:ascii="Arial" w:hAnsi="Arial" w:cs="Arial"/>
          <w:b/>
        </w:rPr>
        <w:t xml:space="preserve">Discussion: </w:t>
      </w:r>
    </w:p>
    <w:p w14:paraId="08B46298" w14:textId="77777777" w:rsidR="005D2E1E" w:rsidRDefault="005D2E1E" w:rsidP="005D2E1E">
      <w:r>
        <w:t>FirstNet: we would like to be added as supporting company for this WID</w:t>
      </w:r>
    </w:p>
    <w:p w14:paraId="0B370650" w14:textId="77777777" w:rsidR="005D2E1E" w:rsidRDefault="005D2E1E" w:rsidP="005D2E1E">
      <w:r>
        <w:t>CATT: we do not really need to introduce a new band (there are bands existing)</w:t>
      </w:r>
    </w:p>
    <w:p w14:paraId="58F9DB2A" w14:textId="77777777" w:rsidR="005D2E1E" w:rsidRDefault="005D2E1E" w:rsidP="005D2E1E">
      <w:r>
        <w:t>Fujitsu: too many UE types in existing band so more complex</w:t>
      </w:r>
    </w:p>
    <w:p w14:paraId="0459CBA1" w14:textId="77777777" w:rsidR="005D2E1E" w:rsidRDefault="005D2E1E" w:rsidP="005D2E1E">
      <w:r>
        <w:t>OPPO: had same view as CATT</w:t>
      </w:r>
    </w:p>
    <w:p w14:paraId="03E58C26" w14:textId="77777777" w:rsidR="005D2E1E" w:rsidRDefault="005D2E1E" w:rsidP="005D2E1E">
      <w:r>
        <w:lastRenderedPageBreak/>
        <w:t>T-Mobile: some litigation in US regarding this band so looking at the RAN4 workpload we better wait with approving the WI</w:t>
      </w:r>
    </w:p>
    <w:p w14:paraId="183E4B2C" w14:textId="77777777" w:rsidR="005D2E1E" w:rsidRDefault="005D2E1E" w:rsidP="005D2E1E">
      <w:r>
        <w:t>ZTE: same view as T-Mobile</w:t>
      </w:r>
    </w:p>
    <w:p w14:paraId="28D6A7C2" w14:textId="77777777" w:rsidR="005D2E1E" w:rsidRDefault="005D2E1E" w:rsidP="005D2E1E">
      <w:r>
        <w:t>KT: no operator supporting this WI</w:t>
      </w:r>
    </w:p>
    <w:p w14:paraId="4DEE8FF9" w14:textId="77777777" w:rsidR="005D2E1E" w:rsidRDefault="005D2E1E" w:rsidP="005D2E1E">
      <w:r>
        <w:t>FirstNet: band could be for public safety use</w:t>
      </w:r>
    </w:p>
    <w:p w14:paraId="54161CC5" w14:textId="77777777" w:rsidR="005D2E1E" w:rsidRDefault="005D2E1E" w:rsidP="005D2E1E">
      <w:r>
        <w:t>Charter: also suggests to wait with approval of the WI</w:t>
      </w:r>
    </w:p>
    <w:p w14:paraId="6F5A9F2F" w14:textId="77777777" w:rsidR="005D2E1E" w:rsidRDefault="005D2E1E" w:rsidP="005D2E1E">
      <w:r>
        <w:t>Ericsson: would see to move it forward since litigation is rather related to band management which is not relevant for RAN4</w:t>
      </w:r>
    </w:p>
    <w:p w14:paraId="600CFCD0" w14:textId="77777777" w:rsidR="005D2E1E" w:rsidRDefault="005D2E1E" w:rsidP="005D2E1E">
      <w:r>
        <w:t>Qualcomm: supports to start the WI</w:t>
      </w:r>
    </w:p>
    <w:p w14:paraId="6D4BA9E7" w14:textId="77777777" w:rsidR="005D2E1E" w:rsidRDefault="005D2E1E" w:rsidP="005D2E1E">
      <w:r>
        <w:t>RAN VC (AT&amp;T): suggests some offline discussion</w:t>
      </w:r>
    </w:p>
    <w:p w14:paraId="0AC1FACF" w14:textId="77777777" w:rsidR="005D2E1E" w:rsidRDefault="005D2E1E" w:rsidP="005D2E1E">
      <w:r>
        <w:t>conclusion: not pursued after handling RP-250807</w:t>
      </w:r>
    </w:p>
    <w:p w14:paraId="4EBF7C4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0FF95A" w14:textId="77777777" w:rsidR="005D2E1E" w:rsidRDefault="005D2E1E" w:rsidP="005D2E1E">
      <w:pPr>
        <w:rPr>
          <w:rFonts w:ascii="Arial" w:hAnsi="Arial" w:cs="Arial"/>
          <w:b/>
          <w:sz w:val="24"/>
        </w:rPr>
      </w:pPr>
      <w:r>
        <w:rPr>
          <w:rFonts w:ascii="Arial" w:hAnsi="Arial" w:cs="Arial"/>
          <w:b/>
          <w:color w:val="0000FF"/>
          <w:sz w:val="24"/>
        </w:rPr>
        <w:t>RP-250804</w:t>
      </w:r>
      <w:r>
        <w:rPr>
          <w:rFonts w:ascii="Arial" w:hAnsi="Arial" w:cs="Arial"/>
          <w:b/>
          <w:color w:val="0000FF"/>
          <w:sz w:val="24"/>
        </w:rPr>
        <w:tab/>
      </w:r>
      <w:r>
        <w:rPr>
          <w:rFonts w:ascii="Arial" w:hAnsi="Arial" w:cs="Arial"/>
          <w:b/>
          <w:sz w:val="24"/>
        </w:rPr>
        <w:t>Way forward on 4.9GHz new band for US</w:t>
      </w:r>
    </w:p>
    <w:p w14:paraId="36DDBCB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w:t>
      </w:r>
    </w:p>
    <w:p w14:paraId="739CF20C" w14:textId="77777777" w:rsidR="005D2E1E" w:rsidRDefault="005D2E1E" w:rsidP="005D2E1E">
      <w:pPr>
        <w:rPr>
          <w:rFonts w:ascii="Arial" w:hAnsi="Arial" w:cs="Arial"/>
          <w:b/>
        </w:rPr>
      </w:pPr>
      <w:r>
        <w:rPr>
          <w:rFonts w:ascii="Arial" w:hAnsi="Arial" w:cs="Arial"/>
          <w:b/>
        </w:rPr>
        <w:t xml:space="preserve">Discussion: </w:t>
      </w:r>
    </w:p>
    <w:p w14:paraId="66FE9A16" w14:textId="77777777" w:rsidR="005D2E1E" w:rsidRDefault="005D2E1E" w:rsidP="005D2E1E">
      <w:r>
        <w:t>T-Mobile: supports option 3</w:t>
      </w:r>
    </w:p>
    <w:p w14:paraId="506A3534" w14:textId="77777777" w:rsidR="005D2E1E" w:rsidRDefault="005D2E1E" w:rsidP="005D2E1E">
      <w:r>
        <w:t>Fujitsu: for option 1</w:t>
      </w:r>
    </w:p>
    <w:p w14:paraId="1587E55C" w14:textId="77777777" w:rsidR="005D2E1E" w:rsidRDefault="005D2E1E" w:rsidP="005D2E1E">
      <w:r>
        <w:t>AT&amp;T: strongly supports option 1 to start the work</w:t>
      </w:r>
    </w:p>
    <w:p w14:paraId="1976A941" w14:textId="77777777" w:rsidR="005D2E1E" w:rsidRDefault="005D2E1E" w:rsidP="005D2E1E">
      <w:r>
        <w:t>Ericsson: also for option 1</w:t>
      </w:r>
    </w:p>
    <w:p w14:paraId="7847EA3E" w14:textId="77777777" w:rsidR="005D2E1E" w:rsidRDefault="005D2E1E" w:rsidP="005D2E1E">
      <w:r>
        <w:t>Anterix: exclusion zones on upper part, power reduction on lower part considered?</w:t>
      </w:r>
    </w:p>
    <w:p w14:paraId="79F23F3C" w14:textId="77777777" w:rsidR="005D2E1E" w:rsidRDefault="005D2E1E" w:rsidP="005D2E1E">
      <w:r>
        <w:t>FirstNet: supports option 1</w:t>
      </w:r>
    </w:p>
    <w:p w14:paraId="5D70E498" w14:textId="77777777" w:rsidR="005D2E1E" w:rsidRDefault="005D2E1E" w:rsidP="005D2E1E">
      <w:r>
        <w:t>Qualcomm: option 1 is reasonable</w:t>
      </w:r>
    </w:p>
    <w:p w14:paraId="4EFE888A" w14:textId="77777777" w:rsidR="005D2E1E" w:rsidRDefault="005D2E1E" w:rsidP="005D2E1E">
      <w:r>
        <w:t>Verizon: better to wait (option 3)</w:t>
      </w:r>
    </w:p>
    <w:p w14:paraId="15C8F080" w14:textId="77777777" w:rsidR="005D2E1E" w:rsidRDefault="005D2E1E" w:rsidP="005D2E1E">
      <w:r>
        <w:t xml:space="preserve">AT&amp;T: band is defined by FCC, wait? for what?; having a checkpoint at RAN #109 is fine; but there is no reason why this should not start </w:t>
      </w:r>
    </w:p>
    <w:p w14:paraId="58BF1439" w14:textId="77777777" w:rsidR="005D2E1E" w:rsidRDefault="005D2E1E" w:rsidP="005D2E1E">
      <w:r>
        <w:t>Charter: if there are regulatory changes, then RAN4 would have to redo the work and RAN4 can not afford this at the moment</w:t>
      </w:r>
    </w:p>
    <w:p w14:paraId="3577B19D" w14:textId="77777777" w:rsidR="005D2E1E" w:rsidRDefault="005D2E1E" w:rsidP="005D2E1E">
      <w:r>
        <w:t>T-Mobile: supports Charter</w:t>
      </w:r>
    </w:p>
    <w:p w14:paraId="4BE5A4E2" w14:textId="77777777" w:rsidR="005D2E1E" w:rsidRDefault="005D2E1E" w:rsidP="005D2E1E">
      <w:r>
        <w:t>AT&amp;T: we have the regulations in place, any changes of this is speculation; there is strong support of public safety</w:t>
      </w:r>
    </w:p>
    <w:p w14:paraId="43F34B91" w14:textId="77777777" w:rsidR="005D2E1E" w:rsidRDefault="005D2E1E" w:rsidP="005D2E1E">
      <w:r>
        <w:t xml:space="preserve">T-Mobile: bands could be introduced in a REL-independent way; </w:t>
      </w:r>
    </w:p>
    <w:p w14:paraId="67A6CEDE" w14:textId="77777777" w:rsidR="005D2E1E" w:rsidRDefault="005D2E1E" w:rsidP="005D2E1E">
      <w:r>
        <w:t>RAN VC (AT&amp;T): option 3 may be jeopardizing completion of the WI in REL-19; any objection to consider option 1?</w:t>
      </w:r>
    </w:p>
    <w:p w14:paraId="055B08A6" w14:textId="77777777" w:rsidR="005D2E1E" w:rsidRDefault="005D2E1E" w:rsidP="005D2E1E">
      <w:r>
        <w:t>sustained objection from T-Mobile, Verizon, Charter</w:t>
      </w:r>
    </w:p>
    <w:p w14:paraId="10676E4C" w14:textId="77777777" w:rsidR="005D2E1E" w:rsidRDefault="005D2E1E" w:rsidP="005D2E1E">
      <w:r>
        <w:t>RAN VC (AT&amp;T): if we go for option 3, plan is to approve the WI at RAN #108 (incl. regulatory changes) and we could grant an exception to still complete in REL-19</w:t>
      </w:r>
    </w:p>
    <w:p w14:paraId="6AFF109B" w14:textId="77777777" w:rsidR="005D2E1E" w:rsidRDefault="005D2E1E" w:rsidP="005D2E1E">
      <w:r>
        <w:t>T-Mobile, Verizon, Charter: are ok with this</w:t>
      </w:r>
    </w:p>
    <w:p w14:paraId="562CF09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RP-250807</w:t>
      </w:r>
      <w:r>
        <w:rPr>
          <w:color w:val="993300"/>
          <w:u w:val="single"/>
        </w:rPr>
        <w:t>.</w:t>
      </w:r>
    </w:p>
    <w:p w14:paraId="15168216" w14:textId="77777777" w:rsidR="005D2E1E" w:rsidRDefault="005D2E1E" w:rsidP="005D2E1E">
      <w:pPr>
        <w:rPr>
          <w:rFonts w:ascii="Arial" w:hAnsi="Arial" w:cs="Arial"/>
          <w:b/>
          <w:sz w:val="24"/>
        </w:rPr>
      </w:pPr>
      <w:r>
        <w:rPr>
          <w:rFonts w:ascii="Arial" w:hAnsi="Arial" w:cs="Arial"/>
          <w:b/>
          <w:color w:val="0000FF"/>
          <w:sz w:val="24"/>
        </w:rPr>
        <w:lastRenderedPageBreak/>
        <w:t>RP-250807</w:t>
      </w:r>
      <w:r>
        <w:rPr>
          <w:rFonts w:ascii="Arial" w:hAnsi="Arial" w:cs="Arial"/>
          <w:b/>
          <w:color w:val="0000FF"/>
          <w:sz w:val="24"/>
        </w:rPr>
        <w:tab/>
      </w:r>
      <w:r>
        <w:rPr>
          <w:rFonts w:ascii="Arial" w:hAnsi="Arial" w:cs="Arial"/>
          <w:b/>
          <w:sz w:val="24"/>
        </w:rPr>
        <w:t>Way forward on 4.9GHz new band for US</w:t>
      </w:r>
    </w:p>
    <w:p w14:paraId="1B89466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w:t>
      </w:r>
    </w:p>
    <w:p w14:paraId="7C5FCBE4" w14:textId="77777777" w:rsidR="005D2E1E" w:rsidRDefault="005D2E1E" w:rsidP="005D2E1E">
      <w:pPr>
        <w:rPr>
          <w:color w:val="808080"/>
        </w:rPr>
      </w:pPr>
      <w:r>
        <w:rPr>
          <w:color w:val="808080"/>
        </w:rPr>
        <w:t>(Replaces RP-250804)</w:t>
      </w:r>
    </w:p>
    <w:p w14:paraId="021DD32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3B4E2C" w14:textId="77777777" w:rsidR="005D2E1E" w:rsidRDefault="005D2E1E" w:rsidP="005D2E1E">
      <w:pPr>
        <w:pStyle w:val="Heading3"/>
      </w:pPr>
      <w:bookmarkStart w:id="120" w:name="_Toc193744139"/>
      <w:bookmarkStart w:id="121" w:name="_Toc195035471"/>
      <w:r>
        <w:t>9.2</w:t>
      </w:r>
      <w:r>
        <w:tab/>
        <w:t>Open REL-19 NR or NR+LTE SIs</w:t>
      </w:r>
      <w:bookmarkEnd w:id="120"/>
      <w:bookmarkEnd w:id="121"/>
    </w:p>
    <w:p w14:paraId="4A4C29E2" w14:textId="77777777" w:rsidR="00E21187" w:rsidRDefault="00E21187" w:rsidP="00E21187">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36160F">
        <w:rPr>
          <w:rFonts w:ascii="Arial" w:hAnsi="Arial" w:cs="Arial"/>
          <w:bCs/>
          <w:color w:val="FF0000"/>
          <w:szCs w:val="18"/>
        </w:rPr>
        <w:t>N</w:t>
      </w:r>
      <w:r>
        <w:rPr>
          <w:rFonts w:ascii="Arial" w:hAnsi="Arial" w:cs="Arial"/>
          <w:bCs/>
          <w:color w:val="FF0000"/>
          <w:szCs w:val="18"/>
        </w:rPr>
        <w:t>OTE</w:t>
      </w:r>
      <w:r w:rsidRPr="0036160F">
        <w:rPr>
          <w:rFonts w:ascii="Arial" w:hAnsi="Arial" w:cs="Arial"/>
          <w:bCs/>
          <w:color w:val="FF0000"/>
          <w:szCs w:val="18"/>
        </w:rPr>
        <w:t xml:space="preserve">: </w:t>
      </w:r>
      <w:r>
        <w:rPr>
          <w:rFonts w:ascii="Arial" w:hAnsi="Arial" w:cs="Arial"/>
          <w:bCs/>
          <w:color w:val="FF0000"/>
          <w:szCs w:val="18"/>
        </w:rPr>
        <w:t>T</w:t>
      </w:r>
      <w:r w:rsidRPr="0072419C">
        <w:rPr>
          <w:rFonts w:ascii="Arial" w:hAnsi="Arial" w:cs="Arial"/>
          <w:bCs/>
          <w:color w:val="FF0000"/>
          <w:szCs w:val="18"/>
        </w:rPr>
        <w:t>he space, if any, for scope expansion is very limited.</w:t>
      </w:r>
    </w:p>
    <w:p w14:paraId="72D26AB2" w14:textId="77777777" w:rsidR="005D2E1E" w:rsidRDefault="005D2E1E" w:rsidP="005D2E1E">
      <w:pPr>
        <w:pStyle w:val="Heading4"/>
      </w:pPr>
      <w:bookmarkStart w:id="122" w:name="_Toc193744140"/>
      <w:bookmarkStart w:id="123" w:name="_Toc195035472"/>
      <w:r>
        <w:t>9.2.1</w:t>
      </w:r>
      <w:r>
        <w:tab/>
        <w:t>Study on channel modelling enhancements for 7-24GHz for NR [RAN1 SI: FS_NR_7_24GHz_CHmod]</w:t>
      </w:r>
      <w:bookmarkEnd w:id="122"/>
      <w:bookmarkEnd w:id="123"/>
    </w:p>
    <w:p w14:paraId="0D541864" w14:textId="77777777" w:rsidR="005D2E1E" w:rsidRDefault="005D2E1E" w:rsidP="005D2E1E">
      <w:pPr>
        <w:rPr>
          <w:rFonts w:ascii="Arial" w:hAnsi="Arial" w:cs="Arial"/>
          <w:b/>
          <w:sz w:val="24"/>
        </w:rPr>
      </w:pPr>
      <w:r>
        <w:rPr>
          <w:rFonts w:ascii="Arial" w:hAnsi="Arial" w:cs="Arial"/>
          <w:b/>
          <w:color w:val="0000FF"/>
          <w:sz w:val="24"/>
        </w:rPr>
        <w:t>RP-250066</w:t>
      </w:r>
      <w:r>
        <w:rPr>
          <w:rFonts w:ascii="Arial" w:hAnsi="Arial" w:cs="Arial"/>
          <w:b/>
          <w:color w:val="0000FF"/>
          <w:sz w:val="24"/>
        </w:rPr>
        <w:tab/>
      </w:r>
      <w:r>
        <w:rPr>
          <w:rFonts w:ascii="Arial" w:hAnsi="Arial" w:cs="Arial"/>
          <w:b/>
          <w:sz w:val="24"/>
        </w:rPr>
        <w:t>Status Report of Study on channel modelling enhancements for 7-24GHz for NR</w:t>
      </w:r>
    </w:p>
    <w:p w14:paraId="6E38733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 ZTE Corporation</w:t>
      </w:r>
    </w:p>
    <w:p w14:paraId="06A807D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20325" w14:textId="77777777" w:rsidR="005D2E1E" w:rsidRDefault="005D2E1E" w:rsidP="005D2E1E">
      <w:pPr>
        <w:pStyle w:val="Heading4"/>
      </w:pPr>
      <w:bookmarkStart w:id="124" w:name="_Toc193744141"/>
      <w:bookmarkStart w:id="125" w:name="_Toc195035473"/>
      <w:r>
        <w:t>9.2.2</w:t>
      </w:r>
      <w:r>
        <w:tab/>
        <w:t>Study on channel modelling for ISAC for NR [RAN1 SI: FS_Sensing_NR]</w:t>
      </w:r>
      <w:bookmarkEnd w:id="124"/>
      <w:bookmarkEnd w:id="125"/>
    </w:p>
    <w:p w14:paraId="3A7F9130" w14:textId="77777777" w:rsidR="005D2E1E" w:rsidRDefault="005D2E1E" w:rsidP="005D2E1E">
      <w:pPr>
        <w:rPr>
          <w:rFonts w:ascii="Arial" w:hAnsi="Arial" w:cs="Arial"/>
          <w:b/>
          <w:sz w:val="24"/>
        </w:rPr>
      </w:pPr>
      <w:r>
        <w:rPr>
          <w:rFonts w:ascii="Arial" w:hAnsi="Arial" w:cs="Arial"/>
          <w:b/>
          <w:color w:val="0000FF"/>
          <w:sz w:val="24"/>
        </w:rPr>
        <w:t>RP-250021</w:t>
      </w:r>
      <w:r>
        <w:rPr>
          <w:rFonts w:ascii="Arial" w:hAnsi="Arial" w:cs="Arial"/>
          <w:b/>
          <w:color w:val="0000FF"/>
          <w:sz w:val="24"/>
        </w:rPr>
        <w:tab/>
      </w:r>
      <w:r>
        <w:rPr>
          <w:rFonts w:ascii="Arial" w:hAnsi="Arial" w:cs="Arial"/>
          <w:b/>
          <w:sz w:val="24"/>
        </w:rPr>
        <w:t>LS on Availability of Group Reports from ETSI ISAC ISG on use cases and channel models (ETSI ISG ISC(25)000032r3; to: RAN, RAN1; cc: -; contact: Interdigital)</w:t>
      </w:r>
    </w:p>
    <w:p w14:paraId="4AF1A3E5"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 ISG ISC(25)000032r3, to RAN, RAN1, cc -</w:t>
      </w:r>
      <w:r>
        <w:rPr>
          <w:i/>
        </w:rPr>
        <w:br/>
      </w:r>
      <w:r>
        <w:rPr>
          <w:i/>
        </w:rPr>
        <w:tab/>
      </w:r>
      <w:r>
        <w:rPr>
          <w:i/>
        </w:rPr>
        <w:tab/>
      </w:r>
      <w:r>
        <w:rPr>
          <w:i/>
        </w:rPr>
        <w:tab/>
      </w:r>
      <w:r>
        <w:rPr>
          <w:i/>
        </w:rPr>
        <w:tab/>
      </w:r>
      <w:r>
        <w:rPr>
          <w:i/>
        </w:rPr>
        <w:tab/>
        <w:t>Source: ETSI ISG ISAC</w:t>
      </w:r>
    </w:p>
    <w:p w14:paraId="332970A4" w14:textId="77777777" w:rsidR="005D2E1E" w:rsidRDefault="005D2E1E" w:rsidP="005D2E1E">
      <w:pPr>
        <w:rPr>
          <w:rFonts w:ascii="Arial" w:hAnsi="Arial" w:cs="Arial"/>
          <w:b/>
        </w:rPr>
      </w:pPr>
      <w:r>
        <w:rPr>
          <w:rFonts w:ascii="Arial" w:hAnsi="Arial" w:cs="Arial"/>
          <w:b/>
        </w:rPr>
        <w:t xml:space="preserve">Abstract: </w:t>
      </w:r>
    </w:p>
    <w:p w14:paraId="57D3255C" w14:textId="77777777" w:rsidR="005D2E1E" w:rsidRDefault="005D2E1E" w:rsidP="005D2E1E">
      <w:r>
        <w:t>no explicit RAN action requested</w:t>
      </w:r>
    </w:p>
    <w:p w14:paraId="5A4D15D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B7D4B" w14:textId="77777777" w:rsidR="005D2E1E" w:rsidRDefault="005D2E1E" w:rsidP="005D2E1E">
      <w:pPr>
        <w:rPr>
          <w:rFonts w:ascii="Arial" w:hAnsi="Arial" w:cs="Arial"/>
          <w:b/>
          <w:sz w:val="24"/>
        </w:rPr>
      </w:pPr>
      <w:r>
        <w:rPr>
          <w:rFonts w:ascii="Arial" w:hAnsi="Arial" w:cs="Arial"/>
          <w:b/>
          <w:color w:val="0000FF"/>
          <w:sz w:val="24"/>
        </w:rPr>
        <w:t>RP-250192</w:t>
      </w:r>
      <w:r>
        <w:rPr>
          <w:rFonts w:ascii="Arial" w:hAnsi="Arial" w:cs="Arial"/>
          <w:b/>
          <w:color w:val="0000FF"/>
          <w:sz w:val="24"/>
        </w:rPr>
        <w:tab/>
      </w:r>
      <w:r>
        <w:rPr>
          <w:rFonts w:ascii="Arial" w:hAnsi="Arial" w:cs="Arial"/>
          <w:b/>
          <w:sz w:val="24"/>
        </w:rPr>
        <w:t xml:space="preserve">View on ISAC Channel Modeling for NR </w:t>
      </w:r>
    </w:p>
    <w:p w14:paraId="1D129C3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6DFE8D2A" w14:textId="77777777" w:rsidR="005D2E1E" w:rsidRDefault="005D2E1E" w:rsidP="005D2E1E">
      <w:pPr>
        <w:rPr>
          <w:rFonts w:ascii="Arial" w:hAnsi="Arial" w:cs="Arial"/>
          <w:b/>
        </w:rPr>
      </w:pPr>
      <w:r>
        <w:rPr>
          <w:rFonts w:ascii="Arial" w:hAnsi="Arial" w:cs="Arial"/>
          <w:b/>
        </w:rPr>
        <w:t xml:space="preserve">Discussion: </w:t>
      </w:r>
    </w:p>
    <w:p w14:paraId="597A7925" w14:textId="77777777" w:rsidR="005D2E1E" w:rsidRDefault="005D2E1E" w:rsidP="005D2E1E">
      <w:r>
        <w:t>Xiaomi: progress of the SI is on track</w:t>
      </w:r>
    </w:p>
    <w:p w14:paraId="4A866811" w14:textId="77777777" w:rsidR="005D2E1E" w:rsidRDefault="005D2E1E" w:rsidP="005D2E1E">
      <w:r>
        <w:t>Samsung: thinks we can complete the SI in time</w:t>
      </w:r>
    </w:p>
    <w:p w14:paraId="21533609" w14:textId="77777777" w:rsidR="005D2E1E" w:rsidRDefault="005D2E1E" w:rsidP="005D2E1E">
      <w:r>
        <w:t>Intel: sensing is important part of 6G and we do not want to cut corners here</w:t>
      </w:r>
    </w:p>
    <w:p w14:paraId="104CB34A" w14:textId="77777777" w:rsidR="005D2E1E" w:rsidRDefault="005D2E1E" w:rsidP="005D2E1E">
      <w:r>
        <w:t>ZTE: same view as Xiaomi and Samsung, no need to take conclusions here</w:t>
      </w:r>
    </w:p>
    <w:p w14:paraId="6986E450" w14:textId="77777777" w:rsidR="005D2E1E" w:rsidRDefault="005D2E1E" w:rsidP="005D2E1E">
      <w:r>
        <w:t>Futurewei: there are still some risks but nothing to be done here, leave this to RAN1</w:t>
      </w:r>
    </w:p>
    <w:p w14:paraId="76F1C75F" w14:textId="77777777" w:rsidR="005D2E1E" w:rsidRDefault="005D2E1E" w:rsidP="005D2E1E">
      <w:r>
        <w:t>RAN VC (AT&amp;T): it seems we can let RAN1 do their work</w:t>
      </w:r>
    </w:p>
    <w:p w14:paraId="347A807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E75D8" w14:textId="77777777" w:rsidR="005D2E1E" w:rsidRDefault="005D2E1E" w:rsidP="005D2E1E">
      <w:pPr>
        <w:rPr>
          <w:rFonts w:ascii="Arial" w:hAnsi="Arial" w:cs="Arial"/>
          <w:b/>
          <w:sz w:val="24"/>
        </w:rPr>
      </w:pPr>
      <w:r>
        <w:rPr>
          <w:rFonts w:ascii="Arial" w:hAnsi="Arial" w:cs="Arial"/>
          <w:b/>
          <w:color w:val="0000FF"/>
          <w:sz w:val="24"/>
        </w:rPr>
        <w:t>RP-250241</w:t>
      </w:r>
      <w:r>
        <w:rPr>
          <w:rFonts w:ascii="Arial" w:hAnsi="Arial" w:cs="Arial"/>
          <w:b/>
          <w:color w:val="0000FF"/>
          <w:sz w:val="24"/>
        </w:rPr>
        <w:tab/>
      </w:r>
      <w:r>
        <w:rPr>
          <w:rFonts w:ascii="Arial" w:hAnsi="Arial" w:cs="Arial"/>
          <w:b/>
          <w:sz w:val="24"/>
        </w:rPr>
        <w:t>Status report for SI: Study on channel modelling for Integrated Sensing And Communication (ISAC) for NR</w:t>
      </w:r>
    </w:p>
    <w:p w14:paraId="0C1BD6E8" w14:textId="77777777" w:rsidR="005D2E1E" w:rsidRDefault="005D2E1E" w:rsidP="005D2E1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Xiaomi, AT&amp;T</w:t>
      </w:r>
    </w:p>
    <w:p w14:paraId="23104A4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EC1B7" w14:textId="77777777" w:rsidR="005D2E1E" w:rsidRDefault="005D2E1E" w:rsidP="005D2E1E">
      <w:pPr>
        <w:pStyle w:val="Heading4"/>
      </w:pPr>
      <w:bookmarkStart w:id="126" w:name="_Toc193744142"/>
      <w:bookmarkStart w:id="127" w:name="_Toc195035474"/>
      <w:r>
        <w:t>9.2.3</w:t>
      </w:r>
      <w:r>
        <w:tab/>
        <w:t>Study on AI/ML for NR air interface Phase 2 [New RAN1 SI: FS_NR_AIML_air_Ph2]</w:t>
      </w:r>
      <w:bookmarkEnd w:id="126"/>
      <w:bookmarkEnd w:id="127"/>
    </w:p>
    <w:p w14:paraId="1364DCE9" w14:textId="77777777" w:rsidR="00E21187" w:rsidRPr="00C4216E" w:rsidRDefault="00E21187" w:rsidP="00E21187">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C4216E">
        <w:rPr>
          <w:rFonts w:ascii="Arial" w:hAnsi="Arial" w:cs="Arial"/>
          <w:bCs/>
          <w:color w:val="FF0000"/>
          <w:szCs w:val="18"/>
        </w:rPr>
        <w:t>NOTE: Any overlap with REL-19 WI NR_AIML_air (see AI 9.3.</w:t>
      </w:r>
      <w:r>
        <w:rPr>
          <w:rFonts w:ascii="Arial" w:hAnsi="Arial" w:cs="Arial"/>
          <w:bCs/>
          <w:color w:val="FF0000"/>
          <w:szCs w:val="18"/>
        </w:rPr>
        <w:t>1.3</w:t>
      </w:r>
      <w:r w:rsidRPr="00C4216E">
        <w:rPr>
          <w:rFonts w:ascii="Arial" w:hAnsi="Arial" w:cs="Arial"/>
          <w:bCs/>
          <w:color w:val="FF0000"/>
          <w:szCs w:val="18"/>
        </w:rPr>
        <w:t>) has to be avoided.</w:t>
      </w:r>
    </w:p>
    <w:p w14:paraId="0438D58B" w14:textId="77777777" w:rsidR="00E21187" w:rsidRDefault="00E21187" w:rsidP="005D2E1E"/>
    <w:p w14:paraId="1E11AFF3" w14:textId="77777777" w:rsidR="005D2E1E" w:rsidRDefault="005D2E1E" w:rsidP="005D2E1E">
      <w:pPr>
        <w:rPr>
          <w:rFonts w:ascii="Arial" w:hAnsi="Arial" w:cs="Arial"/>
          <w:b/>
          <w:sz w:val="24"/>
        </w:rPr>
      </w:pPr>
      <w:r>
        <w:rPr>
          <w:rFonts w:ascii="Arial" w:hAnsi="Arial" w:cs="Arial"/>
          <w:b/>
          <w:color w:val="0000FF"/>
          <w:sz w:val="24"/>
        </w:rPr>
        <w:t>RP-250307</w:t>
      </w:r>
      <w:r>
        <w:rPr>
          <w:rFonts w:ascii="Arial" w:hAnsi="Arial" w:cs="Arial"/>
          <w:b/>
          <w:color w:val="0000FF"/>
          <w:sz w:val="24"/>
        </w:rPr>
        <w:tab/>
      </w:r>
      <w:r>
        <w:rPr>
          <w:rFonts w:ascii="Arial" w:hAnsi="Arial" w:cs="Arial"/>
          <w:b/>
          <w:sz w:val="24"/>
        </w:rPr>
        <w:t>Status report for SI Study on AI/ML for NR air interface phase  2</w:t>
      </w:r>
    </w:p>
    <w:p w14:paraId="2797C330"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Innovation Center Inc</w:t>
      </w:r>
    </w:p>
    <w:p w14:paraId="0427CDF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59284" w14:textId="77777777" w:rsidR="005D2E1E" w:rsidRDefault="005D2E1E" w:rsidP="005D2E1E">
      <w:pPr>
        <w:rPr>
          <w:rFonts w:ascii="Arial" w:hAnsi="Arial" w:cs="Arial"/>
          <w:b/>
          <w:sz w:val="24"/>
        </w:rPr>
      </w:pPr>
      <w:r>
        <w:rPr>
          <w:rFonts w:ascii="Arial" w:hAnsi="Arial" w:cs="Arial"/>
          <w:b/>
          <w:color w:val="0000FF"/>
          <w:sz w:val="24"/>
        </w:rPr>
        <w:t>RP-250308</w:t>
      </w:r>
      <w:r>
        <w:rPr>
          <w:rFonts w:ascii="Arial" w:hAnsi="Arial" w:cs="Arial"/>
          <w:b/>
          <w:color w:val="0000FF"/>
          <w:sz w:val="24"/>
        </w:rPr>
        <w:tab/>
      </w:r>
      <w:r>
        <w:rPr>
          <w:rFonts w:ascii="Arial" w:hAnsi="Arial" w:cs="Arial"/>
          <w:b/>
          <w:sz w:val="24"/>
        </w:rPr>
        <w:t>Revised SID for Study on AI/ML for NR air interface phase 2</w:t>
      </w:r>
    </w:p>
    <w:p w14:paraId="04A28941" w14:textId="77777777" w:rsidR="005D2E1E" w:rsidRDefault="005D2E1E" w:rsidP="005D2E1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Innovation Center Inc</w:t>
      </w:r>
    </w:p>
    <w:p w14:paraId="6A78380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0A9EAB" w14:textId="77777777" w:rsidR="005D2E1E" w:rsidRDefault="005D2E1E" w:rsidP="005D2E1E">
      <w:pPr>
        <w:pStyle w:val="Heading4"/>
      </w:pPr>
      <w:bookmarkStart w:id="128" w:name="_Toc193744143"/>
      <w:bookmarkStart w:id="129" w:name="_Toc195035475"/>
      <w:r>
        <w:t>9.2.4</w:t>
      </w:r>
      <w:r>
        <w:tab/>
        <w:t>Study on AI/ML for mobility in NR [RAN2 SI: FS_NR_AIML_Mob]</w:t>
      </w:r>
      <w:bookmarkEnd w:id="128"/>
      <w:bookmarkEnd w:id="129"/>
    </w:p>
    <w:p w14:paraId="2F75C117" w14:textId="77777777" w:rsidR="005D2E1E" w:rsidRDefault="005D2E1E" w:rsidP="005D2E1E">
      <w:pPr>
        <w:rPr>
          <w:rFonts w:ascii="Arial" w:hAnsi="Arial" w:cs="Arial"/>
          <w:b/>
          <w:sz w:val="24"/>
        </w:rPr>
      </w:pPr>
      <w:r>
        <w:rPr>
          <w:rFonts w:ascii="Arial" w:hAnsi="Arial" w:cs="Arial"/>
          <w:b/>
          <w:color w:val="0000FF"/>
          <w:sz w:val="24"/>
        </w:rPr>
        <w:t>RP-250168</w:t>
      </w:r>
      <w:r>
        <w:rPr>
          <w:rFonts w:ascii="Arial" w:hAnsi="Arial" w:cs="Arial"/>
          <w:b/>
          <w:color w:val="0000FF"/>
          <w:sz w:val="24"/>
        </w:rPr>
        <w:tab/>
      </w:r>
      <w:r>
        <w:rPr>
          <w:rFonts w:ascii="Arial" w:hAnsi="Arial" w:cs="Arial"/>
          <w:b/>
          <w:sz w:val="24"/>
        </w:rPr>
        <w:t>Status report for SID AI mobility in NR</w:t>
      </w:r>
    </w:p>
    <w:p w14:paraId="537D6752"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0CF19813" w14:textId="77777777" w:rsidR="005D2E1E" w:rsidRDefault="005D2E1E" w:rsidP="005D2E1E">
      <w:pPr>
        <w:rPr>
          <w:rFonts w:ascii="Arial" w:hAnsi="Arial" w:cs="Arial"/>
          <w:b/>
        </w:rPr>
      </w:pPr>
      <w:r>
        <w:rPr>
          <w:rFonts w:ascii="Arial" w:hAnsi="Arial" w:cs="Arial"/>
          <w:b/>
        </w:rPr>
        <w:t xml:space="preserve">Discussion: </w:t>
      </w:r>
    </w:p>
    <w:p w14:paraId="2B63B7DE" w14:textId="77777777" w:rsidR="005D2E1E" w:rsidRDefault="005D2E1E" w:rsidP="005D2E1E">
      <w:r>
        <w:t>MCC: late submission; % complete shall only have integer values</w:t>
      </w:r>
    </w:p>
    <w:p w14:paraId="2B91848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RP-250756</w:t>
      </w:r>
      <w:r>
        <w:rPr>
          <w:color w:val="993300"/>
          <w:u w:val="single"/>
        </w:rPr>
        <w:t>.</w:t>
      </w:r>
    </w:p>
    <w:p w14:paraId="0895464C" w14:textId="77777777" w:rsidR="005D2E1E" w:rsidRDefault="005D2E1E" w:rsidP="005D2E1E">
      <w:pPr>
        <w:rPr>
          <w:rFonts w:ascii="Arial" w:hAnsi="Arial" w:cs="Arial"/>
          <w:b/>
          <w:sz w:val="24"/>
        </w:rPr>
      </w:pPr>
      <w:r>
        <w:rPr>
          <w:rFonts w:ascii="Arial" w:hAnsi="Arial" w:cs="Arial"/>
          <w:b/>
          <w:color w:val="0000FF"/>
          <w:sz w:val="24"/>
        </w:rPr>
        <w:t>RP-250756</w:t>
      </w:r>
      <w:r>
        <w:rPr>
          <w:rFonts w:ascii="Arial" w:hAnsi="Arial" w:cs="Arial"/>
          <w:b/>
          <w:color w:val="0000FF"/>
          <w:sz w:val="24"/>
        </w:rPr>
        <w:tab/>
      </w:r>
      <w:r>
        <w:rPr>
          <w:rFonts w:ascii="Arial" w:hAnsi="Arial" w:cs="Arial"/>
          <w:b/>
          <w:sz w:val="24"/>
        </w:rPr>
        <w:t>Status report for SID AI mobility in NR</w:t>
      </w:r>
    </w:p>
    <w:p w14:paraId="61B687A2"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327E2A45" w14:textId="77777777" w:rsidR="005D2E1E" w:rsidRDefault="005D2E1E" w:rsidP="005D2E1E">
      <w:pPr>
        <w:rPr>
          <w:color w:val="808080"/>
        </w:rPr>
      </w:pPr>
      <w:r>
        <w:rPr>
          <w:color w:val="808080"/>
        </w:rPr>
        <w:t>(Replaces RP-250168)</w:t>
      </w:r>
    </w:p>
    <w:p w14:paraId="2D28596E" w14:textId="77777777" w:rsidR="005D2E1E" w:rsidRDefault="005D2E1E" w:rsidP="005D2E1E">
      <w:pPr>
        <w:rPr>
          <w:rFonts w:ascii="Arial" w:hAnsi="Arial" w:cs="Arial"/>
          <w:b/>
        </w:rPr>
      </w:pPr>
      <w:r>
        <w:rPr>
          <w:rFonts w:ascii="Arial" w:hAnsi="Arial" w:cs="Arial"/>
          <w:b/>
        </w:rPr>
        <w:t xml:space="preserve">Discussion: </w:t>
      </w:r>
    </w:p>
    <w:p w14:paraId="7FFBABEC" w14:textId="77777777" w:rsidR="005D2E1E" w:rsidRDefault="005D2E1E" w:rsidP="005D2E1E">
      <w:r>
        <w:t>MCC: late submission</w:t>
      </w:r>
    </w:p>
    <w:p w14:paraId="74FF6A34" w14:textId="77777777" w:rsidR="005D2E1E" w:rsidRDefault="005D2E1E" w:rsidP="005D2E1E">
      <w:r>
        <w:t>RAN VC (AT&amp;T): is RAN4 chair ok with this?</w:t>
      </w:r>
    </w:p>
    <w:p w14:paraId="059A3545" w14:textId="77777777" w:rsidR="005D2E1E" w:rsidRDefault="005D2E1E" w:rsidP="005D2E1E">
      <w:r>
        <w:t>OPPO: requests increase from 0.5 to 1.5 TUs</w:t>
      </w:r>
    </w:p>
    <w:p w14:paraId="07FA4C98" w14:textId="77777777" w:rsidR="005D2E1E" w:rsidRDefault="005D2E1E" w:rsidP="005D2E1E">
      <w:r>
        <w:t>MCC: next time please make it clear in the Excel table because it does not indicate that it was 0.5</w:t>
      </w:r>
    </w:p>
    <w:p w14:paraId="2859235C" w14:textId="77777777" w:rsidR="005D2E1E" w:rsidRDefault="005D2E1E" w:rsidP="005D2E1E">
      <w:r>
        <w:t>RAN4 chair: is suggesting to go with 1 (will no longer be Chair in the future but thinks 1.5 is too much for RAN4</w:t>
      </w:r>
    </w:p>
    <w:p w14:paraId="7EAE467A" w14:textId="77777777" w:rsidR="005D2E1E" w:rsidRDefault="005D2E1E" w:rsidP="005D2E1E">
      <w:r>
        <w:t>conclusion: TU increase will be set to 1.0 for coming RAN4 meetings</w:t>
      </w:r>
    </w:p>
    <w:p w14:paraId="7ED2B02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RP-250808</w:t>
      </w:r>
      <w:r>
        <w:rPr>
          <w:color w:val="993300"/>
          <w:u w:val="single"/>
        </w:rPr>
        <w:t>.</w:t>
      </w:r>
    </w:p>
    <w:p w14:paraId="73BCAF7E" w14:textId="77777777" w:rsidR="005D2E1E" w:rsidRDefault="005D2E1E" w:rsidP="005D2E1E">
      <w:pPr>
        <w:rPr>
          <w:rFonts w:ascii="Arial" w:hAnsi="Arial" w:cs="Arial"/>
          <w:b/>
          <w:sz w:val="24"/>
        </w:rPr>
      </w:pPr>
      <w:r>
        <w:rPr>
          <w:rFonts w:ascii="Arial" w:hAnsi="Arial" w:cs="Arial"/>
          <w:b/>
          <w:color w:val="0000FF"/>
          <w:sz w:val="24"/>
        </w:rPr>
        <w:t>RP-250808</w:t>
      </w:r>
      <w:r>
        <w:rPr>
          <w:rFonts w:ascii="Arial" w:hAnsi="Arial" w:cs="Arial"/>
          <w:b/>
          <w:color w:val="0000FF"/>
          <w:sz w:val="24"/>
        </w:rPr>
        <w:tab/>
      </w:r>
      <w:r>
        <w:rPr>
          <w:rFonts w:ascii="Arial" w:hAnsi="Arial" w:cs="Arial"/>
          <w:b/>
          <w:sz w:val="24"/>
        </w:rPr>
        <w:t>Status report for SID AI mobility in NR</w:t>
      </w:r>
    </w:p>
    <w:p w14:paraId="28A56132"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OPPO</w:t>
      </w:r>
    </w:p>
    <w:p w14:paraId="6B8E8EB5" w14:textId="77777777" w:rsidR="005D2E1E" w:rsidRDefault="005D2E1E" w:rsidP="005D2E1E">
      <w:pPr>
        <w:rPr>
          <w:color w:val="808080"/>
        </w:rPr>
      </w:pPr>
      <w:r>
        <w:rPr>
          <w:color w:val="808080"/>
        </w:rPr>
        <w:lastRenderedPageBreak/>
        <w:t>(Replaces RP-250756)</w:t>
      </w:r>
    </w:p>
    <w:p w14:paraId="5705A3E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D88FF" w14:textId="77777777" w:rsidR="005D2E1E" w:rsidRDefault="005D2E1E" w:rsidP="005D2E1E">
      <w:pPr>
        <w:rPr>
          <w:rFonts w:ascii="Arial" w:hAnsi="Arial" w:cs="Arial"/>
          <w:b/>
          <w:sz w:val="24"/>
        </w:rPr>
      </w:pPr>
      <w:r>
        <w:rPr>
          <w:rFonts w:ascii="Arial" w:hAnsi="Arial" w:cs="Arial"/>
          <w:b/>
          <w:color w:val="0000FF"/>
          <w:sz w:val="24"/>
        </w:rPr>
        <w:t>RP-250478</w:t>
      </w:r>
      <w:r>
        <w:rPr>
          <w:rFonts w:ascii="Arial" w:hAnsi="Arial" w:cs="Arial"/>
          <w:b/>
          <w:color w:val="0000FF"/>
          <w:sz w:val="24"/>
        </w:rPr>
        <w:tab/>
      </w:r>
      <w:r>
        <w:rPr>
          <w:rFonts w:ascii="Arial" w:hAnsi="Arial" w:cs="Arial"/>
          <w:b/>
          <w:sz w:val="24"/>
        </w:rPr>
        <w:t>On AI/ML Mobility: RLF prediction</w:t>
      </w:r>
    </w:p>
    <w:p w14:paraId="1B2D5B5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3615844D" w14:textId="77777777" w:rsidR="005D2E1E" w:rsidRDefault="005D2E1E" w:rsidP="005D2E1E">
      <w:pPr>
        <w:rPr>
          <w:rFonts w:ascii="Arial" w:hAnsi="Arial" w:cs="Arial"/>
          <w:b/>
        </w:rPr>
      </w:pPr>
      <w:r>
        <w:rPr>
          <w:rFonts w:ascii="Arial" w:hAnsi="Arial" w:cs="Arial"/>
          <w:b/>
        </w:rPr>
        <w:t xml:space="preserve">Abstract: </w:t>
      </w:r>
    </w:p>
    <w:p w14:paraId="72814F31" w14:textId="77777777" w:rsidR="005D2E1E" w:rsidRDefault="005D2E1E" w:rsidP="005D2E1E">
      <w:r>
        <w:t>Removing RLF prediction from the scope following WG decision</w:t>
      </w:r>
    </w:p>
    <w:p w14:paraId="65C8071B" w14:textId="77777777" w:rsidR="005D2E1E" w:rsidRDefault="005D2E1E" w:rsidP="005D2E1E">
      <w:pPr>
        <w:rPr>
          <w:rFonts w:ascii="Arial" w:hAnsi="Arial" w:cs="Arial"/>
          <w:b/>
        </w:rPr>
      </w:pPr>
      <w:r>
        <w:rPr>
          <w:rFonts w:ascii="Arial" w:hAnsi="Arial" w:cs="Arial"/>
          <w:b/>
        </w:rPr>
        <w:t xml:space="preserve">Discussion: </w:t>
      </w:r>
    </w:p>
    <w:p w14:paraId="45C57DD6" w14:textId="77777777" w:rsidR="005D2E1E" w:rsidRDefault="005D2E1E" w:rsidP="005D2E1E">
      <w:r>
        <w:t>Proposal: Remove the objective of HO failure/RLF prediction (UE sided model) [RAN2] from Rel-19 Study on AI/ML for Mobility.</w:t>
      </w:r>
    </w:p>
    <w:p w14:paraId="44794B37" w14:textId="77777777" w:rsidR="005D2E1E" w:rsidRDefault="005D2E1E" w:rsidP="005D2E1E">
      <w:r>
        <w:t>OPPO: for HO failure ok but for RLF case it is questionable</w:t>
      </w:r>
    </w:p>
    <w:p w14:paraId="7C4759F7" w14:textId="77777777" w:rsidR="005D2E1E" w:rsidRDefault="005D2E1E" w:rsidP="005D2E1E">
      <w:r>
        <w:t>Apple: prefers to leave this on the SID</w:t>
      </w:r>
    </w:p>
    <w:p w14:paraId="58534287" w14:textId="77777777" w:rsidR="005D2E1E" w:rsidRDefault="005D2E1E" w:rsidP="005D2E1E">
      <w:r>
        <w:t>vivo: agrees with Apple</w:t>
      </w:r>
    </w:p>
    <w:p w14:paraId="0D2C212B" w14:textId="77777777" w:rsidR="005D2E1E" w:rsidRDefault="005D2E1E" w:rsidP="005D2E1E">
      <w:r>
        <w:t>ZTE: no need to update the SID</w:t>
      </w:r>
    </w:p>
    <w:p w14:paraId="71012637" w14:textId="77777777" w:rsidR="005D2E1E" w:rsidRDefault="005D2E1E" w:rsidP="005D2E1E">
      <w:r>
        <w:t>RAN2 chair: we did analyze it and will have a conclusion but it will not be proposed for normative work</w:t>
      </w:r>
    </w:p>
    <w:p w14:paraId="542403A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C8791" w14:textId="77777777" w:rsidR="005D2E1E" w:rsidRDefault="005D2E1E" w:rsidP="005D2E1E">
      <w:pPr>
        <w:pStyle w:val="Heading4"/>
      </w:pPr>
      <w:bookmarkStart w:id="130" w:name="_Toc193744144"/>
      <w:bookmarkStart w:id="131" w:name="_Toc195035476"/>
      <w:r>
        <w:t>9.2.5</w:t>
      </w:r>
      <w:r>
        <w:tab/>
        <w:t>Study on spatial channel model for demodulation perf. req. for NR [RAN4 SI: FS_NR_demod_SCM]</w:t>
      </w:r>
      <w:bookmarkEnd w:id="130"/>
      <w:bookmarkEnd w:id="131"/>
    </w:p>
    <w:p w14:paraId="69D9891C" w14:textId="77777777" w:rsidR="005D2E1E" w:rsidRDefault="005D2E1E" w:rsidP="005D2E1E">
      <w:pPr>
        <w:rPr>
          <w:rFonts w:ascii="Arial" w:hAnsi="Arial" w:cs="Arial"/>
          <w:b/>
          <w:sz w:val="24"/>
        </w:rPr>
      </w:pPr>
      <w:r>
        <w:rPr>
          <w:rFonts w:ascii="Arial" w:hAnsi="Arial" w:cs="Arial"/>
          <w:b/>
          <w:color w:val="0000FF"/>
          <w:sz w:val="24"/>
        </w:rPr>
        <w:t>RP-250146</w:t>
      </w:r>
      <w:r>
        <w:rPr>
          <w:rFonts w:ascii="Arial" w:hAnsi="Arial" w:cs="Arial"/>
          <w:b/>
          <w:color w:val="0000FF"/>
          <w:sz w:val="24"/>
        </w:rPr>
        <w:tab/>
      </w:r>
      <w:r>
        <w:rPr>
          <w:rFonts w:ascii="Arial" w:hAnsi="Arial" w:cs="Arial"/>
          <w:b/>
          <w:sz w:val="24"/>
        </w:rPr>
        <w:t>Status report for Study on spatial channel model for demodulation performance requirements for NR</w:t>
      </w:r>
    </w:p>
    <w:p w14:paraId="596DE34B"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67B59234" w14:textId="77777777" w:rsidR="005D2E1E" w:rsidRDefault="005D2E1E" w:rsidP="005D2E1E">
      <w:pPr>
        <w:rPr>
          <w:rFonts w:ascii="Arial" w:hAnsi="Arial" w:cs="Arial"/>
          <w:b/>
        </w:rPr>
      </w:pPr>
      <w:r>
        <w:rPr>
          <w:rFonts w:ascii="Arial" w:hAnsi="Arial" w:cs="Arial"/>
          <w:b/>
        </w:rPr>
        <w:t xml:space="preserve">Discussion: </w:t>
      </w:r>
    </w:p>
    <w:p w14:paraId="3BB6CC8D" w14:textId="77777777" w:rsidR="005D2E1E" w:rsidRDefault="005D2E1E" w:rsidP="005D2E1E">
      <w:r>
        <w:t>MCC: status report RP-250146 reports target date June 25 which contradicts revised WID RP-250577 which claims Sep.25</w:t>
      </w:r>
    </w:p>
    <w:p w14:paraId="6ED21A22" w14:textId="77777777" w:rsidR="005D2E1E" w:rsidRDefault="005D2E1E" w:rsidP="005D2E1E">
      <w:r>
        <w:t>Nokia: Sep.25 is correct</w:t>
      </w:r>
    </w:p>
    <w:p w14:paraId="0D416D2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RP-250791</w:t>
      </w:r>
      <w:r>
        <w:rPr>
          <w:color w:val="993300"/>
          <w:u w:val="single"/>
        </w:rPr>
        <w:t>.</w:t>
      </w:r>
    </w:p>
    <w:p w14:paraId="22066E08" w14:textId="77777777" w:rsidR="005D2E1E" w:rsidRDefault="005D2E1E" w:rsidP="005D2E1E">
      <w:pPr>
        <w:rPr>
          <w:rFonts w:ascii="Arial" w:hAnsi="Arial" w:cs="Arial"/>
          <w:b/>
          <w:sz w:val="24"/>
        </w:rPr>
      </w:pPr>
      <w:r>
        <w:rPr>
          <w:rFonts w:ascii="Arial" w:hAnsi="Arial" w:cs="Arial"/>
          <w:b/>
          <w:color w:val="0000FF"/>
          <w:sz w:val="24"/>
        </w:rPr>
        <w:t>RP-250791</w:t>
      </w:r>
      <w:r>
        <w:rPr>
          <w:rFonts w:ascii="Arial" w:hAnsi="Arial" w:cs="Arial"/>
          <w:b/>
          <w:color w:val="0000FF"/>
          <w:sz w:val="24"/>
        </w:rPr>
        <w:tab/>
      </w:r>
      <w:r>
        <w:rPr>
          <w:rFonts w:ascii="Arial" w:hAnsi="Arial" w:cs="Arial"/>
          <w:b/>
          <w:sz w:val="24"/>
        </w:rPr>
        <w:t>Status report for Study on spatial channel model for demodulation performance requirements for NR</w:t>
      </w:r>
    </w:p>
    <w:p w14:paraId="6BB7E71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Nokia</w:t>
      </w:r>
    </w:p>
    <w:p w14:paraId="09297AC9" w14:textId="77777777" w:rsidR="005D2E1E" w:rsidRDefault="005D2E1E" w:rsidP="005D2E1E">
      <w:pPr>
        <w:rPr>
          <w:color w:val="808080"/>
        </w:rPr>
      </w:pPr>
      <w:r>
        <w:rPr>
          <w:color w:val="808080"/>
        </w:rPr>
        <w:t>(Replaces RP-250146)</w:t>
      </w:r>
    </w:p>
    <w:p w14:paraId="1758164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AC662" w14:textId="77777777" w:rsidR="005D2E1E" w:rsidRDefault="005D2E1E" w:rsidP="005D2E1E">
      <w:pPr>
        <w:rPr>
          <w:rFonts w:ascii="Arial" w:hAnsi="Arial" w:cs="Arial"/>
          <w:b/>
          <w:sz w:val="24"/>
        </w:rPr>
      </w:pPr>
      <w:r>
        <w:rPr>
          <w:rFonts w:ascii="Arial" w:hAnsi="Arial" w:cs="Arial"/>
          <w:b/>
          <w:color w:val="0000FF"/>
          <w:sz w:val="24"/>
        </w:rPr>
        <w:t>RP-250577</w:t>
      </w:r>
      <w:r>
        <w:rPr>
          <w:rFonts w:ascii="Arial" w:hAnsi="Arial" w:cs="Arial"/>
          <w:b/>
          <w:color w:val="0000FF"/>
          <w:sz w:val="24"/>
        </w:rPr>
        <w:tab/>
      </w:r>
      <w:r>
        <w:rPr>
          <w:rFonts w:ascii="Arial" w:hAnsi="Arial" w:cs="Arial"/>
          <w:b/>
          <w:sz w:val="24"/>
        </w:rPr>
        <w:t>Revised SID: Study on spatial channel model for demodulation performance requirements</w:t>
      </w:r>
    </w:p>
    <w:p w14:paraId="1A79605E" w14:textId="77777777" w:rsidR="005D2E1E" w:rsidRDefault="005D2E1E" w:rsidP="005D2E1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14:paraId="3D72A38E" w14:textId="77777777" w:rsidR="005D2E1E" w:rsidRDefault="005D2E1E" w:rsidP="005D2E1E">
      <w:pPr>
        <w:rPr>
          <w:color w:val="808080"/>
        </w:rPr>
      </w:pPr>
      <w:r>
        <w:rPr>
          <w:color w:val="808080"/>
        </w:rPr>
        <w:t>(Replaces RP-241610)</w:t>
      </w:r>
    </w:p>
    <w:p w14:paraId="71F95B45" w14:textId="77777777" w:rsidR="005D2E1E" w:rsidRDefault="005D2E1E" w:rsidP="005D2E1E">
      <w:pPr>
        <w:rPr>
          <w:rFonts w:ascii="Arial" w:hAnsi="Arial" w:cs="Arial"/>
          <w:b/>
        </w:rPr>
      </w:pPr>
      <w:r>
        <w:rPr>
          <w:rFonts w:ascii="Arial" w:hAnsi="Arial" w:cs="Arial"/>
          <w:b/>
        </w:rPr>
        <w:lastRenderedPageBreak/>
        <w:t xml:space="preserve">Discussion: </w:t>
      </w:r>
    </w:p>
    <w:p w14:paraId="062F5A5C" w14:textId="77777777" w:rsidR="005D2E1E" w:rsidRDefault="005D2E1E" w:rsidP="005D2E1E">
      <w:r>
        <w:t>MCC: status report RP-250146 reports target date June 25 which contradicts revised WID RP-250577 which claims Sep.25</w:t>
      </w:r>
    </w:p>
    <w:p w14:paraId="61AA2B4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4C056F" w14:textId="77777777" w:rsidR="005D2E1E" w:rsidRDefault="005D2E1E" w:rsidP="005D2E1E">
      <w:pPr>
        <w:pStyle w:val="Heading4"/>
      </w:pPr>
      <w:bookmarkStart w:id="132" w:name="_Toc193744145"/>
      <w:bookmarkStart w:id="133" w:name="_Toc195035477"/>
      <w:r>
        <w:t>9.2.6</w:t>
      </w:r>
      <w:r>
        <w:tab/>
        <w:t>Study on NR FR2 OTA testing Phase 3 [RAN4 SI: FS_NR_FR2_OTA_Ph3]</w:t>
      </w:r>
      <w:bookmarkEnd w:id="132"/>
      <w:bookmarkEnd w:id="133"/>
    </w:p>
    <w:p w14:paraId="777952B4" w14:textId="77777777" w:rsidR="005D2E1E" w:rsidRDefault="005D2E1E" w:rsidP="005D2E1E">
      <w:pPr>
        <w:rPr>
          <w:rFonts w:ascii="Arial" w:hAnsi="Arial" w:cs="Arial"/>
          <w:b/>
          <w:sz w:val="24"/>
        </w:rPr>
      </w:pPr>
      <w:r>
        <w:rPr>
          <w:rFonts w:ascii="Arial" w:hAnsi="Arial" w:cs="Arial"/>
          <w:b/>
          <w:color w:val="0000FF"/>
          <w:sz w:val="24"/>
        </w:rPr>
        <w:t>RP-250334</w:t>
      </w:r>
      <w:r>
        <w:rPr>
          <w:rFonts w:ascii="Arial" w:hAnsi="Arial" w:cs="Arial"/>
          <w:b/>
          <w:color w:val="0000FF"/>
          <w:sz w:val="24"/>
        </w:rPr>
        <w:tab/>
      </w:r>
      <w:r>
        <w:rPr>
          <w:rFonts w:ascii="Arial" w:hAnsi="Arial" w:cs="Arial"/>
          <w:b/>
          <w:sz w:val="24"/>
        </w:rPr>
        <w:t>Status Report for Study on NR frequency range 2 (FR2) OTA (Over the Air) testing Phase 3</w:t>
      </w:r>
    </w:p>
    <w:p w14:paraId="0466CC5D"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6BAC0C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1BC6C" w14:textId="77777777" w:rsidR="005D2E1E" w:rsidRDefault="005D2E1E" w:rsidP="005D2E1E">
      <w:pPr>
        <w:rPr>
          <w:rFonts w:ascii="Arial" w:hAnsi="Arial" w:cs="Arial"/>
          <w:b/>
          <w:sz w:val="24"/>
        </w:rPr>
      </w:pPr>
      <w:r>
        <w:rPr>
          <w:rFonts w:ascii="Arial" w:hAnsi="Arial" w:cs="Arial"/>
          <w:b/>
          <w:color w:val="0000FF"/>
          <w:sz w:val="24"/>
        </w:rPr>
        <w:t>RP-250640</w:t>
      </w:r>
      <w:r>
        <w:rPr>
          <w:rFonts w:ascii="Arial" w:hAnsi="Arial" w:cs="Arial"/>
          <w:b/>
          <w:color w:val="0000FF"/>
          <w:sz w:val="24"/>
        </w:rPr>
        <w:tab/>
      </w:r>
      <w:r>
        <w:rPr>
          <w:rFonts w:ascii="Arial" w:hAnsi="Arial" w:cs="Arial"/>
          <w:b/>
          <w:sz w:val="24"/>
        </w:rPr>
        <w:t>Revised SID: Study on NR frequency range 2 (FR2) OTA (Over the Air) testing Phase 3</w:t>
      </w:r>
    </w:p>
    <w:p w14:paraId="0D267572" w14:textId="77777777" w:rsidR="005D2E1E" w:rsidRDefault="005D2E1E" w:rsidP="005D2E1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Eutelsat Group</w:t>
      </w:r>
    </w:p>
    <w:p w14:paraId="177453C8" w14:textId="77777777" w:rsidR="005D2E1E" w:rsidRDefault="005D2E1E" w:rsidP="005D2E1E">
      <w:pPr>
        <w:rPr>
          <w:rFonts w:ascii="Arial" w:hAnsi="Arial" w:cs="Arial"/>
          <w:b/>
        </w:rPr>
      </w:pPr>
      <w:r>
        <w:rPr>
          <w:rFonts w:ascii="Arial" w:hAnsi="Arial" w:cs="Arial"/>
          <w:b/>
        </w:rPr>
        <w:t xml:space="preserve">Discussion: </w:t>
      </w:r>
    </w:p>
    <w:p w14:paraId="64BEF06D" w14:textId="77777777" w:rsidR="005D2E1E" w:rsidRDefault="005D2E1E" w:rsidP="005D2E1E">
      <w:r>
        <w:t>Note: No further upscoping in REL-19 will be considered.</w:t>
      </w:r>
    </w:p>
    <w:p w14:paraId="0C1A7E76" w14:textId="77777777" w:rsidR="005D2E1E" w:rsidRDefault="005D2E1E" w:rsidP="005D2E1E">
      <w:r>
        <w:t>MCC: target date would shift the SI from REL-19 to REL-20 and target date of this revised SID (Dec.25) contradicts target date in status report RP-250334; rapporteur of WI FS_NR_FR2_OTA_Ph3 is Qualcomm</w:t>
      </w:r>
    </w:p>
    <w:p w14:paraId="6F7227D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E6A8D" w14:textId="77777777" w:rsidR="005D2E1E" w:rsidRDefault="005D2E1E" w:rsidP="005D2E1E">
      <w:pPr>
        <w:pStyle w:val="Heading4"/>
      </w:pPr>
      <w:bookmarkStart w:id="134" w:name="_Toc193744146"/>
      <w:bookmarkStart w:id="135" w:name="_Toc195035478"/>
      <w:r>
        <w:t>9.2.7</w:t>
      </w:r>
      <w:r>
        <w:tab/>
        <w:t>Study on IMT parameters for NR for 4400 to 4800MHz, 7125 to 8400MHz and 14800 to 15350MHz [RAN4 SI: FS_NR_IMT_4400_7125_14800MHz]</w:t>
      </w:r>
      <w:bookmarkEnd w:id="134"/>
      <w:bookmarkEnd w:id="135"/>
    </w:p>
    <w:p w14:paraId="6BFA4CCE" w14:textId="77777777" w:rsidR="005D2E1E" w:rsidRDefault="005D2E1E" w:rsidP="005D2E1E">
      <w:pPr>
        <w:rPr>
          <w:rFonts w:ascii="Arial" w:hAnsi="Arial" w:cs="Arial"/>
          <w:b/>
          <w:sz w:val="24"/>
        </w:rPr>
      </w:pPr>
      <w:r>
        <w:rPr>
          <w:rFonts w:ascii="Arial" w:hAnsi="Arial" w:cs="Arial"/>
          <w:b/>
          <w:color w:val="0000FF"/>
          <w:sz w:val="24"/>
        </w:rPr>
        <w:t>RP-250027</w:t>
      </w:r>
      <w:r>
        <w:rPr>
          <w:rFonts w:ascii="Arial" w:hAnsi="Arial" w:cs="Arial"/>
          <w:b/>
          <w:color w:val="0000FF"/>
          <w:sz w:val="24"/>
        </w:rPr>
        <w:tab/>
      </w:r>
      <w:r>
        <w:rPr>
          <w:rFonts w:ascii="Arial" w:hAnsi="Arial" w:cs="Arial"/>
          <w:b/>
          <w:sz w:val="24"/>
        </w:rPr>
        <w:t>Reply LS to RAN4 on Parameters for 14 800 to 15 350 MHz of terrestrial component of IMT for sharing and compatibility studies in preparation for WRC-27 (ITUR_WP5D_TEMP_273edited; to: RAN4; cc: -; contact: Counsellor ITU-R SG5)</w:t>
      </w:r>
    </w:p>
    <w:p w14:paraId="7C6173C4"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ITUR_WP5D_TEMP_273edited, to RAN4, cc -</w:t>
      </w:r>
      <w:r>
        <w:rPr>
          <w:i/>
        </w:rPr>
        <w:br/>
      </w:r>
      <w:r>
        <w:rPr>
          <w:i/>
        </w:rPr>
        <w:tab/>
      </w:r>
      <w:r>
        <w:rPr>
          <w:i/>
        </w:rPr>
        <w:tab/>
      </w:r>
      <w:r>
        <w:rPr>
          <w:i/>
        </w:rPr>
        <w:tab/>
      </w:r>
      <w:r>
        <w:rPr>
          <w:i/>
        </w:rPr>
        <w:tab/>
      </w:r>
      <w:r>
        <w:rPr>
          <w:i/>
        </w:rPr>
        <w:tab/>
        <w:t>Source: ITU-R WP5D</w:t>
      </w:r>
    </w:p>
    <w:p w14:paraId="41A32D00" w14:textId="77777777" w:rsidR="005D2E1E" w:rsidRDefault="005D2E1E" w:rsidP="005D2E1E">
      <w:pPr>
        <w:rPr>
          <w:rFonts w:ascii="Arial" w:hAnsi="Arial" w:cs="Arial"/>
          <w:b/>
        </w:rPr>
      </w:pPr>
      <w:r>
        <w:rPr>
          <w:rFonts w:ascii="Arial" w:hAnsi="Arial" w:cs="Arial"/>
          <w:b/>
        </w:rPr>
        <w:t xml:space="preserve">Abstract: </w:t>
      </w:r>
    </w:p>
    <w:p w14:paraId="2C022A26" w14:textId="77777777" w:rsidR="005D2E1E" w:rsidRDefault="005D2E1E" w:rsidP="005D2E1E">
      <w:r>
        <w:t>Note: LS ITUR_WP5D_TEMP_273edited was not provided to/cc RAN but it is provided to RAN #107 as information in connection with LSin R4-2503015 = RP-250028;</w:t>
      </w:r>
    </w:p>
    <w:p w14:paraId="6A17C2C7" w14:textId="77777777" w:rsidR="005D2E1E" w:rsidRDefault="005D2E1E" w:rsidP="005D2E1E">
      <w:r>
        <w:t>no RAN action requested</w:t>
      </w:r>
    </w:p>
    <w:p w14:paraId="2C98375E" w14:textId="77777777" w:rsidR="005D2E1E" w:rsidRDefault="005D2E1E" w:rsidP="005D2E1E">
      <w:pPr>
        <w:rPr>
          <w:rFonts w:ascii="Arial" w:hAnsi="Arial" w:cs="Arial"/>
          <w:b/>
        </w:rPr>
      </w:pPr>
      <w:r>
        <w:rPr>
          <w:rFonts w:ascii="Arial" w:hAnsi="Arial" w:cs="Arial"/>
          <w:b/>
        </w:rPr>
        <w:t xml:space="preserve">Discussion: </w:t>
      </w:r>
    </w:p>
    <w:p w14:paraId="6690DA47" w14:textId="77777777" w:rsidR="005D2E1E" w:rsidRDefault="005D2E1E" w:rsidP="005D2E1E">
      <w:r>
        <w:t>handled in ITU-R AH session</w:t>
      </w:r>
    </w:p>
    <w:p w14:paraId="5E12BA6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RP-250086</w:t>
      </w:r>
      <w:r>
        <w:rPr>
          <w:color w:val="993300"/>
          <w:u w:val="single"/>
        </w:rPr>
        <w:t>.</w:t>
      </w:r>
    </w:p>
    <w:p w14:paraId="0F8698E7" w14:textId="77777777" w:rsidR="005D2E1E" w:rsidRDefault="005D2E1E" w:rsidP="005D2E1E">
      <w:pPr>
        <w:rPr>
          <w:rFonts w:ascii="Arial" w:hAnsi="Arial" w:cs="Arial"/>
          <w:b/>
          <w:sz w:val="24"/>
        </w:rPr>
      </w:pPr>
      <w:r>
        <w:rPr>
          <w:rFonts w:ascii="Arial" w:hAnsi="Arial" w:cs="Arial"/>
          <w:b/>
          <w:color w:val="0000FF"/>
          <w:sz w:val="24"/>
        </w:rPr>
        <w:t>RP-250028</w:t>
      </w:r>
      <w:r>
        <w:rPr>
          <w:rFonts w:ascii="Arial" w:hAnsi="Arial" w:cs="Arial"/>
          <w:b/>
          <w:color w:val="0000FF"/>
          <w:sz w:val="24"/>
        </w:rPr>
        <w:tab/>
      </w:r>
      <w:r>
        <w:rPr>
          <w:rFonts w:ascii="Arial" w:hAnsi="Arial" w:cs="Arial"/>
          <w:b/>
          <w:sz w:val="24"/>
        </w:rPr>
        <w:t>Reply LS to ITUR_WP5D_TEMP_273edited = RP-250027 on Parameters for 14800 to 15350 MHz of terrestrial component of IMT for sharing and compatibility studies in preparation for WRC-27 (R4-2503015; to: RAN; cc: -; contact: Nokia)</w:t>
      </w:r>
    </w:p>
    <w:p w14:paraId="39A49D53"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R4-2503015, to RAN, cc -</w:t>
      </w:r>
      <w:r>
        <w:rPr>
          <w:i/>
        </w:rPr>
        <w:br/>
      </w:r>
      <w:r>
        <w:rPr>
          <w:i/>
        </w:rPr>
        <w:tab/>
      </w:r>
      <w:r>
        <w:rPr>
          <w:i/>
        </w:rPr>
        <w:tab/>
      </w:r>
      <w:r>
        <w:rPr>
          <w:i/>
        </w:rPr>
        <w:tab/>
      </w:r>
      <w:r>
        <w:rPr>
          <w:i/>
        </w:rPr>
        <w:tab/>
      </w:r>
      <w:r>
        <w:rPr>
          <w:i/>
        </w:rPr>
        <w:tab/>
        <w:t>Source: RAN4</w:t>
      </w:r>
    </w:p>
    <w:p w14:paraId="7B3456F6" w14:textId="77777777" w:rsidR="005D2E1E" w:rsidRDefault="005D2E1E" w:rsidP="005D2E1E">
      <w:pPr>
        <w:rPr>
          <w:rFonts w:ascii="Arial" w:hAnsi="Arial" w:cs="Arial"/>
          <w:b/>
        </w:rPr>
      </w:pPr>
      <w:r>
        <w:rPr>
          <w:rFonts w:ascii="Arial" w:hAnsi="Arial" w:cs="Arial"/>
          <w:b/>
        </w:rPr>
        <w:lastRenderedPageBreak/>
        <w:t xml:space="preserve">Abstract: </w:t>
      </w:r>
    </w:p>
    <w:p w14:paraId="21F90518" w14:textId="77777777" w:rsidR="005D2E1E" w:rsidRDefault="005D2E1E" w:rsidP="005D2E1E">
      <w:r>
        <w:t>LS ITUR_WP5D_TEMP_273(edited) = RP-250027 was not sent to/cc RAN; RAN action requested (includes a draft LSout to ITU-R WP5D)</w:t>
      </w:r>
    </w:p>
    <w:p w14:paraId="69452895" w14:textId="77777777" w:rsidR="005D2E1E" w:rsidRDefault="005D2E1E" w:rsidP="005D2E1E">
      <w:pPr>
        <w:rPr>
          <w:rFonts w:ascii="Arial" w:hAnsi="Arial" w:cs="Arial"/>
          <w:b/>
        </w:rPr>
      </w:pPr>
      <w:r>
        <w:rPr>
          <w:rFonts w:ascii="Arial" w:hAnsi="Arial" w:cs="Arial"/>
          <w:b/>
        </w:rPr>
        <w:t xml:space="preserve">Discussion: </w:t>
      </w:r>
    </w:p>
    <w:p w14:paraId="1D32C52E" w14:textId="77777777" w:rsidR="005D2E1E" w:rsidRDefault="005D2E1E" w:rsidP="005D2E1E">
      <w:r>
        <w:t>handled in ITU-R AH session; attachment was transferred in an LSout in RP-250086</w:t>
      </w:r>
    </w:p>
    <w:p w14:paraId="3FC3428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B7C66" w14:textId="77777777" w:rsidR="005D2E1E" w:rsidRDefault="005D2E1E" w:rsidP="005D2E1E">
      <w:pPr>
        <w:rPr>
          <w:rFonts w:ascii="Arial" w:hAnsi="Arial" w:cs="Arial"/>
          <w:b/>
          <w:sz w:val="24"/>
        </w:rPr>
      </w:pPr>
      <w:r>
        <w:rPr>
          <w:rFonts w:ascii="Arial" w:hAnsi="Arial" w:cs="Arial"/>
          <w:b/>
          <w:color w:val="0000FF"/>
          <w:sz w:val="24"/>
        </w:rPr>
        <w:t>RP-250086</w:t>
      </w:r>
      <w:r>
        <w:rPr>
          <w:rFonts w:ascii="Arial" w:hAnsi="Arial" w:cs="Arial"/>
          <w:b/>
          <w:color w:val="0000FF"/>
          <w:sz w:val="24"/>
        </w:rPr>
        <w:tab/>
      </w:r>
      <w:r>
        <w:rPr>
          <w:rFonts w:ascii="Arial" w:hAnsi="Arial" w:cs="Arial"/>
          <w:b/>
          <w:sz w:val="24"/>
        </w:rPr>
        <w:t>Reply LS to ITUR_WP5D_TEMP_273edited = RP-250027 on Parameters for 14800 to 15350 MHz of terrestrial component of IMT for sharing and compatibility studies in preparation for WRC-27 (to: ITU-R WP5D; cc: RAN4; contact: Nokia)</w:t>
      </w:r>
    </w:p>
    <w:p w14:paraId="3F40229B" w14:textId="77777777" w:rsidR="005D2E1E" w:rsidRDefault="005D2E1E" w:rsidP="005D2E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cc RAN4</w:t>
      </w:r>
      <w:r>
        <w:rPr>
          <w:i/>
        </w:rPr>
        <w:br/>
      </w:r>
      <w:r>
        <w:rPr>
          <w:i/>
        </w:rPr>
        <w:tab/>
      </w:r>
      <w:r>
        <w:rPr>
          <w:i/>
        </w:rPr>
        <w:tab/>
      </w:r>
      <w:r>
        <w:rPr>
          <w:i/>
        </w:rPr>
        <w:tab/>
      </w:r>
      <w:r>
        <w:rPr>
          <w:i/>
        </w:rPr>
        <w:tab/>
      </w:r>
      <w:r>
        <w:rPr>
          <w:i/>
        </w:rPr>
        <w:tab/>
        <w:t>Source: RAN</w:t>
      </w:r>
    </w:p>
    <w:p w14:paraId="1A7C6E13" w14:textId="77777777" w:rsidR="005D2E1E" w:rsidRDefault="005D2E1E" w:rsidP="005D2E1E">
      <w:pPr>
        <w:rPr>
          <w:rFonts w:ascii="Arial" w:hAnsi="Arial" w:cs="Arial"/>
          <w:b/>
        </w:rPr>
      </w:pPr>
      <w:r>
        <w:rPr>
          <w:rFonts w:ascii="Arial" w:hAnsi="Arial" w:cs="Arial"/>
          <w:b/>
        </w:rPr>
        <w:t xml:space="preserve">Abstract: </w:t>
      </w:r>
    </w:p>
    <w:p w14:paraId="3297999B" w14:textId="77777777" w:rsidR="005D2E1E" w:rsidRDefault="005D2E1E" w:rsidP="005D2E1E">
      <w:r>
        <w:t>3GPP RAN WG4 asks ITU-R WP 5D to consider the updates provided in this LS Reply for 14800 to 15350 MHz.</w:t>
      </w:r>
    </w:p>
    <w:p w14:paraId="7CECACD1" w14:textId="77777777" w:rsidR="005D2E1E" w:rsidRDefault="005D2E1E" w:rsidP="005D2E1E">
      <w:pPr>
        <w:rPr>
          <w:rFonts w:ascii="Arial" w:hAnsi="Arial" w:cs="Arial"/>
          <w:b/>
        </w:rPr>
      </w:pPr>
      <w:r>
        <w:rPr>
          <w:rFonts w:ascii="Arial" w:hAnsi="Arial" w:cs="Arial"/>
          <w:b/>
        </w:rPr>
        <w:t xml:space="preserve">Discussion: </w:t>
      </w:r>
    </w:p>
    <w:p w14:paraId="1EAEC224" w14:textId="77777777" w:rsidR="005D2E1E" w:rsidRDefault="005D2E1E" w:rsidP="005D2E1E">
      <w:r>
        <w:t>moved from AI 8.2 to AI 9.2.7; handled in ITU-R AH session; contents is in line with RP-250028;</w:t>
      </w:r>
    </w:p>
    <w:p w14:paraId="315AAE6E" w14:textId="77777777" w:rsidR="005D2E1E" w:rsidRDefault="005D2E1E" w:rsidP="005D2E1E">
      <w:r>
        <w:t>MCC: it seems Nokia assumed already that RAN will not comment on this LS as the LS says already source: RAN;</w:t>
      </w:r>
    </w:p>
    <w:p w14:paraId="7EE27325" w14:textId="77777777" w:rsidR="005D2E1E" w:rsidRDefault="005D2E1E" w:rsidP="005D2E1E">
      <w:r>
        <w:t>Vodafone: date of next meeting is from RAN4 and not from RAN;</w:t>
      </w:r>
    </w:p>
    <w:p w14:paraId="506853B1" w14:textId="77777777" w:rsidR="005D2E1E" w:rsidRDefault="005D2E1E" w:rsidP="005D2E1E">
      <w:r>
        <w:t xml:space="preserve">ITU-R AH convenor (Novamint): is ok to leave the RAN4 date there (although next ITU-R WP5D meeting is anyway just in June 25); </w:t>
      </w:r>
    </w:p>
    <w:p w14:paraId="4D5F93E1" w14:textId="77777777" w:rsidR="005D2E1E" w:rsidRDefault="005D2E1E" w:rsidP="005D2E1E">
      <w:r>
        <w:t>the LS will need to be sent out directly to ITU-R WP5D without review in SA/PCG as it is RAN specific</w:t>
      </w:r>
    </w:p>
    <w:p w14:paraId="66B8EBC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398D8D" w14:textId="77777777" w:rsidR="005D2E1E" w:rsidRDefault="005D2E1E" w:rsidP="005D2E1E">
      <w:pPr>
        <w:rPr>
          <w:rFonts w:ascii="Arial" w:hAnsi="Arial" w:cs="Arial"/>
          <w:b/>
          <w:sz w:val="24"/>
        </w:rPr>
      </w:pPr>
      <w:r>
        <w:rPr>
          <w:rFonts w:ascii="Arial" w:hAnsi="Arial" w:cs="Arial"/>
          <w:b/>
          <w:color w:val="0000FF"/>
          <w:sz w:val="24"/>
        </w:rPr>
        <w:t>RP-250538</w:t>
      </w:r>
      <w:r>
        <w:rPr>
          <w:rFonts w:ascii="Arial" w:hAnsi="Arial" w:cs="Arial"/>
          <w:b/>
          <w:color w:val="0000FF"/>
          <w:sz w:val="24"/>
        </w:rPr>
        <w:tab/>
      </w:r>
      <w:r>
        <w:rPr>
          <w:rFonts w:ascii="Arial" w:hAnsi="Arial" w:cs="Arial"/>
          <w:b/>
          <w:sz w:val="24"/>
        </w:rPr>
        <w:t>Status report for Study on IMT parameters for NR for 4400 to 4800 MHz, 7125 to 8400 MHz and 14800 to 15350 MHz</w:t>
      </w:r>
    </w:p>
    <w:p w14:paraId="3DF841C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780023D1" w14:textId="77777777" w:rsidR="005D2E1E" w:rsidRDefault="005D2E1E" w:rsidP="005D2E1E">
      <w:pPr>
        <w:rPr>
          <w:rFonts w:ascii="Arial" w:hAnsi="Arial" w:cs="Arial"/>
          <w:b/>
        </w:rPr>
      </w:pPr>
      <w:r>
        <w:rPr>
          <w:rFonts w:ascii="Arial" w:hAnsi="Arial" w:cs="Arial"/>
          <w:b/>
        </w:rPr>
        <w:t xml:space="preserve">Discussion: </w:t>
      </w:r>
    </w:p>
    <w:p w14:paraId="386AEF6E" w14:textId="77777777" w:rsidR="005D2E1E" w:rsidRDefault="005D2E1E" w:rsidP="005D2E1E">
      <w:r>
        <w:t>conclusion: SI is completed</w:t>
      </w:r>
    </w:p>
    <w:p w14:paraId="7970150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33449" w14:textId="77777777" w:rsidR="005D2E1E" w:rsidRDefault="005D2E1E" w:rsidP="005D2E1E">
      <w:pPr>
        <w:rPr>
          <w:rFonts w:ascii="Arial" w:hAnsi="Arial" w:cs="Arial"/>
          <w:b/>
          <w:sz w:val="24"/>
        </w:rPr>
      </w:pPr>
      <w:r>
        <w:rPr>
          <w:rFonts w:ascii="Arial" w:hAnsi="Arial" w:cs="Arial"/>
          <w:b/>
          <w:color w:val="0000FF"/>
          <w:sz w:val="24"/>
        </w:rPr>
        <w:t>RP-250539</w:t>
      </w:r>
      <w:r>
        <w:rPr>
          <w:rFonts w:ascii="Arial" w:hAnsi="Arial" w:cs="Arial"/>
          <w:b/>
          <w:color w:val="0000FF"/>
          <w:sz w:val="24"/>
        </w:rPr>
        <w:tab/>
      </w:r>
      <w:r>
        <w:rPr>
          <w:rFonts w:ascii="Arial" w:hAnsi="Arial" w:cs="Arial"/>
          <w:b/>
          <w:sz w:val="24"/>
        </w:rPr>
        <w:t>TR 38.922 v2.0.0: Study on International Mobile Telecommunications (IMT) parameters for 4400 - 4800 MHz, 7125 - 8400 MHz and 14800 - 15350 MHz</w:t>
      </w:r>
    </w:p>
    <w:p w14:paraId="3659BBD9" w14:textId="77777777" w:rsidR="005D2E1E" w:rsidRDefault="005D2E1E" w:rsidP="005D2E1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38.922 v2.0.0</w:t>
      </w:r>
      <w:r>
        <w:rPr>
          <w:i/>
        </w:rPr>
        <w:br/>
      </w:r>
      <w:r>
        <w:rPr>
          <w:i/>
        </w:rPr>
        <w:tab/>
      </w:r>
      <w:r>
        <w:rPr>
          <w:i/>
        </w:rPr>
        <w:tab/>
      </w:r>
      <w:r>
        <w:rPr>
          <w:i/>
        </w:rPr>
        <w:tab/>
      </w:r>
      <w:r>
        <w:rPr>
          <w:i/>
        </w:rPr>
        <w:tab/>
      </w:r>
      <w:r>
        <w:rPr>
          <w:i/>
        </w:rPr>
        <w:tab/>
        <w:t>Source: Ericsson</w:t>
      </w:r>
    </w:p>
    <w:p w14:paraId="2B8839D1" w14:textId="77777777" w:rsidR="005D2E1E" w:rsidRDefault="005D2E1E" w:rsidP="005D2E1E">
      <w:pPr>
        <w:rPr>
          <w:rFonts w:ascii="Arial" w:hAnsi="Arial" w:cs="Arial"/>
          <w:b/>
        </w:rPr>
      </w:pPr>
      <w:r>
        <w:rPr>
          <w:rFonts w:ascii="Arial" w:hAnsi="Arial" w:cs="Arial"/>
          <w:b/>
        </w:rPr>
        <w:t xml:space="preserve">Abstract: </w:t>
      </w:r>
    </w:p>
    <w:p w14:paraId="241ED36E" w14:textId="77777777" w:rsidR="005D2E1E" w:rsidRDefault="005D2E1E" w:rsidP="005D2E1E">
      <w:r>
        <w:t>RAN4 TR 38.922 is provided for approval (TR was noted in RP-242945 at RAN #106)</w:t>
      </w:r>
    </w:p>
    <w:p w14:paraId="4DA1E7E5" w14:textId="77777777" w:rsidR="005D2E1E" w:rsidRDefault="005D2E1E" w:rsidP="005D2E1E">
      <w:pPr>
        <w:rPr>
          <w:rFonts w:ascii="Arial" w:hAnsi="Arial" w:cs="Arial"/>
          <w:b/>
        </w:rPr>
      </w:pPr>
      <w:r>
        <w:rPr>
          <w:rFonts w:ascii="Arial" w:hAnsi="Arial" w:cs="Arial"/>
          <w:b/>
        </w:rPr>
        <w:t xml:space="preserve">Discussion: </w:t>
      </w:r>
    </w:p>
    <w:p w14:paraId="574A1A3A" w14:textId="77777777" w:rsidR="005D2E1E" w:rsidRDefault="005D2E1E" w:rsidP="005D2E1E">
      <w:r>
        <w:t>MCC: references to Tdocs are forbidden in external TRs</w:t>
      </w:r>
    </w:p>
    <w:p w14:paraId="50DCFB56" w14:textId="77777777" w:rsidR="005D2E1E" w:rsidRDefault="005D2E1E" w:rsidP="005D2E1E">
      <w:r>
        <w:t>NEC: also includes a reference to an internal TR</w:t>
      </w:r>
    </w:p>
    <w:p w14:paraId="48A2EB08" w14:textId="77777777" w:rsidR="005D2E1E" w:rsidRDefault="005D2E1E" w:rsidP="005D2E1E">
      <w:r>
        <w:lastRenderedPageBreak/>
        <w:t>conclusion: MCC will check with rapporteur how to address these issues (either solving it in v19.0.0 or a future CR)</w:t>
      </w:r>
    </w:p>
    <w:p w14:paraId="2D1F751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DC9FE5" w14:textId="77777777" w:rsidR="005D2E1E" w:rsidRDefault="005D2E1E" w:rsidP="005D2E1E">
      <w:pPr>
        <w:pStyle w:val="Heading4"/>
      </w:pPr>
      <w:bookmarkStart w:id="136" w:name="_Toc193744147"/>
      <w:bookmarkStart w:id="137" w:name="_Toc195035479"/>
      <w:r>
        <w:t>9.2.8</w:t>
      </w:r>
      <w:r>
        <w:tab/>
        <w:t>Study on NR FR1 DL fragmented carriers [RAN4 SI: FS_NR_FR1_DL_Frag_Carrier]</w:t>
      </w:r>
      <w:bookmarkEnd w:id="136"/>
      <w:bookmarkEnd w:id="137"/>
    </w:p>
    <w:p w14:paraId="6CEEDD2B" w14:textId="77777777" w:rsidR="005D2E1E" w:rsidRDefault="005D2E1E" w:rsidP="005D2E1E">
      <w:pPr>
        <w:rPr>
          <w:rFonts w:ascii="Arial" w:hAnsi="Arial" w:cs="Arial"/>
          <w:b/>
          <w:sz w:val="24"/>
        </w:rPr>
      </w:pPr>
      <w:r>
        <w:rPr>
          <w:rFonts w:ascii="Arial" w:hAnsi="Arial" w:cs="Arial"/>
          <w:b/>
          <w:color w:val="0000FF"/>
          <w:sz w:val="24"/>
        </w:rPr>
        <w:t>RP-250469</w:t>
      </w:r>
      <w:r>
        <w:rPr>
          <w:rFonts w:ascii="Arial" w:hAnsi="Arial" w:cs="Arial"/>
          <w:b/>
          <w:color w:val="0000FF"/>
          <w:sz w:val="24"/>
        </w:rPr>
        <w:tab/>
      </w:r>
      <w:r>
        <w:rPr>
          <w:rFonts w:ascii="Arial" w:hAnsi="Arial" w:cs="Arial"/>
          <w:b/>
          <w:sz w:val="24"/>
        </w:rPr>
        <w:t>Status Report: Study on NR FR1 DL fragmented carriers</w:t>
      </w:r>
    </w:p>
    <w:p w14:paraId="22A7B7AE"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173E47D5" w14:textId="77777777" w:rsidR="005D2E1E" w:rsidRDefault="005D2E1E" w:rsidP="005D2E1E">
      <w:pPr>
        <w:rPr>
          <w:rFonts w:ascii="Arial" w:hAnsi="Arial" w:cs="Arial"/>
          <w:b/>
        </w:rPr>
      </w:pPr>
      <w:r>
        <w:rPr>
          <w:rFonts w:ascii="Arial" w:hAnsi="Arial" w:cs="Arial"/>
          <w:b/>
        </w:rPr>
        <w:t xml:space="preserve">Discussion: </w:t>
      </w:r>
    </w:p>
    <w:p w14:paraId="4B568401" w14:textId="77777777" w:rsidR="005D2E1E" w:rsidRDefault="005D2E1E" w:rsidP="005D2E1E">
      <w:r>
        <w:t>MCC: late submission</w:t>
      </w:r>
    </w:p>
    <w:p w14:paraId="5112FB1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7B4AA" w14:textId="77777777" w:rsidR="005D2E1E" w:rsidRDefault="005D2E1E" w:rsidP="005D2E1E">
      <w:pPr>
        <w:pStyle w:val="Heading3"/>
      </w:pPr>
      <w:bookmarkStart w:id="138" w:name="_Toc193744148"/>
      <w:bookmarkStart w:id="139" w:name="_Toc195035480"/>
      <w:r>
        <w:t>9.3</w:t>
      </w:r>
      <w:r>
        <w:tab/>
        <w:t>Open REL-19 NR or NR+LTE WIs (not spectrum related)</w:t>
      </w:r>
      <w:bookmarkEnd w:id="138"/>
      <w:bookmarkEnd w:id="139"/>
    </w:p>
    <w:p w14:paraId="43A47DC9" w14:textId="77777777" w:rsidR="00E21187" w:rsidRDefault="00E21187" w:rsidP="00E21187">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36160F">
        <w:rPr>
          <w:rFonts w:ascii="Arial" w:hAnsi="Arial" w:cs="Arial"/>
          <w:bCs/>
          <w:color w:val="FF0000"/>
          <w:szCs w:val="18"/>
        </w:rPr>
        <w:t>N</w:t>
      </w:r>
      <w:r>
        <w:rPr>
          <w:rFonts w:ascii="Arial" w:hAnsi="Arial" w:cs="Arial"/>
          <w:bCs/>
          <w:color w:val="FF0000"/>
          <w:szCs w:val="18"/>
        </w:rPr>
        <w:t>OTE</w:t>
      </w:r>
      <w:r w:rsidRPr="0036160F">
        <w:rPr>
          <w:rFonts w:ascii="Arial" w:hAnsi="Arial" w:cs="Arial"/>
          <w:bCs/>
          <w:color w:val="FF0000"/>
          <w:szCs w:val="18"/>
        </w:rPr>
        <w:t xml:space="preserve">: </w:t>
      </w:r>
      <w:r>
        <w:rPr>
          <w:rFonts w:ascii="Arial" w:hAnsi="Arial" w:cs="Arial"/>
          <w:bCs/>
          <w:color w:val="FF0000"/>
          <w:szCs w:val="18"/>
        </w:rPr>
        <w:t>T</w:t>
      </w:r>
      <w:r w:rsidRPr="0072419C">
        <w:rPr>
          <w:rFonts w:ascii="Arial" w:hAnsi="Arial" w:cs="Arial"/>
          <w:bCs/>
          <w:color w:val="FF0000"/>
          <w:szCs w:val="18"/>
        </w:rPr>
        <w:t>he space, if any, for scope expansion is very limited.</w:t>
      </w:r>
    </w:p>
    <w:p w14:paraId="209D7346" w14:textId="77777777" w:rsidR="005D2E1E" w:rsidRDefault="005D2E1E" w:rsidP="005D2E1E">
      <w:pPr>
        <w:pStyle w:val="Heading4"/>
      </w:pPr>
      <w:bookmarkStart w:id="140" w:name="_Toc193744149"/>
      <w:bookmarkStart w:id="141" w:name="_Toc195035481"/>
      <w:r>
        <w:t>9.3.1</w:t>
      </w:r>
      <w:r>
        <w:tab/>
        <w:t>Related to RAN1 led WIs</w:t>
      </w:r>
      <w:bookmarkEnd w:id="140"/>
      <w:bookmarkEnd w:id="141"/>
    </w:p>
    <w:p w14:paraId="535BFF19" w14:textId="77777777" w:rsidR="005D2E1E" w:rsidRDefault="005D2E1E" w:rsidP="005D2E1E">
      <w:pPr>
        <w:pStyle w:val="Heading5"/>
      </w:pPr>
      <w:bookmarkStart w:id="142" w:name="_Toc193744150"/>
      <w:bookmarkStart w:id="143" w:name="_Toc195035482"/>
      <w:r>
        <w:t>9.3.1.1</w:t>
      </w:r>
      <w:r>
        <w:tab/>
        <w:t>NR MIMO Phase 5 [RAN1 WI: NR_MIMO_Ph5]</w:t>
      </w:r>
      <w:bookmarkEnd w:id="142"/>
      <w:bookmarkEnd w:id="143"/>
    </w:p>
    <w:p w14:paraId="0B56448B" w14:textId="77777777" w:rsidR="005D2E1E" w:rsidRDefault="005D2E1E" w:rsidP="005D2E1E">
      <w:pPr>
        <w:rPr>
          <w:rFonts w:ascii="Arial" w:hAnsi="Arial" w:cs="Arial"/>
          <w:b/>
          <w:sz w:val="24"/>
        </w:rPr>
      </w:pPr>
      <w:r>
        <w:rPr>
          <w:rFonts w:ascii="Arial" w:hAnsi="Arial" w:cs="Arial"/>
          <w:b/>
          <w:color w:val="0000FF"/>
          <w:sz w:val="24"/>
        </w:rPr>
        <w:t>RP-250053</w:t>
      </w:r>
      <w:r>
        <w:rPr>
          <w:rFonts w:ascii="Arial" w:hAnsi="Arial" w:cs="Arial"/>
          <w:b/>
          <w:color w:val="0000FF"/>
          <w:sz w:val="24"/>
        </w:rPr>
        <w:tab/>
      </w:r>
      <w:r>
        <w:rPr>
          <w:rFonts w:ascii="Arial" w:hAnsi="Arial" w:cs="Arial"/>
          <w:b/>
          <w:sz w:val="24"/>
        </w:rPr>
        <w:t>Status Report to TSG: NR MIMO Phase 5</w:t>
      </w:r>
    </w:p>
    <w:p w14:paraId="07902F8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417C669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8CE87" w14:textId="77777777" w:rsidR="005D2E1E" w:rsidRDefault="005D2E1E" w:rsidP="005D2E1E">
      <w:pPr>
        <w:pStyle w:val="Heading5"/>
      </w:pPr>
      <w:bookmarkStart w:id="144" w:name="_Toc193744151"/>
      <w:bookmarkStart w:id="145" w:name="_Toc195035483"/>
      <w:r>
        <w:t>9.3.1.2</w:t>
      </w:r>
      <w:r>
        <w:tab/>
        <w:t>Evolution of NR duplex operation: SBFD [RAN1 WI: NR_duplex_evo]</w:t>
      </w:r>
      <w:bookmarkEnd w:id="144"/>
      <w:bookmarkEnd w:id="145"/>
    </w:p>
    <w:p w14:paraId="2197EDCE" w14:textId="77777777" w:rsidR="005D2E1E" w:rsidRDefault="005D2E1E" w:rsidP="005D2E1E">
      <w:pPr>
        <w:rPr>
          <w:rFonts w:ascii="Arial" w:hAnsi="Arial" w:cs="Arial"/>
          <w:b/>
          <w:sz w:val="24"/>
        </w:rPr>
      </w:pPr>
      <w:r>
        <w:rPr>
          <w:rFonts w:ascii="Arial" w:hAnsi="Arial" w:cs="Arial"/>
          <w:b/>
          <w:color w:val="0000FF"/>
          <w:sz w:val="24"/>
        </w:rPr>
        <w:t>RP-250490</w:t>
      </w:r>
      <w:r>
        <w:rPr>
          <w:rFonts w:ascii="Arial" w:hAnsi="Arial" w:cs="Arial"/>
          <w:b/>
          <w:color w:val="0000FF"/>
          <w:sz w:val="24"/>
        </w:rPr>
        <w:tab/>
      </w:r>
      <w:r>
        <w:rPr>
          <w:rFonts w:ascii="Arial" w:hAnsi="Arial" w:cs="Arial"/>
          <w:b/>
          <w:sz w:val="24"/>
        </w:rPr>
        <w:t>Status report for WI: Evolution of NR duplex operation: Sub-band full duplex (SBFD); rapporteur: Huawei</w:t>
      </w:r>
    </w:p>
    <w:p w14:paraId="5C8ACCB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3DCF40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B99EC" w14:textId="77777777" w:rsidR="005D2E1E" w:rsidRDefault="005D2E1E" w:rsidP="005D2E1E">
      <w:pPr>
        <w:rPr>
          <w:rFonts w:ascii="Arial" w:hAnsi="Arial" w:cs="Arial"/>
          <w:b/>
          <w:sz w:val="24"/>
        </w:rPr>
      </w:pPr>
      <w:r>
        <w:rPr>
          <w:rFonts w:ascii="Arial" w:hAnsi="Arial" w:cs="Arial"/>
          <w:b/>
          <w:color w:val="0000FF"/>
          <w:sz w:val="24"/>
        </w:rPr>
        <w:t>RP-250521</w:t>
      </w:r>
      <w:r>
        <w:rPr>
          <w:rFonts w:ascii="Arial" w:hAnsi="Arial" w:cs="Arial"/>
          <w:b/>
          <w:color w:val="0000FF"/>
          <w:sz w:val="24"/>
        </w:rPr>
        <w:tab/>
      </w:r>
      <w:r>
        <w:rPr>
          <w:rFonts w:ascii="Arial" w:hAnsi="Arial" w:cs="Arial"/>
          <w:b/>
          <w:sz w:val="24"/>
        </w:rPr>
        <w:t>Enhancements to support Inter-UE CLI across gNBs</w:t>
      </w:r>
    </w:p>
    <w:p w14:paraId="2C9CCE9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Charter Communications, Inc, Qualcomm, Fraunhofer HHI</w:t>
      </w:r>
    </w:p>
    <w:p w14:paraId="16AE9196" w14:textId="77777777" w:rsidR="005D2E1E" w:rsidRDefault="005D2E1E" w:rsidP="005D2E1E">
      <w:pPr>
        <w:rPr>
          <w:rFonts w:ascii="Arial" w:hAnsi="Arial" w:cs="Arial"/>
          <w:b/>
        </w:rPr>
      </w:pPr>
      <w:r>
        <w:rPr>
          <w:rFonts w:ascii="Arial" w:hAnsi="Arial" w:cs="Arial"/>
          <w:b/>
        </w:rPr>
        <w:t xml:space="preserve">Discussion: </w:t>
      </w:r>
    </w:p>
    <w:p w14:paraId="4213DE57" w14:textId="77777777" w:rsidR="005D2E1E" w:rsidRDefault="005D2E1E" w:rsidP="005D2E1E">
      <w:r>
        <w:t>NEC: was handled last time and was decided that it is an upscoping and so we should not handle it again</w:t>
      </w:r>
    </w:p>
    <w:p w14:paraId="0F4587F3" w14:textId="77777777" w:rsidR="005D2E1E" w:rsidRDefault="005D2E1E" w:rsidP="005D2E1E">
      <w:r>
        <w:t>Charter: does not agree that it is upscoping</w:t>
      </w:r>
    </w:p>
    <w:p w14:paraId="797D2EAB" w14:textId="77777777" w:rsidR="005D2E1E" w:rsidRDefault="005D2E1E" w:rsidP="005D2E1E">
      <w:r>
        <w:t>Xiaomi: it is upscoping</w:t>
      </w:r>
    </w:p>
    <w:p w14:paraId="52745B91" w14:textId="77777777" w:rsidR="005D2E1E" w:rsidRDefault="005D2E1E" w:rsidP="005D2E1E">
      <w:r>
        <w:t>CATT: was discussed in WGs and was not agreed and should not be discussed here</w:t>
      </w:r>
    </w:p>
    <w:p w14:paraId="54E9B6D8" w14:textId="77777777" w:rsidR="005D2E1E" w:rsidRDefault="005D2E1E" w:rsidP="005D2E1E">
      <w:r>
        <w:t>RAN VC (AT&amp;T): conclusion from RAN1 was it is upscoping</w:t>
      </w:r>
    </w:p>
    <w:p w14:paraId="25186F43" w14:textId="77777777" w:rsidR="005D2E1E" w:rsidRDefault="005D2E1E" w:rsidP="005D2E1E">
      <w:r>
        <w:t>RAN3 Chair (ZTE): should not extend the scope for REL-19</w:t>
      </w:r>
    </w:p>
    <w:p w14:paraId="35711B4E" w14:textId="77777777" w:rsidR="005D2E1E" w:rsidRDefault="005D2E1E" w:rsidP="005D2E1E">
      <w:r>
        <w:t>RAN VC (AT&amp;T): feel free to reconsider this for REL-20</w:t>
      </w:r>
    </w:p>
    <w:p w14:paraId="4F31617E" w14:textId="77777777" w:rsidR="005D2E1E" w:rsidRDefault="005D2E1E" w:rsidP="005D2E1E">
      <w:r>
        <w:lastRenderedPageBreak/>
        <w:t>Charter: sees a risk if we do not look at it now</w:t>
      </w:r>
    </w:p>
    <w:p w14:paraId="3475F6A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4B412" w14:textId="77777777" w:rsidR="005D2E1E" w:rsidRDefault="005D2E1E" w:rsidP="005D2E1E">
      <w:pPr>
        <w:rPr>
          <w:rFonts w:ascii="Arial" w:hAnsi="Arial" w:cs="Arial"/>
          <w:b/>
          <w:sz w:val="24"/>
        </w:rPr>
      </w:pPr>
      <w:r>
        <w:rPr>
          <w:rFonts w:ascii="Arial" w:hAnsi="Arial" w:cs="Arial"/>
          <w:b/>
          <w:color w:val="0000FF"/>
          <w:sz w:val="24"/>
        </w:rPr>
        <w:t>RP-250328</w:t>
      </w:r>
      <w:r>
        <w:rPr>
          <w:rFonts w:ascii="Arial" w:hAnsi="Arial" w:cs="Arial"/>
          <w:b/>
          <w:color w:val="0000FF"/>
          <w:sz w:val="24"/>
        </w:rPr>
        <w:tab/>
      </w:r>
      <w:r>
        <w:rPr>
          <w:rFonts w:ascii="Arial" w:hAnsi="Arial" w:cs="Arial"/>
          <w:b/>
          <w:sz w:val="24"/>
        </w:rPr>
        <w:t>Revised WID: Evolution of NR duplex operation: Sub-band full duplex (SBFD)</w:t>
      </w:r>
    </w:p>
    <w:p w14:paraId="79FCE7FC"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Charter Communications</w:t>
      </w:r>
    </w:p>
    <w:p w14:paraId="765C9964" w14:textId="77777777" w:rsidR="005D2E1E" w:rsidRDefault="005D2E1E" w:rsidP="005D2E1E">
      <w:pPr>
        <w:rPr>
          <w:color w:val="808080"/>
        </w:rPr>
      </w:pPr>
      <w:r>
        <w:rPr>
          <w:color w:val="808080"/>
        </w:rPr>
        <w:t>(Replaces RP-241614)</w:t>
      </w:r>
    </w:p>
    <w:p w14:paraId="5975926E" w14:textId="77777777" w:rsidR="005D2E1E" w:rsidRDefault="005D2E1E" w:rsidP="005D2E1E">
      <w:pPr>
        <w:rPr>
          <w:rFonts w:ascii="Arial" w:hAnsi="Arial" w:cs="Arial"/>
          <w:b/>
        </w:rPr>
      </w:pPr>
      <w:r>
        <w:rPr>
          <w:rFonts w:ascii="Arial" w:hAnsi="Arial" w:cs="Arial"/>
          <w:b/>
        </w:rPr>
        <w:t xml:space="preserve">Discussion: </w:t>
      </w:r>
    </w:p>
    <w:p w14:paraId="0E7F5E9B" w14:textId="77777777" w:rsidR="005D2E1E" w:rsidRDefault="005D2E1E" w:rsidP="005D2E1E">
      <w:r>
        <w:t>MCC: objectives updates; rapporteur of NR_duplex_evo is Huawei; note: same proposal was rejected at RAN #106 in RP-242772 due to upscoping</w:t>
      </w:r>
    </w:p>
    <w:p w14:paraId="475D0F3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1D7F94" w14:textId="77777777" w:rsidR="005D2E1E" w:rsidRDefault="005D2E1E" w:rsidP="005D2E1E">
      <w:pPr>
        <w:pStyle w:val="Heading5"/>
      </w:pPr>
      <w:bookmarkStart w:id="146" w:name="_Toc193744152"/>
      <w:bookmarkStart w:id="147" w:name="_Toc195035484"/>
      <w:r>
        <w:t>9.3.1.3</w:t>
      </w:r>
      <w:r>
        <w:tab/>
        <w:t>AI/ML for NR air interface [RAN1 WI: NR_AIML_air]</w:t>
      </w:r>
      <w:bookmarkEnd w:id="146"/>
      <w:bookmarkEnd w:id="147"/>
    </w:p>
    <w:p w14:paraId="7EB43F5B" w14:textId="77777777" w:rsidR="005D2E1E" w:rsidRDefault="005D2E1E" w:rsidP="005D2E1E">
      <w:pPr>
        <w:rPr>
          <w:rFonts w:ascii="Arial" w:hAnsi="Arial" w:cs="Arial"/>
          <w:b/>
          <w:sz w:val="24"/>
        </w:rPr>
      </w:pPr>
      <w:r>
        <w:rPr>
          <w:rFonts w:ascii="Arial" w:hAnsi="Arial" w:cs="Arial"/>
          <w:b/>
          <w:color w:val="0000FF"/>
          <w:sz w:val="24"/>
        </w:rPr>
        <w:t>RP-250310</w:t>
      </w:r>
      <w:r>
        <w:rPr>
          <w:rFonts w:ascii="Arial" w:hAnsi="Arial" w:cs="Arial"/>
          <w:b/>
          <w:color w:val="0000FF"/>
          <w:sz w:val="24"/>
        </w:rPr>
        <w:tab/>
      </w:r>
      <w:r>
        <w:rPr>
          <w:rFonts w:ascii="Arial" w:hAnsi="Arial" w:cs="Arial"/>
          <w:b/>
          <w:sz w:val="24"/>
        </w:rPr>
        <w:t>Status report for WI on AI/ML for NR air interface</w:t>
      </w:r>
    </w:p>
    <w:p w14:paraId="63EF8A2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Innovation Center Inc</w:t>
      </w:r>
    </w:p>
    <w:p w14:paraId="7794035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1D0AB" w14:textId="77777777" w:rsidR="005D2E1E" w:rsidRDefault="005D2E1E" w:rsidP="005D2E1E">
      <w:pPr>
        <w:rPr>
          <w:rFonts w:ascii="Arial" w:hAnsi="Arial" w:cs="Arial"/>
          <w:b/>
          <w:sz w:val="24"/>
        </w:rPr>
      </w:pPr>
      <w:r>
        <w:rPr>
          <w:rFonts w:ascii="Arial" w:hAnsi="Arial" w:cs="Arial"/>
          <w:b/>
          <w:color w:val="0000FF"/>
          <w:sz w:val="24"/>
        </w:rPr>
        <w:t>RP-250344</w:t>
      </w:r>
      <w:r>
        <w:rPr>
          <w:rFonts w:ascii="Arial" w:hAnsi="Arial" w:cs="Arial"/>
          <w:b/>
          <w:color w:val="0000FF"/>
          <w:sz w:val="24"/>
        </w:rPr>
        <w:tab/>
      </w:r>
      <w:r>
        <w:rPr>
          <w:rFonts w:ascii="Arial" w:hAnsi="Arial" w:cs="Arial"/>
          <w:b/>
          <w:sz w:val="24"/>
        </w:rPr>
        <w:t>On the Scope of Rel-19 AI/ML Positioning</w:t>
      </w:r>
    </w:p>
    <w:p w14:paraId="51BEE77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23C3AF88" w14:textId="77777777" w:rsidR="005D2E1E" w:rsidRDefault="005D2E1E" w:rsidP="005D2E1E">
      <w:pPr>
        <w:rPr>
          <w:rFonts w:ascii="Arial" w:hAnsi="Arial" w:cs="Arial"/>
          <w:b/>
        </w:rPr>
      </w:pPr>
      <w:r>
        <w:rPr>
          <w:rFonts w:ascii="Arial" w:hAnsi="Arial" w:cs="Arial"/>
          <w:b/>
        </w:rPr>
        <w:t xml:space="preserve">Discussion: </w:t>
      </w:r>
    </w:p>
    <w:p w14:paraId="2531B752" w14:textId="77777777" w:rsidR="005D2E1E" w:rsidRDefault="005D2E1E" w:rsidP="005D2E1E">
      <w:r>
        <w:t>Proposal 1: Remove 2nd priority issues from the WID</w:t>
      </w:r>
    </w:p>
    <w:p w14:paraId="7F528021" w14:textId="77777777" w:rsidR="005D2E1E" w:rsidRDefault="005D2E1E" w:rsidP="005D2E1E">
      <w:r>
        <w:t>NEC: has a related Tdoc in RP-250769</w:t>
      </w:r>
    </w:p>
    <w:p w14:paraId="1B0A6CCC" w14:textId="77777777" w:rsidR="005D2E1E" w:rsidRDefault="005D2E1E" w:rsidP="005D2E1E">
      <w:r>
        <w:t>Apple: supports the proposal</w:t>
      </w:r>
    </w:p>
    <w:p w14:paraId="79FC9CDB" w14:textId="77777777" w:rsidR="005D2E1E" w:rsidRDefault="005D2E1E" w:rsidP="005D2E1E">
      <w:r>
        <w:t>Intel: agrees to remove</w:t>
      </w:r>
    </w:p>
    <w:p w14:paraId="6B1A7A16" w14:textId="77777777" w:rsidR="005D2E1E" w:rsidRDefault="005D2E1E" w:rsidP="005D2E1E">
      <w:r>
        <w:t>Xiaomi: same view as Interdigital</w:t>
      </w:r>
    </w:p>
    <w:p w14:paraId="71CA99FF" w14:textId="77777777" w:rsidR="005D2E1E" w:rsidRDefault="005D2E1E" w:rsidP="005D2E1E">
      <w:r>
        <w:t>conclusion: proposal 1 is endorsed</w:t>
      </w:r>
    </w:p>
    <w:p w14:paraId="0482BD2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F6234" w14:textId="77777777" w:rsidR="005D2E1E" w:rsidRDefault="005D2E1E" w:rsidP="005D2E1E">
      <w:pPr>
        <w:rPr>
          <w:rFonts w:ascii="Arial" w:hAnsi="Arial" w:cs="Arial"/>
          <w:b/>
          <w:sz w:val="24"/>
        </w:rPr>
      </w:pPr>
      <w:r>
        <w:rPr>
          <w:rFonts w:ascii="Arial" w:hAnsi="Arial" w:cs="Arial"/>
          <w:b/>
          <w:color w:val="0000FF"/>
          <w:sz w:val="24"/>
        </w:rPr>
        <w:t>RP-250769</w:t>
      </w:r>
      <w:r>
        <w:rPr>
          <w:rFonts w:ascii="Arial" w:hAnsi="Arial" w:cs="Arial"/>
          <w:b/>
          <w:color w:val="0000FF"/>
          <w:sz w:val="24"/>
        </w:rPr>
        <w:tab/>
      </w:r>
      <w:r>
        <w:rPr>
          <w:rFonts w:ascii="Arial" w:hAnsi="Arial" w:cs="Arial"/>
          <w:b/>
          <w:sz w:val="24"/>
        </w:rPr>
        <w:t>Way forward on AI/ML for 2nd priority cases</w:t>
      </w:r>
    </w:p>
    <w:p w14:paraId="4B8720F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NEC, KT Corp, China Unicom, Sharp, Vivo</w:t>
      </w:r>
    </w:p>
    <w:p w14:paraId="1A0930F3" w14:textId="77777777" w:rsidR="005D2E1E" w:rsidRDefault="005D2E1E" w:rsidP="005D2E1E">
      <w:pPr>
        <w:rPr>
          <w:rFonts w:ascii="Arial" w:hAnsi="Arial" w:cs="Arial"/>
          <w:b/>
        </w:rPr>
      </w:pPr>
      <w:r>
        <w:rPr>
          <w:rFonts w:ascii="Arial" w:hAnsi="Arial" w:cs="Arial"/>
          <w:b/>
        </w:rPr>
        <w:t xml:space="preserve">Abstract: </w:t>
      </w:r>
    </w:p>
    <w:p w14:paraId="6DA7A61A" w14:textId="77777777" w:rsidR="005D2E1E" w:rsidRDefault="005D2E1E" w:rsidP="005D2E1E">
      <w:r>
        <w:t>proposed way forward in response to the ideas proposed in RP-250344 and RP-250489</w:t>
      </w:r>
    </w:p>
    <w:p w14:paraId="539C2CC1" w14:textId="77777777" w:rsidR="005D2E1E" w:rsidRDefault="005D2E1E" w:rsidP="005D2E1E">
      <w:pPr>
        <w:rPr>
          <w:rFonts w:ascii="Arial" w:hAnsi="Arial" w:cs="Arial"/>
          <w:b/>
        </w:rPr>
      </w:pPr>
      <w:r>
        <w:rPr>
          <w:rFonts w:ascii="Arial" w:hAnsi="Arial" w:cs="Arial"/>
          <w:b/>
        </w:rPr>
        <w:t xml:space="preserve">Discussion: </w:t>
      </w:r>
    </w:p>
    <w:p w14:paraId="296DC4F3" w14:textId="77777777" w:rsidR="005D2E1E" w:rsidRDefault="005D2E1E" w:rsidP="005D2E1E">
      <w:r>
        <w:t>late Tdoc</w:t>
      </w:r>
    </w:p>
    <w:p w14:paraId="73297A23" w14:textId="77777777" w:rsidR="005D2E1E" w:rsidRDefault="005D2E1E" w:rsidP="005D2E1E">
      <w:r>
        <w:t>RAN1 Chair: we should not mix REL-19 with REL-20, the question to be solved here is to remove it from REL-19</w:t>
      </w:r>
    </w:p>
    <w:p w14:paraId="193F8515" w14:textId="77777777" w:rsidR="005D2E1E" w:rsidRDefault="005D2E1E" w:rsidP="005D2E1E">
      <w:r>
        <w:t>RAN2 Chair: we have discussed it for 9 months, we have not progressed on prio 1 topic so it will be impossible to get this done for prio 2, so we should remove it</w:t>
      </w:r>
    </w:p>
    <w:p w14:paraId="34E12D8D" w14:textId="77777777" w:rsidR="005D2E1E" w:rsidRDefault="005D2E1E" w:rsidP="005D2E1E">
      <w:r>
        <w:lastRenderedPageBreak/>
        <w:t>RAN3 Chair: agrees to remove the 2nd priority issues from the WID</w:t>
      </w:r>
    </w:p>
    <w:p w14:paraId="3D9D5988" w14:textId="77777777" w:rsidR="005D2E1E" w:rsidRDefault="005D2E1E" w:rsidP="005D2E1E">
      <w:r>
        <w:t>RAN1 VC: we will not spend more time on this in RAN1</w:t>
      </w:r>
    </w:p>
    <w:p w14:paraId="588092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F8F74" w14:textId="77777777" w:rsidR="005D2E1E" w:rsidRDefault="005D2E1E" w:rsidP="005D2E1E">
      <w:pPr>
        <w:rPr>
          <w:rFonts w:ascii="Arial" w:hAnsi="Arial" w:cs="Arial"/>
          <w:b/>
          <w:sz w:val="24"/>
        </w:rPr>
      </w:pPr>
      <w:r>
        <w:rPr>
          <w:rFonts w:ascii="Arial" w:hAnsi="Arial" w:cs="Arial"/>
          <w:b/>
          <w:color w:val="0000FF"/>
          <w:sz w:val="24"/>
        </w:rPr>
        <w:t>RP-250489</w:t>
      </w:r>
      <w:r>
        <w:rPr>
          <w:rFonts w:ascii="Arial" w:hAnsi="Arial" w:cs="Arial"/>
          <w:b/>
          <w:color w:val="0000FF"/>
          <w:sz w:val="24"/>
        </w:rPr>
        <w:tab/>
      </w:r>
      <w:r>
        <w:rPr>
          <w:rFonts w:ascii="Arial" w:hAnsi="Arial" w:cs="Arial"/>
          <w:b/>
          <w:sz w:val="24"/>
        </w:rPr>
        <w:t>Updates for R19 AIML PHY</w:t>
      </w:r>
    </w:p>
    <w:p w14:paraId="6DDF3EB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875C9B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79BFD" w14:textId="77777777" w:rsidR="005D2E1E" w:rsidRDefault="005D2E1E" w:rsidP="005D2E1E">
      <w:pPr>
        <w:rPr>
          <w:rFonts w:ascii="Arial" w:hAnsi="Arial" w:cs="Arial"/>
          <w:b/>
          <w:sz w:val="24"/>
        </w:rPr>
      </w:pPr>
      <w:r>
        <w:rPr>
          <w:rFonts w:ascii="Arial" w:hAnsi="Arial" w:cs="Arial"/>
          <w:b/>
          <w:color w:val="0000FF"/>
          <w:sz w:val="24"/>
        </w:rPr>
        <w:t>RP-250311</w:t>
      </w:r>
      <w:r>
        <w:rPr>
          <w:rFonts w:ascii="Arial" w:hAnsi="Arial" w:cs="Arial"/>
          <w:b/>
          <w:color w:val="0000FF"/>
          <w:sz w:val="24"/>
        </w:rPr>
        <w:tab/>
      </w:r>
      <w:r>
        <w:rPr>
          <w:rFonts w:ascii="Arial" w:hAnsi="Arial" w:cs="Arial"/>
          <w:b/>
          <w:sz w:val="24"/>
        </w:rPr>
        <w:t>Revised WID on AI/ML for NR air interface</w:t>
      </w:r>
    </w:p>
    <w:p w14:paraId="09B80916"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Innovation Center Inc</w:t>
      </w:r>
    </w:p>
    <w:p w14:paraId="7441521A" w14:textId="77777777" w:rsidR="005D2E1E" w:rsidRDefault="005D2E1E" w:rsidP="005D2E1E">
      <w:pPr>
        <w:rPr>
          <w:rFonts w:ascii="Arial" w:hAnsi="Arial" w:cs="Arial"/>
          <w:b/>
        </w:rPr>
      </w:pPr>
      <w:r>
        <w:rPr>
          <w:rFonts w:ascii="Arial" w:hAnsi="Arial" w:cs="Arial"/>
          <w:b/>
        </w:rPr>
        <w:t xml:space="preserve">Abstract: </w:t>
      </w:r>
    </w:p>
    <w:p w14:paraId="08F7A9BB" w14:textId="77777777" w:rsidR="005D2E1E" w:rsidRDefault="005D2E1E" w:rsidP="005D2E1E">
      <w:r>
        <w:t>Brief description of document content.</w:t>
      </w:r>
    </w:p>
    <w:p w14:paraId="20372F32" w14:textId="77777777" w:rsidR="005D2E1E" w:rsidRDefault="005D2E1E" w:rsidP="005D2E1E">
      <w:pPr>
        <w:rPr>
          <w:rFonts w:ascii="Arial" w:hAnsi="Arial" w:cs="Arial"/>
          <w:b/>
        </w:rPr>
      </w:pPr>
      <w:r>
        <w:rPr>
          <w:rFonts w:ascii="Arial" w:hAnsi="Arial" w:cs="Arial"/>
          <w:b/>
        </w:rPr>
        <w:t xml:space="preserve">Discussion: </w:t>
      </w:r>
    </w:p>
    <w:p w14:paraId="001A56DA" w14:textId="77777777" w:rsidR="005D2E1E" w:rsidRDefault="005D2E1E" w:rsidP="005D2E1E">
      <w:r>
        <w:t>MCC: bigger addition in Perf. part objectives</w:t>
      </w:r>
    </w:p>
    <w:p w14:paraId="0D8299D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RP-250773</w:t>
      </w:r>
      <w:r>
        <w:rPr>
          <w:color w:val="993300"/>
          <w:u w:val="single"/>
        </w:rPr>
        <w:t>.</w:t>
      </w:r>
    </w:p>
    <w:p w14:paraId="66540912" w14:textId="77777777" w:rsidR="005D2E1E" w:rsidRDefault="005D2E1E" w:rsidP="005D2E1E">
      <w:pPr>
        <w:rPr>
          <w:rFonts w:ascii="Arial" w:hAnsi="Arial" w:cs="Arial"/>
          <w:b/>
          <w:sz w:val="24"/>
        </w:rPr>
      </w:pPr>
      <w:r>
        <w:rPr>
          <w:rFonts w:ascii="Arial" w:hAnsi="Arial" w:cs="Arial"/>
          <w:b/>
          <w:color w:val="0000FF"/>
          <w:sz w:val="24"/>
        </w:rPr>
        <w:t>RP-250773</w:t>
      </w:r>
      <w:r>
        <w:rPr>
          <w:rFonts w:ascii="Arial" w:hAnsi="Arial" w:cs="Arial"/>
          <w:b/>
          <w:color w:val="0000FF"/>
          <w:sz w:val="24"/>
        </w:rPr>
        <w:tab/>
      </w:r>
      <w:r>
        <w:rPr>
          <w:rFonts w:ascii="Arial" w:hAnsi="Arial" w:cs="Arial"/>
          <w:b/>
          <w:sz w:val="24"/>
        </w:rPr>
        <w:t>Revised WID on AI/ML for NR air interface</w:t>
      </w:r>
    </w:p>
    <w:p w14:paraId="40ECE271"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Qualcomm Innovation Center Inc</w:t>
      </w:r>
    </w:p>
    <w:p w14:paraId="5AB7F279" w14:textId="77777777" w:rsidR="005D2E1E" w:rsidRDefault="005D2E1E" w:rsidP="005D2E1E">
      <w:pPr>
        <w:rPr>
          <w:color w:val="808080"/>
        </w:rPr>
      </w:pPr>
      <w:r>
        <w:rPr>
          <w:color w:val="808080"/>
        </w:rPr>
        <w:t>(Replaces RP-250311)</w:t>
      </w:r>
    </w:p>
    <w:p w14:paraId="5DDDFB99" w14:textId="77777777" w:rsidR="005D2E1E" w:rsidRDefault="005D2E1E" w:rsidP="005D2E1E">
      <w:pPr>
        <w:rPr>
          <w:rFonts w:ascii="Arial" w:hAnsi="Arial" w:cs="Arial"/>
          <w:b/>
        </w:rPr>
      </w:pPr>
      <w:r>
        <w:rPr>
          <w:rFonts w:ascii="Arial" w:hAnsi="Arial" w:cs="Arial"/>
          <w:b/>
        </w:rPr>
        <w:t xml:space="preserve">Discussion: </w:t>
      </w:r>
    </w:p>
    <w:p w14:paraId="280A0F26" w14:textId="77777777" w:rsidR="005D2E1E" w:rsidRDefault="005D2E1E" w:rsidP="005D2E1E">
      <w:r>
        <w:t>Qualcomm: testability was moved from SI to WI</w:t>
      </w:r>
    </w:p>
    <w:p w14:paraId="24F3F43B" w14:textId="77777777" w:rsidR="005D2E1E" w:rsidRDefault="005D2E1E" w:rsidP="005D2E1E">
      <w:r>
        <w:t>OPPO: there was no consensus about the added part</w:t>
      </w:r>
    </w:p>
    <w:p w14:paraId="3DED4397" w14:textId="77777777" w:rsidR="005D2E1E" w:rsidRDefault="005D2E1E" w:rsidP="005D2E1E">
      <w:r>
        <w:t>Ericsson: SI is about 2-sided model, WI is about 1-sided model</w:t>
      </w:r>
    </w:p>
    <w:p w14:paraId="5246CE9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RP-250792</w:t>
      </w:r>
      <w:r>
        <w:rPr>
          <w:color w:val="993300"/>
          <w:u w:val="single"/>
        </w:rPr>
        <w:t>.</w:t>
      </w:r>
    </w:p>
    <w:p w14:paraId="017190A4" w14:textId="77777777" w:rsidR="005D2E1E" w:rsidRDefault="005D2E1E" w:rsidP="005D2E1E">
      <w:pPr>
        <w:rPr>
          <w:rFonts w:ascii="Arial" w:hAnsi="Arial" w:cs="Arial"/>
          <w:b/>
          <w:sz w:val="24"/>
        </w:rPr>
      </w:pPr>
      <w:r>
        <w:rPr>
          <w:rFonts w:ascii="Arial" w:hAnsi="Arial" w:cs="Arial"/>
          <w:b/>
          <w:color w:val="0000FF"/>
          <w:sz w:val="24"/>
        </w:rPr>
        <w:t>RP-250792</w:t>
      </w:r>
      <w:r>
        <w:rPr>
          <w:rFonts w:ascii="Arial" w:hAnsi="Arial" w:cs="Arial"/>
          <w:b/>
          <w:color w:val="0000FF"/>
          <w:sz w:val="24"/>
        </w:rPr>
        <w:tab/>
      </w:r>
      <w:r>
        <w:rPr>
          <w:rFonts w:ascii="Arial" w:hAnsi="Arial" w:cs="Arial"/>
          <w:b/>
          <w:sz w:val="24"/>
        </w:rPr>
        <w:t>Revised WID on AI/ML for NR air interface</w:t>
      </w:r>
    </w:p>
    <w:p w14:paraId="7CC6A61C"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Qualcomm Innovation Center Inc</w:t>
      </w:r>
    </w:p>
    <w:p w14:paraId="6BDF8BC3" w14:textId="77777777" w:rsidR="005D2E1E" w:rsidRDefault="005D2E1E" w:rsidP="005D2E1E">
      <w:pPr>
        <w:rPr>
          <w:color w:val="808080"/>
        </w:rPr>
      </w:pPr>
      <w:r>
        <w:rPr>
          <w:color w:val="808080"/>
        </w:rPr>
        <w:t>(Replaces RP-250773)</w:t>
      </w:r>
    </w:p>
    <w:p w14:paraId="7A01AC8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3A3A9" w14:textId="77777777" w:rsidR="005D2E1E" w:rsidRDefault="005D2E1E" w:rsidP="005D2E1E">
      <w:pPr>
        <w:pStyle w:val="Heading5"/>
      </w:pPr>
      <w:bookmarkStart w:id="148" w:name="_Toc193744153"/>
      <w:bookmarkStart w:id="149" w:name="_Toc195035485"/>
      <w:r>
        <w:t>9.3.1.4</w:t>
      </w:r>
      <w:r>
        <w:tab/>
        <w:t>Low-power wake-up signal and receiver for NR (LP-WUS/WUR) [RAN1 WI: NR_LPWUS]</w:t>
      </w:r>
      <w:bookmarkEnd w:id="148"/>
      <w:bookmarkEnd w:id="149"/>
    </w:p>
    <w:p w14:paraId="16EA594C" w14:textId="77777777" w:rsidR="005D2E1E" w:rsidRDefault="005D2E1E" w:rsidP="005D2E1E">
      <w:pPr>
        <w:rPr>
          <w:rFonts w:ascii="Arial" w:hAnsi="Arial" w:cs="Arial"/>
          <w:b/>
          <w:sz w:val="24"/>
        </w:rPr>
      </w:pPr>
      <w:r>
        <w:rPr>
          <w:rFonts w:ascii="Arial" w:hAnsi="Arial" w:cs="Arial"/>
          <w:b/>
          <w:color w:val="0000FF"/>
          <w:sz w:val="24"/>
        </w:rPr>
        <w:t>RP-250194</w:t>
      </w:r>
      <w:r>
        <w:rPr>
          <w:rFonts w:ascii="Arial" w:hAnsi="Arial" w:cs="Arial"/>
          <w:b/>
          <w:color w:val="0000FF"/>
          <w:sz w:val="24"/>
        </w:rPr>
        <w:tab/>
      </w:r>
      <w:r>
        <w:rPr>
          <w:rFonts w:ascii="Arial" w:hAnsi="Arial" w:cs="Arial"/>
          <w:b/>
          <w:sz w:val="24"/>
        </w:rPr>
        <w:t>Status report for WI: Low-power wake-up signal and receiver for NR (LP-WUS/WUR); rapporteurs: vivo, NTT DOCOMO</w:t>
      </w:r>
    </w:p>
    <w:p w14:paraId="3770765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 NTT DOCOMO</w:t>
      </w:r>
    </w:p>
    <w:p w14:paraId="707927F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E532A" w14:textId="77777777" w:rsidR="005D2E1E" w:rsidRDefault="005D2E1E" w:rsidP="005D2E1E">
      <w:pPr>
        <w:pStyle w:val="Heading5"/>
      </w:pPr>
      <w:bookmarkStart w:id="150" w:name="_Toc193744154"/>
      <w:bookmarkStart w:id="151" w:name="_Toc195035486"/>
      <w:r>
        <w:lastRenderedPageBreak/>
        <w:t>9.3.1.5</w:t>
      </w:r>
      <w:r>
        <w:tab/>
        <w:t>Enhancements of Network energy savings for NR [RAN1 WI: Netw_Energy_NR_enh]</w:t>
      </w:r>
      <w:bookmarkEnd w:id="150"/>
      <w:bookmarkEnd w:id="151"/>
    </w:p>
    <w:p w14:paraId="21C973F6" w14:textId="77777777" w:rsidR="005D2E1E" w:rsidRDefault="005D2E1E" w:rsidP="005D2E1E">
      <w:pPr>
        <w:rPr>
          <w:rFonts w:ascii="Arial" w:hAnsi="Arial" w:cs="Arial"/>
          <w:b/>
          <w:sz w:val="24"/>
        </w:rPr>
      </w:pPr>
      <w:r>
        <w:rPr>
          <w:rFonts w:ascii="Arial" w:hAnsi="Arial" w:cs="Arial"/>
          <w:b/>
          <w:color w:val="0000FF"/>
          <w:sz w:val="24"/>
        </w:rPr>
        <w:t>RP-250342</w:t>
      </w:r>
      <w:r>
        <w:rPr>
          <w:rFonts w:ascii="Arial" w:hAnsi="Arial" w:cs="Arial"/>
          <w:b/>
          <w:color w:val="0000FF"/>
          <w:sz w:val="24"/>
        </w:rPr>
        <w:tab/>
      </w:r>
      <w:r>
        <w:rPr>
          <w:rFonts w:ascii="Arial" w:hAnsi="Arial" w:cs="Arial"/>
          <w:b/>
          <w:sz w:val="24"/>
        </w:rPr>
        <w:t>Status report for WI: Enhancements of network energy savings for NR</w:t>
      </w:r>
    </w:p>
    <w:p w14:paraId="48726807"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 Apple</w:t>
      </w:r>
    </w:p>
    <w:p w14:paraId="680DAF3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755D9" w14:textId="77777777" w:rsidR="005D2E1E" w:rsidRDefault="005D2E1E" w:rsidP="005D2E1E">
      <w:pPr>
        <w:rPr>
          <w:rFonts w:ascii="Arial" w:hAnsi="Arial" w:cs="Arial"/>
          <w:b/>
          <w:sz w:val="24"/>
        </w:rPr>
      </w:pPr>
      <w:r>
        <w:rPr>
          <w:rFonts w:ascii="Arial" w:hAnsi="Arial" w:cs="Arial"/>
          <w:b/>
          <w:color w:val="0000FF"/>
          <w:sz w:val="24"/>
        </w:rPr>
        <w:t>RP-250343</w:t>
      </w:r>
      <w:r>
        <w:rPr>
          <w:rFonts w:ascii="Arial" w:hAnsi="Arial" w:cs="Arial"/>
          <w:b/>
          <w:color w:val="0000FF"/>
          <w:sz w:val="24"/>
        </w:rPr>
        <w:tab/>
      </w:r>
      <w:r>
        <w:rPr>
          <w:rFonts w:ascii="Arial" w:hAnsi="Arial" w:cs="Arial"/>
          <w:b/>
          <w:sz w:val="24"/>
        </w:rPr>
        <w:t>Revised WID on enhancements of network energy savings for NR</w:t>
      </w:r>
    </w:p>
    <w:p w14:paraId="64755E9D"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Apple</w:t>
      </w:r>
    </w:p>
    <w:p w14:paraId="05BBA5C0" w14:textId="77777777" w:rsidR="005D2E1E" w:rsidRDefault="005D2E1E" w:rsidP="005D2E1E">
      <w:pPr>
        <w:rPr>
          <w:rFonts w:ascii="Arial" w:hAnsi="Arial" w:cs="Arial"/>
          <w:b/>
        </w:rPr>
      </w:pPr>
      <w:r>
        <w:rPr>
          <w:rFonts w:ascii="Arial" w:hAnsi="Arial" w:cs="Arial"/>
          <w:b/>
        </w:rPr>
        <w:t xml:space="preserve">Abstract: </w:t>
      </w:r>
    </w:p>
    <w:p w14:paraId="0AD25BC5" w14:textId="77777777" w:rsidR="005D2E1E" w:rsidRDefault="005D2E1E" w:rsidP="005D2E1E">
      <w:r>
        <w:t>last approved WID: RP-242354, update to reflect additional impacted TS/TR (38.304, 38.401)</w:t>
      </w:r>
    </w:p>
    <w:p w14:paraId="43173DB4" w14:textId="77777777" w:rsidR="005D2E1E" w:rsidRDefault="005D2E1E" w:rsidP="005D2E1E">
      <w:pPr>
        <w:rPr>
          <w:rFonts w:ascii="Arial" w:hAnsi="Arial" w:cs="Arial"/>
          <w:b/>
        </w:rPr>
      </w:pPr>
      <w:r>
        <w:rPr>
          <w:rFonts w:ascii="Arial" w:hAnsi="Arial" w:cs="Arial"/>
          <w:b/>
        </w:rPr>
        <w:t xml:space="preserve">Discussion: </w:t>
      </w:r>
    </w:p>
    <w:p w14:paraId="6DA6F183" w14:textId="77777777" w:rsidR="005D2E1E" w:rsidRDefault="005D2E1E" w:rsidP="005D2E1E">
      <w:r>
        <w:t>MCC: addition of 38.304 and 38.401 as affected specs</w:t>
      </w:r>
    </w:p>
    <w:p w14:paraId="388C279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D7FFE8" w14:textId="77777777" w:rsidR="005D2E1E" w:rsidRDefault="005D2E1E" w:rsidP="005D2E1E">
      <w:pPr>
        <w:pStyle w:val="Heading5"/>
      </w:pPr>
      <w:bookmarkStart w:id="152" w:name="_Toc193744155"/>
      <w:bookmarkStart w:id="153" w:name="_Toc195035487"/>
      <w:r>
        <w:t>9.3.1.6</w:t>
      </w:r>
      <w:r>
        <w:tab/>
        <w:t>Core part: Multi-carrier enhancements for NR Phase 2 [RAN1 WI: NR_MC_enh2-Core]</w:t>
      </w:r>
      <w:bookmarkEnd w:id="152"/>
      <w:bookmarkEnd w:id="153"/>
    </w:p>
    <w:p w14:paraId="408153A1" w14:textId="77777777" w:rsidR="005D2E1E" w:rsidRDefault="005D2E1E" w:rsidP="005D2E1E">
      <w:pPr>
        <w:rPr>
          <w:rFonts w:ascii="Arial" w:hAnsi="Arial" w:cs="Arial"/>
          <w:b/>
          <w:sz w:val="24"/>
        </w:rPr>
      </w:pPr>
      <w:r>
        <w:rPr>
          <w:rFonts w:ascii="Arial" w:hAnsi="Arial" w:cs="Arial"/>
          <w:b/>
          <w:color w:val="0000FF"/>
          <w:sz w:val="24"/>
        </w:rPr>
        <w:t>RP-250413</w:t>
      </w:r>
      <w:r>
        <w:rPr>
          <w:rFonts w:ascii="Arial" w:hAnsi="Arial" w:cs="Arial"/>
          <w:b/>
          <w:color w:val="0000FF"/>
          <w:sz w:val="24"/>
        </w:rPr>
        <w:tab/>
      </w:r>
      <w:r>
        <w:rPr>
          <w:rFonts w:ascii="Arial" w:hAnsi="Arial" w:cs="Arial"/>
          <w:b/>
          <w:sz w:val="24"/>
        </w:rPr>
        <w:t>Status report for WI Cor part: Rel-19 Multi-carrier enhancements</w:t>
      </w:r>
    </w:p>
    <w:p w14:paraId="3C721424"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Lenovo (Rapporteur)</w:t>
      </w:r>
    </w:p>
    <w:p w14:paraId="7F7B7BF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EEF12" w14:textId="77777777" w:rsidR="005D2E1E" w:rsidRDefault="005D2E1E" w:rsidP="005D2E1E">
      <w:pPr>
        <w:pStyle w:val="Heading5"/>
      </w:pPr>
      <w:bookmarkStart w:id="154" w:name="_Toc193744156"/>
      <w:bookmarkStart w:id="155" w:name="_Toc195035488"/>
      <w:r>
        <w:t>9.3.1.7</w:t>
      </w:r>
      <w:r>
        <w:tab/>
        <w:t>Solutions for Ambient IoT in NR [New RAN1 WI: Ambient_IoT_Solutions]</w:t>
      </w:r>
      <w:bookmarkEnd w:id="154"/>
      <w:bookmarkEnd w:id="155"/>
    </w:p>
    <w:p w14:paraId="52365EA1" w14:textId="77777777" w:rsidR="005D2E1E" w:rsidRDefault="005D2E1E" w:rsidP="005D2E1E">
      <w:pPr>
        <w:rPr>
          <w:rFonts w:ascii="Arial" w:hAnsi="Arial" w:cs="Arial"/>
          <w:b/>
          <w:sz w:val="24"/>
        </w:rPr>
      </w:pPr>
      <w:r>
        <w:rPr>
          <w:rFonts w:ascii="Arial" w:hAnsi="Arial" w:cs="Arial"/>
          <w:b/>
          <w:color w:val="0000FF"/>
          <w:sz w:val="24"/>
        </w:rPr>
        <w:t>RP-250029</w:t>
      </w:r>
      <w:r>
        <w:rPr>
          <w:rFonts w:ascii="Arial" w:hAnsi="Arial" w:cs="Arial"/>
          <w:b/>
          <w:color w:val="0000FF"/>
          <w:sz w:val="24"/>
        </w:rPr>
        <w:tab/>
      </w:r>
      <w:r>
        <w:rPr>
          <w:rFonts w:ascii="Arial" w:hAnsi="Arial" w:cs="Arial"/>
          <w:b/>
          <w:sz w:val="24"/>
        </w:rPr>
        <w:t>Reply LS to S2-2413035 = RP-243194 on A-IoT Conclusions in SA WG2 (S5-250680; to: SA2, RAN3; cc: RAN, SA; contact: China Unicom)</w:t>
      </w:r>
    </w:p>
    <w:p w14:paraId="0AD91F35"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S5-250680, to SA2, RAN3, cc RAN, SA</w:t>
      </w:r>
      <w:r>
        <w:rPr>
          <w:i/>
        </w:rPr>
        <w:br/>
      </w:r>
      <w:r>
        <w:rPr>
          <w:i/>
        </w:rPr>
        <w:tab/>
      </w:r>
      <w:r>
        <w:rPr>
          <w:i/>
        </w:rPr>
        <w:tab/>
      </w:r>
      <w:r>
        <w:rPr>
          <w:i/>
        </w:rPr>
        <w:tab/>
      </w:r>
      <w:r>
        <w:rPr>
          <w:i/>
        </w:rPr>
        <w:tab/>
      </w:r>
      <w:r>
        <w:rPr>
          <w:i/>
        </w:rPr>
        <w:tab/>
        <w:t>Source: SA5</w:t>
      </w:r>
    </w:p>
    <w:p w14:paraId="468EEA21" w14:textId="77777777" w:rsidR="005D2E1E" w:rsidRDefault="005D2E1E" w:rsidP="005D2E1E">
      <w:pPr>
        <w:rPr>
          <w:rFonts w:ascii="Arial" w:hAnsi="Arial" w:cs="Arial"/>
          <w:b/>
        </w:rPr>
      </w:pPr>
      <w:r>
        <w:rPr>
          <w:rFonts w:ascii="Arial" w:hAnsi="Arial" w:cs="Arial"/>
          <w:b/>
        </w:rPr>
        <w:t xml:space="preserve">Abstract: </w:t>
      </w:r>
    </w:p>
    <w:p w14:paraId="73B8BE77" w14:textId="77777777" w:rsidR="005D2E1E" w:rsidRDefault="005D2E1E" w:rsidP="005D2E1E">
      <w:r>
        <w:t>no RAN action requested</w:t>
      </w:r>
    </w:p>
    <w:p w14:paraId="116FCA3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CE0D2" w14:textId="77777777" w:rsidR="005D2E1E" w:rsidRDefault="005D2E1E" w:rsidP="005D2E1E">
      <w:pPr>
        <w:rPr>
          <w:rFonts w:ascii="Arial" w:hAnsi="Arial" w:cs="Arial"/>
          <w:b/>
          <w:sz w:val="24"/>
        </w:rPr>
      </w:pPr>
      <w:r>
        <w:rPr>
          <w:rFonts w:ascii="Arial" w:hAnsi="Arial" w:cs="Arial"/>
          <w:b/>
          <w:color w:val="0000FF"/>
          <w:sz w:val="24"/>
        </w:rPr>
        <w:t>RP-250267</w:t>
      </w:r>
      <w:r>
        <w:rPr>
          <w:rFonts w:ascii="Arial" w:hAnsi="Arial" w:cs="Arial"/>
          <w:b/>
          <w:color w:val="0000FF"/>
          <w:sz w:val="24"/>
        </w:rPr>
        <w:tab/>
      </w:r>
      <w:r>
        <w:rPr>
          <w:rFonts w:ascii="Arial" w:hAnsi="Arial" w:cs="Arial"/>
          <w:b/>
          <w:sz w:val="24"/>
        </w:rPr>
        <w:t>Status report for Solutions for Ambient IoT (Internet of Things) in NR</w:t>
      </w:r>
    </w:p>
    <w:p w14:paraId="6B39870B"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18FE9806" w14:textId="77777777" w:rsidR="005D2E1E" w:rsidRDefault="005D2E1E" w:rsidP="005D2E1E">
      <w:pPr>
        <w:rPr>
          <w:rFonts w:ascii="Arial" w:hAnsi="Arial" w:cs="Arial"/>
          <w:b/>
        </w:rPr>
      </w:pPr>
      <w:r>
        <w:rPr>
          <w:rFonts w:ascii="Arial" w:hAnsi="Arial" w:cs="Arial"/>
          <w:b/>
        </w:rPr>
        <w:t xml:space="preserve">Discussion: </w:t>
      </w:r>
    </w:p>
    <w:p w14:paraId="7A1AEEB9" w14:textId="77777777" w:rsidR="005D2E1E" w:rsidRDefault="005D2E1E" w:rsidP="005D2E1E">
      <w:r>
        <w:t>CMCC: due to the latest progress of SA2 and SA3, the remaining issues of RAN2 part need to be updated</w:t>
      </w:r>
    </w:p>
    <w:p w14:paraId="7645398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RP-250757</w:t>
      </w:r>
      <w:r>
        <w:rPr>
          <w:color w:val="993300"/>
          <w:u w:val="single"/>
        </w:rPr>
        <w:t>.</w:t>
      </w:r>
    </w:p>
    <w:p w14:paraId="58BCAF82" w14:textId="77777777" w:rsidR="005D2E1E" w:rsidRDefault="005D2E1E" w:rsidP="005D2E1E">
      <w:pPr>
        <w:rPr>
          <w:rFonts w:ascii="Arial" w:hAnsi="Arial" w:cs="Arial"/>
          <w:b/>
          <w:sz w:val="24"/>
        </w:rPr>
      </w:pPr>
      <w:r>
        <w:rPr>
          <w:rFonts w:ascii="Arial" w:hAnsi="Arial" w:cs="Arial"/>
          <w:b/>
          <w:color w:val="0000FF"/>
          <w:sz w:val="24"/>
        </w:rPr>
        <w:t>RP-250757</w:t>
      </w:r>
      <w:r>
        <w:rPr>
          <w:rFonts w:ascii="Arial" w:hAnsi="Arial" w:cs="Arial"/>
          <w:b/>
          <w:color w:val="0000FF"/>
          <w:sz w:val="24"/>
        </w:rPr>
        <w:tab/>
      </w:r>
      <w:r>
        <w:rPr>
          <w:rFonts w:ascii="Arial" w:hAnsi="Arial" w:cs="Arial"/>
          <w:b/>
          <w:sz w:val="24"/>
        </w:rPr>
        <w:t>Status report for Solutions for Ambient IoT (Internet of Things) in NR</w:t>
      </w:r>
    </w:p>
    <w:p w14:paraId="59A5E25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4BEA2FAD" w14:textId="77777777" w:rsidR="005D2E1E" w:rsidRDefault="005D2E1E" w:rsidP="005D2E1E">
      <w:pPr>
        <w:rPr>
          <w:color w:val="808080"/>
        </w:rPr>
      </w:pPr>
      <w:r>
        <w:rPr>
          <w:color w:val="808080"/>
        </w:rPr>
        <w:lastRenderedPageBreak/>
        <w:t>(Replaces RP-250267)</w:t>
      </w:r>
    </w:p>
    <w:p w14:paraId="7233DF87" w14:textId="77777777" w:rsidR="005D2E1E" w:rsidRDefault="005D2E1E" w:rsidP="005D2E1E">
      <w:pPr>
        <w:rPr>
          <w:rFonts w:ascii="Arial" w:hAnsi="Arial" w:cs="Arial"/>
          <w:b/>
        </w:rPr>
      </w:pPr>
      <w:r>
        <w:rPr>
          <w:rFonts w:ascii="Arial" w:hAnsi="Arial" w:cs="Arial"/>
          <w:b/>
        </w:rPr>
        <w:t xml:space="preserve">Discussion: </w:t>
      </w:r>
    </w:p>
    <w:p w14:paraId="4B133C86" w14:textId="77777777" w:rsidR="005D2E1E" w:rsidRDefault="005D2E1E" w:rsidP="005D2E1E">
      <w:r>
        <w:t>MCC: late submission</w:t>
      </w:r>
    </w:p>
    <w:p w14:paraId="3C05AB89" w14:textId="77777777" w:rsidR="005D2E1E" w:rsidRDefault="005D2E1E" w:rsidP="005D2E1E">
      <w:r>
        <w:t>RAN VC (AT&amp;T): what was changed?</w:t>
      </w:r>
    </w:p>
    <w:p w14:paraId="40926BDB" w14:textId="77777777" w:rsidR="005D2E1E" w:rsidRDefault="005D2E1E" w:rsidP="005D2E1E">
      <w:r>
        <w:t>CMCC: open issues for RAN2 updated</w:t>
      </w:r>
    </w:p>
    <w:p w14:paraId="4C40762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21FA5" w14:textId="77777777" w:rsidR="005D2E1E" w:rsidRDefault="005D2E1E" w:rsidP="005D2E1E">
      <w:pPr>
        <w:rPr>
          <w:rFonts w:ascii="Arial" w:hAnsi="Arial" w:cs="Arial"/>
          <w:b/>
          <w:sz w:val="24"/>
        </w:rPr>
      </w:pPr>
      <w:r>
        <w:rPr>
          <w:rFonts w:ascii="Arial" w:hAnsi="Arial" w:cs="Arial"/>
          <w:b/>
          <w:color w:val="0000FF"/>
          <w:sz w:val="24"/>
        </w:rPr>
        <w:t>RP-250071</w:t>
      </w:r>
      <w:r>
        <w:rPr>
          <w:rFonts w:ascii="Arial" w:hAnsi="Arial" w:cs="Arial"/>
          <w:b/>
          <w:color w:val="0000FF"/>
          <w:sz w:val="24"/>
        </w:rPr>
        <w:tab/>
      </w:r>
      <w:r>
        <w:rPr>
          <w:rFonts w:ascii="Arial" w:hAnsi="Arial" w:cs="Arial"/>
          <w:b/>
          <w:sz w:val="24"/>
        </w:rPr>
        <w:t>Clarification for scope in Solutions for Ambient IoT</w:t>
      </w:r>
    </w:p>
    <w:p w14:paraId="4C84D67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F2508D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13057" w14:textId="77777777" w:rsidR="005D2E1E" w:rsidRDefault="005D2E1E" w:rsidP="005D2E1E">
      <w:pPr>
        <w:rPr>
          <w:rFonts w:ascii="Arial" w:hAnsi="Arial" w:cs="Arial"/>
          <w:b/>
          <w:sz w:val="24"/>
        </w:rPr>
      </w:pPr>
      <w:r>
        <w:rPr>
          <w:rFonts w:ascii="Arial" w:hAnsi="Arial" w:cs="Arial"/>
          <w:b/>
          <w:color w:val="0000FF"/>
          <w:sz w:val="24"/>
        </w:rPr>
        <w:t>RP-250170</w:t>
      </w:r>
      <w:r>
        <w:rPr>
          <w:rFonts w:ascii="Arial" w:hAnsi="Arial" w:cs="Arial"/>
          <w:b/>
          <w:color w:val="0000FF"/>
          <w:sz w:val="24"/>
        </w:rPr>
        <w:tab/>
      </w:r>
      <w:r>
        <w:rPr>
          <w:rFonts w:ascii="Arial" w:hAnsi="Arial" w:cs="Arial"/>
          <w:b/>
          <w:sz w:val="24"/>
        </w:rPr>
        <w:t>Discussion on A-IoT normative work in Rel-19</w:t>
      </w:r>
    </w:p>
    <w:p w14:paraId="76386CB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DAEC28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8A09C" w14:textId="77777777" w:rsidR="005D2E1E" w:rsidRDefault="005D2E1E" w:rsidP="005D2E1E">
      <w:pPr>
        <w:rPr>
          <w:rFonts w:ascii="Arial" w:hAnsi="Arial" w:cs="Arial"/>
          <w:b/>
          <w:sz w:val="24"/>
        </w:rPr>
      </w:pPr>
      <w:r>
        <w:rPr>
          <w:rFonts w:ascii="Arial" w:hAnsi="Arial" w:cs="Arial"/>
          <w:b/>
          <w:color w:val="0000FF"/>
          <w:sz w:val="24"/>
        </w:rPr>
        <w:t>RP-250215</w:t>
      </w:r>
      <w:r>
        <w:rPr>
          <w:rFonts w:ascii="Arial" w:hAnsi="Arial" w:cs="Arial"/>
          <w:b/>
          <w:color w:val="0000FF"/>
          <w:sz w:val="24"/>
        </w:rPr>
        <w:tab/>
      </w:r>
      <w:r>
        <w:rPr>
          <w:rFonts w:ascii="Arial" w:hAnsi="Arial" w:cs="Arial"/>
          <w:b/>
          <w:sz w:val="24"/>
        </w:rPr>
        <w:t>Discussion on the scope of Rel-19 Ambient IoT Work Item</w:t>
      </w:r>
    </w:p>
    <w:p w14:paraId="1CE6611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D2819E1" w14:textId="77777777" w:rsidR="005D2E1E" w:rsidRDefault="005D2E1E" w:rsidP="005D2E1E">
      <w:pPr>
        <w:rPr>
          <w:rFonts w:ascii="Arial" w:hAnsi="Arial" w:cs="Arial"/>
          <w:b/>
        </w:rPr>
      </w:pPr>
      <w:r>
        <w:rPr>
          <w:rFonts w:ascii="Arial" w:hAnsi="Arial" w:cs="Arial"/>
          <w:b/>
        </w:rPr>
        <w:t xml:space="preserve">Discussion: </w:t>
      </w:r>
    </w:p>
    <w:p w14:paraId="1675BB1C" w14:textId="77777777" w:rsidR="005D2E1E" w:rsidRDefault="005D2E1E" w:rsidP="005D2E1E">
      <w:r>
        <w:t>Proposal: Do not support "No FEC" or "code rate 1 for Rel 19 Ambient IoT D2R"</w:t>
      </w:r>
    </w:p>
    <w:p w14:paraId="3D97EA01" w14:textId="77777777" w:rsidR="005D2E1E" w:rsidRDefault="005D2E1E" w:rsidP="005D2E1E">
      <w:r>
        <w:t>OPPO: will not help to increase peak data rate</w:t>
      </w:r>
    </w:p>
    <w:p w14:paraId="07F8F11F" w14:textId="77777777" w:rsidR="005D2E1E" w:rsidRDefault="005D2E1E" w:rsidP="005D2E1E">
      <w:r>
        <w:t>CMCC: is not clear in the WID, there is a strong need to increase the peak data rate; complexity/how to achieve this is more up to WG</w:t>
      </w:r>
    </w:p>
    <w:p w14:paraId="7446F40C" w14:textId="77777777" w:rsidR="005D2E1E" w:rsidRDefault="005D2E1E" w:rsidP="005D2E1E">
      <w:r>
        <w:t>Samsung: "no FEC" is not in the scope of the WID</w:t>
      </w:r>
    </w:p>
    <w:p w14:paraId="610D5CA1" w14:textId="77777777" w:rsidR="005D2E1E" w:rsidRDefault="005D2E1E" w:rsidP="005D2E1E">
      <w:r>
        <w:t>Futurewei: "no FEC" is in the TR so question is whether to have a different coding rate; it is in the scope and should be supported</w:t>
      </w:r>
    </w:p>
    <w:p w14:paraId="58A77875" w14:textId="77777777" w:rsidR="005D2E1E" w:rsidRDefault="005D2E1E" w:rsidP="005D2E1E">
      <w:r>
        <w:t>RAN VC (AT&amp;T): asks RAN1 VC (Huawei) to lead an offline discussion (in afternoon coffee break)</w:t>
      </w:r>
    </w:p>
    <w:p w14:paraId="2BC516E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C025E" w14:textId="77777777" w:rsidR="005D2E1E" w:rsidRDefault="005D2E1E" w:rsidP="005D2E1E">
      <w:pPr>
        <w:rPr>
          <w:rFonts w:ascii="Arial" w:hAnsi="Arial" w:cs="Arial"/>
          <w:b/>
          <w:sz w:val="24"/>
        </w:rPr>
      </w:pPr>
      <w:r>
        <w:rPr>
          <w:rFonts w:ascii="Arial" w:hAnsi="Arial" w:cs="Arial"/>
          <w:b/>
          <w:color w:val="0000FF"/>
          <w:sz w:val="24"/>
        </w:rPr>
        <w:t>RP-250269</w:t>
      </w:r>
      <w:r>
        <w:rPr>
          <w:rFonts w:ascii="Arial" w:hAnsi="Arial" w:cs="Arial"/>
          <w:b/>
          <w:color w:val="0000FF"/>
          <w:sz w:val="24"/>
        </w:rPr>
        <w:tab/>
      </w:r>
      <w:r>
        <w:rPr>
          <w:rFonts w:ascii="Arial" w:hAnsi="Arial" w:cs="Arial"/>
          <w:b/>
          <w:sz w:val="24"/>
        </w:rPr>
        <w:t>Clarification on the scope of Ambient loT WID</w:t>
      </w:r>
    </w:p>
    <w:p w14:paraId="3EC3AC5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Huawei, HiSilicon, Spreadtrum</w:t>
      </w:r>
    </w:p>
    <w:p w14:paraId="73B63C9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EA021" w14:textId="77777777" w:rsidR="005D2E1E" w:rsidRDefault="005D2E1E" w:rsidP="005D2E1E">
      <w:pPr>
        <w:rPr>
          <w:rFonts w:ascii="Arial" w:hAnsi="Arial" w:cs="Arial"/>
          <w:b/>
          <w:sz w:val="24"/>
        </w:rPr>
      </w:pPr>
      <w:r>
        <w:rPr>
          <w:rFonts w:ascii="Arial" w:hAnsi="Arial" w:cs="Arial"/>
          <w:b/>
          <w:color w:val="0000FF"/>
          <w:sz w:val="24"/>
        </w:rPr>
        <w:t>RP-250290</w:t>
      </w:r>
      <w:r>
        <w:rPr>
          <w:rFonts w:ascii="Arial" w:hAnsi="Arial" w:cs="Arial"/>
          <w:b/>
          <w:color w:val="0000FF"/>
          <w:sz w:val="24"/>
        </w:rPr>
        <w:tab/>
      </w:r>
      <w:r>
        <w:rPr>
          <w:rFonts w:ascii="Arial" w:hAnsi="Arial" w:cs="Arial"/>
          <w:b/>
          <w:sz w:val="24"/>
        </w:rPr>
        <w:t>Scope discussion on Ambient IoT</w:t>
      </w:r>
    </w:p>
    <w:p w14:paraId="4A91EBD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Panasonic</w:t>
      </w:r>
    </w:p>
    <w:p w14:paraId="5B10F5B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E3A54" w14:textId="77777777" w:rsidR="005D2E1E" w:rsidRDefault="005D2E1E" w:rsidP="005D2E1E">
      <w:pPr>
        <w:rPr>
          <w:rFonts w:ascii="Arial" w:hAnsi="Arial" w:cs="Arial"/>
          <w:b/>
          <w:sz w:val="24"/>
        </w:rPr>
      </w:pPr>
      <w:r>
        <w:rPr>
          <w:rFonts w:ascii="Arial" w:hAnsi="Arial" w:cs="Arial"/>
          <w:b/>
          <w:color w:val="0000FF"/>
          <w:sz w:val="24"/>
        </w:rPr>
        <w:t>RP-250294</w:t>
      </w:r>
      <w:r>
        <w:rPr>
          <w:rFonts w:ascii="Arial" w:hAnsi="Arial" w:cs="Arial"/>
          <w:b/>
          <w:color w:val="0000FF"/>
          <w:sz w:val="24"/>
        </w:rPr>
        <w:tab/>
      </w:r>
      <w:r>
        <w:rPr>
          <w:rFonts w:ascii="Arial" w:hAnsi="Arial" w:cs="Arial"/>
          <w:b/>
          <w:sz w:val="24"/>
        </w:rPr>
        <w:t>Separate Specifications for A-IoT</w:t>
      </w:r>
    </w:p>
    <w:p w14:paraId="1B0076B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7BD822C6"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AF846" w14:textId="77777777" w:rsidR="005D2E1E" w:rsidRDefault="005D2E1E" w:rsidP="005D2E1E">
      <w:pPr>
        <w:rPr>
          <w:rFonts w:ascii="Arial" w:hAnsi="Arial" w:cs="Arial"/>
          <w:b/>
          <w:sz w:val="24"/>
        </w:rPr>
      </w:pPr>
      <w:r>
        <w:rPr>
          <w:rFonts w:ascii="Arial" w:hAnsi="Arial" w:cs="Arial"/>
          <w:b/>
          <w:color w:val="0000FF"/>
          <w:sz w:val="24"/>
        </w:rPr>
        <w:t>RP-250319</w:t>
      </w:r>
      <w:r>
        <w:rPr>
          <w:rFonts w:ascii="Arial" w:hAnsi="Arial" w:cs="Arial"/>
          <w:b/>
          <w:color w:val="0000FF"/>
          <w:sz w:val="24"/>
        </w:rPr>
        <w:tab/>
      </w:r>
      <w:r>
        <w:rPr>
          <w:rFonts w:ascii="Arial" w:hAnsi="Arial" w:cs="Arial"/>
          <w:b/>
          <w:sz w:val="24"/>
        </w:rPr>
        <w:t>Scope of Rel-19 Ambient IoT</w:t>
      </w:r>
    </w:p>
    <w:p w14:paraId="78D3501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DB4B18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0BC8AE" w14:textId="77777777" w:rsidR="005D2E1E" w:rsidRDefault="005D2E1E" w:rsidP="005D2E1E">
      <w:pPr>
        <w:rPr>
          <w:rFonts w:ascii="Arial" w:hAnsi="Arial" w:cs="Arial"/>
          <w:b/>
          <w:sz w:val="24"/>
        </w:rPr>
      </w:pPr>
      <w:r>
        <w:rPr>
          <w:rFonts w:ascii="Arial" w:hAnsi="Arial" w:cs="Arial"/>
          <w:b/>
          <w:color w:val="0000FF"/>
          <w:sz w:val="24"/>
        </w:rPr>
        <w:t>RP-250455</w:t>
      </w:r>
      <w:r>
        <w:rPr>
          <w:rFonts w:ascii="Arial" w:hAnsi="Arial" w:cs="Arial"/>
          <w:b/>
          <w:color w:val="0000FF"/>
          <w:sz w:val="24"/>
        </w:rPr>
        <w:tab/>
      </w:r>
      <w:r>
        <w:rPr>
          <w:rFonts w:ascii="Arial" w:hAnsi="Arial" w:cs="Arial"/>
          <w:b/>
          <w:sz w:val="24"/>
        </w:rPr>
        <w:t>Rel-19 Ambient IoT WI specifications and other issues</w:t>
      </w:r>
    </w:p>
    <w:p w14:paraId="771EBB5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105C375" w14:textId="77777777" w:rsidR="005D2E1E" w:rsidRDefault="005D2E1E" w:rsidP="005D2E1E">
      <w:pPr>
        <w:rPr>
          <w:rFonts w:ascii="Arial" w:hAnsi="Arial" w:cs="Arial"/>
          <w:b/>
        </w:rPr>
      </w:pPr>
      <w:r>
        <w:rPr>
          <w:rFonts w:ascii="Arial" w:hAnsi="Arial" w:cs="Arial"/>
          <w:b/>
        </w:rPr>
        <w:t xml:space="preserve">Discussion: </w:t>
      </w:r>
    </w:p>
    <w:p w14:paraId="05284B08" w14:textId="77777777" w:rsidR="005D2E1E" w:rsidRDefault="005D2E1E" w:rsidP="005D2E1E">
      <w:r>
        <w:t>Proposal 1: Either existing or new 38-series RAN1 specifications are deemed suitable for A-IoT. If existing specifications are not used, there should preferably be just one single new TS in RAN1.</w:t>
      </w:r>
    </w:p>
    <w:p w14:paraId="75D31831" w14:textId="77777777" w:rsidR="005D2E1E" w:rsidRDefault="005D2E1E" w:rsidP="005D2E1E">
      <w:r>
        <w:t>•</w:t>
      </w:r>
      <w:r>
        <w:tab/>
        <w:t>If existing NR specifications are used, it is preferred that editors primarily arrange A IoT in separated sections, similar to NB-IoT and sidelink.</w:t>
      </w:r>
    </w:p>
    <w:p w14:paraId="3E540909" w14:textId="77777777" w:rsidR="005D2E1E" w:rsidRDefault="005D2E1E" w:rsidP="005D2E1E">
      <w:r>
        <w:t>Ericsson: supports new specs</w:t>
      </w:r>
    </w:p>
    <w:p w14:paraId="38EB7437" w14:textId="77777777" w:rsidR="005D2E1E" w:rsidRDefault="005D2E1E" w:rsidP="005D2E1E">
      <w:r>
        <w:t>ZTE: cleaner to have existing specs in RAN1, we could have either existing 38.321 (with separate section) or new spec</w:t>
      </w:r>
    </w:p>
    <w:p w14:paraId="3BD62292" w14:textId="77777777" w:rsidR="005D2E1E" w:rsidRDefault="005D2E1E" w:rsidP="005D2E1E">
      <w:r>
        <w:t>Vodafone: for RAN2 MAC spec it would be better to have a separate spec</w:t>
      </w:r>
    </w:p>
    <w:p w14:paraId="20F9048C" w14:textId="77777777" w:rsidR="005D2E1E" w:rsidRDefault="005D2E1E" w:rsidP="005D2E1E">
      <w:r>
        <w:t>DT: we should also have separate specs for RAN3 (see our input RP-250294)</w:t>
      </w:r>
    </w:p>
    <w:p w14:paraId="0C30299B" w14:textId="77777777" w:rsidR="005D2E1E" w:rsidRDefault="005D2E1E" w:rsidP="005D2E1E">
      <w:r>
        <w:t>Qualcomm: prefers new specs per WG in 38 series</w:t>
      </w:r>
    </w:p>
    <w:p w14:paraId="2EB8E25F" w14:textId="77777777" w:rsidR="005D2E1E" w:rsidRDefault="005D2E1E" w:rsidP="005D2E1E">
      <w:r>
        <w:t>RAN1 Chair: both using existing specs or new specs will work, but prefers to take a decisions at RAN #107; has a preference for new specs</w:t>
      </w:r>
    </w:p>
    <w:p w14:paraId="05D11FCC" w14:textId="77777777" w:rsidR="005D2E1E" w:rsidRDefault="005D2E1E" w:rsidP="005D2E1E">
      <w:r>
        <w:t>RAN2 Chair: both works (38.321 or new spec) but would also like to have a decision at RAN #107</w:t>
      </w:r>
    </w:p>
    <w:p w14:paraId="42BD7AF3" w14:textId="77777777" w:rsidR="005D2E1E" w:rsidRDefault="005D2E1E" w:rsidP="005D2E1E">
      <w:r>
        <w:t>RAN3 Chair: preference in RAN3 is to use the existing spec</w:t>
      </w:r>
    </w:p>
    <w:p w14:paraId="7A228BB3" w14:textId="77777777" w:rsidR="005D2E1E" w:rsidRDefault="005D2E1E" w:rsidP="005D2E1E">
      <w:r>
        <w:t>RAN VC (AT&amp;T): suggests to take new specs for RAN1 and RAN2</w:t>
      </w:r>
    </w:p>
    <w:p w14:paraId="1A56408D" w14:textId="77777777" w:rsidR="005D2E1E" w:rsidRDefault="005D2E1E" w:rsidP="005D2E1E">
      <w:r>
        <w:t>Futurewei: intermediate UEs will touch existing specs, so separate sections may be a way forward; if we go for separate spec prefers to have only 1 spec in RAN1</w:t>
      </w:r>
    </w:p>
    <w:p w14:paraId="79F711B3" w14:textId="77777777" w:rsidR="005D2E1E" w:rsidRDefault="005D2E1E" w:rsidP="005D2E1E">
      <w:r>
        <w:t>vivo: when we look at future REL-20, then new specs will be more difficult</w:t>
      </w:r>
    </w:p>
    <w:p w14:paraId="166EEDE0" w14:textId="77777777" w:rsidR="005D2E1E" w:rsidRDefault="005D2E1E" w:rsidP="005D2E1E">
      <w:r>
        <w:t>RAN2 chair: will be not only 1 spec, stage 2 impacted and RRC in REL-20;</w:t>
      </w:r>
    </w:p>
    <w:p w14:paraId="38A868F1" w14:textId="77777777" w:rsidR="005D2E1E" w:rsidRDefault="005D2E1E" w:rsidP="005D2E1E">
      <w:r>
        <w:t>for stage 2 RAN2 prefers existing 38.300</w:t>
      </w:r>
    </w:p>
    <w:p w14:paraId="2FCEB2BA" w14:textId="77777777" w:rsidR="005D2E1E" w:rsidRDefault="005D2E1E" w:rsidP="005D2E1E">
      <w:r>
        <w:t>RAN VC (DT): but should be separate section in 38.300; would be good in RAN3 to also consider a new spec</w:t>
      </w:r>
    </w:p>
    <w:p w14:paraId="27AB66DC" w14:textId="77777777" w:rsidR="005D2E1E" w:rsidRDefault="005D2E1E" w:rsidP="005D2E1E">
      <w:r>
        <w:t>RAN VC (AT&amp;T): preference for 1 new RAN1 spec? 19</w:t>
      </w:r>
    </w:p>
    <w:p w14:paraId="7595BEDD" w14:textId="77777777" w:rsidR="005D2E1E" w:rsidRDefault="005D2E1E" w:rsidP="005D2E1E">
      <w:r>
        <w:t>RAN VC (AT&amp;T): existing spec for RAN1? 10</w:t>
      </w:r>
    </w:p>
    <w:p w14:paraId="0CC8264A" w14:textId="77777777" w:rsidR="005D2E1E" w:rsidRDefault="005D2E1E" w:rsidP="005D2E1E">
      <w:r>
        <w:t>RAN VC (AT&amp;T): preference for new MAC spec? 19</w:t>
      </w:r>
    </w:p>
    <w:p w14:paraId="75719E0D" w14:textId="77777777" w:rsidR="005D2E1E" w:rsidRDefault="005D2E1E" w:rsidP="005D2E1E">
      <w:r>
        <w:t>RAN VC (AT&amp;T): existing 38.321? 6</w:t>
      </w:r>
    </w:p>
    <w:p w14:paraId="22C94944" w14:textId="77777777" w:rsidR="005D2E1E" w:rsidRDefault="005D2E1E" w:rsidP="005D2E1E">
      <w:r>
        <w:t>conclusion: 1 new RAN1 spec in 38 series, new RAN2 spec for MAC in 38 series, for 38.300 we will have a separate section; RAN3 will continue with existing 38.413</w:t>
      </w:r>
    </w:p>
    <w:p w14:paraId="1F0C88F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EA48D" w14:textId="77777777" w:rsidR="005D2E1E" w:rsidRDefault="005D2E1E" w:rsidP="005D2E1E">
      <w:pPr>
        <w:rPr>
          <w:rFonts w:ascii="Arial" w:hAnsi="Arial" w:cs="Arial"/>
          <w:b/>
          <w:sz w:val="24"/>
        </w:rPr>
      </w:pPr>
      <w:r>
        <w:rPr>
          <w:rFonts w:ascii="Arial" w:hAnsi="Arial" w:cs="Arial"/>
          <w:b/>
          <w:color w:val="0000FF"/>
          <w:sz w:val="24"/>
        </w:rPr>
        <w:t>RP-250544</w:t>
      </w:r>
      <w:r>
        <w:rPr>
          <w:rFonts w:ascii="Arial" w:hAnsi="Arial" w:cs="Arial"/>
          <w:b/>
          <w:color w:val="0000FF"/>
          <w:sz w:val="24"/>
        </w:rPr>
        <w:tab/>
      </w:r>
      <w:r>
        <w:rPr>
          <w:rFonts w:ascii="Arial" w:hAnsi="Arial" w:cs="Arial"/>
          <w:b/>
          <w:sz w:val="24"/>
        </w:rPr>
        <w:t>Discussion on A-IoT in Rel-19</w:t>
      </w:r>
    </w:p>
    <w:p w14:paraId="642B79A1"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2E60F7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C63B4" w14:textId="77777777" w:rsidR="005D2E1E" w:rsidRDefault="005D2E1E" w:rsidP="005D2E1E">
      <w:pPr>
        <w:rPr>
          <w:rFonts w:ascii="Arial" w:hAnsi="Arial" w:cs="Arial"/>
          <w:b/>
          <w:sz w:val="24"/>
        </w:rPr>
      </w:pPr>
      <w:r>
        <w:rPr>
          <w:rFonts w:ascii="Arial" w:hAnsi="Arial" w:cs="Arial"/>
          <w:b/>
          <w:color w:val="0000FF"/>
          <w:sz w:val="24"/>
        </w:rPr>
        <w:t>RP-250777</w:t>
      </w:r>
      <w:r>
        <w:rPr>
          <w:rFonts w:ascii="Arial" w:hAnsi="Arial" w:cs="Arial"/>
          <w:b/>
          <w:color w:val="0000FF"/>
          <w:sz w:val="24"/>
        </w:rPr>
        <w:tab/>
      </w:r>
      <w:r>
        <w:rPr>
          <w:rFonts w:ascii="Arial" w:hAnsi="Arial" w:cs="Arial"/>
          <w:b/>
          <w:sz w:val="24"/>
        </w:rPr>
        <w:t>Moderator's summary on A-IoT WID scope clarification</w:t>
      </w:r>
    </w:p>
    <w:p w14:paraId="4DB9ECFF"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VC (Huawei)</w:t>
      </w:r>
    </w:p>
    <w:p w14:paraId="70C5CF2C" w14:textId="77777777" w:rsidR="005D2E1E" w:rsidRDefault="005D2E1E" w:rsidP="005D2E1E">
      <w:pPr>
        <w:rPr>
          <w:rFonts w:ascii="Arial" w:hAnsi="Arial" w:cs="Arial"/>
          <w:b/>
        </w:rPr>
      </w:pPr>
      <w:r>
        <w:rPr>
          <w:rFonts w:ascii="Arial" w:hAnsi="Arial" w:cs="Arial"/>
          <w:b/>
        </w:rPr>
        <w:t xml:space="preserve">Abstract: </w:t>
      </w:r>
    </w:p>
    <w:p w14:paraId="6FA9B155" w14:textId="77777777" w:rsidR="005D2E1E" w:rsidRDefault="005D2E1E" w:rsidP="005D2E1E">
      <w:r>
        <w:t>offline discussion will handle RP-250215, 0071, 0269, 0455, 0544</w:t>
      </w:r>
    </w:p>
    <w:p w14:paraId="5C050EE0" w14:textId="77777777" w:rsidR="005D2E1E" w:rsidRDefault="005D2E1E" w:rsidP="005D2E1E">
      <w:pPr>
        <w:rPr>
          <w:rFonts w:ascii="Arial" w:hAnsi="Arial" w:cs="Arial"/>
          <w:b/>
        </w:rPr>
      </w:pPr>
      <w:r>
        <w:rPr>
          <w:rFonts w:ascii="Arial" w:hAnsi="Arial" w:cs="Arial"/>
          <w:b/>
        </w:rPr>
        <w:t xml:space="preserve">Discussion: </w:t>
      </w:r>
    </w:p>
    <w:p w14:paraId="49189119" w14:textId="77777777" w:rsidR="005D2E1E" w:rsidRDefault="005D2E1E" w:rsidP="005D2E1E">
      <w:r>
        <w:t>RAN1 VC (Huawei): rapporteur has a WID revision and we can come back to it later</w:t>
      </w:r>
    </w:p>
    <w:p w14:paraId="4E83513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D04CE1" w14:textId="77777777" w:rsidR="005D2E1E" w:rsidRDefault="005D2E1E" w:rsidP="005D2E1E">
      <w:pPr>
        <w:rPr>
          <w:rFonts w:ascii="Arial" w:hAnsi="Arial" w:cs="Arial"/>
          <w:b/>
          <w:sz w:val="24"/>
        </w:rPr>
      </w:pPr>
      <w:r>
        <w:rPr>
          <w:rFonts w:ascii="Arial" w:hAnsi="Arial" w:cs="Arial"/>
          <w:b/>
          <w:color w:val="0000FF"/>
          <w:sz w:val="24"/>
        </w:rPr>
        <w:t>RP-250268</w:t>
      </w:r>
      <w:r>
        <w:rPr>
          <w:rFonts w:ascii="Arial" w:hAnsi="Arial" w:cs="Arial"/>
          <w:b/>
          <w:color w:val="0000FF"/>
          <w:sz w:val="24"/>
        </w:rPr>
        <w:tab/>
      </w:r>
      <w:r>
        <w:rPr>
          <w:rFonts w:ascii="Arial" w:hAnsi="Arial" w:cs="Arial"/>
          <w:b/>
          <w:sz w:val="24"/>
        </w:rPr>
        <w:t>Revised WID: Solutions for Ambient IoT (Internet of Things) in NR</w:t>
      </w:r>
    </w:p>
    <w:p w14:paraId="382224A9"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Huawei, T-Mobile USA</w:t>
      </w:r>
    </w:p>
    <w:p w14:paraId="10E547D5" w14:textId="77777777" w:rsidR="005D2E1E" w:rsidRDefault="005D2E1E" w:rsidP="005D2E1E">
      <w:pPr>
        <w:rPr>
          <w:rFonts w:ascii="Arial" w:hAnsi="Arial" w:cs="Arial"/>
          <w:b/>
        </w:rPr>
      </w:pPr>
      <w:r>
        <w:rPr>
          <w:rFonts w:ascii="Arial" w:hAnsi="Arial" w:cs="Arial"/>
          <w:b/>
        </w:rPr>
        <w:t xml:space="preserve">Discussion: </w:t>
      </w:r>
    </w:p>
    <w:p w14:paraId="47016117" w14:textId="77777777" w:rsidR="005D2E1E" w:rsidRDefault="005D2E1E" w:rsidP="005D2E1E">
      <w:r>
        <w:t>MCC: first new spec can not be created by 2 different WIs Ambient_IoT_Solutions-Core and Ambient_IoT_Solutions-Perf; apart from this, it would also mean to shift the Core part target date to RAN #111 (March 26) and with this the whole WI Ambient_IoT_Solutions from REL-19 to REL-20</w:t>
      </w:r>
    </w:p>
    <w:p w14:paraId="1AF6775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RP-250776</w:t>
      </w:r>
      <w:r>
        <w:rPr>
          <w:color w:val="993300"/>
          <w:u w:val="single"/>
        </w:rPr>
        <w:t>.</w:t>
      </w:r>
    </w:p>
    <w:p w14:paraId="7C4DF39D" w14:textId="77777777" w:rsidR="005D2E1E" w:rsidRDefault="005D2E1E" w:rsidP="005D2E1E">
      <w:pPr>
        <w:rPr>
          <w:rFonts w:ascii="Arial" w:hAnsi="Arial" w:cs="Arial"/>
          <w:b/>
          <w:sz w:val="24"/>
        </w:rPr>
      </w:pPr>
      <w:r>
        <w:rPr>
          <w:rFonts w:ascii="Arial" w:hAnsi="Arial" w:cs="Arial"/>
          <w:b/>
          <w:color w:val="0000FF"/>
          <w:sz w:val="24"/>
        </w:rPr>
        <w:t>RP-250776</w:t>
      </w:r>
      <w:r>
        <w:rPr>
          <w:rFonts w:ascii="Arial" w:hAnsi="Arial" w:cs="Arial"/>
          <w:b/>
          <w:color w:val="0000FF"/>
          <w:sz w:val="24"/>
        </w:rPr>
        <w:tab/>
      </w:r>
      <w:r>
        <w:rPr>
          <w:rFonts w:ascii="Arial" w:hAnsi="Arial" w:cs="Arial"/>
          <w:b/>
          <w:sz w:val="24"/>
        </w:rPr>
        <w:t>Revised WID: Solutions for Ambient IoT (Internet of Things) in NR</w:t>
      </w:r>
    </w:p>
    <w:p w14:paraId="5587BD27"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Huawei, T-Mobile USA</w:t>
      </w:r>
    </w:p>
    <w:p w14:paraId="53706964" w14:textId="77777777" w:rsidR="005D2E1E" w:rsidRDefault="005D2E1E" w:rsidP="005D2E1E">
      <w:pPr>
        <w:rPr>
          <w:color w:val="808080"/>
        </w:rPr>
      </w:pPr>
      <w:r>
        <w:rPr>
          <w:color w:val="808080"/>
        </w:rPr>
        <w:t>(Replaces RP-250268)</w:t>
      </w:r>
    </w:p>
    <w:p w14:paraId="1A881492" w14:textId="77777777" w:rsidR="005D2E1E" w:rsidRDefault="005D2E1E" w:rsidP="005D2E1E">
      <w:pPr>
        <w:rPr>
          <w:rFonts w:ascii="Arial" w:hAnsi="Arial" w:cs="Arial"/>
          <w:b/>
        </w:rPr>
      </w:pPr>
      <w:r>
        <w:rPr>
          <w:rFonts w:ascii="Arial" w:hAnsi="Arial" w:cs="Arial"/>
          <w:b/>
        </w:rPr>
        <w:t xml:space="preserve">Discussion: </w:t>
      </w:r>
    </w:p>
    <w:p w14:paraId="7189E673" w14:textId="77777777" w:rsidR="005D2E1E" w:rsidRDefault="005D2E1E" w:rsidP="005D2E1E">
      <w:r>
        <w:t>MCC: WGs of first new TSs missing, rapporteurs for all new TSs missing</w:t>
      </w:r>
    </w:p>
    <w:p w14:paraId="525AB992" w14:textId="77777777" w:rsidR="005D2E1E" w:rsidRDefault="005D2E1E" w:rsidP="005D2E1E">
      <w:r>
        <w:t>Spreadtrum: remove "specification" from new RAN1 and RAN2 TS</w:t>
      </w:r>
    </w:p>
    <w:p w14:paraId="7D8DF02D" w14:textId="77777777" w:rsidR="005D2E1E" w:rsidRDefault="005D2E1E" w:rsidP="005D2E1E">
      <w:r>
        <w:t>CMCC: 38.201, 38.202 should also be removed?</w:t>
      </w:r>
    </w:p>
    <w:p w14:paraId="4943DBE5" w14:textId="77777777" w:rsidR="005D2E1E" w:rsidRDefault="005D2E1E" w:rsidP="005D2E1E">
      <w:r>
        <w:t>Futurewei: should be kept separate</w:t>
      </w:r>
    </w:p>
    <w:p w14:paraId="4B57A93F" w14:textId="77777777" w:rsidR="005D2E1E" w:rsidRDefault="005D2E1E" w:rsidP="005D2E1E">
      <w:r>
        <w:t>OPPO: agrees with Futurewei</w:t>
      </w:r>
    </w:p>
    <w:p w14:paraId="7D04B38B" w14:textId="77777777" w:rsidR="005D2E1E" w:rsidRDefault="005D2E1E" w:rsidP="005D2E1E">
      <w:r>
        <w:t>Panasonic: suggests to keep 38.201 and remove 38.202 (is interaction with physical layer)</w:t>
      </w:r>
    </w:p>
    <w:p w14:paraId="3868DDA6" w14:textId="77777777" w:rsidR="005D2E1E" w:rsidRDefault="005D2E1E" w:rsidP="005D2E1E">
      <w:r>
        <w:t>Huawei: keep them listed and we can still revise next time if needed</w:t>
      </w:r>
    </w:p>
    <w:p w14:paraId="2A0BF06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RP-250796</w:t>
      </w:r>
      <w:r>
        <w:rPr>
          <w:color w:val="993300"/>
          <w:u w:val="single"/>
        </w:rPr>
        <w:t>.</w:t>
      </w:r>
    </w:p>
    <w:p w14:paraId="2712D472" w14:textId="77777777" w:rsidR="005D2E1E" w:rsidRDefault="005D2E1E" w:rsidP="005D2E1E">
      <w:pPr>
        <w:rPr>
          <w:rFonts w:ascii="Arial" w:hAnsi="Arial" w:cs="Arial"/>
          <w:b/>
          <w:sz w:val="24"/>
        </w:rPr>
      </w:pPr>
      <w:r>
        <w:rPr>
          <w:rFonts w:ascii="Arial" w:hAnsi="Arial" w:cs="Arial"/>
          <w:b/>
          <w:color w:val="0000FF"/>
          <w:sz w:val="24"/>
        </w:rPr>
        <w:t>RP-250796</w:t>
      </w:r>
      <w:r>
        <w:rPr>
          <w:rFonts w:ascii="Arial" w:hAnsi="Arial" w:cs="Arial"/>
          <w:b/>
          <w:color w:val="0000FF"/>
          <w:sz w:val="24"/>
        </w:rPr>
        <w:tab/>
      </w:r>
      <w:r>
        <w:rPr>
          <w:rFonts w:ascii="Arial" w:hAnsi="Arial" w:cs="Arial"/>
          <w:b/>
          <w:sz w:val="24"/>
        </w:rPr>
        <w:t>Revised WID: Solutions for Ambient IoT (Internet of Things) in NR</w:t>
      </w:r>
    </w:p>
    <w:p w14:paraId="186CED43"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Huawei, T-Mobile USA</w:t>
      </w:r>
    </w:p>
    <w:p w14:paraId="25D6E0A2" w14:textId="77777777" w:rsidR="005D2E1E" w:rsidRDefault="005D2E1E" w:rsidP="005D2E1E">
      <w:pPr>
        <w:rPr>
          <w:color w:val="808080"/>
        </w:rPr>
      </w:pPr>
      <w:r>
        <w:rPr>
          <w:color w:val="808080"/>
        </w:rPr>
        <w:t>(Replaces RP-250776)</w:t>
      </w:r>
    </w:p>
    <w:p w14:paraId="3F7470A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12B3A5" w14:textId="77777777" w:rsidR="005D2E1E" w:rsidRDefault="005D2E1E" w:rsidP="005D2E1E">
      <w:pPr>
        <w:pStyle w:val="Heading4"/>
      </w:pPr>
      <w:bookmarkStart w:id="156" w:name="_Toc193744157"/>
      <w:bookmarkStart w:id="157" w:name="_Toc195035489"/>
      <w:r>
        <w:lastRenderedPageBreak/>
        <w:t>9.3.2</w:t>
      </w:r>
      <w:r>
        <w:tab/>
        <w:t>Related to RAN2 led WIs</w:t>
      </w:r>
      <w:bookmarkEnd w:id="156"/>
      <w:bookmarkEnd w:id="157"/>
    </w:p>
    <w:p w14:paraId="7582C03E" w14:textId="77777777" w:rsidR="005D2E1E" w:rsidRDefault="005D2E1E" w:rsidP="005D2E1E">
      <w:pPr>
        <w:pStyle w:val="Heading5"/>
      </w:pPr>
      <w:bookmarkStart w:id="158" w:name="_Toc193744158"/>
      <w:bookmarkStart w:id="159" w:name="_Toc195035490"/>
      <w:r>
        <w:t>9.3.2.1</w:t>
      </w:r>
      <w:r>
        <w:tab/>
        <w:t>NR mobility enhancements Phase 4 [RAN2 WI: NR_Mob_Ph4]</w:t>
      </w:r>
      <w:bookmarkEnd w:id="158"/>
      <w:bookmarkEnd w:id="159"/>
    </w:p>
    <w:p w14:paraId="3415FBBE" w14:textId="77777777" w:rsidR="005D2E1E" w:rsidRDefault="005D2E1E" w:rsidP="005D2E1E">
      <w:pPr>
        <w:rPr>
          <w:rFonts w:ascii="Arial" w:hAnsi="Arial" w:cs="Arial"/>
          <w:b/>
          <w:sz w:val="24"/>
        </w:rPr>
      </w:pPr>
      <w:r>
        <w:rPr>
          <w:rFonts w:ascii="Arial" w:hAnsi="Arial" w:cs="Arial"/>
          <w:b/>
          <w:color w:val="0000FF"/>
          <w:sz w:val="24"/>
        </w:rPr>
        <w:t>RP-250338</w:t>
      </w:r>
      <w:r>
        <w:rPr>
          <w:rFonts w:ascii="Arial" w:hAnsi="Arial" w:cs="Arial"/>
          <w:b/>
          <w:color w:val="0000FF"/>
          <w:sz w:val="24"/>
        </w:rPr>
        <w:tab/>
      </w:r>
      <w:r>
        <w:rPr>
          <w:rFonts w:ascii="Arial" w:hAnsi="Arial" w:cs="Arial"/>
          <w:b/>
          <w:sz w:val="24"/>
        </w:rPr>
        <w:t>Status Report for Work Item: NR mobility enhancements Phase 4 (rapporteur: Apple)</w:t>
      </w:r>
    </w:p>
    <w:p w14:paraId="4A676D2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CD470A6" w14:textId="77777777" w:rsidR="005D2E1E" w:rsidRDefault="005D2E1E" w:rsidP="005D2E1E">
      <w:pPr>
        <w:rPr>
          <w:rFonts w:ascii="Arial" w:hAnsi="Arial" w:cs="Arial"/>
          <w:b/>
        </w:rPr>
      </w:pPr>
      <w:r>
        <w:rPr>
          <w:rFonts w:ascii="Arial" w:hAnsi="Arial" w:cs="Arial"/>
          <w:b/>
        </w:rPr>
        <w:t xml:space="preserve">Abstract: </w:t>
      </w:r>
    </w:p>
    <w:p w14:paraId="7CF28291" w14:textId="77777777" w:rsidR="005D2E1E" w:rsidRDefault="005D2E1E" w:rsidP="005D2E1E">
      <w:r>
        <w:t>Core 65%; Perf 0%</w:t>
      </w:r>
    </w:p>
    <w:p w14:paraId="7E87F50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FED3A" w14:textId="77777777" w:rsidR="005D2E1E" w:rsidRDefault="005D2E1E" w:rsidP="005D2E1E">
      <w:pPr>
        <w:rPr>
          <w:rFonts w:ascii="Arial" w:hAnsi="Arial" w:cs="Arial"/>
          <w:b/>
          <w:sz w:val="24"/>
        </w:rPr>
      </w:pPr>
      <w:r>
        <w:rPr>
          <w:rFonts w:ascii="Arial" w:hAnsi="Arial" w:cs="Arial"/>
          <w:b/>
          <w:color w:val="0000FF"/>
          <w:sz w:val="24"/>
        </w:rPr>
        <w:t>RP-250158</w:t>
      </w:r>
      <w:r>
        <w:rPr>
          <w:rFonts w:ascii="Arial" w:hAnsi="Arial" w:cs="Arial"/>
          <w:b/>
          <w:color w:val="0000FF"/>
          <w:sz w:val="24"/>
        </w:rPr>
        <w:tab/>
      </w:r>
      <w:r>
        <w:rPr>
          <w:rFonts w:ascii="Arial" w:hAnsi="Arial" w:cs="Arial"/>
          <w:b/>
          <w:sz w:val="24"/>
        </w:rPr>
        <w:t>Discussion on check-point of Mobility phase4</w:t>
      </w:r>
    </w:p>
    <w:p w14:paraId="03CCA24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5C79B62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E2A39" w14:textId="77777777" w:rsidR="005D2E1E" w:rsidRDefault="005D2E1E" w:rsidP="005D2E1E">
      <w:pPr>
        <w:rPr>
          <w:rFonts w:ascii="Arial" w:hAnsi="Arial" w:cs="Arial"/>
          <w:b/>
          <w:sz w:val="24"/>
        </w:rPr>
      </w:pPr>
      <w:r>
        <w:rPr>
          <w:rFonts w:ascii="Arial" w:hAnsi="Arial" w:cs="Arial"/>
          <w:b/>
          <w:color w:val="0000FF"/>
          <w:sz w:val="24"/>
        </w:rPr>
        <w:t>RP-250270</w:t>
      </w:r>
      <w:r>
        <w:rPr>
          <w:rFonts w:ascii="Arial" w:hAnsi="Arial" w:cs="Arial"/>
          <w:b/>
          <w:color w:val="0000FF"/>
          <w:sz w:val="24"/>
        </w:rPr>
        <w:tab/>
      </w:r>
      <w:r>
        <w:rPr>
          <w:rFonts w:ascii="Arial" w:hAnsi="Arial" w:cs="Arial"/>
          <w:b/>
          <w:sz w:val="24"/>
        </w:rPr>
        <w:t>Views on  scope of Rel 19 mobility enhancements</w:t>
      </w:r>
    </w:p>
    <w:p w14:paraId="05B692B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265CC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30FC6" w14:textId="77777777" w:rsidR="005D2E1E" w:rsidRDefault="005D2E1E" w:rsidP="005D2E1E">
      <w:pPr>
        <w:rPr>
          <w:rFonts w:ascii="Arial" w:hAnsi="Arial" w:cs="Arial"/>
          <w:b/>
          <w:sz w:val="24"/>
        </w:rPr>
      </w:pPr>
      <w:r>
        <w:rPr>
          <w:rFonts w:ascii="Arial" w:hAnsi="Arial" w:cs="Arial"/>
          <w:b/>
          <w:color w:val="0000FF"/>
          <w:sz w:val="24"/>
        </w:rPr>
        <w:t>RP-250340</w:t>
      </w:r>
      <w:r>
        <w:rPr>
          <w:rFonts w:ascii="Arial" w:hAnsi="Arial" w:cs="Arial"/>
          <w:b/>
          <w:color w:val="0000FF"/>
          <w:sz w:val="24"/>
        </w:rPr>
        <w:tab/>
      </w:r>
      <w:r>
        <w:rPr>
          <w:rFonts w:ascii="Arial" w:hAnsi="Arial" w:cs="Arial"/>
          <w:b/>
          <w:sz w:val="24"/>
        </w:rPr>
        <w:t>Discussion on rel-19 mobility enhancements WID revision</w:t>
      </w:r>
    </w:p>
    <w:p w14:paraId="1040D69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 China Telecom</w:t>
      </w:r>
    </w:p>
    <w:p w14:paraId="2275AA37" w14:textId="77777777" w:rsidR="005D2E1E" w:rsidRDefault="005D2E1E" w:rsidP="005D2E1E">
      <w:pPr>
        <w:rPr>
          <w:rFonts w:ascii="Arial" w:hAnsi="Arial" w:cs="Arial"/>
          <w:b/>
        </w:rPr>
      </w:pPr>
      <w:r>
        <w:rPr>
          <w:rFonts w:ascii="Arial" w:hAnsi="Arial" w:cs="Arial"/>
          <w:b/>
        </w:rPr>
        <w:t xml:space="preserve">Discussion: </w:t>
      </w:r>
    </w:p>
    <w:p w14:paraId="170FC96A" w14:textId="77777777" w:rsidR="005D2E1E" w:rsidRDefault="005D2E1E" w:rsidP="005D2E1E">
      <w:r>
        <w:t>Proposal 1: Do NOT increase the scope of Conditional LTM sub-objective in Rel-19 Mobility Enhancements work-item. Remove the checkpoint accordingly.</w:t>
      </w:r>
    </w:p>
    <w:p w14:paraId="53AE9B48" w14:textId="77777777" w:rsidR="005D2E1E" w:rsidRDefault="005D2E1E" w:rsidP="005D2E1E">
      <w:r>
        <w:t>Xiaomi: agrees with Apple</w:t>
      </w:r>
    </w:p>
    <w:p w14:paraId="6C8806B3" w14:textId="77777777" w:rsidR="005D2E1E" w:rsidRDefault="005D2E1E" w:rsidP="005D2E1E">
      <w:r>
        <w:t>LG: supports Apple proposal</w:t>
      </w:r>
    </w:p>
    <w:p w14:paraId="3975F04C" w14:textId="77777777" w:rsidR="005D2E1E" w:rsidRDefault="005D2E1E" w:rsidP="005D2E1E">
      <w:r>
        <w:t>ZTE: from RAN2 point of view there is nothing to be done</w:t>
      </w:r>
    </w:p>
    <w:p w14:paraId="7C906368" w14:textId="77777777" w:rsidR="005D2E1E" w:rsidRDefault="005D2E1E" w:rsidP="005D2E1E">
      <w:r>
        <w:t>RAN2 Chair: mobility WI is already overloaded so no upscoping possible</w:t>
      </w:r>
    </w:p>
    <w:p w14:paraId="4A4277C7" w14:textId="77777777" w:rsidR="005D2E1E" w:rsidRDefault="005D2E1E" w:rsidP="005D2E1E">
      <w:r>
        <w:t>RAN VC (AT&amp;T): any objection to go with the Apple proposal to not increase work for RAN2 and RAN4? None</w:t>
      </w:r>
    </w:p>
    <w:p w14:paraId="72F9F5D1" w14:textId="77777777" w:rsidR="005D2E1E" w:rsidRDefault="005D2E1E" w:rsidP="005D2E1E">
      <w:r>
        <w:t>conclusion: proposal 1 is endorsed</w:t>
      </w:r>
    </w:p>
    <w:p w14:paraId="7A583BA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6334A" w14:textId="77777777" w:rsidR="005D2E1E" w:rsidRDefault="005D2E1E" w:rsidP="005D2E1E">
      <w:pPr>
        <w:rPr>
          <w:rFonts w:ascii="Arial" w:hAnsi="Arial" w:cs="Arial"/>
          <w:b/>
          <w:sz w:val="24"/>
        </w:rPr>
      </w:pPr>
      <w:r>
        <w:rPr>
          <w:rFonts w:ascii="Arial" w:hAnsi="Arial" w:cs="Arial"/>
          <w:b/>
          <w:color w:val="0000FF"/>
          <w:sz w:val="24"/>
        </w:rPr>
        <w:t>RP-250416</w:t>
      </w:r>
      <w:r>
        <w:rPr>
          <w:rFonts w:ascii="Arial" w:hAnsi="Arial" w:cs="Arial"/>
          <w:b/>
          <w:color w:val="0000FF"/>
          <w:sz w:val="24"/>
        </w:rPr>
        <w:tab/>
      </w:r>
      <w:r>
        <w:rPr>
          <w:rFonts w:ascii="Arial" w:hAnsi="Arial" w:cs="Arial"/>
          <w:b/>
          <w:sz w:val="24"/>
        </w:rPr>
        <w:t>Conditional LTM for DC case</w:t>
      </w:r>
    </w:p>
    <w:p w14:paraId="711A76D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Lenovo</w:t>
      </w:r>
    </w:p>
    <w:p w14:paraId="1F4D476F" w14:textId="77777777" w:rsidR="005D2E1E" w:rsidRDefault="005D2E1E" w:rsidP="005D2E1E">
      <w:pPr>
        <w:rPr>
          <w:rFonts w:ascii="Arial" w:hAnsi="Arial" w:cs="Arial"/>
          <w:b/>
        </w:rPr>
      </w:pPr>
      <w:r>
        <w:rPr>
          <w:rFonts w:ascii="Arial" w:hAnsi="Arial" w:cs="Arial"/>
          <w:b/>
        </w:rPr>
        <w:t xml:space="preserve">Discussion: </w:t>
      </w:r>
    </w:p>
    <w:p w14:paraId="72BA2B96" w14:textId="77777777" w:rsidR="005D2E1E" w:rsidRDefault="005D2E1E" w:rsidP="005D2E1E">
      <w:r>
        <w:t>Proposal 1: Conditional Intra-CU SCG LTM can be supported in Rel-19 only if the current mechanisms for Rel-18 Intra-SN SCG LTM and Rel-19 MCG CLTM can be reused without additional enhancement.</w:t>
      </w:r>
    </w:p>
    <w:p w14:paraId="6B27178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E373C" w14:textId="77777777" w:rsidR="005D2E1E" w:rsidRDefault="005D2E1E" w:rsidP="005D2E1E">
      <w:pPr>
        <w:rPr>
          <w:rFonts w:ascii="Arial" w:hAnsi="Arial" w:cs="Arial"/>
          <w:b/>
          <w:sz w:val="24"/>
        </w:rPr>
      </w:pPr>
      <w:r>
        <w:rPr>
          <w:rFonts w:ascii="Arial" w:hAnsi="Arial" w:cs="Arial"/>
          <w:b/>
          <w:color w:val="0000FF"/>
          <w:sz w:val="24"/>
        </w:rPr>
        <w:lastRenderedPageBreak/>
        <w:t>RP-250520</w:t>
      </w:r>
      <w:r>
        <w:rPr>
          <w:rFonts w:ascii="Arial" w:hAnsi="Arial" w:cs="Arial"/>
          <w:b/>
          <w:color w:val="0000FF"/>
          <w:sz w:val="24"/>
        </w:rPr>
        <w:tab/>
      </w:r>
      <w:r>
        <w:rPr>
          <w:rFonts w:ascii="Arial" w:hAnsi="Arial" w:cs="Arial"/>
          <w:b/>
          <w:sz w:val="24"/>
        </w:rPr>
        <w:t>Discussion on the checkpoint for NR mobility enhancements Phase 4</w:t>
      </w:r>
    </w:p>
    <w:p w14:paraId="7D59E49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CA469D8" w14:textId="77777777" w:rsidR="005D2E1E" w:rsidRDefault="005D2E1E" w:rsidP="005D2E1E">
      <w:pPr>
        <w:rPr>
          <w:rFonts w:ascii="Arial" w:hAnsi="Arial" w:cs="Arial"/>
          <w:b/>
        </w:rPr>
      </w:pPr>
      <w:r>
        <w:rPr>
          <w:rFonts w:ascii="Arial" w:hAnsi="Arial" w:cs="Arial"/>
          <w:b/>
        </w:rPr>
        <w:t xml:space="preserve">Abstract: </w:t>
      </w:r>
    </w:p>
    <w:p w14:paraId="4A7D8BC3" w14:textId="77777777" w:rsidR="005D2E1E" w:rsidRDefault="005D2E1E" w:rsidP="005D2E1E">
      <w:r>
        <w:t>CATTs 'view on the checkpoint for NR mobility enhancements phase 4</w:t>
      </w:r>
    </w:p>
    <w:p w14:paraId="4D67A143" w14:textId="77777777" w:rsidR="005D2E1E" w:rsidRDefault="005D2E1E" w:rsidP="005D2E1E">
      <w:pPr>
        <w:rPr>
          <w:rFonts w:ascii="Arial" w:hAnsi="Arial" w:cs="Arial"/>
          <w:b/>
        </w:rPr>
      </w:pPr>
      <w:r>
        <w:rPr>
          <w:rFonts w:ascii="Arial" w:hAnsi="Arial" w:cs="Arial"/>
          <w:b/>
        </w:rPr>
        <w:t xml:space="preserve">Discussion: </w:t>
      </w:r>
    </w:p>
    <w:p w14:paraId="1BA276FC" w14:textId="77777777" w:rsidR="005D2E1E" w:rsidRDefault="005D2E1E" w:rsidP="005D2E1E">
      <w:r>
        <w:t>Proposal 1: In Rel-19, only support the conditional intra-CU MCG LTM with SN unchanged in DC case. No extra case is supported.</w:t>
      </w:r>
    </w:p>
    <w:p w14:paraId="42BB6DC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E2E2D" w14:textId="77777777" w:rsidR="005D2E1E" w:rsidRDefault="005D2E1E" w:rsidP="005D2E1E">
      <w:pPr>
        <w:rPr>
          <w:rFonts w:ascii="Arial" w:hAnsi="Arial" w:cs="Arial"/>
          <w:b/>
          <w:sz w:val="24"/>
        </w:rPr>
      </w:pPr>
      <w:r>
        <w:rPr>
          <w:rFonts w:ascii="Arial" w:hAnsi="Arial" w:cs="Arial"/>
          <w:b/>
          <w:color w:val="0000FF"/>
          <w:sz w:val="24"/>
        </w:rPr>
        <w:t>RP-250339</w:t>
      </w:r>
      <w:r>
        <w:rPr>
          <w:rFonts w:ascii="Arial" w:hAnsi="Arial" w:cs="Arial"/>
          <w:b/>
          <w:color w:val="0000FF"/>
          <w:sz w:val="24"/>
        </w:rPr>
        <w:tab/>
      </w:r>
      <w:r>
        <w:rPr>
          <w:rFonts w:ascii="Arial" w:hAnsi="Arial" w:cs="Arial"/>
          <w:b/>
          <w:sz w:val="24"/>
        </w:rPr>
        <w:t>Revised Work Item: NR mobility enhancements Phase 4</w:t>
      </w:r>
    </w:p>
    <w:p w14:paraId="3CEE3C81"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Inc, China Telecom</w:t>
      </w:r>
    </w:p>
    <w:p w14:paraId="1A93F7A2" w14:textId="77777777" w:rsidR="005D2E1E" w:rsidRDefault="005D2E1E" w:rsidP="005D2E1E">
      <w:pPr>
        <w:rPr>
          <w:rFonts w:ascii="Arial" w:hAnsi="Arial" w:cs="Arial"/>
          <w:b/>
        </w:rPr>
      </w:pPr>
      <w:r>
        <w:rPr>
          <w:rFonts w:ascii="Arial" w:hAnsi="Arial" w:cs="Arial"/>
          <w:b/>
        </w:rPr>
        <w:t xml:space="preserve">Abstract: </w:t>
      </w:r>
    </w:p>
    <w:p w14:paraId="398FC25E" w14:textId="77777777" w:rsidR="005D2E1E" w:rsidRDefault="005D2E1E" w:rsidP="005D2E1E">
      <w:r>
        <w:t>minor WID revision (remove checkpoint)</w:t>
      </w:r>
    </w:p>
    <w:p w14:paraId="5B2052AF" w14:textId="77777777" w:rsidR="005D2E1E" w:rsidRDefault="005D2E1E" w:rsidP="005D2E1E">
      <w:pPr>
        <w:rPr>
          <w:rFonts w:ascii="Arial" w:hAnsi="Arial" w:cs="Arial"/>
          <w:b/>
        </w:rPr>
      </w:pPr>
      <w:r>
        <w:rPr>
          <w:rFonts w:ascii="Arial" w:hAnsi="Arial" w:cs="Arial"/>
          <w:b/>
        </w:rPr>
        <w:t xml:space="preserve">Discussion: </w:t>
      </w:r>
    </w:p>
    <w:p w14:paraId="0210E8CE" w14:textId="77777777" w:rsidR="005D2E1E" w:rsidRDefault="005D2E1E" w:rsidP="005D2E1E">
      <w:r>
        <w:t>MCC: removal of checkpoint from objectives</w:t>
      </w:r>
    </w:p>
    <w:p w14:paraId="5DBFE985" w14:textId="77777777" w:rsidR="005D2E1E" w:rsidRDefault="005D2E1E" w:rsidP="005D2E1E">
      <w:r>
        <w:t>RAN VC (AT&amp;T): seems to be in line with our decision of RP-250340</w:t>
      </w:r>
    </w:p>
    <w:p w14:paraId="266E867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2A147E" w14:textId="77777777" w:rsidR="005D2E1E" w:rsidRDefault="005D2E1E" w:rsidP="005D2E1E">
      <w:pPr>
        <w:pStyle w:val="Heading5"/>
      </w:pPr>
      <w:bookmarkStart w:id="160" w:name="_Toc193744159"/>
      <w:bookmarkStart w:id="161" w:name="_Toc195035491"/>
      <w:r>
        <w:t>9.3.2.2</w:t>
      </w:r>
      <w:r>
        <w:tab/>
        <w:t>NTN for NR Phase 3 [RAN2 WI: NR_NTN_Ph3]</w:t>
      </w:r>
      <w:bookmarkEnd w:id="160"/>
      <w:bookmarkEnd w:id="161"/>
    </w:p>
    <w:p w14:paraId="5E61109F" w14:textId="77777777" w:rsidR="005D2E1E" w:rsidRDefault="005D2E1E" w:rsidP="005D2E1E">
      <w:pPr>
        <w:rPr>
          <w:rFonts w:ascii="Arial" w:hAnsi="Arial" w:cs="Arial"/>
          <w:b/>
          <w:sz w:val="24"/>
        </w:rPr>
      </w:pPr>
      <w:r>
        <w:rPr>
          <w:rFonts w:ascii="Arial" w:hAnsi="Arial" w:cs="Arial"/>
          <w:b/>
          <w:color w:val="0000FF"/>
          <w:sz w:val="24"/>
        </w:rPr>
        <w:t>RP-250041</w:t>
      </w:r>
      <w:r>
        <w:rPr>
          <w:rFonts w:ascii="Arial" w:hAnsi="Arial" w:cs="Arial"/>
          <w:b/>
          <w:color w:val="0000FF"/>
          <w:sz w:val="24"/>
        </w:rPr>
        <w:tab/>
      </w:r>
      <w:r>
        <w:rPr>
          <w:rFonts w:ascii="Arial" w:hAnsi="Arial" w:cs="Arial"/>
          <w:b/>
          <w:sz w:val="24"/>
        </w:rPr>
        <w:t>Status report for WID: Non-Terrestrial Networks (NTN) for NR Phase 3</w:t>
      </w:r>
    </w:p>
    <w:p w14:paraId="4CC77E80"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w:t>
      </w:r>
    </w:p>
    <w:p w14:paraId="1C4CCD1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3D37A" w14:textId="77777777" w:rsidR="005D2E1E" w:rsidRDefault="005D2E1E" w:rsidP="005D2E1E">
      <w:pPr>
        <w:pStyle w:val="Heading5"/>
      </w:pPr>
      <w:bookmarkStart w:id="162" w:name="_Toc193744160"/>
      <w:bookmarkStart w:id="163" w:name="_Toc195035492"/>
      <w:r>
        <w:t>9.3.2.3</w:t>
      </w:r>
      <w:r>
        <w:tab/>
        <w:t>XR for NR Phase 3 [RAN2 WI: NR_XR_Ph3]</w:t>
      </w:r>
      <w:bookmarkEnd w:id="162"/>
      <w:bookmarkEnd w:id="163"/>
    </w:p>
    <w:p w14:paraId="15B4C20B" w14:textId="77777777" w:rsidR="005D2E1E" w:rsidRDefault="005D2E1E" w:rsidP="005D2E1E">
      <w:pPr>
        <w:rPr>
          <w:rFonts w:ascii="Arial" w:hAnsi="Arial" w:cs="Arial"/>
          <w:b/>
          <w:sz w:val="24"/>
        </w:rPr>
      </w:pPr>
      <w:r>
        <w:rPr>
          <w:rFonts w:ascii="Arial" w:hAnsi="Arial" w:cs="Arial"/>
          <w:b/>
          <w:color w:val="0000FF"/>
          <w:sz w:val="24"/>
        </w:rPr>
        <w:t>RP-250106</w:t>
      </w:r>
      <w:r>
        <w:rPr>
          <w:rFonts w:ascii="Arial" w:hAnsi="Arial" w:cs="Arial"/>
          <w:b/>
          <w:color w:val="0000FF"/>
          <w:sz w:val="24"/>
        </w:rPr>
        <w:tab/>
      </w:r>
      <w:r>
        <w:rPr>
          <w:rFonts w:ascii="Arial" w:hAnsi="Arial" w:cs="Arial"/>
          <w:b/>
          <w:sz w:val="24"/>
        </w:rPr>
        <w:t>Status Report for XR (eXtended Reality) for NR Phase 3</w:t>
      </w:r>
    </w:p>
    <w:p w14:paraId="5284E7D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Qualcomm (Rapporteurs)</w:t>
      </w:r>
    </w:p>
    <w:p w14:paraId="4FBF777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66E22" w14:textId="77777777" w:rsidR="005D2E1E" w:rsidRDefault="005D2E1E" w:rsidP="005D2E1E">
      <w:pPr>
        <w:rPr>
          <w:rFonts w:ascii="Arial" w:hAnsi="Arial" w:cs="Arial"/>
          <w:b/>
          <w:sz w:val="24"/>
        </w:rPr>
      </w:pPr>
      <w:r>
        <w:rPr>
          <w:rFonts w:ascii="Arial" w:hAnsi="Arial" w:cs="Arial"/>
          <w:b/>
          <w:color w:val="0000FF"/>
          <w:sz w:val="24"/>
        </w:rPr>
        <w:t>RP-250175</w:t>
      </w:r>
      <w:r>
        <w:rPr>
          <w:rFonts w:ascii="Arial" w:hAnsi="Arial" w:cs="Arial"/>
          <w:b/>
          <w:color w:val="0000FF"/>
          <w:sz w:val="24"/>
        </w:rPr>
        <w:tab/>
      </w:r>
      <w:r>
        <w:rPr>
          <w:rFonts w:ascii="Arial" w:hAnsi="Arial" w:cs="Arial"/>
          <w:b/>
          <w:sz w:val="24"/>
        </w:rPr>
        <w:t>Discussion on checkpoints for Rel-19 XR</w:t>
      </w:r>
    </w:p>
    <w:p w14:paraId="31CC1C1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7E5F77D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5AE94" w14:textId="77777777" w:rsidR="005D2E1E" w:rsidRDefault="005D2E1E" w:rsidP="005D2E1E">
      <w:pPr>
        <w:rPr>
          <w:rFonts w:ascii="Arial" w:hAnsi="Arial" w:cs="Arial"/>
          <w:b/>
          <w:sz w:val="24"/>
        </w:rPr>
      </w:pPr>
      <w:r>
        <w:rPr>
          <w:rFonts w:ascii="Arial" w:hAnsi="Arial" w:cs="Arial"/>
          <w:b/>
          <w:color w:val="0000FF"/>
          <w:sz w:val="24"/>
        </w:rPr>
        <w:t>RP-250220</w:t>
      </w:r>
      <w:r>
        <w:rPr>
          <w:rFonts w:ascii="Arial" w:hAnsi="Arial" w:cs="Arial"/>
          <w:b/>
          <w:color w:val="0000FF"/>
          <w:sz w:val="24"/>
        </w:rPr>
        <w:tab/>
      </w:r>
      <w:r>
        <w:rPr>
          <w:rFonts w:ascii="Arial" w:hAnsi="Arial" w:cs="Arial"/>
          <w:b/>
          <w:sz w:val="24"/>
        </w:rPr>
        <w:t>Discussion on checkpoints for Rel-19 XR</w:t>
      </w:r>
    </w:p>
    <w:p w14:paraId="3687293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Electronic Software</w:t>
      </w:r>
    </w:p>
    <w:p w14:paraId="7A45582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3D850" w14:textId="77777777" w:rsidR="005D2E1E" w:rsidRDefault="005D2E1E" w:rsidP="005D2E1E">
      <w:pPr>
        <w:rPr>
          <w:rFonts w:ascii="Arial" w:hAnsi="Arial" w:cs="Arial"/>
          <w:b/>
          <w:sz w:val="24"/>
        </w:rPr>
      </w:pPr>
      <w:r>
        <w:rPr>
          <w:rFonts w:ascii="Arial" w:hAnsi="Arial" w:cs="Arial"/>
          <w:b/>
          <w:color w:val="0000FF"/>
          <w:sz w:val="24"/>
        </w:rPr>
        <w:lastRenderedPageBreak/>
        <w:t>RP-250545</w:t>
      </w:r>
      <w:r>
        <w:rPr>
          <w:rFonts w:ascii="Arial" w:hAnsi="Arial" w:cs="Arial"/>
          <w:b/>
          <w:color w:val="0000FF"/>
          <w:sz w:val="24"/>
        </w:rPr>
        <w:tab/>
      </w:r>
      <w:r>
        <w:rPr>
          <w:rFonts w:ascii="Arial" w:hAnsi="Arial" w:cs="Arial"/>
          <w:b/>
          <w:sz w:val="24"/>
        </w:rPr>
        <w:t>Discussion on Rel-19 XR enhancements</w:t>
      </w:r>
    </w:p>
    <w:p w14:paraId="189E508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C8502C0" w14:textId="77777777" w:rsidR="005D2E1E" w:rsidRDefault="005D2E1E" w:rsidP="005D2E1E">
      <w:pPr>
        <w:rPr>
          <w:rFonts w:ascii="Arial" w:hAnsi="Arial" w:cs="Arial"/>
          <w:b/>
        </w:rPr>
      </w:pPr>
      <w:r>
        <w:rPr>
          <w:rFonts w:ascii="Arial" w:hAnsi="Arial" w:cs="Arial"/>
          <w:b/>
        </w:rPr>
        <w:t xml:space="preserve">Discussion: </w:t>
      </w:r>
    </w:p>
    <w:p w14:paraId="65C724D6" w14:textId="77777777" w:rsidR="005D2E1E" w:rsidRDefault="005D2E1E" w:rsidP="005D2E1E">
      <w:r>
        <w:t>Proposal 1: Based on the agreements in SA2 and RAN2, the work on multi-modality awareness in RAN can start with TUs allocated (i.e., 0.5 TU per RAN3 meeting) for the corresponding work in RAN3 from Q2, 2025.</w:t>
      </w:r>
    </w:p>
    <w:p w14:paraId="23DD2293" w14:textId="77777777" w:rsidR="005D2E1E" w:rsidRDefault="005D2E1E" w:rsidP="005D2E1E">
      <w:r>
        <w:t xml:space="preserve">Proposal 2: Modify the existing objective for RAN based XR rate control to support RAN3 work. </w:t>
      </w:r>
    </w:p>
    <w:p w14:paraId="75842C67" w14:textId="77777777" w:rsidR="005D2E1E" w:rsidRDefault="005D2E1E" w:rsidP="005D2E1E">
      <w:r>
        <w:t>Proposal 3: Add the following objective for normative work on XR in Rel-19 [RAN3]:</w:t>
      </w:r>
    </w:p>
    <w:p w14:paraId="6AA864CD" w14:textId="77777777" w:rsidR="005D2E1E" w:rsidRDefault="005D2E1E" w:rsidP="005D2E1E">
      <w:r>
        <w:t>-</w:t>
      </w:r>
      <w:r>
        <w:tab/>
        <w:t>Support PDU Set Information Marking without QoS parameters;</w:t>
      </w:r>
    </w:p>
    <w:p w14:paraId="592FF033" w14:textId="77777777" w:rsidR="005D2E1E" w:rsidRDefault="005D2E1E" w:rsidP="005D2E1E">
      <w:r>
        <w:t>-</w:t>
      </w:r>
      <w:r>
        <w:tab/>
        <w:t>Identify signalling impacts to support of time to next burst/burst size information and exposure of available data rate to CN, if any.</w:t>
      </w:r>
    </w:p>
    <w:p w14:paraId="1F1ECBAA" w14:textId="77777777" w:rsidR="005D2E1E" w:rsidRDefault="005D2E1E" w:rsidP="005D2E1E">
      <w:r>
        <w:t>-</w:t>
      </w:r>
      <w:r>
        <w:tab/>
        <w:t>Signaling support towards multi-modality awareness.</w:t>
      </w:r>
    </w:p>
    <w:p w14:paraId="7B780B4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495ED" w14:textId="77777777" w:rsidR="005D2E1E" w:rsidRDefault="005D2E1E" w:rsidP="005D2E1E">
      <w:pPr>
        <w:rPr>
          <w:rFonts w:ascii="Arial" w:hAnsi="Arial" w:cs="Arial"/>
          <w:b/>
          <w:sz w:val="24"/>
        </w:rPr>
      </w:pPr>
      <w:r>
        <w:rPr>
          <w:rFonts w:ascii="Arial" w:hAnsi="Arial" w:cs="Arial"/>
          <w:b/>
          <w:color w:val="0000FF"/>
          <w:sz w:val="24"/>
        </w:rPr>
        <w:t>RP-250778</w:t>
      </w:r>
      <w:r>
        <w:rPr>
          <w:rFonts w:ascii="Arial" w:hAnsi="Arial" w:cs="Arial"/>
          <w:b/>
          <w:color w:val="0000FF"/>
          <w:sz w:val="24"/>
        </w:rPr>
        <w:tab/>
      </w:r>
      <w:r>
        <w:rPr>
          <w:rFonts w:ascii="Arial" w:hAnsi="Arial" w:cs="Arial"/>
          <w:b/>
          <w:sz w:val="24"/>
        </w:rPr>
        <w:t>Way forward for XR Release 19 WI revisions discussion</w:t>
      </w:r>
    </w:p>
    <w:p w14:paraId="130892B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AF16CB8" w14:textId="77777777" w:rsidR="005D2E1E" w:rsidRDefault="005D2E1E" w:rsidP="005D2E1E">
      <w:pPr>
        <w:rPr>
          <w:rFonts w:ascii="Arial" w:hAnsi="Arial" w:cs="Arial"/>
          <w:b/>
        </w:rPr>
      </w:pPr>
      <w:r>
        <w:rPr>
          <w:rFonts w:ascii="Arial" w:hAnsi="Arial" w:cs="Arial"/>
          <w:b/>
        </w:rPr>
        <w:t xml:space="preserve">Abstract: </w:t>
      </w:r>
    </w:p>
    <w:p w14:paraId="2AE49A73" w14:textId="77777777" w:rsidR="005D2E1E" w:rsidRDefault="005D2E1E" w:rsidP="005D2E1E">
      <w:r>
        <w:t>related to RP-250545</w:t>
      </w:r>
    </w:p>
    <w:p w14:paraId="1F05EBD2" w14:textId="77777777" w:rsidR="005D2E1E" w:rsidRDefault="005D2E1E" w:rsidP="005D2E1E">
      <w:pPr>
        <w:rPr>
          <w:rFonts w:ascii="Arial" w:hAnsi="Arial" w:cs="Arial"/>
          <w:b/>
        </w:rPr>
      </w:pPr>
      <w:r>
        <w:rPr>
          <w:rFonts w:ascii="Arial" w:hAnsi="Arial" w:cs="Arial"/>
          <w:b/>
        </w:rPr>
        <w:t xml:space="preserve">Discussion: </w:t>
      </w:r>
    </w:p>
    <w:p w14:paraId="41349A0D" w14:textId="77777777" w:rsidR="005D2E1E" w:rsidRDefault="005D2E1E" w:rsidP="005D2E1E">
      <w:r>
        <w:t>RAN3 chair: only 0.5 TU available from RAN3</w:t>
      </w:r>
    </w:p>
    <w:p w14:paraId="1A06B87F" w14:textId="77777777" w:rsidR="005D2E1E" w:rsidRDefault="005D2E1E" w:rsidP="005D2E1E">
      <w:r>
        <w:t>conclusion: proposals 1,2,3 are endorsed</w:t>
      </w:r>
    </w:p>
    <w:p w14:paraId="0EE0967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F8FACB" w14:textId="77777777" w:rsidR="005D2E1E" w:rsidRDefault="005D2E1E" w:rsidP="005D2E1E">
      <w:pPr>
        <w:rPr>
          <w:rFonts w:ascii="Arial" w:hAnsi="Arial" w:cs="Arial"/>
          <w:b/>
          <w:sz w:val="24"/>
        </w:rPr>
      </w:pPr>
      <w:r>
        <w:rPr>
          <w:rFonts w:ascii="Arial" w:hAnsi="Arial" w:cs="Arial"/>
          <w:b/>
          <w:color w:val="0000FF"/>
          <w:sz w:val="24"/>
        </w:rPr>
        <w:t>RP-250421</w:t>
      </w:r>
      <w:r>
        <w:rPr>
          <w:rFonts w:ascii="Arial" w:hAnsi="Arial" w:cs="Arial"/>
          <w:b/>
          <w:color w:val="0000FF"/>
          <w:sz w:val="24"/>
        </w:rPr>
        <w:tab/>
      </w:r>
      <w:r>
        <w:rPr>
          <w:rFonts w:ascii="Arial" w:hAnsi="Arial" w:cs="Arial"/>
          <w:b/>
          <w:sz w:val="24"/>
        </w:rPr>
        <w:t>Rel-19 XR</w:t>
      </w:r>
    </w:p>
    <w:p w14:paraId="62BA13F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79DAD6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0F4E6" w14:textId="77777777" w:rsidR="005D2E1E" w:rsidRDefault="005D2E1E" w:rsidP="005D2E1E">
      <w:pPr>
        <w:rPr>
          <w:rFonts w:ascii="Arial" w:hAnsi="Arial" w:cs="Arial"/>
          <w:b/>
          <w:sz w:val="24"/>
        </w:rPr>
      </w:pPr>
      <w:r>
        <w:rPr>
          <w:rFonts w:ascii="Arial" w:hAnsi="Arial" w:cs="Arial"/>
          <w:b/>
          <w:color w:val="0000FF"/>
          <w:sz w:val="24"/>
        </w:rPr>
        <w:t>RP-250534</w:t>
      </w:r>
      <w:r>
        <w:rPr>
          <w:rFonts w:ascii="Arial" w:hAnsi="Arial" w:cs="Arial"/>
          <w:b/>
          <w:color w:val="0000FF"/>
          <w:sz w:val="24"/>
        </w:rPr>
        <w:tab/>
      </w:r>
      <w:r>
        <w:rPr>
          <w:rFonts w:ascii="Arial" w:hAnsi="Arial" w:cs="Arial"/>
          <w:b/>
          <w:sz w:val="24"/>
        </w:rPr>
        <w:t>Discussion on Rel-19 XR</w:t>
      </w:r>
    </w:p>
    <w:p w14:paraId="008FD7C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w:t>
      </w:r>
    </w:p>
    <w:p w14:paraId="2956887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D675C" w14:textId="77777777" w:rsidR="005D2E1E" w:rsidRDefault="005D2E1E" w:rsidP="005D2E1E">
      <w:pPr>
        <w:rPr>
          <w:rFonts w:ascii="Arial" w:hAnsi="Arial" w:cs="Arial"/>
          <w:b/>
          <w:sz w:val="24"/>
        </w:rPr>
      </w:pPr>
      <w:r>
        <w:rPr>
          <w:rFonts w:ascii="Arial" w:hAnsi="Arial" w:cs="Arial"/>
          <w:b/>
          <w:color w:val="0000FF"/>
          <w:sz w:val="24"/>
        </w:rPr>
        <w:t>RP-250195</w:t>
      </w:r>
      <w:r>
        <w:rPr>
          <w:rFonts w:ascii="Arial" w:hAnsi="Arial" w:cs="Arial"/>
          <w:b/>
          <w:color w:val="0000FF"/>
          <w:sz w:val="24"/>
        </w:rPr>
        <w:tab/>
      </w:r>
      <w:r>
        <w:rPr>
          <w:rFonts w:ascii="Arial" w:hAnsi="Arial" w:cs="Arial"/>
          <w:b/>
          <w:sz w:val="24"/>
        </w:rPr>
        <w:t>Discussion on Rel-19 XR WID</w:t>
      </w:r>
    </w:p>
    <w:p w14:paraId="383339F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04436A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1E17C" w14:textId="77777777" w:rsidR="005D2E1E" w:rsidRDefault="005D2E1E" w:rsidP="005D2E1E">
      <w:pPr>
        <w:rPr>
          <w:rFonts w:ascii="Arial" w:hAnsi="Arial" w:cs="Arial"/>
          <w:b/>
          <w:sz w:val="24"/>
        </w:rPr>
      </w:pPr>
      <w:r>
        <w:rPr>
          <w:rFonts w:ascii="Arial" w:hAnsi="Arial" w:cs="Arial"/>
          <w:b/>
          <w:color w:val="0000FF"/>
          <w:sz w:val="24"/>
        </w:rPr>
        <w:t>RP-250531</w:t>
      </w:r>
      <w:r>
        <w:rPr>
          <w:rFonts w:ascii="Arial" w:hAnsi="Arial" w:cs="Arial"/>
          <w:b/>
          <w:color w:val="0000FF"/>
          <w:sz w:val="24"/>
        </w:rPr>
        <w:tab/>
      </w:r>
      <w:r>
        <w:rPr>
          <w:rFonts w:ascii="Arial" w:hAnsi="Arial" w:cs="Arial"/>
          <w:b/>
          <w:sz w:val="24"/>
        </w:rPr>
        <w:t>Check point and WID update proposal for R19 XR WI</w:t>
      </w:r>
    </w:p>
    <w:p w14:paraId="2164481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1F2D449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CFFDE" w14:textId="77777777" w:rsidR="005D2E1E" w:rsidRDefault="005D2E1E" w:rsidP="005D2E1E">
      <w:pPr>
        <w:rPr>
          <w:rFonts w:ascii="Arial" w:hAnsi="Arial" w:cs="Arial"/>
          <w:b/>
          <w:sz w:val="24"/>
        </w:rPr>
      </w:pPr>
      <w:r>
        <w:rPr>
          <w:rFonts w:ascii="Arial" w:hAnsi="Arial" w:cs="Arial"/>
          <w:b/>
          <w:color w:val="0000FF"/>
          <w:sz w:val="24"/>
        </w:rPr>
        <w:lastRenderedPageBreak/>
        <w:t>RP-250107</w:t>
      </w:r>
      <w:r>
        <w:rPr>
          <w:rFonts w:ascii="Arial" w:hAnsi="Arial" w:cs="Arial"/>
          <w:b/>
          <w:color w:val="0000FF"/>
          <w:sz w:val="24"/>
        </w:rPr>
        <w:tab/>
      </w:r>
      <w:r>
        <w:rPr>
          <w:rFonts w:ascii="Arial" w:hAnsi="Arial" w:cs="Arial"/>
          <w:b/>
          <w:sz w:val="24"/>
        </w:rPr>
        <w:t>Revised WID: XR (eXtended Reality) for NR Phase 3</w:t>
      </w:r>
    </w:p>
    <w:p w14:paraId="55E0A52A"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Qualcomm (Rapporteurs)</w:t>
      </w:r>
    </w:p>
    <w:p w14:paraId="262D1AF8" w14:textId="77777777" w:rsidR="005D2E1E" w:rsidRDefault="005D2E1E" w:rsidP="005D2E1E">
      <w:pPr>
        <w:rPr>
          <w:color w:val="808080"/>
        </w:rPr>
      </w:pPr>
      <w:r>
        <w:rPr>
          <w:color w:val="808080"/>
        </w:rPr>
        <w:t>(Replaces RP-243318)</w:t>
      </w:r>
    </w:p>
    <w:p w14:paraId="2B706659" w14:textId="77777777" w:rsidR="005D2E1E" w:rsidRDefault="005D2E1E" w:rsidP="005D2E1E">
      <w:pPr>
        <w:rPr>
          <w:rFonts w:ascii="Arial" w:hAnsi="Arial" w:cs="Arial"/>
          <w:b/>
        </w:rPr>
      </w:pPr>
      <w:r>
        <w:rPr>
          <w:rFonts w:ascii="Arial" w:hAnsi="Arial" w:cs="Arial"/>
          <w:b/>
        </w:rPr>
        <w:t xml:space="preserve">Discussion: </w:t>
      </w:r>
    </w:p>
    <w:p w14:paraId="12133E66" w14:textId="77777777" w:rsidR="005D2E1E" w:rsidRDefault="005D2E1E" w:rsidP="005D2E1E">
      <w:r>
        <w:t>Nokia: TUs were updated as well</w:t>
      </w:r>
    </w:p>
    <w:p w14:paraId="074D8F4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E1718" w14:textId="77777777" w:rsidR="005D2E1E" w:rsidRDefault="005D2E1E" w:rsidP="005D2E1E">
      <w:pPr>
        <w:pStyle w:val="Heading5"/>
      </w:pPr>
      <w:bookmarkStart w:id="164" w:name="_Toc193744161"/>
      <w:bookmarkStart w:id="165" w:name="_Toc195035493"/>
      <w:r>
        <w:t>9.3.2.4</w:t>
      </w:r>
      <w:r>
        <w:tab/>
        <w:t>Core part: NR sidelink multi-hop relay [RAN2 WI: NR_SL_relay_multihop-Core]</w:t>
      </w:r>
      <w:bookmarkEnd w:id="164"/>
      <w:bookmarkEnd w:id="165"/>
    </w:p>
    <w:p w14:paraId="1148C312" w14:textId="77777777" w:rsidR="005D2E1E" w:rsidRDefault="005D2E1E" w:rsidP="005D2E1E">
      <w:pPr>
        <w:rPr>
          <w:rFonts w:ascii="Arial" w:hAnsi="Arial" w:cs="Arial"/>
          <w:b/>
          <w:sz w:val="24"/>
        </w:rPr>
      </w:pPr>
      <w:r>
        <w:rPr>
          <w:rFonts w:ascii="Arial" w:hAnsi="Arial" w:cs="Arial"/>
          <w:b/>
          <w:color w:val="0000FF"/>
          <w:sz w:val="24"/>
        </w:rPr>
        <w:t>RP-250187</w:t>
      </w:r>
      <w:r>
        <w:rPr>
          <w:rFonts w:ascii="Arial" w:hAnsi="Arial" w:cs="Arial"/>
          <w:b/>
          <w:color w:val="0000FF"/>
          <w:sz w:val="24"/>
        </w:rPr>
        <w:tab/>
      </w:r>
      <w:r>
        <w:rPr>
          <w:rFonts w:ascii="Arial" w:hAnsi="Arial" w:cs="Arial"/>
          <w:b/>
          <w:sz w:val="24"/>
        </w:rPr>
        <w:t>Status report for WI Core part: NR sidelink multi-hop relay</w:t>
      </w:r>
    </w:p>
    <w:p w14:paraId="2F704AB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 Inc., InterDigital</w:t>
      </w:r>
    </w:p>
    <w:p w14:paraId="01EF9C7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21B01" w14:textId="77777777" w:rsidR="005D2E1E" w:rsidRDefault="005D2E1E" w:rsidP="005D2E1E">
      <w:pPr>
        <w:rPr>
          <w:rFonts w:ascii="Arial" w:hAnsi="Arial" w:cs="Arial"/>
          <w:b/>
          <w:sz w:val="24"/>
        </w:rPr>
      </w:pPr>
      <w:r>
        <w:rPr>
          <w:rFonts w:ascii="Arial" w:hAnsi="Arial" w:cs="Arial"/>
          <w:b/>
          <w:color w:val="0000FF"/>
          <w:sz w:val="24"/>
        </w:rPr>
        <w:t>RP-250190</w:t>
      </w:r>
      <w:r>
        <w:rPr>
          <w:rFonts w:ascii="Arial" w:hAnsi="Arial" w:cs="Arial"/>
          <w:b/>
          <w:color w:val="0000FF"/>
          <w:sz w:val="24"/>
        </w:rPr>
        <w:tab/>
      </w:r>
      <w:r>
        <w:rPr>
          <w:rFonts w:ascii="Arial" w:hAnsi="Arial" w:cs="Arial"/>
          <w:b/>
          <w:sz w:val="24"/>
        </w:rPr>
        <w:t>Discussion on check point for Rel-19 NR sidelink multi-hop relay</w:t>
      </w:r>
    </w:p>
    <w:p w14:paraId="48E2E1C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 InterDigital, FirstNet</w:t>
      </w:r>
    </w:p>
    <w:p w14:paraId="42FCC67E" w14:textId="77777777" w:rsidR="005D2E1E" w:rsidRDefault="005D2E1E" w:rsidP="005D2E1E">
      <w:pPr>
        <w:rPr>
          <w:rFonts w:ascii="Arial" w:hAnsi="Arial" w:cs="Arial"/>
          <w:b/>
        </w:rPr>
      </w:pPr>
      <w:r>
        <w:rPr>
          <w:rFonts w:ascii="Arial" w:hAnsi="Arial" w:cs="Arial"/>
          <w:b/>
        </w:rPr>
        <w:t xml:space="preserve">Discussion: </w:t>
      </w:r>
    </w:p>
    <w:p w14:paraId="7657ADE1" w14:textId="77777777" w:rsidR="005D2E1E" w:rsidRDefault="005D2E1E" w:rsidP="005D2E1E">
      <w:r>
        <w:t>conclusion: proposal is endorsed, see revised WID RP-250188</w:t>
      </w:r>
    </w:p>
    <w:p w14:paraId="1CB6965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235FD" w14:textId="77777777" w:rsidR="005D2E1E" w:rsidRDefault="005D2E1E" w:rsidP="005D2E1E">
      <w:pPr>
        <w:rPr>
          <w:rFonts w:ascii="Arial" w:hAnsi="Arial" w:cs="Arial"/>
          <w:b/>
          <w:sz w:val="24"/>
        </w:rPr>
      </w:pPr>
      <w:r>
        <w:rPr>
          <w:rFonts w:ascii="Arial" w:hAnsi="Arial" w:cs="Arial"/>
          <w:b/>
          <w:color w:val="0000FF"/>
          <w:sz w:val="24"/>
        </w:rPr>
        <w:t>RP-250188</w:t>
      </w:r>
      <w:r>
        <w:rPr>
          <w:rFonts w:ascii="Arial" w:hAnsi="Arial" w:cs="Arial"/>
          <w:b/>
          <w:color w:val="0000FF"/>
          <w:sz w:val="24"/>
        </w:rPr>
        <w:tab/>
      </w:r>
      <w:r>
        <w:rPr>
          <w:rFonts w:ascii="Arial" w:hAnsi="Arial" w:cs="Arial"/>
          <w:b/>
          <w:sz w:val="24"/>
        </w:rPr>
        <w:t>Revised WID on NR sidelink multi-hop relay</w:t>
      </w:r>
    </w:p>
    <w:p w14:paraId="06CDEF19"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LG Electronics Inc., InterDigital, FirstNet</w:t>
      </w:r>
    </w:p>
    <w:p w14:paraId="255A50CD" w14:textId="77777777" w:rsidR="005D2E1E" w:rsidRDefault="005D2E1E" w:rsidP="005D2E1E">
      <w:pPr>
        <w:rPr>
          <w:rFonts w:ascii="Arial" w:hAnsi="Arial" w:cs="Arial"/>
          <w:b/>
        </w:rPr>
      </w:pPr>
      <w:r>
        <w:rPr>
          <w:rFonts w:ascii="Arial" w:hAnsi="Arial" w:cs="Arial"/>
          <w:b/>
        </w:rPr>
        <w:t xml:space="preserve">Discussion: </w:t>
      </w:r>
    </w:p>
    <w:p w14:paraId="14DA7D3A" w14:textId="77777777" w:rsidR="005D2E1E" w:rsidRDefault="005D2E1E" w:rsidP="005D2E1E">
      <w:r>
        <w:t>MCC: modification of objective 1</w:t>
      </w:r>
    </w:p>
    <w:p w14:paraId="1D02C8C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DC4DD0" w14:textId="77777777" w:rsidR="005D2E1E" w:rsidRDefault="005D2E1E" w:rsidP="005D2E1E">
      <w:pPr>
        <w:pStyle w:val="Heading5"/>
      </w:pPr>
      <w:bookmarkStart w:id="166" w:name="_Toc193744162"/>
      <w:bookmarkStart w:id="167" w:name="_Toc195035494"/>
      <w:r>
        <w:t>9.3.2.5</w:t>
      </w:r>
      <w:r>
        <w:tab/>
        <w:t>Introduction of BDS B2b Signal in A-GNSS for LTE and NR [RAN2 WI: LCS_BDS_B2b_LTE_NR]</w:t>
      </w:r>
      <w:bookmarkEnd w:id="166"/>
      <w:bookmarkEnd w:id="167"/>
    </w:p>
    <w:p w14:paraId="34A1D2CB" w14:textId="77777777" w:rsidR="005D2E1E" w:rsidRDefault="005D2E1E" w:rsidP="005D2E1E">
      <w:pPr>
        <w:rPr>
          <w:rFonts w:ascii="Arial" w:hAnsi="Arial" w:cs="Arial"/>
          <w:b/>
          <w:sz w:val="24"/>
        </w:rPr>
      </w:pPr>
      <w:r>
        <w:rPr>
          <w:rFonts w:ascii="Arial" w:hAnsi="Arial" w:cs="Arial"/>
          <w:b/>
          <w:color w:val="0000FF"/>
          <w:sz w:val="24"/>
        </w:rPr>
        <w:t>RP-250098</w:t>
      </w:r>
      <w:r>
        <w:rPr>
          <w:rFonts w:ascii="Arial" w:hAnsi="Arial" w:cs="Arial"/>
          <w:b/>
          <w:color w:val="0000FF"/>
          <w:sz w:val="24"/>
        </w:rPr>
        <w:tab/>
      </w:r>
      <w:r>
        <w:rPr>
          <w:rFonts w:ascii="Arial" w:hAnsi="Arial" w:cs="Arial"/>
          <w:b/>
          <w:sz w:val="24"/>
        </w:rPr>
        <w:t>Status report for WI LCS_BDS_B2b_LTE_NR</w:t>
      </w:r>
    </w:p>
    <w:p w14:paraId="3F20925C"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CAICT,CATT</w:t>
      </w:r>
    </w:p>
    <w:p w14:paraId="5F9B9A6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RP-250329</w:t>
      </w:r>
      <w:r>
        <w:rPr>
          <w:color w:val="993300"/>
          <w:u w:val="single"/>
        </w:rPr>
        <w:t>.</w:t>
      </w:r>
    </w:p>
    <w:p w14:paraId="6F7E5599" w14:textId="77777777" w:rsidR="005D2E1E" w:rsidRDefault="005D2E1E" w:rsidP="005D2E1E">
      <w:pPr>
        <w:rPr>
          <w:rFonts w:ascii="Arial" w:hAnsi="Arial" w:cs="Arial"/>
          <w:b/>
          <w:sz w:val="24"/>
        </w:rPr>
      </w:pPr>
      <w:r>
        <w:rPr>
          <w:rFonts w:ascii="Arial" w:hAnsi="Arial" w:cs="Arial"/>
          <w:b/>
          <w:color w:val="0000FF"/>
          <w:sz w:val="24"/>
        </w:rPr>
        <w:t>RP-250329</w:t>
      </w:r>
      <w:r>
        <w:rPr>
          <w:rFonts w:ascii="Arial" w:hAnsi="Arial" w:cs="Arial"/>
          <w:b/>
          <w:color w:val="0000FF"/>
          <w:sz w:val="24"/>
        </w:rPr>
        <w:tab/>
      </w:r>
      <w:r>
        <w:rPr>
          <w:rFonts w:ascii="Arial" w:hAnsi="Arial" w:cs="Arial"/>
          <w:b/>
          <w:sz w:val="24"/>
        </w:rPr>
        <w:t>Status report for WI Introduction of BDS (BeiDou Navigation Satellite System) B2b Signal in A-GNSS for LTE and NR</w:t>
      </w:r>
    </w:p>
    <w:p w14:paraId="5CA6D10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CAICT,CATT</w:t>
      </w:r>
    </w:p>
    <w:p w14:paraId="06AE02E4" w14:textId="77777777" w:rsidR="005D2E1E" w:rsidRDefault="005D2E1E" w:rsidP="005D2E1E">
      <w:pPr>
        <w:rPr>
          <w:color w:val="808080"/>
        </w:rPr>
      </w:pPr>
      <w:r>
        <w:rPr>
          <w:color w:val="808080"/>
        </w:rPr>
        <w:t>(Replaces RP-250098)</w:t>
      </w:r>
    </w:p>
    <w:p w14:paraId="5CB1964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F1D80" w14:textId="77777777" w:rsidR="005D2E1E" w:rsidRDefault="005D2E1E" w:rsidP="005D2E1E">
      <w:pPr>
        <w:rPr>
          <w:rFonts w:ascii="Arial" w:hAnsi="Arial" w:cs="Arial"/>
          <w:b/>
          <w:sz w:val="24"/>
        </w:rPr>
      </w:pPr>
      <w:r>
        <w:rPr>
          <w:rFonts w:ascii="Arial" w:hAnsi="Arial" w:cs="Arial"/>
          <w:b/>
          <w:color w:val="0000FF"/>
          <w:sz w:val="24"/>
        </w:rPr>
        <w:lastRenderedPageBreak/>
        <w:t>RP-250330</w:t>
      </w:r>
      <w:r>
        <w:rPr>
          <w:rFonts w:ascii="Arial" w:hAnsi="Arial" w:cs="Arial"/>
          <w:b/>
          <w:color w:val="0000FF"/>
          <w:sz w:val="24"/>
        </w:rPr>
        <w:tab/>
      </w:r>
      <w:r>
        <w:rPr>
          <w:rFonts w:ascii="Arial" w:hAnsi="Arial" w:cs="Arial"/>
          <w:b/>
          <w:sz w:val="24"/>
        </w:rPr>
        <w:t>Revised WID:Introduction of BDS (BeiDou Navigation Satellite System) B2b Signal in A-GNSS for LTE and NR</w:t>
      </w:r>
    </w:p>
    <w:p w14:paraId="417B8D11"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w:t>
      </w:r>
    </w:p>
    <w:p w14:paraId="3BDFAFA6" w14:textId="77777777" w:rsidR="005D2E1E" w:rsidRDefault="005D2E1E" w:rsidP="005D2E1E">
      <w:pPr>
        <w:rPr>
          <w:rFonts w:ascii="Arial" w:hAnsi="Arial" w:cs="Arial"/>
          <w:b/>
        </w:rPr>
      </w:pPr>
      <w:r>
        <w:rPr>
          <w:rFonts w:ascii="Arial" w:hAnsi="Arial" w:cs="Arial"/>
          <w:b/>
        </w:rPr>
        <w:t xml:space="preserve">Abstract: </w:t>
      </w:r>
    </w:p>
    <w:p w14:paraId="0F62516B" w14:textId="77777777" w:rsidR="005D2E1E" w:rsidRDefault="005D2E1E" w:rsidP="005D2E1E">
      <w:r>
        <w:t>last approved WID: RP-242459</w:t>
      </w:r>
    </w:p>
    <w:p w14:paraId="49DA2EBE" w14:textId="77777777" w:rsidR="005D2E1E" w:rsidRDefault="005D2E1E" w:rsidP="005D2E1E">
      <w:pPr>
        <w:rPr>
          <w:rFonts w:ascii="Arial" w:hAnsi="Arial" w:cs="Arial"/>
          <w:b/>
        </w:rPr>
      </w:pPr>
      <w:r>
        <w:rPr>
          <w:rFonts w:ascii="Arial" w:hAnsi="Arial" w:cs="Arial"/>
          <w:b/>
        </w:rPr>
        <w:t xml:space="preserve">Discussion: </w:t>
      </w:r>
    </w:p>
    <w:p w14:paraId="524003B1" w14:textId="77777777" w:rsidR="005D2E1E" w:rsidRDefault="005D2E1E" w:rsidP="005D2E1E">
      <w:r>
        <w:t>MCC: changes of target dates not properly done</w:t>
      </w:r>
    </w:p>
    <w:p w14:paraId="7CDA80E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RP-250767</w:t>
      </w:r>
      <w:r>
        <w:rPr>
          <w:color w:val="993300"/>
          <w:u w:val="single"/>
        </w:rPr>
        <w:t>.</w:t>
      </w:r>
    </w:p>
    <w:p w14:paraId="658F20F0" w14:textId="77777777" w:rsidR="005D2E1E" w:rsidRDefault="005D2E1E" w:rsidP="005D2E1E">
      <w:pPr>
        <w:rPr>
          <w:rFonts w:ascii="Arial" w:hAnsi="Arial" w:cs="Arial"/>
          <w:b/>
          <w:sz w:val="24"/>
        </w:rPr>
      </w:pPr>
      <w:r>
        <w:rPr>
          <w:rFonts w:ascii="Arial" w:hAnsi="Arial" w:cs="Arial"/>
          <w:b/>
          <w:color w:val="0000FF"/>
          <w:sz w:val="24"/>
        </w:rPr>
        <w:t>RP-250767</w:t>
      </w:r>
      <w:r>
        <w:rPr>
          <w:rFonts w:ascii="Arial" w:hAnsi="Arial" w:cs="Arial"/>
          <w:b/>
          <w:color w:val="0000FF"/>
          <w:sz w:val="24"/>
        </w:rPr>
        <w:tab/>
      </w:r>
      <w:r>
        <w:rPr>
          <w:rFonts w:ascii="Arial" w:hAnsi="Arial" w:cs="Arial"/>
          <w:b/>
          <w:sz w:val="24"/>
        </w:rPr>
        <w:t>Revised WID:Introduction of BDS (BeiDou Navigation Satellite System) B2b Signal in A-GNSS for LTE and NR</w:t>
      </w:r>
    </w:p>
    <w:p w14:paraId="3EEF71ED"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w:t>
      </w:r>
    </w:p>
    <w:p w14:paraId="02F269AB" w14:textId="77777777" w:rsidR="005D2E1E" w:rsidRDefault="005D2E1E" w:rsidP="005D2E1E">
      <w:pPr>
        <w:rPr>
          <w:color w:val="808080"/>
        </w:rPr>
      </w:pPr>
      <w:r>
        <w:rPr>
          <w:color w:val="808080"/>
        </w:rPr>
        <w:t>(Replaces RP-250330)</w:t>
      </w:r>
    </w:p>
    <w:p w14:paraId="28CC6D0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0AB2C" w14:textId="77777777" w:rsidR="005D2E1E" w:rsidRDefault="005D2E1E" w:rsidP="005D2E1E">
      <w:pPr>
        <w:pStyle w:val="Heading5"/>
      </w:pPr>
      <w:bookmarkStart w:id="168" w:name="_Toc193744163"/>
      <w:bookmarkStart w:id="169" w:name="_Toc195035495"/>
      <w:r>
        <w:t>9.3.2.6</w:t>
      </w:r>
      <w:r>
        <w:tab/>
        <w:t>Introduction of A-GNSS support for NavIC L1 SPS in NR &amp; LTE [RAN2 WI: LCS_NAVIC_L1_SPS_NR_LTE]</w:t>
      </w:r>
      <w:bookmarkEnd w:id="168"/>
      <w:bookmarkEnd w:id="169"/>
    </w:p>
    <w:p w14:paraId="743395D7" w14:textId="77777777" w:rsidR="005D2E1E" w:rsidRDefault="005D2E1E" w:rsidP="005D2E1E">
      <w:pPr>
        <w:rPr>
          <w:rFonts w:ascii="Arial" w:hAnsi="Arial" w:cs="Arial"/>
          <w:b/>
          <w:sz w:val="24"/>
        </w:rPr>
      </w:pPr>
      <w:r>
        <w:rPr>
          <w:rFonts w:ascii="Arial" w:hAnsi="Arial" w:cs="Arial"/>
          <w:b/>
          <w:color w:val="0000FF"/>
          <w:sz w:val="24"/>
        </w:rPr>
        <w:t>RP-250047</w:t>
      </w:r>
      <w:r>
        <w:rPr>
          <w:rFonts w:ascii="Arial" w:hAnsi="Arial" w:cs="Arial"/>
          <w:b/>
          <w:color w:val="0000FF"/>
          <w:sz w:val="24"/>
        </w:rPr>
        <w:tab/>
      </w:r>
      <w:r>
        <w:rPr>
          <w:rFonts w:ascii="Arial" w:hAnsi="Arial" w:cs="Arial"/>
          <w:b/>
          <w:sz w:val="24"/>
        </w:rPr>
        <w:t>Status report for WI: Introduction of A-GNSS support for NavIC L1 SPS in NR and LTE</w:t>
      </w:r>
    </w:p>
    <w:p w14:paraId="7A0857A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Reliance Jio</w:t>
      </w:r>
    </w:p>
    <w:p w14:paraId="2D17C04B" w14:textId="77777777" w:rsidR="005D2E1E" w:rsidRDefault="005D2E1E" w:rsidP="005D2E1E">
      <w:pPr>
        <w:rPr>
          <w:rFonts w:ascii="Arial" w:hAnsi="Arial" w:cs="Arial"/>
          <w:b/>
        </w:rPr>
      </w:pPr>
      <w:r>
        <w:rPr>
          <w:rFonts w:ascii="Arial" w:hAnsi="Arial" w:cs="Arial"/>
          <w:b/>
        </w:rPr>
        <w:t xml:space="preserve">Discussion: </w:t>
      </w:r>
    </w:p>
    <w:p w14:paraId="0338C542" w14:textId="77777777" w:rsidR="005D2E1E" w:rsidRDefault="005D2E1E" w:rsidP="005D2E1E">
      <w:r>
        <w:t>MCC: Core part target in June 25 needed? REL-19 freeze is in Sep.25</w:t>
      </w:r>
    </w:p>
    <w:p w14:paraId="33F4177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4392C" w14:textId="77777777" w:rsidR="005D2E1E" w:rsidRDefault="005D2E1E" w:rsidP="005D2E1E">
      <w:pPr>
        <w:pStyle w:val="Heading4"/>
      </w:pPr>
      <w:bookmarkStart w:id="170" w:name="_Toc193744164"/>
      <w:bookmarkStart w:id="171" w:name="_Toc195035496"/>
      <w:r>
        <w:t>9.3.3</w:t>
      </w:r>
      <w:r>
        <w:tab/>
        <w:t>Related to RAN3 led WIs</w:t>
      </w:r>
      <w:bookmarkEnd w:id="170"/>
      <w:bookmarkEnd w:id="171"/>
    </w:p>
    <w:p w14:paraId="0C8225C7" w14:textId="77777777" w:rsidR="005D2E1E" w:rsidRDefault="005D2E1E" w:rsidP="005D2E1E">
      <w:pPr>
        <w:pStyle w:val="Heading5"/>
      </w:pPr>
      <w:bookmarkStart w:id="172" w:name="_Toc193744165"/>
      <w:bookmarkStart w:id="173" w:name="_Toc195035497"/>
      <w:r>
        <w:t>9.3.3.1</w:t>
      </w:r>
      <w:r>
        <w:tab/>
        <w:t>Core part: Data collection for SON/MDT in NR standalone and MR-DC Phase 4 [RAN3 WI: NR_ENDC_SON_MDT_Ph4-Core]</w:t>
      </w:r>
      <w:bookmarkEnd w:id="172"/>
      <w:bookmarkEnd w:id="173"/>
    </w:p>
    <w:p w14:paraId="77F00022" w14:textId="77777777" w:rsidR="005D2E1E" w:rsidRDefault="005D2E1E" w:rsidP="005D2E1E">
      <w:pPr>
        <w:rPr>
          <w:rFonts w:ascii="Arial" w:hAnsi="Arial" w:cs="Arial"/>
          <w:b/>
          <w:sz w:val="24"/>
        </w:rPr>
      </w:pPr>
      <w:r>
        <w:rPr>
          <w:rFonts w:ascii="Arial" w:hAnsi="Arial" w:cs="Arial"/>
          <w:b/>
          <w:color w:val="0000FF"/>
          <w:sz w:val="24"/>
        </w:rPr>
        <w:t>RP-250113</w:t>
      </w:r>
      <w:r>
        <w:rPr>
          <w:rFonts w:ascii="Arial" w:hAnsi="Arial" w:cs="Arial"/>
          <w:b/>
          <w:color w:val="0000FF"/>
          <w:sz w:val="24"/>
        </w:rPr>
        <w:tab/>
      </w:r>
      <w:r>
        <w:rPr>
          <w:rFonts w:ascii="Arial" w:hAnsi="Arial" w:cs="Arial"/>
          <w:b/>
          <w:sz w:val="24"/>
        </w:rPr>
        <w:t>Status Report for Data collection for SON (Self-Organising Networks)/MDT (Minimization of Drive Tests) in NR standalone and MR-DC (Multi-Radio Dual Connectivity) Phase 4</w:t>
      </w:r>
    </w:p>
    <w:p w14:paraId="4D420512"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78C972F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BFEAA" w14:textId="77777777" w:rsidR="005D2E1E" w:rsidRDefault="005D2E1E" w:rsidP="005D2E1E">
      <w:pPr>
        <w:pStyle w:val="Heading5"/>
      </w:pPr>
      <w:bookmarkStart w:id="174" w:name="_Toc193744166"/>
      <w:bookmarkStart w:id="175" w:name="_Toc195035498"/>
      <w:r>
        <w:t>9.3.3.2</w:t>
      </w:r>
      <w:r>
        <w:tab/>
        <w:t>Core part: Enhancements for AI/ML for NG-RAN [RAN3 WI: NR_AIML_NGRAN_enh-Core]</w:t>
      </w:r>
      <w:bookmarkEnd w:id="174"/>
      <w:bookmarkEnd w:id="175"/>
    </w:p>
    <w:p w14:paraId="75759BB1" w14:textId="77777777" w:rsidR="005D2E1E" w:rsidRDefault="005D2E1E" w:rsidP="005D2E1E">
      <w:pPr>
        <w:rPr>
          <w:rFonts w:ascii="Arial" w:hAnsi="Arial" w:cs="Arial"/>
          <w:b/>
          <w:sz w:val="24"/>
        </w:rPr>
      </w:pPr>
      <w:r>
        <w:rPr>
          <w:rFonts w:ascii="Arial" w:hAnsi="Arial" w:cs="Arial"/>
          <w:b/>
          <w:color w:val="0000FF"/>
          <w:sz w:val="24"/>
        </w:rPr>
        <w:t>RP-250327</w:t>
      </w:r>
      <w:r>
        <w:rPr>
          <w:rFonts w:ascii="Arial" w:hAnsi="Arial" w:cs="Arial"/>
          <w:b/>
          <w:color w:val="0000FF"/>
          <w:sz w:val="24"/>
        </w:rPr>
        <w:tab/>
      </w:r>
      <w:r>
        <w:rPr>
          <w:rFonts w:ascii="Arial" w:hAnsi="Arial" w:cs="Arial"/>
          <w:b/>
          <w:sz w:val="24"/>
        </w:rPr>
        <w:t>Status report for Enhancements for Artificial Intelligence (AI)/Machine Learning (ML) for NG-RAN</w:t>
      </w:r>
    </w:p>
    <w:p w14:paraId="3BE2D0A2" w14:textId="77777777" w:rsidR="005D2E1E" w:rsidRDefault="005D2E1E" w:rsidP="005D2E1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 NEC</w:t>
      </w:r>
    </w:p>
    <w:p w14:paraId="076AB01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24902" w14:textId="77777777" w:rsidR="005D2E1E" w:rsidRDefault="005D2E1E" w:rsidP="005D2E1E">
      <w:pPr>
        <w:rPr>
          <w:rFonts w:ascii="Arial" w:hAnsi="Arial" w:cs="Arial"/>
          <w:b/>
          <w:sz w:val="24"/>
        </w:rPr>
      </w:pPr>
      <w:r>
        <w:rPr>
          <w:rFonts w:ascii="Arial" w:hAnsi="Arial" w:cs="Arial"/>
          <w:b/>
          <w:color w:val="0000FF"/>
          <w:sz w:val="24"/>
        </w:rPr>
        <w:t>RP-250326</w:t>
      </w:r>
      <w:r>
        <w:rPr>
          <w:rFonts w:ascii="Arial" w:hAnsi="Arial" w:cs="Arial"/>
          <w:b/>
          <w:color w:val="0000FF"/>
          <w:sz w:val="24"/>
        </w:rPr>
        <w:tab/>
      </w:r>
      <w:r>
        <w:rPr>
          <w:rFonts w:ascii="Arial" w:hAnsi="Arial" w:cs="Arial"/>
          <w:b/>
          <w:sz w:val="24"/>
        </w:rPr>
        <w:t>Revised WID: Enhancements for Artificial Intelligence (AI)/Machine Learning (ML) for NG-RAN</w:t>
      </w:r>
    </w:p>
    <w:p w14:paraId="43E7A5B9"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ZTE Corporation, NEC</w:t>
      </w:r>
    </w:p>
    <w:p w14:paraId="28CD7570" w14:textId="77777777" w:rsidR="005D2E1E" w:rsidRDefault="005D2E1E" w:rsidP="005D2E1E">
      <w:pPr>
        <w:rPr>
          <w:rFonts w:ascii="Arial" w:hAnsi="Arial" w:cs="Arial"/>
          <w:b/>
        </w:rPr>
      </w:pPr>
      <w:r>
        <w:rPr>
          <w:rFonts w:ascii="Arial" w:hAnsi="Arial" w:cs="Arial"/>
          <w:b/>
        </w:rPr>
        <w:t xml:space="preserve">Discussion: </w:t>
      </w:r>
    </w:p>
    <w:p w14:paraId="6D1F0B3F" w14:textId="77777777" w:rsidR="005D2E1E" w:rsidRDefault="005D2E1E" w:rsidP="005D2E1E">
      <w:r>
        <w:t>MCC: WI code corrected, UID and supporting companies added</w:t>
      </w:r>
    </w:p>
    <w:p w14:paraId="5AFF6D9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1D1873" w14:textId="77777777" w:rsidR="005D2E1E" w:rsidRDefault="005D2E1E" w:rsidP="005D2E1E">
      <w:pPr>
        <w:pStyle w:val="Heading5"/>
      </w:pPr>
      <w:bookmarkStart w:id="176" w:name="_Toc193744167"/>
      <w:bookmarkStart w:id="177" w:name="_Toc195035499"/>
      <w:r>
        <w:t>9.3.3.3</w:t>
      </w:r>
      <w:r>
        <w:tab/>
        <w:t>Core part: Additional topological enhancements for NR [RAN3 WI: NR_WAB_5GFemto-Core]</w:t>
      </w:r>
      <w:bookmarkEnd w:id="176"/>
      <w:bookmarkEnd w:id="177"/>
    </w:p>
    <w:p w14:paraId="3B3FA348" w14:textId="77777777" w:rsidR="005D2E1E" w:rsidRDefault="005D2E1E" w:rsidP="005D2E1E">
      <w:pPr>
        <w:rPr>
          <w:rFonts w:ascii="Arial" w:hAnsi="Arial" w:cs="Arial"/>
          <w:b/>
          <w:sz w:val="24"/>
        </w:rPr>
      </w:pPr>
      <w:r>
        <w:rPr>
          <w:rFonts w:ascii="Arial" w:hAnsi="Arial" w:cs="Arial"/>
          <w:b/>
          <w:color w:val="0000FF"/>
          <w:sz w:val="24"/>
        </w:rPr>
        <w:t>RP-250357</w:t>
      </w:r>
      <w:r>
        <w:rPr>
          <w:rFonts w:ascii="Arial" w:hAnsi="Arial" w:cs="Arial"/>
          <w:b/>
          <w:color w:val="0000FF"/>
          <w:sz w:val="24"/>
        </w:rPr>
        <w:tab/>
      </w:r>
      <w:r>
        <w:rPr>
          <w:rFonts w:ascii="Arial" w:hAnsi="Arial" w:cs="Arial"/>
          <w:b/>
          <w:sz w:val="24"/>
        </w:rPr>
        <w:t>Status report for WI Additional topological enhancements for NR</w:t>
      </w:r>
    </w:p>
    <w:p w14:paraId="1367E124"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INC.</w:t>
      </w:r>
    </w:p>
    <w:p w14:paraId="1334EFB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CAD1F" w14:textId="77777777" w:rsidR="005D2E1E" w:rsidRDefault="005D2E1E" w:rsidP="005D2E1E">
      <w:pPr>
        <w:pStyle w:val="Heading4"/>
      </w:pPr>
      <w:bookmarkStart w:id="178" w:name="_Toc193744168"/>
      <w:bookmarkStart w:id="179" w:name="_Toc195035500"/>
      <w:r>
        <w:t>9.3.4</w:t>
      </w:r>
      <w:r>
        <w:tab/>
        <w:t>Related to RAN4 led WIs</w:t>
      </w:r>
      <w:bookmarkEnd w:id="178"/>
      <w:bookmarkEnd w:id="179"/>
    </w:p>
    <w:p w14:paraId="5CEA6B35" w14:textId="77777777" w:rsidR="005D2E1E" w:rsidRDefault="005D2E1E" w:rsidP="005D2E1E">
      <w:pPr>
        <w:pStyle w:val="Heading5"/>
      </w:pPr>
      <w:bookmarkStart w:id="180" w:name="_Toc193744169"/>
      <w:bookmarkStart w:id="181" w:name="_Toc195035501"/>
      <w:r>
        <w:t>9.3.4.1</w:t>
      </w:r>
      <w:r>
        <w:tab/>
        <w:t>UE RF enhancements for NR FR1/FR2 and EN-DC, Phase 4 [RAN4 WI: NR_ENDC_RF_Ph4]</w:t>
      </w:r>
      <w:bookmarkEnd w:id="180"/>
      <w:bookmarkEnd w:id="181"/>
    </w:p>
    <w:p w14:paraId="281FAE4A" w14:textId="77777777" w:rsidR="005D2E1E" w:rsidRDefault="005D2E1E" w:rsidP="005D2E1E">
      <w:pPr>
        <w:rPr>
          <w:rFonts w:ascii="Arial" w:hAnsi="Arial" w:cs="Arial"/>
          <w:b/>
          <w:sz w:val="24"/>
        </w:rPr>
      </w:pPr>
      <w:r>
        <w:rPr>
          <w:rFonts w:ascii="Arial" w:hAnsi="Arial" w:cs="Arial"/>
          <w:b/>
          <w:color w:val="0000FF"/>
          <w:sz w:val="24"/>
        </w:rPr>
        <w:t>RP-250280</w:t>
      </w:r>
      <w:r>
        <w:rPr>
          <w:rFonts w:ascii="Arial" w:hAnsi="Arial" w:cs="Arial"/>
          <w:b/>
          <w:color w:val="0000FF"/>
          <w:sz w:val="24"/>
        </w:rPr>
        <w:tab/>
      </w:r>
      <w:r>
        <w:rPr>
          <w:rFonts w:ascii="Arial" w:hAnsi="Arial" w:cs="Arial"/>
          <w:b/>
          <w:sz w:val="24"/>
        </w:rPr>
        <w:t>Status report for WI: UE RF enhancements for NR FR1/FR2 and EN-DC, Phase 4; rapporteur: Huawei</w:t>
      </w:r>
    </w:p>
    <w:p w14:paraId="626E252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693FB9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7D96C" w14:textId="77777777" w:rsidR="005D2E1E" w:rsidRDefault="005D2E1E" w:rsidP="005D2E1E">
      <w:pPr>
        <w:rPr>
          <w:rFonts w:ascii="Arial" w:hAnsi="Arial" w:cs="Arial"/>
          <w:b/>
          <w:sz w:val="24"/>
        </w:rPr>
      </w:pPr>
      <w:r>
        <w:rPr>
          <w:rFonts w:ascii="Arial" w:hAnsi="Arial" w:cs="Arial"/>
          <w:b/>
          <w:color w:val="0000FF"/>
          <w:sz w:val="24"/>
        </w:rPr>
        <w:t>RP-250324</w:t>
      </w:r>
      <w:r>
        <w:rPr>
          <w:rFonts w:ascii="Arial" w:hAnsi="Arial" w:cs="Arial"/>
          <w:b/>
          <w:color w:val="0000FF"/>
          <w:sz w:val="24"/>
        </w:rPr>
        <w:tab/>
      </w:r>
      <w:r>
        <w:rPr>
          <w:rFonts w:ascii="Arial" w:hAnsi="Arial" w:cs="Arial"/>
          <w:b/>
          <w:sz w:val="24"/>
        </w:rPr>
        <w:t>Views on revised WID objective for 6 MIMO layers support</w:t>
      </w:r>
    </w:p>
    <w:p w14:paraId="21CCF0F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Apple, MediaTek</w:t>
      </w:r>
    </w:p>
    <w:p w14:paraId="4E44AFFC" w14:textId="77777777" w:rsidR="005D2E1E" w:rsidRDefault="005D2E1E" w:rsidP="005D2E1E">
      <w:pPr>
        <w:rPr>
          <w:rFonts w:ascii="Arial" w:hAnsi="Arial" w:cs="Arial"/>
          <w:b/>
        </w:rPr>
      </w:pPr>
      <w:r>
        <w:rPr>
          <w:rFonts w:ascii="Arial" w:hAnsi="Arial" w:cs="Arial"/>
          <w:b/>
        </w:rPr>
        <w:t xml:space="preserve">Discussion: </w:t>
      </w:r>
    </w:p>
    <w:p w14:paraId="3C202D3D" w14:textId="77777777" w:rsidR="005D2E1E" w:rsidRDefault="005D2E1E" w:rsidP="005D2E1E">
      <w:r>
        <w:t>conclusion: proposal 1 was agreed apart from the note; see RP-250780</w:t>
      </w:r>
    </w:p>
    <w:p w14:paraId="39745D1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34232" w14:textId="77777777" w:rsidR="005D2E1E" w:rsidRDefault="005D2E1E" w:rsidP="005D2E1E">
      <w:pPr>
        <w:rPr>
          <w:rFonts w:ascii="Arial" w:hAnsi="Arial" w:cs="Arial"/>
          <w:b/>
          <w:sz w:val="24"/>
        </w:rPr>
      </w:pPr>
      <w:r>
        <w:rPr>
          <w:rFonts w:ascii="Arial" w:hAnsi="Arial" w:cs="Arial"/>
          <w:b/>
          <w:color w:val="0000FF"/>
          <w:sz w:val="24"/>
        </w:rPr>
        <w:t>RP-250780</w:t>
      </w:r>
      <w:r>
        <w:rPr>
          <w:rFonts w:ascii="Arial" w:hAnsi="Arial" w:cs="Arial"/>
          <w:b/>
          <w:color w:val="0000FF"/>
          <w:sz w:val="24"/>
        </w:rPr>
        <w:tab/>
      </w:r>
      <w:r>
        <w:rPr>
          <w:rFonts w:ascii="Arial" w:hAnsi="Arial" w:cs="Arial"/>
          <w:b/>
          <w:sz w:val="24"/>
        </w:rPr>
        <w:t>Revised WID: UE RF enhancements for NR FR1/FR2 and EN-DC, Phase 4</w:t>
      </w:r>
    </w:p>
    <w:p w14:paraId="23AF5D05"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19904F0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347A96" w14:textId="77777777" w:rsidR="005D2E1E" w:rsidRDefault="005D2E1E" w:rsidP="005D2E1E">
      <w:pPr>
        <w:pStyle w:val="Heading5"/>
      </w:pPr>
      <w:bookmarkStart w:id="182" w:name="_Toc193744170"/>
      <w:bookmarkStart w:id="183" w:name="_Toc195035502"/>
      <w:r>
        <w:lastRenderedPageBreak/>
        <w:t>9.3.4.2</w:t>
      </w:r>
      <w:r>
        <w:tab/>
        <w:t>NR BS RF requirement evolution for FR1/FR2 and testing [RAN4 WI: NR_BS_RF_req_evo]</w:t>
      </w:r>
      <w:bookmarkEnd w:id="182"/>
      <w:bookmarkEnd w:id="183"/>
    </w:p>
    <w:p w14:paraId="084FAB6E" w14:textId="77777777" w:rsidR="005D2E1E" w:rsidRDefault="005D2E1E" w:rsidP="005D2E1E">
      <w:pPr>
        <w:rPr>
          <w:rFonts w:ascii="Arial" w:hAnsi="Arial" w:cs="Arial"/>
          <w:b/>
          <w:sz w:val="24"/>
        </w:rPr>
      </w:pPr>
      <w:r>
        <w:rPr>
          <w:rFonts w:ascii="Arial" w:hAnsi="Arial" w:cs="Arial"/>
          <w:b/>
          <w:color w:val="0000FF"/>
          <w:sz w:val="24"/>
        </w:rPr>
        <w:t>RP-250436</w:t>
      </w:r>
      <w:r>
        <w:rPr>
          <w:rFonts w:ascii="Arial" w:hAnsi="Arial" w:cs="Arial"/>
          <w:b/>
          <w:color w:val="0000FF"/>
          <w:sz w:val="24"/>
        </w:rPr>
        <w:tab/>
      </w:r>
      <w:r>
        <w:rPr>
          <w:rFonts w:ascii="Arial" w:hAnsi="Arial" w:cs="Arial"/>
          <w:b/>
          <w:sz w:val="24"/>
        </w:rPr>
        <w:t>Status report for NR base station (BS) RF requirement evolution for FR1/FR2 and testing</w:t>
      </w:r>
    </w:p>
    <w:p w14:paraId="737053C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374A072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23120" w14:textId="77777777" w:rsidR="005D2E1E" w:rsidRDefault="005D2E1E" w:rsidP="005D2E1E">
      <w:pPr>
        <w:rPr>
          <w:rFonts w:ascii="Arial" w:hAnsi="Arial" w:cs="Arial"/>
          <w:b/>
          <w:sz w:val="24"/>
        </w:rPr>
      </w:pPr>
      <w:r>
        <w:rPr>
          <w:rFonts w:ascii="Arial" w:hAnsi="Arial" w:cs="Arial"/>
          <w:b/>
          <w:color w:val="0000FF"/>
          <w:sz w:val="24"/>
        </w:rPr>
        <w:t>RP-250438</w:t>
      </w:r>
      <w:r>
        <w:rPr>
          <w:rFonts w:ascii="Arial" w:hAnsi="Arial" w:cs="Arial"/>
          <w:b/>
          <w:color w:val="0000FF"/>
          <w:sz w:val="24"/>
        </w:rPr>
        <w:tab/>
      </w:r>
      <w:r>
        <w:rPr>
          <w:rFonts w:ascii="Arial" w:hAnsi="Arial" w:cs="Arial"/>
          <w:b/>
          <w:sz w:val="24"/>
        </w:rPr>
        <w:t>CR to TS 38.104 for introduction of U6GHz EEIRP core requirement</w:t>
      </w:r>
    </w:p>
    <w:p w14:paraId="2523620F" w14:textId="77777777" w:rsidR="005D2E1E" w:rsidRDefault="005D2E1E" w:rsidP="005D2E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v18.8.0</w:t>
      </w:r>
      <w:r>
        <w:rPr>
          <w:i/>
        </w:rPr>
        <w:tab/>
        <w:t xml:space="preserve">  CR-0694  Cat: B (Rel-19)</w:t>
      </w:r>
      <w:r>
        <w:rPr>
          <w:i/>
        </w:rPr>
        <w:br/>
      </w:r>
      <w:r>
        <w:rPr>
          <w:i/>
        </w:rPr>
        <w:br/>
      </w:r>
      <w:r>
        <w:rPr>
          <w:i/>
        </w:rPr>
        <w:tab/>
      </w:r>
      <w:r>
        <w:rPr>
          <w:i/>
        </w:rPr>
        <w:tab/>
      </w:r>
      <w:r>
        <w:rPr>
          <w:i/>
        </w:rPr>
        <w:tab/>
      </w:r>
      <w:r>
        <w:rPr>
          <w:i/>
        </w:rPr>
        <w:tab/>
      </w:r>
      <w:r>
        <w:rPr>
          <w:i/>
        </w:rPr>
        <w:tab/>
        <w:t>Source: ZTE Corporation,Nokia, Ericsson, Huawei,Samsung,Qualcomm,CATT</w:t>
      </w:r>
    </w:p>
    <w:p w14:paraId="59758D39" w14:textId="77777777" w:rsidR="005D2E1E" w:rsidRDefault="005D2E1E" w:rsidP="005D2E1E">
      <w:pPr>
        <w:rPr>
          <w:rFonts w:ascii="Arial" w:hAnsi="Arial" w:cs="Arial"/>
          <w:b/>
        </w:rPr>
      </w:pPr>
      <w:r>
        <w:rPr>
          <w:rFonts w:ascii="Arial" w:hAnsi="Arial" w:cs="Arial"/>
          <w:b/>
        </w:rPr>
        <w:t xml:space="preserve">Abstract: </w:t>
      </w:r>
    </w:p>
    <w:p w14:paraId="0DB7B141" w14:textId="77777777" w:rsidR="005D2E1E" w:rsidRDefault="005D2E1E" w:rsidP="005D2E1E">
      <w:r>
        <w:t>company CR; based on RAN4 #113 endorsed draft CR R4-2419823; RAN4 is ok to introduce 38.104 REL-19 at RAN #107; NR_BS_RF_req_evo-Core target date: Sep.25</w:t>
      </w:r>
    </w:p>
    <w:p w14:paraId="5B17D384" w14:textId="77777777" w:rsidR="005D2E1E" w:rsidRDefault="005D2E1E" w:rsidP="005D2E1E">
      <w:pPr>
        <w:rPr>
          <w:rFonts w:ascii="Arial" w:hAnsi="Arial" w:cs="Arial"/>
          <w:b/>
        </w:rPr>
      </w:pPr>
      <w:r>
        <w:rPr>
          <w:rFonts w:ascii="Arial" w:hAnsi="Arial" w:cs="Arial"/>
          <w:b/>
        </w:rPr>
        <w:t xml:space="preserve">Discussion: </w:t>
      </w:r>
    </w:p>
    <w:p w14:paraId="3C1A650A" w14:textId="77777777" w:rsidR="005D2E1E" w:rsidRDefault="005D2E1E" w:rsidP="005D2E1E">
      <w:r>
        <w:t>MCC: CR number missing on CR cover</w:t>
      </w:r>
    </w:p>
    <w:p w14:paraId="5BA314A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RP-250761</w:t>
      </w:r>
      <w:r>
        <w:rPr>
          <w:color w:val="993300"/>
          <w:u w:val="single"/>
        </w:rPr>
        <w:t>.</w:t>
      </w:r>
    </w:p>
    <w:p w14:paraId="1A5C840B" w14:textId="77777777" w:rsidR="005D2E1E" w:rsidRDefault="005D2E1E" w:rsidP="005D2E1E">
      <w:pPr>
        <w:rPr>
          <w:rFonts w:ascii="Arial" w:hAnsi="Arial" w:cs="Arial"/>
          <w:b/>
          <w:sz w:val="24"/>
        </w:rPr>
      </w:pPr>
      <w:r>
        <w:rPr>
          <w:rFonts w:ascii="Arial" w:hAnsi="Arial" w:cs="Arial"/>
          <w:b/>
          <w:color w:val="0000FF"/>
          <w:sz w:val="24"/>
        </w:rPr>
        <w:t>RP-250761</w:t>
      </w:r>
      <w:r>
        <w:rPr>
          <w:rFonts w:ascii="Arial" w:hAnsi="Arial" w:cs="Arial"/>
          <w:b/>
          <w:color w:val="0000FF"/>
          <w:sz w:val="24"/>
        </w:rPr>
        <w:tab/>
      </w:r>
      <w:r>
        <w:rPr>
          <w:rFonts w:ascii="Arial" w:hAnsi="Arial" w:cs="Arial"/>
          <w:b/>
          <w:sz w:val="24"/>
        </w:rPr>
        <w:t>CR to TS 38.104 for introduction of U6GHz EEIRP core requirement</w:t>
      </w:r>
    </w:p>
    <w:p w14:paraId="6A425C01" w14:textId="77777777" w:rsidR="005D2E1E" w:rsidRDefault="005D2E1E" w:rsidP="005D2E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v18.8.0</w:t>
      </w:r>
      <w:r>
        <w:rPr>
          <w:i/>
        </w:rPr>
        <w:tab/>
        <w:t xml:space="preserve">  CR-0694  rev 1 Cat: B (Rel-19)</w:t>
      </w:r>
      <w:r>
        <w:rPr>
          <w:i/>
        </w:rPr>
        <w:br/>
      </w:r>
      <w:r>
        <w:rPr>
          <w:i/>
        </w:rPr>
        <w:br/>
      </w:r>
      <w:r>
        <w:rPr>
          <w:i/>
        </w:rPr>
        <w:tab/>
      </w:r>
      <w:r>
        <w:rPr>
          <w:i/>
        </w:rPr>
        <w:tab/>
      </w:r>
      <w:r>
        <w:rPr>
          <w:i/>
        </w:rPr>
        <w:tab/>
      </w:r>
      <w:r>
        <w:rPr>
          <w:i/>
        </w:rPr>
        <w:tab/>
      </w:r>
      <w:r>
        <w:rPr>
          <w:i/>
        </w:rPr>
        <w:tab/>
        <w:t>Source: ZTE Corporation,Nokia, Ericsson, Huawei,Samsung,Qualcomm,CATT</w:t>
      </w:r>
    </w:p>
    <w:p w14:paraId="0ED0938B" w14:textId="77777777" w:rsidR="005D2E1E" w:rsidRDefault="005D2E1E" w:rsidP="005D2E1E">
      <w:pPr>
        <w:rPr>
          <w:color w:val="808080"/>
        </w:rPr>
      </w:pPr>
      <w:r>
        <w:rPr>
          <w:color w:val="808080"/>
        </w:rPr>
        <w:t>(Replaces RP-250438)</w:t>
      </w:r>
    </w:p>
    <w:p w14:paraId="72B8F4AA" w14:textId="77777777" w:rsidR="005D2E1E" w:rsidRDefault="005D2E1E" w:rsidP="005D2E1E">
      <w:pPr>
        <w:rPr>
          <w:rFonts w:ascii="Arial" w:hAnsi="Arial" w:cs="Arial"/>
          <w:b/>
        </w:rPr>
      </w:pPr>
      <w:r>
        <w:rPr>
          <w:rFonts w:ascii="Arial" w:hAnsi="Arial" w:cs="Arial"/>
          <w:b/>
        </w:rPr>
        <w:t xml:space="preserve">Abstract: </w:t>
      </w:r>
    </w:p>
    <w:p w14:paraId="3C8F0E4D" w14:textId="77777777" w:rsidR="005D2E1E" w:rsidRDefault="005D2E1E" w:rsidP="005D2E1E">
      <w:r>
        <w:t>company CR; based on RAN4 #113 endorsed draft CR R4-2419823; RAN4 is ok to introduce 38.104 REL-19 at RAN #107; NR_BS_RF_req_evo-Core target date: Sep.25</w:t>
      </w:r>
    </w:p>
    <w:p w14:paraId="57247338" w14:textId="77777777" w:rsidR="005D2E1E" w:rsidRDefault="005D2E1E" w:rsidP="005D2E1E">
      <w:pPr>
        <w:rPr>
          <w:rFonts w:ascii="Arial" w:hAnsi="Arial" w:cs="Arial"/>
          <w:b/>
        </w:rPr>
      </w:pPr>
      <w:r>
        <w:rPr>
          <w:rFonts w:ascii="Arial" w:hAnsi="Arial" w:cs="Arial"/>
          <w:b/>
        </w:rPr>
        <w:t xml:space="preserve">Discussion: </w:t>
      </w:r>
    </w:p>
    <w:p w14:paraId="2C64FD9E" w14:textId="77777777" w:rsidR="005D2E1E" w:rsidRDefault="005D2E1E" w:rsidP="005D2E1E">
      <w:r>
        <w:t>MCC: source to WG should be empty</w:t>
      </w:r>
    </w:p>
    <w:p w14:paraId="39625AC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428AD3" w14:textId="77777777" w:rsidR="005D2E1E" w:rsidRDefault="005D2E1E" w:rsidP="005D2E1E">
      <w:pPr>
        <w:rPr>
          <w:rFonts w:ascii="Arial" w:hAnsi="Arial" w:cs="Arial"/>
          <w:b/>
          <w:sz w:val="24"/>
        </w:rPr>
      </w:pPr>
      <w:r>
        <w:rPr>
          <w:rFonts w:ascii="Arial" w:hAnsi="Arial" w:cs="Arial"/>
          <w:b/>
          <w:color w:val="0000FF"/>
          <w:sz w:val="24"/>
        </w:rPr>
        <w:t>RP-250439</w:t>
      </w:r>
      <w:r>
        <w:rPr>
          <w:rFonts w:ascii="Arial" w:hAnsi="Arial" w:cs="Arial"/>
          <w:b/>
          <w:color w:val="0000FF"/>
          <w:sz w:val="24"/>
        </w:rPr>
        <w:tab/>
      </w:r>
      <w:r>
        <w:rPr>
          <w:rFonts w:ascii="Arial" w:hAnsi="Arial" w:cs="Arial"/>
          <w:b/>
          <w:sz w:val="24"/>
        </w:rPr>
        <w:t>CR to TS 38.141-2 for introduction of U6GHz EEIRP conformance testing requirement</w:t>
      </w:r>
    </w:p>
    <w:p w14:paraId="4CD4690A" w14:textId="77777777" w:rsidR="005D2E1E" w:rsidRDefault="005D2E1E" w:rsidP="005D2E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v18.8.0</w:t>
      </w:r>
      <w:r>
        <w:rPr>
          <w:i/>
        </w:rPr>
        <w:tab/>
        <w:t xml:space="preserve">  CR-0631  Cat: B (Rel-19)</w:t>
      </w:r>
      <w:r>
        <w:rPr>
          <w:i/>
        </w:rPr>
        <w:br/>
      </w:r>
      <w:r>
        <w:rPr>
          <w:i/>
        </w:rPr>
        <w:br/>
      </w:r>
      <w:r>
        <w:rPr>
          <w:i/>
        </w:rPr>
        <w:tab/>
      </w:r>
      <w:r>
        <w:rPr>
          <w:i/>
        </w:rPr>
        <w:tab/>
      </w:r>
      <w:r>
        <w:rPr>
          <w:i/>
        </w:rPr>
        <w:tab/>
      </w:r>
      <w:r>
        <w:rPr>
          <w:i/>
        </w:rPr>
        <w:tab/>
      </w:r>
      <w:r>
        <w:rPr>
          <w:i/>
        </w:rPr>
        <w:tab/>
        <w:t>Source: ZTE Corporation,Nokia, Ericsson, Huawei,Samsung,Qualcomm,CATT</w:t>
      </w:r>
    </w:p>
    <w:p w14:paraId="0BCE7ACE" w14:textId="77777777" w:rsidR="005D2E1E" w:rsidRDefault="005D2E1E" w:rsidP="005D2E1E">
      <w:pPr>
        <w:rPr>
          <w:rFonts w:ascii="Arial" w:hAnsi="Arial" w:cs="Arial"/>
          <w:b/>
        </w:rPr>
      </w:pPr>
      <w:r>
        <w:rPr>
          <w:rFonts w:ascii="Arial" w:hAnsi="Arial" w:cs="Arial"/>
          <w:b/>
        </w:rPr>
        <w:t xml:space="preserve">Abstract: </w:t>
      </w:r>
    </w:p>
    <w:p w14:paraId="0B49DFF8" w14:textId="77777777" w:rsidR="005D2E1E" w:rsidRDefault="005D2E1E" w:rsidP="005D2E1E">
      <w:r>
        <w:t>company CR; based on RAN4 #114 endorsed draft CR R4-2501927; RAN4 is ok to introduce 38.1141-2 REL-19 at RAN #107; NR_BS_RF_req_evo-Core target date: Sep.25</w:t>
      </w:r>
    </w:p>
    <w:p w14:paraId="2C21EA3D" w14:textId="77777777" w:rsidR="005D2E1E" w:rsidRDefault="005D2E1E" w:rsidP="005D2E1E">
      <w:pPr>
        <w:rPr>
          <w:rFonts w:ascii="Arial" w:hAnsi="Arial" w:cs="Arial"/>
          <w:b/>
        </w:rPr>
      </w:pPr>
      <w:r>
        <w:rPr>
          <w:rFonts w:ascii="Arial" w:hAnsi="Arial" w:cs="Arial"/>
          <w:b/>
        </w:rPr>
        <w:t xml:space="preserve">Discussion: </w:t>
      </w:r>
    </w:p>
    <w:p w14:paraId="2C23E208" w14:textId="77777777" w:rsidR="005D2E1E" w:rsidRDefault="005D2E1E" w:rsidP="005D2E1E">
      <w:r>
        <w:t>MCC: CR number missing on CR cover</w:t>
      </w:r>
    </w:p>
    <w:p w14:paraId="77A30566"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RP-250762</w:t>
      </w:r>
      <w:r>
        <w:rPr>
          <w:color w:val="993300"/>
          <w:u w:val="single"/>
        </w:rPr>
        <w:t>.</w:t>
      </w:r>
    </w:p>
    <w:p w14:paraId="4413189C" w14:textId="77777777" w:rsidR="005D2E1E" w:rsidRDefault="005D2E1E" w:rsidP="005D2E1E">
      <w:pPr>
        <w:rPr>
          <w:rFonts w:ascii="Arial" w:hAnsi="Arial" w:cs="Arial"/>
          <w:b/>
          <w:sz w:val="24"/>
        </w:rPr>
      </w:pPr>
      <w:r>
        <w:rPr>
          <w:rFonts w:ascii="Arial" w:hAnsi="Arial" w:cs="Arial"/>
          <w:b/>
          <w:color w:val="0000FF"/>
          <w:sz w:val="24"/>
        </w:rPr>
        <w:t>RP-250762</w:t>
      </w:r>
      <w:r>
        <w:rPr>
          <w:rFonts w:ascii="Arial" w:hAnsi="Arial" w:cs="Arial"/>
          <w:b/>
          <w:color w:val="0000FF"/>
          <w:sz w:val="24"/>
        </w:rPr>
        <w:tab/>
      </w:r>
      <w:r>
        <w:rPr>
          <w:rFonts w:ascii="Arial" w:hAnsi="Arial" w:cs="Arial"/>
          <w:b/>
          <w:sz w:val="24"/>
        </w:rPr>
        <w:t>CR to TS 38.141-2 for introduction of U6GHz EEIRP conformance testing requirement</w:t>
      </w:r>
    </w:p>
    <w:p w14:paraId="2BA3EA92" w14:textId="77777777" w:rsidR="005D2E1E" w:rsidRDefault="005D2E1E" w:rsidP="005D2E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v18.8.0</w:t>
      </w:r>
      <w:r>
        <w:rPr>
          <w:i/>
        </w:rPr>
        <w:tab/>
        <w:t xml:space="preserve">  CR-0631  rev 1 Cat: B (Rel-19)</w:t>
      </w:r>
      <w:r>
        <w:rPr>
          <w:i/>
        </w:rPr>
        <w:br/>
      </w:r>
      <w:r>
        <w:rPr>
          <w:i/>
        </w:rPr>
        <w:br/>
      </w:r>
      <w:r>
        <w:rPr>
          <w:i/>
        </w:rPr>
        <w:tab/>
      </w:r>
      <w:r>
        <w:rPr>
          <w:i/>
        </w:rPr>
        <w:tab/>
      </w:r>
      <w:r>
        <w:rPr>
          <w:i/>
        </w:rPr>
        <w:tab/>
      </w:r>
      <w:r>
        <w:rPr>
          <w:i/>
        </w:rPr>
        <w:tab/>
      </w:r>
      <w:r>
        <w:rPr>
          <w:i/>
        </w:rPr>
        <w:tab/>
        <w:t>Source: ZTE Corporation,Nokia, Ericsson, Huawei,Samsung,Qualcomm,CATT</w:t>
      </w:r>
    </w:p>
    <w:p w14:paraId="4A6AAAF8" w14:textId="77777777" w:rsidR="005D2E1E" w:rsidRDefault="005D2E1E" w:rsidP="005D2E1E">
      <w:pPr>
        <w:rPr>
          <w:color w:val="808080"/>
        </w:rPr>
      </w:pPr>
      <w:r>
        <w:rPr>
          <w:color w:val="808080"/>
        </w:rPr>
        <w:t>(Replaces RP-250439)</w:t>
      </w:r>
    </w:p>
    <w:p w14:paraId="792DD451" w14:textId="77777777" w:rsidR="005D2E1E" w:rsidRDefault="005D2E1E" w:rsidP="005D2E1E">
      <w:pPr>
        <w:rPr>
          <w:rFonts w:ascii="Arial" w:hAnsi="Arial" w:cs="Arial"/>
          <w:b/>
        </w:rPr>
      </w:pPr>
      <w:r>
        <w:rPr>
          <w:rFonts w:ascii="Arial" w:hAnsi="Arial" w:cs="Arial"/>
          <w:b/>
        </w:rPr>
        <w:t xml:space="preserve">Abstract: </w:t>
      </w:r>
    </w:p>
    <w:p w14:paraId="6E371AAA" w14:textId="77777777" w:rsidR="005D2E1E" w:rsidRDefault="005D2E1E" w:rsidP="005D2E1E">
      <w:r>
        <w:t>company CR; based on RAN4 #114 endorsed draft CR R4-2501927; RAN4 is ok to introduce 38.1141-2 REL-19 at RAN #107; NR_BS_RF_req_evo-Core target date: Sep.25</w:t>
      </w:r>
    </w:p>
    <w:p w14:paraId="5306D3AF" w14:textId="77777777" w:rsidR="005D2E1E" w:rsidRDefault="005D2E1E" w:rsidP="005D2E1E">
      <w:pPr>
        <w:rPr>
          <w:rFonts w:ascii="Arial" w:hAnsi="Arial" w:cs="Arial"/>
          <w:b/>
        </w:rPr>
      </w:pPr>
      <w:r>
        <w:rPr>
          <w:rFonts w:ascii="Arial" w:hAnsi="Arial" w:cs="Arial"/>
          <w:b/>
        </w:rPr>
        <w:t xml:space="preserve">Discussion: </w:t>
      </w:r>
    </w:p>
    <w:p w14:paraId="47F3B804" w14:textId="77777777" w:rsidR="005D2E1E" w:rsidRDefault="005D2E1E" w:rsidP="005D2E1E">
      <w:r>
        <w:t>MCC: source to WG should be empty</w:t>
      </w:r>
    </w:p>
    <w:p w14:paraId="6BE74A5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1AEF9A" w14:textId="77777777" w:rsidR="005D2E1E" w:rsidRDefault="005D2E1E" w:rsidP="005D2E1E">
      <w:pPr>
        <w:rPr>
          <w:rFonts w:ascii="Arial" w:hAnsi="Arial" w:cs="Arial"/>
          <w:b/>
          <w:sz w:val="24"/>
        </w:rPr>
      </w:pPr>
      <w:r>
        <w:rPr>
          <w:rFonts w:ascii="Arial" w:hAnsi="Arial" w:cs="Arial"/>
          <w:b/>
          <w:color w:val="0000FF"/>
          <w:sz w:val="24"/>
        </w:rPr>
        <w:t>RP-250437</w:t>
      </w:r>
      <w:r>
        <w:rPr>
          <w:rFonts w:ascii="Arial" w:hAnsi="Arial" w:cs="Arial"/>
          <w:b/>
          <w:color w:val="0000FF"/>
          <w:sz w:val="24"/>
        </w:rPr>
        <w:tab/>
      </w:r>
      <w:r>
        <w:rPr>
          <w:rFonts w:ascii="Arial" w:hAnsi="Arial" w:cs="Arial"/>
          <w:b/>
          <w:sz w:val="24"/>
        </w:rPr>
        <w:t>TR 38.908 v2.0.0 Protection of fixed satellite service (FSS) UL within 6425 to 7125 MHz</w:t>
      </w:r>
    </w:p>
    <w:p w14:paraId="5B66A941" w14:textId="77777777" w:rsidR="005D2E1E" w:rsidRDefault="005D2E1E" w:rsidP="005D2E1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38.908 v2.0.0</w:t>
      </w:r>
      <w:r>
        <w:rPr>
          <w:i/>
        </w:rPr>
        <w:br/>
      </w:r>
      <w:r>
        <w:rPr>
          <w:i/>
        </w:rPr>
        <w:tab/>
      </w:r>
      <w:r>
        <w:rPr>
          <w:i/>
        </w:rPr>
        <w:tab/>
      </w:r>
      <w:r>
        <w:rPr>
          <w:i/>
        </w:rPr>
        <w:tab/>
      </w:r>
      <w:r>
        <w:rPr>
          <w:i/>
        </w:rPr>
        <w:tab/>
      </w:r>
      <w:r>
        <w:rPr>
          <w:i/>
        </w:rPr>
        <w:tab/>
        <w:t>Source: ZTE Corporation</w:t>
      </w:r>
    </w:p>
    <w:p w14:paraId="0C78194E" w14:textId="77777777" w:rsidR="005D2E1E" w:rsidRDefault="005D2E1E" w:rsidP="005D2E1E">
      <w:pPr>
        <w:rPr>
          <w:rFonts w:ascii="Arial" w:hAnsi="Arial" w:cs="Arial"/>
          <w:b/>
        </w:rPr>
      </w:pPr>
      <w:r>
        <w:rPr>
          <w:rFonts w:ascii="Arial" w:hAnsi="Arial" w:cs="Arial"/>
          <w:b/>
        </w:rPr>
        <w:t xml:space="preserve">Abstract: </w:t>
      </w:r>
    </w:p>
    <w:p w14:paraId="766F6E05" w14:textId="77777777" w:rsidR="005D2E1E" w:rsidRDefault="005D2E1E" w:rsidP="005D2E1E">
      <w:r>
        <w:t>RAN4 TR 38.908 is submitted for approval (TR was noted in Tdoc RP-242012 at RAN #105)</w:t>
      </w:r>
    </w:p>
    <w:p w14:paraId="2BDCA7D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206815" w14:textId="77777777" w:rsidR="005D2E1E" w:rsidRDefault="005D2E1E" w:rsidP="005D2E1E">
      <w:pPr>
        <w:pStyle w:val="Heading5"/>
      </w:pPr>
      <w:bookmarkStart w:id="184" w:name="_Toc193744171"/>
      <w:bookmarkStart w:id="185" w:name="_Toc195035503"/>
      <w:r>
        <w:t>9.3.4.3</w:t>
      </w:r>
      <w:r>
        <w:tab/>
        <w:t>NR RRM Phase 5 [RAN4 WI: NR_RRM_Ph5]</w:t>
      </w:r>
      <w:bookmarkEnd w:id="184"/>
      <w:bookmarkEnd w:id="185"/>
    </w:p>
    <w:p w14:paraId="3545BA35" w14:textId="77777777" w:rsidR="005D2E1E" w:rsidRDefault="005D2E1E" w:rsidP="005D2E1E">
      <w:pPr>
        <w:rPr>
          <w:rFonts w:ascii="Arial" w:hAnsi="Arial" w:cs="Arial"/>
          <w:b/>
          <w:sz w:val="24"/>
        </w:rPr>
      </w:pPr>
      <w:r>
        <w:rPr>
          <w:rFonts w:ascii="Arial" w:hAnsi="Arial" w:cs="Arial"/>
          <w:b/>
          <w:color w:val="0000FF"/>
          <w:sz w:val="24"/>
        </w:rPr>
        <w:t>RP-250320</w:t>
      </w:r>
      <w:r>
        <w:rPr>
          <w:rFonts w:ascii="Arial" w:hAnsi="Arial" w:cs="Arial"/>
          <w:b/>
          <w:color w:val="0000FF"/>
          <w:sz w:val="24"/>
        </w:rPr>
        <w:tab/>
      </w:r>
      <w:r>
        <w:rPr>
          <w:rFonts w:ascii="Arial" w:hAnsi="Arial" w:cs="Arial"/>
          <w:b/>
          <w:sz w:val="24"/>
        </w:rPr>
        <w:t>Status report of NR Radio Resource Management (RRM) Phase 5; rapporteur: Apple, CATT</w:t>
      </w:r>
    </w:p>
    <w:p w14:paraId="4F054F2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9BA8B73" w14:textId="77777777" w:rsidR="005D2E1E" w:rsidRDefault="005D2E1E" w:rsidP="005D2E1E">
      <w:pPr>
        <w:rPr>
          <w:rFonts w:ascii="Arial" w:hAnsi="Arial" w:cs="Arial"/>
          <w:b/>
        </w:rPr>
      </w:pPr>
      <w:r>
        <w:rPr>
          <w:rFonts w:ascii="Arial" w:hAnsi="Arial" w:cs="Arial"/>
          <w:b/>
        </w:rPr>
        <w:t xml:space="preserve">Abstract: </w:t>
      </w:r>
    </w:p>
    <w:p w14:paraId="24846D0E" w14:textId="77777777" w:rsidR="005D2E1E" w:rsidRDefault="005D2E1E" w:rsidP="005D2E1E">
      <w:r>
        <w:t>The completion ratio for core part is 75%.</w:t>
      </w:r>
    </w:p>
    <w:p w14:paraId="0758875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D7CA8" w14:textId="77777777" w:rsidR="005D2E1E" w:rsidRDefault="005D2E1E" w:rsidP="005D2E1E">
      <w:pPr>
        <w:pStyle w:val="Heading5"/>
      </w:pPr>
      <w:bookmarkStart w:id="186" w:name="_Toc193744172"/>
      <w:bookmarkStart w:id="187" w:name="_Toc195035504"/>
      <w:r>
        <w:t>9.3.4.4</w:t>
      </w:r>
      <w:r>
        <w:tab/>
        <w:t>NR channel BW less than 5MHz for FR1 Phase 2 [RAN4 WI: NR_FR1_lessthan_5MHz_BW_Ph2]</w:t>
      </w:r>
      <w:bookmarkEnd w:id="186"/>
      <w:bookmarkEnd w:id="187"/>
    </w:p>
    <w:p w14:paraId="39B427A0" w14:textId="77777777" w:rsidR="005D2E1E" w:rsidRDefault="005D2E1E" w:rsidP="005D2E1E">
      <w:pPr>
        <w:rPr>
          <w:rFonts w:ascii="Arial" w:hAnsi="Arial" w:cs="Arial"/>
          <w:b/>
          <w:sz w:val="24"/>
        </w:rPr>
      </w:pPr>
      <w:r>
        <w:rPr>
          <w:rFonts w:ascii="Arial" w:hAnsi="Arial" w:cs="Arial"/>
          <w:b/>
          <w:color w:val="0000FF"/>
          <w:sz w:val="24"/>
        </w:rPr>
        <w:t>RP-250462</w:t>
      </w:r>
      <w:r>
        <w:rPr>
          <w:rFonts w:ascii="Arial" w:hAnsi="Arial" w:cs="Arial"/>
          <w:b/>
          <w:color w:val="0000FF"/>
          <w:sz w:val="24"/>
        </w:rPr>
        <w:tab/>
      </w:r>
      <w:r>
        <w:rPr>
          <w:rFonts w:ascii="Arial" w:hAnsi="Arial" w:cs="Arial"/>
          <w:b/>
          <w:sz w:val="24"/>
        </w:rPr>
        <w:t>Status Report for NR channel BW less than 5MHz for FR1 Phase 2; rapporteur: Intel Corporation</w:t>
      </w:r>
    </w:p>
    <w:p w14:paraId="4F6102DC"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7B794AD" w14:textId="77777777" w:rsidR="005D2E1E" w:rsidRDefault="005D2E1E" w:rsidP="005D2E1E">
      <w:pPr>
        <w:rPr>
          <w:rFonts w:ascii="Arial" w:hAnsi="Arial" w:cs="Arial"/>
          <w:b/>
        </w:rPr>
      </w:pPr>
      <w:r>
        <w:rPr>
          <w:rFonts w:ascii="Arial" w:hAnsi="Arial" w:cs="Arial"/>
          <w:b/>
        </w:rPr>
        <w:t xml:space="preserve">Abstract: </w:t>
      </w:r>
    </w:p>
    <w:p w14:paraId="38CF9A1F" w14:textId="77777777" w:rsidR="005D2E1E" w:rsidRDefault="005D2E1E" w:rsidP="005D2E1E">
      <w:r>
        <w:t>Core: 100%</w:t>
      </w:r>
    </w:p>
    <w:p w14:paraId="0F5878F9" w14:textId="77777777" w:rsidR="005D2E1E" w:rsidRDefault="005D2E1E" w:rsidP="005D2E1E">
      <w:r>
        <w:t>Perf: 30%</w:t>
      </w:r>
    </w:p>
    <w:p w14:paraId="5025968A" w14:textId="77777777" w:rsidR="005D2E1E" w:rsidRDefault="005D2E1E" w:rsidP="005D2E1E">
      <w:pPr>
        <w:rPr>
          <w:rFonts w:ascii="Arial" w:hAnsi="Arial" w:cs="Arial"/>
          <w:b/>
        </w:rPr>
      </w:pPr>
      <w:r>
        <w:rPr>
          <w:rFonts w:ascii="Arial" w:hAnsi="Arial" w:cs="Arial"/>
          <w:b/>
        </w:rPr>
        <w:lastRenderedPageBreak/>
        <w:t xml:space="preserve">Discussion: </w:t>
      </w:r>
    </w:p>
    <w:p w14:paraId="4D0CFACF" w14:textId="77777777" w:rsidR="005D2E1E" w:rsidRDefault="005D2E1E" w:rsidP="005D2E1E">
      <w:r>
        <w:t>MCC: completion of NR_FR1_lessthan_5MHz_BW_Ph2-Core without any CRs/specs?</w:t>
      </w:r>
    </w:p>
    <w:p w14:paraId="05FEA667" w14:textId="77777777" w:rsidR="005D2E1E" w:rsidRDefault="005D2E1E" w:rsidP="005D2E1E">
      <w:r>
        <w:t>Intel: is in RP-250626 which was in wrong agenda item</w:t>
      </w:r>
    </w:p>
    <w:p w14:paraId="154270AC" w14:textId="77777777" w:rsidR="005D2E1E" w:rsidRDefault="005D2E1E" w:rsidP="005D2E1E">
      <w:r>
        <w:t>conclusion: Core part WI completed</w:t>
      </w:r>
    </w:p>
    <w:p w14:paraId="30E9334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00400" w14:textId="77777777" w:rsidR="005D2E1E" w:rsidRDefault="005D2E1E" w:rsidP="005D2E1E">
      <w:pPr>
        <w:rPr>
          <w:rFonts w:ascii="Arial" w:hAnsi="Arial" w:cs="Arial"/>
          <w:b/>
          <w:sz w:val="24"/>
        </w:rPr>
      </w:pPr>
      <w:r>
        <w:rPr>
          <w:rFonts w:ascii="Arial" w:hAnsi="Arial" w:cs="Arial"/>
          <w:b/>
          <w:color w:val="0000FF"/>
          <w:sz w:val="24"/>
        </w:rPr>
        <w:t>RP-250152</w:t>
      </w:r>
      <w:r>
        <w:rPr>
          <w:rFonts w:ascii="Arial" w:hAnsi="Arial" w:cs="Arial"/>
          <w:b/>
          <w:color w:val="0000FF"/>
          <w:sz w:val="24"/>
        </w:rPr>
        <w:tab/>
      </w:r>
      <w:r>
        <w:rPr>
          <w:rFonts w:ascii="Arial" w:hAnsi="Arial" w:cs="Arial"/>
          <w:b/>
          <w:sz w:val="24"/>
        </w:rPr>
        <w:t>On &lt;5MHz demodulation requirements for CA</w:t>
      </w:r>
    </w:p>
    <w:p w14:paraId="6786677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2A3C16A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RP-250770</w:t>
      </w:r>
      <w:r>
        <w:rPr>
          <w:color w:val="993300"/>
          <w:u w:val="single"/>
        </w:rPr>
        <w:t>.</w:t>
      </w:r>
    </w:p>
    <w:p w14:paraId="5E3CBC29" w14:textId="77777777" w:rsidR="005D2E1E" w:rsidRDefault="005D2E1E" w:rsidP="005D2E1E">
      <w:pPr>
        <w:rPr>
          <w:rFonts w:ascii="Arial" w:hAnsi="Arial" w:cs="Arial"/>
          <w:b/>
          <w:sz w:val="24"/>
        </w:rPr>
      </w:pPr>
      <w:r>
        <w:rPr>
          <w:rFonts w:ascii="Arial" w:hAnsi="Arial" w:cs="Arial"/>
          <w:b/>
          <w:color w:val="0000FF"/>
          <w:sz w:val="24"/>
        </w:rPr>
        <w:t>RP-250770</w:t>
      </w:r>
      <w:r>
        <w:rPr>
          <w:rFonts w:ascii="Arial" w:hAnsi="Arial" w:cs="Arial"/>
          <w:b/>
          <w:color w:val="0000FF"/>
          <w:sz w:val="24"/>
        </w:rPr>
        <w:tab/>
      </w:r>
      <w:r>
        <w:rPr>
          <w:rFonts w:ascii="Arial" w:hAnsi="Arial" w:cs="Arial"/>
          <w:b/>
          <w:sz w:val="24"/>
        </w:rPr>
        <w:t>On &lt;5MHz demodulation requirements for CA</w:t>
      </w:r>
    </w:p>
    <w:p w14:paraId="5B0B480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5AD764A0" w14:textId="77777777" w:rsidR="005D2E1E" w:rsidRDefault="005D2E1E" w:rsidP="005D2E1E">
      <w:pPr>
        <w:rPr>
          <w:color w:val="808080"/>
        </w:rPr>
      </w:pPr>
      <w:r>
        <w:rPr>
          <w:color w:val="808080"/>
        </w:rPr>
        <w:t>(Replaces RP-250152)</w:t>
      </w:r>
    </w:p>
    <w:p w14:paraId="143C226C" w14:textId="77777777" w:rsidR="005D2E1E" w:rsidRDefault="005D2E1E" w:rsidP="005D2E1E">
      <w:pPr>
        <w:rPr>
          <w:rFonts w:ascii="Arial" w:hAnsi="Arial" w:cs="Arial"/>
          <w:b/>
        </w:rPr>
      </w:pPr>
      <w:r>
        <w:rPr>
          <w:rFonts w:ascii="Arial" w:hAnsi="Arial" w:cs="Arial"/>
          <w:b/>
        </w:rPr>
        <w:t xml:space="preserve">Discussion: </w:t>
      </w:r>
    </w:p>
    <w:p w14:paraId="620149F8" w14:textId="77777777" w:rsidR="005D2E1E" w:rsidRDefault="005D2E1E" w:rsidP="005D2E1E">
      <w:r>
        <w:t>proposal: Proposal 1: RAN to verify interest, whether RAN4 shall introduce UE demodulation performance requirements for CA in Rel-19 “NR_FR1_lessthan_5MHz_BW_Ph2-Perf, and if so, add 38.101-4 to the list of impacted TSs.</w:t>
      </w:r>
    </w:p>
    <w:p w14:paraId="667FACE5" w14:textId="77777777" w:rsidR="005D2E1E" w:rsidRDefault="005D2E1E" w:rsidP="005D2E1E">
      <w:r>
        <w:t>conclusion: proposal 1 is endorsed. WID RP-250463 is revised in RP-250781</w:t>
      </w:r>
    </w:p>
    <w:p w14:paraId="4B18CC6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70F0C" w14:textId="77777777" w:rsidR="005D2E1E" w:rsidRDefault="005D2E1E" w:rsidP="005D2E1E">
      <w:pPr>
        <w:rPr>
          <w:rFonts w:ascii="Arial" w:hAnsi="Arial" w:cs="Arial"/>
          <w:b/>
          <w:sz w:val="24"/>
        </w:rPr>
      </w:pPr>
      <w:r>
        <w:rPr>
          <w:rFonts w:ascii="Arial" w:hAnsi="Arial" w:cs="Arial"/>
          <w:b/>
          <w:color w:val="0000FF"/>
          <w:sz w:val="24"/>
        </w:rPr>
        <w:t>RP-250626</w:t>
      </w:r>
      <w:r>
        <w:rPr>
          <w:rFonts w:ascii="Arial" w:hAnsi="Arial" w:cs="Arial"/>
          <w:b/>
          <w:color w:val="0000FF"/>
          <w:sz w:val="24"/>
        </w:rPr>
        <w:tab/>
      </w:r>
      <w:r>
        <w:rPr>
          <w:rFonts w:ascii="Arial" w:hAnsi="Arial" w:cs="Arial"/>
          <w:b/>
          <w:sz w:val="24"/>
        </w:rPr>
        <w:t>RAN4 CRs to Rel-19 NR channel BW less than 5MHz for FR1 Phase 2</w:t>
      </w:r>
    </w:p>
    <w:p w14:paraId="39B90199"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97F13F1" w14:textId="77777777" w:rsidR="005D2E1E" w:rsidRDefault="005D2E1E" w:rsidP="005D2E1E">
      <w:pPr>
        <w:rPr>
          <w:rFonts w:ascii="Arial" w:hAnsi="Arial" w:cs="Arial"/>
          <w:b/>
        </w:rPr>
      </w:pPr>
      <w:r>
        <w:rPr>
          <w:rFonts w:ascii="Arial" w:hAnsi="Arial" w:cs="Arial"/>
          <w:b/>
        </w:rPr>
        <w:t xml:space="preserve">Discussion: </w:t>
      </w:r>
    </w:p>
    <w:p w14:paraId="6B2CB15B" w14:textId="77777777" w:rsidR="005D2E1E" w:rsidRDefault="005D2E1E" w:rsidP="005D2E1E">
      <w:r>
        <w:t>moved from AI 9.3.4.3 to AI 9.3.4.4</w:t>
      </w:r>
    </w:p>
    <w:p w14:paraId="2C9CE1B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C652E" w14:textId="77777777" w:rsidR="005D2E1E" w:rsidRDefault="005D2E1E" w:rsidP="005D2E1E">
      <w:pPr>
        <w:rPr>
          <w:rFonts w:ascii="Arial" w:hAnsi="Arial" w:cs="Arial"/>
          <w:b/>
          <w:sz w:val="24"/>
        </w:rPr>
      </w:pPr>
      <w:r>
        <w:rPr>
          <w:rFonts w:ascii="Arial" w:hAnsi="Arial" w:cs="Arial"/>
          <w:b/>
          <w:color w:val="0000FF"/>
          <w:sz w:val="24"/>
        </w:rPr>
        <w:t>RP-250463</w:t>
      </w:r>
      <w:r>
        <w:rPr>
          <w:rFonts w:ascii="Arial" w:hAnsi="Arial" w:cs="Arial"/>
          <w:b/>
          <w:color w:val="0000FF"/>
          <w:sz w:val="24"/>
        </w:rPr>
        <w:tab/>
      </w:r>
      <w:r>
        <w:rPr>
          <w:rFonts w:ascii="Arial" w:hAnsi="Arial" w:cs="Arial"/>
          <w:b/>
          <w:sz w:val="24"/>
        </w:rPr>
        <w:t>Revised WID: NR channel BW less than 5MHz for FR1 Phase 2</w:t>
      </w:r>
    </w:p>
    <w:p w14:paraId="3A124990"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6A9CE776" w14:textId="77777777" w:rsidR="005D2E1E" w:rsidRDefault="005D2E1E" w:rsidP="005D2E1E">
      <w:pPr>
        <w:rPr>
          <w:rFonts w:ascii="Arial" w:hAnsi="Arial" w:cs="Arial"/>
          <w:b/>
        </w:rPr>
      </w:pPr>
      <w:r>
        <w:rPr>
          <w:rFonts w:ascii="Arial" w:hAnsi="Arial" w:cs="Arial"/>
          <w:b/>
        </w:rPr>
        <w:t xml:space="preserve">Abstract: </w:t>
      </w:r>
    </w:p>
    <w:p w14:paraId="20688504" w14:textId="77777777" w:rsidR="005D2E1E" w:rsidRDefault="005D2E1E" w:rsidP="005D2E1E">
      <w:r>
        <w:t>last approved WID: RP-243309.</w:t>
      </w:r>
    </w:p>
    <w:p w14:paraId="64C3BA8D" w14:textId="77777777" w:rsidR="005D2E1E" w:rsidRDefault="005D2E1E" w:rsidP="005D2E1E">
      <w:r>
        <w:t>Update specification list.</w:t>
      </w:r>
    </w:p>
    <w:p w14:paraId="43D893BB" w14:textId="77777777" w:rsidR="005D2E1E" w:rsidRDefault="005D2E1E" w:rsidP="005D2E1E">
      <w:pPr>
        <w:rPr>
          <w:rFonts w:ascii="Arial" w:hAnsi="Arial" w:cs="Arial"/>
          <w:b/>
        </w:rPr>
      </w:pPr>
      <w:r>
        <w:rPr>
          <w:rFonts w:ascii="Arial" w:hAnsi="Arial" w:cs="Arial"/>
          <w:b/>
        </w:rPr>
        <w:t xml:space="preserve">Discussion: </w:t>
      </w:r>
    </w:p>
    <w:p w14:paraId="66A844F9" w14:textId="77777777" w:rsidR="005D2E1E" w:rsidRDefault="005D2E1E" w:rsidP="005D2E1E">
      <w:r>
        <w:t>MCC: 38.306, 38.331, 38.307 removed as affected specs</w:t>
      </w:r>
    </w:p>
    <w:p w14:paraId="606AEEB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RP-250781</w:t>
      </w:r>
      <w:r>
        <w:rPr>
          <w:color w:val="993300"/>
          <w:u w:val="single"/>
        </w:rPr>
        <w:t>.</w:t>
      </w:r>
    </w:p>
    <w:p w14:paraId="01545EF7" w14:textId="77777777" w:rsidR="005D2E1E" w:rsidRDefault="005D2E1E" w:rsidP="005D2E1E">
      <w:pPr>
        <w:rPr>
          <w:rFonts w:ascii="Arial" w:hAnsi="Arial" w:cs="Arial"/>
          <w:b/>
          <w:sz w:val="24"/>
        </w:rPr>
      </w:pPr>
      <w:r>
        <w:rPr>
          <w:rFonts w:ascii="Arial" w:hAnsi="Arial" w:cs="Arial"/>
          <w:b/>
          <w:color w:val="0000FF"/>
          <w:sz w:val="24"/>
        </w:rPr>
        <w:t>RP-250781</w:t>
      </w:r>
      <w:r>
        <w:rPr>
          <w:rFonts w:ascii="Arial" w:hAnsi="Arial" w:cs="Arial"/>
          <w:b/>
          <w:color w:val="0000FF"/>
          <w:sz w:val="24"/>
        </w:rPr>
        <w:tab/>
      </w:r>
      <w:r>
        <w:rPr>
          <w:rFonts w:ascii="Arial" w:hAnsi="Arial" w:cs="Arial"/>
          <w:b/>
          <w:sz w:val="24"/>
        </w:rPr>
        <w:t>Revised WID: NR channel BW less than 5MHz for FR1 Phase 2</w:t>
      </w:r>
    </w:p>
    <w:p w14:paraId="1CCBC89A"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50DB8F7E" w14:textId="77777777" w:rsidR="005D2E1E" w:rsidRDefault="005D2E1E" w:rsidP="005D2E1E">
      <w:pPr>
        <w:rPr>
          <w:color w:val="808080"/>
        </w:rPr>
      </w:pPr>
      <w:r>
        <w:rPr>
          <w:color w:val="808080"/>
        </w:rPr>
        <w:lastRenderedPageBreak/>
        <w:t>(Replaces RP-250463)</w:t>
      </w:r>
    </w:p>
    <w:p w14:paraId="121CA80F" w14:textId="77777777" w:rsidR="005D2E1E" w:rsidRDefault="005D2E1E" w:rsidP="005D2E1E">
      <w:pPr>
        <w:rPr>
          <w:rFonts w:ascii="Arial" w:hAnsi="Arial" w:cs="Arial"/>
          <w:b/>
        </w:rPr>
      </w:pPr>
      <w:r>
        <w:rPr>
          <w:rFonts w:ascii="Arial" w:hAnsi="Arial" w:cs="Arial"/>
          <w:b/>
        </w:rPr>
        <w:t xml:space="preserve">Discussion: </w:t>
      </w:r>
    </w:p>
    <w:p w14:paraId="706809FC" w14:textId="77777777" w:rsidR="005D2E1E" w:rsidRDefault="005D2E1E" w:rsidP="005D2E1E">
      <w:r>
        <w:t>Samsung: TUs will be increased?</w:t>
      </w:r>
    </w:p>
    <w:p w14:paraId="6253EDC6" w14:textId="77777777" w:rsidR="005D2E1E" w:rsidRDefault="005D2E1E" w:rsidP="005D2E1E">
      <w:r>
        <w:t>RAN VC (AT&amp;T): no</w:t>
      </w:r>
    </w:p>
    <w:p w14:paraId="48D5AE0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8322DB" w14:textId="77777777" w:rsidR="005D2E1E" w:rsidRDefault="005D2E1E" w:rsidP="005D2E1E">
      <w:pPr>
        <w:rPr>
          <w:rFonts w:ascii="Arial" w:hAnsi="Arial" w:cs="Arial"/>
          <w:b/>
          <w:sz w:val="24"/>
        </w:rPr>
      </w:pPr>
      <w:r>
        <w:rPr>
          <w:rFonts w:ascii="Arial" w:hAnsi="Arial" w:cs="Arial"/>
          <w:b/>
          <w:color w:val="0000FF"/>
          <w:sz w:val="24"/>
        </w:rPr>
        <w:t>RP-250464</w:t>
      </w:r>
      <w:r>
        <w:rPr>
          <w:rFonts w:ascii="Arial" w:hAnsi="Arial" w:cs="Arial"/>
          <w:b/>
          <w:color w:val="0000FF"/>
          <w:sz w:val="24"/>
        </w:rPr>
        <w:tab/>
      </w:r>
      <w:r>
        <w:rPr>
          <w:rFonts w:ascii="Arial" w:hAnsi="Arial" w:cs="Arial"/>
          <w:b/>
          <w:sz w:val="24"/>
        </w:rPr>
        <w:t>WI summary: NR channel BW less than 5MHz for FR1 Phase 2</w:t>
      </w:r>
    </w:p>
    <w:p w14:paraId="69DD083E" w14:textId="77777777" w:rsidR="005D2E1E" w:rsidRDefault="005D2E1E" w:rsidP="005D2E1E">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Intel Corporation</w:t>
      </w:r>
    </w:p>
    <w:p w14:paraId="5F9226C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E7CFCF" w14:textId="77777777" w:rsidR="005D2E1E" w:rsidRDefault="005D2E1E" w:rsidP="005D2E1E">
      <w:pPr>
        <w:pStyle w:val="Heading5"/>
      </w:pPr>
      <w:bookmarkStart w:id="188" w:name="_Toc193744173"/>
      <w:bookmarkStart w:id="189" w:name="_Toc195035505"/>
      <w:r>
        <w:t>9.3.4.5</w:t>
      </w:r>
      <w:r>
        <w:tab/>
        <w:t>Support of intra-band non-collocated EN-DC/NR-CA deployment Phase2: new receiver type(s) [RAN4 WI: NonCol_intraB_ENDC_NR_CA_Ph2]</w:t>
      </w:r>
      <w:bookmarkEnd w:id="188"/>
      <w:bookmarkEnd w:id="189"/>
    </w:p>
    <w:p w14:paraId="4C1BEE4C" w14:textId="77777777" w:rsidR="005D2E1E" w:rsidRDefault="005D2E1E" w:rsidP="005D2E1E">
      <w:pPr>
        <w:rPr>
          <w:rFonts w:ascii="Arial" w:hAnsi="Arial" w:cs="Arial"/>
          <w:b/>
          <w:sz w:val="24"/>
        </w:rPr>
      </w:pPr>
      <w:r>
        <w:rPr>
          <w:rFonts w:ascii="Arial" w:hAnsi="Arial" w:cs="Arial"/>
          <w:b/>
          <w:color w:val="0000FF"/>
          <w:sz w:val="24"/>
        </w:rPr>
        <w:t>RP-250279</w:t>
      </w:r>
      <w:r>
        <w:rPr>
          <w:rFonts w:ascii="Arial" w:hAnsi="Arial" w:cs="Arial"/>
          <w:b/>
          <w:color w:val="0000FF"/>
          <w:sz w:val="24"/>
        </w:rPr>
        <w:tab/>
      </w:r>
      <w:r>
        <w:rPr>
          <w:rFonts w:ascii="Arial" w:hAnsi="Arial" w:cs="Arial"/>
          <w:b/>
          <w:sz w:val="24"/>
        </w:rPr>
        <w:t>Status Report on Support of intra-band non-collocated EN-DC/NR-CA deployment Phase2: new receiver type(s)</w:t>
      </w:r>
    </w:p>
    <w:p w14:paraId="6691B8FE"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KDDI Corporation</w:t>
      </w:r>
    </w:p>
    <w:p w14:paraId="7F72CAE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DF513" w14:textId="77777777" w:rsidR="005D2E1E" w:rsidRDefault="005D2E1E" w:rsidP="005D2E1E">
      <w:pPr>
        <w:pStyle w:val="Heading5"/>
      </w:pPr>
      <w:bookmarkStart w:id="190" w:name="_Toc193744174"/>
      <w:bookmarkStart w:id="191" w:name="_Toc195035506"/>
      <w:r>
        <w:t>9.3.4.6</w:t>
      </w:r>
      <w:r>
        <w:tab/>
        <w:t>Enhancements for Air-to-ground network for NR [RAN4 WI: NR_ATG_enh]</w:t>
      </w:r>
      <w:bookmarkEnd w:id="190"/>
      <w:bookmarkEnd w:id="191"/>
    </w:p>
    <w:p w14:paraId="6B0FC3EC" w14:textId="77777777" w:rsidR="005D2E1E" w:rsidRDefault="005D2E1E" w:rsidP="005D2E1E">
      <w:pPr>
        <w:rPr>
          <w:rFonts w:ascii="Arial" w:hAnsi="Arial" w:cs="Arial"/>
          <w:b/>
          <w:sz w:val="24"/>
        </w:rPr>
      </w:pPr>
      <w:r>
        <w:rPr>
          <w:rFonts w:ascii="Arial" w:hAnsi="Arial" w:cs="Arial"/>
          <w:b/>
          <w:color w:val="0000FF"/>
          <w:sz w:val="24"/>
        </w:rPr>
        <w:t>RP-250271</w:t>
      </w:r>
      <w:r>
        <w:rPr>
          <w:rFonts w:ascii="Arial" w:hAnsi="Arial" w:cs="Arial"/>
          <w:b/>
          <w:color w:val="0000FF"/>
          <w:sz w:val="24"/>
        </w:rPr>
        <w:tab/>
      </w:r>
      <w:r>
        <w:rPr>
          <w:rFonts w:ascii="Arial" w:hAnsi="Arial" w:cs="Arial"/>
          <w:b/>
          <w:sz w:val="24"/>
        </w:rPr>
        <w:t>Status report for Enhancements for Air-to-ground network for NR</w:t>
      </w:r>
    </w:p>
    <w:p w14:paraId="56DC35D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590A2B6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F23DE" w14:textId="77777777" w:rsidR="005D2E1E" w:rsidRDefault="005D2E1E" w:rsidP="005D2E1E">
      <w:pPr>
        <w:pStyle w:val="Heading5"/>
      </w:pPr>
      <w:bookmarkStart w:id="192" w:name="_Toc193744175"/>
      <w:bookmarkStart w:id="193" w:name="_Toc195035507"/>
      <w:r>
        <w:t>9.3.4.7</w:t>
      </w:r>
      <w:r>
        <w:tab/>
        <w:t>Core part: NR Sidelink: Intra-band CA in ITS band [RAN4 WI: NR_SL_intraB_CA_ITS-Core]</w:t>
      </w:r>
      <w:bookmarkEnd w:id="192"/>
      <w:bookmarkEnd w:id="193"/>
    </w:p>
    <w:p w14:paraId="097FF09D" w14:textId="77777777" w:rsidR="005D2E1E" w:rsidRDefault="005D2E1E" w:rsidP="005D2E1E">
      <w:pPr>
        <w:rPr>
          <w:rFonts w:ascii="Arial" w:hAnsi="Arial" w:cs="Arial"/>
          <w:b/>
          <w:sz w:val="24"/>
        </w:rPr>
      </w:pPr>
      <w:r>
        <w:rPr>
          <w:rFonts w:ascii="Arial" w:hAnsi="Arial" w:cs="Arial"/>
          <w:b/>
          <w:color w:val="0000FF"/>
          <w:sz w:val="24"/>
        </w:rPr>
        <w:t>RP-250166</w:t>
      </w:r>
      <w:r>
        <w:rPr>
          <w:rFonts w:ascii="Arial" w:hAnsi="Arial" w:cs="Arial"/>
          <w:b/>
          <w:color w:val="0000FF"/>
          <w:sz w:val="24"/>
        </w:rPr>
        <w:tab/>
      </w:r>
      <w:r>
        <w:rPr>
          <w:rFonts w:ascii="Arial" w:hAnsi="Arial" w:cs="Arial"/>
          <w:b/>
          <w:sz w:val="24"/>
        </w:rPr>
        <w:t>Status report for WI NR Sidelink Intra-band Carrier Aggregation in ITS band</w:t>
      </w:r>
    </w:p>
    <w:p w14:paraId="0C3E7F5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54A8114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CE255" w14:textId="77777777" w:rsidR="005D2E1E" w:rsidRDefault="005D2E1E" w:rsidP="005D2E1E">
      <w:pPr>
        <w:pStyle w:val="Heading5"/>
      </w:pPr>
      <w:bookmarkStart w:id="194" w:name="_Toc193744176"/>
      <w:bookmarkStart w:id="195" w:name="_Toc195035508"/>
      <w:r>
        <w:t>9.3.4.8</w:t>
      </w:r>
      <w:r>
        <w:tab/>
        <w:t>TRP, TRS and MIMO OTA testing enhancement Phase 3 [RAN4 WI: TRP_TRS_MIMO_OTA_Ph3]</w:t>
      </w:r>
      <w:bookmarkEnd w:id="194"/>
      <w:bookmarkEnd w:id="195"/>
    </w:p>
    <w:p w14:paraId="5973C087" w14:textId="77777777" w:rsidR="005D2E1E" w:rsidRDefault="005D2E1E" w:rsidP="005D2E1E">
      <w:pPr>
        <w:rPr>
          <w:rFonts w:ascii="Arial" w:hAnsi="Arial" w:cs="Arial"/>
          <w:b/>
          <w:sz w:val="24"/>
        </w:rPr>
      </w:pPr>
      <w:r>
        <w:rPr>
          <w:rFonts w:ascii="Arial" w:hAnsi="Arial" w:cs="Arial"/>
          <w:b/>
          <w:color w:val="0000FF"/>
          <w:sz w:val="24"/>
        </w:rPr>
        <w:t>RP-250196</w:t>
      </w:r>
      <w:r>
        <w:rPr>
          <w:rFonts w:ascii="Arial" w:hAnsi="Arial" w:cs="Arial"/>
          <w:b/>
          <w:color w:val="0000FF"/>
          <w:sz w:val="24"/>
        </w:rPr>
        <w:tab/>
      </w:r>
      <w:r>
        <w:rPr>
          <w:rFonts w:ascii="Arial" w:hAnsi="Arial" w:cs="Arial"/>
          <w:b/>
          <w:sz w:val="24"/>
        </w:rPr>
        <w:t>Status report for WI: TRP (Total Radiated Power), TRS (Total Radiated Sensitivity) and MIMO OTA (Over the Air) testing enhancement Phase 3; rapporteur: vivo, CAICT</w:t>
      </w:r>
    </w:p>
    <w:p w14:paraId="48ADD93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 CAICT</w:t>
      </w:r>
    </w:p>
    <w:p w14:paraId="50736C4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D89F9" w14:textId="77777777" w:rsidR="005D2E1E" w:rsidRDefault="005D2E1E" w:rsidP="005D2E1E">
      <w:pPr>
        <w:rPr>
          <w:rFonts w:ascii="Arial" w:hAnsi="Arial" w:cs="Arial"/>
          <w:b/>
          <w:sz w:val="24"/>
        </w:rPr>
      </w:pPr>
      <w:r>
        <w:rPr>
          <w:rFonts w:ascii="Arial" w:hAnsi="Arial" w:cs="Arial"/>
          <w:b/>
          <w:color w:val="0000FF"/>
          <w:sz w:val="24"/>
        </w:rPr>
        <w:t>RP-250631</w:t>
      </w:r>
      <w:r>
        <w:rPr>
          <w:rFonts w:ascii="Arial" w:hAnsi="Arial" w:cs="Arial"/>
          <w:b/>
          <w:color w:val="0000FF"/>
          <w:sz w:val="24"/>
        </w:rPr>
        <w:tab/>
      </w:r>
      <w:r>
        <w:rPr>
          <w:rFonts w:ascii="Arial" w:hAnsi="Arial" w:cs="Arial"/>
          <w:b/>
          <w:sz w:val="24"/>
        </w:rPr>
        <w:t>RAN4 CRs to Rel-19 FR1 TRP, TRS OTA testing enhancement Phase 3</w:t>
      </w:r>
    </w:p>
    <w:p w14:paraId="5D731FC6"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496D4C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CEA8C" w14:textId="77777777" w:rsidR="005D2E1E" w:rsidRDefault="005D2E1E" w:rsidP="005D2E1E">
      <w:pPr>
        <w:rPr>
          <w:rFonts w:ascii="Arial" w:hAnsi="Arial" w:cs="Arial"/>
          <w:b/>
          <w:sz w:val="24"/>
        </w:rPr>
      </w:pPr>
      <w:r>
        <w:rPr>
          <w:rFonts w:ascii="Arial" w:hAnsi="Arial" w:cs="Arial"/>
          <w:b/>
          <w:color w:val="0000FF"/>
          <w:sz w:val="24"/>
        </w:rPr>
        <w:t>RP-250197</w:t>
      </w:r>
      <w:r>
        <w:rPr>
          <w:rFonts w:ascii="Arial" w:hAnsi="Arial" w:cs="Arial"/>
          <w:b/>
          <w:color w:val="0000FF"/>
          <w:sz w:val="24"/>
        </w:rPr>
        <w:tab/>
      </w:r>
      <w:r>
        <w:rPr>
          <w:rFonts w:ascii="Arial" w:hAnsi="Arial" w:cs="Arial"/>
          <w:b/>
          <w:sz w:val="24"/>
        </w:rPr>
        <w:t>Revised WID: TRP (Total Radiated Power), TRS (Total Radiated Sensitivity) and MIMO OTA (Over the Air) testing enhancement Phase 3; rapporteur: vivo, CAICT</w:t>
      </w:r>
    </w:p>
    <w:p w14:paraId="726ECF0E"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 CAICT</w:t>
      </w:r>
    </w:p>
    <w:p w14:paraId="200A2FE5" w14:textId="77777777" w:rsidR="005D2E1E" w:rsidRDefault="005D2E1E" w:rsidP="005D2E1E">
      <w:pPr>
        <w:rPr>
          <w:rFonts w:ascii="Arial" w:hAnsi="Arial" w:cs="Arial"/>
          <w:b/>
        </w:rPr>
      </w:pPr>
      <w:r>
        <w:rPr>
          <w:rFonts w:ascii="Arial" w:hAnsi="Arial" w:cs="Arial"/>
          <w:b/>
        </w:rPr>
        <w:t xml:space="preserve">Discussion: </w:t>
      </w:r>
    </w:p>
    <w:p w14:paraId="41DC1592" w14:textId="77777777" w:rsidR="005D2E1E" w:rsidRDefault="005D2E1E" w:rsidP="005D2E1E">
      <w:r>
        <w:t>MCC: removal in objective and addition of supporting company</w:t>
      </w:r>
    </w:p>
    <w:p w14:paraId="3334506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FDCC32" w14:textId="77777777" w:rsidR="005D2E1E" w:rsidRDefault="005D2E1E" w:rsidP="005D2E1E">
      <w:pPr>
        <w:pStyle w:val="Heading5"/>
      </w:pPr>
      <w:bookmarkStart w:id="196" w:name="_Toc193744177"/>
      <w:bookmarkStart w:id="197" w:name="_Toc195035509"/>
      <w:r>
        <w:t>9.3.4.9</w:t>
      </w:r>
      <w:r>
        <w:tab/>
        <w:t>Enhanced req. and conductive test methodology for NR NTN and IoT NTN [RAN4 WI: NR_IoT_NTN_req_test_enh]</w:t>
      </w:r>
      <w:bookmarkEnd w:id="196"/>
      <w:bookmarkEnd w:id="197"/>
    </w:p>
    <w:p w14:paraId="3B8F8443" w14:textId="77777777" w:rsidR="005D2E1E" w:rsidRDefault="005D2E1E" w:rsidP="005D2E1E">
      <w:pPr>
        <w:rPr>
          <w:rFonts w:ascii="Arial" w:hAnsi="Arial" w:cs="Arial"/>
          <w:b/>
          <w:sz w:val="24"/>
        </w:rPr>
      </w:pPr>
      <w:r>
        <w:rPr>
          <w:rFonts w:ascii="Arial" w:hAnsi="Arial" w:cs="Arial"/>
          <w:b/>
          <w:color w:val="0000FF"/>
          <w:sz w:val="24"/>
        </w:rPr>
        <w:t>RP-250099</w:t>
      </w:r>
      <w:r>
        <w:rPr>
          <w:rFonts w:ascii="Arial" w:hAnsi="Arial" w:cs="Arial"/>
          <w:b/>
          <w:color w:val="0000FF"/>
          <w:sz w:val="24"/>
        </w:rPr>
        <w:tab/>
      </w:r>
      <w:r>
        <w:rPr>
          <w:rFonts w:ascii="Arial" w:hAnsi="Arial" w:cs="Arial"/>
          <w:b/>
          <w:sz w:val="24"/>
        </w:rPr>
        <w:t>Status Report for WI Enhanced requirements and conductive test methodology for NR NTN and IoT NTN</w:t>
      </w:r>
    </w:p>
    <w:p w14:paraId="0BD1DFF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 Xiaomi</w:t>
      </w:r>
    </w:p>
    <w:p w14:paraId="0D8A20F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E43A0" w14:textId="77777777" w:rsidR="005D2E1E" w:rsidRDefault="005D2E1E" w:rsidP="005D2E1E">
      <w:pPr>
        <w:rPr>
          <w:rFonts w:ascii="Arial" w:hAnsi="Arial" w:cs="Arial"/>
          <w:b/>
          <w:sz w:val="24"/>
        </w:rPr>
      </w:pPr>
      <w:r>
        <w:rPr>
          <w:rFonts w:ascii="Arial" w:hAnsi="Arial" w:cs="Arial"/>
          <w:b/>
          <w:color w:val="0000FF"/>
          <w:sz w:val="24"/>
        </w:rPr>
        <w:t>RP-250623</w:t>
      </w:r>
      <w:r>
        <w:rPr>
          <w:rFonts w:ascii="Arial" w:hAnsi="Arial" w:cs="Arial"/>
          <w:b/>
          <w:color w:val="0000FF"/>
          <w:sz w:val="24"/>
        </w:rPr>
        <w:tab/>
      </w:r>
      <w:r>
        <w:rPr>
          <w:rFonts w:ascii="Arial" w:hAnsi="Arial" w:cs="Arial"/>
          <w:b/>
          <w:sz w:val="24"/>
        </w:rPr>
        <w:t>RAN4 CRs to Rel-19 conductive test methodology for NR NTN and IoT NTN</w:t>
      </w:r>
    </w:p>
    <w:p w14:paraId="2F14F996"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2B7CCA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320DDC" w14:textId="77777777" w:rsidR="005D2E1E" w:rsidRDefault="005D2E1E" w:rsidP="005D2E1E">
      <w:pPr>
        <w:pStyle w:val="Heading5"/>
      </w:pPr>
      <w:bookmarkStart w:id="198" w:name="_Toc193744178"/>
      <w:bookmarkStart w:id="199" w:name="_Toc195035510"/>
      <w:r>
        <w:t>9.3.4.10</w:t>
      </w:r>
      <w:r>
        <w:tab/>
        <w:t>Perf. part: NR demodulation performance Phase 5 [RAN4 WI: NR_demod_Ph5-Perf]</w:t>
      </w:r>
      <w:bookmarkEnd w:id="198"/>
      <w:bookmarkEnd w:id="199"/>
    </w:p>
    <w:p w14:paraId="4B4A94CD" w14:textId="77777777" w:rsidR="005D2E1E" w:rsidRDefault="005D2E1E" w:rsidP="005D2E1E">
      <w:pPr>
        <w:rPr>
          <w:rFonts w:ascii="Arial" w:hAnsi="Arial" w:cs="Arial"/>
          <w:b/>
          <w:sz w:val="24"/>
        </w:rPr>
      </w:pPr>
      <w:r>
        <w:rPr>
          <w:rFonts w:ascii="Arial" w:hAnsi="Arial" w:cs="Arial"/>
          <w:b/>
          <w:color w:val="0000FF"/>
          <w:sz w:val="24"/>
        </w:rPr>
        <w:t>RP-250367</w:t>
      </w:r>
      <w:r>
        <w:rPr>
          <w:rFonts w:ascii="Arial" w:hAnsi="Arial" w:cs="Arial"/>
          <w:b/>
          <w:color w:val="0000FF"/>
          <w:sz w:val="24"/>
        </w:rPr>
        <w:tab/>
      </w:r>
      <w:r>
        <w:rPr>
          <w:rFonts w:ascii="Arial" w:hAnsi="Arial" w:cs="Arial"/>
          <w:b/>
          <w:sz w:val="24"/>
        </w:rPr>
        <w:t>Status report for NR demodulation performance: Phase 5; rapporteur; China Telecom, NTT DOCOMO</w:t>
      </w:r>
    </w:p>
    <w:p w14:paraId="073B5B43"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B28C434" w14:textId="77777777" w:rsidR="005D2E1E" w:rsidRDefault="005D2E1E" w:rsidP="005D2E1E">
      <w:pPr>
        <w:rPr>
          <w:rFonts w:ascii="Arial" w:hAnsi="Arial" w:cs="Arial"/>
          <w:b/>
        </w:rPr>
      </w:pPr>
      <w:r>
        <w:rPr>
          <w:rFonts w:ascii="Arial" w:hAnsi="Arial" w:cs="Arial"/>
          <w:b/>
        </w:rPr>
        <w:t xml:space="preserve">Abstract: </w:t>
      </w:r>
    </w:p>
    <w:p w14:paraId="35FBAE79" w14:textId="77777777" w:rsidR="005D2E1E" w:rsidRDefault="005D2E1E" w:rsidP="005D2E1E">
      <w:r>
        <w:t>0.58</w:t>
      </w:r>
    </w:p>
    <w:p w14:paraId="1361188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77C5E" w14:textId="77777777" w:rsidR="005D2E1E" w:rsidRDefault="005D2E1E" w:rsidP="005D2E1E">
      <w:pPr>
        <w:pStyle w:val="Heading5"/>
      </w:pPr>
      <w:bookmarkStart w:id="200" w:name="_Toc193744179"/>
      <w:bookmarkStart w:id="201" w:name="_Toc195035511"/>
      <w:r>
        <w:t>9.3.4.11</w:t>
      </w:r>
      <w:r>
        <w:tab/>
        <w:t>Low band CA via switching [New RAN4 WI: NR_LBCA_Sw]</w:t>
      </w:r>
      <w:bookmarkEnd w:id="200"/>
      <w:bookmarkEnd w:id="201"/>
    </w:p>
    <w:p w14:paraId="476ADCE4" w14:textId="77777777" w:rsidR="005D2E1E" w:rsidRDefault="005D2E1E" w:rsidP="005D2E1E">
      <w:pPr>
        <w:rPr>
          <w:rFonts w:ascii="Arial" w:hAnsi="Arial" w:cs="Arial"/>
          <w:b/>
          <w:sz w:val="24"/>
        </w:rPr>
      </w:pPr>
      <w:r>
        <w:rPr>
          <w:rFonts w:ascii="Arial" w:hAnsi="Arial" w:cs="Arial"/>
          <w:b/>
          <w:color w:val="0000FF"/>
          <w:sz w:val="24"/>
        </w:rPr>
        <w:t>RP-250246</w:t>
      </w:r>
      <w:r>
        <w:rPr>
          <w:rFonts w:ascii="Arial" w:hAnsi="Arial" w:cs="Arial"/>
          <w:b/>
          <w:color w:val="0000FF"/>
          <w:sz w:val="24"/>
        </w:rPr>
        <w:tab/>
      </w:r>
      <w:r>
        <w:rPr>
          <w:rFonts w:ascii="Arial" w:hAnsi="Arial" w:cs="Arial"/>
          <w:b/>
          <w:sz w:val="24"/>
        </w:rPr>
        <w:t>Status report for WI Low band carrier aggregation via switching; rapporteur: AT&amp;T</w:t>
      </w:r>
    </w:p>
    <w:p w14:paraId="69A90040"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37B86E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2CB66" w14:textId="77777777" w:rsidR="005D2E1E" w:rsidRDefault="005D2E1E" w:rsidP="005D2E1E">
      <w:pPr>
        <w:rPr>
          <w:rFonts w:ascii="Arial" w:hAnsi="Arial" w:cs="Arial"/>
          <w:b/>
          <w:sz w:val="24"/>
        </w:rPr>
      </w:pPr>
      <w:r>
        <w:rPr>
          <w:rFonts w:ascii="Arial" w:hAnsi="Arial" w:cs="Arial"/>
          <w:b/>
          <w:color w:val="0000FF"/>
          <w:sz w:val="24"/>
        </w:rPr>
        <w:lastRenderedPageBreak/>
        <w:t>RP-250641</w:t>
      </w:r>
      <w:r>
        <w:rPr>
          <w:rFonts w:ascii="Arial" w:hAnsi="Arial" w:cs="Arial"/>
          <w:b/>
          <w:color w:val="0000FF"/>
          <w:sz w:val="24"/>
        </w:rPr>
        <w:tab/>
      </w:r>
      <w:r>
        <w:rPr>
          <w:rFonts w:ascii="Arial" w:hAnsi="Arial" w:cs="Arial"/>
          <w:b/>
          <w:sz w:val="24"/>
        </w:rPr>
        <w:t>Discussion on LB-LB CA via switching</w:t>
      </w:r>
    </w:p>
    <w:p w14:paraId="7171B11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A4940E" w14:textId="77777777" w:rsidR="005D2E1E" w:rsidRDefault="005D2E1E" w:rsidP="005D2E1E">
      <w:pPr>
        <w:rPr>
          <w:rFonts w:ascii="Arial" w:hAnsi="Arial" w:cs="Arial"/>
          <w:b/>
        </w:rPr>
      </w:pPr>
      <w:r>
        <w:rPr>
          <w:rFonts w:ascii="Arial" w:hAnsi="Arial" w:cs="Arial"/>
          <w:b/>
        </w:rPr>
        <w:t xml:space="preserve">Discussion: </w:t>
      </w:r>
    </w:p>
    <w:p w14:paraId="11D0B3EE" w14:textId="77777777" w:rsidR="005D2E1E" w:rsidRDefault="005D2E1E" w:rsidP="005D2E1E">
      <w:r>
        <w:t>Huawei: suggests to keep WID as it is</w:t>
      </w:r>
    </w:p>
    <w:p w14:paraId="0E9378F2" w14:textId="77777777" w:rsidR="005D2E1E" w:rsidRDefault="005D2E1E" w:rsidP="005D2E1E">
      <w:r>
        <w:t>Bell: keep the WID as it was agreed in Dec.24</w:t>
      </w:r>
    </w:p>
    <w:p w14:paraId="4A939A5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46E1F" w14:textId="77777777" w:rsidR="005D2E1E" w:rsidRDefault="005D2E1E" w:rsidP="005D2E1E">
      <w:pPr>
        <w:rPr>
          <w:rFonts w:ascii="Arial" w:hAnsi="Arial" w:cs="Arial"/>
          <w:b/>
          <w:sz w:val="24"/>
        </w:rPr>
      </w:pPr>
      <w:r>
        <w:rPr>
          <w:rFonts w:ascii="Arial" w:hAnsi="Arial" w:cs="Arial"/>
          <w:b/>
          <w:color w:val="0000FF"/>
          <w:sz w:val="24"/>
        </w:rPr>
        <w:t>RP-250247</w:t>
      </w:r>
      <w:r>
        <w:rPr>
          <w:rFonts w:ascii="Arial" w:hAnsi="Arial" w:cs="Arial"/>
          <w:b/>
          <w:color w:val="0000FF"/>
          <w:sz w:val="24"/>
        </w:rPr>
        <w:tab/>
      </w:r>
      <w:r>
        <w:rPr>
          <w:rFonts w:ascii="Arial" w:hAnsi="Arial" w:cs="Arial"/>
          <w:b/>
          <w:sz w:val="24"/>
        </w:rPr>
        <w:t>Revised WID on Low NR band carrier aggregation via switching</w:t>
      </w:r>
    </w:p>
    <w:p w14:paraId="28515A6E"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AT&amp;T</w:t>
      </w:r>
    </w:p>
    <w:p w14:paraId="5406E628" w14:textId="77777777" w:rsidR="005D2E1E" w:rsidRDefault="005D2E1E" w:rsidP="005D2E1E">
      <w:pPr>
        <w:rPr>
          <w:rFonts w:ascii="Arial" w:hAnsi="Arial" w:cs="Arial"/>
          <w:b/>
        </w:rPr>
      </w:pPr>
      <w:r>
        <w:rPr>
          <w:rFonts w:ascii="Arial" w:hAnsi="Arial" w:cs="Arial"/>
          <w:b/>
        </w:rPr>
        <w:t xml:space="preserve">Discussion: </w:t>
      </w:r>
    </w:p>
    <w:p w14:paraId="27B86F37" w14:textId="77777777" w:rsidR="005D2E1E" w:rsidRDefault="005D2E1E" w:rsidP="005D2E1E">
      <w:r>
        <w:t>Mediatek: worried about text under Nature of relationship</w:t>
      </w:r>
    </w:p>
    <w:p w14:paraId="698F4CE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86DF90" w14:textId="77777777" w:rsidR="005D2E1E" w:rsidRDefault="005D2E1E" w:rsidP="005D2E1E">
      <w:pPr>
        <w:pStyle w:val="Heading3"/>
      </w:pPr>
      <w:bookmarkStart w:id="202" w:name="_Toc193744180"/>
      <w:bookmarkStart w:id="203" w:name="_Toc195035512"/>
      <w:r>
        <w:t>9.4</w:t>
      </w:r>
      <w:r>
        <w:tab/>
        <w:t>Open REL-19 NR or NR+LTE WIs (spectrum related)</w:t>
      </w:r>
      <w:bookmarkEnd w:id="202"/>
      <w:bookmarkEnd w:id="203"/>
    </w:p>
    <w:p w14:paraId="063B6B63" w14:textId="77777777" w:rsidR="005D2E1E" w:rsidRDefault="005D2E1E" w:rsidP="005D2E1E">
      <w:pPr>
        <w:pStyle w:val="Heading4"/>
      </w:pPr>
      <w:bookmarkStart w:id="204" w:name="_Toc193744181"/>
      <w:bookmarkStart w:id="205" w:name="_Toc195035513"/>
      <w:r>
        <w:t>9.4.1</w:t>
      </w:r>
      <w:r>
        <w:tab/>
        <w:t>Introduction of new bands</w:t>
      </w:r>
      <w:bookmarkEnd w:id="204"/>
      <w:bookmarkEnd w:id="205"/>
    </w:p>
    <w:p w14:paraId="309360CD" w14:textId="77777777" w:rsidR="005D2E1E" w:rsidRDefault="005D2E1E" w:rsidP="005D2E1E">
      <w:pPr>
        <w:pStyle w:val="Heading5"/>
      </w:pPr>
      <w:bookmarkStart w:id="206" w:name="_Toc193744182"/>
      <w:bookmarkStart w:id="207" w:name="_Toc195035514"/>
      <w:r>
        <w:t>9.4.1.1</w:t>
      </w:r>
      <w:r>
        <w:tab/>
        <w:t>Introduction of the NR FDD 1.4 GHz band [RAN4 WI: NR_FDD_1400MHz]</w:t>
      </w:r>
      <w:bookmarkEnd w:id="206"/>
      <w:bookmarkEnd w:id="207"/>
    </w:p>
    <w:p w14:paraId="20F555EB" w14:textId="77777777" w:rsidR="005D2E1E" w:rsidRDefault="005D2E1E" w:rsidP="005D2E1E">
      <w:pPr>
        <w:rPr>
          <w:rFonts w:ascii="Arial" w:hAnsi="Arial" w:cs="Arial"/>
          <w:b/>
          <w:sz w:val="24"/>
        </w:rPr>
      </w:pPr>
      <w:r>
        <w:rPr>
          <w:rFonts w:ascii="Arial" w:hAnsi="Arial" w:cs="Arial"/>
          <w:b/>
          <w:color w:val="0000FF"/>
          <w:sz w:val="24"/>
        </w:rPr>
        <w:t>RP-250403</w:t>
      </w:r>
      <w:r>
        <w:rPr>
          <w:rFonts w:ascii="Arial" w:hAnsi="Arial" w:cs="Arial"/>
          <w:b/>
          <w:color w:val="0000FF"/>
          <w:sz w:val="24"/>
        </w:rPr>
        <w:tab/>
      </w:r>
      <w:r>
        <w:rPr>
          <w:rFonts w:ascii="Arial" w:hAnsi="Arial" w:cs="Arial"/>
          <w:b/>
          <w:sz w:val="24"/>
        </w:rPr>
        <w:t>Status Report for WI: Introduction of the NR FDD 1.4 GHz Band</w:t>
      </w:r>
    </w:p>
    <w:p w14:paraId="7EEDC9B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MidWave Wireless</w:t>
      </w:r>
    </w:p>
    <w:p w14:paraId="03619921" w14:textId="77777777" w:rsidR="005D2E1E" w:rsidRDefault="005D2E1E" w:rsidP="005D2E1E">
      <w:pPr>
        <w:rPr>
          <w:rFonts w:ascii="Arial" w:hAnsi="Arial" w:cs="Arial"/>
          <w:b/>
        </w:rPr>
      </w:pPr>
      <w:r>
        <w:rPr>
          <w:rFonts w:ascii="Arial" w:hAnsi="Arial" w:cs="Arial"/>
          <w:b/>
        </w:rPr>
        <w:t xml:space="preserve">Discussion: </w:t>
      </w:r>
    </w:p>
    <w:p w14:paraId="523C3A77" w14:textId="77777777" w:rsidR="005D2E1E" w:rsidRDefault="005D2E1E" w:rsidP="005D2E1E">
      <w:r>
        <w:t>conclusion: Core and Perf. part WI completed</w:t>
      </w:r>
    </w:p>
    <w:p w14:paraId="6B9BB8E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14F4F" w14:textId="77777777" w:rsidR="005D2E1E" w:rsidRDefault="005D2E1E" w:rsidP="005D2E1E">
      <w:pPr>
        <w:rPr>
          <w:rFonts w:ascii="Arial" w:hAnsi="Arial" w:cs="Arial"/>
          <w:b/>
          <w:sz w:val="24"/>
        </w:rPr>
      </w:pPr>
      <w:r>
        <w:rPr>
          <w:rFonts w:ascii="Arial" w:hAnsi="Arial" w:cs="Arial"/>
          <w:b/>
          <w:color w:val="0000FF"/>
          <w:sz w:val="24"/>
        </w:rPr>
        <w:t>RP-250627</w:t>
      </w:r>
      <w:r>
        <w:rPr>
          <w:rFonts w:ascii="Arial" w:hAnsi="Arial" w:cs="Arial"/>
          <w:b/>
          <w:color w:val="0000FF"/>
          <w:sz w:val="24"/>
        </w:rPr>
        <w:tab/>
      </w:r>
      <w:r>
        <w:rPr>
          <w:rFonts w:ascii="Arial" w:hAnsi="Arial" w:cs="Arial"/>
          <w:b/>
          <w:sz w:val="24"/>
        </w:rPr>
        <w:t>RAN4 CRs to Rel-19 NR FDD 1.4 GHz Band</w:t>
      </w:r>
    </w:p>
    <w:p w14:paraId="431C580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168CAB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35E311" w14:textId="77777777" w:rsidR="005D2E1E" w:rsidRDefault="005D2E1E" w:rsidP="005D2E1E">
      <w:pPr>
        <w:rPr>
          <w:rFonts w:ascii="Arial" w:hAnsi="Arial" w:cs="Arial"/>
          <w:b/>
          <w:sz w:val="24"/>
        </w:rPr>
      </w:pPr>
      <w:r>
        <w:rPr>
          <w:rFonts w:ascii="Arial" w:hAnsi="Arial" w:cs="Arial"/>
          <w:b/>
          <w:color w:val="0000FF"/>
          <w:sz w:val="24"/>
        </w:rPr>
        <w:t>RP-250760</w:t>
      </w:r>
      <w:r>
        <w:rPr>
          <w:rFonts w:ascii="Arial" w:hAnsi="Arial" w:cs="Arial"/>
          <w:b/>
          <w:color w:val="0000FF"/>
          <w:sz w:val="24"/>
        </w:rPr>
        <w:tab/>
      </w:r>
      <w:r>
        <w:rPr>
          <w:rFonts w:ascii="Arial" w:hAnsi="Arial" w:cs="Arial"/>
          <w:b/>
          <w:sz w:val="24"/>
        </w:rPr>
        <w:t>Revised WID: Introduction of the NR FDD 1.4 GHz Band</w:t>
      </w:r>
    </w:p>
    <w:p w14:paraId="5A54BE11"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MidWave Wireless</w:t>
      </w:r>
    </w:p>
    <w:p w14:paraId="000C898A" w14:textId="77777777" w:rsidR="005D2E1E" w:rsidRDefault="005D2E1E" w:rsidP="005D2E1E">
      <w:pPr>
        <w:rPr>
          <w:rFonts w:ascii="Arial" w:hAnsi="Arial" w:cs="Arial"/>
          <w:b/>
        </w:rPr>
      </w:pPr>
      <w:r>
        <w:rPr>
          <w:rFonts w:ascii="Arial" w:hAnsi="Arial" w:cs="Arial"/>
          <w:b/>
        </w:rPr>
        <w:t xml:space="preserve">Abstract: </w:t>
      </w:r>
    </w:p>
    <w:p w14:paraId="7C05342B" w14:textId="77777777" w:rsidR="005D2E1E" w:rsidRDefault="005D2E1E" w:rsidP="005D2E1E">
      <w:r>
        <w:t>last approved WID: RP-242120</w:t>
      </w:r>
    </w:p>
    <w:p w14:paraId="6EAF48EF" w14:textId="77777777" w:rsidR="005D2E1E" w:rsidRDefault="005D2E1E" w:rsidP="005D2E1E">
      <w:pPr>
        <w:rPr>
          <w:rFonts w:ascii="Arial" w:hAnsi="Arial" w:cs="Arial"/>
          <w:b/>
        </w:rPr>
      </w:pPr>
      <w:r>
        <w:rPr>
          <w:rFonts w:ascii="Arial" w:hAnsi="Arial" w:cs="Arial"/>
          <w:b/>
        </w:rPr>
        <w:t xml:space="preserve">Discussion: </w:t>
      </w:r>
    </w:p>
    <w:p w14:paraId="558DF547" w14:textId="77777777" w:rsidR="005D2E1E" w:rsidRDefault="005D2E1E" w:rsidP="005D2E1E">
      <w:r>
        <w:t>MCC: latest WID RP-242120 claims that all CRs were approved at RAN #106 but they seem to be submitted to RAN #107; late submission to clean up the WID</w:t>
      </w:r>
    </w:p>
    <w:p w14:paraId="420799C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A26FB5" w14:textId="77777777" w:rsidR="005D2E1E" w:rsidRDefault="005D2E1E" w:rsidP="005D2E1E">
      <w:pPr>
        <w:pStyle w:val="Heading5"/>
      </w:pPr>
      <w:bookmarkStart w:id="208" w:name="_Toc193744183"/>
      <w:bookmarkStart w:id="209" w:name="_Toc195035515"/>
      <w:r>
        <w:lastRenderedPageBreak/>
        <w:t>9.4.1.2</w:t>
      </w:r>
      <w:r>
        <w:tab/>
        <w:t>Introduction of NR bands n87 and n88 [RAN4 WI: NR_bands_n87_n88]</w:t>
      </w:r>
      <w:bookmarkEnd w:id="208"/>
      <w:bookmarkEnd w:id="209"/>
    </w:p>
    <w:p w14:paraId="4AA4507D" w14:textId="77777777" w:rsidR="005D2E1E" w:rsidRDefault="005D2E1E" w:rsidP="005D2E1E">
      <w:pPr>
        <w:rPr>
          <w:rFonts w:ascii="Arial" w:hAnsi="Arial" w:cs="Arial"/>
          <w:b/>
          <w:sz w:val="24"/>
        </w:rPr>
      </w:pPr>
      <w:r>
        <w:rPr>
          <w:rFonts w:ascii="Arial" w:hAnsi="Arial" w:cs="Arial"/>
          <w:b/>
          <w:color w:val="0000FF"/>
          <w:sz w:val="24"/>
        </w:rPr>
        <w:t>RP-250149</w:t>
      </w:r>
      <w:r>
        <w:rPr>
          <w:rFonts w:ascii="Arial" w:hAnsi="Arial" w:cs="Arial"/>
          <w:b/>
          <w:color w:val="0000FF"/>
          <w:sz w:val="24"/>
        </w:rPr>
        <w:tab/>
      </w:r>
      <w:r>
        <w:rPr>
          <w:rFonts w:ascii="Arial" w:hAnsi="Arial" w:cs="Arial"/>
          <w:b/>
          <w:sz w:val="24"/>
        </w:rPr>
        <w:t>Status report of WI Introduction of NR bands n87 and n88</w:t>
      </w:r>
    </w:p>
    <w:p w14:paraId="1CB0AE2B"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Japan</w:t>
      </w:r>
    </w:p>
    <w:p w14:paraId="41166A8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1C51E" w14:textId="77777777" w:rsidR="005D2E1E" w:rsidRDefault="005D2E1E" w:rsidP="005D2E1E">
      <w:pPr>
        <w:rPr>
          <w:rFonts w:ascii="Arial" w:hAnsi="Arial" w:cs="Arial"/>
          <w:b/>
          <w:sz w:val="24"/>
        </w:rPr>
      </w:pPr>
      <w:r>
        <w:rPr>
          <w:rFonts w:ascii="Arial" w:hAnsi="Arial" w:cs="Arial"/>
          <w:b/>
          <w:color w:val="0000FF"/>
          <w:sz w:val="24"/>
        </w:rPr>
        <w:t>RP-250621</w:t>
      </w:r>
      <w:r>
        <w:rPr>
          <w:rFonts w:ascii="Arial" w:hAnsi="Arial" w:cs="Arial"/>
          <w:b/>
          <w:color w:val="0000FF"/>
          <w:sz w:val="24"/>
        </w:rPr>
        <w:tab/>
      </w:r>
      <w:r>
        <w:rPr>
          <w:rFonts w:ascii="Arial" w:hAnsi="Arial" w:cs="Arial"/>
          <w:b/>
          <w:sz w:val="24"/>
        </w:rPr>
        <w:t>RAN4 CRs to Rel-19 NR bands n87 and n88</w:t>
      </w:r>
    </w:p>
    <w:p w14:paraId="22F3BDF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BCC14D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490B1F" w14:textId="77777777" w:rsidR="005D2E1E" w:rsidRDefault="005D2E1E" w:rsidP="005D2E1E">
      <w:pPr>
        <w:rPr>
          <w:rFonts w:ascii="Arial" w:hAnsi="Arial" w:cs="Arial"/>
          <w:b/>
          <w:sz w:val="24"/>
        </w:rPr>
      </w:pPr>
      <w:r>
        <w:rPr>
          <w:rFonts w:ascii="Arial" w:hAnsi="Arial" w:cs="Arial"/>
          <w:b/>
          <w:color w:val="0000FF"/>
          <w:sz w:val="24"/>
        </w:rPr>
        <w:t>RP-250519</w:t>
      </w:r>
      <w:r>
        <w:rPr>
          <w:rFonts w:ascii="Arial" w:hAnsi="Arial" w:cs="Arial"/>
          <w:b/>
          <w:color w:val="0000FF"/>
          <w:sz w:val="24"/>
        </w:rPr>
        <w:tab/>
      </w:r>
      <w:r>
        <w:rPr>
          <w:rFonts w:ascii="Arial" w:hAnsi="Arial" w:cs="Arial"/>
          <w:b/>
          <w:sz w:val="24"/>
        </w:rPr>
        <w:t>CR to TS 38.101-1 on introduction NR bands n87 and n88</w:t>
      </w:r>
    </w:p>
    <w:p w14:paraId="103C7DF4" w14:textId="77777777" w:rsidR="005D2E1E" w:rsidRDefault="005D2E1E" w:rsidP="005D2E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v19.0.0</w:t>
      </w:r>
      <w:r>
        <w:rPr>
          <w:i/>
        </w:rPr>
        <w:tab/>
        <w:t xml:space="preserve">  CR-2725  Cat: B (Rel-19)</w:t>
      </w:r>
      <w:r>
        <w:rPr>
          <w:i/>
        </w:rPr>
        <w:br/>
      </w:r>
      <w:r>
        <w:rPr>
          <w:i/>
        </w:rPr>
        <w:br/>
      </w:r>
      <w:r>
        <w:rPr>
          <w:i/>
        </w:rPr>
        <w:tab/>
      </w:r>
      <w:r>
        <w:rPr>
          <w:i/>
        </w:rPr>
        <w:tab/>
      </w:r>
      <w:r>
        <w:rPr>
          <w:i/>
        </w:rPr>
        <w:tab/>
      </w:r>
      <w:r>
        <w:rPr>
          <w:i/>
        </w:rPr>
        <w:tab/>
      </w:r>
      <w:r>
        <w:rPr>
          <w:i/>
        </w:rPr>
        <w:tab/>
        <w:t>Source: CATT</w:t>
      </w:r>
    </w:p>
    <w:p w14:paraId="7BB8BD5F" w14:textId="77777777" w:rsidR="005D2E1E" w:rsidRDefault="005D2E1E" w:rsidP="005D2E1E">
      <w:pPr>
        <w:rPr>
          <w:rFonts w:ascii="Arial" w:hAnsi="Arial" w:cs="Arial"/>
          <w:b/>
        </w:rPr>
      </w:pPr>
      <w:r>
        <w:rPr>
          <w:rFonts w:ascii="Arial" w:hAnsi="Arial" w:cs="Arial"/>
          <w:b/>
        </w:rPr>
        <w:t xml:space="preserve">Abstract: </w:t>
      </w:r>
    </w:p>
    <w:p w14:paraId="7945ED81" w14:textId="77777777" w:rsidR="005D2E1E" w:rsidRDefault="005D2E1E" w:rsidP="005D2E1E">
      <w:r>
        <w:t>company CR; CR R4-2501055 was not agreed in RAN4 as based on the wrong spec version (also wrong rev number), RP-250519 is bringing the same CR based on the correct spec version as it was planned to complete REL-19 WI NR_bands_n87_n88 in March 25 at RAN #107</w:t>
      </w:r>
    </w:p>
    <w:p w14:paraId="0AB561C8" w14:textId="77777777" w:rsidR="005D2E1E" w:rsidRDefault="005D2E1E" w:rsidP="005D2E1E">
      <w:pPr>
        <w:rPr>
          <w:rFonts w:ascii="Arial" w:hAnsi="Arial" w:cs="Arial"/>
          <w:b/>
        </w:rPr>
      </w:pPr>
      <w:r>
        <w:rPr>
          <w:rFonts w:ascii="Arial" w:hAnsi="Arial" w:cs="Arial"/>
          <w:b/>
        </w:rPr>
        <w:t xml:space="preserve">Discussion: </w:t>
      </w:r>
    </w:p>
    <w:p w14:paraId="6B74E921" w14:textId="77777777" w:rsidR="005D2E1E" w:rsidRDefault="005D2E1E" w:rsidP="005D2E1E">
      <w:r>
        <w:t>RAN VC (AT&amp;T): source to WG should be empty for company CR</w:t>
      </w:r>
    </w:p>
    <w:p w14:paraId="7F208F0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1BB2B9" w14:textId="77777777" w:rsidR="005D2E1E" w:rsidRDefault="005D2E1E" w:rsidP="005D2E1E">
      <w:pPr>
        <w:pStyle w:val="Heading5"/>
      </w:pPr>
      <w:bookmarkStart w:id="210" w:name="_Toc193744184"/>
      <w:bookmarkStart w:id="211" w:name="_Toc195035516"/>
      <w:r>
        <w:t>9.4.1.3</w:t>
      </w:r>
      <w:r>
        <w:tab/>
        <w:t>Introduction of NR band n68 [RAN4 WI: NR_band_n68]</w:t>
      </w:r>
      <w:bookmarkEnd w:id="210"/>
      <w:bookmarkEnd w:id="211"/>
    </w:p>
    <w:p w14:paraId="04A41916" w14:textId="77777777" w:rsidR="005D2E1E" w:rsidRDefault="005D2E1E" w:rsidP="005D2E1E">
      <w:pPr>
        <w:rPr>
          <w:rFonts w:ascii="Arial" w:hAnsi="Arial" w:cs="Arial"/>
          <w:b/>
          <w:sz w:val="24"/>
        </w:rPr>
      </w:pPr>
      <w:r>
        <w:rPr>
          <w:rFonts w:ascii="Arial" w:hAnsi="Arial" w:cs="Arial"/>
          <w:b/>
          <w:color w:val="0000FF"/>
          <w:sz w:val="24"/>
        </w:rPr>
        <w:t>RP-250525</w:t>
      </w:r>
      <w:r>
        <w:rPr>
          <w:rFonts w:ascii="Arial" w:hAnsi="Arial" w:cs="Arial"/>
          <w:b/>
          <w:color w:val="0000FF"/>
          <w:sz w:val="24"/>
        </w:rPr>
        <w:tab/>
      </w:r>
      <w:r>
        <w:rPr>
          <w:rFonts w:ascii="Arial" w:hAnsi="Arial" w:cs="Arial"/>
          <w:b/>
          <w:sz w:val="24"/>
        </w:rPr>
        <w:t>Status report for WI Introduction of NR band n68</w:t>
      </w:r>
    </w:p>
    <w:p w14:paraId="2663051C"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3FC7CBC7" w14:textId="77777777" w:rsidR="005D2E1E" w:rsidRDefault="005D2E1E" w:rsidP="005D2E1E">
      <w:pPr>
        <w:rPr>
          <w:rFonts w:ascii="Arial" w:hAnsi="Arial" w:cs="Arial"/>
          <w:b/>
        </w:rPr>
      </w:pPr>
      <w:r>
        <w:rPr>
          <w:rFonts w:ascii="Arial" w:hAnsi="Arial" w:cs="Arial"/>
          <w:b/>
        </w:rPr>
        <w:t xml:space="preserve">Discussion: </w:t>
      </w:r>
    </w:p>
    <w:p w14:paraId="6EE16B81" w14:textId="77777777" w:rsidR="005D2E1E" w:rsidRDefault="005D2E1E" w:rsidP="005D2E1E">
      <w:r>
        <w:t>MCC: 36.101 CR missing? (listed as impacted in last approved WID RP-252606 but not submitted in CRpack RP-250622 and no revised WID)</w:t>
      </w:r>
    </w:p>
    <w:p w14:paraId="58E62860" w14:textId="77777777" w:rsidR="005D2E1E" w:rsidRDefault="005D2E1E" w:rsidP="005D2E1E">
      <w:r>
        <w:t>Ericsson: Yes, 36.101 needs to be removed as affected spec from the WID</w:t>
      </w:r>
    </w:p>
    <w:p w14:paraId="10A7D61A" w14:textId="77777777" w:rsidR="005D2E1E" w:rsidRDefault="005D2E1E" w:rsidP="005D2E1E">
      <w:r>
        <w:t>conclusion: Core and Perf. part WI completed</w:t>
      </w:r>
    </w:p>
    <w:p w14:paraId="11CD542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21232" w14:textId="77777777" w:rsidR="005D2E1E" w:rsidRDefault="005D2E1E" w:rsidP="005D2E1E">
      <w:pPr>
        <w:rPr>
          <w:rFonts w:ascii="Arial" w:hAnsi="Arial" w:cs="Arial"/>
          <w:b/>
          <w:sz w:val="24"/>
        </w:rPr>
      </w:pPr>
      <w:r>
        <w:rPr>
          <w:rFonts w:ascii="Arial" w:hAnsi="Arial" w:cs="Arial"/>
          <w:b/>
          <w:color w:val="0000FF"/>
          <w:sz w:val="24"/>
        </w:rPr>
        <w:t>RP-250622</w:t>
      </w:r>
      <w:r>
        <w:rPr>
          <w:rFonts w:ascii="Arial" w:hAnsi="Arial" w:cs="Arial"/>
          <w:b/>
          <w:color w:val="0000FF"/>
          <w:sz w:val="24"/>
        </w:rPr>
        <w:tab/>
      </w:r>
      <w:r>
        <w:rPr>
          <w:rFonts w:ascii="Arial" w:hAnsi="Arial" w:cs="Arial"/>
          <w:b/>
          <w:sz w:val="24"/>
        </w:rPr>
        <w:t>RAN4 CRs to Rel-19 NR band n68</w:t>
      </w:r>
    </w:p>
    <w:p w14:paraId="6F20BA37"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594B6B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3218CB" w14:textId="77777777" w:rsidR="005D2E1E" w:rsidRDefault="005D2E1E" w:rsidP="005D2E1E">
      <w:pPr>
        <w:rPr>
          <w:rFonts w:ascii="Arial" w:hAnsi="Arial" w:cs="Arial"/>
          <w:b/>
          <w:sz w:val="24"/>
        </w:rPr>
      </w:pPr>
      <w:r>
        <w:rPr>
          <w:rFonts w:ascii="Arial" w:hAnsi="Arial" w:cs="Arial"/>
          <w:b/>
          <w:color w:val="0000FF"/>
          <w:sz w:val="24"/>
        </w:rPr>
        <w:t>RP-250763</w:t>
      </w:r>
      <w:r>
        <w:rPr>
          <w:rFonts w:ascii="Arial" w:hAnsi="Arial" w:cs="Arial"/>
          <w:b/>
          <w:color w:val="0000FF"/>
          <w:sz w:val="24"/>
        </w:rPr>
        <w:tab/>
      </w:r>
      <w:r>
        <w:rPr>
          <w:rFonts w:ascii="Arial" w:hAnsi="Arial" w:cs="Arial"/>
          <w:b/>
          <w:sz w:val="24"/>
        </w:rPr>
        <w:t>Revised WID: Introduction of NR band n68</w:t>
      </w:r>
    </w:p>
    <w:p w14:paraId="2DEDF1D3"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C62E978" w14:textId="77777777" w:rsidR="005D2E1E" w:rsidRDefault="005D2E1E" w:rsidP="005D2E1E">
      <w:pPr>
        <w:rPr>
          <w:rFonts w:ascii="Arial" w:hAnsi="Arial" w:cs="Arial"/>
          <w:b/>
        </w:rPr>
      </w:pPr>
      <w:r>
        <w:rPr>
          <w:rFonts w:ascii="Arial" w:hAnsi="Arial" w:cs="Arial"/>
          <w:b/>
        </w:rPr>
        <w:t xml:space="preserve">Abstract: </w:t>
      </w:r>
    </w:p>
    <w:p w14:paraId="19A374D1" w14:textId="77777777" w:rsidR="005D2E1E" w:rsidRDefault="005D2E1E" w:rsidP="005D2E1E">
      <w:r>
        <w:lastRenderedPageBreak/>
        <w:t>last approved WID: RP-242606</w:t>
      </w:r>
    </w:p>
    <w:p w14:paraId="2EC52FB2" w14:textId="77777777" w:rsidR="005D2E1E" w:rsidRDefault="005D2E1E" w:rsidP="005D2E1E">
      <w:pPr>
        <w:rPr>
          <w:rFonts w:ascii="Arial" w:hAnsi="Arial" w:cs="Arial"/>
          <w:b/>
        </w:rPr>
      </w:pPr>
      <w:r>
        <w:rPr>
          <w:rFonts w:ascii="Arial" w:hAnsi="Arial" w:cs="Arial"/>
          <w:b/>
        </w:rPr>
        <w:t xml:space="preserve">Discussion: </w:t>
      </w:r>
    </w:p>
    <w:p w14:paraId="5DC39B3A" w14:textId="77777777" w:rsidR="005D2E1E" w:rsidRDefault="005D2E1E" w:rsidP="005D2E1E">
      <w:r>
        <w:t>removal of 36.101 and 36.307</w:t>
      </w:r>
    </w:p>
    <w:p w14:paraId="3426D89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4ED3A5" w14:textId="77777777" w:rsidR="005D2E1E" w:rsidRDefault="005D2E1E" w:rsidP="005D2E1E">
      <w:pPr>
        <w:pStyle w:val="Heading5"/>
      </w:pPr>
      <w:bookmarkStart w:id="212" w:name="_Toc193744185"/>
      <w:bookmarkStart w:id="213" w:name="_Toc195035517"/>
      <w:r>
        <w:t>9.4.1.4</w:t>
      </w:r>
      <w:r>
        <w:tab/>
        <w:t>Introduction of another NR NTN S-band [RAN4 WI: NR_NTN_Sband]</w:t>
      </w:r>
      <w:bookmarkEnd w:id="212"/>
      <w:bookmarkEnd w:id="213"/>
    </w:p>
    <w:p w14:paraId="581A37C8" w14:textId="77777777" w:rsidR="005D2E1E" w:rsidRDefault="005D2E1E" w:rsidP="005D2E1E">
      <w:pPr>
        <w:rPr>
          <w:rFonts w:ascii="Arial" w:hAnsi="Arial" w:cs="Arial"/>
          <w:b/>
          <w:sz w:val="24"/>
        </w:rPr>
      </w:pPr>
      <w:r>
        <w:rPr>
          <w:rFonts w:ascii="Arial" w:hAnsi="Arial" w:cs="Arial"/>
          <w:b/>
          <w:color w:val="0000FF"/>
          <w:sz w:val="24"/>
        </w:rPr>
        <w:t>RP-250487</w:t>
      </w:r>
      <w:r>
        <w:rPr>
          <w:rFonts w:ascii="Arial" w:hAnsi="Arial" w:cs="Arial"/>
          <w:b/>
          <w:color w:val="0000FF"/>
          <w:sz w:val="24"/>
        </w:rPr>
        <w:tab/>
      </w:r>
      <w:r>
        <w:rPr>
          <w:rFonts w:ascii="Arial" w:hAnsi="Arial" w:cs="Arial"/>
          <w:b/>
          <w:sz w:val="24"/>
        </w:rPr>
        <w:t>Status report for WI Introduction of another NR NTN S-band (MSS band 2000-2020 MHz UL and 2180-2200 MHz DL)</w:t>
      </w:r>
    </w:p>
    <w:p w14:paraId="00DAE18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809D047" w14:textId="77777777" w:rsidR="005D2E1E" w:rsidRDefault="005D2E1E" w:rsidP="005D2E1E">
      <w:pPr>
        <w:rPr>
          <w:rFonts w:ascii="Arial" w:hAnsi="Arial" w:cs="Arial"/>
          <w:b/>
        </w:rPr>
      </w:pPr>
      <w:r>
        <w:rPr>
          <w:rFonts w:ascii="Arial" w:hAnsi="Arial" w:cs="Arial"/>
          <w:b/>
        </w:rPr>
        <w:t xml:space="preserve">Abstract: </w:t>
      </w:r>
    </w:p>
    <w:p w14:paraId="5B881965" w14:textId="77777777" w:rsidR="005D2E1E" w:rsidRDefault="005D2E1E" w:rsidP="005D2E1E">
      <w:r>
        <w:t>Core part at 70%</w:t>
      </w:r>
    </w:p>
    <w:p w14:paraId="0F4328B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C981E" w14:textId="77777777" w:rsidR="005D2E1E" w:rsidRDefault="005D2E1E" w:rsidP="005D2E1E">
      <w:pPr>
        <w:rPr>
          <w:rFonts w:ascii="Arial" w:hAnsi="Arial" w:cs="Arial"/>
          <w:b/>
          <w:sz w:val="24"/>
        </w:rPr>
      </w:pPr>
      <w:r>
        <w:rPr>
          <w:rFonts w:ascii="Arial" w:hAnsi="Arial" w:cs="Arial"/>
          <w:b/>
          <w:color w:val="0000FF"/>
          <w:sz w:val="24"/>
        </w:rPr>
        <w:t>RP-250488</w:t>
      </w:r>
      <w:r>
        <w:rPr>
          <w:rFonts w:ascii="Arial" w:hAnsi="Arial" w:cs="Arial"/>
          <w:b/>
          <w:color w:val="0000FF"/>
          <w:sz w:val="24"/>
        </w:rPr>
        <w:tab/>
      </w:r>
      <w:r>
        <w:rPr>
          <w:rFonts w:ascii="Arial" w:hAnsi="Arial" w:cs="Arial"/>
          <w:b/>
          <w:sz w:val="24"/>
        </w:rPr>
        <w:t>Revised WID on Introduction of another NR-NTN S-band (MSS band 2000-2020 MHz UL and 2180-2200 MHz DL)</w:t>
      </w:r>
    </w:p>
    <w:p w14:paraId="2CE488DF"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5663A1E9" w14:textId="77777777" w:rsidR="005D2E1E" w:rsidRDefault="005D2E1E" w:rsidP="005D2E1E">
      <w:pPr>
        <w:rPr>
          <w:rFonts w:ascii="Arial" w:hAnsi="Arial" w:cs="Arial"/>
          <w:b/>
        </w:rPr>
      </w:pPr>
      <w:r>
        <w:rPr>
          <w:rFonts w:ascii="Arial" w:hAnsi="Arial" w:cs="Arial"/>
          <w:b/>
        </w:rPr>
        <w:t xml:space="preserve">Abstract: </w:t>
      </w:r>
    </w:p>
    <w:p w14:paraId="47474BC0" w14:textId="77777777" w:rsidR="005D2E1E" w:rsidRDefault="005D2E1E" w:rsidP="005D2E1E">
      <w:r>
        <w:t>Impacted specifications are updated and completion date is changed to align with the update in SR.</w:t>
      </w:r>
    </w:p>
    <w:p w14:paraId="1531D201" w14:textId="77777777" w:rsidR="005D2E1E" w:rsidRDefault="005D2E1E" w:rsidP="005D2E1E">
      <w:pPr>
        <w:rPr>
          <w:rFonts w:ascii="Arial" w:hAnsi="Arial" w:cs="Arial"/>
          <w:b/>
        </w:rPr>
      </w:pPr>
      <w:r>
        <w:rPr>
          <w:rFonts w:ascii="Arial" w:hAnsi="Arial" w:cs="Arial"/>
          <w:b/>
        </w:rPr>
        <w:t xml:space="preserve">Discussion: </w:t>
      </w:r>
    </w:p>
    <w:p w14:paraId="33522E41" w14:textId="77777777" w:rsidR="005D2E1E" w:rsidRDefault="005D2E1E" w:rsidP="005D2E1E">
      <w:r>
        <w:t>MCC: Core part target changed from RAN #107 (March 25) to RAN #108 (June 25); 38.101-5 and 38.108 removed as affected Perf. part specs</w:t>
      </w:r>
    </w:p>
    <w:p w14:paraId="72C54EC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6CEA7D" w14:textId="77777777" w:rsidR="005D2E1E" w:rsidRDefault="005D2E1E" w:rsidP="005D2E1E">
      <w:pPr>
        <w:pStyle w:val="Heading5"/>
      </w:pPr>
      <w:bookmarkStart w:id="214" w:name="_Toc193744186"/>
      <w:bookmarkStart w:id="215" w:name="_Toc195035518"/>
      <w:r>
        <w:t>9.4.1.5</w:t>
      </w:r>
      <w:r>
        <w:tab/>
        <w:t>Introduction of new NR NTN bands to support the Ext.L-band and the combined MSS L-band and Ext.L-band ranges [RAN4 WI: NR_NTN_combinedLband]</w:t>
      </w:r>
      <w:bookmarkEnd w:id="214"/>
      <w:bookmarkEnd w:id="215"/>
    </w:p>
    <w:p w14:paraId="6B6C72FB" w14:textId="77777777" w:rsidR="005D2E1E" w:rsidRDefault="005D2E1E" w:rsidP="005D2E1E">
      <w:pPr>
        <w:rPr>
          <w:rFonts w:ascii="Arial" w:hAnsi="Arial" w:cs="Arial"/>
          <w:b/>
          <w:sz w:val="24"/>
        </w:rPr>
      </w:pPr>
      <w:r>
        <w:rPr>
          <w:rFonts w:ascii="Arial" w:hAnsi="Arial" w:cs="Arial"/>
          <w:b/>
          <w:color w:val="0000FF"/>
          <w:sz w:val="24"/>
        </w:rPr>
        <w:t>RP-250751</w:t>
      </w:r>
      <w:r>
        <w:rPr>
          <w:rFonts w:ascii="Arial" w:hAnsi="Arial" w:cs="Arial"/>
          <w:b/>
          <w:color w:val="0000FF"/>
          <w:sz w:val="24"/>
        </w:rPr>
        <w:tab/>
      </w:r>
      <w:r>
        <w:rPr>
          <w:rFonts w:ascii="Arial" w:hAnsi="Arial" w:cs="Arial"/>
          <w:b/>
          <w:sz w:val="24"/>
        </w:rPr>
        <w:t>Status report for WI Introduction of new NR NTN bands to support the Extended L-band (UL 1668-1675MHz, DL 1518-1525MHz) and the combined MSS L-band and Extended L-band ranges (UL 1626.5-1660.5 MHz and 1668-1675 MHz, DL 1518-1559 MHz); rapporteur: Aalyria</w:t>
      </w:r>
    </w:p>
    <w:p w14:paraId="3A840284"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Aalyria</w:t>
      </w:r>
    </w:p>
    <w:p w14:paraId="75615B31" w14:textId="77777777" w:rsidR="005D2E1E" w:rsidRDefault="005D2E1E" w:rsidP="005D2E1E">
      <w:pPr>
        <w:rPr>
          <w:rFonts w:ascii="Arial" w:hAnsi="Arial" w:cs="Arial"/>
          <w:b/>
        </w:rPr>
      </w:pPr>
      <w:r>
        <w:rPr>
          <w:rFonts w:ascii="Arial" w:hAnsi="Arial" w:cs="Arial"/>
          <w:b/>
        </w:rPr>
        <w:t xml:space="preserve">Abstract: </w:t>
      </w:r>
    </w:p>
    <w:p w14:paraId="32F44D74" w14:textId="77777777" w:rsidR="005D2E1E" w:rsidRDefault="005D2E1E" w:rsidP="005D2E1E">
      <w:r>
        <w:t>rapporteur change from Inmarsat to Aalyria</w:t>
      </w:r>
    </w:p>
    <w:p w14:paraId="614C2F49" w14:textId="77777777" w:rsidR="005D2E1E" w:rsidRDefault="005D2E1E" w:rsidP="005D2E1E">
      <w:pPr>
        <w:rPr>
          <w:rFonts w:ascii="Arial" w:hAnsi="Arial" w:cs="Arial"/>
          <w:b/>
        </w:rPr>
      </w:pPr>
      <w:r>
        <w:rPr>
          <w:rFonts w:ascii="Arial" w:hAnsi="Arial" w:cs="Arial"/>
          <w:b/>
        </w:rPr>
        <w:t xml:space="preserve">Discussion: </w:t>
      </w:r>
    </w:p>
    <w:p w14:paraId="42BEDCAF" w14:textId="77777777" w:rsidR="005D2E1E" w:rsidRDefault="005D2E1E" w:rsidP="005D2E1E">
      <w:r>
        <w:t>MCC: late Tdoc request</w:t>
      </w:r>
    </w:p>
    <w:p w14:paraId="2F25054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78D18" w14:textId="77777777" w:rsidR="005D2E1E" w:rsidRDefault="005D2E1E" w:rsidP="005D2E1E">
      <w:pPr>
        <w:rPr>
          <w:rFonts w:ascii="Arial" w:hAnsi="Arial" w:cs="Arial"/>
          <w:b/>
          <w:sz w:val="24"/>
        </w:rPr>
      </w:pPr>
      <w:r>
        <w:rPr>
          <w:rFonts w:ascii="Arial" w:hAnsi="Arial" w:cs="Arial"/>
          <w:b/>
          <w:color w:val="0000FF"/>
          <w:sz w:val="24"/>
        </w:rPr>
        <w:t>RP-250752</w:t>
      </w:r>
      <w:r>
        <w:rPr>
          <w:rFonts w:ascii="Arial" w:hAnsi="Arial" w:cs="Arial"/>
          <w:b/>
          <w:color w:val="0000FF"/>
          <w:sz w:val="24"/>
        </w:rPr>
        <w:tab/>
      </w:r>
      <w:r>
        <w:rPr>
          <w:rFonts w:ascii="Arial" w:hAnsi="Arial" w:cs="Arial"/>
          <w:b/>
          <w:sz w:val="24"/>
        </w:rPr>
        <w:t>Revised WID:  Introduction of new NR NTN bands to support the Extended L-band (UL 1668-1675MHz, DL 1518-1525MHz) and the combined MSS L-</w:t>
      </w:r>
      <w:r>
        <w:rPr>
          <w:rFonts w:ascii="Arial" w:hAnsi="Arial" w:cs="Arial"/>
          <w:b/>
          <w:sz w:val="24"/>
        </w:rPr>
        <w:lastRenderedPageBreak/>
        <w:t>band and Extended L-band ranges (UL 1626.5-1660.5 MHz and 1668-1675 MHz, DL 1518-1559 MHz)</w:t>
      </w:r>
    </w:p>
    <w:p w14:paraId="65FC9C92"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Aalyria</w:t>
      </w:r>
    </w:p>
    <w:p w14:paraId="270F787D" w14:textId="77777777" w:rsidR="005D2E1E" w:rsidRDefault="005D2E1E" w:rsidP="005D2E1E">
      <w:pPr>
        <w:rPr>
          <w:rFonts w:ascii="Arial" w:hAnsi="Arial" w:cs="Arial"/>
          <w:b/>
        </w:rPr>
      </w:pPr>
      <w:r>
        <w:rPr>
          <w:rFonts w:ascii="Arial" w:hAnsi="Arial" w:cs="Arial"/>
          <w:b/>
        </w:rPr>
        <w:t xml:space="preserve">Abstract: </w:t>
      </w:r>
    </w:p>
    <w:p w14:paraId="178E1905" w14:textId="77777777" w:rsidR="005D2E1E" w:rsidRDefault="005D2E1E" w:rsidP="005D2E1E">
      <w:r>
        <w:t>rapporteur change from Inmarsat to Aalyria</w:t>
      </w:r>
    </w:p>
    <w:p w14:paraId="4162A4D7" w14:textId="77777777" w:rsidR="005D2E1E" w:rsidRDefault="005D2E1E" w:rsidP="005D2E1E">
      <w:pPr>
        <w:rPr>
          <w:rFonts w:ascii="Arial" w:hAnsi="Arial" w:cs="Arial"/>
          <w:b/>
        </w:rPr>
      </w:pPr>
      <w:r>
        <w:rPr>
          <w:rFonts w:ascii="Arial" w:hAnsi="Arial" w:cs="Arial"/>
          <w:b/>
        </w:rPr>
        <w:t xml:space="preserve">Discussion: </w:t>
      </w:r>
    </w:p>
    <w:p w14:paraId="005AA5A6" w14:textId="77777777" w:rsidR="005D2E1E" w:rsidRDefault="005D2E1E" w:rsidP="005D2E1E">
      <w:r>
        <w:t>MCC: late Tdoc request; Core part target shifted from RAN #107 (March 25) to RAN #108 (June 25); rapporteur's company changed from Inmarsat to Aalyria</w:t>
      </w:r>
    </w:p>
    <w:p w14:paraId="3091871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F8DA52" w14:textId="77777777" w:rsidR="005D2E1E" w:rsidRDefault="005D2E1E" w:rsidP="005D2E1E">
      <w:pPr>
        <w:pStyle w:val="Heading5"/>
      </w:pPr>
      <w:bookmarkStart w:id="216" w:name="_Toc193744187"/>
      <w:bookmarkStart w:id="217" w:name="_Toc195035519"/>
      <w:r>
        <w:t>9.4.1.6</w:t>
      </w:r>
      <w:r>
        <w:tab/>
        <w:t>Introduction of Ku bands for NR NTN [RAN4 WI: NR_NTN_Ku_bands]</w:t>
      </w:r>
      <w:bookmarkEnd w:id="216"/>
      <w:bookmarkEnd w:id="217"/>
    </w:p>
    <w:p w14:paraId="3ADC56E7" w14:textId="77777777" w:rsidR="005D2E1E" w:rsidRDefault="005D2E1E" w:rsidP="005D2E1E">
      <w:pPr>
        <w:rPr>
          <w:rFonts w:ascii="Arial" w:hAnsi="Arial" w:cs="Arial"/>
          <w:b/>
          <w:sz w:val="24"/>
        </w:rPr>
      </w:pPr>
      <w:r>
        <w:rPr>
          <w:rFonts w:ascii="Arial" w:hAnsi="Arial" w:cs="Arial"/>
          <w:b/>
          <w:color w:val="0000FF"/>
          <w:sz w:val="24"/>
        </w:rPr>
        <w:t>RP-250023</w:t>
      </w:r>
      <w:r>
        <w:rPr>
          <w:rFonts w:ascii="Arial" w:hAnsi="Arial" w:cs="Arial"/>
          <w:b/>
          <w:color w:val="0000FF"/>
          <w:sz w:val="24"/>
        </w:rPr>
        <w:tab/>
      </w:r>
      <w:r>
        <w:rPr>
          <w:rFonts w:ascii="Arial" w:hAnsi="Arial" w:cs="Arial"/>
          <w:b/>
          <w:sz w:val="24"/>
        </w:rPr>
        <w:t>Reply LS to R4-2419902 = RP-242449 on Ku band numerology (R1-2501609; to: RAN4; cc: RAN, RAN2; contact: Eutelsat)</w:t>
      </w:r>
    </w:p>
    <w:p w14:paraId="31FEB0F6"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R1-2501609, to RAN4, cc RAN, RAN2</w:t>
      </w:r>
      <w:r>
        <w:rPr>
          <w:i/>
        </w:rPr>
        <w:br/>
      </w:r>
      <w:r>
        <w:rPr>
          <w:i/>
        </w:rPr>
        <w:tab/>
      </w:r>
      <w:r>
        <w:rPr>
          <w:i/>
        </w:rPr>
        <w:tab/>
      </w:r>
      <w:r>
        <w:rPr>
          <w:i/>
        </w:rPr>
        <w:tab/>
      </w:r>
      <w:r>
        <w:rPr>
          <w:i/>
        </w:rPr>
        <w:tab/>
      </w:r>
      <w:r>
        <w:rPr>
          <w:i/>
        </w:rPr>
        <w:tab/>
        <w:t>Source: RAN1</w:t>
      </w:r>
    </w:p>
    <w:p w14:paraId="12D7AD6E" w14:textId="77777777" w:rsidR="005D2E1E" w:rsidRDefault="005D2E1E" w:rsidP="005D2E1E">
      <w:pPr>
        <w:rPr>
          <w:rFonts w:ascii="Arial" w:hAnsi="Arial" w:cs="Arial"/>
          <w:b/>
        </w:rPr>
      </w:pPr>
      <w:r>
        <w:rPr>
          <w:rFonts w:ascii="Arial" w:hAnsi="Arial" w:cs="Arial"/>
          <w:b/>
        </w:rPr>
        <w:t xml:space="preserve">Abstract: </w:t>
      </w:r>
    </w:p>
    <w:p w14:paraId="77250330" w14:textId="77777777" w:rsidR="005D2E1E" w:rsidRDefault="005D2E1E" w:rsidP="005D2E1E">
      <w:r>
        <w:t>no RAN action requested</w:t>
      </w:r>
    </w:p>
    <w:p w14:paraId="61F84B6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1E878" w14:textId="77777777" w:rsidR="005D2E1E" w:rsidRDefault="005D2E1E" w:rsidP="005D2E1E">
      <w:pPr>
        <w:rPr>
          <w:rFonts w:ascii="Arial" w:hAnsi="Arial" w:cs="Arial"/>
          <w:b/>
          <w:sz w:val="24"/>
        </w:rPr>
      </w:pPr>
      <w:r>
        <w:rPr>
          <w:rFonts w:ascii="Arial" w:hAnsi="Arial" w:cs="Arial"/>
          <w:b/>
          <w:color w:val="0000FF"/>
          <w:sz w:val="24"/>
        </w:rPr>
        <w:t>RP-250025</w:t>
      </w:r>
      <w:r>
        <w:rPr>
          <w:rFonts w:ascii="Arial" w:hAnsi="Arial" w:cs="Arial"/>
          <w:b/>
          <w:color w:val="0000FF"/>
          <w:sz w:val="24"/>
        </w:rPr>
        <w:tab/>
      </w:r>
      <w:r>
        <w:rPr>
          <w:rFonts w:ascii="Arial" w:hAnsi="Arial" w:cs="Arial"/>
          <w:b/>
          <w:sz w:val="24"/>
        </w:rPr>
        <w:t>Reply LS to R4-2419902 = RP-242449 on Ku band numerology (R2-2501530; to: RAN4; cc: RAN, RAN1; contact: Eutelsat)</w:t>
      </w:r>
    </w:p>
    <w:p w14:paraId="65EFF798"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R2-2501530, to RAN4, cc RAN, RAN1</w:t>
      </w:r>
      <w:r>
        <w:rPr>
          <w:i/>
        </w:rPr>
        <w:br/>
      </w:r>
      <w:r>
        <w:rPr>
          <w:i/>
        </w:rPr>
        <w:tab/>
      </w:r>
      <w:r>
        <w:rPr>
          <w:i/>
        </w:rPr>
        <w:tab/>
      </w:r>
      <w:r>
        <w:rPr>
          <w:i/>
        </w:rPr>
        <w:tab/>
      </w:r>
      <w:r>
        <w:rPr>
          <w:i/>
        </w:rPr>
        <w:tab/>
      </w:r>
      <w:r>
        <w:rPr>
          <w:i/>
        </w:rPr>
        <w:tab/>
        <w:t>Source: RAN2</w:t>
      </w:r>
    </w:p>
    <w:p w14:paraId="41FA5E4E" w14:textId="77777777" w:rsidR="005D2E1E" w:rsidRDefault="005D2E1E" w:rsidP="005D2E1E">
      <w:pPr>
        <w:rPr>
          <w:rFonts w:ascii="Arial" w:hAnsi="Arial" w:cs="Arial"/>
          <w:b/>
        </w:rPr>
      </w:pPr>
      <w:r>
        <w:rPr>
          <w:rFonts w:ascii="Arial" w:hAnsi="Arial" w:cs="Arial"/>
          <w:b/>
        </w:rPr>
        <w:t xml:space="preserve">Abstract: </w:t>
      </w:r>
    </w:p>
    <w:p w14:paraId="3D00B93E" w14:textId="77777777" w:rsidR="005D2E1E" w:rsidRDefault="005D2E1E" w:rsidP="005D2E1E">
      <w:r>
        <w:t>no RAN action requested</w:t>
      </w:r>
    </w:p>
    <w:p w14:paraId="5FCF505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B25FA" w14:textId="77777777" w:rsidR="005D2E1E" w:rsidRDefault="005D2E1E" w:rsidP="005D2E1E">
      <w:pPr>
        <w:rPr>
          <w:rFonts w:ascii="Arial" w:hAnsi="Arial" w:cs="Arial"/>
          <w:b/>
          <w:sz w:val="24"/>
        </w:rPr>
      </w:pPr>
      <w:r>
        <w:rPr>
          <w:rFonts w:ascii="Arial" w:hAnsi="Arial" w:cs="Arial"/>
          <w:b/>
          <w:color w:val="0000FF"/>
          <w:sz w:val="24"/>
        </w:rPr>
        <w:t>RP-250466</w:t>
      </w:r>
      <w:r>
        <w:rPr>
          <w:rFonts w:ascii="Arial" w:hAnsi="Arial" w:cs="Arial"/>
          <w:b/>
          <w:color w:val="0000FF"/>
          <w:sz w:val="24"/>
        </w:rPr>
        <w:tab/>
      </w:r>
      <w:r>
        <w:rPr>
          <w:rFonts w:ascii="Arial" w:hAnsi="Arial" w:cs="Arial"/>
          <w:b/>
          <w:sz w:val="24"/>
        </w:rPr>
        <w:t>Status report for WI Introduction of Ku bands for NR NTN; rapporteur: Intelsat</w:t>
      </w:r>
    </w:p>
    <w:p w14:paraId="70FCBD03"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AEC0A1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BBA58" w14:textId="77777777" w:rsidR="005D2E1E" w:rsidRDefault="005D2E1E" w:rsidP="005D2E1E">
      <w:pPr>
        <w:rPr>
          <w:rFonts w:ascii="Arial" w:hAnsi="Arial" w:cs="Arial"/>
          <w:b/>
          <w:sz w:val="24"/>
        </w:rPr>
      </w:pPr>
      <w:r>
        <w:rPr>
          <w:rFonts w:ascii="Arial" w:hAnsi="Arial" w:cs="Arial"/>
          <w:b/>
          <w:color w:val="0000FF"/>
          <w:sz w:val="24"/>
        </w:rPr>
        <w:t>RP-250412</w:t>
      </w:r>
      <w:r>
        <w:rPr>
          <w:rFonts w:ascii="Arial" w:hAnsi="Arial" w:cs="Arial"/>
          <w:b/>
          <w:color w:val="0000FF"/>
          <w:sz w:val="24"/>
        </w:rPr>
        <w:tab/>
      </w:r>
      <w:r>
        <w:rPr>
          <w:rFonts w:ascii="Arial" w:hAnsi="Arial" w:cs="Arial"/>
          <w:b/>
          <w:sz w:val="24"/>
        </w:rPr>
        <w:t>Views on the check point of NR NTN Ku band WID</w:t>
      </w:r>
    </w:p>
    <w:p w14:paraId="40389F5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CHTTL</w:t>
      </w:r>
    </w:p>
    <w:p w14:paraId="57453FC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D2644" w14:textId="77777777" w:rsidR="005D2E1E" w:rsidRDefault="005D2E1E" w:rsidP="005D2E1E">
      <w:pPr>
        <w:rPr>
          <w:rFonts w:ascii="Arial" w:hAnsi="Arial" w:cs="Arial"/>
          <w:b/>
          <w:sz w:val="24"/>
        </w:rPr>
      </w:pPr>
      <w:r>
        <w:rPr>
          <w:rFonts w:ascii="Arial" w:hAnsi="Arial" w:cs="Arial"/>
          <w:b/>
          <w:color w:val="0000FF"/>
          <w:sz w:val="24"/>
        </w:rPr>
        <w:t>RP-250468</w:t>
      </w:r>
      <w:r>
        <w:rPr>
          <w:rFonts w:ascii="Arial" w:hAnsi="Arial" w:cs="Arial"/>
          <w:b/>
          <w:color w:val="0000FF"/>
          <w:sz w:val="24"/>
        </w:rPr>
        <w:tab/>
      </w:r>
      <w:r>
        <w:rPr>
          <w:rFonts w:ascii="Arial" w:hAnsi="Arial" w:cs="Arial"/>
          <w:b/>
          <w:sz w:val="24"/>
        </w:rPr>
        <w:t xml:space="preserve">Motivation of Including 15 kHz Sub-Carrier Spacing for FR1 in the Ku band </w:t>
      </w:r>
    </w:p>
    <w:p w14:paraId="0BA1B82D"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Intelsat</w:t>
      </w:r>
    </w:p>
    <w:p w14:paraId="5623560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8803F" w14:textId="77777777" w:rsidR="005D2E1E" w:rsidRDefault="005D2E1E" w:rsidP="005D2E1E">
      <w:pPr>
        <w:rPr>
          <w:rFonts w:ascii="Arial" w:hAnsi="Arial" w:cs="Arial"/>
          <w:b/>
          <w:sz w:val="24"/>
        </w:rPr>
      </w:pPr>
      <w:r>
        <w:rPr>
          <w:rFonts w:ascii="Arial" w:hAnsi="Arial" w:cs="Arial"/>
          <w:b/>
          <w:color w:val="0000FF"/>
          <w:sz w:val="24"/>
        </w:rPr>
        <w:t>RP-250351</w:t>
      </w:r>
      <w:r>
        <w:rPr>
          <w:rFonts w:ascii="Arial" w:hAnsi="Arial" w:cs="Arial"/>
          <w:b/>
          <w:color w:val="0000FF"/>
          <w:sz w:val="24"/>
        </w:rPr>
        <w:tab/>
      </w:r>
      <w:r>
        <w:rPr>
          <w:rFonts w:ascii="Arial" w:hAnsi="Arial" w:cs="Arial"/>
          <w:b/>
          <w:sz w:val="24"/>
        </w:rPr>
        <w:t>Check point on Ku Band WID revision</w:t>
      </w:r>
    </w:p>
    <w:p w14:paraId="6F4CB6B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 Technology</w:t>
      </w:r>
    </w:p>
    <w:p w14:paraId="6D0A95C5" w14:textId="77777777" w:rsidR="005D2E1E" w:rsidRDefault="005D2E1E" w:rsidP="005D2E1E">
      <w:pPr>
        <w:rPr>
          <w:rFonts w:ascii="Arial" w:hAnsi="Arial" w:cs="Arial"/>
          <w:b/>
        </w:rPr>
      </w:pPr>
      <w:r>
        <w:rPr>
          <w:rFonts w:ascii="Arial" w:hAnsi="Arial" w:cs="Arial"/>
          <w:b/>
        </w:rPr>
        <w:t xml:space="preserve">Discussion: </w:t>
      </w:r>
    </w:p>
    <w:p w14:paraId="4A209A2E" w14:textId="77777777" w:rsidR="005D2E1E" w:rsidRDefault="005D2E1E" w:rsidP="005D2E1E">
      <w:r>
        <w:t>RAN4 Chair: RAN #106 we had an agreement; if consensus then workload should be controlable; could have an offline discussion</w:t>
      </w:r>
    </w:p>
    <w:p w14:paraId="5FC7BB0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F50CB" w14:textId="77777777" w:rsidR="005D2E1E" w:rsidRDefault="005D2E1E" w:rsidP="005D2E1E">
      <w:pPr>
        <w:rPr>
          <w:rFonts w:ascii="Arial" w:hAnsi="Arial" w:cs="Arial"/>
          <w:b/>
          <w:sz w:val="24"/>
        </w:rPr>
      </w:pPr>
      <w:r>
        <w:rPr>
          <w:rFonts w:ascii="Arial" w:hAnsi="Arial" w:cs="Arial"/>
          <w:b/>
          <w:color w:val="0000FF"/>
          <w:sz w:val="24"/>
        </w:rPr>
        <w:t>RP-250805</w:t>
      </w:r>
      <w:r>
        <w:rPr>
          <w:rFonts w:ascii="Arial" w:hAnsi="Arial" w:cs="Arial"/>
          <w:b/>
          <w:color w:val="0000FF"/>
          <w:sz w:val="24"/>
        </w:rPr>
        <w:tab/>
      </w:r>
      <w:r>
        <w:rPr>
          <w:rFonts w:ascii="Arial" w:hAnsi="Arial" w:cs="Arial"/>
          <w:b/>
          <w:sz w:val="24"/>
        </w:rPr>
        <w:t>Moderator's summary for offline discussions for R19-KuBand-SCS</w:t>
      </w:r>
    </w:p>
    <w:p w14:paraId="3FAB2D46"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24F4B2B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79F478" w14:textId="77777777" w:rsidR="005D2E1E" w:rsidRDefault="005D2E1E" w:rsidP="005D2E1E">
      <w:pPr>
        <w:rPr>
          <w:rFonts w:ascii="Arial" w:hAnsi="Arial" w:cs="Arial"/>
          <w:b/>
          <w:sz w:val="24"/>
        </w:rPr>
      </w:pPr>
      <w:r>
        <w:rPr>
          <w:rFonts w:ascii="Arial" w:hAnsi="Arial" w:cs="Arial"/>
          <w:b/>
          <w:color w:val="0000FF"/>
          <w:sz w:val="24"/>
        </w:rPr>
        <w:t>RP-250654</w:t>
      </w:r>
      <w:r>
        <w:rPr>
          <w:rFonts w:ascii="Arial" w:hAnsi="Arial" w:cs="Arial"/>
          <w:b/>
          <w:color w:val="0000FF"/>
          <w:sz w:val="24"/>
        </w:rPr>
        <w:tab/>
      </w:r>
      <w:r>
        <w:rPr>
          <w:rFonts w:ascii="Arial" w:hAnsi="Arial" w:cs="Arial"/>
          <w:b/>
          <w:sz w:val="24"/>
        </w:rPr>
        <w:t>Revised Ku band WID for checkpoint removal</w:t>
      </w:r>
    </w:p>
    <w:p w14:paraId="13A48A72"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Eutelsat Group</w:t>
      </w:r>
    </w:p>
    <w:p w14:paraId="2A5FEBA4" w14:textId="77777777" w:rsidR="005D2E1E" w:rsidRDefault="005D2E1E" w:rsidP="005D2E1E">
      <w:pPr>
        <w:rPr>
          <w:rFonts w:ascii="Arial" w:hAnsi="Arial" w:cs="Arial"/>
          <w:b/>
        </w:rPr>
      </w:pPr>
      <w:r>
        <w:rPr>
          <w:rFonts w:ascii="Arial" w:hAnsi="Arial" w:cs="Arial"/>
          <w:b/>
        </w:rPr>
        <w:t xml:space="preserve">Discussion: </w:t>
      </w:r>
    </w:p>
    <w:p w14:paraId="3CDFBD35" w14:textId="77777777" w:rsidR="005D2E1E" w:rsidRDefault="005D2E1E" w:rsidP="005D2E1E">
      <w:r>
        <w:t>rapporteur of WI NR_NTN_Ku_bands is Intelsat and not Eutelsat; see RP-250467</w:t>
      </w:r>
    </w:p>
    <w:p w14:paraId="6E6A70C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761416" w14:textId="77777777" w:rsidR="005D2E1E" w:rsidRDefault="005D2E1E" w:rsidP="005D2E1E">
      <w:pPr>
        <w:rPr>
          <w:rFonts w:ascii="Arial" w:hAnsi="Arial" w:cs="Arial"/>
          <w:b/>
          <w:sz w:val="24"/>
        </w:rPr>
      </w:pPr>
      <w:r>
        <w:rPr>
          <w:rFonts w:ascii="Arial" w:hAnsi="Arial" w:cs="Arial"/>
          <w:b/>
          <w:color w:val="0000FF"/>
          <w:sz w:val="24"/>
        </w:rPr>
        <w:t>RP-250467</w:t>
      </w:r>
      <w:r>
        <w:rPr>
          <w:rFonts w:ascii="Arial" w:hAnsi="Arial" w:cs="Arial"/>
          <w:b/>
          <w:color w:val="0000FF"/>
          <w:sz w:val="24"/>
        </w:rPr>
        <w:tab/>
      </w:r>
      <w:r>
        <w:rPr>
          <w:rFonts w:ascii="Arial" w:hAnsi="Arial" w:cs="Arial"/>
          <w:b/>
          <w:sz w:val="24"/>
        </w:rPr>
        <w:t>Revised WID: Introduction of Ku bands for NR NTN</w:t>
      </w:r>
    </w:p>
    <w:p w14:paraId="40ED38AE"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Intelsat</w:t>
      </w:r>
    </w:p>
    <w:p w14:paraId="67A436E3" w14:textId="77777777" w:rsidR="005D2E1E" w:rsidRDefault="005D2E1E" w:rsidP="005D2E1E">
      <w:pPr>
        <w:rPr>
          <w:rFonts w:ascii="Arial" w:hAnsi="Arial" w:cs="Arial"/>
          <w:b/>
        </w:rPr>
      </w:pPr>
      <w:r>
        <w:rPr>
          <w:rFonts w:ascii="Arial" w:hAnsi="Arial" w:cs="Arial"/>
          <w:b/>
        </w:rPr>
        <w:t xml:space="preserve">Discussion: </w:t>
      </w:r>
    </w:p>
    <w:p w14:paraId="21DA8DD7" w14:textId="77777777" w:rsidR="005D2E1E" w:rsidRDefault="005D2E1E" w:rsidP="005D2E1E">
      <w:r>
        <w:t>MCC: modification of objective and removal of checkpoint text</w:t>
      </w:r>
    </w:p>
    <w:p w14:paraId="58802FB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RP-250799</w:t>
      </w:r>
      <w:r>
        <w:rPr>
          <w:color w:val="993300"/>
          <w:u w:val="single"/>
        </w:rPr>
        <w:t>.</w:t>
      </w:r>
    </w:p>
    <w:p w14:paraId="48B48688" w14:textId="77777777" w:rsidR="005D2E1E" w:rsidRDefault="005D2E1E" w:rsidP="005D2E1E">
      <w:pPr>
        <w:rPr>
          <w:rFonts w:ascii="Arial" w:hAnsi="Arial" w:cs="Arial"/>
          <w:b/>
          <w:sz w:val="24"/>
        </w:rPr>
      </w:pPr>
      <w:r>
        <w:rPr>
          <w:rFonts w:ascii="Arial" w:hAnsi="Arial" w:cs="Arial"/>
          <w:b/>
          <w:color w:val="0000FF"/>
          <w:sz w:val="24"/>
        </w:rPr>
        <w:t>RP-250799</w:t>
      </w:r>
      <w:r>
        <w:rPr>
          <w:rFonts w:ascii="Arial" w:hAnsi="Arial" w:cs="Arial"/>
          <w:b/>
          <w:color w:val="0000FF"/>
          <w:sz w:val="24"/>
        </w:rPr>
        <w:tab/>
      </w:r>
      <w:r>
        <w:rPr>
          <w:rFonts w:ascii="Arial" w:hAnsi="Arial" w:cs="Arial"/>
          <w:b/>
          <w:sz w:val="24"/>
        </w:rPr>
        <w:t>Revised WID: Introduction of Ku bands for NR NTN</w:t>
      </w:r>
    </w:p>
    <w:p w14:paraId="5099E892"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Intelsat</w:t>
      </w:r>
    </w:p>
    <w:p w14:paraId="3B7C08B9" w14:textId="77777777" w:rsidR="005D2E1E" w:rsidRDefault="005D2E1E" w:rsidP="005D2E1E">
      <w:pPr>
        <w:rPr>
          <w:color w:val="808080"/>
        </w:rPr>
      </w:pPr>
      <w:r>
        <w:rPr>
          <w:color w:val="808080"/>
        </w:rPr>
        <w:t>(Replaces RP-250467)</w:t>
      </w:r>
    </w:p>
    <w:p w14:paraId="20677953" w14:textId="77777777" w:rsidR="005D2E1E" w:rsidRDefault="005D2E1E" w:rsidP="005D2E1E">
      <w:pPr>
        <w:rPr>
          <w:rFonts w:ascii="Arial" w:hAnsi="Arial" w:cs="Arial"/>
          <w:b/>
        </w:rPr>
      </w:pPr>
      <w:r>
        <w:rPr>
          <w:rFonts w:ascii="Arial" w:hAnsi="Arial" w:cs="Arial"/>
          <w:b/>
        </w:rPr>
        <w:t xml:space="preserve">Discussion: </w:t>
      </w:r>
    </w:p>
    <w:p w14:paraId="3CA63002" w14:textId="77777777" w:rsidR="005D2E1E" w:rsidRDefault="005D2E1E" w:rsidP="005D2E1E">
      <w:r>
        <w:t>Ericsson: strange that checkpoint is removed; some Ka bands have no requirements; we increased the scope in Madrid and seem to do this now again so for Ku band we may end up in same situation as with Ka band</w:t>
      </w:r>
    </w:p>
    <w:p w14:paraId="4E8C81CF" w14:textId="77777777" w:rsidR="005D2E1E" w:rsidRDefault="005D2E1E" w:rsidP="005D2E1E">
      <w:r>
        <w:t>Huawei: suggests to remove an objective</w:t>
      </w:r>
    </w:p>
    <w:p w14:paraId="7F5CCE2B" w14:textId="77777777" w:rsidR="005D2E1E" w:rsidRDefault="005D2E1E" w:rsidP="005D2E1E">
      <w:r>
        <w:t>RAN VC (AT&amp;T): can we approve RP-250799 or do we need to revise it</w:t>
      </w:r>
    </w:p>
    <w:p w14:paraId="265E3E02" w14:textId="77777777" w:rsidR="005D2E1E" w:rsidRDefault="005D2E1E" w:rsidP="005D2E1E">
      <w:r>
        <w:t>Qualcomm: has a concern about adding more than one SCS to a given band, since it goes against the long-held principle of one SCS for DL/UL data per band, which has been followed in 3GPP. We understand that a commercial need exists that forced 3GPP to make an exception here, but it is Qualcomm’s view that this cannot be used as a precedent in the future for doing the same in any other band</w:t>
      </w:r>
    </w:p>
    <w:p w14:paraId="087DAC45"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4688DD" w14:textId="77777777" w:rsidR="005D2E1E" w:rsidRDefault="005D2E1E" w:rsidP="005D2E1E">
      <w:pPr>
        <w:pStyle w:val="Heading5"/>
      </w:pPr>
      <w:bookmarkStart w:id="218" w:name="_Toc193744188"/>
      <w:bookmarkStart w:id="219" w:name="_Toc195035520"/>
      <w:r>
        <w:t>9.4.1.7</w:t>
      </w:r>
      <w:r>
        <w:tab/>
        <w:t>Core part: Additional NR bands for NR features in Rel-19 [RAN4 WI: NR_bands_xFeature_R19-Core]</w:t>
      </w:r>
      <w:bookmarkEnd w:id="218"/>
      <w:bookmarkEnd w:id="219"/>
    </w:p>
    <w:p w14:paraId="24FD7029" w14:textId="77777777" w:rsidR="005D2E1E" w:rsidRDefault="005D2E1E" w:rsidP="005D2E1E">
      <w:pPr>
        <w:rPr>
          <w:rFonts w:ascii="Arial" w:hAnsi="Arial" w:cs="Arial"/>
          <w:b/>
          <w:sz w:val="24"/>
        </w:rPr>
      </w:pPr>
      <w:r>
        <w:rPr>
          <w:rFonts w:ascii="Arial" w:hAnsi="Arial" w:cs="Arial"/>
          <w:b/>
          <w:color w:val="0000FF"/>
          <w:sz w:val="24"/>
        </w:rPr>
        <w:t>RP-250212</w:t>
      </w:r>
      <w:r>
        <w:rPr>
          <w:rFonts w:ascii="Arial" w:hAnsi="Arial" w:cs="Arial"/>
          <w:b/>
          <w:color w:val="0000FF"/>
          <w:sz w:val="24"/>
        </w:rPr>
        <w:tab/>
      </w:r>
      <w:r>
        <w:rPr>
          <w:rFonts w:ascii="Arial" w:hAnsi="Arial" w:cs="Arial"/>
          <w:b/>
          <w:sz w:val="24"/>
        </w:rPr>
        <w:t>Status report for WID: Additional NR bands for NR features in Rel-19  Rapporteur; ZTE Corporation,Huawei</w:t>
      </w:r>
    </w:p>
    <w:p w14:paraId="29C4A19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7792A9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4279D" w14:textId="77777777" w:rsidR="005D2E1E" w:rsidRDefault="005D2E1E" w:rsidP="005D2E1E">
      <w:pPr>
        <w:rPr>
          <w:rFonts w:ascii="Arial" w:hAnsi="Arial" w:cs="Arial"/>
          <w:b/>
          <w:sz w:val="24"/>
        </w:rPr>
      </w:pPr>
      <w:r>
        <w:rPr>
          <w:rFonts w:ascii="Arial" w:hAnsi="Arial" w:cs="Arial"/>
          <w:b/>
          <w:color w:val="0000FF"/>
          <w:sz w:val="24"/>
        </w:rPr>
        <w:t>RP-250630</w:t>
      </w:r>
      <w:r>
        <w:rPr>
          <w:rFonts w:ascii="Arial" w:hAnsi="Arial" w:cs="Arial"/>
          <w:b/>
          <w:color w:val="0000FF"/>
          <w:sz w:val="24"/>
        </w:rPr>
        <w:tab/>
      </w:r>
      <w:r>
        <w:rPr>
          <w:rFonts w:ascii="Arial" w:hAnsi="Arial" w:cs="Arial"/>
          <w:b/>
          <w:sz w:val="24"/>
        </w:rPr>
        <w:t>RAN4 CRs to Rel-19 NR_bands_xFeature_R19</w:t>
      </w:r>
    </w:p>
    <w:p w14:paraId="6350B1F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C7206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33C013" w14:textId="77777777" w:rsidR="005D2E1E" w:rsidRDefault="005D2E1E" w:rsidP="005D2E1E">
      <w:pPr>
        <w:rPr>
          <w:rFonts w:ascii="Arial" w:hAnsi="Arial" w:cs="Arial"/>
          <w:b/>
          <w:sz w:val="24"/>
        </w:rPr>
      </w:pPr>
      <w:r>
        <w:rPr>
          <w:rFonts w:ascii="Arial" w:hAnsi="Arial" w:cs="Arial"/>
          <w:b/>
          <w:color w:val="0000FF"/>
          <w:sz w:val="24"/>
        </w:rPr>
        <w:t>RP-250211</w:t>
      </w:r>
      <w:r>
        <w:rPr>
          <w:rFonts w:ascii="Arial" w:hAnsi="Arial" w:cs="Arial"/>
          <w:b/>
          <w:color w:val="0000FF"/>
          <w:sz w:val="24"/>
        </w:rPr>
        <w:tab/>
      </w:r>
      <w:r>
        <w:rPr>
          <w:rFonts w:ascii="Arial" w:hAnsi="Arial" w:cs="Arial"/>
          <w:b/>
          <w:sz w:val="24"/>
        </w:rPr>
        <w:t>Revised WID: Additional NR bands for NR features in Rel-19</w:t>
      </w:r>
    </w:p>
    <w:p w14:paraId="775C87DE"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Corporation,Huawei</w:t>
      </w:r>
    </w:p>
    <w:p w14:paraId="33D5503A" w14:textId="77777777" w:rsidR="005D2E1E" w:rsidRDefault="005D2E1E" w:rsidP="005D2E1E">
      <w:pPr>
        <w:rPr>
          <w:rFonts w:ascii="Arial" w:hAnsi="Arial" w:cs="Arial"/>
          <w:b/>
        </w:rPr>
      </w:pPr>
      <w:r>
        <w:rPr>
          <w:rFonts w:ascii="Arial" w:hAnsi="Arial" w:cs="Arial"/>
          <w:b/>
        </w:rPr>
        <w:t xml:space="preserve">Discussion: </w:t>
      </w:r>
    </w:p>
    <w:p w14:paraId="19738F39" w14:textId="77777777" w:rsidR="005D2E1E" w:rsidRDefault="005D2E1E" w:rsidP="005D2E1E">
      <w:r>
        <w:t>MCC: changes only in Excel list?</w:t>
      </w:r>
    </w:p>
    <w:p w14:paraId="014A427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5ABE0" w14:textId="77777777" w:rsidR="005D2E1E" w:rsidRDefault="005D2E1E" w:rsidP="005D2E1E">
      <w:pPr>
        <w:pStyle w:val="Heading5"/>
      </w:pPr>
      <w:bookmarkStart w:id="220" w:name="_Toc193744189"/>
      <w:bookmarkStart w:id="221" w:name="_Toc195035521"/>
      <w:r>
        <w:t>9.4.1.8</w:t>
      </w:r>
      <w:r>
        <w:tab/>
        <w:t>Core part: Introduction of additional operating NR bands for HAPS [RAN4 WI: NR_HAPS_bands-Core]</w:t>
      </w:r>
      <w:bookmarkEnd w:id="220"/>
      <w:bookmarkEnd w:id="221"/>
    </w:p>
    <w:p w14:paraId="3DFF6A85" w14:textId="77777777" w:rsidR="005D2E1E" w:rsidRDefault="005D2E1E" w:rsidP="005D2E1E">
      <w:pPr>
        <w:rPr>
          <w:rFonts w:ascii="Arial" w:hAnsi="Arial" w:cs="Arial"/>
          <w:b/>
          <w:sz w:val="24"/>
        </w:rPr>
      </w:pPr>
      <w:r>
        <w:rPr>
          <w:rFonts w:ascii="Arial" w:hAnsi="Arial" w:cs="Arial"/>
          <w:b/>
          <w:color w:val="0000FF"/>
          <w:sz w:val="24"/>
        </w:rPr>
        <w:t>RP-250407</w:t>
      </w:r>
      <w:r>
        <w:rPr>
          <w:rFonts w:ascii="Arial" w:hAnsi="Arial" w:cs="Arial"/>
          <w:b/>
          <w:color w:val="0000FF"/>
          <w:sz w:val="24"/>
        </w:rPr>
        <w:tab/>
      </w:r>
      <w:r>
        <w:rPr>
          <w:rFonts w:ascii="Arial" w:hAnsi="Arial" w:cs="Arial"/>
          <w:b/>
          <w:sz w:val="24"/>
        </w:rPr>
        <w:t>Status report for WI Introduction of additional operating NR bands for HAPS (High Altitude Platform Station)</w:t>
      </w:r>
    </w:p>
    <w:p w14:paraId="0AA653DD"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SoftBank Corp.</w:t>
      </w:r>
    </w:p>
    <w:p w14:paraId="29EBF17F" w14:textId="77777777" w:rsidR="005D2E1E" w:rsidRDefault="005D2E1E" w:rsidP="005D2E1E">
      <w:pPr>
        <w:rPr>
          <w:rFonts w:ascii="Arial" w:hAnsi="Arial" w:cs="Arial"/>
          <w:b/>
        </w:rPr>
      </w:pPr>
      <w:r>
        <w:rPr>
          <w:rFonts w:ascii="Arial" w:hAnsi="Arial" w:cs="Arial"/>
          <w:b/>
        </w:rPr>
        <w:t xml:space="preserve">Discussion: </w:t>
      </w:r>
    </w:p>
    <w:p w14:paraId="5B9C4F0E" w14:textId="77777777" w:rsidR="005D2E1E" w:rsidRDefault="005D2E1E" w:rsidP="005D2E1E">
      <w:r>
        <w:t>conclusion: Core part WI is completed (note: Perf. part was stopped as not needed in Dec.24)</w:t>
      </w:r>
    </w:p>
    <w:p w14:paraId="1691B59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00BBD" w14:textId="77777777" w:rsidR="005D2E1E" w:rsidRDefault="005D2E1E" w:rsidP="005D2E1E">
      <w:pPr>
        <w:rPr>
          <w:rFonts w:ascii="Arial" w:hAnsi="Arial" w:cs="Arial"/>
          <w:b/>
          <w:sz w:val="24"/>
        </w:rPr>
      </w:pPr>
      <w:r>
        <w:rPr>
          <w:rFonts w:ascii="Arial" w:hAnsi="Arial" w:cs="Arial"/>
          <w:b/>
          <w:color w:val="0000FF"/>
          <w:sz w:val="24"/>
        </w:rPr>
        <w:t>RP-250625</w:t>
      </w:r>
      <w:r>
        <w:rPr>
          <w:rFonts w:ascii="Arial" w:hAnsi="Arial" w:cs="Arial"/>
          <w:b/>
          <w:color w:val="0000FF"/>
          <w:sz w:val="24"/>
        </w:rPr>
        <w:tab/>
      </w:r>
      <w:r>
        <w:rPr>
          <w:rFonts w:ascii="Arial" w:hAnsi="Arial" w:cs="Arial"/>
          <w:b/>
          <w:sz w:val="24"/>
        </w:rPr>
        <w:t>RAN4 CRs to Rel-19 additional operating NR bands for HAPS</w:t>
      </w:r>
    </w:p>
    <w:p w14:paraId="09FF401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04B1BC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74B40B" w14:textId="77777777" w:rsidR="005D2E1E" w:rsidRDefault="005D2E1E" w:rsidP="005D2E1E">
      <w:pPr>
        <w:pStyle w:val="Heading4"/>
      </w:pPr>
      <w:bookmarkStart w:id="222" w:name="_Toc193744190"/>
      <w:bookmarkStart w:id="223" w:name="_Toc195035522"/>
      <w:r>
        <w:t>9.4.2</w:t>
      </w:r>
      <w:r>
        <w:tab/>
        <w:t>Carrier Aggregation/Dual Connectivity/SUL related basket WIs for Rel-19</w:t>
      </w:r>
      <w:bookmarkEnd w:id="222"/>
      <w:bookmarkEnd w:id="223"/>
    </w:p>
    <w:p w14:paraId="242C10A5" w14:textId="77777777" w:rsidR="005D2E1E" w:rsidRDefault="005D2E1E" w:rsidP="005D2E1E">
      <w:pPr>
        <w:pStyle w:val="Heading5"/>
      </w:pPr>
      <w:bookmarkStart w:id="224" w:name="_Toc193744191"/>
      <w:bookmarkStart w:id="225" w:name="_Toc195035523"/>
      <w:r>
        <w:t>9.4.2.1</w:t>
      </w:r>
      <w:r>
        <w:tab/>
        <w:t>Core part: Rel-19 DC of x LTE band(s), y NR band(s) (1&lt;=x&lt;6, 1&lt;=y&lt;6, x+y&lt;=6) and single or two NR SUL bands [RAN4 WI: DC_R19_xBLTE_yBNR-Core]</w:t>
      </w:r>
      <w:bookmarkEnd w:id="224"/>
      <w:bookmarkEnd w:id="225"/>
    </w:p>
    <w:p w14:paraId="49874D27" w14:textId="77777777" w:rsidR="005D2E1E" w:rsidRDefault="005D2E1E" w:rsidP="005D2E1E">
      <w:pPr>
        <w:rPr>
          <w:rFonts w:ascii="Arial" w:hAnsi="Arial" w:cs="Arial"/>
          <w:b/>
          <w:sz w:val="24"/>
        </w:rPr>
      </w:pPr>
      <w:r>
        <w:rPr>
          <w:rFonts w:ascii="Arial" w:hAnsi="Arial" w:cs="Arial"/>
          <w:b/>
          <w:color w:val="0000FF"/>
          <w:sz w:val="24"/>
        </w:rPr>
        <w:t>RP-250142</w:t>
      </w:r>
      <w:r>
        <w:rPr>
          <w:rFonts w:ascii="Arial" w:hAnsi="Arial" w:cs="Arial"/>
          <w:b/>
          <w:color w:val="0000FF"/>
          <w:sz w:val="24"/>
        </w:rPr>
        <w:tab/>
      </w:r>
      <w:r>
        <w:rPr>
          <w:rFonts w:ascii="Arial" w:hAnsi="Arial" w:cs="Arial"/>
          <w:b/>
          <w:sz w:val="24"/>
        </w:rPr>
        <w:t>Status report for WI  Core part: Rel-19 Dual connectivity (DC) of x LTE band(s), y NR band(s) (1&lt;=x&lt;6, 1&lt;=y&lt;6, x+y&lt;=6) and single or two NR Supplementary Uplink (SUL) bands, Rapporteur: Nokia, CHTTL, LGE, Samsung</w:t>
      </w:r>
    </w:p>
    <w:p w14:paraId="66A7A862" w14:textId="77777777" w:rsidR="005D2E1E" w:rsidRDefault="005D2E1E" w:rsidP="005D2E1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8F3A1E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7D145" w14:textId="77777777" w:rsidR="005D2E1E" w:rsidRDefault="005D2E1E" w:rsidP="005D2E1E">
      <w:pPr>
        <w:rPr>
          <w:rFonts w:ascii="Arial" w:hAnsi="Arial" w:cs="Arial"/>
          <w:b/>
          <w:sz w:val="24"/>
        </w:rPr>
      </w:pPr>
      <w:r>
        <w:rPr>
          <w:rFonts w:ascii="Arial" w:hAnsi="Arial" w:cs="Arial"/>
          <w:b/>
          <w:color w:val="0000FF"/>
          <w:sz w:val="24"/>
        </w:rPr>
        <w:t>RP-250612</w:t>
      </w:r>
      <w:r>
        <w:rPr>
          <w:rFonts w:ascii="Arial" w:hAnsi="Arial" w:cs="Arial"/>
          <w:b/>
          <w:color w:val="0000FF"/>
          <w:sz w:val="24"/>
        </w:rPr>
        <w:tab/>
      </w:r>
      <w:r>
        <w:rPr>
          <w:rFonts w:ascii="Arial" w:hAnsi="Arial" w:cs="Arial"/>
          <w:b/>
          <w:sz w:val="24"/>
        </w:rPr>
        <w:t>RAN4 CRs to Rel-19 DC of x LTE band(s), y NR band(s) and single or two NR SUL bands</w:t>
      </w:r>
    </w:p>
    <w:p w14:paraId="6C442B8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E47476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8B9821" w14:textId="77777777" w:rsidR="005D2E1E" w:rsidRDefault="005D2E1E" w:rsidP="005D2E1E">
      <w:pPr>
        <w:rPr>
          <w:rFonts w:ascii="Arial" w:hAnsi="Arial" w:cs="Arial"/>
          <w:b/>
          <w:sz w:val="24"/>
        </w:rPr>
      </w:pPr>
      <w:r>
        <w:rPr>
          <w:rFonts w:ascii="Arial" w:hAnsi="Arial" w:cs="Arial"/>
          <w:b/>
          <w:color w:val="0000FF"/>
          <w:sz w:val="24"/>
        </w:rPr>
        <w:t>RP-250143</w:t>
      </w:r>
      <w:r>
        <w:rPr>
          <w:rFonts w:ascii="Arial" w:hAnsi="Arial" w:cs="Arial"/>
          <w:b/>
          <w:color w:val="0000FF"/>
          <w:sz w:val="24"/>
        </w:rPr>
        <w:tab/>
      </w:r>
      <w:r>
        <w:rPr>
          <w:rFonts w:ascii="Arial" w:hAnsi="Arial" w:cs="Arial"/>
          <w:b/>
          <w:sz w:val="24"/>
        </w:rPr>
        <w:t>Revised WID for DC_R19_xBLTE_yBNR</w:t>
      </w:r>
    </w:p>
    <w:p w14:paraId="0958160A"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CHTTL, LGE, Samsung</w:t>
      </w:r>
    </w:p>
    <w:p w14:paraId="13522E44" w14:textId="77777777" w:rsidR="005D2E1E" w:rsidRDefault="005D2E1E" w:rsidP="005D2E1E">
      <w:pPr>
        <w:rPr>
          <w:rFonts w:ascii="Arial" w:hAnsi="Arial" w:cs="Arial"/>
          <w:b/>
        </w:rPr>
      </w:pPr>
      <w:r>
        <w:rPr>
          <w:rFonts w:ascii="Arial" w:hAnsi="Arial" w:cs="Arial"/>
          <w:b/>
        </w:rPr>
        <w:t xml:space="preserve">Abstract: </w:t>
      </w:r>
    </w:p>
    <w:p w14:paraId="52C595C2" w14:textId="77777777" w:rsidR="005D2E1E" w:rsidRDefault="005D2E1E" w:rsidP="005D2E1E">
      <w:r>
        <w:t>Revised WID for for Rel-19 Dual connectivity (DC) of x LTE band(s), y NR band(s) (1&lt;=x&lt;6, 1&lt;=y&lt;6, x+y&lt;=6) and single or two NR Supplementary Uplink (SUL) bands</w:t>
      </w:r>
    </w:p>
    <w:p w14:paraId="010F1004" w14:textId="77777777" w:rsidR="005D2E1E" w:rsidRDefault="005D2E1E" w:rsidP="005D2E1E">
      <w:pPr>
        <w:rPr>
          <w:rFonts w:ascii="Arial" w:hAnsi="Arial" w:cs="Arial"/>
          <w:b/>
        </w:rPr>
      </w:pPr>
      <w:r>
        <w:rPr>
          <w:rFonts w:ascii="Arial" w:hAnsi="Arial" w:cs="Arial"/>
          <w:b/>
        </w:rPr>
        <w:t xml:space="preserve">Discussion: </w:t>
      </w:r>
    </w:p>
    <w:p w14:paraId="39E62971" w14:textId="77777777" w:rsidR="005D2E1E" w:rsidRDefault="005D2E1E" w:rsidP="005D2E1E">
      <w:r>
        <w:t>MCC: changes only in Excel list?</w:t>
      </w:r>
    </w:p>
    <w:p w14:paraId="4DD0B28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5E18F2" w14:textId="77777777" w:rsidR="005D2E1E" w:rsidRDefault="005D2E1E" w:rsidP="005D2E1E">
      <w:pPr>
        <w:pStyle w:val="Heading5"/>
      </w:pPr>
      <w:bookmarkStart w:id="226" w:name="_Toc193744192"/>
      <w:bookmarkStart w:id="227" w:name="_Toc195035524"/>
      <w:r>
        <w:t>9.4.2.2</w:t>
      </w:r>
      <w:r>
        <w:tab/>
        <w:t>Core part: Rel-19 NR CA/DC for x bands DL with y bands UL (x&lt;7, y&lt;3) and SUL band combos/CA band combos with a single SUL or two SUL cells [RAN4 WI: NR_CADC_SUL_R19-Core]</w:t>
      </w:r>
      <w:bookmarkEnd w:id="226"/>
      <w:bookmarkEnd w:id="227"/>
    </w:p>
    <w:p w14:paraId="66EFDA52" w14:textId="77777777" w:rsidR="005D2E1E" w:rsidRDefault="005D2E1E" w:rsidP="005D2E1E">
      <w:pPr>
        <w:rPr>
          <w:rFonts w:ascii="Arial" w:hAnsi="Arial" w:cs="Arial"/>
          <w:b/>
          <w:sz w:val="24"/>
        </w:rPr>
      </w:pPr>
      <w:r>
        <w:rPr>
          <w:rFonts w:ascii="Arial" w:hAnsi="Arial" w:cs="Arial"/>
          <w:b/>
          <w:color w:val="0000FF"/>
          <w:sz w:val="24"/>
        </w:rPr>
        <w:t>RP-250213</w:t>
      </w:r>
      <w:r>
        <w:rPr>
          <w:rFonts w:ascii="Arial" w:hAnsi="Arial" w:cs="Arial"/>
          <w:b/>
          <w:color w:val="0000FF"/>
          <w:sz w:val="24"/>
        </w:rPr>
        <w:tab/>
      </w:r>
      <w:r>
        <w:rPr>
          <w:rFonts w:ascii="Arial" w:hAnsi="Arial" w:cs="Arial"/>
          <w:b/>
          <w:sz w:val="24"/>
        </w:rPr>
        <w:t>Status Report for WI Core part: Rel-19 NR Carrier Aggregation (CA)/Dual Connectivity (DC) for x bands DL with y bands UL (x&lt;7, y&lt;3) and Supplementary Uplink (SUL) band combinations/CA band combinations with a single SUL or two SUL cells; rapporteur: Ericsson, ZTE, Huawei</w:t>
      </w:r>
    </w:p>
    <w:p w14:paraId="1A9776E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FB919B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D4CBD" w14:textId="77777777" w:rsidR="005D2E1E" w:rsidRDefault="005D2E1E" w:rsidP="005D2E1E">
      <w:pPr>
        <w:rPr>
          <w:rFonts w:ascii="Arial" w:hAnsi="Arial" w:cs="Arial"/>
          <w:b/>
          <w:sz w:val="24"/>
        </w:rPr>
      </w:pPr>
      <w:r>
        <w:rPr>
          <w:rFonts w:ascii="Arial" w:hAnsi="Arial" w:cs="Arial"/>
          <w:b/>
          <w:color w:val="0000FF"/>
          <w:sz w:val="24"/>
        </w:rPr>
        <w:t>RP-250613</w:t>
      </w:r>
      <w:r>
        <w:rPr>
          <w:rFonts w:ascii="Arial" w:hAnsi="Arial" w:cs="Arial"/>
          <w:b/>
          <w:color w:val="0000FF"/>
          <w:sz w:val="24"/>
        </w:rPr>
        <w:tab/>
      </w:r>
      <w:r>
        <w:rPr>
          <w:rFonts w:ascii="Arial" w:hAnsi="Arial" w:cs="Arial"/>
          <w:b/>
          <w:sz w:val="24"/>
        </w:rPr>
        <w:t>RAN4 CRs to Rel-19 NR CADC for x bands DL with y bands UL and SUL band combo</w:t>
      </w:r>
    </w:p>
    <w:p w14:paraId="6E15C9C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4EA85F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28197" w14:textId="77777777" w:rsidR="005D2E1E" w:rsidRDefault="005D2E1E" w:rsidP="005D2E1E">
      <w:pPr>
        <w:rPr>
          <w:rFonts w:ascii="Arial" w:hAnsi="Arial" w:cs="Arial"/>
          <w:b/>
          <w:sz w:val="24"/>
        </w:rPr>
      </w:pPr>
      <w:r>
        <w:rPr>
          <w:rFonts w:ascii="Arial" w:hAnsi="Arial" w:cs="Arial"/>
          <w:b/>
          <w:color w:val="0000FF"/>
          <w:sz w:val="24"/>
        </w:rPr>
        <w:t>RP-250214</w:t>
      </w:r>
      <w:r>
        <w:rPr>
          <w:rFonts w:ascii="Arial" w:hAnsi="Arial" w:cs="Arial"/>
          <w:b/>
          <w:color w:val="0000FF"/>
          <w:sz w:val="24"/>
        </w:rPr>
        <w:tab/>
      </w:r>
      <w:r>
        <w:rPr>
          <w:rFonts w:ascii="Arial" w:hAnsi="Arial" w:cs="Arial"/>
          <w:b/>
          <w:sz w:val="24"/>
        </w:rPr>
        <w:t>Revised WID: Rel-19 NR Carrier Aggregation (CA)/Dual Connectivity (DC) for x bands DL with y bands UL (x&lt;7, y&lt;3) and Supplementary Uplink (SUL) band combinations/CA band combinations with a single SUL or two SUL cells</w:t>
      </w:r>
    </w:p>
    <w:p w14:paraId="7AD2596A"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ZTE, Huawei</w:t>
      </w:r>
    </w:p>
    <w:p w14:paraId="72BD365C" w14:textId="77777777" w:rsidR="005D2E1E" w:rsidRDefault="005D2E1E" w:rsidP="005D2E1E">
      <w:pPr>
        <w:rPr>
          <w:rFonts w:ascii="Arial" w:hAnsi="Arial" w:cs="Arial"/>
          <w:b/>
        </w:rPr>
      </w:pPr>
      <w:r>
        <w:rPr>
          <w:rFonts w:ascii="Arial" w:hAnsi="Arial" w:cs="Arial"/>
          <w:b/>
        </w:rPr>
        <w:t xml:space="preserve">Abstract: </w:t>
      </w:r>
    </w:p>
    <w:p w14:paraId="5FDB5531" w14:textId="77777777" w:rsidR="005D2E1E" w:rsidRDefault="005D2E1E" w:rsidP="005D2E1E">
      <w:r>
        <w:t>Revised WID: NR_CADC_SUL_R19; Last approved WID: RP-242754</w:t>
      </w:r>
    </w:p>
    <w:p w14:paraId="7C6016AF" w14:textId="77777777" w:rsidR="005D2E1E" w:rsidRDefault="005D2E1E" w:rsidP="005D2E1E">
      <w:pPr>
        <w:rPr>
          <w:rFonts w:ascii="Arial" w:hAnsi="Arial" w:cs="Arial"/>
          <w:b/>
        </w:rPr>
      </w:pPr>
      <w:r>
        <w:rPr>
          <w:rFonts w:ascii="Arial" w:hAnsi="Arial" w:cs="Arial"/>
          <w:b/>
        </w:rPr>
        <w:t xml:space="preserve">Discussion: </w:t>
      </w:r>
    </w:p>
    <w:p w14:paraId="0D532845" w14:textId="77777777" w:rsidR="005D2E1E" w:rsidRDefault="005D2E1E" w:rsidP="005D2E1E">
      <w:r>
        <w:lastRenderedPageBreak/>
        <w:t>MCC: changes only in Excel list?</w:t>
      </w:r>
    </w:p>
    <w:p w14:paraId="4A3C99B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2A3C1" w14:textId="77777777" w:rsidR="005D2E1E" w:rsidRDefault="005D2E1E" w:rsidP="005D2E1E">
      <w:pPr>
        <w:pStyle w:val="Heading5"/>
      </w:pPr>
      <w:bookmarkStart w:id="228" w:name="_Toc193744193"/>
      <w:bookmarkStart w:id="229" w:name="_Toc195035525"/>
      <w:r>
        <w:t>9.4.2.3</w:t>
      </w:r>
      <w:r>
        <w:tab/>
        <w:t>Core part: Simultaneous Rx/Tx band combinations for NR CA/DC, NR SUL and LTE/NR DC in Rel-19 [RAN4 WI: LTE_NR_R19_Simult_RxTx-Core]</w:t>
      </w:r>
      <w:bookmarkEnd w:id="228"/>
      <w:bookmarkEnd w:id="229"/>
    </w:p>
    <w:p w14:paraId="3EB0F084" w14:textId="77777777" w:rsidR="005D2E1E" w:rsidRDefault="005D2E1E" w:rsidP="005D2E1E">
      <w:pPr>
        <w:rPr>
          <w:rFonts w:ascii="Arial" w:hAnsi="Arial" w:cs="Arial"/>
          <w:b/>
          <w:sz w:val="24"/>
        </w:rPr>
      </w:pPr>
      <w:r>
        <w:rPr>
          <w:rFonts w:ascii="Arial" w:hAnsi="Arial" w:cs="Arial"/>
          <w:b/>
          <w:color w:val="0000FF"/>
          <w:sz w:val="24"/>
        </w:rPr>
        <w:t>RP-250283</w:t>
      </w:r>
      <w:r>
        <w:rPr>
          <w:rFonts w:ascii="Arial" w:hAnsi="Arial" w:cs="Arial"/>
          <w:b/>
          <w:color w:val="0000FF"/>
          <w:sz w:val="24"/>
        </w:rPr>
        <w:tab/>
      </w:r>
      <w:r>
        <w:rPr>
          <w:rFonts w:ascii="Arial" w:hAnsi="Arial" w:cs="Arial"/>
          <w:b/>
          <w:sz w:val="24"/>
        </w:rPr>
        <w:t>Status report for WI: Core part: Simultaneous Rx/Tx band combinations for NR CA/DC, NR SUL and LTE/NR DC in Rel-19; rapporteur: Huawei</w:t>
      </w:r>
    </w:p>
    <w:p w14:paraId="2507C3C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5EEA29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0CAB5" w14:textId="77777777" w:rsidR="005D2E1E" w:rsidRDefault="005D2E1E" w:rsidP="005D2E1E">
      <w:pPr>
        <w:rPr>
          <w:rFonts w:ascii="Arial" w:hAnsi="Arial" w:cs="Arial"/>
          <w:b/>
          <w:sz w:val="24"/>
        </w:rPr>
      </w:pPr>
      <w:r>
        <w:rPr>
          <w:rFonts w:ascii="Arial" w:hAnsi="Arial" w:cs="Arial"/>
          <w:b/>
          <w:color w:val="0000FF"/>
          <w:sz w:val="24"/>
        </w:rPr>
        <w:t>RP-250620</w:t>
      </w:r>
      <w:r>
        <w:rPr>
          <w:rFonts w:ascii="Arial" w:hAnsi="Arial" w:cs="Arial"/>
          <w:b/>
          <w:color w:val="0000FF"/>
          <w:sz w:val="24"/>
        </w:rPr>
        <w:tab/>
      </w:r>
      <w:r>
        <w:rPr>
          <w:rFonts w:ascii="Arial" w:hAnsi="Arial" w:cs="Arial"/>
          <w:b/>
          <w:sz w:val="24"/>
        </w:rPr>
        <w:t>RAN4 CRs to Rel-19 LTE_NR_R19_Simult_RxTx</w:t>
      </w:r>
    </w:p>
    <w:p w14:paraId="30CD56A6"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081F06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F16270" w14:textId="77777777" w:rsidR="005D2E1E" w:rsidRDefault="005D2E1E" w:rsidP="005D2E1E">
      <w:pPr>
        <w:pStyle w:val="Heading5"/>
      </w:pPr>
      <w:bookmarkStart w:id="230" w:name="_Toc193744194"/>
      <w:bookmarkStart w:id="231" w:name="_Toc195035526"/>
      <w:r>
        <w:t>9.4.2.4</w:t>
      </w:r>
      <w:r>
        <w:tab/>
        <w:t>Core part: Rel-19 DL interruption for NR and EN-DC band combinations at dynamic Tx Switching in UL [RAN4 WI: DL_intrpt_combos_TxSW_R19-Core]</w:t>
      </w:r>
      <w:bookmarkEnd w:id="230"/>
      <w:bookmarkEnd w:id="231"/>
    </w:p>
    <w:p w14:paraId="7E5A182F" w14:textId="77777777" w:rsidR="005D2E1E" w:rsidRDefault="005D2E1E" w:rsidP="005D2E1E">
      <w:pPr>
        <w:rPr>
          <w:rFonts w:ascii="Arial" w:hAnsi="Arial" w:cs="Arial"/>
          <w:b/>
          <w:sz w:val="24"/>
        </w:rPr>
      </w:pPr>
      <w:r>
        <w:rPr>
          <w:rFonts w:ascii="Arial" w:hAnsi="Arial" w:cs="Arial"/>
          <w:b/>
          <w:color w:val="0000FF"/>
          <w:sz w:val="24"/>
        </w:rPr>
        <w:t>RP-250368</w:t>
      </w:r>
      <w:r>
        <w:rPr>
          <w:rFonts w:ascii="Arial" w:hAnsi="Arial" w:cs="Arial"/>
          <w:b/>
          <w:color w:val="0000FF"/>
          <w:sz w:val="24"/>
        </w:rPr>
        <w:tab/>
      </w:r>
      <w:r>
        <w:rPr>
          <w:rFonts w:ascii="Arial" w:hAnsi="Arial" w:cs="Arial"/>
          <w:b/>
          <w:sz w:val="24"/>
        </w:rPr>
        <w:t>Status report of WI: Rel-19 downlink interruption for NR and EN-DC band combinations at dynamic Tx Switching in Uplink; rapporteur: China Telecom</w:t>
      </w:r>
    </w:p>
    <w:p w14:paraId="615EB770"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9B020FA" w14:textId="77777777" w:rsidR="005D2E1E" w:rsidRDefault="005D2E1E" w:rsidP="005D2E1E">
      <w:pPr>
        <w:rPr>
          <w:rFonts w:ascii="Arial" w:hAnsi="Arial" w:cs="Arial"/>
          <w:b/>
        </w:rPr>
      </w:pPr>
      <w:r>
        <w:rPr>
          <w:rFonts w:ascii="Arial" w:hAnsi="Arial" w:cs="Arial"/>
          <w:b/>
        </w:rPr>
        <w:t xml:space="preserve">Abstract: </w:t>
      </w:r>
    </w:p>
    <w:p w14:paraId="44EDCFC4" w14:textId="77777777" w:rsidR="005D2E1E" w:rsidRDefault="005D2E1E" w:rsidP="005D2E1E">
      <w:r>
        <w:t>Core 40%</w:t>
      </w:r>
    </w:p>
    <w:p w14:paraId="72486DD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AB090" w14:textId="77777777" w:rsidR="005D2E1E" w:rsidRDefault="005D2E1E" w:rsidP="005D2E1E">
      <w:pPr>
        <w:rPr>
          <w:rFonts w:ascii="Arial" w:hAnsi="Arial" w:cs="Arial"/>
          <w:b/>
          <w:sz w:val="24"/>
        </w:rPr>
      </w:pPr>
      <w:r>
        <w:rPr>
          <w:rFonts w:ascii="Arial" w:hAnsi="Arial" w:cs="Arial"/>
          <w:b/>
          <w:color w:val="0000FF"/>
          <w:sz w:val="24"/>
        </w:rPr>
        <w:t>RP-250629</w:t>
      </w:r>
      <w:r>
        <w:rPr>
          <w:rFonts w:ascii="Arial" w:hAnsi="Arial" w:cs="Arial"/>
          <w:b/>
          <w:color w:val="0000FF"/>
          <w:sz w:val="24"/>
        </w:rPr>
        <w:tab/>
      </w:r>
      <w:r>
        <w:rPr>
          <w:rFonts w:ascii="Arial" w:hAnsi="Arial" w:cs="Arial"/>
          <w:b/>
          <w:sz w:val="24"/>
        </w:rPr>
        <w:t>RAN4 CRs to Rel-19 DL_intrpt_combos_TxSW_R19</w:t>
      </w:r>
    </w:p>
    <w:p w14:paraId="32446E0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63E346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DF551" w14:textId="77777777" w:rsidR="005D2E1E" w:rsidRDefault="005D2E1E" w:rsidP="005D2E1E">
      <w:pPr>
        <w:rPr>
          <w:rFonts w:ascii="Arial" w:hAnsi="Arial" w:cs="Arial"/>
          <w:b/>
          <w:sz w:val="24"/>
        </w:rPr>
      </w:pPr>
      <w:r>
        <w:rPr>
          <w:rFonts w:ascii="Arial" w:hAnsi="Arial" w:cs="Arial"/>
          <w:b/>
          <w:color w:val="0000FF"/>
          <w:sz w:val="24"/>
        </w:rPr>
        <w:t>RP-250369</w:t>
      </w:r>
      <w:r>
        <w:rPr>
          <w:rFonts w:ascii="Arial" w:hAnsi="Arial" w:cs="Arial"/>
          <w:b/>
          <w:color w:val="0000FF"/>
          <w:sz w:val="24"/>
        </w:rPr>
        <w:tab/>
      </w:r>
      <w:r>
        <w:rPr>
          <w:rFonts w:ascii="Arial" w:hAnsi="Arial" w:cs="Arial"/>
          <w:b/>
          <w:sz w:val="24"/>
        </w:rPr>
        <w:t>Revised WID on  Rel-19 downlink interruption for NR and EN-DC band combinations at dynamic Tx Switching in Uplink</w:t>
      </w:r>
    </w:p>
    <w:p w14:paraId="6468F559"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299937C4" w14:textId="77777777" w:rsidR="005D2E1E" w:rsidRDefault="005D2E1E" w:rsidP="005D2E1E">
      <w:pPr>
        <w:rPr>
          <w:rFonts w:ascii="Arial" w:hAnsi="Arial" w:cs="Arial"/>
          <w:b/>
        </w:rPr>
      </w:pPr>
      <w:r>
        <w:rPr>
          <w:rFonts w:ascii="Arial" w:hAnsi="Arial" w:cs="Arial"/>
          <w:b/>
        </w:rPr>
        <w:t xml:space="preserve">Abstract: </w:t>
      </w:r>
    </w:p>
    <w:p w14:paraId="75FD2B46" w14:textId="77777777" w:rsidR="005D2E1E" w:rsidRDefault="005D2E1E" w:rsidP="005D2E1E">
      <w:r>
        <w:t>Editorial update</w:t>
      </w:r>
    </w:p>
    <w:p w14:paraId="0C720ACD" w14:textId="77777777" w:rsidR="005D2E1E" w:rsidRDefault="005D2E1E" w:rsidP="005D2E1E">
      <w:pPr>
        <w:rPr>
          <w:rFonts w:ascii="Arial" w:hAnsi="Arial" w:cs="Arial"/>
          <w:b/>
        </w:rPr>
      </w:pPr>
      <w:r>
        <w:rPr>
          <w:rFonts w:ascii="Arial" w:hAnsi="Arial" w:cs="Arial"/>
          <w:b/>
        </w:rPr>
        <w:t xml:space="preserve">Discussion: </w:t>
      </w:r>
    </w:p>
    <w:p w14:paraId="0E152362" w14:textId="77777777" w:rsidR="005D2E1E" w:rsidRDefault="005D2E1E" w:rsidP="005D2E1E">
      <w:r>
        <w:t>MCC: UID and TR number added</w:t>
      </w:r>
    </w:p>
    <w:p w14:paraId="5BFB0FF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A03465" w14:textId="77777777" w:rsidR="005D2E1E" w:rsidRDefault="005D2E1E" w:rsidP="005D2E1E">
      <w:pPr>
        <w:pStyle w:val="Heading4"/>
      </w:pPr>
      <w:bookmarkStart w:id="232" w:name="_Toc193744195"/>
      <w:bookmarkStart w:id="233" w:name="_Toc195035527"/>
      <w:r>
        <w:lastRenderedPageBreak/>
        <w:t>9.4.3</w:t>
      </w:r>
      <w:r>
        <w:tab/>
        <w:t>Power class related WIs</w:t>
      </w:r>
      <w:bookmarkEnd w:id="232"/>
      <w:bookmarkEnd w:id="233"/>
    </w:p>
    <w:p w14:paraId="2206F357" w14:textId="77777777" w:rsidR="005D2E1E" w:rsidRDefault="005D2E1E" w:rsidP="005D2E1E">
      <w:pPr>
        <w:pStyle w:val="Heading5"/>
      </w:pPr>
      <w:bookmarkStart w:id="234" w:name="_Toc193744196"/>
      <w:bookmarkStart w:id="235" w:name="_Toc195035528"/>
      <w:r>
        <w:t>9.4.3.1</w:t>
      </w:r>
      <w:r>
        <w:tab/>
        <w:t>Core part: Rel-19 HPUE (PC1.5 or 2) for DC combinations of LTE band(s) and NR band(s) [RAN4 WI: HPUE_DC_LTE_NR_R19-Core]</w:t>
      </w:r>
      <w:bookmarkEnd w:id="234"/>
      <w:bookmarkEnd w:id="235"/>
    </w:p>
    <w:p w14:paraId="7FB2129D" w14:textId="77777777" w:rsidR="005D2E1E" w:rsidRDefault="005D2E1E" w:rsidP="005D2E1E">
      <w:pPr>
        <w:rPr>
          <w:rFonts w:ascii="Arial" w:hAnsi="Arial" w:cs="Arial"/>
          <w:b/>
          <w:sz w:val="24"/>
        </w:rPr>
      </w:pPr>
      <w:r>
        <w:rPr>
          <w:rFonts w:ascii="Arial" w:hAnsi="Arial" w:cs="Arial"/>
          <w:b/>
          <w:color w:val="0000FF"/>
          <w:sz w:val="24"/>
        </w:rPr>
        <w:t>RP-250428</w:t>
      </w:r>
      <w:r>
        <w:rPr>
          <w:rFonts w:ascii="Arial" w:hAnsi="Arial" w:cs="Arial"/>
          <w:b/>
          <w:color w:val="0000FF"/>
          <w:sz w:val="24"/>
        </w:rPr>
        <w:tab/>
      </w:r>
      <w:r>
        <w:rPr>
          <w:rFonts w:ascii="Arial" w:hAnsi="Arial" w:cs="Arial"/>
          <w:b/>
          <w:sz w:val="24"/>
        </w:rPr>
        <w:t>Status Report for HPUE_DC_LTE_NR_R19-Core for RAN-107</w:t>
      </w:r>
    </w:p>
    <w:p w14:paraId="6D81123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0BA4812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B7F6C" w14:textId="77777777" w:rsidR="005D2E1E" w:rsidRDefault="005D2E1E" w:rsidP="005D2E1E">
      <w:pPr>
        <w:rPr>
          <w:rFonts w:ascii="Arial" w:hAnsi="Arial" w:cs="Arial"/>
          <w:b/>
          <w:sz w:val="24"/>
        </w:rPr>
      </w:pPr>
      <w:r>
        <w:rPr>
          <w:rFonts w:ascii="Arial" w:hAnsi="Arial" w:cs="Arial"/>
          <w:b/>
          <w:color w:val="0000FF"/>
          <w:sz w:val="24"/>
        </w:rPr>
        <w:t>RP-250614</w:t>
      </w:r>
      <w:r>
        <w:rPr>
          <w:rFonts w:ascii="Arial" w:hAnsi="Arial" w:cs="Arial"/>
          <w:b/>
          <w:color w:val="0000FF"/>
          <w:sz w:val="24"/>
        </w:rPr>
        <w:tab/>
      </w:r>
      <w:r>
        <w:rPr>
          <w:rFonts w:ascii="Arial" w:hAnsi="Arial" w:cs="Arial"/>
          <w:b/>
          <w:sz w:val="24"/>
        </w:rPr>
        <w:t>RAN4 CRs to Rel-19 HPUE PC1.5 or 2 for DC combo of LTE band(s) and NR band(s)</w:t>
      </w:r>
    </w:p>
    <w:p w14:paraId="0B542C4D"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34463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756C76" w14:textId="77777777" w:rsidR="005D2E1E" w:rsidRDefault="005D2E1E" w:rsidP="005D2E1E">
      <w:pPr>
        <w:rPr>
          <w:rFonts w:ascii="Arial" w:hAnsi="Arial" w:cs="Arial"/>
          <w:b/>
          <w:sz w:val="24"/>
        </w:rPr>
      </w:pPr>
      <w:r>
        <w:rPr>
          <w:rFonts w:ascii="Arial" w:hAnsi="Arial" w:cs="Arial"/>
          <w:b/>
          <w:color w:val="0000FF"/>
          <w:sz w:val="24"/>
        </w:rPr>
        <w:t>RP-250424</w:t>
      </w:r>
      <w:r>
        <w:rPr>
          <w:rFonts w:ascii="Arial" w:hAnsi="Arial" w:cs="Arial"/>
          <w:b/>
          <w:color w:val="0000FF"/>
          <w:sz w:val="24"/>
        </w:rPr>
        <w:tab/>
      </w:r>
      <w:r>
        <w:rPr>
          <w:rFonts w:ascii="Arial" w:hAnsi="Arial" w:cs="Arial"/>
          <w:b/>
          <w:sz w:val="24"/>
        </w:rPr>
        <w:t>Revised WID on Rel-19 High power UE (power class 1.5 or 2) for Dual Connectivity (DC) combinations of LTE band(s) and NR band(s)</w:t>
      </w:r>
    </w:p>
    <w:p w14:paraId="12CEE095"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258A7565" w14:textId="77777777" w:rsidR="005D2E1E" w:rsidRDefault="005D2E1E" w:rsidP="005D2E1E">
      <w:pPr>
        <w:rPr>
          <w:rFonts w:ascii="Arial" w:hAnsi="Arial" w:cs="Arial"/>
          <w:b/>
        </w:rPr>
      </w:pPr>
      <w:r>
        <w:rPr>
          <w:rFonts w:ascii="Arial" w:hAnsi="Arial" w:cs="Arial"/>
          <w:b/>
        </w:rPr>
        <w:t xml:space="preserve">Discussion: </w:t>
      </w:r>
    </w:p>
    <w:p w14:paraId="4BC65F2F" w14:textId="77777777" w:rsidR="005D2E1E" w:rsidRDefault="005D2E1E" w:rsidP="005D2E1E">
      <w:r>
        <w:t>MCC: changes only in Excel list?</w:t>
      </w:r>
    </w:p>
    <w:p w14:paraId="143E707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6CFEF0" w14:textId="77777777" w:rsidR="005D2E1E" w:rsidRDefault="005D2E1E" w:rsidP="005D2E1E">
      <w:pPr>
        <w:pStyle w:val="Heading5"/>
      </w:pPr>
      <w:bookmarkStart w:id="236" w:name="_Toc193744197"/>
      <w:bookmarkStart w:id="237" w:name="_Toc195035529"/>
      <w:r>
        <w:t>9.4.3.2</w:t>
      </w:r>
      <w:r>
        <w:tab/>
        <w:t>Core part: Rel-19 HPUE (PC1.5 or 2) for NR intra-band CA or NR inter-band CA/DC band combos with/without NR SUL [RAN4 WI: HPUE_NR_CADC_SUL_R19-Core]</w:t>
      </w:r>
      <w:bookmarkEnd w:id="236"/>
      <w:bookmarkEnd w:id="237"/>
    </w:p>
    <w:p w14:paraId="027D0D24" w14:textId="77777777" w:rsidR="005D2E1E" w:rsidRDefault="005D2E1E" w:rsidP="005D2E1E">
      <w:pPr>
        <w:rPr>
          <w:rFonts w:ascii="Arial" w:hAnsi="Arial" w:cs="Arial"/>
          <w:b/>
          <w:sz w:val="24"/>
        </w:rPr>
      </w:pPr>
      <w:r>
        <w:rPr>
          <w:rFonts w:ascii="Arial" w:hAnsi="Arial" w:cs="Arial"/>
          <w:b/>
          <w:color w:val="0000FF"/>
          <w:sz w:val="24"/>
        </w:rPr>
        <w:t>RP-250371</w:t>
      </w:r>
      <w:r>
        <w:rPr>
          <w:rFonts w:ascii="Arial" w:hAnsi="Arial" w:cs="Arial"/>
          <w:b/>
          <w:color w:val="0000FF"/>
          <w:sz w:val="24"/>
        </w:rPr>
        <w:tab/>
      </w:r>
      <w:r>
        <w:rPr>
          <w:rFonts w:ascii="Arial" w:hAnsi="Arial" w:cs="Arial"/>
          <w:b/>
          <w:sz w:val="24"/>
        </w:rPr>
        <w:t>Status report of WI: Rel-19 High power UE (power class 1.5 or 2) for NR intra-band Carrier Aggregation (CA) or NR inter-band CA/Dual connectivity (DC) band combinations with/without NR Supplementary uplink (SUL)</w:t>
      </w:r>
    </w:p>
    <w:p w14:paraId="126DCA4A" w14:textId="77777777" w:rsidR="005D2E1E" w:rsidRDefault="005D2E1E" w:rsidP="005D2E1E">
      <w:pPr>
        <w:rPr>
          <w:rFonts w:ascii="Arial" w:hAnsi="Arial" w:cs="Arial"/>
          <w:b/>
          <w:sz w:val="24"/>
        </w:rPr>
      </w:pPr>
      <w:r>
        <w:rPr>
          <w:rFonts w:ascii="Arial" w:hAnsi="Arial" w:cs="Arial"/>
          <w:b/>
          <w:sz w:val="24"/>
        </w:rPr>
        <w:t>rapporteur: China Telecom, China Unicom</w:t>
      </w:r>
    </w:p>
    <w:p w14:paraId="18F632C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807E2F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B5801" w14:textId="77777777" w:rsidR="005D2E1E" w:rsidRDefault="005D2E1E" w:rsidP="005D2E1E">
      <w:pPr>
        <w:rPr>
          <w:rFonts w:ascii="Arial" w:hAnsi="Arial" w:cs="Arial"/>
          <w:b/>
          <w:sz w:val="24"/>
        </w:rPr>
      </w:pPr>
      <w:r>
        <w:rPr>
          <w:rFonts w:ascii="Arial" w:hAnsi="Arial" w:cs="Arial"/>
          <w:b/>
          <w:color w:val="0000FF"/>
          <w:sz w:val="24"/>
        </w:rPr>
        <w:t>RP-250615</w:t>
      </w:r>
      <w:r>
        <w:rPr>
          <w:rFonts w:ascii="Arial" w:hAnsi="Arial" w:cs="Arial"/>
          <w:b/>
          <w:color w:val="0000FF"/>
          <w:sz w:val="24"/>
        </w:rPr>
        <w:tab/>
      </w:r>
      <w:r>
        <w:rPr>
          <w:rFonts w:ascii="Arial" w:hAnsi="Arial" w:cs="Arial"/>
          <w:b/>
          <w:sz w:val="24"/>
        </w:rPr>
        <w:t>RAN4 CRs to Rel-19 HPUE PC1.5 or 2 for NR intra-band CA or NR inter-band CA/DC band combo with/without NR SUL</w:t>
      </w:r>
    </w:p>
    <w:p w14:paraId="5F8BE74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53411C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9B566A" w14:textId="77777777" w:rsidR="005D2E1E" w:rsidRDefault="005D2E1E" w:rsidP="005D2E1E">
      <w:pPr>
        <w:rPr>
          <w:rFonts w:ascii="Arial" w:hAnsi="Arial" w:cs="Arial"/>
          <w:b/>
          <w:sz w:val="24"/>
        </w:rPr>
      </w:pPr>
      <w:r>
        <w:rPr>
          <w:rFonts w:ascii="Arial" w:hAnsi="Arial" w:cs="Arial"/>
          <w:b/>
          <w:color w:val="0000FF"/>
          <w:sz w:val="24"/>
        </w:rPr>
        <w:t>RP-250370</w:t>
      </w:r>
      <w:r>
        <w:rPr>
          <w:rFonts w:ascii="Arial" w:hAnsi="Arial" w:cs="Arial"/>
          <w:b/>
          <w:color w:val="0000FF"/>
          <w:sz w:val="24"/>
        </w:rPr>
        <w:tab/>
      </w:r>
      <w:r>
        <w:rPr>
          <w:rFonts w:ascii="Arial" w:hAnsi="Arial" w:cs="Arial"/>
          <w:b/>
          <w:sz w:val="24"/>
        </w:rPr>
        <w:t>Revised WID: Rel-19 High power UE (power class 1.5 or 2) for NR intra-band Carrier Aggregation (CA) or NR inter-band CA/Dual connectivity (DC) band combinations with/without NR Supplementary uplink (SUL)</w:t>
      </w:r>
    </w:p>
    <w:p w14:paraId="274EE6CB"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Telecom, </w:t>
      </w:r>
    </w:p>
    <w:p w14:paraId="18F8BBC3" w14:textId="77777777" w:rsidR="005D2E1E" w:rsidRDefault="005D2E1E" w:rsidP="005D2E1E">
      <w:pPr>
        <w:rPr>
          <w:i/>
        </w:rPr>
      </w:pPr>
      <w:r>
        <w:rPr>
          <w:i/>
        </w:rPr>
        <w:lastRenderedPageBreak/>
        <w:t>China Unicom</w:t>
      </w:r>
    </w:p>
    <w:p w14:paraId="1947DC4B" w14:textId="77777777" w:rsidR="005D2E1E" w:rsidRDefault="005D2E1E" w:rsidP="005D2E1E">
      <w:pPr>
        <w:rPr>
          <w:color w:val="808080"/>
        </w:rPr>
      </w:pPr>
      <w:r>
        <w:rPr>
          <w:color w:val="808080"/>
        </w:rPr>
        <w:t>(Replaces RP-242865)</w:t>
      </w:r>
    </w:p>
    <w:p w14:paraId="74DAE26A" w14:textId="77777777" w:rsidR="005D2E1E" w:rsidRDefault="005D2E1E" w:rsidP="005D2E1E">
      <w:pPr>
        <w:rPr>
          <w:rFonts w:ascii="Arial" w:hAnsi="Arial" w:cs="Arial"/>
          <w:b/>
        </w:rPr>
      </w:pPr>
      <w:r>
        <w:rPr>
          <w:rFonts w:ascii="Arial" w:hAnsi="Arial" w:cs="Arial"/>
          <w:b/>
        </w:rPr>
        <w:t xml:space="preserve">Discussion: </w:t>
      </w:r>
    </w:p>
    <w:p w14:paraId="0C2CED0E" w14:textId="77777777" w:rsidR="005D2E1E" w:rsidRDefault="005D2E1E" w:rsidP="005D2E1E">
      <w:r>
        <w:t>MCC: changes only in Excel list?</w:t>
      </w:r>
    </w:p>
    <w:p w14:paraId="328EDEF8" w14:textId="77777777" w:rsidR="005D2E1E" w:rsidRDefault="005D2E1E" w:rsidP="005D2E1E">
      <w:r>
        <w:t>Samsung: This WID contains the 2 band combos (with CA_n41A-n77A), which should not be in the scope of Rel-19 WI objective, in which 3TX maximum assumed.</w:t>
      </w:r>
    </w:p>
    <w:p w14:paraId="2E0CA25E" w14:textId="77777777" w:rsidR="005D2E1E" w:rsidRDefault="005D2E1E" w:rsidP="005D2E1E">
      <w:r>
        <w:t xml:space="preserve"> They contain 2TX+2TX, which has not been completed in the existing non-spectrum WI, so it can’t be handled by the basket WI.</w:t>
      </w:r>
    </w:p>
    <w:p w14:paraId="35BDB48F" w14:textId="77777777" w:rsidR="005D2E1E" w:rsidRDefault="005D2E1E" w:rsidP="005D2E1E">
      <w:r>
        <w:t xml:space="preserve"> It should be noted the tab of the spreadsheet is explicitly “BC for 3Tx HPUE CA”, while not for 4TX. </w:t>
      </w:r>
    </w:p>
    <w:p w14:paraId="49C4A592" w14:textId="77777777" w:rsidR="005D2E1E" w:rsidRDefault="005D2E1E" w:rsidP="005D2E1E">
      <w:r>
        <w:t xml:space="preserve"> Note: These two band combinations are included in the approved revised WID RP-242865 of RAN#106, but not be identified for the requested 4TX.</w:t>
      </w:r>
    </w:p>
    <w:p w14:paraId="1810A0CB" w14:textId="77777777" w:rsidR="005D2E1E" w:rsidRDefault="005D2E1E" w:rsidP="005D2E1E">
      <w:r>
        <w:t>China Telecom: the 2 band combos were introdudced at RAN #106 by T-Mobile and we are open to keep or remove it</w:t>
      </w:r>
    </w:p>
    <w:p w14:paraId="50F53B8D" w14:textId="77777777" w:rsidR="005D2E1E" w:rsidRDefault="005D2E1E" w:rsidP="005D2E1E">
      <w:r>
        <w:t>RAN VC (AT&amp;T): combos talk about 3Tx</w:t>
      </w:r>
    </w:p>
    <w:p w14:paraId="6AFA65B7" w14:textId="77777777" w:rsidR="005D2E1E" w:rsidRDefault="005D2E1E" w:rsidP="005D2E1E">
      <w:r>
        <w:t>Samsung: only 1 band can have UL MIMO, we cannot change this, so suggests to consider this for REL-20 and to remove this here</w:t>
      </w:r>
    </w:p>
    <w:p w14:paraId="231D00FD" w14:textId="77777777" w:rsidR="005D2E1E" w:rsidRDefault="005D2E1E" w:rsidP="005D2E1E">
      <w:r>
        <w:t>Apple: same view as Samsung</w:t>
      </w:r>
    </w:p>
    <w:p w14:paraId="2ABBA5C8" w14:textId="77777777" w:rsidR="005D2E1E" w:rsidRDefault="005D2E1E" w:rsidP="005D2E1E">
      <w:r>
        <w:t>Qualcomm: changes are extremely simple</w:t>
      </w:r>
    </w:p>
    <w:p w14:paraId="7BD3A226" w14:textId="77777777" w:rsidR="005D2E1E" w:rsidRDefault="005D2E1E" w:rsidP="005D2E1E">
      <w:r>
        <w:t>RAN VC (AT&amp;T): based on the comments we can hardly keep the 2 combos</w:t>
      </w:r>
    </w:p>
    <w:p w14:paraId="01008A5D" w14:textId="77777777" w:rsidR="005D2E1E" w:rsidRDefault="005D2E1E" w:rsidP="005D2E1E">
      <w:r>
        <w:t>conclusion: will remove the 2 combinations from the Excel list</w:t>
      </w:r>
    </w:p>
    <w:p w14:paraId="0CC8BD5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RP-250806</w:t>
      </w:r>
      <w:r>
        <w:rPr>
          <w:color w:val="993300"/>
          <w:u w:val="single"/>
        </w:rPr>
        <w:t>.</w:t>
      </w:r>
    </w:p>
    <w:p w14:paraId="0C13BABA" w14:textId="77777777" w:rsidR="005D2E1E" w:rsidRDefault="005D2E1E" w:rsidP="005D2E1E">
      <w:pPr>
        <w:rPr>
          <w:rFonts w:ascii="Arial" w:hAnsi="Arial" w:cs="Arial"/>
          <w:b/>
          <w:sz w:val="24"/>
        </w:rPr>
      </w:pPr>
      <w:r>
        <w:rPr>
          <w:rFonts w:ascii="Arial" w:hAnsi="Arial" w:cs="Arial"/>
          <w:b/>
          <w:color w:val="0000FF"/>
          <w:sz w:val="24"/>
        </w:rPr>
        <w:t>RP-250806</w:t>
      </w:r>
      <w:r>
        <w:rPr>
          <w:rFonts w:ascii="Arial" w:hAnsi="Arial" w:cs="Arial"/>
          <w:b/>
          <w:color w:val="0000FF"/>
          <w:sz w:val="24"/>
        </w:rPr>
        <w:tab/>
      </w:r>
      <w:r>
        <w:rPr>
          <w:rFonts w:ascii="Arial" w:hAnsi="Arial" w:cs="Arial"/>
          <w:b/>
          <w:sz w:val="24"/>
        </w:rPr>
        <w:t>Revised WID: Rel-19 High power UE (power class 1.5 or 2) for NR intra-band Carrier Aggregation (CA) or NR inter-band CA/Dual connectivity (DC) band combinations with/without NR Supplementary uplink (SUL)</w:t>
      </w:r>
    </w:p>
    <w:p w14:paraId="6BEF1891"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Telecom, </w:t>
      </w:r>
    </w:p>
    <w:p w14:paraId="4E8E7490" w14:textId="77777777" w:rsidR="005D2E1E" w:rsidRDefault="005D2E1E" w:rsidP="005D2E1E">
      <w:pPr>
        <w:rPr>
          <w:i/>
        </w:rPr>
      </w:pPr>
      <w:r>
        <w:rPr>
          <w:i/>
        </w:rPr>
        <w:t>China Unicom</w:t>
      </w:r>
    </w:p>
    <w:p w14:paraId="4A1AA08A" w14:textId="77777777" w:rsidR="005D2E1E" w:rsidRDefault="005D2E1E" w:rsidP="005D2E1E">
      <w:pPr>
        <w:rPr>
          <w:color w:val="808080"/>
        </w:rPr>
      </w:pPr>
      <w:r>
        <w:rPr>
          <w:color w:val="808080"/>
        </w:rPr>
        <w:t>(Replaces RP-250370)</w:t>
      </w:r>
    </w:p>
    <w:p w14:paraId="7A8D9B02" w14:textId="77777777" w:rsidR="005D2E1E" w:rsidRDefault="005D2E1E" w:rsidP="005D2E1E">
      <w:pPr>
        <w:rPr>
          <w:rFonts w:ascii="Arial" w:hAnsi="Arial" w:cs="Arial"/>
          <w:b/>
        </w:rPr>
      </w:pPr>
      <w:r>
        <w:rPr>
          <w:rFonts w:ascii="Arial" w:hAnsi="Arial" w:cs="Arial"/>
          <w:b/>
        </w:rPr>
        <w:t xml:space="preserve">Discussion: </w:t>
      </w:r>
    </w:p>
    <w:p w14:paraId="25808381" w14:textId="77777777" w:rsidR="005D2E1E" w:rsidRDefault="005D2E1E" w:rsidP="005D2E1E">
      <w:r>
        <w:t>RAN VC (AT&amp;T): status should say "stopped", please correct this in the next RAN meeting</w:t>
      </w:r>
    </w:p>
    <w:p w14:paraId="4E41B55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D7B841" w14:textId="77777777" w:rsidR="005D2E1E" w:rsidRDefault="005D2E1E" w:rsidP="005D2E1E">
      <w:pPr>
        <w:pStyle w:val="Heading5"/>
      </w:pPr>
      <w:bookmarkStart w:id="238" w:name="_Toc193744198"/>
      <w:bookmarkStart w:id="239" w:name="_Toc195035530"/>
      <w:r>
        <w:t>9.4.3.3</w:t>
      </w:r>
      <w:r>
        <w:tab/>
        <w:t>Core part: NR PC2 RedCap UE in FR1 [RAN4 WI: NR_PC2_RedCap_UE-Core]</w:t>
      </w:r>
      <w:bookmarkEnd w:id="238"/>
      <w:bookmarkEnd w:id="239"/>
    </w:p>
    <w:p w14:paraId="73C47F09" w14:textId="77777777" w:rsidR="005D2E1E" w:rsidRDefault="005D2E1E" w:rsidP="005D2E1E">
      <w:pPr>
        <w:rPr>
          <w:rFonts w:ascii="Arial" w:hAnsi="Arial" w:cs="Arial"/>
          <w:b/>
          <w:sz w:val="24"/>
        </w:rPr>
      </w:pPr>
      <w:r>
        <w:rPr>
          <w:rFonts w:ascii="Arial" w:hAnsi="Arial" w:cs="Arial"/>
          <w:b/>
          <w:color w:val="0000FF"/>
          <w:sz w:val="24"/>
        </w:rPr>
        <w:t>RP-250372</w:t>
      </w:r>
      <w:r>
        <w:rPr>
          <w:rFonts w:ascii="Arial" w:hAnsi="Arial" w:cs="Arial"/>
          <w:b/>
          <w:color w:val="0000FF"/>
          <w:sz w:val="24"/>
        </w:rPr>
        <w:tab/>
      </w:r>
      <w:r>
        <w:rPr>
          <w:rFonts w:ascii="Arial" w:hAnsi="Arial" w:cs="Arial"/>
          <w:b/>
          <w:sz w:val="24"/>
        </w:rPr>
        <w:t>Status report of WI: NR power class 2 RedCap (Reduced Capability) UE in FR1; rapporteur: China Telecom, MediaTek</w:t>
      </w:r>
    </w:p>
    <w:p w14:paraId="544A6BE9"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61ABC5C" w14:textId="77777777" w:rsidR="005D2E1E" w:rsidRDefault="005D2E1E" w:rsidP="005D2E1E">
      <w:pPr>
        <w:rPr>
          <w:rFonts w:ascii="Arial" w:hAnsi="Arial" w:cs="Arial"/>
          <w:b/>
        </w:rPr>
      </w:pPr>
      <w:r>
        <w:rPr>
          <w:rFonts w:ascii="Arial" w:hAnsi="Arial" w:cs="Arial"/>
          <w:b/>
        </w:rPr>
        <w:t xml:space="preserve">Abstract: </w:t>
      </w:r>
    </w:p>
    <w:p w14:paraId="0AB8F2C9" w14:textId="77777777" w:rsidR="005D2E1E" w:rsidRDefault="005D2E1E" w:rsidP="005D2E1E">
      <w:r>
        <w:t>Core 70%</w:t>
      </w:r>
    </w:p>
    <w:p w14:paraId="7446C8E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75057" w14:textId="77777777" w:rsidR="005D2E1E" w:rsidRDefault="005D2E1E" w:rsidP="005D2E1E">
      <w:pPr>
        <w:pStyle w:val="Heading5"/>
      </w:pPr>
      <w:bookmarkStart w:id="240" w:name="_Toc193744199"/>
      <w:bookmarkStart w:id="241" w:name="_Toc195035531"/>
      <w:r>
        <w:lastRenderedPageBreak/>
        <w:t>9.4.3.4</w:t>
      </w:r>
      <w:r>
        <w:tab/>
        <w:t>Core part: Rel-19 HPUE (PC1.5 and 2) for NR FR1 TDD/FDD single band for handheld/FWA UEs, and HPUE operation (PC1) for fixed-wireless/vehicle-mounted use cases in a single NR band [RAN4 WI: HPUE_NR_FR1_bands_R19-Core]</w:t>
      </w:r>
      <w:bookmarkEnd w:id="240"/>
      <w:bookmarkEnd w:id="241"/>
    </w:p>
    <w:p w14:paraId="79F1F96F" w14:textId="77777777" w:rsidR="005D2E1E" w:rsidRDefault="005D2E1E" w:rsidP="005D2E1E">
      <w:pPr>
        <w:rPr>
          <w:rFonts w:ascii="Arial" w:hAnsi="Arial" w:cs="Arial"/>
          <w:b/>
          <w:sz w:val="24"/>
        </w:rPr>
      </w:pPr>
      <w:r>
        <w:rPr>
          <w:rFonts w:ascii="Arial" w:hAnsi="Arial" w:cs="Arial"/>
          <w:b/>
          <w:color w:val="0000FF"/>
          <w:sz w:val="24"/>
        </w:rPr>
        <w:t>RP-250272</w:t>
      </w:r>
      <w:r>
        <w:rPr>
          <w:rFonts w:ascii="Arial" w:hAnsi="Arial" w:cs="Arial"/>
          <w:b/>
          <w:color w:val="0000FF"/>
          <w:sz w:val="24"/>
        </w:rPr>
        <w:tab/>
      </w:r>
      <w:r>
        <w:rPr>
          <w:rFonts w:ascii="Arial" w:hAnsi="Arial" w:cs="Arial"/>
          <w:b/>
          <w:sz w:val="24"/>
        </w:rPr>
        <w:t>Status report for Rel-19 High power UE (power class 1.5 and 2) for NR FR1 TDD/FDD single band for handheld/FWA UEs, and high power UE operation (power class 1) for FWVM (fixed-wireless/vehicle-mounted) use cases in a single NR band</w:t>
      </w:r>
    </w:p>
    <w:p w14:paraId="52FB23BD"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0796F2C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CDCCA" w14:textId="77777777" w:rsidR="005D2E1E" w:rsidRDefault="005D2E1E" w:rsidP="005D2E1E">
      <w:pPr>
        <w:rPr>
          <w:rFonts w:ascii="Arial" w:hAnsi="Arial" w:cs="Arial"/>
          <w:b/>
          <w:sz w:val="24"/>
        </w:rPr>
      </w:pPr>
      <w:r>
        <w:rPr>
          <w:rFonts w:ascii="Arial" w:hAnsi="Arial" w:cs="Arial"/>
          <w:b/>
          <w:color w:val="0000FF"/>
          <w:sz w:val="24"/>
        </w:rPr>
        <w:t>RP-250616</w:t>
      </w:r>
      <w:r>
        <w:rPr>
          <w:rFonts w:ascii="Arial" w:hAnsi="Arial" w:cs="Arial"/>
          <w:b/>
          <w:color w:val="0000FF"/>
          <w:sz w:val="24"/>
        </w:rPr>
        <w:tab/>
      </w:r>
      <w:r>
        <w:rPr>
          <w:rFonts w:ascii="Arial" w:hAnsi="Arial" w:cs="Arial"/>
          <w:b/>
          <w:sz w:val="24"/>
        </w:rPr>
        <w:t>RAN4 CRs to Rel-19 HPUE PC1.5 and 2 for NR FR1 TDD/FDD single band for handheld/FWA UEs, and HPUE PC1</w:t>
      </w:r>
    </w:p>
    <w:p w14:paraId="4DDF0E1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12B967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38297A" w14:textId="77777777" w:rsidR="005D2E1E" w:rsidRDefault="005D2E1E" w:rsidP="005D2E1E">
      <w:pPr>
        <w:pStyle w:val="Heading5"/>
      </w:pPr>
      <w:bookmarkStart w:id="242" w:name="_Toc193744200"/>
      <w:bookmarkStart w:id="243" w:name="_Toc195035532"/>
      <w:r>
        <w:t>9.4.3.5</w:t>
      </w:r>
      <w:r>
        <w:tab/>
        <w:t>Core part: Introduction of PC2 and UE 40MHz Channel BW in NR band n28 [RAN4 WI: NR_n28_PC2_40MHz_CBW-Core]</w:t>
      </w:r>
      <w:bookmarkEnd w:id="242"/>
      <w:bookmarkEnd w:id="243"/>
    </w:p>
    <w:p w14:paraId="059BE36C" w14:textId="77777777" w:rsidR="005D2E1E" w:rsidRDefault="005D2E1E" w:rsidP="005D2E1E">
      <w:pPr>
        <w:rPr>
          <w:rFonts w:ascii="Arial" w:hAnsi="Arial" w:cs="Arial"/>
          <w:b/>
          <w:sz w:val="24"/>
        </w:rPr>
      </w:pPr>
      <w:r>
        <w:rPr>
          <w:rFonts w:ascii="Arial" w:hAnsi="Arial" w:cs="Arial"/>
          <w:b/>
          <w:color w:val="0000FF"/>
          <w:sz w:val="24"/>
        </w:rPr>
        <w:t>RP-250273</w:t>
      </w:r>
      <w:r>
        <w:rPr>
          <w:rFonts w:ascii="Arial" w:hAnsi="Arial" w:cs="Arial"/>
          <w:b/>
          <w:color w:val="0000FF"/>
          <w:sz w:val="24"/>
        </w:rPr>
        <w:tab/>
      </w:r>
      <w:r>
        <w:rPr>
          <w:rFonts w:ascii="Arial" w:hAnsi="Arial" w:cs="Arial"/>
          <w:b/>
          <w:sz w:val="24"/>
        </w:rPr>
        <w:t>Status report for Introduction of Power Class 2 and UE 40MHz Channel Bandwidth in NR band n28</w:t>
      </w:r>
    </w:p>
    <w:p w14:paraId="48706AC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 CBN</w:t>
      </w:r>
    </w:p>
    <w:p w14:paraId="1BBC4B3F" w14:textId="77777777" w:rsidR="005D2E1E" w:rsidRDefault="005D2E1E" w:rsidP="005D2E1E">
      <w:pPr>
        <w:rPr>
          <w:rFonts w:ascii="Arial" w:hAnsi="Arial" w:cs="Arial"/>
          <w:b/>
        </w:rPr>
      </w:pPr>
      <w:r>
        <w:rPr>
          <w:rFonts w:ascii="Arial" w:hAnsi="Arial" w:cs="Arial"/>
          <w:b/>
        </w:rPr>
        <w:t xml:space="preserve">Discussion: </w:t>
      </w:r>
    </w:p>
    <w:p w14:paraId="219F799E" w14:textId="77777777" w:rsidR="005D2E1E" w:rsidRDefault="005D2E1E" w:rsidP="005D2E1E">
      <w:r>
        <w:t>MCC: 100%, June 25 does not fit</w:t>
      </w:r>
    </w:p>
    <w:p w14:paraId="7E0972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RP-250755</w:t>
      </w:r>
      <w:r>
        <w:rPr>
          <w:color w:val="993300"/>
          <w:u w:val="single"/>
        </w:rPr>
        <w:t>.</w:t>
      </w:r>
    </w:p>
    <w:p w14:paraId="4B69136C" w14:textId="77777777" w:rsidR="005D2E1E" w:rsidRDefault="005D2E1E" w:rsidP="005D2E1E">
      <w:pPr>
        <w:rPr>
          <w:rFonts w:ascii="Arial" w:hAnsi="Arial" w:cs="Arial"/>
          <w:b/>
          <w:sz w:val="24"/>
        </w:rPr>
      </w:pPr>
      <w:r>
        <w:rPr>
          <w:rFonts w:ascii="Arial" w:hAnsi="Arial" w:cs="Arial"/>
          <w:b/>
          <w:color w:val="0000FF"/>
          <w:sz w:val="24"/>
        </w:rPr>
        <w:t>RP-250755</w:t>
      </w:r>
      <w:r>
        <w:rPr>
          <w:rFonts w:ascii="Arial" w:hAnsi="Arial" w:cs="Arial"/>
          <w:b/>
          <w:color w:val="0000FF"/>
          <w:sz w:val="24"/>
        </w:rPr>
        <w:tab/>
      </w:r>
      <w:r>
        <w:rPr>
          <w:rFonts w:ascii="Arial" w:hAnsi="Arial" w:cs="Arial"/>
          <w:b/>
          <w:sz w:val="24"/>
        </w:rPr>
        <w:t>Status report for WI Core part: Introduction of Power Class 2 and UE 40MHz Channel Bandwidth in NR band n28</w:t>
      </w:r>
    </w:p>
    <w:p w14:paraId="191AE0C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 CBN</w:t>
      </w:r>
    </w:p>
    <w:p w14:paraId="372E74F5" w14:textId="77777777" w:rsidR="005D2E1E" w:rsidRDefault="005D2E1E" w:rsidP="005D2E1E">
      <w:pPr>
        <w:rPr>
          <w:color w:val="808080"/>
        </w:rPr>
      </w:pPr>
      <w:r>
        <w:rPr>
          <w:color w:val="808080"/>
        </w:rPr>
        <w:t>(Replaces RP-250273)</w:t>
      </w:r>
    </w:p>
    <w:p w14:paraId="0C49B11A" w14:textId="77777777" w:rsidR="005D2E1E" w:rsidRDefault="005D2E1E" w:rsidP="005D2E1E">
      <w:pPr>
        <w:rPr>
          <w:rFonts w:ascii="Arial" w:hAnsi="Arial" w:cs="Arial"/>
          <w:b/>
        </w:rPr>
      </w:pPr>
      <w:r>
        <w:rPr>
          <w:rFonts w:ascii="Arial" w:hAnsi="Arial" w:cs="Arial"/>
          <w:b/>
        </w:rPr>
        <w:t xml:space="preserve">Discussion: </w:t>
      </w:r>
    </w:p>
    <w:p w14:paraId="021BDA9C" w14:textId="77777777" w:rsidR="005D2E1E" w:rsidRDefault="005D2E1E" w:rsidP="005D2E1E">
      <w:r>
        <w:t>MCC: late submission</w:t>
      </w:r>
    </w:p>
    <w:p w14:paraId="019E53F0" w14:textId="77777777" w:rsidR="005D2E1E" w:rsidRDefault="005D2E1E" w:rsidP="005D2E1E">
      <w:r>
        <w:t>conclusion: Core part WI is completed</w:t>
      </w:r>
    </w:p>
    <w:p w14:paraId="3206D9A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9E197" w14:textId="77777777" w:rsidR="005D2E1E" w:rsidRDefault="005D2E1E" w:rsidP="005D2E1E">
      <w:pPr>
        <w:rPr>
          <w:rFonts w:ascii="Arial" w:hAnsi="Arial" w:cs="Arial"/>
          <w:b/>
          <w:sz w:val="24"/>
        </w:rPr>
      </w:pPr>
      <w:r>
        <w:rPr>
          <w:rFonts w:ascii="Arial" w:hAnsi="Arial" w:cs="Arial"/>
          <w:b/>
          <w:color w:val="0000FF"/>
          <w:sz w:val="24"/>
        </w:rPr>
        <w:t>RP-250617</w:t>
      </w:r>
      <w:r>
        <w:rPr>
          <w:rFonts w:ascii="Arial" w:hAnsi="Arial" w:cs="Arial"/>
          <w:b/>
          <w:color w:val="0000FF"/>
          <w:sz w:val="24"/>
        </w:rPr>
        <w:tab/>
      </w:r>
      <w:r>
        <w:rPr>
          <w:rFonts w:ascii="Arial" w:hAnsi="Arial" w:cs="Arial"/>
          <w:b/>
          <w:sz w:val="24"/>
        </w:rPr>
        <w:t>RAN4 CRs to introduction of PC2 and UE 40MHz Channel Bandwidth in NR band n28</w:t>
      </w:r>
    </w:p>
    <w:p w14:paraId="00B02E7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1F2794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232C33" w14:textId="77777777" w:rsidR="005D2E1E" w:rsidRDefault="005D2E1E" w:rsidP="005D2E1E">
      <w:pPr>
        <w:rPr>
          <w:rFonts w:ascii="Arial" w:hAnsi="Arial" w:cs="Arial"/>
          <w:b/>
          <w:sz w:val="24"/>
        </w:rPr>
      </w:pPr>
      <w:r>
        <w:rPr>
          <w:rFonts w:ascii="Arial" w:hAnsi="Arial" w:cs="Arial"/>
          <w:b/>
          <w:color w:val="0000FF"/>
          <w:sz w:val="24"/>
        </w:rPr>
        <w:lastRenderedPageBreak/>
        <w:t>RP-250274</w:t>
      </w:r>
      <w:r>
        <w:rPr>
          <w:rFonts w:ascii="Arial" w:hAnsi="Arial" w:cs="Arial"/>
          <w:b/>
          <w:color w:val="0000FF"/>
          <w:sz w:val="24"/>
        </w:rPr>
        <w:tab/>
      </w:r>
      <w:r>
        <w:rPr>
          <w:rFonts w:ascii="Arial" w:hAnsi="Arial" w:cs="Arial"/>
          <w:b/>
          <w:sz w:val="24"/>
        </w:rPr>
        <w:t>Revised WID on Introduction of Power Class 2 and UE 40MHz Channel Bandwidth in NR band n28</w:t>
      </w:r>
    </w:p>
    <w:p w14:paraId="36638797"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CBN</w:t>
      </w:r>
    </w:p>
    <w:p w14:paraId="23557C0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840005" w14:textId="77777777" w:rsidR="005D2E1E" w:rsidRDefault="005D2E1E" w:rsidP="005D2E1E">
      <w:pPr>
        <w:pStyle w:val="Heading4"/>
      </w:pPr>
      <w:bookmarkStart w:id="244" w:name="_Toc193744201"/>
      <w:bookmarkStart w:id="245" w:name="_Toc195035533"/>
      <w:r>
        <w:t>9.4.4</w:t>
      </w:r>
      <w:r>
        <w:tab/>
        <w:t>Other spectrum related REL-19 WIs</w:t>
      </w:r>
      <w:bookmarkEnd w:id="244"/>
      <w:bookmarkEnd w:id="245"/>
    </w:p>
    <w:p w14:paraId="600193BC" w14:textId="77777777" w:rsidR="005D2E1E" w:rsidRDefault="005D2E1E" w:rsidP="005D2E1E">
      <w:pPr>
        <w:pStyle w:val="Heading5"/>
      </w:pPr>
      <w:bookmarkStart w:id="246" w:name="_Toc193744202"/>
      <w:bookmarkStart w:id="247" w:name="_Toc195035534"/>
      <w:r>
        <w:t>9.4.4.1</w:t>
      </w:r>
      <w:r>
        <w:tab/>
        <w:t>Core part: Adding channel BW(s) support to existing NR bands and CA/ENDC combinations in REL-19 [RAN4 WI: NR_bands_CA_ENDC_R19_BWs-Core]</w:t>
      </w:r>
      <w:bookmarkEnd w:id="246"/>
      <w:bookmarkEnd w:id="247"/>
    </w:p>
    <w:p w14:paraId="378D7DEC" w14:textId="77777777" w:rsidR="005D2E1E" w:rsidRDefault="005D2E1E" w:rsidP="005D2E1E">
      <w:pPr>
        <w:rPr>
          <w:rFonts w:ascii="Arial" w:hAnsi="Arial" w:cs="Arial"/>
          <w:b/>
          <w:sz w:val="24"/>
        </w:rPr>
      </w:pPr>
      <w:r>
        <w:rPr>
          <w:rFonts w:ascii="Arial" w:hAnsi="Arial" w:cs="Arial"/>
          <w:b/>
          <w:color w:val="0000FF"/>
          <w:sz w:val="24"/>
        </w:rPr>
        <w:t>RP-250523</w:t>
      </w:r>
      <w:r>
        <w:rPr>
          <w:rFonts w:ascii="Arial" w:hAnsi="Arial" w:cs="Arial"/>
          <w:b/>
          <w:color w:val="0000FF"/>
          <w:sz w:val="24"/>
        </w:rPr>
        <w:tab/>
      </w:r>
      <w:r>
        <w:rPr>
          <w:rFonts w:ascii="Arial" w:hAnsi="Arial" w:cs="Arial"/>
          <w:b/>
          <w:sz w:val="24"/>
        </w:rPr>
        <w:t>Status report for WI Core part: Adding channel bandwidth(s) support to existing NR bands and CA/ENDC combinations in REL-19</w:t>
      </w:r>
    </w:p>
    <w:p w14:paraId="4A248C6B"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772BBBDC" w14:textId="77777777" w:rsidR="005D2E1E" w:rsidRDefault="005D2E1E" w:rsidP="005D2E1E">
      <w:pPr>
        <w:rPr>
          <w:rFonts w:ascii="Arial" w:hAnsi="Arial" w:cs="Arial"/>
          <w:b/>
        </w:rPr>
      </w:pPr>
      <w:r>
        <w:rPr>
          <w:rFonts w:ascii="Arial" w:hAnsi="Arial" w:cs="Arial"/>
          <w:b/>
        </w:rPr>
        <w:t xml:space="preserve">Discussion: </w:t>
      </w:r>
    </w:p>
    <w:p w14:paraId="63D2E2B4" w14:textId="77777777" w:rsidR="005D2E1E" w:rsidRDefault="005D2E1E" w:rsidP="005D2E1E">
      <w:r>
        <w:t>MCC: wrong Tdoc number in the file</w:t>
      </w:r>
    </w:p>
    <w:p w14:paraId="2C4FEFE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43D74" w14:textId="77777777" w:rsidR="005D2E1E" w:rsidRDefault="005D2E1E" w:rsidP="005D2E1E">
      <w:pPr>
        <w:rPr>
          <w:rFonts w:ascii="Arial" w:hAnsi="Arial" w:cs="Arial"/>
          <w:b/>
          <w:sz w:val="24"/>
        </w:rPr>
      </w:pPr>
      <w:r>
        <w:rPr>
          <w:rFonts w:ascii="Arial" w:hAnsi="Arial" w:cs="Arial"/>
          <w:b/>
          <w:color w:val="0000FF"/>
          <w:sz w:val="24"/>
        </w:rPr>
        <w:t>RP-250624</w:t>
      </w:r>
      <w:r>
        <w:rPr>
          <w:rFonts w:ascii="Arial" w:hAnsi="Arial" w:cs="Arial"/>
          <w:b/>
          <w:color w:val="0000FF"/>
          <w:sz w:val="24"/>
        </w:rPr>
        <w:tab/>
      </w:r>
      <w:r>
        <w:rPr>
          <w:rFonts w:ascii="Arial" w:hAnsi="Arial" w:cs="Arial"/>
          <w:b/>
          <w:sz w:val="24"/>
        </w:rPr>
        <w:t>RAN4 CR to Rel-19 channel bandwidths support to existing NR bands and CA/ENDC combinations</w:t>
      </w:r>
    </w:p>
    <w:p w14:paraId="4AA6434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76F3D0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860227" w14:textId="77777777" w:rsidR="005D2E1E" w:rsidRDefault="005D2E1E" w:rsidP="005D2E1E">
      <w:pPr>
        <w:rPr>
          <w:rFonts w:ascii="Arial" w:hAnsi="Arial" w:cs="Arial"/>
          <w:b/>
          <w:sz w:val="24"/>
        </w:rPr>
      </w:pPr>
      <w:r>
        <w:rPr>
          <w:rFonts w:ascii="Arial" w:hAnsi="Arial" w:cs="Arial"/>
          <w:b/>
          <w:color w:val="0000FF"/>
          <w:sz w:val="24"/>
        </w:rPr>
        <w:t>RP-250524</w:t>
      </w:r>
      <w:r>
        <w:rPr>
          <w:rFonts w:ascii="Arial" w:hAnsi="Arial" w:cs="Arial"/>
          <w:b/>
          <w:color w:val="0000FF"/>
          <w:sz w:val="24"/>
        </w:rPr>
        <w:tab/>
      </w:r>
      <w:r>
        <w:rPr>
          <w:rFonts w:ascii="Arial" w:hAnsi="Arial" w:cs="Arial"/>
          <w:b/>
          <w:sz w:val="24"/>
        </w:rPr>
        <w:t>Revised Basket WID: Adding channel bandwidth support to existing NR bands and CA/ENDC combinations in REL-19</w:t>
      </w:r>
    </w:p>
    <w:p w14:paraId="7D0D5141"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2F32892" w14:textId="77777777" w:rsidR="005D2E1E" w:rsidRDefault="005D2E1E" w:rsidP="005D2E1E">
      <w:pPr>
        <w:rPr>
          <w:color w:val="808080"/>
        </w:rPr>
      </w:pPr>
      <w:r>
        <w:rPr>
          <w:color w:val="808080"/>
        </w:rPr>
        <w:t>(Replaces RP-242404)</w:t>
      </w:r>
    </w:p>
    <w:p w14:paraId="4568298D" w14:textId="77777777" w:rsidR="005D2E1E" w:rsidRDefault="005D2E1E" w:rsidP="005D2E1E">
      <w:pPr>
        <w:rPr>
          <w:rFonts w:ascii="Arial" w:hAnsi="Arial" w:cs="Arial"/>
          <w:b/>
        </w:rPr>
      </w:pPr>
      <w:r>
        <w:rPr>
          <w:rFonts w:ascii="Arial" w:hAnsi="Arial" w:cs="Arial"/>
          <w:b/>
        </w:rPr>
        <w:t xml:space="preserve">Abstract: </w:t>
      </w:r>
    </w:p>
    <w:p w14:paraId="480EEF20" w14:textId="77777777" w:rsidR="005D2E1E" w:rsidRDefault="005D2E1E" w:rsidP="005D2E1E">
      <w:r>
        <w:t>Revised Basket WID Adding channel bandwidth(s) support to existing NR bands and CA/ENDC combinations in REL-19 - Updated to fix the WI title.</w:t>
      </w:r>
    </w:p>
    <w:p w14:paraId="7FF8747D" w14:textId="77777777" w:rsidR="005D2E1E" w:rsidRDefault="005D2E1E" w:rsidP="005D2E1E">
      <w:pPr>
        <w:rPr>
          <w:rFonts w:ascii="Arial" w:hAnsi="Arial" w:cs="Arial"/>
          <w:b/>
        </w:rPr>
      </w:pPr>
      <w:r>
        <w:rPr>
          <w:rFonts w:ascii="Arial" w:hAnsi="Arial" w:cs="Arial"/>
          <w:b/>
        </w:rPr>
        <w:t xml:space="preserve">Discussion: </w:t>
      </w:r>
    </w:p>
    <w:p w14:paraId="7999E5C1" w14:textId="77777777" w:rsidR="005D2E1E" w:rsidRDefault="005D2E1E" w:rsidP="005D2E1E">
      <w:r>
        <w:t>MCC: only some status updated for bands n80 and n84</w:t>
      </w:r>
    </w:p>
    <w:p w14:paraId="2010112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6FD320" w14:textId="77777777" w:rsidR="005D2E1E" w:rsidRDefault="005D2E1E" w:rsidP="005D2E1E">
      <w:pPr>
        <w:pStyle w:val="Heading5"/>
      </w:pPr>
      <w:bookmarkStart w:id="248" w:name="_Toc193744203"/>
      <w:bookmarkStart w:id="249" w:name="_Toc195035535"/>
      <w:r>
        <w:t>9.4.4.2</w:t>
      </w:r>
      <w:r>
        <w:tab/>
        <w:t>mmWave in NR: UE spurious emissions and EESS protection [RAN4 WI: NR_mmWave_protect]</w:t>
      </w:r>
      <w:bookmarkEnd w:id="248"/>
      <w:bookmarkEnd w:id="249"/>
    </w:p>
    <w:p w14:paraId="14033C0F" w14:textId="77777777" w:rsidR="005D2E1E" w:rsidRDefault="005D2E1E" w:rsidP="005D2E1E">
      <w:pPr>
        <w:rPr>
          <w:rFonts w:ascii="Arial" w:hAnsi="Arial" w:cs="Arial"/>
          <w:b/>
          <w:sz w:val="24"/>
        </w:rPr>
      </w:pPr>
      <w:r>
        <w:rPr>
          <w:rFonts w:ascii="Arial" w:hAnsi="Arial" w:cs="Arial"/>
          <w:b/>
          <w:color w:val="0000FF"/>
          <w:sz w:val="24"/>
        </w:rPr>
        <w:t>RP-250429</w:t>
      </w:r>
      <w:r>
        <w:rPr>
          <w:rFonts w:ascii="Arial" w:hAnsi="Arial" w:cs="Arial"/>
          <w:b/>
          <w:color w:val="0000FF"/>
          <w:sz w:val="24"/>
        </w:rPr>
        <w:tab/>
      </w:r>
      <w:r>
        <w:rPr>
          <w:rFonts w:ascii="Arial" w:hAnsi="Arial" w:cs="Arial"/>
          <w:b/>
          <w:sz w:val="24"/>
        </w:rPr>
        <w:t>Status Report for WI mmWave in NR: UE spurious emissions and EESS (Earth Exploration Satellite Service) protection</w:t>
      </w:r>
    </w:p>
    <w:p w14:paraId="5B23BF39"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056BDB4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71585" w14:textId="77777777" w:rsidR="005D2E1E" w:rsidRDefault="005D2E1E" w:rsidP="005D2E1E">
      <w:pPr>
        <w:rPr>
          <w:rFonts w:ascii="Arial" w:hAnsi="Arial" w:cs="Arial"/>
          <w:b/>
          <w:sz w:val="24"/>
        </w:rPr>
      </w:pPr>
      <w:r>
        <w:rPr>
          <w:rFonts w:ascii="Arial" w:hAnsi="Arial" w:cs="Arial"/>
          <w:b/>
          <w:color w:val="0000FF"/>
          <w:sz w:val="24"/>
        </w:rPr>
        <w:lastRenderedPageBreak/>
        <w:t>RP-250628</w:t>
      </w:r>
      <w:r>
        <w:rPr>
          <w:rFonts w:ascii="Arial" w:hAnsi="Arial" w:cs="Arial"/>
          <w:b/>
          <w:color w:val="0000FF"/>
          <w:sz w:val="24"/>
        </w:rPr>
        <w:tab/>
      </w:r>
      <w:r>
        <w:rPr>
          <w:rFonts w:ascii="Arial" w:hAnsi="Arial" w:cs="Arial"/>
          <w:b/>
          <w:sz w:val="24"/>
        </w:rPr>
        <w:t>RAN4 CRs to Rel-19 UE spurious emissions and EESS protection</w:t>
      </w:r>
    </w:p>
    <w:p w14:paraId="11915F0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0F7E6A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58CE0B" w14:textId="77777777" w:rsidR="005D2E1E" w:rsidRDefault="005D2E1E" w:rsidP="005D2E1E">
      <w:pPr>
        <w:rPr>
          <w:rFonts w:ascii="Arial" w:hAnsi="Arial" w:cs="Arial"/>
          <w:b/>
          <w:sz w:val="24"/>
        </w:rPr>
      </w:pPr>
      <w:r>
        <w:rPr>
          <w:rFonts w:ascii="Arial" w:hAnsi="Arial" w:cs="Arial"/>
          <w:b/>
          <w:color w:val="0000FF"/>
          <w:sz w:val="24"/>
        </w:rPr>
        <w:t>RP-250798</w:t>
      </w:r>
      <w:r>
        <w:rPr>
          <w:rFonts w:ascii="Arial" w:hAnsi="Arial" w:cs="Arial"/>
          <w:b/>
          <w:color w:val="0000FF"/>
          <w:sz w:val="24"/>
        </w:rPr>
        <w:tab/>
      </w:r>
      <w:r>
        <w:rPr>
          <w:rFonts w:ascii="Arial" w:hAnsi="Arial" w:cs="Arial"/>
          <w:b/>
          <w:sz w:val="24"/>
        </w:rPr>
        <w:t>Revised WID: mmWave in NR: UE spurious emissions and EESS (Earth Exploration Satellite Service) protection</w:t>
      </w:r>
    </w:p>
    <w:p w14:paraId="16E53E03"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China Unicom</w:t>
      </w:r>
    </w:p>
    <w:p w14:paraId="7388AD89" w14:textId="77777777" w:rsidR="005D2E1E" w:rsidRDefault="005D2E1E" w:rsidP="005D2E1E">
      <w:pPr>
        <w:rPr>
          <w:rFonts w:ascii="Arial" w:hAnsi="Arial" w:cs="Arial"/>
          <w:b/>
        </w:rPr>
      </w:pPr>
      <w:r>
        <w:rPr>
          <w:rFonts w:ascii="Arial" w:hAnsi="Arial" w:cs="Arial"/>
          <w:b/>
        </w:rPr>
        <w:t xml:space="preserve">Abstract: </w:t>
      </w:r>
    </w:p>
    <w:p w14:paraId="5D7666AA" w14:textId="77777777" w:rsidR="005D2E1E" w:rsidRDefault="005D2E1E" w:rsidP="005D2E1E">
      <w:r>
        <w:t>last approved WID: RP-242611</w:t>
      </w:r>
    </w:p>
    <w:p w14:paraId="224D786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RP-250818</w:t>
      </w:r>
      <w:r>
        <w:rPr>
          <w:color w:val="993300"/>
          <w:u w:val="single"/>
        </w:rPr>
        <w:t>.</w:t>
      </w:r>
    </w:p>
    <w:p w14:paraId="110FD4F1" w14:textId="77777777" w:rsidR="005D2E1E" w:rsidRDefault="005D2E1E" w:rsidP="005D2E1E">
      <w:pPr>
        <w:rPr>
          <w:rFonts w:ascii="Arial" w:hAnsi="Arial" w:cs="Arial"/>
          <w:b/>
          <w:sz w:val="24"/>
        </w:rPr>
      </w:pPr>
      <w:r>
        <w:rPr>
          <w:rFonts w:ascii="Arial" w:hAnsi="Arial" w:cs="Arial"/>
          <w:b/>
          <w:color w:val="0000FF"/>
          <w:sz w:val="24"/>
        </w:rPr>
        <w:t>RP-250818</w:t>
      </w:r>
      <w:r>
        <w:rPr>
          <w:rFonts w:ascii="Arial" w:hAnsi="Arial" w:cs="Arial"/>
          <w:b/>
          <w:color w:val="0000FF"/>
          <w:sz w:val="24"/>
        </w:rPr>
        <w:tab/>
      </w:r>
      <w:r>
        <w:rPr>
          <w:rFonts w:ascii="Arial" w:hAnsi="Arial" w:cs="Arial"/>
          <w:b/>
          <w:sz w:val="24"/>
        </w:rPr>
        <w:t>Revised WID: mmWave in NR: UE spurious emissions and EESS (Earth Exploration Satellite Service) protection</w:t>
      </w:r>
    </w:p>
    <w:p w14:paraId="2768E1C4"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China Unicom</w:t>
      </w:r>
    </w:p>
    <w:p w14:paraId="7DA9E93A" w14:textId="77777777" w:rsidR="005D2E1E" w:rsidRDefault="005D2E1E" w:rsidP="005D2E1E">
      <w:pPr>
        <w:rPr>
          <w:color w:val="808080"/>
        </w:rPr>
      </w:pPr>
      <w:r>
        <w:rPr>
          <w:color w:val="808080"/>
        </w:rPr>
        <w:t>(Replaces RP-250798)</w:t>
      </w:r>
    </w:p>
    <w:p w14:paraId="7A654BC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91F49" w14:textId="77777777" w:rsidR="005D2E1E" w:rsidRDefault="005D2E1E" w:rsidP="005D2E1E">
      <w:pPr>
        <w:pStyle w:val="Heading5"/>
      </w:pPr>
      <w:bookmarkStart w:id="250" w:name="_Toc193744204"/>
      <w:bookmarkStart w:id="251" w:name="_Toc195035536"/>
      <w:r>
        <w:t>9.4.4.3</w:t>
      </w:r>
      <w:r>
        <w:tab/>
        <w:t>7MHz Channel BW for n26 and n5 [New RAN4 WI: NR_FR1_7MHz_BW]</w:t>
      </w:r>
      <w:bookmarkEnd w:id="250"/>
      <w:bookmarkEnd w:id="251"/>
    </w:p>
    <w:p w14:paraId="2DD1EF17" w14:textId="77777777" w:rsidR="005D2E1E" w:rsidRDefault="005D2E1E" w:rsidP="005D2E1E">
      <w:pPr>
        <w:rPr>
          <w:rFonts w:ascii="Arial" w:hAnsi="Arial" w:cs="Arial"/>
          <w:b/>
          <w:sz w:val="24"/>
        </w:rPr>
      </w:pPr>
      <w:r>
        <w:rPr>
          <w:rFonts w:ascii="Arial" w:hAnsi="Arial" w:cs="Arial"/>
          <w:b/>
          <w:color w:val="0000FF"/>
          <w:sz w:val="24"/>
        </w:rPr>
        <w:t>RP-250374</w:t>
      </w:r>
      <w:r>
        <w:rPr>
          <w:rFonts w:ascii="Arial" w:hAnsi="Arial" w:cs="Arial"/>
          <w:b/>
          <w:color w:val="0000FF"/>
          <w:sz w:val="24"/>
        </w:rPr>
        <w:tab/>
      </w:r>
      <w:r>
        <w:rPr>
          <w:rFonts w:ascii="Arial" w:hAnsi="Arial" w:cs="Arial"/>
          <w:b/>
          <w:sz w:val="24"/>
        </w:rPr>
        <w:t>Status report of WI: NR FR1 7 MHz Channel Bandwidth; rapporteur: China Telecom, T-Mobile USA</w:t>
      </w:r>
    </w:p>
    <w:p w14:paraId="69CE0857"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22DA48" w14:textId="77777777" w:rsidR="005D2E1E" w:rsidRDefault="005D2E1E" w:rsidP="005D2E1E">
      <w:pPr>
        <w:rPr>
          <w:rFonts w:ascii="Arial" w:hAnsi="Arial" w:cs="Arial"/>
          <w:b/>
        </w:rPr>
      </w:pPr>
      <w:r>
        <w:rPr>
          <w:rFonts w:ascii="Arial" w:hAnsi="Arial" w:cs="Arial"/>
          <w:b/>
        </w:rPr>
        <w:t xml:space="preserve">Discussion: </w:t>
      </w:r>
    </w:p>
    <w:p w14:paraId="741CCC7A" w14:textId="77777777" w:rsidR="005D2E1E" w:rsidRDefault="005D2E1E" w:rsidP="005D2E1E">
      <w:r>
        <w:t>MCC: Perf. part target changed from Sep.25 to March 26 and rapporteur change from T-Mobile to China Telecom</w:t>
      </w:r>
    </w:p>
    <w:p w14:paraId="0FDD59B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84D0D" w14:textId="77777777" w:rsidR="005D2E1E" w:rsidRDefault="005D2E1E" w:rsidP="005D2E1E">
      <w:pPr>
        <w:rPr>
          <w:rFonts w:ascii="Arial" w:hAnsi="Arial" w:cs="Arial"/>
          <w:b/>
          <w:sz w:val="24"/>
        </w:rPr>
      </w:pPr>
      <w:r>
        <w:rPr>
          <w:rFonts w:ascii="Arial" w:hAnsi="Arial" w:cs="Arial"/>
          <w:b/>
          <w:color w:val="0000FF"/>
          <w:sz w:val="24"/>
        </w:rPr>
        <w:t>RP-250373</w:t>
      </w:r>
      <w:r>
        <w:rPr>
          <w:rFonts w:ascii="Arial" w:hAnsi="Arial" w:cs="Arial"/>
          <w:b/>
          <w:color w:val="0000FF"/>
          <w:sz w:val="24"/>
        </w:rPr>
        <w:tab/>
      </w:r>
      <w:r>
        <w:rPr>
          <w:rFonts w:ascii="Arial" w:hAnsi="Arial" w:cs="Arial"/>
          <w:b/>
          <w:sz w:val="24"/>
        </w:rPr>
        <w:t>Revised WID on NR FR1 7 MHz Channel Bandwidth</w:t>
      </w:r>
    </w:p>
    <w:p w14:paraId="5440B7B3"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Telecom, </w:t>
      </w:r>
    </w:p>
    <w:p w14:paraId="51D42EE9" w14:textId="77777777" w:rsidR="005D2E1E" w:rsidRDefault="005D2E1E" w:rsidP="005D2E1E">
      <w:pPr>
        <w:rPr>
          <w:i/>
        </w:rPr>
      </w:pPr>
      <w:r>
        <w:rPr>
          <w:i/>
        </w:rPr>
        <w:t>T-Mobile USA</w:t>
      </w:r>
    </w:p>
    <w:p w14:paraId="5418752A" w14:textId="77777777" w:rsidR="005D2E1E" w:rsidRDefault="005D2E1E" w:rsidP="005D2E1E">
      <w:pPr>
        <w:rPr>
          <w:color w:val="808080"/>
        </w:rPr>
      </w:pPr>
      <w:r>
        <w:rPr>
          <w:color w:val="808080"/>
        </w:rPr>
        <w:t>(Replaces RP-243323)</w:t>
      </w:r>
    </w:p>
    <w:p w14:paraId="4953A1E7" w14:textId="77777777" w:rsidR="005D2E1E" w:rsidRDefault="005D2E1E" w:rsidP="005D2E1E">
      <w:pPr>
        <w:rPr>
          <w:rFonts w:ascii="Arial" w:hAnsi="Arial" w:cs="Arial"/>
          <w:b/>
        </w:rPr>
      </w:pPr>
      <w:r>
        <w:rPr>
          <w:rFonts w:ascii="Arial" w:hAnsi="Arial" w:cs="Arial"/>
          <w:b/>
        </w:rPr>
        <w:t xml:space="preserve">Discussion: </w:t>
      </w:r>
    </w:p>
    <w:p w14:paraId="2876E5FF" w14:textId="77777777" w:rsidR="005D2E1E" w:rsidRDefault="005D2E1E" w:rsidP="005D2E1E">
      <w:r>
        <w:t>MCC: WI title updated, rapporteur changed from T-Mobile to China Telecom; UID added and forgotten Perf. part box ticked (note: As objectives and affected specs for the Perf. part were there when the WI was approved at RAN #106, the Perf. part was created at RAN #106)</w:t>
      </w:r>
    </w:p>
    <w:p w14:paraId="7462419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7C76BB" w14:textId="77777777" w:rsidR="005D2E1E" w:rsidRDefault="005D2E1E" w:rsidP="005D2E1E">
      <w:pPr>
        <w:pStyle w:val="Heading3"/>
      </w:pPr>
      <w:bookmarkStart w:id="252" w:name="_Toc193744205"/>
      <w:bookmarkStart w:id="253" w:name="_Toc195035537"/>
      <w:r>
        <w:lastRenderedPageBreak/>
        <w:t>9.5</w:t>
      </w:r>
      <w:r>
        <w:tab/>
        <w:t>Small Technical Enhancements and Improvements for REL-19 [TEI19]</w:t>
      </w:r>
      <w:bookmarkEnd w:id="252"/>
      <w:bookmarkEnd w:id="253"/>
    </w:p>
    <w:p w14:paraId="59E3DB71" w14:textId="77777777" w:rsidR="005D2E1E" w:rsidRDefault="005D2E1E" w:rsidP="005D2E1E">
      <w:pPr>
        <w:pStyle w:val="Heading3"/>
      </w:pPr>
      <w:bookmarkStart w:id="254" w:name="_Toc193744206"/>
      <w:bookmarkStart w:id="255" w:name="_Toc195035538"/>
      <w:r>
        <w:t>9.6</w:t>
      </w:r>
      <w:r>
        <w:tab/>
        <w:t>Closed REL-19 NR or NR+LTE SIs</w:t>
      </w:r>
      <w:bookmarkEnd w:id="254"/>
      <w:bookmarkEnd w:id="255"/>
    </w:p>
    <w:p w14:paraId="15667377" w14:textId="77777777" w:rsidR="005D2E1E" w:rsidRDefault="005D2E1E" w:rsidP="005D2E1E">
      <w:pPr>
        <w:pStyle w:val="Heading3"/>
      </w:pPr>
      <w:bookmarkStart w:id="256" w:name="_Toc193744207"/>
      <w:bookmarkStart w:id="257" w:name="_Toc195035539"/>
      <w:r>
        <w:t>9.7</w:t>
      </w:r>
      <w:r>
        <w:tab/>
        <w:t>Closed REL-19 NR or NR+LTE WIs</w:t>
      </w:r>
      <w:bookmarkEnd w:id="256"/>
      <w:bookmarkEnd w:id="257"/>
    </w:p>
    <w:p w14:paraId="166867E9" w14:textId="77777777" w:rsidR="005D2E1E" w:rsidRDefault="005D2E1E" w:rsidP="005D2E1E">
      <w:pPr>
        <w:pStyle w:val="Heading3"/>
      </w:pPr>
      <w:bookmarkStart w:id="258" w:name="_Toc193744208"/>
      <w:bookmarkStart w:id="259" w:name="_Toc195035540"/>
      <w:r>
        <w:t>9.8</w:t>
      </w:r>
      <w:r>
        <w:tab/>
        <w:t>NR UE capabilities</w:t>
      </w:r>
      <w:bookmarkEnd w:id="258"/>
      <w:bookmarkEnd w:id="259"/>
    </w:p>
    <w:p w14:paraId="3E671AA7" w14:textId="77777777" w:rsidR="005D2E1E" w:rsidRDefault="005D2E1E" w:rsidP="005D2E1E">
      <w:pPr>
        <w:rPr>
          <w:rFonts w:ascii="Arial" w:hAnsi="Arial" w:cs="Arial"/>
          <w:b/>
          <w:sz w:val="24"/>
        </w:rPr>
      </w:pPr>
      <w:r>
        <w:rPr>
          <w:rFonts w:ascii="Arial" w:hAnsi="Arial" w:cs="Arial"/>
          <w:b/>
          <w:color w:val="0000FF"/>
          <w:sz w:val="24"/>
        </w:rPr>
        <w:t>RP-250655</w:t>
      </w:r>
      <w:r>
        <w:rPr>
          <w:rFonts w:ascii="Arial" w:hAnsi="Arial" w:cs="Arial"/>
          <w:b/>
          <w:color w:val="0000FF"/>
          <w:sz w:val="24"/>
        </w:rPr>
        <w:tab/>
      </w:r>
      <w:r>
        <w:rPr>
          <w:rFonts w:ascii="Arial" w:hAnsi="Arial" w:cs="Arial"/>
          <w:b/>
          <w:sz w:val="24"/>
        </w:rPr>
        <w:t>NR UE capabilities</w:t>
      </w:r>
    </w:p>
    <w:p w14:paraId="14765DAD"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BF463A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9EF0A8" w14:textId="77777777" w:rsidR="005D2E1E" w:rsidRDefault="005D2E1E" w:rsidP="005D2E1E">
      <w:pPr>
        <w:pStyle w:val="Heading3"/>
      </w:pPr>
      <w:bookmarkStart w:id="260" w:name="_Toc193744209"/>
      <w:bookmarkStart w:id="261" w:name="_Toc195035541"/>
      <w:r>
        <w:t>9.9</w:t>
      </w:r>
      <w:r>
        <w:tab/>
        <w:t>Other NR documents</w:t>
      </w:r>
      <w:bookmarkEnd w:id="260"/>
      <w:bookmarkEnd w:id="261"/>
    </w:p>
    <w:p w14:paraId="3183165A" w14:textId="77777777" w:rsidR="005D2E1E" w:rsidRDefault="005D2E1E" w:rsidP="005D2E1E">
      <w:pPr>
        <w:pStyle w:val="Heading2"/>
      </w:pPr>
      <w:bookmarkStart w:id="262" w:name="_Toc193744210"/>
      <w:bookmarkStart w:id="263" w:name="_Toc195035542"/>
      <w:r>
        <w:t>10</w:t>
      </w:r>
      <w:r>
        <w:tab/>
        <w:t>LTE</w:t>
      </w:r>
      <w:bookmarkEnd w:id="262"/>
      <w:bookmarkEnd w:id="263"/>
    </w:p>
    <w:p w14:paraId="56DEF515" w14:textId="77777777" w:rsidR="00E21187" w:rsidRPr="00B55C32" w:rsidRDefault="00E21187" w:rsidP="00E21187">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B55C32">
        <w:rPr>
          <w:rFonts w:ascii="Arial" w:hAnsi="Arial" w:cs="Arial"/>
          <w:color w:val="FF0000"/>
          <w:szCs w:val="18"/>
        </w:rPr>
        <w:t>NOTE: This agenda item covers open</w:t>
      </w:r>
      <w:r>
        <w:rPr>
          <w:rFonts w:ascii="Arial" w:hAnsi="Arial" w:cs="Arial"/>
          <w:color w:val="FF0000"/>
          <w:szCs w:val="18"/>
        </w:rPr>
        <w:t>/closed REL-19</w:t>
      </w:r>
      <w:r w:rsidRPr="00B55C32">
        <w:rPr>
          <w:rFonts w:ascii="Arial" w:hAnsi="Arial" w:cs="Arial"/>
          <w:color w:val="FF0000"/>
          <w:szCs w:val="18"/>
        </w:rPr>
        <w:t xml:space="preserve"> LTE WIs/SIs</w:t>
      </w:r>
      <w:r>
        <w:rPr>
          <w:rFonts w:ascii="Arial" w:hAnsi="Arial" w:cs="Arial"/>
          <w:color w:val="FF0000"/>
          <w:szCs w:val="18"/>
        </w:rPr>
        <w:t xml:space="preserve"> and new REL-19 LTE WIs/SIs.</w:t>
      </w:r>
      <w:r w:rsidRPr="00B55C32">
        <w:rPr>
          <w:rFonts w:ascii="Arial" w:hAnsi="Arial" w:cs="Arial"/>
          <w:bCs/>
          <w:color w:val="FF0000"/>
          <w:szCs w:val="18"/>
        </w:rPr>
        <w:br/>
      </w:r>
      <w:r w:rsidRPr="00B55C32">
        <w:rPr>
          <w:rFonts w:ascii="Arial" w:hAnsi="Arial" w:cs="Arial"/>
          <w:color w:val="FF0000"/>
          <w:szCs w:val="18"/>
        </w:rPr>
        <w:t>LTE UE conformance aspects are covered under AI 13 and maintenance of closed REL-8 to REL-1</w:t>
      </w:r>
      <w:r>
        <w:rPr>
          <w:rFonts w:ascii="Arial" w:hAnsi="Arial" w:cs="Arial"/>
          <w:color w:val="FF0000"/>
          <w:szCs w:val="18"/>
        </w:rPr>
        <w:t>8</w:t>
      </w:r>
      <w:r w:rsidRPr="00B55C32">
        <w:rPr>
          <w:rFonts w:ascii="Arial" w:hAnsi="Arial" w:cs="Arial"/>
          <w:color w:val="FF0000"/>
          <w:szCs w:val="18"/>
        </w:rPr>
        <w:t xml:space="preserve"> WIs/SIs is covered under AI 14. Open/new WIs/SIs that affect LTE </w:t>
      </w:r>
      <w:r w:rsidRPr="00B55C32">
        <w:rPr>
          <w:rFonts w:ascii="Arial" w:hAnsi="Arial" w:cs="Arial"/>
          <w:color w:val="FF0000"/>
          <w:szCs w:val="18"/>
          <w:u w:val="single"/>
        </w:rPr>
        <w:t>and</w:t>
      </w:r>
      <w:r w:rsidRPr="00B55C32">
        <w:rPr>
          <w:rFonts w:ascii="Arial" w:hAnsi="Arial" w:cs="Arial"/>
          <w:color w:val="FF0000"/>
          <w:szCs w:val="18"/>
        </w:rPr>
        <w:t xml:space="preserve"> NR are covered under AI 9.</w:t>
      </w:r>
    </w:p>
    <w:p w14:paraId="67088DF4" w14:textId="77777777" w:rsidR="005D2E1E" w:rsidRDefault="005D2E1E" w:rsidP="005D2E1E">
      <w:pPr>
        <w:pStyle w:val="Heading3"/>
      </w:pPr>
      <w:bookmarkStart w:id="264" w:name="_Toc193744211"/>
      <w:bookmarkStart w:id="265" w:name="_Toc195035543"/>
      <w:r>
        <w:t>10.1</w:t>
      </w:r>
      <w:r>
        <w:tab/>
        <w:t>New WI/SI proposals for LTE for REL-19</w:t>
      </w:r>
      <w:bookmarkEnd w:id="264"/>
      <w:bookmarkEnd w:id="265"/>
    </w:p>
    <w:p w14:paraId="63A982C0" w14:textId="77777777" w:rsidR="00E21187" w:rsidRDefault="00E21187" w:rsidP="00E21187">
      <w:pPr>
        <w:keepLines/>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E97E12">
        <w:rPr>
          <w:rFonts w:ascii="Arial" w:hAnsi="Arial" w:cs="Arial"/>
          <w:bCs/>
          <w:color w:val="FF0000"/>
          <w:szCs w:val="18"/>
        </w:rPr>
        <w:t>NOTE:</w:t>
      </w:r>
      <w:r>
        <w:rPr>
          <w:rFonts w:ascii="Arial" w:hAnsi="Arial" w:cs="Arial"/>
          <w:bCs/>
          <w:color w:val="FF0000"/>
          <w:szCs w:val="18"/>
        </w:rPr>
        <w:t xml:space="preserve"> RAN #102 in Dec.23 has frozen REL-18 freeze, i.e. no new REL-18 WIs/SIs anymore please.</w:t>
      </w:r>
      <w:r>
        <w:rPr>
          <w:rFonts w:ascii="Arial" w:hAnsi="Arial" w:cs="Arial"/>
          <w:bCs/>
          <w:color w:val="FF0000"/>
          <w:szCs w:val="18"/>
        </w:rPr>
        <w:br/>
        <w:t>RAN #102 has approved the REL-19 package of RAN1/2/3 led SIs and WIs.</w:t>
      </w:r>
      <w:r>
        <w:rPr>
          <w:rFonts w:ascii="Arial" w:hAnsi="Arial" w:cs="Arial"/>
          <w:bCs/>
          <w:color w:val="FF0000"/>
          <w:szCs w:val="18"/>
        </w:rPr>
        <w:br/>
        <w:t>RAN #103 has approved non-spectrum related REL-19 WIs/SIs led by RAN4.</w:t>
      </w:r>
      <w:r>
        <w:rPr>
          <w:rFonts w:ascii="Arial" w:hAnsi="Arial" w:cs="Arial"/>
          <w:bCs/>
          <w:color w:val="FF0000"/>
          <w:szCs w:val="18"/>
        </w:rPr>
        <w:br/>
        <w:t>RAN #104 has approved spectrum related REL-19 WIs/SIs led by RAN4.</w:t>
      </w:r>
      <w:r>
        <w:rPr>
          <w:rFonts w:ascii="Arial" w:hAnsi="Arial" w:cs="Arial"/>
          <w:bCs/>
          <w:color w:val="FF0000"/>
          <w:szCs w:val="18"/>
        </w:rPr>
        <w:br/>
        <w:t>RAN #105 has considered some late REL-19 WIs.</w:t>
      </w:r>
      <w:r>
        <w:rPr>
          <w:rFonts w:ascii="Arial" w:hAnsi="Arial" w:cs="Arial"/>
          <w:bCs/>
          <w:color w:val="FF0000"/>
          <w:szCs w:val="18"/>
        </w:rPr>
        <w:br/>
      </w:r>
      <w:r w:rsidRPr="000C0E1E">
        <w:rPr>
          <w:rFonts w:ascii="Arial" w:hAnsi="Arial" w:cs="Arial"/>
          <w:bCs/>
          <w:color w:val="FF0000"/>
          <w:szCs w:val="18"/>
        </w:rPr>
        <w:t>As endorsed in RP-240019, based on commercial needs, and Rel-19 progress, additional new but smaller RAN4-led projects may be further discussed and approved at a later stage of Rel-19</w:t>
      </w:r>
      <w:r>
        <w:rPr>
          <w:rFonts w:ascii="Arial" w:hAnsi="Arial" w:cs="Arial"/>
          <w:bCs/>
          <w:color w:val="FF0000"/>
          <w:szCs w:val="18"/>
        </w:rPr>
        <w:t xml:space="preserve">. </w:t>
      </w:r>
      <w:r>
        <w:rPr>
          <w:rFonts w:ascii="Arial" w:hAnsi="Arial" w:cs="Arial"/>
          <w:color w:val="FF0000"/>
          <w:lang w:val="en-US"/>
        </w:rPr>
        <w:t xml:space="preserve">This has happened at RAN #106. </w:t>
      </w:r>
      <w:r>
        <w:rPr>
          <w:rFonts w:ascii="Arial" w:hAnsi="Arial" w:cs="Arial"/>
          <w:bCs/>
          <w:color w:val="FF0000"/>
          <w:szCs w:val="18"/>
        </w:rPr>
        <w:t xml:space="preserve">Therefore </w:t>
      </w:r>
      <w:r w:rsidRPr="005E6157">
        <w:rPr>
          <w:rFonts w:ascii="Arial" w:hAnsi="Arial" w:cs="Arial"/>
          <w:bCs/>
          <w:color w:val="FF0000"/>
          <w:szCs w:val="18"/>
        </w:rPr>
        <w:t>the space, if any, for new WI/SI proposals is very limited.</w:t>
      </w:r>
      <w:r>
        <w:rPr>
          <w:rFonts w:ascii="Arial" w:hAnsi="Arial" w:cs="Arial"/>
          <w:bCs/>
          <w:color w:val="FF0000"/>
          <w:szCs w:val="18"/>
        </w:rPr>
        <w:br/>
      </w:r>
      <w:r>
        <w:rPr>
          <w:rFonts w:ascii="Arial" w:hAnsi="Arial" w:cs="Arial"/>
          <w:color w:val="FF0000"/>
          <w:lang w:val="en-US"/>
        </w:rPr>
        <w:t>RAN1 work for REL-19 WIs has to complete in June 25 and RAN2/3/4 work has to complete at the REL-19 freeze in Sep.25. REL-19 SIs have to complete by Sep.25 or they will be shifted to REL-20.</w:t>
      </w:r>
    </w:p>
    <w:p w14:paraId="58A35CBB" w14:textId="77777777" w:rsidR="005D2E1E" w:rsidRDefault="005D2E1E" w:rsidP="005D2E1E">
      <w:pPr>
        <w:pStyle w:val="Heading4"/>
      </w:pPr>
      <w:bookmarkStart w:id="266" w:name="_Toc193744212"/>
      <w:bookmarkStart w:id="267" w:name="_Toc195035544"/>
      <w:r>
        <w:t>10.1.1</w:t>
      </w:r>
      <w:r>
        <w:tab/>
        <w:t>Proposals led by RAN1</w:t>
      </w:r>
      <w:bookmarkEnd w:id="266"/>
      <w:bookmarkEnd w:id="267"/>
    </w:p>
    <w:p w14:paraId="0E296374" w14:textId="77777777" w:rsidR="005D2E1E" w:rsidRDefault="005D2E1E" w:rsidP="005D2E1E">
      <w:pPr>
        <w:pStyle w:val="Heading4"/>
      </w:pPr>
      <w:bookmarkStart w:id="268" w:name="_Toc193744213"/>
      <w:bookmarkStart w:id="269" w:name="_Toc195035545"/>
      <w:r>
        <w:t>10.1.2</w:t>
      </w:r>
      <w:r>
        <w:tab/>
        <w:t>Proposals led by RAN2</w:t>
      </w:r>
      <w:bookmarkEnd w:id="268"/>
      <w:bookmarkEnd w:id="269"/>
    </w:p>
    <w:p w14:paraId="64D913BC" w14:textId="77777777" w:rsidR="005D2E1E" w:rsidRDefault="005D2E1E" w:rsidP="005D2E1E">
      <w:pPr>
        <w:pStyle w:val="Heading4"/>
      </w:pPr>
      <w:bookmarkStart w:id="270" w:name="_Toc193744214"/>
      <w:bookmarkStart w:id="271" w:name="_Toc195035546"/>
      <w:r>
        <w:t>10.1.3</w:t>
      </w:r>
      <w:r>
        <w:tab/>
        <w:t>Proposals led by RAN3</w:t>
      </w:r>
      <w:bookmarkEnd w:id="270"/>
      <w:bookmarkEnd w:id="271"/>
    </w:p>
    <w:p w14:paraId="76D6EEC8" w14:textId="77777777" w:rsidR="005D2E1E" w:rsidRDefault="005D2E1E" w:rsidP="005D2E1E">
      <w:pPr>
        <w:pStyle w:val="Heading4"/>
      </w:pPr>
      <w:bookmarkStart w:id="272" w:name="_Toc193744215"/>
      <w:bookmarkStart w:id="273" w:name="_Toc195035547"/>
      <w:r>
        <w:t>10.1.4</w:t>
      </w:r>
      <w:r>
        <w:tab/>
        <w:t>Proposals led by RAN4 (not spectrum related)</w:t>
      </w:r>
      <w:bookmarkEnd w:id="272"/>
      <w:bookmarkEnd w:id="273"/>
    </w:p>
    <w:p w14:paraId="2E93668B" w14:textId="77777777" w:rsidR="005D2E1E" w:rsidRDefault="005D2E1E" w:rsidP="005D2E1E">
      <w:pPr>
        <w:pStyle w:val="Heading4"/>
      </w:pPr>
      <w:bookmarkStart w:id="274" w:name="_Toc193744216"/>
      <w:bookmarkStart w:id="275" w:name="_Toc195035548"/>
      <w:r>
        <w:t>10.1.5</w:t>
      </w:r>
      <w:r>
        <w:tab/>
        <w:t>Proposals led by RAN4 (spectrum related)</w:t>
      </w:r>
      <w:bookmarkEnd w:id="274"/>
      <w:bookmarkEnd w:id="275"/>
    </w:p>
    <w:p w14:paraId="67D1ADF2" w14:textId="77777777" w:rsidR="005D2E1E" w:rsidRDefault="005D2E1E" w:rsidP="005D2E1E">
      <w:pPr>
        <w:rPr>
          <w:rFonts w:ascii="Arial" w:hAnsi="Arial" w:cs="Arial"/>
          <w:b/>
          <w:sz w:val="24"/>
        </w:rPr>
      </w:pPr>
      <w:r>
        <w:rPr>
          <w:rFonts w:ascii="Arial" w:hAnsi="Arial" w:cs="Arial"/>
          <w:b/>
          <w:color w:val="0000FF"/>
          <w:sz w:val="24"/>
        </w:rPr>
        <w:t>RP-250052</w:t>
      </w:r>
      <w:r>
        <w:rPr>
          <w:rFonts w:ascii="Arial" w:hAnsi="Arial" w:cs="Arial"/>
          <w:b/>
          <w:color w:val="0000FF"/>
          <w:sz w:val="24"/>
        </w:rPr>
        <w:tab/>
      </w:r>
      <w:r>
        <w:rPr>
          <w:rFonts w:ascii="Arial" w:hAnsi="Arial" w:cs="Arial"/>
          <w:b/>
          <w:sz w:val="24"/>
        </w:rPr>
        <w:t>Motivation for New band for 5G Broadcast Utilizing Geosynchronous Satellite</w:t>
      </w:r>
    </w:p>
    <w:p w14:paraId="720B19B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ASTRUM MOBILE PTE. LTD.</w:t>
      </w:r>
    </w:p>
    <w:p w14:paraId="2EE77F6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RP-250775</w:t>
      </w:r>
      <w:r>
        <w:rPr>
          <w:color w:val="993300"/>
          <w:u w:val="single"/>
        </w:rPr>
        <w:t>.</w:t>
      </w:r>
    </w:p>
    <w:p w14:paraId="020EF26D" w14:textId="77777777" w:rsidR="005D2E1E" w:rsidRDefault="005D2E1E" w:rsidP="005D2E1E">
      <w:pPr>
        <w:rPr>
          <w:rFonts w:ascii="Arial" w:hAnsi="Arial" w:cs="Arial"/>
          <w:b/>
          <w:sz w:val="24"/>
        </w:rPr>
      </w:pPr>
      <w:r>
        <w:rPr>
          <w:rFonts w:ascii="Arial" w:hAnsi="Arial" w:cs="Arial"/>
          <w:b/>
          <w:color w:val="0000FF"/>
          <w:sz w:val="24"/>
        </w:rPr>
        <w:lastRenderedPageBreak/>
        <w:t>RP-250775</w:t>
      </w:r>
      <w:r>
        <w:rPr>
          <w:rFonts w:ascii="Arial" w:hAnsi="Arial" w:cs="Arial"/>
          <w:b/>
          <w:color w:val="0000FF"/>
          <w:sz w:val="24"/>
        </w:rPr>
        <w:tab/>
      </w:r>
      <w:r>
        <w:rPr>
          <w:rFonts w:ascii="Arial" w:hAnsi="Arial" w:cs="Arial"/>
          <w:b/>
          <w:sz w:val="24"/>
        </w:rPr>
        <w:t>Motivation for New band for 5G Broadcast Utilizing Geosynchronous Satellite</w:t>
      </w:r>
    </w:p>
    <w:p w14:paraId="127703E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ASTRUM MOBILE PTE. LTD.</w:t>
      </w:r>
    </w:p>
    <w:p w14:paraId="7ADEB47A" w14:textId="77777777" w:rsidR="005D2E1E" w:rsidRDefault="005D2E1E" w:rsidP="005D2E1E">
      <w:pPr>
        <w:rPr>
          <w:color w:val="808080"/>
        </w:rPr>
      </w:pPr>
      <w:r>
        <w:rPr>
          <w:color w:val="808080"/>
        </w:rPr>
        <w:t>(Replaces RP-250052)</w:t>
      </w:r>
    </w:p>
    <w:p w14:paraId="4CBE963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4C8F7" w14:textId="77777777" w:rsidR="005D2E1E" w:rsidRDefault="005D2E1E" w:rsidP="005D2E1E">
      <w:pPr>
        <w:rPr>
          <w:rFonts w:ascii="Arial" w:hAnsi="Arial" w:cs="Arial"/>
          <w:b/>
          <w:sz w:val="24"/>
        </w:rPr>
      </w:pPr>
      <w:r>
        <w:rPr>
          <w:rFonts w:ascii="Arial" w:hAnsi="Arial" w:cs="Arial"/>
          <w:b/>
          <w:color w:val="0000FF"/>
          <w:sz w:val="24"/>
        </w:rPr>
        <w:t>RP-250051</w:t>
      </w:r>
      <w:r>
        <w:rPr>
          <w:rFonts w:ascii="Arial" w:hAnsi="Arial" w:cs="Arial"/>
          <w:b/>
          <w:color w:val="0000FF"/>
          <w:sz w:val="24"/>
        </w:rPr>
        <w:tab/>
      </w:r>
      <w:r>
        <w:rPr>
          <w:rFonts w:ascii="Arial" w:hAnsi="Arial" w:cs="Arial"/>
          <w:b/>
          <w:sz w:val="24"/>
        </w:rPr>
        <w:t>New band for 5G Broadcast Utilizing Geosynchronous Satellite</w:t>
      </w:r>
    </w:p>
    <w:p w14:paraId="54EE8C89" w14:textId="77777777" w:rsidR="005D2E1E" w:rsidRDefault="005D2E1E" w:rsidP="005D2E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ASTRUM MOBILE PTE. LTD.</w:t>
      </w:r>
    </w:p>
    <w:p w14:paraId="5E9257AF" w14:textId="77777777" w:rsidR="005D2E1E" w:rsidRDefault="005D2E1E" w:rsidP="005D2E1E">
      <w:pPr>
        <w:rPr>
          <w:rFonts w:ascii="Arial" w:hAnsi="Arial" w:cs="Arial"/>
          <w:b/>
        </w:rPr>
      </w:pPr>
      <w:r>
        <w:rPr>
          <w:rFonts w:ascii="Arial" w:hAnsi="Arial" w:cs="Arial"/>
          <w:b/>
        </w:rPr>
        <w:t xml:space="preserve">Discussion: </w:t>
      </w:r>
    </w:p>
    <w:p w14:paraId="2F3AAE57" w14:textId="77777777" w:rsidR="005D2E1E" w:rsidRDefault="005D2E1E" w:rsidP="005D2E1E">
      <w:r>
        <w:t>MCC: RAN #110 is Dec.25 which is already in REL-20; specs need to distinguish Core and Perf.</w:t>
      </w:r>
    </w:p>
    <w:p w14:paraId="793F0A4E" w14:textId="77777777" w:rsidR="005D2E1E" w:rsidRDefault="005D2E1E" w:rsidP="005D2E1E">
      <w:r>
        <w:t>Huawei: introducing broadcast in IoT NTN specs? For TN broadcast in REL-18 we were referring to regulations; but it seems for NTN broadcast we do not have this regulation</w:t>
      </w:r>
    </w:p>
    <w:p w14:paraId="027B5637" w14:textId="77777777" w:rsidR="005D2E1E" w:rsidRDefault="005D2E1E" w:rsidP="005D2E1E">
      <w:r>
        <w:t>ZTE: Perf. part spec(s) missing</w:t>
      </w:r>
    </w:p>
    <w:p w14:paraId="50A72378" w14:textId="77777777" w:rsidR="005D2E1E" w:rsidRDefault="005D2E1E" w:rsidP="005D2E1E">
      <w:r>
        <w:t>Ericsson: WI is not completely spectrum related</w:t>
      </w:r>
    </w:p>
    <w:p w14:paraId="370881DF" w14:textId="77777777" w:rsidR="005D2E1E" w:rsidRDefault="005D2E1E" w:rsidP="005D2E1E">
      <w:r>
        <w:t>RAN VC (AT&amp;T): some revisions of this proposal seems to be needed</w:t>
      </w:r>
    </w:p>
    <w:p w14:paraId="5C6B193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RP-250788</w:t>
      </w:r>
      <w:r>
        <w:rPr>
          <w:color w:val="993300"/>
          <w:u w:val="single"/>
        </w:rPr>
        <w:t>.</w:t>
      </w:r>
    </w:p>
    <w:p w14:paraId="13B3E8BE" w14:textId="77777777" w:rsidR="005D2E1E" w:rsidRDefault="005D2E1E" w:rsidP="005D2E1E">
      <w:pPr>
        <w:rPr>
          <w:rFonts w:ascii="Arial" w:hAnsi="Arial" w:cs="Arial"/>
          <w:b/>
          <w:sz w:val="24"/>
        </w:rPr>
      </w:pPr>
      <w:r>
        <w:rPr>
          <w:rFonts w:ascii="Arial" w:hAnsi="Arial" w:cs="Arial"/>
          <w:b/>
          <w:color w:val="0000FF"/>
          <w:sz w:val="24"/>
        </w:rPr>
        <w:t>RP-250788</w:t>
      </w:r>
      <w:r>
        <w:rPr>
          <w:rFonts w:ascii="Arial" w:hAnsi="Arial" w:cs="Arial"/>
          <w:b/>
          <w:color w:val="0000FF"/>
          <w:sz w:val="24"/>
        </w:rPr>
        <w:tab/>
      </w:r>
      <w:r>
        <w:rPr>
          <w:rFonts w:ascii="Arial" w:hAnsi="Arial" w:cs="Arial"/>
          <w:b/>
          <w:sz w:val="24"/>
        </w:rPr>
        <w:t>New band for 5G Broadcast Utilizing Geosynchronous Satellite</w:t>
      </w:r>
    </w:p>
    <w:p w14:paraId="77F4819C" w14:textId="77777777" w:rsidR="005D2E1E" w:rsidRDefault="005D2E1E" w:rsidP="005D2E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ASTRUM MOBILE PTE. LTD.</w:t>
      </w:r>
    </w:p>
    <w:p w14:paraId="7A1D2D89" w14:textId="77777777" w:rsidR="005D2E1E" w:rsidRDefault="005D2E1E" w:rsidP="005D2E1E">
      <w:pPr>
        <w:rPr>
          <w:color w:val="808080"/>
        </w:rPr>
      </w:pPr>
      <w:r>
        <w:rPr>
          <w:color w:val="808080"/>
        </w:rPr>
        <w:t>(Replaces RP-250051)</w:t>
      </w:r>
    </w:p>
    <w:p w14:paraId="4C68E850" w14:textId="77777777" w:rsidR="005D2E1E" w:rsidRDefault="005D2E1E" w:rsidP="005D2E1E">
      <w:pPr>
        <w:rPr>
          <w:rFonts w:ascii="Arial" w:hAnsi="Arial" w:cs="Arial"/>
          <w:b/>
        </w:rPr>
      </w:pPr>
      <w:r>
        <w:rPr>
          <w:rFonts w:ascii="Arial" w:hAnsi="Arial" w:cs="Arial"/>
          <w:b/>
        </w:rPr>
        <w:t xml:space="preserve">Discussion: </w:t>
      </w:r>
    </w:p>
    <w:p w14:paraId="6FA53587" w14:textId="77777777" w:rsidR="005D2E1E" w:rsidRDefault="005D2E1E" w:rsidP="005D2E1E">
      <w:r>
        <w:t>Qualcomm: input is still under discussion</w:t>
      </w:r>
    </w:p>
    <w:p w14:paraId="30036E89" w14:textId="77777777" w:rsidR="005D2E1E" w:rsidRDefault="005D2E1E" w:rsidP="005D2E1E">
      <w:r>
        <w:t>Thales: we are also supporting</w:t>
      </w:r>
    </w:p>
    <w:p w14:paraId="0EB4463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F6EB59" w14:textId="77777777" w:rsidR="005D2E1E" w:rsidRDefault="005D2E1E" w:rsidP="005D2E1E">
      <w:pPr>
        <w:pStyle w:val="Heading3"/>
      </w:pPr>
      <w:bookmarkStart w:id="276" w:name="_Toc193744217"/>
      <w:bookmarkStart w:id="277" w:name="_Toc195035549"/>
      <w:r>
        <w:t>10.2</w:t>
      </w:r>
      <w:r>
        <w:tab/>
        <w:t>Open REL-19 LTE SIs</w:t>
      </w:r>
      <w:bookmarkEnd w:id="276"/>
      <w:bookmarkEnd w:id="277"/>
    </w:p>
    <w:p w14:paraId="7FAF8BB9" w14:textId="77777777" w:rsidR="005D2E1E" w:rsidRDefault="005D2E1E" w:rsidP="005D2E1E">
      <w:pPr>
        <w:pStyle w:val="Heading3"/>
      </w:pPr>
      <w:bookmarkStart w:id="278" w:name="_Toc193744218"/>
      <w:bookmarkStart w:id="279" w:name="_Toc195035550"/>
      <w:r>
        <w:t>10.3</w:t>
      </w:r>
      <w:r>
        <w:tab/>
        <w:t>Open REL-19 LTE WIs (not spectrum related)</w:t>
      </w:r>
      <w:bookmarkEnd w:id="278"/>
      <w:bookmarkEnd w:id="279"/>
    </w:p>
    <w:p w14:paraId="4100ACC1" w14:textId="77777777" w:rsidR="00E21187" w:rsidRDefault="00E21187" w:rsidP="00E21187">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36160F">
        <w:rPr>
          <w:rFonts w:ascii="Arial" w:hAnsi="Arial" w:cs="Arial"/>
          <w:bCs/>
          <w:color w:val="FF0000"/>
          <w:szCs w:val="18"/>
        </w:rPr>
        <w:t>N</w:t>
      </w:r>
      <w:r>
        <w:rPr>
          <w:rFonts w:ascii="Arial" w:hAnsi="Arial" w:cs="Arial"/>
          <w:bCs/>
          <w:color w:val="FF0000"/>
          <w:szCs w:val="18"/>
        </w:rPr>
        <w:t>OTE</w:t>
      </w:r>
      <w:r w:rsidRPr="0036160F">
        <w:rPr>
          <w:rFonts w:ascii="Arial" w:hAnsi="Arial" w:cs="Arial"/>
          <w:bCs/>
          <w:color w:val="FF0000"/>
          <w:szCs w:val="18"/>
        </w:rPr>
        <w:t xml:space="preserve">: </w:t>
      </w:r>
      <w:r>
        <w:rPr>
          <w:rFonts w:ascii="Arial" w:hAnsi="Arial" w:cs="Arial"/>
          <w:bCs/>
          <w:color w:val="FF0000"/>
          <w:szCs w:val="18"/>
        </w:rPr>
        <w:t>T</w:t>
      </w:r>
      <w:r w:rsidRPr="0072419C">
        <w:rPr>
          <w:rFonts w:ascii="Arial" w:hAnsi="Arial" w:cs="Arial"/>
          <w:bCs/>
          <w:color w:val="FF0000"/>
          <w:szCs w:val="18"/>
        </w:rPr>
        <w:t>he space, if any, for scope expansion is very limited.</w:t>
      </w:r>
    </w:p>
    <w:p w14:paraId="108C6B74" w14:textId="77777777" w:rsidR="005D2E1E" w:rsidRDefault="005D2E1E" w:rsidP="005D2E1E">
      <w:pPr>
        <w:pStyle w:val="Heading4"/>
      </w:pPr>
      <w:bookmarkStart w:id="280" w:name="_Toc193744219"/>
      <w:bookmarkStart w:id="281" w:name="_Toc195035551"/>
      <w:r>
        <w:t>10.3.1</w:t>
      </w:r>
      <w:r>
        <w:tab/>
        <w:t>NTN for IoT Phase 3 [RAN2 WI: IoT_NTN_Ph3]</w:t>
      </w:r>
      <w:bookmarkEnd w:id="280"/>
      <w:bookmarkEnd w:id="281"/>
    </w:p>
    <w:p w14:paraId="418197B6" w14:textId="77777777" w:rsidR="00E21187" w:rsidRPr="00C2060A" w:rsidRDefault="00E21187" w:rsidP="00C2060A">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C2060A">
        <w:rPr>
          <w:rFonts w:ascii="Arial" w:hAnsi="Arial" w:cs="Arial"/>
          <w:bCs/>
          <w:color w:val="FF0000"/>
          <w:szCs w:val="18"/>
        </w:rPr>
        <w:t>NOTE: RAN #103 introduced the REL-19 Perf. part.</w:t>
      </w:r>
    </w:p>
    <w:p w14:paraId="6BDC32A5" w14:textId="77777777" w:rsidR="005D2E1E" w:rsidRDefault="005D2E1E" w:rsidP="005D2E1E">
      <w:pPr>
        <w:rPr>
          <w:rFonts w:ascii="Arial" w:hAnsi="Arial" w:cs="Arial"/>
          <w:b/>
          <w:sz w:val="24"/>
        </w:rPr>
      </w:pPr>
      <w:r>
        <w:rPr>
          <w:rFonts w:ascii="Arial" w:hAnsi="Arial" w:cs="Arial"/>
          <w:b/>
          <w:color w:val="0000FF"/>
          <w:sz w:val="24"/>
        </w:rPr>
        <w:t>RP-250024</w:t>
      </w:r>
      <w:r>
        <w:rPr>
          <w:rFonts w:ascii="Arial" w:hAnsi="Arial" w:cs="Arial"/>
          <w:b/>
          <w:color w:val="0000FF"/>
          <w:sz w:val="24"/>
        </w:rPr>
        <w:tab/>
      </w:r>
      <w:r>
        <w:rPr>
          <w:rFonts w:ascii="Arial" w:hAnsi="Arial" w:cs="Arial"/>
          <w:b/>
          <w:sz w:val="24"/>
        </w:rPr>
        <w:t>Reply LS to R2-2411194 on PWS support in RRC_CONNECTED for NB-IoT NTN (R1-2501613; to: RAN2, RAN; cc: -; contact: Interdigital)</w:t>
      </w:r>
    </w:p>
    <w:p w14:paraId="798FCB1D"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R1-2501613, to RAN2, RAN, cc -</w:t>
      </w:r>
      <w:r>
        <w:rPr>
          <w:i/>
        </w:rPr>
        <w:br/>
      </w:r>
      <w:r>
        <w:rPr>
          <w:i/>
        </w:rPr>
        <w:tab/>
      </w:r>
      <w:r>
        <w:rPr>
          <w:i/>
        </w:rPr>
        <w:tab/>
      </w:r>
      <w:r>
        <w:rPr>
          <w:i/>
        </w:rPr>
        <w:tab/>
      </w:r>
      <w:r>
        <w:rPr>
          <w:i/>
        </w:rPr>
        <w:tab/>
      </w:r>
      <w:r>
        <w:rPr>
          <w:i/>
        </w:rPr>
        <w:tab/>
        <w:t>Source: RAN1</w:t>
      </w:r>
    </w:p>
    <w:p w14:paraId="1C701C63" w14:textId="77777777" w:rsidR="005D2E1E" w:rsidRDefault="005D2E1E" w:rsidP="005D2E1E">
      <w:pPr>
        <w:rPr>
          <w:rFonts w:ascii="Arial" w:hAnsi="Arial" w:cs="Arial"/>
          <w:b/>
        </w:rPr>
      </w:pPr>
      <w:r>
        <w:rPr>
          <w:rFonts w:ascii="Arial" w:hAnsi="Arial" w:cs="Arial"/>
          <w:b/>
        </w:rPr>
        <w:t xml:space="preserve">Abstract: </w:t>
      </w:r>
    </w:p>
    <w:p w14:paraId="13FDB764" w14:textId="77777777" w:rsidR="005D2E1E" w:rsidRDefault="005D2E1E" w:rsidP="005D2E1E">
      <w:r>
        <w:lastRenderedPageBreak/>
        <w:t>LS R2-2411194 was not sent to/cc RAN; RAN action requested</w:t>
      </w:r>
    </w:p>
    <w:p w14:paraId="07713E5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230C2" w14:textId="77777777" w:rsidR="005D2E1E" w:rsidRDefault="005D2E1E" w:rsidP="005D2E1E">
      <w:pPr>
        <w:rPr>
          <w:rFonts w:ascii="Arial" w:hAnsi="Arial" w:cs="Arial"/>
          <w:b/>
          <w:sz w:val="24"/>
        </w:rPr>
      </w:pPr>
      <w:r>
        <w:rPr>
          <w:rFonts w:ascii="Arial" w:hAnsi="Arial" w:cs="Arial"/>
          <w:b/>
          <w:color w:val="0000FF"/>
          <w:sz w:val="24"/>
        </w:rPr>
        <w:t>RP-250078</w:t>
      </w:r>
      <w:r>
        <w:rPr>
          <w:rFonts w:ascii="Arial" w:hAnsi="Arial" w:cs="Arial"/>
          <w:b/>
          <w:color w:val="0000FF"/>
          <w:sz w:val="24"/>
        </w:rPr>
        <w:tab/>
      </w:r>
      <w:r>
        <w:rPr>
          <w:rFonts w:ascii="Arial" w:hAnsi="Arial" w:cs="Arial"/>
          <w:b/>
          <w:sz w:val="24"/>
        </w:rPr>
        <w:t>View on RAN1 LS for suppoting PWS in IoT-NTN</w:t>
      </w:r>
    </w:p>
    <w:p w14:paraId="1DC5341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16BC68C" w14:textId="77777777" w:rsidR="005D2E1E" w:rsidRDefault="005D2E1E" w:rsidP="005D2E1E">
      <w:pPr>
        <w:rPr>
          <w:rFonts w:ascii="Arial" w:hAnsi="Arial" w:cs="Arial"/>
          <w:b/>
        </w:rPr>
      </w:pPr>
      <w:r>
        <w:rPr>
          <w:rFonts w:ascii="Arial" w:hAnsi="Arial" w:cs="Arial"/>
          <w:b/>
        </w:rPr>
        <w:t xml:space="preserve">Abstract: </w:t>
      </w:r>
    </w:p>
    <w:p w14:paraId="0EACB630" w14:textId="77777777" w:rsidR="005D2E1E" w:rsidRDefault="005D2E1E" w:rsidP="005D2E1E">
      <w:r>
        <w:t>related to LSin RP-250024</w:t>
      </w:r>
    </w:p>
    <w:p w14:paraId="12D6144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57EAD" w14:textId="77777777" w:rsidR="005D2E1E" w:rsidRDefault="005D2E1E" w:rsidP="005D2E1E">
      <w:pPr>
        <w:rPr>
          <w:rFonts w:ascii="Arial" w:hAnsi="Arial" w:cs="Arial"/>
          <w:b/>
          <w:sz w:val="24"/>
        </w:rPr>
      </w:pPr>
      <w:r>
        <w:rPr>
          <w:rFonts w:ascii="Arial" w:hAnsi="Arial" w:cs="Arial"/>
          <w:b/>
          <w:color w:val="0000FF"/>
          <w:sz w:val="24"/>
        </w:rPr>
        <w:t>RP-250198</w:t>
      </w:r>
      <w:r>
        <w:rPr>
          <w:rFonts w:ascii="Arial" w:hAnsi="Arial" w:cs="Arial"/>
          <w:b/>
          <w:color w:val="0000FF"/>
          <w:sz w:val="24"/>
        </w:rPr>
        <w:tab/>
      </w:r>
      <w:r>
        <w:rPr>
          <w:rFonts w:ascii="Arial" w:hAnsi="Arial" w:cs="Arial"/>
          <w:b/>
          <w:sz w:val="24"/>
        </w:rPr>
        <w:t>Support PWS reception in RRC connection state for NB-IOT NTN</w:t>
      </w:r>
    </w:p>
    <w:p w14:paraId="4E698F3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2A8C936" w14:textId="77777777" w:rsidR="005D2E1E" w:rsidRDefault="005D2E1E" w:rsidP="005D2E1E">
      <w:pPr>
        <w:rPr>
          <w:rFonts w:ascii="Arial" w:hAnsi="Arial" w:cs="Arial"/>
          <w:b/>
        </w:rPr>
      </w:pPr>
      <w:r>
        <w:rPr>
          <w:rFonts w:ascii="Arial" w:hAnsi="Arial" w:cs="Arial"/>
          <w:b/>
        </w:rPr>
        <w:t xml:space="preserve">Abstract: </w:t>
      </w:r>
    </w:p>
    <w:p w14:paraId="603C0358" w14:textId="77777777" w:rsidR="005D2E1E" w:rsidRDefault="005D2E1E" w:rsidP="005D2E1E">
      <w:r>
        <w:t>related to LSin RP-250024</w:t>
      </w:r>
    </w:p>
    <w:p w14:paraId="795921E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794EE" w14:textId="77777777" w:rsidR="005D2E1E" w:rsidRDefault="005D2E1E" w:rsidP="005D2E1E">
      <w:pPr>
        <w:rPr>
          <w:rFonts w:ascii="Arial" w:hAnsi="Arial" w:cs="Arial"/>
          <w:b/>
          <w:sz w:val="24"/>
        </w:rPr>
      </w:pPr>
      <w:r>
        <w:rPr>
          <w:rFonts w:ascii="Arial" w:hAnsi="Arial" w:cs="Arial"/>
          <w:b/>
          <w:color w:val="0000FF"/>
          <w:sz w:val="24"/>
        </w:rPr>
        <w:t>RP-250216</w:t>
      </w:r>
      <w:r>
        <w:rPr>
          <w:rFonts w:ascii="Arial" w:hAnsi="Arial" w:cs="Arial"/>
          <w:b/>
          <w:color w:val="0000FF"/>
          <w:sz w:val="24"/>
        </w:rPr>
        <w:tab/>
      </w:r>
      <w:r>
        <w:rPr>
          <w:rFonts w:ascii="Arial" w:hAnsi="Arial" w:cs="Arial"/>
          <w:b/>
          <w:sz w:val="24"/>
        </w:rPr>
        <w:t>Considerations on Rel-19 PWS support in RRC_CONNECTED for NB-IoT NTN</w:t>
      </w:r>
    </w:p>
    <w:p w14:paraId="659956D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6A52AA1" w14:textId="77777777" w:rsidR="005D2E1E" w:rsidRDefault="005D2E1E" w:rsidP="005D2E1E">
      <w:pPr>
        <w:rPr>
          <w:rFonts w:ascii="Arial" w:hAnsi="Arial" w:cs="Arial"/>
          <w:b/>
        </w:rPr>
      </w:pPr>
      <w:r>
        <w:rPr>
          <w:rFonts w:ascii="Arial" w:hAnsi="Arial" w:cs="Arial"/>
          <w:b/>
        </w:rPr>
        <w:t xml:space="preserve">Abstract: </w:t>
      </w:r>
    </w:p>
    <w:p w14:paraId="496148FD" w14:textId="77777777" w:rsidR="005D2E1E" w:rsidRDefault="005D2E1E" w:rsidP="005D2E1E">
      <w:r>
        <w:t>related to LSin RP-250024</w:t>
      </w:r>
    </w:p>
    <w:p w14:paraId="3439FE5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ED65A" w14:textId="77777777" w:rsidR="005D2E1E" w:rsidRDefault="005D2E1E" w:rsidP="005D2E1E">
      <w:pPr>
        <w:rPr>
          <w:rFonts w:ascii="Arial" w:hAnsi="Arial" w:cs="Arial"/>
          <w:b/>
          <w:sz w:val="24"/>
        </w:rPr>
      </w:pPr>
      <w:r>
        <w:rPr>
          <w:rFonts w:ascii="Arial" w:hAnsi="Arial" w:cs="Arial"/>
          <w:b/>
          <w:color w:val="0000FF"/>
          <w:sz w:val="24"/>
        </w:rPr>
        <w:t>RP-250408</w:t>
      </w:r>
      <w:r>
        <w:rPr>
          <w:rFonts w:ascii="Arial" w:hAnsi="Arial" w:cs="Arial"/>
          <w:b/>
          <w:color w:val="0000FF"/>
          <w:sz w:val="24"/>
        </w:rPr>
        <w:tab/>
      </w:r>
      <w:r>
        <w:rPr>
          <w:rFonts w:ascii="Arial" w:hAnsi="Arial" w:cs="Arial"/>
          <w:b/>
          <w:sz w:val="24"/>
        </w:rPr>
        <w:t>Discussion on PWS support in RRC_CONNECTED for NB-IoT NTN</w:t>
      </w:r>
    </w:p>
    <w:p w14:paraId="12D1FB8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1CAA88A4" w14:textId="77777777" w:rsidR="005D2E1E" w:rsidRDefault="005D2E1E" w:rsidP="005D2E1E">
      <w:pPr>
        <w:rPr>
          <w:rFonts w:ascii="Arial" w:hAnsi="Arial" w:cs="Arial"/>
          <w:b/>
        </w:rPr>
      </w:pPr>
      <w:r>
        <w:rPr>
          <w:rFonts w:ascii="Arial" w:hAnsi="Arial" w:cs="Arial"/>
          <w:b/>
        </w:rPr>
        <w:t xml:space="preserve">Abstract: </w:t>
      </w:r>
    </w:p>
    <w:p w14:paraId="5548A9F5" w14:textId="77777777" w:rsidR="005D2E1E" w:rsidRDefault="005D2E1E" w:rsidP="005D2E1E">
      <w:r>
        <w:t>related to LSin RP-250024</w:t>
      </w:r>
    </w:p>
    <w:p w14:paraId="5FAD068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1344E" w14:textId="77777777" w:rsidR="005D2E1E" w:rsidRDefault="005D2E1E" w:rsidP="005D2E1E">
      <w:pPr>
        <w:rPr>
          <w:rFonts w:ascii="Arial" w:hAnsi="Arial" w:cs="Arial"/>
          <w:b/>
          <w:sz w:val="24"/>
        </w:rPr>
      </w:pPr>
      <w:r>
        <w:rPr>
          <w:rFonts w:ascii="Arial" w:hAnsi="Arial" w:cs="Arial"/>
          <w:b/>
          <w:color w:val="0000FF"/>
          <w:sz w:val="24"/>
        </w:rPr>
        <w:t>RP-250546</w:t>
      </w:r>
      <w:r>
        <w:rPr>
          <w:rFonts w:ascii="Arial" w:hAnsi="Arial" w:cs="Arial"/>
          <w:b/>
          <w:color w:val="0000FF"/>
          <w:sz w:val="24"/>
        </w:rPr>
        <w:tab/>
      </w:r>
      <w:r>
        <w:rPr>
          <w:rFonts w:ascii="Arial" w:hAnsi="Arial" w:cs="Arial"/>
          <w:b/>
          <w:sz w:val="24"/>
        </w:rPr>
        <w:t>Discussion on PWS Support for NB-IoT NTN</w:t>
      </w:r>
    </w:p>
    <w:p w14:paraId="59A0491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520A608" w14:textId="77777777" w:rsidR="005D2E1E" w:rsidRDefault="005D2E1E" w:rsidP="005D2E1E">
      <w:pPr>
        <w:rPr>
          <w:rFonts w:ascii="Arial" w:hAnsi="Arial" w:cs="Arial"/>
          <w:b/>
        </w:rPr>
      </w:pPr>
      <w:r>
        <w:rPr>
          <w:rFonts w:ascii="Arial" w:hAnsi="Arial" w:cs="Arial"/>
          <w:b/>
        </w:rPr>
        <w:t xml:space="preserve">Abstract: </w:t>
      </w:r>
    </w:p>
    <w:p w14:paraId="008E8755" w14:textId="77777777" w:rsidR="005D2E1E" w:rsidRDefault="005D2E1E" w:rsidP="005D2E1E">
      <w:r>
        <w:t>related to LSin RP-250024</w:t>
      </w:r>
    </w:p>
    <w:p w14:paraId="76EA764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7AC87" w14:textId="77777777" w:rsidR="005D2E1E" w:rsidRDefault="005D2E1E" w:rsidP="005D2E1E">
      <w:pPr>
        <w:rPr>
          <w:rFonts w:ascii="Arial" w:hAnsi="Arial" w:cs="Arial"/>
          <w:b/>
          <w:sz w:val="24"/>
        </w:rPr>
      </w:pPr>
      <w:r>
        <w:rPr>
          <w:rFonts w:ascii="Arial" w:hAnsi="Arial" w:cs="Arial"/>
          <w:b/>
          <w:color w:val="0000FF"/>
          <w:sz w:val="24"/>
        </w:rPr>
        <w:t>RP-250748</w:t>
      </w:r>
      <w:r>
        <w:rPr>
          <w:rFonts w:ascii="Arial" w:hAnsi="Arial" w:cs="Arial"/>
          <w:b/>
          <w:color w:val="0000FF"/>
          <w:sz w:val="24"/>
        </w:rPr>
        <w:tab/>
      </w:r>
      <w:r>
        <w:rPr>
          <w:rFonts w:ascii="Arial" w:hAnsi="Arial" w:cs="Arial"/>
          <w:b/>
          <w:sz w:val="24"/>
        </w:rPr>
        <w:t>Operator views on PWS reception in RRC_CONNECTED mode for NB-IoT NTN</w:t>
      </w:r>
    </w:p>
    <w:p w14:paraId="5632814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ViaSat, Inmarsat</w:t>
      </w:r>
    </w:p>
    <w:p w14:paraId="6A971AAC" w14:textId="77777777" w:rsidR="005D2E1E" w:rsidRDefault="005D2E1E" w:rsidP="005D2E1E">
      <w:pPr>
        <w:rPr>
          <w:rFonts w:ascii="Arial" w:hAnsi="Arial" w:cs="Arial"/>
          <w:b/>
        </w:rPr>
      </w:pPr>
      <w:r>
        <w:rPr>
          <w:rFonts w:ascii="Arial" w:hAnsi="Arial" w:cs="Arial"/>
          <w:b/>
        </w:rPr>
        <w:lastRenderedPageBreak/>
        <w:t xml:space="preserve">Discussion: </w:t>
      </w:r>
    </w:p>
    <w:p w14:paraId="41E71F10" w14:textId="77777777" w:rsidR="005D2E1E" w:rsidRDefault="005D2E1E" w:rsidP="005D2E1E">
      <w:r>
        <w:t>moved from AI 7 to AI 10.3.1</w:t>
      </w:r>
    </w:p>
    <w:p w14:paraId="5A9F75D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88875" w14:textId="77777777" w:rsidR="005D2E1E" w:rsidRDefault="005D2E1E" w:rsidP="005D2E1E">
      <w:pPr>
        <w:rPr>
          <w:rFonts w:ascii="Arial" w:hAnsi="Arial" w:cs="Arial"/>
          <w:b/>
          <w:sz w:val="24"/>
        </w:rPr>
      </w:pPr>
      <w:r>
        <w:rPr>
          <w:rFonts w:ascii="Arial" w:hAnsi="Arial" w:cs="Arial"/>
          <w:b/>
          <w:color w:val="0000FF"/>
          <w:sz w:val="24"/>
        </w:rPr>
        <w:t>RP-250183</w:t>
      </w:r>
      <w:r>
        <w:rPr>
          <w:rFonts w:ascii="Arial" w:hAnsi="Arial" w:cs="Arial"/>
          <w:b/>
          <w:color w:val="0000FF"/>
          <w:sz w:val="24"/>
        </w:rPr>
        <w:tab/>
      </w:r>
      <w:r>
        <w:rPr>
          <w:rFonts w:ascii="Arial" w:hAnsi="Arial" w:cs="Arial"/>
          <w:b/>
          <w:sz w:val="24"/>
        </w:rPr>
        <w:t>On Rel-19 IoT NTN</w:t>
      </w:r>
    </w:p>
    <w:p w14:paraId="5517B1B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908AE3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F4DF1" w14:textId="77777777" w:rsidR="005D2E1E" w:rsidRDefault="005D2E1E" w:rsidP="005D2E1E">
      <w:pPr>
        <w:rPr>
          <w:rFonts w:ascii="Arial" w:hAnsi="Arial" w:cs="Arial"/>
          <w:b/>
          <w:sz w:val="24"/>
        </w:rPr>
      </w:pPr>
      <w:r>
        <w:rPr>
          <w:rFonts w:ascii="Arial" w:hAnsi="Arial" w:cs="Arial"/>
          <w:b/>
          <w:color w:val="0000FF"/>
          <w:sz w:val="24"/>
        </w:rPr>
        <w:t>RP-250470</w:t>
      </w:r>
      <w:r>
        <w:rPr>
          <w:rFonts w:ascii="Arial" w:hAnsi="Arial" w:cs="Arial"/>
          <w:b/>
          <w:color w:val="0000FF"/>
          <w:sz w:val="24"/>
        </w:rPr>
        <w:tab/>
      </w:r>
      <w:r>
        <w:rPr>
          <w:rFonts w:ascii="Arial" w:hAnsi="Arial" w:cs="Arial"/>
          <w:b/>
          <w:sz w:val="24"/>
        </w:rPr>
        <w:t>Status Report: Non-Terrestrial Networks (NTN) for Internet of Things (IoT) Phase 3</w:t>
      </w:r>
    </w:p>
    <w:p w14:paraId="3F2DDC9C"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5D75202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EEC40" w14:textId="77777777" w:rsidR="005D2E1E" w:rsidRDefault="005D2E1E" w:rsidP="005D2E1E">
      <w:pPr>
        <w:rPr>
          <w:rFonts w:ascii="Arial" w:hAnsi="Arial" w:cs="Arial"/>
          <w:b/>
          <w:sz w:val="24"/>
        </w:rPr>
      </w:pPr>
      <w:r>
        <w:rPr>
          <w:rFonts w:ascii="Arial" w:hAnsi="Arial" w:cs="Arial"/>
          <w:b/>
          <w:color w:val="0000FF"/>
          <w:sz w:val="24"/>
        </w:rPr>
        <w:t>RP-250471</w:t>
      </w:r>
      <w:r>
        <w:rPr>
          <w:rFonts w:ascii="Arial" w:hAnsi="Arial" w:cs="Arial"/>
          <w:b/>
          <w:color w:val="0000FF"/>
          <w:sz w:val="24"/>
        </w:rPr>
        <w:tab/>
      </w:r>
      <w:r>
        <w:rPr>
          <w:rFonts w:ascii="Arial" w:hAnsi="Arial" w:cs="Arial"/>
          <w:b/>
          <w:sz w:val="24"/>
        </w:rPr>
        <w:t>Motivation for WI Update: Non-Terrestrial Networks (NTN) for Internet of Things (IoT) Phase 3</w:t>
      </w:r>
    </w:p>
    <w:p w14:paraId="619A580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792FB2E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FF249" w14:textId="77777777" w:rsidR="005D2E1E" w:rsidRDefault="005D2E1E" w:rsidP="005D2E1E">
      <w:pPr>
        <w:rPr>
          <w:rFonts w:ascii="Arial" w:hAnsi="Arial" w:cs="Arial"/>
          <w:b/>
          <w:sz w:val="24"/>
        </w:rPr>
      </w:pPr>
      <w:r>
        <w:rPr>
          <w:rFonts w:ascii="Arial" w:hAnsi="Arial" w:cs="Arial"/>
          <w:b/>
          <w:color w:val="0000FF"/>
          <w:sz w:val="24"/>
        </w:rPr>
        <w:t>RP-250313</w:t>
      </w:r>
      <w:r>
        <w:rPr>
          <w:rFonts w:ascii="Arial" w:hAnsi="Arial" w:cs="Arial"/>
          <w:b/>
          <w:color w:val="0000FF"/>
          <w:sz w:val="24"/>
        </w:rPr>
        <w:tab/>
      </w:r>
      <w:r>
        <w:rPr>
          <w:rFonts w:ascii="Arial" w:hAnsi="Arial" w:cs="Arial"/>
          <w:b/>
          <w:sz w:val="24"/>
        </w:rPr>
        <w:t>On PWS reception in RRC_CONNECTED mode for NB-IoT NTN</w:t>
      </w:r>
    </w:p>
    <w:p w14:paraId="512E996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3BF2DA8" w14:textId="77777777" w:rsidR="005D2E1E" w:rsidRDefault="005D2E1E" w:rsidP="005D2E1E">
      <w:pPr>
        <w:rPr>
          <w:rFonts w:ascii="Arial" w:hAnsi="Arial" w:cs="Arial"/>
          <w:b/>
        </w:rPr>
      </w:pPr>
      <w:r>
        <w:rPr>
          <w:rFonts w:ascii="Arial" w:hAnsi="Arial" w:cs="Arial"/>
          <w:b/>
        </w:rPr>
        <w:t xml:space="preserve">Discussion: </w:t>
      </w:r>
    </w:p>
    <w:p w14:paraId="58472C78" w14:textId="77777777" w:rsidR="005D2E1E" w:rsidRDefault="005D2E1E" w:rsidP="005D2E1E">
      <w:r>
        <w:t>moved from AI 7 to AI 10.3.1</w:t>
      </w:r>
    </w:p>
    <w:p w14:paraId="3D81D867" w14:textId="77777777" w:rsidR="005D2E1E" w:rsidRDefault="005D2E1E" w:rsidP="005D2E1E">
      <w:r>
        <w:t>Viasat: supports Qualcomm</w:t>
      </w:r>
    </w:p>
    <w:p w14:paraId="3957B4F8" w14:textId="77777777" w:rsidR="005D2E1E" w:rsidRDefault="005D2E1E" w:rsidP="005D2E1E">
      <w:r>
        <w:t>RAN1 Chair: we are fully loaded and have 1 quarter to finish</w:t>
      </w:r>
    </w:p>
    <w:p w14:paraId="74C667DB" w14:textId="77777777" w:rsidR="005D2E1E" w:rsidRDefault="005D2E1E" w:rsidP="005D2E1E">
      <w:r>
        <w:t>RAN2 Chair: if we do it, it should be a RAN1 solution otherwise we can not do it at all</w:t>
      </w:r>
    </w:p>
    <w:p w14:paraId="7A8B2D9F" w14:textId="77777777" w:rsidR="005D2E1E" w:rsidRDefault="005D2E1E" w:rsidP="005D2E1E">
      <w:r>
        <w:t>RAN VC (AT&amp;T): in last months we were very strict with RAN1 scope extensions and does not hear support for a RAN2 solution</w:t>
      </w:r>
    </w:p>
    <w:p w14:paraId="486230B6" w14:textId="77777777" w:rsidR="005D2E1E" w:rsidRDefault="005D2E1E" w:rsidP="005D2E1E">
      <w:r>
        <w:t>conclusion: no extra TUs will be allocated for RAN1, we will do nothing</w:t>
      </w:r>
    </w:p>
    <w:p w14:paraId="79F38B0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28C437" w14:textId="77777777" w:rsidR="005D2E1E" w:rsidRDefault="005D2E1E" w:rsidP="005D2E1E">
      <w:pPr>
        <w:rPr>
          <w:rFonts w:ascii="Arial" w:hAnsi="Arial" w:cs="Arial"/>
          <w:b/>
          <w:sz w:val="24"/>
        </w:rPr>
      </w:pPr>
      <w:r>
        <w:rPr>
          <w:rFonts w:ascii="Arial" w:hAnsi="Arial" w:cs="Arial"/>
          <w:b/>
          <w:color w:val="0000FF"/>
          <w:sz w:val="24"/>
        </w:rPr>
        <w:t>RP-250472</w:t>
      </w:r>
      <w:r>
        <w:rPr>
          <w:rFonts w:ascii="Arial" w:hAnsi="Arial" w:cs="Arial"/>
          <w:b/>
          <w:color w:val="0000FF"/>
          <w:sz w:val="24"/>
        </w:rPr>
        <w:tab/>
      </w:r>
      <w:r>
        <w:rPr>
          <w:rFonts w:ascii="Arial" w:hAnsi="Arial" w:cs="Arial"/>
          <w:b/>
          <w:sz w:val="24"/>
        </w:rPr>
        <w:t>Revised WI: Non-Terrestrial Networks (NTN) for Internet of Things (IoT) Phase 3</w:t>
      </w:r>
    </w:p>
    <w:p w14:paraId="29FC2874"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49A8C601" w14:textId="77777777" w:rsidR="005D2E1E" w:rsidRDefault="005D2E1E" w:rsidP="005D2E1E">
      <w:pPr>
        <w:rPr>
          <w:rFonts w:ascii="Arial" w:hAnsi="Arial" w:cs="Arial"/>
          <w:b/>
        </w:rPr>
      </w:pPr>
      <w:r>
        <w:rPr>
          <w:rFonts w:ascii="Arial" w:hAnsi="Arial" w:cs="Arial"/>
          <w:b/>
        </w:rPr>
        <w:t xml:space="preserve">Discussion: </w:t>
      </w:r>
    </w:p>
    <w:p w14:paraId="6AC0E25D" w14:textId="77777777" w:rsidR="005D2E1E" w:rsidRDefault="005D2E1E" w:rsidP="005D2E1E">
      <w:r>
        <w:t>MCC: changes in objective</w:t>
      </w:r>
    </w:p>
    <w:p w14:paraId="04B8E700" w14:textId="77777777" w:rsidR="005D2E1E" w:rsidRDefault="005D2E1E" w:rsidP="005D2E1E">
      <w:r>
        <w:t>RAN VC (AT&amp;T): so note is in line with decision in RP-250313</w:t>
      </w:r>
    </w:p>
    <w:p w14:paraId="44829CF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CD0294" w14:textId="77777777" w:rsidR="005D2E1E" w:rsidRDefault="005D2E1E" w:rsidP="005D2E1E">
      <w:pPr>
        <w:pStyle w:val="Heading4"/>
      </w:pPr>
      <w:bookmarkStart w:id="282" w:name="_Toc193744220"/>
      <w:bookmarkStart w:id="283" w:name="_Toc195035552"/>
      <w:r>
        <w:lastRenderedPageBreak/>
        <w:t>10.3.2</w:t>
      </w:r>
      <w:r>
        <w:tab/>
        <w:t>Core part: Inter-RAT mode mobility support from E-UTRAN TN to NR NTN [RAN2 WI: LTE_TN_NR_NTN_mob-Core]</w:t>
      </w:r>
      <w:bookmarkEnd w:id="282"/>
      <w:bookmarkEnd w:id="283"/>
    </w:p>
    <w:p w14:paraId="10E8C6DA" w14:textId="77777777" w:rsidR="005D2E1E" w:rsidRDefault="005D2E1E" w:rsidP="005D2E1E">
      <w:pPr>
        <w:rPr>
          <w:rFonts w:ascii="Arial" w:hAnsi="Arial" w:cs="Arial"/>
          <w:b/>
          <w:sz w:val="24"/>
        </w:rPr>
      </w:pPr>
      <w:r>
        <w:rPr>
          <w:rFonts w:ascii="Arial" w:hAnsi="Arial" w:cs="Arial"/>
          <w:b/>
          <w:color w:val="0000FF"/>
          <w:sz w:val="24"/>
        </w:rPr>
        <w:t>RP-250042</w:t>
      </w:r>
      <w:r>
        <w:rPr>
          <w:rFonts w:ascii="Arial" w:hAnsi="Arial" w:cs="Arial"/>
          <w:b/>
          <w:color w:val="0000FF"/>
          <w:sz w:val="24"/>
        </w:rPr>
        <w:tab/>
      </w:r>
      <w:r>
        <w:rPr>
          <w:rFonts w:ascii="Arial" w:hAnsi="Arial" w:cs="Arial"/>
          <w:b/>
          <w:sz w:val="24"/>
        </w:rPr>
        <w:t>Status report for WID: Inter RAT mobility support from E-UTRAN TN to NR-NTN</w:t>
      </w:r>
    </w:p>
    <w:p w14:paraId="4D215FED"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w:t>
      </w:r>
    </w:p>
    <w:p w14:paraId="1469F2E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909D2" w14:textId="77777777" w:rsidR="005D2E1E" w:rsidRDefault="005D2E1E" w:rsidP="005D2E1E">
      <w:pPr>
        <w:pStyle w:val="Heading4"/>
      </w:pPr>
      <w:bookmarkStart w:id="284" w:name="_Toc193744221"/>
      <w:bookmarkStart w:id="285" w:name="_Toc195035553"/>
      <w:r>
        <w:t>10.3.3</w:t>
      </w:r>
      <w:r>
        <w:tab/>
        <w:t>LTE-based 5G Broadcast Phase 2 [New RAN1 WI: LTE_terr_bcast_Ph2]</w:t>
      </w:r>
      <w:bookmarkEnd w:id="284"/>
      <w:bookmarkEnd w:id="285"/>
    </w:p>
    <w:p w14:paraId="6D1A9F11" w14:textId="77777777" w:rsidR="005D2E1E" w:rsidRDefault="005D2E1E" w:rsidP="005D2E1E">
      <w:pPr>
        <w:rPr>
          <w:rFonts w:ascii="Arial" w:hAnsi="Arial" w:cs="Arial"/>
          <w:b/>
          <w:sz w:val="24"/>
        </w:rPr>
      </w:pPr>
      <w:r>
        <w:rPr>
          <w:rFonts w:ascii="Arial" w:hAnsi="Arial" w:cs="Arial"/>
          <w:b/>
          <w:color w:val="0000FF"/>
          <w:sz w:val="24"/>
        </w:rPr>
        <w:t>RP-250238</w:t>
      </w:r>
      <w:r>
        <w:rPr>
          <w:rFonts w:ascii="Arial" w:hAnsi="Arial" w:cs="Arial"/>
          <w:b/>
          <w:color w:val="0000FF"/>
          <w:sz w:val="24"/>
        </w:rPr>
        <w:tab/>
      </w:r>
      <w:r>
        <w:rPr>
          <w:rFonts w:ascii="Arial" w:hAnsi="Arial" w:cs="Arial"/>
          <w:b/>
          <w:sz w:val="24"/>
        </w:rPr>
        <w:t>Status report for WI LTE-based 5G Broadcast Phase 2</w:t>
      </w:r>
    </w:p>
    <w:p w14:paraId="315550F4"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EBU</w:t>
      </w:r>
    </w:p>
    <w:p w14:paraId="310F6B3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02CBD" w14:textId="77777777" w:rsidR="005D2E1E" w:rsidRDefault="005D2E1E" w:rsidP="005D2E1E">
      <w:pPr>
        <w:rPr>
          <w:rFonts w:ascii="Arial" w:hAnsi="Arial" w:cs="Arial"/>
          <w:b/>
          <w:sz w:val="24"/>
        </w:rPr>
      </w:pPr>
      <w:r>
        <w:rPr>
          <w:rFonts w:ascii="Arial" w:hAnsi="Arial" w:cs="Arial"/>
          <w:b/>
          <w:color w:val="0000FF"/>
          <w:sz w:val="24"/>
        </w:rPr>
        <w:t>RP-250239</w:t>
      </w:r>
      <w:r>
        <w:rPr>
          <w:rFonts w:ascii="Arial" w:hAnsi="Arial" w:cs="Arial"/>
          <w:b/>
          <w:color w:val="0000FF"/>
          <w:sz w:val="24"/>
        </w:rPr>
        <w:tab/>
      </w:r>
      <w:r>
        <w:rPr>
          <w:rFonts w:ascii="Arial" w:hAnsi="Arial" w:cs="Arial"/>
          <w:b/>
          <w:sz w:val="24"/>
        </w:rPr>
        <w:t>Revised WI on LTE-based 5G Broadcast Phase 2</w:t>
      </w:r>
    </w:p>
    <w:p w14:paraId="311124C1"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EBU</w:t>
      </w:r>
    </w:p>
    <w:p w14:paraId="79BBCEA3" w14:textId="77777777" w:rsidR="005D2E1E" w:rsidRDefault="005D2E1E" w:rsidP="005D2E1E">
      <w:pPr>
        <w:rPr>
          <w:rFonts w:ascii="Arial" w:hAnsi="Arial" w:cs="Arial"/>
          <w:b/>
        </w:rPr>
      </w:pPr>
      <w:r>
        <w:rPr>
          <w:rFonts w:ascii="Arial" w:hAnsi="Arial" w:cs="Arial"/>
          <w:b/>
        </w:rPr>
        <w:t xml:space="preserve">Abstract: </w:t>
      </w:r>
    </w:p>
    <w:p w14:paraId="34F32AD7" w14:textId="77777777" w:rsidR="005D2E1E" w:rsidRDefault="005D2E1E" w:rsidP="005D2E1E">
      <w:r>
        <w:t>last approved WID: RP-243290</w:t>
      </w:r>
    </w:p>
    <w:p w14:paraId="6FBF5C09" w14:textId="77777777" w:rsidR="005D2E1E" w:rsidRDefault="005D2E1E" w:rsidP="005D2E1E">
      <w:pPr>
        <w:rPr>
          <w:rFonts w:ascii="Arial" w:hAnsi="Arial" w:cs="Arial"/>
          <w:b/>
        </w:rPr>
      </w:pPr>
      <w:r>
        <w:rPr>
          <w:rFonts w:ascii="Arial" w:hAnsi="Arial" w:cs="Arial"/>
          <w:b/>
        </w:rPr>
        <w:t xml:space="preserve">Discussion: </w:t>
      </w:r>
    </w:p>
    <w:p w14:paraId="1B3AAE9F" w14:textId="77777777" w:rsidR="005D2E1E" w:rsidRDefault="005D2E1E" w:rsidP="005D2E1E">
      <w:r>
        <w:t>MCC: larger updates to objectives, change of affected spec</w:t>
      </w:r>
    </w:p>
    <w:p w14:paraId="3549CC39" w14:textId="77777777" w:rsidR="005D2E1E" w:rsidRDefault="005D2E1E" w:rsidP="005D2E1E">
      <w:r>
        <w:t>EBU: includes changes that were already approved at RAN #106</w:t>
      </w:r>
    </w:p>
    <w:p w14:paraId="6B2C84F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RP-250794</w:t>
      </w:r>
      <w:r>
        <w:rPr>
          <w:color w:val="993300"/>
          <w:u w:val="single"/>
        </w:rPr>
        <w:t>.</w:t>
      </w:r>
    </w:p>
    <w:p w14:paraId="25F5E4E7" w14:textId="77777777" w:rsidR="005D2E1E" w:rsidRDefault="005D2E1E" w:rsidP="005D2E1E">
      <w:pPr>
        <w:rPr>
          <w:rFonts w:ascii="Arial" w:hAnsi="Arial" w:cs="Arial"/>
          <w:b/>
          <w:sz w:val="24"/>
        </w:rPr>
      </w:pPr>
      <w:r>
        <w:rPr>
          <w:rFonts w:ascii="Arial" w:hAnsi="Arial" w:cs="Arial"/>
          <w:b/>
          <w:color w:val="0000FF"/>
          <w:sz w:val="24"/>
        </w:rPr>
        <w:t>RP-250794</w:t>
      </w:r>
      <w:r>
        <w:rPr>
          <w:rFonts w:ascii="Arial" w:hAnsi="Arial" w:cs="Arial"/>
          <w:b/>
          <w:color w:val="0000FF"/>
          <w:sz w:val="24"/>
        </w:rPr>
        <w:tab/>
      </w:r>
      <w:r>
        <w:rPr>
          <w:rFonts w:ascii="Arial" w:hAnsi="Arial" w:cs="Arial"/>
          <w:b/>
          <w:sz w:val="24"/>
        </w:rPr>
        <w:t>Revised WI on LTE-based 5G Broadcast Phase 2</w:t>
      </w:r>
    </w:p>
    <w:p w14:paraId="655B3E6B"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EBU</w:t>
      </w:r>
    </w:p>
    <w:p w14:paraId="78767A2A" w14:textId="77777777" w:rsidR="005D2E1E" w:rsidRDefault="005D2E1E" w:rsidP="005D2E1E">
      <w:pPr>
        <w:rPr>
          <w:color w:val="808080"/>
        </w:rPr>
      </w:pPr>
      <w:r>
        <w:rPr>
          <w:color w:val="808080"/>
        </w:rPr>
        <w:t>(Replaces RP-250239)</w:t>
      </w:r>
    </w:p>
    <w:p w14:paraId="7439A1A7" w14:textId="77777777" w:rsidR="005D2E1E" w:rsidRDefault="005D2E1E" w:rsidP="005D2E1E">
      <w:pPr>
        <w:rPr>
          <w:rFonts w:ascii="Arial" w:hAnsi="Arial" w:cs="Arial"/>
          <w:b/>
        </w:rPr>
      </w:pPr>
      <w:r>
        <w:rPr>
          <w:rFonts w:ascii="Arial" w:hAnsi="Arial" w:cs="Arial"/>
          <w:b/>
        </w:rPr>
        <w:t xml:space="preserve">Discussion: </w:t>
      </w:r>
    </w:p>
    <w:p w14:paraId="61FB825F" w14:textId="77777777" w:rsidR="005D2E1E" w:rsidRDefault="005D2E1E" w:rsidP="005D2E1E">
      <w:r>
        <w:t>rapporteur changed</w:t>
      </w:r>
    </w:p>
    <w:p w14:paraId="08C55659" w14:textId="77777777" w:rsidR="005D2E1E" w:rsidRDefault="005D2E1E" w:rsidP="005D2E1E">
      <w:r>
        <w:t>Note: The attached TU sheet can be ignored, TU budget changes for existing WIs have to be requested via status reports and not via revised WIDs.</w:t>
      </w:r>
    </w:p>
    <w:p w14:paraId="158E540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A2CCB" w14:textId="77777777" w:rsidR="005D2E1E" w:rsidRDefault="005D2E1E" w:rsidP="005D2E1E">
      <w:pPr>
        <w:pStyle w:val="Heading3"/>
      </w:pPr>
      <w:bookmarkStart w:id="286" w:name="_Toc193744222"/>
      <w:bookmarkStart w:id="287" w:name="_Toc195035554"/>
      <w:r>
        <w:t>10.4</w:t>
      </w:r>
      <w:r>
        <w:tab/>
        <w:t>Open REL-19 LTE WIs (spectrum related)</w:t>
      </w:r>
      <w:bookmarkEnd w:id="286"/>
      <w:bookmarkEnd w:id="287"/>
    </w:p>
    <w:p w14:paraId="22D52D95" w14:textId="77777777" w:rsidR="005D2E1E" w:rsidRDefault="005D2E1E" w:rsidP="005D2E1E">
      <w:pPr>
        <w:pStyle w:val="Heading4"/>
      </w:pPr>
      <w:bookmarkStart w:id="288" w:name="_Toc193744223"/>
      <w:bookmarkStart w:id="289" w:name="_Toc195035555"/>
      <w:r>
        <w:t>10.4.1</w:t>
      </w:r>
      <w:r>
        <w:tab/>
        <w:t>Introduction of LTE FDD band in 1800–1830 MHz for Canada [RAN4 WI: LTE_FDD_1800_1830MHz_CAN]</w:t>
      </w:r>
      <w:bookmarkEnd w:id="288"/>
      <w:bookmarkEnd w:id="289"/>
    </w:p>
    <w:p w14:paraId="67426BB1" w14:textId="77777777" w:rsidR="005D2E1E" w:rsidRDefault="005D2E1E" w:rsidP="005D2E1E">
      <w:pPr>
        <w:rPr>
          <w:rFonts w:ascii="Arial" w:hAnsi="Arial" w:cs="Arial"/>
          <w:b/>
          <w:sz w:val="24"/>
        </w:rPr>
      </w:pPr>
      <w:r>
        <w:rPr>
          <w:rFonts w:ascii="Arial" w:hAnsi="Arial" w:cs="Arial"/>
          <w:b/>
          <w:color w:val="0000FF"/>
          <w:sz w:val="24"/>
        </w:rPr>
        <w:t>RP-250105</w:t>
      </w:r>
      <w:r>
        <w:rPr>
          <w:rFonts w:ascii="Arial" w:hAnsi="Arial" w:cs="Arial"/>
          <w:b/>
          <w:color w:val="0000FF"/>
          <w:sz w:val="24"/>
        </w:rPr>
        <w:tab/>
      </w:r>
      <w:r>
        <w:rPr>
          <w:rFonts w:ascii="Arial" w:hAnsi="Arial" w:cs="Arial"/>
          <w:b/>
          <w:sz w:val="24"/>
        </w:rPr>
        <w:t>Status report for WI Introduction of LTE FDD band in 1800–1830 MHz for Canada</w:t>
      </w:r>
    </w:p>
    <w:p w14:paraId="7A2A58D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59F0D64" w14:textId="77777777" w:rsidR="005D2E1E" w:rsidRDefault="005D2E1E" w:rsidP="005D2E1E">
      <w:pPr>
        <w:rPr>
          <w:rFonts w:ascii="Arial" w:hAnsi="Arial" w:cs="Arial"/>
          <w:b/>
        </w:rPr>
      </w:pPr>
      <w:r>
        <w:rPr>
          <w:rFonts w:ascii="Arial" w:hAnsi="Arial" w:cs="Arial"/>
          <w:b/>
        </w:rPr>
        <w:lastRenderedPageBreak/>
        <w:t xml:space="preserve">Discussion: </w:t>
      </w:r>
    </w:p>
    <w:p w14:paraId="01D194B7" w14:textId="77777777" w:rsidR="005D2E1E" w:rsidRDefault="005D2E1E" w:rsidP="005D2E1E">
      <w:r>
        <w:t>conclusion: Core and Perf. part WI are completed</w:t>
      </w:r>
    </w:p>
    <w:p w14:paraId="6042ECB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0508D" w14:textId="77777777" w:rsidR="005D2E1E" w:rsidRDefault="005D2E1E" w:rsidP="005D2E1E">
      <w:pPr>
        <w:rPr>
          <w:rFonts w:ascii="Arial" w:hAnsi="Arial" w:cs="Arial"/>
          <w:b/>
          <w:sz w:val="24"/>
        </w:rPr>
      </w:pPr>
      <w:r>
        <w:rPr>
          <w:rFonts w:ascii="Arial" w:hAnsi="Arial" w:cs="Arial"/>
          <w:b/>
          <w:color w:val="0000FF"/>
          <w:sz w:val="24"/>
        </w:rPr>
        <w:t>RP-250618</w:t>
      </w:r>
      <w:r>
        <w:rPr>
          <w:rFonts w:ascii="Arial" w:hAnsi="Arial" w:cs="Arial"/>
          <w:b/>
          <w:color w:val="0000FF"/>
          <w:sz w:val="24"/>
        </w:rPr>
        <w:tab/>
      </w:r>
      <w:r>
        <w:rPr>
          <w:rFonts w:ascii="Arial" w:hAnsi="Arial" w:cs="Arial"/>
          <w:b/>
          <w:sz w:val="24"/>
        </w:rPr>
        <w:t>RAN4 CRs to Rel-19 LTE FDD band in 1800–1830 MHz for Canada</w:t>
      </w:r>
    </w:p>
    <w:p w14:paraId="0F9EE57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DD5376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BB7E53" w14:textId="77777777" w:rsidR="005D2E1E" w:rsidRDefault="005D2E1E" w:rsidP="005D2E1E">
      <w:r>
        <w:t>10.4.2</w:t>
      </w:r>
      <w:r>
        <w:tab/>
        <w:t>Introduction of another IoT-NTN S-band [RAN4 WI: IoT_NTN_FDD_S_band]</w:t>
      </w:r>
    </w:p>
    <w:p w14:paraId="4EEA256C" w14:textId="77777777" w:rsidR="005D2E1E" w:rsidRDefault="005D2E1E" w:rsidP="005D2E1E">
      <w:pPr>
        <w:rPr>
          <w:rFonts w:ascii="Arial" w:hAnsi="Arial" w:cs="Arial"/>
          <w:b/>
          <w:sz w:val="24"/>
        </w:rPr>
      </w:pPr>
      <w:r>
        <w:rPr>
          <w:rFonts w:ascii="Arial" w:hAnsi="Arial" w:cs="Arial"/>
          <w:b/>
          <w:color w:val="0000FF"/>
          <w:sz w:val="24"/>
        </w:rPr>
        <w:t>RP-250473</w:t>
      </w:r>
      <w:r>
        <w:rPr>
          <w:rFonts w:ascii="Arial" w:hAnsi="Arial" w:cs="Arial"/>
          <w:b/>
          <w:color w:val="0000FF"/>
          <w:sz w:val="24"/>
        </w:rPr>
        <w:tab/>
      </w:r>
      <w:r>
        <w:rPr>
          <w:rFonts w:ascii="Arial" w:hAnsi="Arial" w:cs="Arial"/>
          <w:b/>
          <w:sz w:val="24"/>
        </w:rPr>
        <w:t>Status Report: Introduction of another IoT-NTN S-band (MSS band 2000-2020 MHz UL and 2180-2200 MHz DL)</w:t>
      </w:r>
    </w:p>
    <w:p w14:paraId="07AA6FF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3095EE0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9958E" w14:textId="77777777" w:rsidR="005D2E1E" w:rsidRDefault="005D2E1E" w:rsidP="005D2E1E">
      <w:pPr>
        <w:rPr>
          <w:rFonts w:ascii="Arial" w:hAnsi="Arial" w:cs="Arial"/>
          <w:b/>
          <w:sz w:val="24"/>
        </w:rPr>
      </w:pPr>
      <w:r>
        <w:rPr>
          <w:rFonts w:ascii="Arial" w:hAnsi="Arial" w:cs="Arial"/>
          <w:b/>
          <w:color w:val="0000FF"/>
          <w:sz w:val="24"/>
        </w:rPr>
        <w:t>RP-250474</w:t>
      </w:r>
      <w:r>
        <w:rPr>
          <w:rFonts w:ascii="Arial" w:hAnsi="Arial" w:cs="Arial"/>
          <w:b/>
          <w:color w:val="0000FF"/>
          <w:sz w:val="24"/>
        </w:rPr>
        <w:tab/>
      </w:r>
      <w:r>
        <w:rPr>
          <w:rFonts w:ascii="Arial" w:hAnsi="Arial" w:cs="Arial"/>
          <w:b/>
          <w:sz w:val="24"/>
        </w:rPr>
        <w:t>Revised WID: Introduction of another IoT-NTN S-band (MSS band 2000-2020 MHz UL and 2180-2200 MHz DL)</w:t>
      </w:r>
    </w:p>
    <w:p w14:paraId="704B2A98"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0EAE0A67" w14:textId="77777777" w:rsidR="005D2E1E" w:rsidRDefault="005D2E1E" w:rsidP="005D2E1E">
      <w:pPr>
        <w:rPr>
          <w:rFonts w:ascii="Arial" w:hAnsi="Arial" w:cs="Arial"/>
          <w:b/>
        </w:rPr>
      </w:pPr>
      <w:r>
        <w:rPr>
          <w:rFonts w:ascii="Arial" w:hAnsi="Arial" w:cs="Arial"/>
          <w:b/>
        </w:rPr>
        <w:t xml:space="preserve">Abstract: </w:t>
      </w:r>
    </w:p>
    <w:p w14:paraId="45D1BB4E" w14:textId="77777777" w:rsidR="005D2E1E" w:rsidRDefault="005D2E1E" w:rsidP="005D2E1E">
      <w:r>
        <w:t>Affected specs</w:t>
      </w:r>
    </w:p>
    <w:p w14:paraId="1A0B676B" w14:textId="77777777" w:rsidR="005D2E1E" w:rsidRDefault="005D2E1E" w:rsidP="005D2E1E">
      <w:r>
        <w:t>(completion date)</w:t>
      </w:r>
    </w:p>
    <w:p w14:paraId="428B43AB" w14:textId="77777777" w:rsidR="005D2E1E" w:rsidRDefault="005D2E1E" w:rsidP="005D2E1E">
      <w:pPr>
        <w:rPr>
          <w:rFonts w:ascii="Arial" w:hAnsi="Arial" w:cs="Arial"/>
          <w:b/>
        </w:rPr>
      </w:pPr>
      <w:r>
        <w:rPr>
          <w:rFonts w:ascii="Arial" w:hAnsi="Arial" w:cs="Arial"/>
          <w:b/>
        </w:rPr>
        <w:t xml:space="preserve">Discussion: </w:t>
      </w:r>
    </w:p>
    <w:p w14:paraId="73AFE21E" w14:textId="77777777" w:rsidR="005D2E1E" w:rsidRDefault="005D2E1E" w:rsidP="005D2E1E">
      <w:r>
        <w:t>MCC: Core part target changed from RAN #107 (March 25) to RAN #108 (June 25); 36.133 removed as affected Core part spec but added as affected Perf. part spec; 36.102 removed as affected Perf. part spec; supporting company name updated</w:t>
      </w:r>
    </w:p>
    <w:p w14:paraId="3D82816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BF50F" w14:textId="77777777" w:rsidR="005D2E1E" w:rsidRDefault="005D2E1E" w:rsidP="005D2E1E">
      <w:pPr>
        <w:pStyle w:val="Heading4"/>
      </w:pPr>
      <w:bookmarkStart w:id="290" w:name="_Toc193744224"/>
      <w:bookmarkStart w:id="291" w:name="_Toc195035556"/>
      <w:r>
        <w:t>10.4.3</w:t>
      </w:r>
      <w:r>
        <w:tab/>
        <w:t>Core part: Rel-19 HPUE (PC2) and HP operation (PC1) for fixed-wireless/vehicle-mounted use cases in a single LTE band [RAN4 WI: HPUE_LTE_bands_R19-Core]</w:t>
      </w:r>
      <w:bookmarkEnd w:id="290"/>
      <w:bookmarkEnd w:id="291"/>
    </w:p>
    <w:p w14:paraId="29E51EB6" w14:textId="77777777" w:rsidR="005D2E1E" w:rsidRDefault="005D2E1E" w:rsidP="005D2E1E">
      <w:pPr>
        <w:rPr>
          <w:rFonts w:ascii="Arial" w:hAnsi="Arial" w:cs="Arial"/>
          <w:b/>
          <w:sz w:val="24"/>
        </w:rPr>
      </w:pPr>
      <w:r>
        <w:rPr>
          <w:rFonts w:ascii="Arial" w:hAnsi="Arial" w:cs="Arial"/>
          <w:b/>
          <w:color w:val="0000FF"/>
          <w:sz w:val="24"/>
        </w:rPr>
        <w:t>RP-250148</w:t>
      </w:r>
      <w:r>
        <w:rPr>
          <w:rFonts w:ascii="Arial" w:hAnsi="Arial" w:cs="Arial"/>
          <w:b/>
          <w:color w:val="0000FF"/>
          <w:sz w:val="24"/>
        </w:rPr>
        <w:tab/>
      </w:r>
      <w:r>
        <w:rPr>
          <w:rFonts w:ascii="Arial" w:hAnsi="Arial" w:cs="Arial"/>
          <w:b/>
          <w:sz w:val="24"/>
        </w:rPr>
        <w:t>Status report for WI Core part: Rel-19 High power UE (power class 2) and high power operation (power class 1) for fixed-wireless/vehicle-mounted use cases in a single LTE band</w:t>
      </w:r>
    </w:p>
    <w:p w14:paraId="55D7F2EC"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Japan</w:t>
      </w:r>
    </w:p>
    <w:p w14:paraId="588F3A8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50B03" w14:textId="77777777" w:rsidR="005D2E1E" w:rsidRDefault="005D2E1E" w:rsidP="005D2E1E">
      <w:pPr>
        <w:pStyle w:val="Heading4"/>
      </w:pPr>
      <w:bookmarkStart w:id="292" w:name="_Toc193744225"/>
      <w:bookmarkStart w:id="293" w:name="_Toc195035557"/>
      <w:r>
        <w:t>10.4.4</w:t>
      </w:r>
      <w:r>
        <w:tab/>
        <w:t>Core part: Rel-19 LTE-Adv CA for x bands (1&lt;=x&lt;= 6) DL with y bands (y=1, 2) UL [RAN4 WI: LTE_CA_R19_xBDL_yBUL-Core]</w:t>
      </w:r>
      <w:bookmarkEnd w:id="292"/>
      <w:bookmarkEnd w:id="293"/>
    </w:p>
    <w:p w14:paraId="67442DE1" w14:textId="77777777" w:rsidR="005D2E1E" w:rsidRDefault="005D2E1E" w:rsidP="005D2E1E">
      <w:pPr>
        <w:rPr>
          <w:rFonts w:ascii="Arial" w:hAnsi="Arial" w:cs="Arial"/>
          <w:b/>
          <w:sz w:val="24"/>
        </w:rPr>
      </w:pPr>
      <w:r>
        <w:rPr>
          <w:rFonts w:ascii="Arial" w:hAnsi="Arial" w:cs="Arial"/>
          <w:b/>
          <w:color w:val="0000FF"/>
          <w:sz w:val="24"/>
        </w:rPr>
        <w:t>RP-250281</w:t>
      </w:r>
      <w:r>
        <w:rPr>
          <w:rFonts w:ascii="Arial" w:hAnsi="Arial" w:cs="Arial"/>
          <w:b/>
          <w:color w:val="0000FF"/>
          <w:sz w:val="24"/>
        </w:rPr>
        <w:tab/>
      </w:r>
      <w:r>
        <w:rPr>
          <w:rFonts w:ascii="Arial" w:hAnsi="Arial" w:cs="Arial"/>
          <w:b/>
          <w:sz w:val="24"/>
        </w:rPr>
        <w:t>Status report for WI Core part: Rel-19 LTE-Advanced Carrier Aggregation for x bands (2&lt;=x&lt;= 6) DL with y bands (y=1, 2) UL; rapporteur: Huawei</w:t>
      </w:r>
    </w:p>
    <w:p w14:paraId="3DA10EFE" w14:textId="77777777" w:rsidR="005D2E1E" w:rsidRDefault="005D2E1E" w:rsidP="005D2E1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6C9029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505F0" w14:textId="77777777" w:rsidR="005D2E1E" w:rsidRDefault="005D2E1E" w:rsidP="005D2E1E">
      <w:pPr>
        <w:rPr>
          <w:rFonts w:ascii="Arial" w:hAnsi="Arial" w:cs="Arial"/>
          <w:b/>
          <w:sz w:val="24"/>
        </w:rPr>
      </w:pPr>
      <w:r>
        <w:rPr>
          <w:rFonts w:ascii="Arial" w:hAnsi="Arial" w:cs="Arial"/>
          <w:b/>
          <w:color w:val="0000FF"/>
          <w:sz w:val="24"/>
        </w:rPr>
        <w:t>RP-250619</w:t>
      </w:r>
      <w:r>
        <w:rPr>
          <w:rFonts w:ascii="Arial" w:hAnsi="Arial" w:cs="Arial"/>
          <w:b/>
          <w:color w:val="0000FF"/>
          <w:sz w:val="24"/>
        </w:rPr>
        <w:tab/>
      </w:r>
      <w:r>
        <w:rPr>
          <w:rFonts w:ascii="Arial" w:hAnsi="Arial" w:cs="Arial"/>
          <w:b/>
          <w:sz w:val="24"/>
        </w:rPr>
        <w:t>RAN4 CRs to Rel-19 LTE-Advanced CA for x bands DL with y bands</w:t>
      </w:r>
    </w:p>
    <w:p w14:paraId="4C71B309"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0EE3AD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54D48E" w14:textId="77777777" w:rsidR="005D2E1E" w:rsidRDefault="005D2E1E" w:rsidP="005D2E1E">
      <w:pPr>
        <w:rPr>
          <w:rFonts w:ascii="Arial" w:hAnsi="Arial" w:cs="Arial"/>
          <w:b/>
          <w:sz w:val="24"/>
        </w:rPr>
      </w:pPr>
      <w:r>
        <w:rPr>
          <w:rFonts w:ascii="Arial" w:hAnsi="Arial" w:cs="Arial"/>
          <w:b/>
          <w:color w:val="0000FF"/>
          <w:sz w:val="24"/>
        </w:rPr>
        <w:t>RP-250282</w:t>
      </w:r>
      <w:r>
        <w:rPr>
          <w:rFonts w:ascii="Arial" w:hAnsi="Arial" w:cs="Arial"/>
          <w:b/>
          <w:color w:val="0000FF"/>
          <w:sz w:val="24"/>
        </w:rPr>
        <w:tab/>
      </w:r>
      <w:r>
        <w:rPr>
          <w:rFonts w:ascii="Arial" w:hAnsi="Arial" w:cs="Arial"/>
          <w:b/>
          <w:sz w:val="24"/>
        </w:rPr>
        <w:t>Revised WI: Rel-19 LTE-Advanced Carrier Aggregation for x bands (2&lt;=x&lt;= 6) DL with y bands (y=1, 2) UL</w:t>
      </w:r>
    </w:p>
    <w:p w14:paraId="676AFBC3"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E49602E" w14:textId="77777777" w:rsidR="005D2E1E" w:rsidRDefault="005D2E1E" w:rsidP="005D2E1E">
      <w:pPr>
        <w:rPr>
          <w:rFonts w:ascii="Arial" w:hAnsi="Arial" w:cs="Arial"/>
          <w:b/>
        </w:rPr>
      </w:pPr>
      <w:r>
        <w:rPr>
          <w:rFonts w:ascii="Arial" w:hAnsi="Arial" w:cs="Arial"/>
          <w:b/>
        </w:rPr>
        <w:t xml:space="preserve">Abstract: </w:t>
      </w:r>
    </w:p>
    <w:p w14:paraId="2FFB6D40" w14:textId="77777777" w:rsidR="005D2E1E" w:rsidRDefault="005D2E1E" w:rsidP="005D2E1E">
      <w:r>
        <w:t>Addition of band combinations</w:t>
      </w:r>
    </w:p>
    <w:p w14:paraId="5B9AEDFD" w14:textId="77777777" w:rsidR="005D2E1E" w:rsidRDefault="005D2E1E" w:rsidP="005D2E1E">
      <w:pPr>
        <w:rPr>
          <w:rFonts w:ascii="Arial" w:hAnsi="Arial" w:cs="Arial"/>
          <w:b/>
        </w:rPr>
      </w:pPr>
      <w:r>
        <w:rPr>
          <w:rFonts w:ascii="Arial" w:hAnsi="Arial" w:cs="Arial"/>
          <w:b/>
        </w:rPr>
        <w:t xml:space="preserve">Discussion: </w:t>
      </w:r>
    </w:p>
    <w:p w14:paraId="61A8F686" w14:textId="77777777" w:rsidR="005D2E1E" w:rsidRDefault="005D2E1E" w:rsidP="005D2E1E">
      <w:r>
        <w:t>MCC: changes only in Excel list?</w:t>
      </w:r>
    </w:p>
    <w:p w14:paraId="2A0656E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41EA03" w14:textId="77777777" w:rsidR="005D2E1E" w:rsidRDefault="005D2E1E" w:rsidP="005D2E1E">
      <w:pPr>
        <w:pStyle w:val="Heading4"/>
      </w:pPr>
      <w:bookmarkStart w:id="294" w:name="_Toc193744226"/>
      <w:bookmarkStart w:id="295" w:name="_Toc195035558"/>
      <w:r>
        <w:t>10.4.5</w:t>
      </w:r>
      <w:r>
        <w:tab/>
        <w:t>Introduction of IoT-NTN TDD mode [RAN1 WI: IoT_NTN_TDD]</w:t>
      </w:r>
      <w:bookmarkEnd w:id="294"/>
      <w:bookmarkEnd w:id="295"/>
    </w:p>
    <w:p w14:paraId="0BBB511B" w14:textId="77777777" w:rsidR="005D2E1E" w:rsidRDefault="005D2E1E" w:rsidP="005D2E1E">
      <w:pPr>
        <w:rPr>
          <w:rFonts w:ascii="Arial" w:hAnsi="Arial" w:cs="Arial"/>
          <w:b/>
          <w:sz w:val="24"/>
        </w:rPr>
      </w:pPr>
      <w:r>
        <w:rPr>
          <w:rFonts w:ascii="Arial" w:hAnsi="Arial" w:cs="Arial"/>
          <w:b/>
          <w:color w:val="0000FF"/>
          <w:sz w:val="24"/>
        </w:rPr>
        <w:t>RP-250045</w:t>
      </w:r>
      <w:r>
        <w:rPr>
          <w:rFonts w:ascii="Arial" w:hAnsi="Arial" w:cs="Arial"/>
          <w:b/>
          <w:color w:val="0000FF"/>
          <w:sz w:val="24"/>
        </w:rPr>
        <w:tab/>
      </w:r>
      <w:r>
        <w:rPr>
          <w:rFonts w:ascii="Arial" w:hAnsi="Arial" w:cs="Arial"/>
          <w:b/>
          <w:sz w:val="24"/>
        </w:rPr>
        <w:t>Status report for WI: Introduction of IOT NTN TDD</w:t>
      </w:r>
    </w:p>
    <w:p w14:paraId="2C232E62"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Iridium Satellite LLC</w:t>
      </w:r>
    </w:p>
    <w:p w14:paraId="5CB73A9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ECC20" w14:textId="77777777" w:rsidR="005D2E1E" w:rsidRDefault="005D2E1E" w:rsidP="005D2E1E">
      <w:pPr>
        <w:pStyle w:val="Heading4"/>
      </w:pPr>
      <w:bookmarkStart w:id="296" w:name="_Toc193744227"/>
      <w:bookmarkStart w:id="297" w:name="_Toc195035559"/>
      <w:r>
        <w:t>10.4.6</w:t>
      </w:r>
      <w:r>
        <w:tab/>
        <w:t>Core part: New bands for LTE based 5G terr. broadcast for early deployments [New RAN4 WI: LTE_terr_bcast_bands_sub_108-Core]</w:t>
      </w:r>
      <w:bookmarkEnd w:id="296"/>
      <w:bookmarkEnd w:id="297"/>
    </w:p>
    <w:p w14:paraId="75F9E6B3" w14:textId="77777777" w:rsidR="005D2E1E" w:rsidRDefault="005D2E1E" w:rsidP="005D2E1E">
      <w:pPr>
        <w:rPr>
          <w:rFonts w:ascii="Arial" w:hAnsi="Arial" w:cs="Arial"/>
          <w:b/>
          <w:sz w:val="24"/>
        </w:rPr>
      </w:pPr>
      <w:r>
        <w:rPr>
          <w:rFonts w:ascii="Arial" w:hAnsi="Arial" w:cs="Arial"/>
          <w:b/>
          <w:color w:val="0000FF"/>
          <w:sz w:val="24"/>
        </w:rPr>
        <w:t>RP-250235</w:t>
      </w:r>
      <w:r>
        <w:rPr>
          <w:rFonts w:ascii="Arial" w:hAnsi="Arial" w:cs="Arial"/>
          <w:b/>
          <w:color w:val="0000FF"/>
          <w:sz w:val="24"/>
        </w:rPr>
        <w:tab/>
      </w:r>
      <w:r>
        <w:rPr>
          <w:rFonts w:ascii="Arial" w:hAnsi="Arial" w:cs="Arial"/>
          <w:b/>
          <w:sz w:val="24"/>
        </w:rPr>
        <w:t>Status report for WI New bands for LTE based 5G terrestrial broadcast for early deployments</w:t>
      </w:r>
    </w:p>
    <w:p w14:paraId="0F1463A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EBU</w:t>
      </w:r>
    </w:p>
    <w:p w14:paraId="1C3EE2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28F92" w14:textId="77777777" w:rsidR="005D2E1E" w:rsidRDefault="005D2E1E" w:rsidP="005D2E1E">
      <w:pPr>
        <w:rPr>
          <w:rFonts w:ascii="Arial" w:hAnsi="Arial" w:cs="Arial"/>
          <w:b/>
          <w:sz w:val="24"/>
        </w:rPr>
      </w:pPr>
      <w:r>
        <w:rPr>
          <w:rFonts w:ascii="Arial" w:hAnsi="Arial" w:cs="Arial"/>
          <w:b/>
          <w:color w:val="0000FF"/>
          <w:sz w:val="24"/>
        </w:rPr>
        <w:t>RP-250237</w:t>
      </w:r>
      <w:r>
        <w:rPr>
          <w:rFonts w:ascii="Arial" w:hAnsi="Arial" w:cs="Arial"/>
          <w:b/>
          <w:color w:val="0000FF"/>
          <w:sz w:val="24"/>
        </w:rPr>
        <w:tab/>
      </w:r>
      <w:r>
        <w:rPr>
          <w:rFonts w:ascii="Arial" w:hAnsi="Arial" w:cs="Arial"/>
          <w:b/>
          <w:sz w:val="24"/>
        </w:rPr>
        <w:t>Revised WI on New bands for LTE based 5G terrestrial broadcast for early deployments</w:t>
      </w:r>
    </w:p>
    <w:p w14:paraId="4CFAAA22"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EBU</w:t>
      </w:r>
    </w:p>
    <w:p w14:paraId="475DA8E0" w14:textId="77777777" w:rsidR="005D2E1E" w:rsidRDefault="005D2E1E" w:rsidP="005D2E1E">
      <w:pPr>
        <w:rPr>
          <w:rFonts w:ascii="Arial" w:hAnsi="Arial" w:cs="Arial"/>
          <w:b/>
        </w:rPr>
      </w:pPr>
      <w:r>
        <w:rPr>
          <w:rFonts w:ascii="Arial" w:hAnsi="Arial" w:cs="Arial"/>
          <w:b/>
        </w:rPr>
        <w:t xml:space="preserve">Discussion: </w:t>
      </w:r>
    </w:p>
    <w:p w14:paraId="6F248100" w14:textId="77777777" w:rsidR="005D2E1E" w:rsidRDefault="005D2E1E" w:rsidP="005D2E1E">
      <w:r>
        <w:t>MCC: rapporteur change, addition of WI code and supporting company and other clarifications</w:t>
      </w:r>
    </w:p>
    <w:p w14:paraId="6675BEDB" w14:textId="77777777" w:rsidR="005D2E1E" w:rsidRDefault="005D2E1E" w:rsidP="005D2E1E">
      <w:r>
        <w:t>EBU: includes changes that were already approved at RAN #106</w:t>
      </w:r>
    </w:p>
    <w:p w14:paraId="4E27BA1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RP-250793</w:t>
      </w:r>
      <w:r>
        <w:rPr>
          <w:color w:val="993300"/>
          <w:u w:val="single"/>
        </w:rPr>
        <w:t>.</w:t>
      </w:r>
    </w:p>
    <w:p w14:paraId="651AD8B9" w14:textId="77777777" w:rsidR="005D2E1E" w:rsidRDefault="005D2E1E" w:rsidP="005D2E1E">
      <w:pPr>
        <w:rPr>
          <w:rFonts w:ascii="Arial" w:hAnsi="Arial" w:cs="Arial"/>
          <w:b/>
          <w:sz w:val="24"/>
        </w:rPr>
      </w:pPr>
      <w:r>
        <w:rPr>
          <w:rFonts w:ascii="Arial" w:hAnsi="Arial" w:cs="Arial"/>
          <w:b/>
          <w:color w:val="0000FF"/>
          <w:sz w:val="24"/>
        </w:rPr>
        <w:t>RP-250793</w:t>
      </w:r>
      <w:r>
        <w:rPr>
          <w:rFonts w:ascii="Arial" w:hAnsi="Arial" w:cs="Arial"/>
          <w:b/>
          <w:color w:val="0000FF"/>
          <w:sz w:val="24"/>
        </w:rPr>
        <w:tab/>
      </w:r>
      <w:r>
        <w:rPr>
          <w:rFonts w:ascii="Arial" w:hAnsi="Arial" w:cs="Arial"/>
          <w:b/>
          <w:sz w:val="24"/>
        </w:rPr>
        <w:t>Revised WI on New bands for LTE based 5G terrestrial broadcast for early deployments</w:t>
      </w:r>
    </w:p>
    <w:p w14:paraId="51F91F47" w14:textId="77777777" w:rsidR="005D2E1E" w:rsidRDefault="005D2E1E" w:rsidP="005D2E1E">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EBU</w:t>
      </w:r>
    </w:p>
    <w:p w14:paraId="5D31BA1D" w14:textId="77777777" w:rsidR="005D2E1E" w:rsidRDefault="005D2E1E" w:rsidP="005D2E1E">
      <w:pPr>
        <w:rPr>
          <w:color w:val="808080"/>
        </w:rPr>
      </w:pPr>
      <w:r>
        <w:rPr>
          <w:color w:val="808080"/>
        </w:rPr>
        <w:t>(Replaces RP-250237)</w:t>
      </w:r>
    </w:p>
    <w:p w14:paraId="57BDC3C6" w14:textId="77777777" w:rsidR="005D2E1E" w:rsidRDefault="005D2E1E" w:rsidP="005D2E1E">
      <w:pPr>
        <w:rPr>
          <w:rFonts w:ascii="Arial" w:hAnsi="Arial" w:cs="Arial"/>
          <w:b/>
        </w:rPr>
      </w:pPr>
      <w:r>
        <w:rPr>
          <w:rFonts w:ascii="Arial" w:hAnsi="Arial" w:cs="Arial"/>
          <w:b/>
        </w:rPr>
        <w:t xml:space="preserve">Discussion: </w:t>
      </w:r>
    </w:p>
    <w:p w14:paraId="260C6995" w14:textId="77777777" w:rsidR="005D2E1E" w:rsidRDefault="005D2E1E" w:rsidP="005D2E1E">
      <w:r>
        <w:t>rapporteur change</w:t>
      </w:r>
    </w:p>
    <w:p w14:paraId="453B4D2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0A8FDB" w14:textId="77777777" w:rsidR="005D2E1E" w:rsidRDefault="005D2E1E" w:rsidP="005D2E1E">
      <w:pPr>
        <w:pStyle w:val="Heading3"/>
      </w:pPr>
      <w:bookmarkStart w:id="298" w:name="_Toc193744228"/>
      <w:bookmarkStart w:id="299" w:name="_Toc195035560"/>
      <w:r>
        <w:t>10.5</w:t>
      </w:r>
      <w:r>
        <w:tab/>
        <w:t>Small Technical Enhancements and Improvements for REL-19 [TEI19]</w:t>
      </w:r>
      <w:bookmarkEnd w:id="298"/>
      <w:bookmarkEnd w:id="299"/>
    </w:p>
    <w:p w14:paraId="233D861F" w14:textId="77777777" w:rsidR="005D2E1E" w:rsidRDefault="005D2E1E" w:rsidP="005D2E1E">
      <w:pPr>
        <w:pStyle w:val="Heading3"/>
      </w:pPr>
      <w:bookmarkStart w:id="300" w:name="_Toc193744229"/>
      <w:bookmarkStart w:id="301" w:name="_Toc195035561"/>
      <w:r>
        <w:t>10.6</w:t>
      </w:r>
      <w:r>
        <w:tab/>
        <w:t>Closed REL-19 LTE SIs</w:t>
      </w:r>
      <w:bookmarkEnd w:id="300"/>
      <w:bookmarkEnd w:id="301"/>
    </w:p>
    <w:p w14:paraId="0A4F2AA2" w14:textId="77777777" w:rsidR="005D2E1E" w:rsidRDefault="005D2E1E" w:rsidP="005D2E1E">
      <w:pPr>
        <w:pStyle w:val="Heading3"/>
      </w:pPr>
      <w:bookmarkStart w:id="302" w:name="_Toc193744230"/>
      <w:bookmarkStart w:id="303" w:name="_Toc195035562"/>
      <w:r>
        <w:t>10.7</w:t>
      </w:r>
      <w:r>
        <w:tab/>
        <w:t>Closed REL-19 LTE WIs</w:t>
      </w:r>
      <w:bookmarkEnd w:id="302"/>
      <w:bookmarkEnd w:id="303"/>
    </w:p>
    <w:p w14:paraId="1A233463" w14:textId="77777777" w:rsidR="005D2E1E" w:rsidRDefault="005D2E1E" w:rsidP="005D2E1E">
      <w:pPr>
        <w:pStyle w:val="Heading3"/>
      </w:pPr>
      <w:bookmarkStart w:id="304" w:name="_Toc193744231"/>
      <w:bookmarkStart w:id="305" w:name="_Toc195035563"/>
      <w:r>
        <w:t>10.8</w:t>
      </w:r>
      <w:r>
        <w:tab/>
        <w:t>LTE UE capabilities/UE categories</w:t>
      </w:r>
      <w:bookmarkEnd w:id="304"/>
      <w:bookmarkEnd w:id="305"/>
    </w:p>
    <w:p w14:paraId="539D81E5" w14:textId="77777777" w:rsidR="005D2E1E" w:rsidRDefault="005D2E1E" w:rsidP="005D2E1E">
      <w:pPr>
        <w:pStyle w:val="Heading2"/>
      </w:pPr>
      <w:bookmarkStart w:id="306" w:name="_Toc193744232"/>
      <w:bookmarkStart w:id="307" w:name="_Toc195035564"/>
      <w:r>
        <w:t>11</w:t>
      </w:r>
      <w:r>
        <w:tab/>
        <w:t>UMTS</w:t>
      </w:r>
      <w:bookmarkEnd w:id="306"/>
      <w:bookmarkEnd w:id="307"/>
    </w:p>
    <w:p w14:paraId="4A62B6E5" w14:textId="77777777" w:rsidR="00850A53" w:rsidRPr="00153089" w:rsidRDefault="00850A53" w:rsidP="00850A53">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153089">
        <w:rPr>
          <w:rFonts w:ascii="Arial" w:hAnsi="Arial" w:cs="Arial"/>
          <w:color w:val="FF0000"/>
          <w:szCs w:val="18"/>
        </w:rPr>
        <w:t xml:space="preserve">NOTE: This agenda item covers UMTS topics of all releases except UMTS UE conformance aspects </w:t>
      </w:r>
      <w:r>
        <w:rPr>
          <w:rFonts w:ascii="Arial" w:hAnsi="Arial" w:cs="Arial"/>
          <w:color w:val="FF0000"/>
          <w:szCs w:val="18"/>
        </w:rPr>
        <w:t xml:space="preserve">which </w:t>
      </w:r>
      <w:r w:rsidRPr="00153089">
        <w:rPr>
          <w:rFonts w:ascii="Arial" w:hAnsi="Arial" w:cs="Arial"/>
          <w:color w:val="FF0000"/>
          <w:szCs w:val="18"/>
        </w:rPr>
        <w:t xml:space="preserve">are covered under AI13. Topics affecting UMTS </w:t>
      </w:r>
      <w:r w:rsidRPr="00153089">
        <w:rPr>
          <w:rFonts w:ascii="Arial" w:hAnsi="Arial" w:cs="Arial"/>
          <w:color w:val="FF0000"/>
          <w:szCs w:val="18"/>
          <w:u w:val="single"/>
        </w:rPr>
        <w:t>and</w:t>
      </w:r>
      <w:r w:rsidRPr="00153089">
        <w:rPr>
          <w:rFonts w:ascii="Arial" w:hAnsi="Arial" w:cs="Arial"/>
          <w:color w:val="FF0000"/>
          <w:szCs w:val="18"/>
        </w:rPr>
        <w:t xml:space="preserve"> LTE are covered under AI 10.</w:t>
      </w:r>
    </w:p>
    <w:p w14:paraId="2BA1D3C0" w14:textId="77777777" w:rsidR="005D2E1E" w:rsidRDefault="005D2E1E" w:rsidP="005D2E1E">
      <w:pPr>
        <w:pStyle w:val="Heading2"/>
      </w:pPr>
      <w:bookmarkStart w:id="308" w:name="_Toc193744233"/>
      <w:bookmarkStart w:id="309" w:name="_Toc195035565"/>
      <w:r>
        <w:t>12</w:t>
      </w:r>
      <w:r>
        <w:tab/>
        <w:t>GERAN</w:t>
      </w:r>
      <w:bookmarkEnd w:id="308"/>
      <w:bookmarkEnd w:id="309"/>
    </w:p>
    <w:p w14:paraId="668FBB43" w14:textId="77777777" w:rsidR="00850A53" w:rsidRDefault="00850A53" w:rsidP="00850A53">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153089">
        <w:rPr>
          <w:rFonts w:ascii="Arial" w:hAnsi="Arial" w:cs="Arial"/>
          <w:color w:val="FF0000"/>
          <w:szCs w:val="18"/>
        </w:rPr>
        <w:t xml:space="preserve">NOTE: This agenda item covers GERAN topics of all releases except GERAN MS conformance aspects which are covered under AI13. Topics affecting GERAN </w:t>
      </w:r>
      <w:r w:rsidRPr="00153089">
        <w:rPr>
          <w:rFonts w:ascii="Arial" w:hAnsi="Arial" w:cs="Arial"/>
          <w:color w:val="FF0000"/>
          <w:szCs w:val="18"/>
          <w:u w:val="single"/>
        </w:rPr>
        <w:t>and</w:t>
      </w:r>
      <w:r w:rsidRPr="00153089">
        <w:rPr>
          <w:rFonts w:ascii="Arial" w:hAnsi="Arial" w:cs="Arial"/>
          <w:color w:val="FF0000"/>
          <w:szCs w:val="18"/>
        </w:rPr>
        <w:t xml:space="preserve"> UMTS are covered under AI 11.</w:t>
      </w:r>
    </w:p>
    <w:p w14:paraId="4B08CAB0" w14:textId="77777777" w:rsidR="005D2E1E" w:rsidRDefault="005D2E1E" w:rsidP="005D2E1E">
      <w:pPr>
        <w:pStyle w:val="Heading2"/>
      </w:pPr>
      <w:bookmarkStart w:id="310" w:name="_Toc193744234"/>
      <w:bookmarkStart w:id="311" w:name="_Toc195035566"/>
      <w:r>
        <w:t>13</w:t>
      </w:r>
      <w:r>
        <w:tab/>
        <w:t>New, open, closed RAN5 UE Conformance testing WIs and SIs</w:t>
      </w:r>
      <w:bookmarkEnd w:id="310"/>
      <w:bookmarkEnd w:id="311"/>
    </w:p>
    <w:p w14:paraId="46B4919A" w14:textId="77777777" w:rsidR="00850A53" w:rsidRPr="0037712C" w:rsidRDefault="00850A53" w:rsidP="00850A53">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37712C">
        <w:rPr>
          <w:rFonts w:ascii="Arial" w:hAnsi="Arial" w:cs="Arial"/>
          <w:color w:val="FF0000"/>
          <w:szCs w:val="18"/>
        </w:rPr>
        <w:t xml:space="preserve">NOTE: For closed WIs/SIs </w:t>
      </w:r>
      <w:r>
        <w:rPr>
          <w:rFonts w:ascii="Arial" w:hAnsi="Arial" w:cs="Arial"/>
          <w:color w:val="FF0000"/>
          <w:szCs w:val="18"/>
        </w:rPr>
        <w:t xml:space="preserve">of REL-x and before </w:t>
      </w:r>
      <w:r w:rsidRPr="0037712C">
        <w:rPr>
          <w:rFonts w:ascii="Arial" w:hAnsi="Arial" w:cs="Arial"/>
          <w:color w:val="FF0000"/>
          <w:szCs w:val="18"/>
        </w:rPr>
        <w:t xml:space="preserve">and </w:t>
      </w:r>
      <w:r>
        <w:rPr>
          <w:rFonts w:ascii="Arial" w:hAnsi="Arial" w:cs="Arial"/>
          <w:color w:val="FF0000"/>
          <w:szCs w:val="18"/>
        </w:rPr>
        <w:t xml:space="preserve">for </w:t>
      </w:r>
      <w:r w:rsidRPr="0037712C">
        <w:rPr>
          <w:rFonts w:ascii="Arial" w:hAnsi="Arial" w:cs="Arial"/>
          <w:color w:val="FF0000"/>
          <w:szCs w:val="18"/>
        </w:rPr>
        <w:t>TEIx_Test with x&lt;=1</w:t>
      </w:r>
      <w:r>
        <w:rPr>
          <w:rFonts w:ascii="Arial" w:hAnsi="Arial" w:cs="Arial"/>
          <w:color w:val="FF0000"/>
          <w:szCs w:val="18"/>
        </w:rPr>
        <w:t>8</w:t>
      </w:r>
      <w:r w:rsidRPr="0037712C">
        <w:rPr>
          <w:rFonts w:ascii="Arial" w:hAnsi="Arial" w:cs="Arial"/>
          <w:color w:val="FF0000"/>
          <w:szCs w:val="18"/>
        </w:rPr>
        <w:t xml:space="preserve"> see agenda item 14.</w:t>
      </w:r>
    </w:p>
    <w:p w14:paraId="67F47272" w14:textId="77777777" w:rsidR="005D2E1E" w:rsidRDefault="005D2E1E" w:rsidP="005D2E1E">
      <w:pPr>
        <w:pStyle w:val="Heading3"/>
      </w:pPr>
      <w:bookmarkStart w:id="312" w:name="_Toc193744235"/>
      <w:bookmarkStart w:id="313" w:name="_Toc195035567"/>
      <w:r>
        <w:t>13.1</w:t>
      </w:r>
      <w:r>
        <w:tab/>
        <w:t>New WI/SI proposals for UE conformance testing (led by RAN5)</w:t>
      </w:r>
      <w:bookmarkEnd w:id="312"/>
      <w:bookmarkEnd w:id="313"/>
    </w:p>
    <w:p w14:paraId="27D76EAF" w14:textId="77777777" w:rsidR="005D2E1E" w:rsidRDefault="005D2E1E" w:rsidP="005D2E1E">
      <w:pPr>
        <w:rPr>
          <w:rFonts w:ascii="Arial" w:hAnsi="Arial" w:cs="Arial"/>
          <w:b/>
          <w:sz w:val="24"/>
        </w:rPr>
      </w:pPr>
      <w:r>
        <w:rPr>
          <w:rFonts w:ascii="Arial" w:hAnsi="Arial" w:cs="Arial"/>
          <w:b/>
          <w:color w:val="0000FF"/>
          <w:sz w:val="24"/>
        </w:rPr>
        <w:t>RP-250062</w:t>
      </w:r>
      <w:r>
        <w:rPr>
          <w:rFonts w:ascii="Arial" w:hAnsi="Arial" w:cs="Arial"/>
          <w:b/>
          <w:color w:val="0000FF"/>
          <w:sz w:val="24"/>
        </w:rPr>
        <w:tab/>
      </w:r>
      <w:r>
        <w:rPr>
          <w:rFonts w:ascii="Arial" w:hAnsi="Arial" w:cs="Arial"/>
          <w:b/>
          <w:sz w:val="24"/>
        </w:rPr>
        <w:t>New WID on UE Conformance – NR Support for UAV (Uncrewed Aerial Vehicles) plus CT1 aspects</w:t>
      </w:r>
    </w:p>
    <w:p w14:paraId="0EBDFF4D" w14:textId="77777777" w:rsidR="005D2E1E" w:rsidRDefault="005D2E1E" w:rsidP="005D2E1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Unicom, Qualcomm Incorporated, Nokia</w:t>
      </w:r>
    </w:p>
    <w:p w14:paraId="29F7EAA4" w14:textId="77777777" w:rsidR="005D2E1E" w:rsidRDefault="005D2E1E" w:rsidP="005D2E1E">
      <w:pPr>
        <w:rPr>
          <w:rFonts w:ascii="Arial" w:hAnsi="Arial" w:cs="Arial"/>
          <w:b/>
        </w:rPr>
      </w:pPr>
      <w:r>
        <w:rPr>
          <w:rFonts w:ascii="Arial" w:hAnsi="Arial" w:cs="Arial"/>
          <w:b/>
        </w:rPr>
        <w:t xml:space="preserve">Abstract: </w:t>
      </w:r>
    </w:p>
    <w:p w14:paraId="26F15BDD" w14:textId="77777777" w:rsidR="005D2E1E" w:rsidRDefault="005D2E1E" w:rsidP="005D2E1E">
      <w:r>
        <w:t>tested: RAN2 REL-18 WI NR_UAV and CT1 REL-18 WI UAS_Ph2</w:t>
      </w:r>
    </w:p>
    <w:p w14:paraId="145DEF4D" w14:textId="77777777" w:rsidR="005D2E1E" w:rsidRDefault="005D2E1E" w:rsidP="005D2E1E">
      <w:pPr>
        <w:rPr>
          <w:rFonts w:ascii="Arial" w:hAnsi="Arial" w:cs="Arial"/>
          <w:b/>
        </w:rPr>
      </w:pPr>
      <w:r>
        <w:rPr>
          <w:rFonts w:ascii="Arial" w:hAnsi="Arial" w:cs="Arial"/>
          <w:b/>
        </w:rPr>
        <w:t xml:space="preserve">Discussion: </w:t>
      </w:r>
    </w:p>
    <w:p w14:paraId="72B2116B" w14:textId="77777777" w:rsidR="005D2E1E" w:rsidRDefault="005D2E1E" w:rsidP="005D2E1E">
      <w:r>
        <w:t>AT&amp;T: Endorsement should say for Approval</w:t>
      </w:r>
    </w:p>
    <w:p w14:paraId="34533BC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8BED1" w14:textId="77777777" w:rsidR="005D2E1E" w:rsidRDefault="005D2E1E" w:rsidP="005D2E1E">
      <w:pPr>
        <w:rPr>
          <w:rFonts w:ascii="Arial" w:hAnsi="Arial" w:cs="Arial"/>
          <w:b/>
          <w:sz w:val="24"/>
        </w:rPr>
      </w:pPr>
      <w:r>
        <w:rPr>
          <w:rFonts w:ascii="Arial" w:hAnsi="Arial" w:cs="Arial"/>
          <w:b/>
          <w:color w:val="0000FF"/>
          <w:sz w:val="24"/>
        </w:rPr>
        <w:t>RP-250067</w:t>
      </w:r>
      <w:r>
        <w:rPr>
          <w:rFonts w:ascii="Arial" w:hAnsi="Arial" w:cs="Arial"/>
          <w:b/>
          <w:color w:val="0000FF"/>
          <w:sz w:val="24"/>
        </w:rPr>
        <w:tab/>
      </w:r>
      <w:r>
        <w:rPr>
          <w:rFonts w:ascii="Arial" w:hAnsi="Arial" w:cs="Arial"/>
          <w:b/>
          <w:sz w:val="24"/>
        </w:rPr>
        <w:t>New WID on UE Conformance - Access Traffic Steering, Switch and Splitting support in the 5G system architecture; Phase 3</w:t>
      </w:r>
    </w:p>
    <w:p w14:paraId="4E2D585A" w14:textId="77777777" w:rsidR="005D2E1E" w:rsidRDefault="005D2E1E" w:rsidP="005D2E1E">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3CA35B6C" w14:textId="77777777" w:rsidR="005D2E1E" w:rsidRDefault="005D2E1E" w:rsidP="005D2E1E">
      <w:pPr>
        <w:rPr>
          <w:rFonts w:ascii="Arial" w:hAnsi="Arial" w:cs="Arial"/>
          <w:b/>
        </w:rPr>
      </w:pPr>
      <w:r>
        <w:rPr>
          <w:rFonts w:ascii="Arial" w:hAnsi="Arial" w:cs="Arial"/>
          <w:b/>
        </w:rPr>
        <w:t xml:space="preserve">Abstract: </w:t>
      </w:r>
    </w:p>
    <w:p w14:paraId="61F71932" w14:textId="77777777" w:rsidR="005D2E1E" w:rsidRDefault="005D2E1E" w:rsidP="005D2E1E">
      <w:r>
        <w:t>tested: REL-18 CT1 WI ATSSS_Ph3</w:t>
      </w:r>
    </w:p>
    <w:p w14:paraId="5F8E80A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9AF26" w14:textId="77777777" w:rsidR="005D2E1E" w:rsidRDefault="005D2E1E" w:rsidP="005D2E1E">
      <w:pPr>
        <w:rPr>
          <w:rFonts w:ascii="Arial" w:hAnsi="Arial" w:cs="Arial"/>
          <w:b/>
          <w:sz w:val="24"/>
        </w:rPr>
      </w:pPr>
      <w:r>
        <w:rPr>
          <w:rFonts w:ascii="Arial" w:hAnsi="Arial" w:cs="Arial"/>
          <w:b/>
          <w:color w:val="0000FF"/>
          <w:sz w:val="24"/>
        </w:rPr>
        <w:t>RP-250249</w:t>
      </w:r>
      <w:r>
        <w:rPr>
          <w:rFonts w:ascii="Arial" w:hAnsi="Arial" w:cs="Arial"/>
          <w:b/>
          <w:color w:val="0000FF"/>
          <w:sz w:val="24"/>
        </w:rPr>
        <w:tab/>
      </w:r>
      <w:r>
        <w:rPr>
          <w:rFonts w:ascii="Arial" w:hAnsi="Arial" w:cs="Arial"/>
          <w:b/>
          <w:sz w:val="24"/>
        </w:rPr>
        <w:t>New WID on UE Conformance - Introduction of Power Class 2 and UE 40MHz Channel Bandwidth in NR band n28</w:t>
      </w:r>
    </w:p>
    <w:p w14:paraId="37F13F03" w14:textId="77777777" w:rsidR="005D2E1E" w:rsidRDefault="005D2E1E" w:rsidP="005D2E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CBN</w:t>
      </w:r>
    </w:p>
    <w:p w14:paraId="3D0B39D2" w14:textId="77777777" w:rsidR="005D2E1E" w:rsidRDefault="005D2E1E" w:rsidP="005D2E1E">
      <w:pPr>
        <w:rPr>
          <w:rFonts w:ascii="Arial" w:hAnsi="Arial" w:cs="Arial"/>
          <w:b/>
        </w:rPr>
      </w:pPr>
      <w:r>
        <w:rPr>
          <w:rFonts w:ascii="Arial" w:hAnsi="Arial" w:cs="Arial"/>
          <w:b/>
        </w:rPr>
        <w:t xml:space="preserve">Abstract: </w:t>
      </w:r>
    </w:p>
    <w:p w14:paraId="72B5FE0F" w14:textId="77777777" w:rsidR="005D2E1E" w:rsidRDefault="005D2E1E" w:rsidP="005D2E1E">
      <w:r>
        <w:t>tested: REL-19 WI NR_n28_PC2_40MHz_CBW-Core</w:t>
      </w:r>
    </w:p>
    <w:p w14:paraId="4AE07E4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5A7617" w14:textId="77777777" w:rsidR="005D2E1E" w:rsidRDefault="005D2E1E" w:rsidP="005D2E1E">
      <w:pPr>
        <w:rPr>
          <w:rFonts w:ascii="Arial" w:hAnsi="Arial" w:cs="Arial"/>
          <w:b/>
          <w:sz w:val="24"/>
        </w:rPr>
      </w:pPr>
      <w:r>
        <w:rPr>
          <w:rFonts w:ascii="Arial" w:hAnsi="Arial" w:cs="Arial"/>
          <w:b/>
          <w:color w:val="0000FF"/>
          <w:sz w:val="24"/>
        </w:rPr>
        <w:t>RP-250452</w:t>
      </w:r>
      <w:r>
        <w:rPr>
          <w:rFonts w:ascii="Arial" w:hAnsi="Arial" w:cs="Arial"/>
          <w:b/>
          <w:color w:val="0000FF"/>
          <w:sz w:val="24"/>
        </w:rPr>
        <w:tab/>
      </w:r>
      <w:r>
        <w:rPr>
          <w:rFonts w:ascii="Arial" w:hAnsi="Arial" w:cs="Arial"/>
          <w:b/>
          <w:sz w:val="24"/>
        </w:rPr>
        <w:t>New WID on UE Conformance - New Rel-19 NR CA and DC; and NR and LTE DC Configurations</w:t>
      </w:r>
    </w:p>
    <w:p w14:paraId="26711E95" w14:textId="77777777" w:rsidR="005D2E1E" w:rsidRDefault="005D2E1E" w:rsidP="005D2E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CMCC</w:t>
      </w:r>
    </w:p>
    <w:p w14:paraId="5CAF05E1" w14:textId="77777777" w:rsidR="005D2E1E" w:rsidRDefault="005D2E1E" w:rsidP="005D2E1E">
      <w:pPr>
        <w:rPr>
          <w:rFonts w:ascii="Arial" w:hAnsi="Arial" w:cs="Arial"/>
          <w:b/>
        </w:rPr>
      </w:pPr>
      <w:r>
        <w:rPr>
          <w:rFonts w:ascii="Arial" w:hAnsi="Arial" w:cs="Arial"/>
          <w:b/>
        </w:rPr>
        <w:t xml:space="preserve">Abstract: </w:t>
      </w:r>
    </w:p>
    <w:p w14:paraId="41817B14" w14:textId="77777777" w:rsidR="005D2E1E" w:rsidRDefault="005D2E1E" w:rsidP="005D2E1E">
      <w:r>
        <w:t>WID corresponding to endorsed R5-251109; testing: RAN4 REL-19 WI DC_R19_xBLTE_yBNR-Core, NR_CADC_SUL_R19-Core</w:t>
      </w:r>
    </w:p>
    <w:p w14:paraId="1F5B8F26" w14:textId="77777777" w:rsidR="005D2E1E" w:rsidRDefault="005D2E1E" w:rsidP="005D2E1E">
      <w:pPr>
        <w:rPr>
          <w:rFonts w:ascii="Arial" w:hAnsi="Arial" w:cs="Arial"/>
          <w:b/>
        </w:rPr>
      </w:pPr>
      <w:r>
        <w:rPr>
          <w:rFonts w:ascii="Arial" w:hAnsi="Arial" w:cs="Arial"/>
          <w:b/>
        </w:rPr>
        <w:t xml:space="preserve">Discussion: </w:t>
      </w:r>
    </w:p>
    <w:p w14:paraId="168F7954" w14:textId="77777777" w:rsidR="005D2E1E" w:rsidRDefault="005D2E1E" w:rsidP="005D2E1E">
      <w:r>
        <w:t>MCC: R5-251109 was not available on Tue of the RAN5 meeting so how was it possible to agree such a WID proposal in RAN5?</w:t>
      </w:r>
    </w:p>
    <w:p w14:paraId="192E3ACC" w14:textId="77777777" w:rsidR="005D2E1E" w:rsidRDefault="005D2E1E" w:rsidP="005D2E1E">
      <w:r>
        <w:t>RAN5 chair: was planned to be submitted to RAN #106 in RP-243094</w:t>
      </w:r>
    </w:p>
    <w:p w14:paraId="1D926F3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C05E6E" w14:textId="77777777" w:rsidR="005D2E1E" w:rsidRDefault="005D2E1E" w:rsidP="005D2E1E">
      <w:pPr>
        <w:pStyle w:val="Heading3"/>
      </w:pPr>
      <w:bookmarkStart w:id="314" w:name="_Toc193744236"/>
      <w:bookmarkStart w:id="315" w:name="_Toc195035568"/>
      <w:r>
        <w:t>13.2</w:t>
      </w:r>
      <w:r>
        <w:tab/>
        <w:t>Open Rel-16 WIs</w:t>
      </w:r>
      <w:bookmarkEnd w:id="314"/>
      <w:bookmarkEnd w:id="315"/>
    </w:p>
    <w:p w14:paraId="0FF35B36" w14:textId="77777777" w:rsidR="005D2E1E" w:rsidRDefault="005D2E1E" w:rsidP="005D2E1E">
      <w:pPr>
        <w:pStyle w:val="Heading4"/>
      </w:pPr>
      <w:bookmarkStart w:id="316" w:name="_Toc193744237"/>
      <w:bookmarkStart w:id="317" w:name="_Toc195035569"/>
      <w:r>
        <w:t>13.2.1</w:t>
      </w:r>
      <w:r>
        <w:tab/>
        <w:t>UE Conf. Test Aspects - Rel-16 NR CA and DC; and NR and LTE DC Configurations [NR_CADC_NR_LTE_DC_R16-UEConTest]</w:t>
      </w:r>
      <w:bookmarkEnd w:id="316"/>
      <w:bookmarkEnd w:id="317"/>
    </w:p>
    <w:p w14:paraId="05FED168" w14:textId="77777777" w:rsidR="005D2E1E" w:rsidRDefault="005D2E1E" w:rsidP="005D2E1E">
      <w:pPr>
        <w:rPr>
          <w:rFonts w:ascii="Arial" w:hAnsi="Arial" w:cs="Arial"/>
          <w:b/>
          <w:sz w:val="24"/>
        </w:rPr>
      </w:pPr>
      <w:r>
        <w:rPr>
          <w:rFonts w:ascii="Arial" w:hAnsi="Arial" w:cs="Arial"/>
          <w:b/>
          <w:color w:val="0000FF"/>
          <w:sz w:val="24"/>
        </w:rPr>
        <w:t>RP-250250</w:t>
      </w:r>
      <w:r>
        <w:rPr>
          <w:rFonts w:ascii="Arial" w:hAnsi="Arial" w:cs="Arial"/>
          <w:b/>
          <w:color w:val="0000FF"/>
          <w:sz w:val="24"/>
        </w:rPr>
        <w:tab/>
      </w:r>
      <w:r>
        <w:rPr>
          <w:rFonts w:ascii="Arial" w:hAnsi="Arial" w:cs="Arial"/>
          <w:b/>
          <w:sz w:val="24"/>
        </w:rPr>
        <w:t>Status report for UE Conformance Test Aspects - Rel-16 NR CA and DC; and NR and LTE DC Configurations; rapporteur CMCC</w:t>
      </w:r>
    </w:p>
    <w:p w14:paraId="1BB42B65"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69F1866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DE68C" w14:textId="77777777" w:rsidR="005D2E1E" w:rsidRDefault="005D2E1E" w:rsidP="005D2E1E">
      <w:pPr>
        <w:rPr>
          <w:rFonts w:ascii="Arial" w:hAnsi="Arial" w:cs="Arial"/>
          <w:b/>
          <w:sz w:val="24"/>
        </w:rPr>
      </w:pPr>
      <w:r>
        <w:rPr>
          <w:rFonts w:ascii="Arial" w:hAnsi="Arial" w:cs="Arial"/>
          <w:b/>
          <w:color w:val="0000FF"/>
          <w:sz w:val="24"/>
        </w:rPr>
        <w:t>RP-250666</w:t>
      </w:r>
      <w:r>
        <w:rPr>
          <w:rFonts w:ascii="Arial" w:hAnsi="Arial" w:cs="Arial"/>
          <w:b/>
          <w:color w:val="0000FF"/>
          <w:sz w:val="24"/>
        </w:rPr>
        <w:tab/>
      </w:r>
      <w:r>
        <w:rPr>
          <w:rFonts w:ascii="Arial" w:hAnsi="Arial" w:cs="Arial"/>
          <w:b/>
          <w:sz w:val="24"/>
        </w:rPr>
        <w:t>CR Pack on NR_CADC_NR_LTE_DC_R16-UEConTest</w:t>
      </w:r>
    </w:p>
    <w:p w14:paraId="1D426D7E"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86F2C2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FDA28A" w14:textId="77777777" w:rsidR="005D2E1E" w:rsidRDefault="005D2E1E" w:rsidP="005D2E1E">
      <w:pPr>
        <w:pStyle w:val="Heading4"/>
      </w:pPr>
      <w:bookmarkStart w:id="318" w:name="_Toc193744238"/>
      <w:bookmarkStart w:id="319" w:name="_Toc195035570"/>
      <w:r>
        <w:lastRenderedPageBreak/>
        <w:t>13.2.2</w:t>
      </w:r>
      <w:r>
        <w:tab/>
        <w:t>UE Conf. Test Aspects - 5G V2X with NR sidelink [RAN5 WI: 5G_V2X_NRSL_eV2XARC-UEConTest]</w:t>
      </w:r>
      <w:bookmarkEnd w:id="318"/>
      <w:bookmarkEnd w:id="319"/>
    </w:p>
    <w:p w14:paraId="4C51882F" w14:textId="77777777" w:rsidR="005D2E1E" w:rsidRDefault="005D2E1E" w:rsidP="005D2E1E">
      <w:pPr>
        <w:rPr>
          <w:rFonts w:ascii="Arial" w:hAnsi="Arial" w:cs="Arial"/>
          <w:b/>
          <w:sz w:val="24"/>
        </w:rPr>
      </w:pPr>
      <w:r>
        <w:rPr>
          <w:rFonts w:ascii="Arial" w:hAnsi="Arial" w:cs="Arial"/>
          <w:b/>
          <w:color w:val="0000FF"/>
          <w:sz w:val="24"/>
        </w:rPr>
        <w:t>RP-250440</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6EE25D3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D20227C" w14:textId="77777777" w:rsidR="005D2E1E" w:rsidRDefault="005D2E1E" w:rsidP="005D2E1E">
      <w:pPr>
        <w:rPr>
          <w:rFonts w:ascii="Arial" w:hAnsi="Arial" w:cs="Arial"/>
          <w:b/>
        </w:rPr>
      </w:pPr>
      <w:r>
        <w:rPr>
          <w:rFonts w:ascii="Arial" w:hAnsi="Arial" w:cs="Arial"/>
          <w:b/>
        </w:rPr>
        <w:t xml:space="preserve">Abstract: </w:t>
      </w:r>
    </w:p>
    <w:p w14:paraId="54D7DEC4" w14:textId="77777777" w:rsidR="005D2E1E" w:rsidRDefault="005D2E1E" w:rsidP="005D2E1E">
      <w:r>
        <w:t>Completion: 87% (+2%); Target: Jun 2025</w:t>
      </w:r>
    </w:p>
    <w:p w14:paraId="7889D87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1860C" w14:textId="77777777" w:rsidR="005D2E1E" w:rsidRDefault="005D2E1E" w:rsidP="005D2E1E">
      <w:pPr>
        <w:rPr>
          <w:rFonts w:ascii="Arial" w:hAnsi="Arial" w:cs="Arial"/>
          <w:b/>
          <w:sz w:val="24"/>
        </w:rPr>
      </w:pPr>
      <w:r>
        <w:rPr>
          <w:rFonts w:ascii="Arial" w:hAnsi="Arial" w:cs="Arial"/>
          <w:b/>
          <w:color w:val="0000FF"/>
          <w:sz w:val="24"/>
        </w:rPr>
        <w:t>RP-250667</w:t>
      </w:r>
      <w:r>
        <w:rPr>
          <w:rFonts w:ascii="Arial" w:hAnsi="Arial" w:cs="Arial"/>
          <w:b/>
          <w:color w:val="0000FF"/>
          <w:sz w:val="24"/>
        </w:rPr>
        <w:tab/>
      </w:r>
      <w:r>
        <w:rPr>
          <w:rFonts w:ascii="Arial" w:hAnsi="Arial" w:cs="Arial"/>
          <w:b/>
          <w:sz w:val="24"/>
        </w:rPr>
        <w:t>CR Pack on 5G_V2X_NRSL_eV2XARC-UEConTest - Pack 1/2</w:t>
      </w:r>
    </w:p>
    <w:p w14:paraId="7BC06547"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EFA5CB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39F24" w14:textId="77777777" w:rsidR="005D2E1E" w:rsidRDefault="005D2E1E" w:rsidP="005D2E1E">
      <w:pPr>
        <w:rPr>
          <w:rFonts w:ascii="Arial" w:hAnsi="Arial" w:cs="Arial"/>
          <w:b/>
          <w:sz w:val="24"/>
        </w:rPr>
      </w:pPr>
      <w:r>
        <w:rPr>
          <w:rFonts w:ascii="Arial" w:hAnsi="Arial" w:cs="Arial"/>
          <w:b/>
          <w:color w:val="0000FF"/>
          <w:sz w:val="24"/>
        </w:rPr>
        <w:t>RP-250668</w:t>
      </w:r>
      <w:r>
        <w:rPr>
          <w:rFonts w:ascii="Arial" w:hAnsi="Arial" w:cs="Arial"/>
          <w:b/>
          <w:color w:val="0000FF"/>
          <w:sz w:val="24"/>
        </w:rPr>
        <w:tab/>
      </w:r>
      <w:r>
        <w:rPr>
          <w:rFonts w:ascii="Arial" w:hAnsi="Arial" w:cs="Arial"/>
          <w:b/>
          <w:sz w:val="24"/>
        </w:rPr>
        <w:t>CR Pack on 5G_V2X_NRSL_eV2XARC-UEConTest - Pack 2/2</w:t>
      </w:r>
    </w:p>
    <w:p w14:paraId="3CBCE69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5E6353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95934B" w14:textId="77777777" w:rsidR="005D2E1E" w:rsidRDefault="005D2E1E" w:rsidP="005D2E1E">
      <w:pPr>
        <w:pStyle w:val="Heading4"/>
      </w:pPr>
      <w:bookmarkStart w:id="320" w:name="_Toc193744239"/>
      <w:bookmarkStart w:id="321" w:name="_Toc195035571"/>
      <w:r>
        <w:t>13.2.3</w:t>
      </w:r>
      <w:r>
        <w:tab/>
        <w:t>UE Conf. Test Aspects - NR-based access to unlicensed spectrum [RAN5 WI: NR_unlic-UEConTest]</w:t>
      </w:r>
      <w:bookmarkEnd w:id="320"/>
      <w:bookmarkEnd w:id="321"/>
    </w:p>
    <w:p w14:paraId="1440832F" w14:textId="77777777" w:rsidR="005D2E1E" w:rsidRDefault="005D2E1E" w:rsidP="005D2E1E">
      <w:pPr>
        <w:rPr>
          <w:rFonts w:ascii="Arial" w:hAnsi="Arial" w:cs="Arial"/>
          <w:b/>
          <w:sz w:val="24"/>
        </w:rPr>
      </w:pPr>
      <w:r>
        <w:rPr>
          <w:rFonts w:ascii="Arial" w:hAnsi="Arial" w:cs="Arial"/>
          <w:b/>
          <w:color w:val="0000FF"/>
          <w:sz w:val="24"/>
        </w:rPr>
        <w:t>RP-250393</w:t>
      </w:r>
      <w:r>
        <w:rPr>
          <w:rFonts w:ascii="Arial" w:hAnsi="Arial" w:cs="Arial"/>
          <w:b/>
          <w:color w:val="0000FF"/>
          <w:sz w:val="24"/>
        </w:rPr>
        <w:tab/>
      </w:r>
      <w:r>
        <w:rPr>
          <w:rFonts w:ascii="Arial" w:hAnsi="Arial" w:cs="Arial"/>
          <w:b/>
          <w:sz w:val="24"/>
        </w:rPr>
        <w:t>Status report for WI: UE Conformance Test Aspects for NR-based Access to Unlicensed Spectrum</w:t>
      </w:r>
    </w:p>
    <w:p w14:paraId="09F55AE0"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24ABEAB7" w14:textId="77777777" w:rsidR="005D2E1E" w:rsidRDefault="005D2E1E" w:rsidP="005D2E1E">
      <w:pPr>
        <w:rPr>
          <w:rFonts w:ascii="Arial" w:hAnsi="Arial" w:cs="Arial"/>
          <w:b/>
        </w:rPr>
      </w:pPr>
      <w:r>
        <w:rPr>
          <w:rFonts w:ascii="Arial" w:hAnsi="Arial" w:cs="Arial"/>
          <w:b/>
        </w:rPr>
        <w:t xml:space="preserve">Abstract: </w:t>
      </w:r>
    </w:p>
    <w:p w14:paraId="72582FD1" w14:textId="77777777" w:rsidR="005D2E1E" w:rsidRDefault="005D2E1E" w:rsidP="005D2E1E">
      <w:r>
        <w:t>Overall 100%</w:t>
      </w:r>
    </w:p>
    <w:p w14:paraId="3C2F4DC0" w14:textId="77777777" w:rsidR="005D2E1E" w:rsidRDefault="005D2E1E" w:rsidP="005D2E1E">
      <w:pPr>
        <w:rPr>
          <w:rFonts w:ascii="Arial" w:hAnsi="Arial" w:cs="Arial"/>
          <w:b/>
        </w:rPr>
      </w:pPr>
      <w:r>
        <w:rPr>
          <w:rFonts w:ascii="Arial" w:hAnsi="Arial" w:cs="Arial"/>
          <w:b/>
        </w:rPr>
        <w:t xml:space="preserve">Discussion: </w:t>
      </w:r>
    </w:p>
    <w:p w14:paraId="7DC69D15" w14:textId="77777777" w:rsidR="005D2E1E" w:rsidRDefault="005D2E1E" w:rsidP="005D2E1E">
      <w:r>
        <w:t>conclusion: WI is completed</w:t>
      </w:r>
    </w:p>
    <w:p w14:paraId="478522C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3A805" w14:textId="77777777" w:rsidR="005D2E1E" w:rsidRDefault="005D2E1E" w:rsidP="005D2E1E">
      <w:pPr>
        <w:rPr>
          <w:rFonts w:ascii="Arial" w:hAnsi="Arial" w:cs="Arial"/>
          <w:b/>
          <w:sz w:val="24"/>
        </w:rPr>
      </w:pPr>
      <w:r>
        <w:rPr>
          <w:rFonts w:ascii="Arial" w:hAnsi="Arial" w:cs="Arial"/>
          <w:b/>
          <w:color w:val="0000FF"/>
          <w:sz w:val="24"/>
        </w:rPr>
        <w:t>RP-250669</w:t>
      </w:r>
      <w:r>
        <w:rPr>
          <w:rFonts w:ascii="Arial" w:hAnsi="Arial" w:cs="Arial"/>
          <w:b/>
          <w:color w:val="0000FF"/>
          <w:sz w:val="24"/>
        </w:rPr>
        <w:tab/>
      </w:r>
      <w:r>
        <w:rPr>
          <w:rFonts w:ascii="Arial" w:hAnsi="Arial" w:cs="Arial"/>
          <w:b/>
          <w:sz w:val="24"/>
        </w:rPr>
        <w:t>CR Pack on NR_unlic-UEConTest - Pack 1/2</w:t>
      </w:r>
    </w:p>
    <w:p w14:paraId="10A1BA76"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7AF0E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786B97" w14:textId="77777777" w:rsidR="005D2E1E" w:rsidRDefault="005D2E1E" w:rsidP="005D2E1E">
      <w:pPr>
        <w:rPr>
          <w:rFonts w:ascii="Arial" w:hAnsi="Arial" w:cs="Arial"/>
          <w:b/>
          <w:sz w:val="24"/>
        </w:rPr>
      </w:pPr>
      <w:r>
        <w:rPr>
          <w:rFonts w:ascii="Arial" w:hAnsi="Arial" w:cs="Arial"/>
          <w:b/>
          <w:color w:val="0000FF"/>
          <w:sz w:val="24"/>
        </w:rPr>
        <w:t>RP-250670</w:t>
      </w:r>
      <w:r>
        <w:rPr>
          <w:rFonts w:ascii="Arial" w:hAnsi="Arial" w:cs="Arial"/>
          <w:b/>
          <w:color w:val="0000FF"/>
          <w:sz w:val="24"/>
        </w:rPr>
        <w:tab/>
      </w:r>
      <w:r>
        <w:rPr>
          <w:rFonts w:ascii="Arial" w:hAnsi="Arial" w:cs="Arial"/>
          <w:b/>
          <w:sz w:val="24"/>
        </w:rPr>
        <w:t>CR Pack on NR_unlic-UEConTest - Pack 2/2</w:t>
      </w:r>
    </w:p>
    <w:p w14:paraId="50C456F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74A57F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1E7F92" w14:textId="77777777" w:rsidR="005D2E1E" w:rsidRDefault="005D2E1E" w:rsidP="005D2E1E">
      <w:pPr>
        <w:rPr>
          <w:rFonts w:ascii="Arial" w:hAnsi="Arial" w:cs="Arial"/>
          <w:b/>
          <w:sz w:val="24"/>
        </w:rPr>
      </w:pPr>
      <w:r>
        <w:rPr>
          <w:rFonts w:ascii="Arial" w:hAnsi="Arial" w:cs="Arial"/>
          <w:b/>
          <w:color w:val="0000FF"/>
          <w:sz w:val="24"/>
        </w:rPr>
        <w:t>RP-250394</w:t>
      </w:r>
      <w:r>
        <w:rPr>
          <w:rFonts w:ascii="Arial" w:hAnsi="Arial" w:cs="Arial"/>
          <w:b/>
          <w:color w:val="0000FF"/>
          <w:sz w:val="24"/>
        </w:rPr>
        <w:tab/>
      </w:r>
      <w:r>
        <w:rPr>
          <w:rFonts w:ascii="Arial" w:hAnsi="Arial" w:cs="Arial"/>
          <w:b/>
          <w:sz w:val="24"/>
        </w:rPr>
        <w:t>Revised WID on UE Conformance Test Aspects for NR-based Access to Unlicensed Spectrum</w:t>
      </w:r>
    </w:p>
    <w:p w14:paraId="1F10C4C8" w14:textId="77777777" w:rsidR="005D2E1E" w:rsidRDefault="005D2E1E" w:rsidP="005D2E1E">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Technologies Int</w:t>
      </w:r>
    </w:p>
    <w:p w14:paraId="6159DDBC" w14:textId="77777777" w:rsidR="005D2E1E" w:rsidRDefault="005D2E1E" w:rsidP="005D2E1E">
      <w:pPr>
        <w:rPr>
          <w:rFonts w:ascii="Arial" w:hAnsi="Arial" w:cs="Arial"/>
          <w:b/>
        </w:rPr>
      </w:pPr>
      <w:r>
        <w:rPr>
          <w:rFonts w:ascii="Arial" w:hAnsi="Arial" w:cs="Arial"/>
          <w:b/>
        </w:rPr>
        <w:t xml:space="preserve">Abstract: </w:t>
      </w:r>
    </w:p>
    <w:p w14:paraId="4F9C4E29" w14:textId="77777777" w:rsidR="005D2E1E" w:rsidRDefault="005D2E1E" w:rsidP="005D2E1E">
      <w:r>
        <w:t>WI is getting completed. updated TCD and un-impacted specs removed</w:t>
      </w:r>
    </w:p>
    <w:p w14:paraId="3A6F6512" w14:textId="77777777" w:rsidR="005D2E1E" w:rsidRDefault="005D2E1E" w:rsidP="005D2E1E">
      <w:pPr>
        <w:rPr>
          <w:rFonts w:ascii="Arial" w:hAnsi="Arial" w:cs="Arial"/>
          <w:b/>
        </w:rPr>
      </w:pPr>
      <w:r>
        <w:rPr>
          <w:rFonts w:ascii="Arial" w:hAnsi="Arial" w:cs="Arial"/>
          <w:b/>
        </w:rPr>
        <w:t xml:space="preserve">Discussion: </w:t>
      </w:r>
    </w:p>
    <w:p w14:paraId="5E8525C6" w14:textId="77777777" w:rsidR="005D2E1E" w:rsidRDefault="005D2E1E" w:rsidP="005D2E1E">
      <w:r>
        <w:t>MCC: target dates changed from RAN #94 to RAN #107, 38.509 removed as affected spec</w:t>
      </w:r>
    </w:p>
    <w:p w14:paraId="35070CA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D0F79" w14:textId="77777777" w:rsidR="005D2E1E" w:rsidRDefault="005D2E1E" w:rsidP="005D2E1E">
      <w:pPr>
        <w:pStyle w:val="Heading4"/>
      </w:pPr>
      <w:bookmarkStart w:id="322" w:name="_Toc193744240"/>
      <w:bookmarkStart w:id="323" w:name="_Toc195035572"/>
      <w:r>
        <w:t>13.2.4</w:t>
      </w:r>
      <w:r>
        <w:tab/>
        <w:t>UE Conf. Test Aspects - NR RRM enhancements [RAN5 WI: NR_RRM_enh-UEConTest]</w:t>
      </w:r>
      <w:bookmarkEnd w:id="322"/>
      <w:bookmarkEnd w:id="323"/>
    </w:p>
    <w:p w14:paraId="5AC7869F" w14:textId="77777777" w:rsidR="005D2E1E" w:rsidRDefault="005D2E1E" w:rsidP="005D2E1E">
      <w:pPr>
        <w:rPr>
          <w:rFonts w:ascii="Arial" w:hAnsi="Arial" w:cs="Arial"/>
          <w:b/>
          <w:sz w:val="24"/>
        </w:rPr>
      </w:pPr>
      <w:r>
        <w:rPr>
          <w:rFonts w:ascii="Arial" w:hAnsi="Arial" w:cs="Arial"/>
          <w:b/>
          <w:color w:val="0000FF"/>
          <w:sz w:val="24"/>
        </w:rPr>
        <w:t>RP-250110</w:t>
      </w:r>
      <w:r>
        <w:rPr>
          <w:rFonts w:ascii="Arial" w:hAnsi="Arial" w:cs="Arial"/>
          <w:b/>
          <w:color w:val="0000FF"/>
          <w:sz w:val="24"/>
        </w:rPr>
        <w:tab/>
      </w:r>
      <w:r>
        <w:rPr>
          <w:rFonts w:ascii="Arial" w:hAnsi="Arial" w:cs="Arial"/>
          <w:b/>
          <w:sz w:val="24"/>
        </w:rPr>
        <w:t>Status Report - UE Conformance Test Aspects - NR RRM enhancements</w:t>
      </w:r>
    </w:p>
    <w:p w14:paraId="338470A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w:t>
      </w:r>
    </w:p>
    <w:p w14:paraId="7AE2B04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16610" w14:textId="77777777" w:rsidR="005D2E1E" w:rsidRDefault="005D2E1E" w:rsidP="005D2E1E">
      <w:pPr>
        <w:rPr>
          <w:rFonts w:ascii="Arial" w:hAnsi="Arial" w:cs="Arial"/>
          <w:b/>
          <w:sz w:val="24"/>
        </w:rPr>
      </w:pPr>
      <w:r>
        <w:rPr>
          <w:rFonts w:ascii="Arial" w:hAnsi="Arial" w:cs="Arial"/>
          <w:b/>
          <w:color w:val="0000FF"/>
          <w:sz w:val="24"/>
        </w:rPr>
        <w:t>RP-250671</w:t>
      </w:r>
      <w:r>
        <w:rPr>
          <w:rFonts w:ascii="Arial" w:hAnsi="Arial" w:cs="Arial"/>
          <w:b/>
          <w:color w:val="0000FF"/>
          <w:sz w:val="24"/>
        </w:rPr>
        <w:tab/>
      </w:r>
      <w:r>
        <w:rPr>
          <w:rFonts w:ascii="Arial" w:hAnsi="Arial" w:cs="Arial"/>
          <w:b/>
          <w:sz w:val="24"/>
        </w:rPr>
        <w:t>CR Pack on NR_RRM_enh-UEConTest</w:t>
      </w:r>
    </w:p>
    <w:p w14:paraId="16055EBD"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71033D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A21F10" w14:textId="77777777" w:rsidR="005D2E1E" w:rsidRDefault="005D2E1E" w:rsidP="005D2E1E">
      <w:pPr>
        <w:pStyle w:val="Heading3"/>
      </w:pPr>
      <w:bookmarkStart w:id="324" w:name="_Toc193744241"/>
      <w:bookmarkStart w:id="325" w:name="_Toc195035573"/>
      <w:r>
        <w:t>13.3</w:t>
      </w:r>
      <w:r>
        <w:tab/>
        <w:t>Open Rel-17 WIs</w:t>
      </w:r>
      <w:bookmarkEnd w:id="324"/>
      <w:bookmarkEnd w:id="325"/>
    </w:p>
    <w:p w14:paraId="2D8EA618" w14:textId="77777777" w:rsidR="005D2E1E" w:rsidRDefault="005D2E1E" w:rsidP="005D2E1E">
      <w:pPr>
        <w:pStyle w:val="Heading4"/>
      </w:pPr>
      <w:bookmarkStart w:id="326" w:name="_Toc193744242"/>
      <w:bookmarkStart w:id="327" w:name="_Toc195035574"/>
      <w:r>
        <w:t>13.3.1</w:t>
      </w:r>
      <w:r>
        <w:tab/>
        <w:t>UE Conf. - Rel-17 NR CA and DC; and NR and LTE DC Config. [RAN5 WI: NR_CADC_NR_LTE_DC_R17-UEConTest]</w:t>
      </w:r>
      <w:bookmarkEnd w:id="326"/>
      <w:bookmarkEnd w:id="327"/>
    </w:p>
    <w:p w14:paraId="5486B52B" w14:textId="77777777" w:rsidR="005D2E1E" w:rsidRDefault="005D2E1E" w:rsidP="005D2E1E">
      <w:pPr>
        <w:rPr>
          <w:rFonts w:ascii="Arial" w:hAnsi="Arial" w:cs="Arial"/>
          <w:b/>
          <w:sz w:val="24"/>
        </w:rPr>
      </w:pPr>
      <w:r>
        <w:rPr>
          <w:rFonts w:ascii="Arial" w:hAnsi="Arial" w:cs="Arial"/>
          <w:b/>
          <w:color w:val="0000FF"/>
          <w:sz w:val="24"/>
        </w:rPr>
        <w:t>RP-250441</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4EE11347"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BAD70C6" w14:textId="77777777" w:rsidR="005D2E1E" w:rsidRDefault="005D2E1E" w:rsidP="005D2E1E">
      <w:pPr>
        <w:rPr>
          <w:rFonts w:ascii="Arial" w:hAnsi="Arial" w:cs="Arial"/>
          <w:b/>
        </w:rPr>
      </w:pPr>
      <w:r>
        <w:rPr>
          <w:rFonts w:ascii="Arial" w:hAnsi="Arial" w:cs="Arial"/>
          <w:b/>
        </w:rPr>
        <w:t xml:space="preserve">Abstract: </w:t>
      </w:r>
    </w:p>
    <w:p w14:paraId="37CC1793" w14:textId="77777777" w:rsidR="005D2E1E" w:rsidRDefault="005D2E1E" w:rsidP="005D2E1E">
      <w:r>
        <w:t>Completion: 11%; Target: Dec 2025</w:t>
      </w:r>
    </w:p>
    <w:p w14:paraId="2BB12C5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F839D" w14:textId="77777777" w:rsidR="005D2E1E" w:rsidRDefault="005D2E1E" w:rsidP="005D2E1E">
      <w:pPr>
        <w:rPr>
          <w:rFonts w:ascii="Arial" w:hAnsi="Arial" w:cs="Arial"/>
          <w:b/>
          <w:sz w:val="24"/>
        </w:rPr>
      </w:pPr>
      <w:r>
        <w:rPr>
          <w:rFonts w:ascii="Arial" w:hAnsi="Arial" w:cs="Arial"/>
          <w:b/>
          <w:color w:val="0000FF"/>
          <w:sz w:val="24"/>
        </w:rPr>
        <w:t>RP-250672</w:t>
      </w:r>
      <w:r>
        <w:rPr>
          <w:rFonts w:ascii="Arial" w:hAnsi="Arial" w:cs="Arial"/>
          <w:b/>
          <w:color w:val="0000FF"/>
          <w:sz w:val="24"/>
        </w:rPr>
        <w:tab/>
      </w:r>
      <w:r>
        <w:rPr>
          <w:rFonts w:ascii="Arial" w:hAnsi="Arial" w:cs="Arial"/>
          <w:b/>
          <w:sz w:val="24"/>
        </w:rPr>
        <w:t>CR Pack on NR_CADC_NR_LTE_DC_R17-UEConTest</w:t>
      </w:r>
    </w:p>
    <w:p w14:paraId="5368EEB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9B6DD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D11517" w14:textId="77777777" w:rsidR="005D2E1E" w:rsidRDefault="005D2E1E" w:rsidP="005D2E1E">
      <w:pPr>
        <w:pStyle w:val="Heading4"/>
      </w:pPr>
      <w:bookmarkStart w:id="328" w:name="_Toc193744243"/>
      <w:bookmarkStart w:id="329" w:name="_Toc195035575"/>
      <w:r>
        <w:t>13.3.2</w:t>
      </w:r>
      <w:r>
        <w:tab/>
        <w:t>UE Conf. - Rel-17 PC2 UE for NR inter-band CA/DC with or without SUL conf. with x (6&gt;=x&gt;2) bands DL and y (y=1, 2) bands UL [RAN5 WI: NR_UE_PC2_R17_CADC_SUL_xBDL_yBUL-UEConTest]</w:t>
      </w:r>
      <w:bookmarkEnd w:id="328"/>
      <w:bookmarkEnd w:id="329"/>
    </w:p>
    <w:p w14:paraId="3422DA50" w14:textId="77777777" w:rsidR="005D2E1E" w:rsidRDefault="005D2E1E" w:rsidP="005D2E1E">
      <w:pPr>
        <w:rPr>
          <w:rFonts w:ascii="Arial" w:hAnsi="Arial" w:cs="Arial"/>
          <w:b/>
          <w:sz w:val="24"/>
        </w:rPr>
      </w:pPr>
      <w:r>
        <w:rPr>
          <w:rFonts w:ascii="Arial" w:hAnsi="Arial" w:cs="Arial"/>
          <w:b/>
          <w:color w:val="0000FF"/>
          <w:sz w:val="24"/>
        </w:rPr>
        <w:t>RP-250442</w:t>
      </w:r>
      <w:r>
        <w:rPr>
          <w:rFonts w:ascii="Arial" w:hAnsi="Arial" w:cs="Arial"/>
          <w:b/>
          <w:color w:val="0000FF"/>
          <w:sz w:val="24"/>
        </w:rPr>
        <w:tab/>
      </w:r>
      <w:r>
        <w:rPr>
          <w:rFonts w:ascii="Arial" w:hAnsi="Arial" w:cs="Arial"/>
          <w:b/>
          <w:sz w:val="24"/>
        </w:rPr>
        <w:t>Status report for WI: UE Conformance - Rel-17 Power Class 2 UE for NR inter-band CA/DC with or without SUL configurations with x (6&gt;=x&gt;2) bands DL and y (y=1, 2) bands UL; rapporteur: Huawei</w:t>
      </w:r>
    </w:p>
    <w:p w14:paraId="381E096D" w14:textId="77777777" w:rsidR="005D2E1E" w:rsidRDefault="005D2E1E" w:rsidP="005D2E1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35C76AF" w14:textId="77777777" w:rsidR="005D2E1E" w:rsidRDefault="005D2E1E" w:rsidP="005D2E1E">
      <w:pPr>
        <w:rPr>
          <w:rFonts w:ascii="Arial" w:hAnsi="Arial" w:cs="Arial"/>
          <w:b/>
        </w:rPr>
      </w:pPr>
      <w:r>
        <w:rPr>
          <w:rFonts w:ascii="Arial" w:hAnsi="Arial" w:cs="Arial"/>
          <w:b/>
        </w:rPr>
        <w:t xml:space="preserve">Abstract: </w:t>
      </w:r>
    </w:p>
    <w:p w14:paraId="3D41FA7B" w14:textId="77777777" w:rsidR="005D2E1E" w:rsidRDefault="005D2E1E" w:rsidP="005D2E1E">
      <w:r>
        <w:t>Completion: 20% (+11%); Target: Jun 2025</w:t>
      </w:r>
    </w:p>
    <w:p w14:paraId="2733118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467DE" w14:textId="77777777" w:rsidR="005D2E1E" w:rsidRDefault="005D2E1E" w:rsidP="005D2E1E">
      <w:pPr>
        <w:rPr>
          <w:rFonts w:ascii="Arial" w:hAnsi="Arial" w:cs="Arial"/>
          <w:b/>
          <w:sz w:val="24"/>
        </w:rPr>
      </w:pPr>
      <w:r>
        <w:rPr>
          <w:rFonts w:ascii="Arial" w:hAnsi="Arial" w:cs="Arial"/>
          <w:b/>
          <w:color w:val="0000FF"/>
          <w:sz w:val="24"/>
        </w:rPr>
        <w:t>RP-250673</w:t>
      </w:r>
      <w:r>
        <w:rPr>
          <w:rFonts w:ascii="Arial" w:hAnsi="Arial" w:cs="Arial"/>
          <w:b/>
          <w:color w:val="0000FF"/>
          <w:sz w:val="24"/>
        </w:rPr>
        <w:tab/>
      </w:r>
      <w:r>
        <w:rPr>
          <w:rFonts w:ascii="Arial" w:hAnsi="Arial" w:cs="Arial"/>
          <w:b/>
          <w:sz w:val="24"/>
        </w:rPr>
        <w:t>CR Pack on NR_UE_PC2_R17_CADC_SUL_xBDL_yBUL-UEConTest</w:t>
      </w:r>
    </w:p>
    <w:p w14:paraId="0E81AB3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F91D7F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16CBB0" w14:textId="77777777" w:rsidR="005D2E1E" w:rsidRDefault="005D2E1E" w:rsidP="005D2E1E">
      <w:pPr>
        <w:rPr>
          <w:rFonts w:ascii="Arial" w:hAnsi="Arial" w:cs="Arial"/>
          <w:b/>
          <w:sz w:val="24"/>
        </w:rPr>
      </w:pPr>
      <w:r>
        <w:rPr>
          <w:rFonts w:ascii="Arial" w:hAnsi="Arial" w:cs="Arial"/>
          <w:b/>
          <w:color w:val="0000FF"/>
          <w:sz w:val="24"/>
        </w:rPr>
        <w:t>RP-250443</w:t>
      </w:r>
      <w:r>
        <w:rPr>
          <w:rFonts w:ascii="Arial" w:hAnsi="Arial" w:cs="Arial"/>
          <w:b/>
          <w:color w:val="0000FF"/>
          <w:sz w:val="24"/>
        </w:rPr>
        <w:tab/>
      </w:r>
      <w:r>
        <w:rPr>
          <w:rFonts w:ascii="Arial" w:hAnsi="Arial" w:cs="Arial"/>
          <w:b/>
          <w:sz w:val="24"/>
        </w:rPr>
        <w:t>Revised WID on Rel-17 Power Class 2 UE for NR inter-band CA/DC with or without SUL configurations with x (6&gt;=x&gt;2) bands DL and y (y=1, 2) bands UL</w:t>
      </w:r>
    </w:p>
    <w:p w14:paraId="3A90F82E"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668DBCFF" w14:textId="77777777" w:rsidR="005D2E1E" w:rsidRDefault="005D2E1E" w:rsidP="005D2E1E">
      <w:pPr>
        <w:rPr>
          <w:rFonts w:ascii="Arial" w:hAnsi="Arial" w:cs="Arial"/>
          <w:b/>
        </w:rPr>
      </w:pPr>
      <w:r>
        <w:rPr>
          <w:rFonts w:ascii="Arial" w:hAnsi="Arial" w:cs="Arial"/>
          <w:b/>
        </w:rPr>
        <w:t xml:space="preserve">Discussion: </w:t>
      </w:r>
    </w:p>
    <w:p w14:paraId="66987CFE" w14:textId="77777777" w:rsidR="005D2E1E" w:rsidRDefault="005D2E1E" w:rsidP="005D2E1E">
      <w:r>
        <w:t>MCC: only supporting company added</w:t>
      </w:r>
    </w:p>
    <w:p w14:paraId="03000DD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20BF36" w14:textId="77777777" w:rsidR="005D2E1E" w:rsidRDefault="005D2E1E" w:rsidP="005D2E1E">
      <w:pPr>
        <w:pStyle w:val="Heading4"/>
      </w:pPr>
      <w:bookmarkStart w:id="330" w:name="_Toc193744244"/>
      <w:bookmarkStart w:id="331" w:name="_Toc195035576"/>
      <w:r>
        <w:t>13.3.3</w:t>
      </w:r>
      <w:r>
        <w:tab/>
        <w:t>UE Conf. - Introduction of FR2 FWA UE with max. TRP of 23dBm for band n257 and n258 [RAN5 WI: NR_FR2_FWA_Bn257_Bn258-UEConTest]</w:t>
      </w:r>
      <w:bookmarkEnd w:id="330"/>
      <w:bookmarkEnd w:id="331"/>
    </w:p>
    <w:p w14:paraId="675451FC" w14:textId="77777777" w:rsidR="005D2E1E" w:rsidRDefault="005D2E1E" w:rsidP="005D2E1E">
      <w:pPr>
        <w:rPr>
          <w:rFonts w:ascii="Arial" w:hAnsi="Arial" w:cs="Arial"/>
          <w:b/>
          <w:sz w:val="24"/>
        </w:rPr>
      </w:pPr>
      <w:r>
        <w:rPr>
          <w:rFonts w:ascii="Arial" w:hAnsi="Arial" w:cs="Arial"/>
          <w:b/>
          <w:color w:val="0000FF"/>
          <w:sz w:val="24"/>
        </w:rPr>
        <w:t>RP-250444</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28DA1973"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20F0FA4" w14:textId="77777777" w:rsidR="005D2E1E" w:rsidRDefault="005D2E1E" w:rsidP="005D2E1E">
      <w:pPr>
        <w:rPr>
          <w:rFonts w:ascii="Arial" w:hAnsi="Arial" w:cs="Arial"/>
          <w:b/>
        </w:rPr>
      </w:pPr>
      <w:r>
        <w:rPr>
          <w:rFonts w:ascii="Arial" w:hAnsi="Arial" w:cs="Arial"/>
          <w:b/>
        </w:rPr>
        <w:t xml:space="preserve">Abstract: </w:t>
      </w:r>
    </w:p>
    <w:p w14:paraId="26D7EFA1" w14:textId="77777777" w:rsidR="005D2E1E" w:rsidRDefault="005D2E1E" w:rsidP="005D2E1E">
      <w:r>
        <w:t>Completion: 63%; Target: Dec 2025</w:t>
      </w:r>
    </w:p>
    <w:p w14:paraId="4510C04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DB7B1" w14:textId="77777777" w:rsidR="005D2E1E" w:rsidRDefault="005D2E1E" w:rsidP="005D2E1E">
      <w:pPr>
        <w:pStyle w:val="Heading4"/>
      </w:pPr>
      <w:bookmarkStart w:id="332" w:name="_Toc193744245"/>
      <w:bookmarkStart w:id="333" w:name="_Toc195035577"/>
      <w:r>
        <w:t>13.3.4</w:t>
      </w:r>
      <w:r>
        <w:tab/>
        <w:t>UE Conf. - Solutions for NR to support NTN plus CT aspects [RAN5 WI: NR_NTN_solutions_plus_CT-UEConTest]</w:t>
      </w:r>
      <w:bookmarkEnd w:id="332"/>
      <w:bookmarkEnd w:id="333"/>
    </w:p>
    <w:p w14:paraId="596CCEDA" w14:textId="77777777" w:rsidR="005D2E1E" w:rsidRDefault="005D2E1E" w:rsidP="005D2E1E">
      <w:pPr>
        <w:rPr>
          <w:rFonts w:ascii="Arial" w:hAnsi="Arial" w:cs="Arial"/>
          <w:b/>
          <w:sz w:val="24"/>
        </w:rPr>
      </w:pPr>
      <w:r>
        <w:rPr>
          <w:rFonts w:ascii="Arial" w:hAnsi="Arial" w:cs="Arial"/>
          <w:b/>
          <w:color w:val="0000FF"/>
          <w:sz w:val="24"/>
        </w:rPr>
        <w:t>RP-250395</w:t>
      </w:r>
      <w:r>
        <w:rPr>
          <w:rFonts w:ascii="Arial" w:hAnsi="Arial" w:cs="Arial"/>
          <w:b/>
          <w:color w:val="0000FF"/>
          <w:sz w:val="24"/>
        </w:rPr>
        <w:tab/>
      </w:r>
      <w:r>
        <w:rPr>
          <w:rFonts w:ascii="Arial" w:hAnsi="Arial" w:cs="Arial"/>
          <w:b/>
          <w:sz w:val="24"/>
        </w:rPr>
        <w:t>Status report for WI: UE Conformance Test Aspects - Solutions for NR to support non-terrestrial networks (NTN)</w:t>
      </w:r>
    </w:p>
    <w:p w14:paraId="3E485AF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78D65A11" w14:textId="77777777" w:rsidR="005D2E1E" w:rsidRDefault="005D2E1E" w:rsidP="005D2E1E">
      <w:pPr>
        <w:rPr>
          <w:rFonts w:ascii="Arial" w:hAnsi="Arial" w:cs="Arial"/>
          <w:b/>
        </w:rPr>
      </w:pPr>
      <w:r>
        <w:rPr>
          <w:rFonts w:ascii="Arial" w:hAnsi="Arial" w:cs="Arial"/>
          <w:b/>
        </w:rPr>
        <w:t xml:space="preserve">Abstract: </w:t>
      </w:r>
    </w:p>
    <w:p w14:paraId="524A420C" w14:textId="77777777" w:rsidR="005D2E1E" w:rsidRDefault="005D2E1E" w:rsidP="005D2E1E">
      <w:r>
        <w:t>Overall 89%</w:t>
      </w:r>
    </w:p>
    <w:p w14:paraId="05D4BA94" w14:textId="77777777" w:rsidR="005D2E1E" w:rsidRDefault="005D2E1E" w:rsidP="005D2E1E">
      <w:r>
        <w:t>Target completion:  June 2025</w:t>
      </w:r>
    </w:p>
    <w:p w14:paraId="4D0668A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A956F" w14:textId="77777777" w:rsidR="005D2E1E" w:rsidRDefault="005D2E1E" w:rsidP="005D2E1E">
      <w:pPr>
        <w:rPr>
          <w:rFonts w:ascii="Arial" w:hAnsi="Arial" w:cs="Arial"/>
          <w:b/>
          <w:sz w:val="24"/>
        </w:rPr>
      </w:pPr>
      <w:r>
        <w:rPr>
          <w:rFonts w:ascii="Arial" w:hAnsi="Arial" w:cs="Arial"/>
          <w:b/>
          <w:color w:val="0000FF"/>
          <w:sz w:val="24"/>
        </w:rPr>
        <w:t>RP-250674</w:t>
      </w:r>
      <w:r>
        <w:rPr>
          <w:rFonts w:ascii="Arial" w:hAnsi="Arial" w:cs="Arial"/>
          <w:b/>
          <w:color w:val="0000FF"/>
          <w:sz w:val="24"/>
        </w:rPr>
        <w:tab/>
      </w:r>
      <w:r>
        <w:rPr>
          <w:rFonts w:ascii="Arial" w:hAnsi="Arial" w:cs="Arial"/>
          <w:b/>
          <w:sz w:val="24"/>
        </w:rPr>
        <w:t>CR Pack on NR_NTN_solutions_plus_CT-UEConTest - Pack 1/3</w:t>
      </w:r>
    </w:p>
    <w:p w14:paraId="07737BF9"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467BF3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1FB749" w14:textId="77777777" w:rsidR="005D2E1E" w:rsidRDefault="005D2E1E" w:rsidP="005D2E1E">
      <w:pPr>
        <w:rPr>
          <w:rFonts w:ascii="Arial" w:hAnsi="Arial" w:cs="Arial"/>
          <w:b/>
          <w:sz w:val="24"/>
        </w:rPr>
      </w:pPr>
      <w:r>
        <w:rPr>
          <w:rFonts w:ascii="Arial" w:hAnsi="Arial" w:cs="Arial"/>
          <w:b/>
          <w:color w:val="0000FF"/>
          <w:sz w:val="24"/>
        </w:rPr>
        <w:t>RP-250675</w:t>
      </w:r>
      <w:r>
        <w:rPr>
          <w:rFonts w:ascii="Arial" w:hAnsi="Arial" w:cs="Arial"/>
          <w:b/>
          <w:color w:val="0000FF"/>
          <w:sz w:val="24"/>
        </w:rPr>
        <w:tab/>
      </w:r>
      <w:r>
        <w:rPr>
          <w:rFonts w:ascii="Arial" w:hAnsi="Arial" w:cs="Arial"/>
          <w:b/>
          <w:sz w:val="24"/>
        </w:rPr>
        <w:t>CR Pack on NR_NTN_solutions_plus_CT-UEConTest - Pack 2/3</w:t>
      </w:r>
    </w:p>
    <w:p w14:paraId="1AC753B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BE4934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F2591E" w14:textId="77777777" w:rsidR="005D2E1E" w:rsidRDefault="005D2E1E" w:rsidP="005D2E1E">
      <w:pPr>
        <w:rPr>
          <w:rFonts w:ascii="Arial" w:hAnsi="Arial" w:cs="Arial"/>
          <w:b/>
          <w:sz w:val="24"/>
        </w:rPr>
      </w:pPr>
      <w:r>
        <w:rPr>
          <w:rFonts w:ascii="Arial" w:hAnsi="Arial" w:cs="Arial"/>
          <w:b/>
          <w:color w:val="0000FF"/>
          <w:sz w:val="24"/>
        </w:rPr>
        <w:t>RP-250676</w:t>
      </w:r>
      <w:r>
        <w:rPr>
          <w:rFonts w:ascii="Arial" w:hAnsi="Arial" w:cs="Arial"/>
          <w:b/>
          <w:color w:val="0000FF"/>
          <w:sz w:val="24"/>
        </w:rPr>
        <w:tab/>
      </w:r>
      <w:r>
        <w:rPr>
          <w:rFonts w:ascii="Arial" w:hAnsi="Arial" w:cs="Arial"/>
          <w:b/>
          <w:sz w:val="24"/>
        </w:rPr>
        <w:t>CR Pack on NR_NTN_solutions_plus_CT-UEConTest - Pack 3/3</w:t>
      </w:r>
    </w:p>
    <w:p w14:paraId="7E519D66"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C10598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47531B" w14:textId="77777777" w:rsidR="005D2E1E" w:rsidRDefault="005D2E1E" w:rsidP="005D2E1E">
      <w:pPr>
        <w:pStyle w:val="Heading4"/>
      </w:pPr>
      <w:bookmarkStart w:id="334" w:name="_Toc193744246"/>
      <w:bookmarkStart w:id="335" w:name="_Toc195035578"/>
      <w:r>
        <w:t>13.3.5</w:t>
      </w:r>
      <w:r>
        <w:tab/>
        <w:t>UE Conf. - NR support for high speed train scenario in FR2 [RAN5 WI: NR_HST_FR2-UEConTest]</w:t>
      </w:r>
      <w:bookmarkEnd w:id="334"/>
      <w:bookmarkEnd w:id="335"/>
    </w:p>
    <w:p w14:paraId="5D4BFC16" w14:textId="77777777" w:rsidR="005D2E1E" w:rsidRDefault="005D2E1E" w:rsidP="005D2E1E">
      <w:pPr>
        <w:rPr>
          <w:rFonts w:ascii="Arial" w:hAnsi="Arial" w:cs="Arial"/>
          <w:b/>
          <w:sz w:val="24"/>
        </w:rPr>
      </w:pPr>
      <w:r>
        <w:rPr>
          <w:rFonts w:ascii="Arial" w:hAnsi="Arial" w:cs="Arial"/>
          <w:b/>
          <w:color w:val="0000FF"/>
          <w:sz w:val="24"/>
        </w:rPr>
        <w:t>RP-250100</w:t>
      </w:r>
      <w:r>
        <w:rPr>
          <w:rFonts w:ascii="Arial" w:hAnsi="Arial" w:cs="Arial"/>
          <w:b/>
          <w:color w:val="0000FF"/>
          <w:sz w:val="24"/>
        </w:rPr>
        <w:tab/>
      </w:r>
      <w:r>
        <w:rPr>
          <w:rFonts w:ascii="Arial" w:hAnsi="Arial" w:cs="Arial"/>
          <w:b/>
          <w:sz w:val="24"/>
        </w:rPr>
        <w:t>Status Report for WI UE Conformance - NR support for high speed train scenario in frequency range 2 (FR2)</w:t>
      </w:r>
    </w:p>
    <w:p w14:paraId="4712CA8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36F19F60" w14:textId="77777777" w:rsidR="005D2E1E" w:rsidRDefault="005D2E1E" w:rsidP="005D2E1E">
      <w:pPr>
        <w:rPr>
          <w:rFonts w:ascii="Arial" w:hAnsi="Arial" w:cs="Arial"/>
          <w:b/>
        </w:rPr>
      </w:pPr>
      <w:r>
        <w:rPr>
          <w:rFonts w:ascii="Arial" w:hAnsi="Arial" w:cs="Arial"/>
          <w:b/>
        </w:rPr>
        <w:t xml:space="preserve">Discussion: </w:t>
      </w:r>
    </w:p>
    <w:p w14:paraId="6E7BEE07" w14:textId="77777777" w:rsidR="005D2E1E" w:rsidRDefault="005D2E1E" w:rsidP="005D2E1E">
      <w:r>
        <w:t>MCC: +6months</w:t>
      </w:r>
    </w:p>
    <w:p w14:paraId="23677FA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9D083" w14:textId="77777777" w:rsidR="005D2E1E" w:rsidRDefault="005D2E1E" w:rsidP="005D2E1E">
      <w:pPr>
        <w:rPr>
          <w:rFonts w:ascii="Arial" w:hAnsi="Arial" w:cs="Arial"/>
          <w:b/>
          <w:sz w:val="24"/>
        </w:rPr>
      </w:pPr>
      <w:r>
        <w:rPr>
          <w:rFonts w:ascii="Arial" w:hAnsi="Arial" w:cs="Arial"/>
          <w:b/>
          <w:color w:val="0000FF"/>
          <w:sz w:val="24"/>
        </w:rPr>
        <w:t>RP-250677</w:t>
      </w:r>
      <w:r>
        <w:rPr>
          <w:rFonts w:ascii="Arial" w:hAnsi="Arial" w:cs="Arial"/>
          <w:b/>
          <w:color w:val="0000FF"/>
          <w:sz w:val="24"/>
        </w:rPr>
        <w:tab/>
      </w:r>
      <w:r>
        <w:rPr>
          <w:rFonts w:ascii="Arial" w:hAnsi="Arial" w:cs="Arial"/>
          <w:b/>
          <w:sz w:val="24"/>
        </w:rPr>
        <w:t>CR Pack on NR_HST_FR2-UEConTest</w:t>
      </w:r>
    </w:p>
    <w:p w14:paraId="2BE1021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218FCC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A707E9" w14:textId="77777777" w:rsidR="005D2E1E" w:rsidRDefault="005D2E1E" w:rsidP="005D2E1E">
      <w:pPr>
        <w:pStyle w:val="Heading4"/>
      </w:pPr>
      <w:bookmarkStart w:id="336" w:name="_Toc193744247"/>
      <w:bookmarkStart w:id="337" w:name="_Toc195035579"/>
      <w:r>
        <w:t>13.3.6</w:t>
      </w:r>
      <w:r>
        <w:tab/>
        <w:t>UE Conf. - NR Sidelink enhancement [RAN5 WI: NR_SL_enh-UEConTest]</w:t>
      </w:r>
      <w:bookmarkEnd w:id="336"/>
      <w:bookmarkEnd w:id="337"/>
    </w:p>
    <w:p w14:paraId="79E73B66" w14:textId="77777777" w:rsidR="005D2E1E" w:rsidRDefault="005D2E1E" w:rsidP="005D2E1E">
      <w:pPr>
        <w:rPr>
          <w:rFonts w:ascii="Arial" w:hAnsi="Arial" w:cs="Arial"/>
          <w:b/>
          <w:sz w:val="24"/>
        </w:rPr>
      </w:pPr>
      <w:r>
        <w:rPr>
          <w:rFonts w:ascii="Arial" w:hAnsi="Arial" w:cs="Arial"/>
          <w:b/>
          <w:color w:val="0000FF"/>
          <w:sz w:val="24"/>
        </w:rPr>
        <w:t>RP-250501</w:t>
      </w:r>
      <w:r>
        <w:rPr>
          <w:rFonts w:ascii="Arial" w:hAnsi="Arial" w:cs="Arial"/>
          <w:b/>
          <w:color w:val="0000FF"/>
          <w:sz w:val="24"/>
        </w:rPr>
        <w:tab/>
      </w:r>
      <w:r>
        <w:rPr>
          <w:rFonts w:ascii="Arial" w:hAnsi="Arial" w:cs="Arial"/>
          <w:b/>
          <w:sz w:val="24"/>
        </w:rPr>
        <w:t>Status report for WI UE Conformance - NR sidelink enhancement</w:t>
      </w:r>
    </w:p>
    <w:p w14:paraId="36DEBC6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19EDA6B0" w14:textId="77777777" w:rsidR="005D2E1E" w:rsidRDefault="005D2E1E" w:rsidP="005D2E1E">
      <w:pPr>
        <w:rPr>
          <w:rFonts w:ascii="Arial" w:hAnsi="Arial" w:cs="Arial"/>
          <w:b/>
        </w:rPr>
      </w:pPr>
      <w:r>
        <w:rPr>
          <w:rFonts w:ascii="Arial" w:hAnsi="Arial" w:cs="Arial"/>
          <w:b/>
        </w:rPr>
        <w:t xml:space="preserve">Discussion: </w:t>
      </w:r>
    </w:p>
    <w:p w14:paraId="4D20726C" w14:textId="77777777" w:rsidR="005D2E1E" w:rsidRDefault="005D2E1E" w:rsidP="005D2E1E">
      <w:r>
        <w:t>MCC: +6 months</w:t>
      </w:r>
    </w:p>
    <w:p w14:paraId="70D273D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23048" w14:textId="77777777" w:rsidR="005D2E1E" w:rsidRDefault="005D2E1E" w:rsidP="005D2E1E">
      <w:pPr>
        <w:rPr>
          <w:rFonts w:ascii="Arial" w:hAnsi="Arial" w:cs="Arial"/>
          <w:b/>
          <w:sz w:val="24"/>
        </w:rPr>
      </w:pPr>
      <w:r>
        <w:rPr>
          <w:rFonts w:ascii="Arial" w:hAnsi="Arial" w:cs="Arial"/>
          <w:b/>
          <w:color w:val="0000FF"/>
          <w:sz w:val="24"/>
        </w:rPr>
        <w:t>RP-250678</w:t>
      </w:r>
      <w:r>
        <w:rPr>
          <w:rFonts w:ascii="Arial" w:hAnsi="Arial" w:cs="Arial"/>
          <w:b/>
          <w:color w:val="0000FF"/>
          <w:sz w:val="24"/>
        </w:rPr>
        <w:tab/>
      </w:r>
      <w:r>
        <w:rPr>
          <w:rFonts w:ascii="Arial" w:hAnsi="Arial" w:cs="Arial"/>
          <w:b/>
          <w:sz w:val="24"/>
        </w:rPr>
        <w:t>CR Pack on NR_SL_enh-UEConTest</w:t>
      </w:r>
    </w:p>
    <w:p w14:paraId="52F310B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1D4750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994FE6" w14:textId="77777777" w:rsidR="005D2E1E" w:rsidRDefault="005D2E1E" w:rsidP="005D2E1E">
      <w:pPr>
        <w:pStyle w:val="Heading4"/>
      </w:pPr>
      <w:bookmarkStart w:id="338" w:name="_Toc193744248"/>
      <w:bookmarkStart w:id="339" w:name="_Toc195035580"/>
      <w:r>
        <w:t>13.3.7</w:t>
      </w:r>
      <w:r>
        <w:tab/>
        <w:t>UE Conf. - NR Sidelink Relay [RAN5 WI: NR_SL_relay-UEConTest]</w:t>
      </w:r>
      <w:bookmarkEnd w:id="338"/>
      <w:bookmarkEnd w:id="339"/>
    </w:p>
    <w:p w14:paraId="3A9B0EA9" w14:textId="77777777" w:rsidR="005D2E1E" w:rsidRDefault="005D2E1E" w:rsidP="005D2E1E">
      <w:pPr>
        <w:rPr>
          <w:rFonts w:ascii="Arial" w:hAnsi="Arial" w:cs="Arial"/>
          <w:b/>
          <w:sz w:val="24"/>
        </w:rPr>
      </w:pPr>
      <w:r>
        <w:rPr>
          <w:rFonts w:ascii="Arial" w:hAnsi="Arial" w:cs="Arial"/>
          <w:b/>
          <w:color w:val="0000FF"/>
          <w:sz w:val="24"/>
        </w:rPr>
        <w:t>RP-250502</w:t>
      </w:r>
      <w:r>
        <w:rPr>
          <w:rFonts w:ascii="Arial" w:hAnsi="Arial" w:cs="Arial"/>
          <w:b/>
          <w:color w:val="0000FF"/>
          <w:sz w:val="24"/>
        </w:rPr>
        <w:tab/>
      </w:r>
      <w:r>
        <w:rPr>
          <w:rFonts w:ascii="Arial" w:hAnsi="Arial" w:cs="Arial"/>
          <w:b/>
          <w:sz w:val="24"/>
        </w:rPr>
        <w:t>Status report for WI UE Conformance - NR Sidelink Relay</w:t>
      </w:r>
    </w:p>
    <w:p w14:paraId="698E36A5" w14:textId="77777777" w:rsidR="005D2E1E" w:rsidRDefault="005D2E1E" w:rsidP="005D2E1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0FD33C3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9255A" w14:textId="77777777" w:rsidR="005D2E1E" w:rsidRDefault="005D2E1E" w:rsidP="005D2E1E">
      <w:pPr>
        <w:rPr>
          <w:rFonts w:ascii="Arial" w:hAnsi="Arial" w:cs="Arial"/>
          <w:b/>
          <w:sz w:val="24"/>
        </w:rPr>
      </w:pPr>
      <w:r>
        <w:rPr>
          <w:rFonts w:ascii="Arial" w:hAnsi="Arial" w:cs="Arial"/>
          <w:b/>
          <w:color w:val="0000FF"/>
          <w:sz w:val="24"/>
        </w:rPr>
        <w:t>RP-250679</w:t>
      </w:r>
      <w:r>
        <w:rPr>
          <w:rFonts w:ascii="Arial" w:hAnsi="Arial" w:cs="Arial"/>
          <w:b/>
          <w:color w:val="0000FF"/>
          <w:sz w:val="24"/>
        </w:rPr>
        <w:tab/>
      </w:r>
      <w:r>
        <w:rPr>
          <w:rFonts w:ascii="Arial" w:hAnsi="Arial" w:cs="Arial"/>
          <w:b/>
          <w:sz w:val="24"/>
        </w:rPr>
        <w:t>CR Pack on NR_SL_relay-UEConTest - Pack 1/2</w:t>
      </w:r>
    </w:p>
    <w:p w14:paraId="1ADAC9B6"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67900B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1C5B44" w14:textId="77777777" w:rsidR="005D2E1E" w:rsidRDefault="005D2E1E" w:rsidP="005D2E1E">
      <w:pPr>
        <w:rPr>
          <w:rFonts w:ascii="Arial" w:hAnsi="Arial" w:cs="Arial"/>
          <w:b/>
          <w:sz w:val="24"/>
        </w:rPr>
      </w:pPr>
      <w:r>
        <w:rPr>
          <w:rFonts w:ascii="Arial" w:hAnsi="Arial" w:cs="Arial"/>
          <w:b/>
          <w:color w:val="0000FF"/>
          <w:sz w:val="24"/>
        </w:rPr>
        <w:t>RP-250680</w:t>
      </w:r>
      <w:r>
        <w:rPr>
          <w:rFonts w:ascii="Arial" w:hAnsi="Arial" w:cs="Arial"/>
          <w:b/>
          <w:color w:val="0000FF"/>
          <w:sz w:val="24"/>
        </w:rPr>
        <w:tab/>
      </w:r>
      <w:r>
        <w:rPr>
          <w:rFonts w:ascii="Arial" w:hAnsi="Arial" w:cs="Arial"/>
          <w:b/>
          <w:sz w:val="24"/>
        </w:rPr>
        <w:t>CR Pack on NR_SL_relay-UEConTest - Pack 2/2</w:t>
      </w:r>
    </w:p>
    <w:p w14:paraId="09E63F29"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11BA5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25BF00" w14:textId="77777777" w:rsidR="005D2E1E" w:rsidRDefault="005D2E1E" w:rsidP="005D2E1E">
      <w:pPr>
        <w:pStyle w:val="Heading4"/>
      </w:pPr>
      <w:bookmarkStart w:id="340" w:name="_Toc193744249"/>
      <w:bookmarkStart w:id="341" w:name="_Toc195035581"/>
      <w:r>
        <w:t>13.3.8</w:t>
      </w:r>
      <w:r>
        <w:tab/>
        <w:t>UE Conf. - Protocol enh. for Mission Critical Services for Rel-17 [RAN5 WI: MCProtoc17_enh3MCPTT_eMCData3_ MCOver5GS-UEConTest]</w:t>
      </w:r>
      <w:bookmarkEnd w:id="340"/>
      <w:bookmarkEnd w:id="341"/>
    </w:p>
    <w:p w14:paraId="431D02FF" w14:textId="77777777" w:rsidR="005D2E1E" w:rsidRDefault="005D2E1E" w:rsidP="005D2E1E">
      <w:pPr>
        <w:rPr>
          <w:rFonts w:ascii="Arial" w:hAnsi="Arial" w:cs="Arial"/>
          <w:b/>
          <w:sz w:val="24"/>
        </w:rPr>
      </w:pPr>
      <w:r>
        <w:rPr>
          <w:rFonts w:ascii="Arial" w:hAnsi="Arial" w:cs="Arial"/>
          <w:b/>
          <w:color w:val="0000FF"/>
          <w:sz w:val="24"/>
        </w:rPr>
        <w:t>RP-250286</w:t>
      </w:r>
      <w:r>
        <w:rPr>
          <w:rFonts w:ascii="Arial" w:hAnsi="Arial" w:cs="Arial"/>
          <w:b/>
          <w:color w:val="0000FF"/>
          <w:sz w:val="24"/>
        </w:rPr>
        <w:tab/>
      </w:r>
      <w:r>
        <w:rPr>
          <w:rFonts w:ascii="Arial" w:hAnsi="Arial" w:cs="Arial"/>
          <w:b/>
          <w:sz w:val="24"/>
        </w:rPr>
        <w:t>Status report for WI UE Conformance - Protocol enhancements for Mission Critical Services (MCPTT, MCVideo, MCData) for Rel-17 rapporteur: Ericsson</w:t>
      </w:r>
    </w:p>
    <w:p w14:paraId="4B08B99E"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8C5C77A" w14:textId="77777777" w:rsidR="005D2E1E" w:rsidRDefault="005D2E1E" w:rsidP="005D2E1E">
      <w:pPr>
        <w:rPr>
          <w:rFonts w:ascii="Arial" w:hAnsi="Arial" w:cs="Arial"/>
          <w:b/>
        </w:rPr>
      </w:pPr>
      <w:r>
        <w:rPr>
          <w:rFonts w:ascii="Arial" w:hAnsi="Arial" w:cs="Arial"/>
          <w:b/>
        </w:rPr>
        <w:t xml:space="preserve">Abstract: </w:t>
      </w:r>
    </w:p>
    <w:p w14:paraId="46826E6F" w14:textId="77777777" w:rsidR="005D2E1E" w:rsidRDefault="005D2E1E" w:rsidP="005D2E1E">
      <w:r>
        <w:t>Test: 23%, Dec-25</w:t>
      </w:r>
    </w:p>
    <w:p w14:paraId="14D36D5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78F36" w14:textId="77777777" w:rsidR="005D2E1E" w:rsidRDefault="005D2E1E" w:rsidP="005D2E1E">
      <w:pPr>
        <w:rPr>
          <w:rFonts w:ascii="Arial" w:hAnsi="Arial" w:cs="Arial"/>
          <w:b/>
          <w:sz w:val="24"/>
        </w:rPr>
      </w:pPr>
      <w:r>
        <w:rPr>
          <w:rFonts w:ascii="Arial" w:hAnsi="Arial" w:cs="Arial"/>
          <w:b/>
          <w:color w:val="0000FF"/>
          <w:sz w:val="24"/>
        </w:rPr>
        <w:t>RP-250287</w:t>
      </w:r>
      <w:r>
        <w:rPr>
          <w:rFonts w:ascii="Arial" w:hAnsi="Arial" w:cs="Arial"/>
          <w:b/>
          <w:color w:val="0000FF"/>
          <w:sz w:val="24"/>
        </w:rPr>
        <w:tab/>
      </w:r>
      <w:r>
        <w:rPr>
          <w:rFonts w:ascii="Arial" w:hAnsi="Arial" w:cs="Arial"/>
          <w:b/>
          <w:sz w:val="24"/>
        </w:rPr>
        <w:t>Revised WID on UE Conformance - Protocol enhancements for Mission Critical Services (MCPTT, MCVideo, MCData) for Rel-17</w:t>
      </w:r>
    </w:p>
    <w:p w14:paraId="38DDB8D9"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D093972" w14:textId="77777777" w:rsidR="005D2E1E" w:rsidRDefault="005D2E1E" w:rsidP="005D2E1E">
      <w:pPr>
        <w:rPr>
          <w:rFonts w:ascii="Arial" w:hAnsi="Arial" w:cs="Arial"/>
          <w:b/>
        </w:rPr>
      </w:pPr>
      <w:r>
        <w:rPr>
          <w:rFonts w:ascii="Arial" w:hAnsi="Arial" w:cs="Arial"/>
          <w:b/>
        </w:rPr>
        <w:t xml:space="preserve">Abstract: </w:t>
      </w:r>
    </w:p>
    <w:p w14:paraId="55ED915F" w14:textId="77777777" w:rsidR="005D2E1E" w:rsidRDefault="005D2E1E" w:rsidP="005D2E1E">
      <w:r>
        <w:t>Last approved WID: RP-242768, Spec numbers added, Impacted existing TS/TR updated</w:t>
      </w:r>
    </w:p>
    <w:p w14:paraId="15EEC3E1" w14:textId="77777777" w:rsidR="005D2E1E" w:rsidRDefault="005D2E1E" w:rsidP="005D2E1E">
      <w:pPr>
        <w:rPr>
          <w:rFonts w:ascii="Arial" w:hAnsi="Arial" w:cs="Arial"/>
          <w:b/>
        </w:rPr>
      </w:pPr>
      <w:r>
        <w:rPr>
          <w:rFonts w:ascii="Arial" w:hAnsi="Arial" w:cs="Arial"/>
          <w:b/>
        </w:rPr>
        <w:t xml:space="preserve">Discussion: </w:t>
      </w:r>
    </w:p>
    <w:p w14:paraId="03DD4477" w14:textId="77777777" w:rsidR="005D2E1E" w:rsidRDefault="005D2E1E" w:rsidP="005D2E1E">
      <w:r>
        <w:t>MCC: new spec numbers added and also 38.508-1 and 38.508-2 added as affected</w:t>
      </w:r>
    </w:p>
    <w:p w14:paraId="5A9845C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B98DC8" w14:textId="77777777" w:rsidR="005D2E1E" w:rsidRDefault="005D2E1E" w:rsidP="005D2E1E">
      <w:pPr>
        <w:rPr>
          <w:rFonts w:ascii="Arial" w:hAnsi="Arial" w:cs="Arial"/>
          <w:b/>
          <w:sz w:val="24"/>
        </w:rPr>
      </w:pPr>
      <w:r>
        <w:rPr>
          <w:rFonts w:ascii="Arial" w:hAnsi="Arial" w:cs="Arial"/>
          <w:b/>
          <w:color w:val="0000FF"/>
          <w:sz w:val="24"/>
        </w:rPr>
        <w:t>RP-250681</w:t>
      </w:r>
      <w:r>
        <w:rPr>
          <w:rFonts w:ascii="Arial" w:hAnsi="Arial" w:cs="Arial"/>
          <w:b/>
          <w:color w:val="0000FF"/>
          <w:sz w:val="24"/>
        </w:rPr>
        <w:tab/>
      </w:r>
      <w:r>
        <w:rPr>
          <w:rFonts w:ascii="Arial" w:hAnsi="Arial" w:cs="Arial"/>
          <w:b/>
          <w:sz w:val="24"/>
        </w:rPr>
        <w:t>CR Pack on MCProtoc17_enh3MCPTT_eMCData3_MCOver5GS-UEConTest</w:t>
      </w:r>
    </w:p>
    <w:p w14:paraId="4F80E4C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ED4BBAC" w14:textId="77777777" w:rsidR="005D2E1E" w:rsidRDefault="005D2E1E" w:rsidP="005D2E1E">
      <w:pPr>
        <w:rPr>
          <w:rFonts w:ascii="Arial" w:hAnsi="Arial" w:cs="Arial"/>
          <w:b/>
        </w:rPr>
      </w:pPr>
      <w:r>
        <w:rPr>
          <w:rFonts w:ascii="Arial" w:hAnsi="Arial" w:cs="Arial"/>
          <w:b/>
        </w:rPr>
        <w:t xml:space="preserve">Discussion: </w:t>
      </w:r>
    </w:p>
    <w:p w14:paraId="62307D1D" w14:textId="77777777" w:rsidR="005D2E1E" w:rsidRDefault="005D2E1E" w:rsidP="005D2E1E">
      <w:r>
        <w:t>MCC: before CRs R5-250446 and R5-250447 can be approved, the revised WID RP-250287 needs to be approved because 38.508-1 and 38.508-2 were not on the latest WID RP-242768 but they are added on RP-250287</w:t>
      </w:r>
    </w:p>
    <w:p w14:paraId="793CB43F" w14:textId="563384A2" w:rsidR="005D2E1E" w:rsidRPr="00DA22EC" w:rsidRDefault="005D2E1E" w:rsidP="005D2E1E">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ins w:id="342" w:author="JK" w:date="2025-05-15T19:03:00Z">
        <w:r w:rsidR="00DA22EC">
          <w:rPr>
            <w:color w:val="993300"/>
            <w:u w:val="single"/>
          </w:rPr>
          <w:br/>
        </w:r>
        <w:r w:rsidR="00DA22EC" w:rsidRPr="00DA22EC">
          <w:t>Not</w:t>
        </w:r>
      </w:ins>
      <w:ins w:id="343" w:author="JK" w:date="2025-05-15T19:04:00Z">
        <w:r w:rsidR="00DA22EC" w:rsidRPr="00DA22EC">
          <w:t>e:</w:t>
        </w:r>
        <w:r w:rsidR="00DA22EC" w:rsidRPr="00DA22EC">
          <w:tab/>
          <w:t xml:space="preserve">It was only spotted after RAN #107 that the CR </w:t>
        </w:r>
      </w:ins>
      <w:ins w:id="344" w:author="JK" w:date="2025-05-15T19:05:00Z">
        <w:r w:rsidR="00DA22EC" w:rsidRPr="00DA22EC">
          <w:t>R5-251407</w:t>
        </w:r>
        <w:r w:rsidR="00DA22EC" w:rsidRPr="00DA22EC">
          <w:t xml:space="preserve"> is actually for REL-18.</w:t>
        </w:r>
        <w:r w:rsidR="00DA22EC" w:rsidRPr="00DA22EC">
          <w:br/>
        </w:r>
      </w:ins>
      <w:ins w:id="345" w:author="JK" w:date="2025-05-15T19:06:00Z">
        <w:r w:rsidR="00DA22EC" w:rsidRPr="00DA22EC">
          <w:tab/>
        </w:r>
        <w:r w:rsidR="00DA22EC" w:rsidRPr="00DA22EC">
          <w:tab/>
        </w:r>
      </w:ins>
      <w:ins w:id="346" w:author="JK" w:date="2025-05-15T19:05:00Z">
        <w:r w:rsidR="00DA22EC" w:rsidRPr="00DA22EC">
          <w:t xml:space="preserve">CR </w:t>
        </w:r>
      </w:ins>
      <w:ins w:id="347" w:author="JK" w:date="2025-05-15T19:06:00Z">
        <w:r w:rsidR="00DA22EC" w:rsidRPr="00DA22EC">
          <w:t>R5-251407</w:t>
        </w:r>
        <w:r w:rsidR="00DA22EC" w:rsidRPr="00DA22EC">
          <w:t xml:space="preserve"> </w:t>
        </w:r>
      </w:ins>
      <w:ins w:id="348" w:author="JK" w:date="2025-05-15T19:05:00Z">
        <w:r w:rsidR="00DA22EC" w:rsidRPr="00DA22EC">
          <w:t xml:space="preserve">was implemented in </w:t>
        </w:r>
      </w:ins>
      <w:ins w:id="349" w:author="JK" w:date="2025-05-15T19:08:00Z">
        <w:r w:rsidR="00DA22EC" w:rsidRPr="00DA22EC">
          <w:t xml:space="preserve">TS 37.579-5 </w:t>
        </w:r>
      </w:ins>
      <w:ins w:id="350" w:author="JK" w:date="2025-05-15T19:05:00Z">
        <w:r w:rsidR="00DA22EC" w:rsidRPr="00DA22EC">
          <w:t>REL-18.</w:t>
        </w:r>
      </w:ins>
    </w:p>
    <w:p w14:paraId="28DBD89D" w14:textId="77777777" w:rsidR="005D2E1E" w:rsidRDefault="005D2E1E" w:rsidP="005D2E1E">
      <w:pPr>
        <w:pStyle w:val="Heading3"/>
      </w:pPr>
      <w:bookmarkStart w:id="351" w:name="_Toc193744250"/>
      <w:bookmarkStart w:id="352" w:name="_Toc195035582"/>
      <w:r>
        <w:t>13.4</w:t>
      </w:r>
      <w:r>
        <w:tab/>
        <w:t>Open Rel-18 WIs</w:t>
      </w:r>
      <w:bookmarkEnd w:id="351"/>
      <w:bookmarkEnd w:id="352"/>
    </w:p>
    <w:p w14:paraId="1511BF1A" w14:textId="77777777" w:rsidR="005D2E1E" w:rsidRDefault="005D2E1E" w:rsidP="005D2E1E">
      <w:pPr>
        <w:pStyle w:val="Heading4"/>
      </w:pPr>
      <w:bookmarkStart w:id="353" w:name="_Toc193744251"/>
      <w:bookmarkStart w:id="354" w:name="_Toc195035583"/>
      <w:r>
        <w:t>13.4.1</w:t>
      </w:r>
      <w:r>
        <w:tab/>
        <w:t>UE Conf. - Additional NR bands for UL-MIMO in Rel-18 [RAN5 WI: NR_bands_UL_MIMO_R18-UEConTest]</w:t>
      </w:r>
      <w:bookmarkEnd w:id="353"/>
      <w:bookmarkEnd w:id="354"/>
    </w:p>
    <w:p w14:paraId="64DD0788" w14:textId="77777777" w:rsidR="005D2E1E" w:rsidRDefault="005D2E1E" w:rsidP="005D2E1E">
      <w:pPr>
        <w:rPr>
          <w:rFonts w:ascii="Arial" w:hAnsi="Arial" w:cs="Arial"/>
          <w:b/>
          <w:sz w:val="24"/>
        </w:rPr>
      </w:pPr>
      <w:r>
        <w:rPr>
          <w:rFonts w:ascii="Arial" w:hAnsi="Arial" w:cs="Arial"/>
          <w:b/>
          <w:color w:val="0000FF"/>
          <w:sz w:val="24"/>
        </w:rPr>
        <w:t>RP-250063</w:t>
      </w:r>
      <w:r>
        <w:rPr>
          <w:rFonts w:ascii="Arial" w:hAnsi="Arial" w:cs="Arial"/>
          <w:b/>
          <w:color w:val="0000FF"/>
          <w:sz w:val="24"/>
        </w:rPr>
        <w:tab/>
      </w:r>
      <w:r>
        <w:rPr>
          <w:rFonts w:ascii="Arial" w:hAnsi="Arial" w:cs="Arial"/>
          <w:b/>
          <w:sz w:val="24"/>
        </w:rPr>
        <w:t>Status report for WI UE Conformance - Additional NR bands for UL-MIMO in Rel-18</w:t>
      </w:r>
    </w:p>
    <w:p w14:paraId="0E76EA5D"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0309B23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716A4" w14:textId="77777777" w:rsidR="005D2E1E" w:rsidRDefault="005D2E1E" w:rsidP="005D2E1E">
      <w:pPr>
        <w:rPr>
          <w:rFonts w:ascii="Arial" w:hAnsi="Arial" w:cs="Arial"/>
          <w:b/>
          <w:sz w:val="24"/>
        </w:rPr>
      </w:pPr>
      <w:r>
        <w:rPr>
          <w:rFonts w:ascii="Arial" w:hAnsi="Arial" w:cs="Arial"/>
          <w:b/>
          <w:color w:val="0000FF"/>
          <w:sz w:val="24"/>
        </w:rPr>
        <w:t>RP-250682</w:t>
      </w:r>
      <w:r>
        <w:rPr>
          <w:rFonts w:ascii="Arial" w:hAnsi="Arial" w:cs="Arial"/>
          <w:b/>
          <w:color w:val="0000FF"/>
          <w:sz w:val="24"/>
        </w:rPr>
        <w:tab/>
      </w:r>
      <w:r>
        <w:rPr>
          <w:rFonts w:ascii="Arial" w:hAnsi="Arial" w:cs="Arial"/>
          <w:b/>
          <w:sz w:val="24"/>
        </w:rPr>
        <w:t>CR Pack on NR_bands_UL_MIMO_R18-UEConTest</w:t>
      </w:r>
    </w:p>
    <w:p w14:paraId="78FC549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4517F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63289" w14:textId="77777777" w:rsidR="005D2E1E" w:rsidRDefault="005D2E1E" w:rsidP="005D2E1E">
      <w:pPr>
        <w:pStyle w:val="Heading4"/>
      </w:pPr>
      <w:bookmarkStart w:id="355" w:name="_Toc193744252"/>
      <w:bookmarkStart w:id="356" w:name="_Toc195035584"/>
      <w:r>
        <w:t>13.4.2</w:t>
      </w:r>
      <w:r>
        <w:tab/>
        <w:t>UE Conf. - Rel-18 NR CA and DC; and NR and LTE DC Configurations [RAN5 WI: NR_CADC_NR_LTE_DC_R18-UEConTest]</w:t>
      </w:r>
      <w:bookmarkEnd w:id="355"/>
      <w:bookmarkEnd w:id="356"/>
    </w:p>
    <w:p w14:paraId="44BD5B48" w14:textId="77777777" w:rsidR="005D2E1E" w:rsidRDefault="005D2E1E" w:rsidP="005D2E1E">
      <w:pPr>
        <w:rPr>
          <w:rFonts w:ascii="Arial" w:hAnsi="Arial" w:cs="Arial"/>
          <w:b/>
          <w:sz w:val="24"/>
        </w:rPr>
      </w:pPr>
      <w:r>
        <w:rPr>
          <w:rFonts w:ascii="Arial" w:hAnsi="Arial" w:cs="Arial"/>
          <w:b/>
          <w:color w:val="0000FF"/>
          <w:sz w:val="24"/>
        </w:rPr>
        <w:t>RP-250445</w:t>
      </w:r>
      <w:r>
        <w:rPr>
          <w:rFonts w:ascii="Arial" w:hAnsi="Arial" w:cs="Arial"/>
          <w:b/>
          <w:color w:val="0000FF"/>
          <w:sz w:val="24"/>
        </w:rPr>
        <w:tab/>
      </w:r>
      <w:r>
        <w:rPr>
          <w:rFonts w:ascii="Arial" w:hAnsi="Arial" w:cs="Arial"/>
          <w:b/>
          <w:sz w:val="24"/>
        </w:rPr>
        <w:t>Status report for WI: UE Conformance - Rel-18 NR CA and DC; and NR and LTE DC Configurations; rapporteur: Huawei</w:t>
      </w:r>
    </w:p>
    <w:p w14:paraId="2F63BBC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026A72B" w14:textId="77777777" w:rsidR="005D2E1E" w:rsidRDefault="005D2E1E" w:rsidP="005D2E1E">
      <w:pPr>
        <w:rPr>
          <w:rFonts w:ascii="Arial" w:hAnsi="Arial" w:cs="Arial"/>
          <w:b/>
        </w:rPr>
      </w:pPr>
      <w:r>
        <w:rPr>
          <w:rFonts w:ascii="Arial" w:hAnsi="Arial" w:cs="Arial"/>
          <w:b/>
        </w:rPr>
        <w:t xml:space="preserve">Abstract: </w:t>
      </w:r>
    </w:p>
    <w:p w14:paraId="05E7DE1D" w14:textId="77777777" w:rsidR="005D2E1E" w:rsidRDefault="005D2E1E" w:rsidP="005D2E1E">
      <w:r>
        <w:t>Completion: 76%; Target: Jun 2025</w:t>
      </w:r>
    </w:p>
    <w:p w14:paraId="2B40A89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FBF0E" w14:textId="77777777" w:rsidR="005D2E1E" w:rsidRDefault="005D2E1E" w:rsidP="005D2E1E">
      <w:pPr>
        <w:rPr>
          <w:rFonts w:ascii="Arial" w:hAnsi="Arial" w:cs="Arial"/>
          <w:b/>
          <w:sz w:val="24"/>
        </w:rPr>
      </w:pPr>
      <w:r>
        <w:rPr>
          <w:rFonts w:ascii="Arial" w:hAnsi="Arial" w:cs="Arial"/>
          <w:b/>
          <w:color w:val="0000FF"/>
          <w:sz w:val="24"/>
        </w:rPr>
        <w:t>RP-250683</w:t>
      </w:r>
      <w:r>
        <w:rPr>
          <w:rFonts w:ascii="Arial" w:hAnsi="Arial" w:cs="Arial"/>
          <w:b/>
          <w:color w:val="0000FF"/>
          <w:sz w:val="24"/>
        </w:rPr>
        <w:tab/>
      </w:r>
      <w:r>
        <w:rPr>
          <w:rFonts w:ascii="Arial" w:hAnsi="Arial" w:cs="Arial"/>
          <w:b/>
          <w:sz w:val="24"/>
        </w:rPr>
        <w:t>CR Pack on NR_CADC_NR_LTE_DC_R18-UEConTest</w:t>
      </w:r>
    </w:p>
    <w:p w14:paraId="27A16A0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6C941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7AD7A7" w14:textId="77777777" w:rsidR="005D2E1E" w:rsidRDefault="005D2E1E" w:rsidP="005D2E1E">
      <w:pPr>
        <w:pStyle w:val="Heading4"/>
      </w:pPr>
      <w:bookmarkStart w:id="357" w:name="_Toc193744253"/>
      <w:bookmarkStart w:id="358" w:name="_Toc195035585"/>
      <w:r>
        <w:t>13.4.3</w:t>
      </w:r>
      <w:r>
        <w:tab/>
        <w:t>UE Conf. - High power UE (PC2) for NR FR1 FDD single band [RAN5 WI: HPUE_NR_FR1_FDD_R18-UEConTest]</w:t>
      </w:r>
      <w:bookmarkEnd w:id="357"/>
      <w:bookmarkEnd w:id="358"/>
    </w:p>
    <w:p w14:paraId="09B007A6" w14:textId="77777777" w:rsidR="005D2E1E" w:rsidRDefault="005D2E1E" w:rsidP="005D2E1E">
      <w:pPr>
        <w:rPr>
          <w:rFonts w:ascii="Arial" w:hAnsi="Arial" w:cs="Arial"/>
          <w:b/>
          <w:sz w:val="24"/>
        </w:rPr>
      </w:pPr>
      <w:r>
        <w:rPr>
          <w:rFonts w:ascii="Arial" w:hAnsi="Arial" w:cs="Arial"/>
          <w:b/>
          <w:color w:val="0000FF"/>
          <w:sz w:val="24"/>
        </w:rPr>
        <w:t>RP-250064</w:t>
      </w:r>
      <w:r>
        <w:rPr>
          <w:rFonts w:ascii="Arial" w:hAnsi="Arial" w:cs="Arial"/>
          <w:b/>
          <w:color w:val="0000FF"/>
          <w:sz w:val="24"/>
        </w:rPr>
        <w:tab/>
      </w:r>
      <w:r>
        <w:rPr>
          <w:rFonts w:ascii="Arial" w:hAnsi="Arial" w:cs="Arial"/>
          <w:b/>
          <w:sz w:val="24"/>
        </w:rPr>
        <w:t>Status report for WI UE Conformance - High power UE (power class 2) for NR FR1 FDD single band</w:t>
      </w:r>
    </w:p>
    <w:p w14:paraId="412226F3"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563D023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B75FC" w14:textId="77777777" w:rsidR="005D2E1E" w:rsidRDefault="005D2E1E" w:rsidP="005D2E1E">
      <w:pPr>
        <w:rPr>
          <w:rFonts w:ascii="Arial" w:hAnsi="Arial" w:cs="Arial"/>
          <w:b/>
          <w:sz w:val="24"/>
        </w:rPr>
      </w:pPr>
      <w:r>
        <w:rPr>
          <w:rFonts w:ascii="Arial" w:hAnsi="Arial" w:cs="Arial"/>
          <w:b/>
          <w:color w:val="0000FF"/>
          <w:sz w:val="24"/>
        </w:rPr>
        <w:t>RP-250684</w:t>
      </w:r>
      <w:r>
        <w:rPr>
          <w:rFonts w:ascii="Arial" w:hAnsi="Arial" w:cs="Arial"/>
          <w:b/>
          <w:color w:val="0000FF"/>
          <w:sz w:val="24"/>
        </w:rPr>
        <w:tab/>
      </w:r>
      <w:r>
        <w:rPr>
          <w:rFonts w:ascii="Arial" w:hAnsi="Arial" w:cs="Arial"/>
          <w:b/>
          <w:sz w:val="24"/>
        </w:rPr>
        <w:t>CR Pack on HPUE_NR_FR1_FDD_R18-UEConTest</w:t>
      </w:r>
    </w:p>
    <w:p w14:paraId="6A3A3B9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70D9B46"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0AB0D5" w14:textId="77777777" w:rsidR="005D2E1E" w:rsidRDefault="005D2E1E" w:rsidP="005D2E1E">
      <w:pPr>
        <w:pStyle w:val="Heading4"/>
      </w:pPr>
      <w:bookmarkStart w:id="359" w:name="_Toc193744254"/>
      <w:bookmarkStart w:id="360" w:name="_Toc195035586"/>
      <w:r>
        <w:t>13.4.4</w:t>
      </w:r>
      <w:r>
        <w:tab/>
        <w:t>UE Conf. - Rel-18 HPUE for NR CA and DC; and NR and LTE DC Configurations [RAN5 WI: HPUE_NR_CADC_NR_LTE_DC_R18-UEConTest]</w:t>
      </w:r>
      <w:bookmarkEnd w:id="359"/>
      <w:bookmarkEnd w:id="360"/>
    </w:p>
    <w:p w14:paraId="752EC480" w14:textId="77777777" w:rsidR="005D2E1E" w:rsidRDefault="005D2E1E" w:rsidP="005D2E1E">
      <w:pPr>
        <w:rPr>
          <w:rFonts w:ascii="Arial" w:hAnsi="Arial" w:cs="Arial"/>
          <w:b/>
          <w:sz w:val="24"/>
        </w:rPr>
      </w:pPr>
      <w:r>
        <w:rPr>
          <w:rFonts w:ascii="Arial" w:hAnsi="Arial" w:cs="Arial"/>
          <w:b/>
          <w:color w:val="0000FF"/>
          <w:sz w:val="24"/>
        </w:rPr>
        <w:t>RP-250375</w:t>
      </w:r>
      <w:r>
        <w:rPr>
          <w:rFonts w:ascii="Arial" w:hAnsi="Arial" w:cs="Arial"/>
          <w:b/>
          <w:color w:val="0000FF"/>
          <w:sz w:val="24"/>
        </w:rPr>
        <w:tab/>
      </w:r>
      <w:r>
        <w:rPr>
          <w:rFonts w:ascii="Arial" w:hAnsi="Arial" w:cs="Arial"/>
          <w:b/>
          <w:sz w:val="24"/>
        </w:rPr>
        <w:t>Status report of WI: UE Conformance – Rel-18 High Power UE for NR CA and DC; and NR and LTE DC Configurations;</w:t>
      </w:r>
    </w:p>
    <w:p w14:paraId="1E355CA3" w14:textId="77777777" w:rsidR="005D2E1E" w:rsidRDefault="005D2E1E" w:rsidP="005D2E1E">
      <w:pPr>
        <w:rPr>
          <w:rFonts w:ascii="Arial" w:hAnsi="Arial" w:cs="Arial"/>
          <w:b/>
          <w:sz w:val="24"/>
        </w:rPr>
      </w:pPr>
      <w:r>
        <w:rPr>
          <w:rFonts w:ascii="Arial" w:hAnsi="Arial" w:cs="Arial"/>
          <w:b/>
          <w:sz w:val="24"/>
        </w:rPr>
        <w:t>rapporteur: China Telecom, Huawei</w:t>
      </w:r>
    </w:p>
    <w:p w14:paraId="002F8FB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BA82EC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83C7A" w14:textId="77777777" w:rsidR="005D2E1E" w:rsidRDefault="005D2E1E" w:rsidP="005D2E1E">
      <w:pPr>
        <w:rPr>
          <w:rFonts w:ascii="Arial" w:hAnsi="Arial" w:cs="Arial"/>
          <w:b/>
          <w:sz w:val="24"/>
        </w:rPr>
      </w:pPr>
      <w:r>
        <w:rPr>
          <w:rFonts w:ascii="Arial" w:hAnsi="Arial" w:cs="Arial"/>
          <w:b/>
          <w:color w:val="0000FF"/>
          <w:sz w:val="24"/>
        </w:rPr>
        <w:t>RP-250685</w:t>
      </w:r>
      <w:r>
        <w:rPr>
          <w:rFonts w:ascii="Arial" w:hAnsi="Arial" w:cs="Arial"/>
          <w:b/>
          <w:color w:val="0000FF"/>
          <w:sz w:val="24"/>
        </w:rPr>
        <w:tab/>
      </w:r>
      <w:r>
        <w:rPr>
          <w:rFonts w:ascii="Arial" w:hAnsi="Arial" w:cs="Arial"/>
          <w:b/>
          <w:sz w:val="24"/>
        </w:rPr>
        <w:t>CR Pack on HPUE_NR_CADC_NR_LTE_DC_R18-UEConTest</w:t>
      </w:r>
    </w:p>
    <w:p w14:paraId="42D4D98E"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AAAF02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CB1023" w14:textId="77777777" w:rsidR="005D2E1E" w:rsidRDefault="005D2E1E" w:rsidP="005D2E1E">
      <w:pPr>
        <w:pStyle w:val="Heading4"/>
      </w:pPr>
      <w:bookmarkStart w:id="361" w:name="_Toc193744255"/>
      <w:bookmarkStart w:id="362" w:name="_Toc195035587"/>
      <w:r>
        <w:t>13.4.5</w:t>
      </w:r>
      <w:r>
        <w:tab/>
        <w:t>UE Conf. - Air-to-ground network for NR [RAN5 WI: NR_ATG-UEConTest]</w:t>
      </w:r>
      <w:bookmarkEnd w:id="361"/>
      <w:bookmarkEnd w:id="362"/>
    </w:p>
    <w:p w14:paraId="2B36C2CB" w14:textId="77777777" w:rsidR="005D2E1E" w:rsidRDefault="005D2E1E" w:rsidP="005D2E1E">
      <w:pPr>
        <w:rPr>
          <w:rFonts w:ascii="Arial" w:hAnsi="Arial" w:cs="Arial"/>
          <w:b/>
          <w:sz w:val="24"/>
        </w:rPr>
      </w:pPr>
      <w:r>
        <w:rPr>
          <w:rFonts w:ascii="Arial" w:hAnsi="Arial" w:cs="Arial"/>
          <w:b/>
          <w:color w:val="0000FF"/>
          <w:sz w:val="24"/>
        </w:rPr>
        <w:t>RP-250253</w:t>
      </w:r>
      <w:r>
        <w:rPr>
          <w:rFonts w:ascii="Arial" w:hAnsi="Arial" w:cs="Arial"/>
          <w:b/>
          <w:color w:val="0000FF"/>
          <w:sz w:val="24"/>
        </w:rPr>
        <w:tab/>
      </w:r>
      <w:r>
        <w:rPr>
          <w:rFonts w:ascii="Arial" w:hAnsi="Arial" w:cs="Arial"/>
          <w:b/>
          <w:sz w:val="24"/>
        </w:rPr>
        <w:t>Status report for UE Conformance Test Aspects - Rel-18 ATG for NR; rapporteur CMCC</w:t>
      </w:r>
    </w:p>
    <w:p w14:paraId="6EDBA26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AF3817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AD041" w14:textId="77777777" w:rsidR="005D2E1E" w:rsidRDefault="005D2E1E" w:rsidP="005D2E1E">
      <w:pPr>
        <w:rPr>
          <w:rFonts w:ascii="Arial" w:hAnsi="Arial" w:cs="Arial"/>
          <w:b/>
          <w:sz w:val="24"/>
        </w:rPr>
      </w:pPr>
      <w:r>
        <w:rPr>
          <w:rFonts w:ascii="Arial" w:hAnsi="Arial" w:cs="Arial"/>
          <w:b/>
          <w:color w:val="0000FF"/>
          <w:sz w:val="24"/>
        </w:rPr>
        <w:t>RP-250686</w:t>
      </w:r>
      <w:r>
        <w:rPr>
          <w:rFonts w:ascii="Arial" w:hAnsi="Arial" w:cs="Arial"/>
          <w:b/>
          <w:color w:val="0000FF"/>
          <w:sz w:val="24"/>
        </w:rPr>
        <w:tab/>
      </w:r>
      <w:r>
        <w:rPr>
          <w:rFonts w:ascii="Arial" w:hAnsi="Arial" w:cs="Arial"/>
          <w:b/>
          <w:sz w:val="24"/>
        </w:rPr>
        <w:t>CR Pack on NR_ATG-UEConTest - Pack 1/2</w:t>
      </w:r>
    </w:p>
    <w:p w14:paraId="1BD42A9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5731962" w14:textId="77777777" w:rsidR="005D2E1E" w:rsidRDefault="005D2E1E" w:rsidP="005D2E1E">
      <w:pPr>
        <w:rPr>
          <w:rFonts w:ascii="Arial" w:hAnsi="Arial" w:cs="Arial"/>
          <w:b/>
        </w:rPr>
      </w:pPr>
      <w:r>
        <w:rPr>
          <w:rFonts w:ascii="Arial" w:hAnsi="Arial" w:cs="Arial"/>
          <w:b/>
        </w:rPr>
        <w:t xml:space="preserve">Discussion: </w:t>
      </w:r>
    </w:p>
    <w:p w14:paraId="1BA18A5D" w14:textId="77777777" w:rsidR="005D2E1E" w:rsidRDefault="005D2E1E" w:rsidP="005D2E1E">
      <w:r>
        <w:t>MCC: R5-250700 of RP-250686 can not be approved, as RAN5 spotted that is collides with other CRs brought for approval: R5-250701/ R5-250702/ R5-250703/ R5-250704</w:t>
      </w:r>
    </w:p>
    <w:p w14:paraId="1F45C962" w14:textId="77777777" w:rsidR="005D2E1E" w:rsidRDefault="005D2E1E" w:rsidP="005D2E1E">
      <w:r>
        <w:t>conclusion: All CRs of RP-250686 are approved except</w:t>
      </w:r>
    </w:p>
    <w:p w14:paraId="534B85E6" w14:textId="77777777" w:rsidR="005D2E1E" w:rsidRDefault="005D2E1E" w:rsidP="005D2E1E">
      <w:r>
        <w:t>R5-250700 which is not pursued</w:t>
      </w:r>
    </w:p>
    <w:p w14:paraId="135CA57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444A90F" w14:textId="77777777" w:rsidR="005D2E1E" w:rsidRDefault="005D2E1E" w:rsidP="005D2E1E">
      <w:pPr>
        <w:rPr>
          <w:rFonts w:ascii="Arial" w:hAnsi="Arial" w:cs="Arial"/>
          <w:b/>
          <w:sz w:val="24"/>
        </w:rPr>
      </w:pPr>
      <w:r>
        <w:rPr>
          <w:rFonts w:ascii="Arial" w:hAnsi="Arial" w:cs="Arial"/>
          <w:b/>
          <w:color w:val="0000FF"/>
          <w:sz w:val="24"/>
        </w:rPr>
        <w:t>RP-250687</w:t>
      </w:r>
      <w:r>
        <w:rPr>
          <w:rFonts w:ascii="Arial" w:hAnsi="Arial" w:cs="Arial"/>
          <w:b/>
          <w:color w:val="0000FF"/>
          <w:sz w:val="24"/>
        </w:rPr>
        <w:tab/>
      </w:r>
      <w:r>
        <w:rPr>
          <w:rFonts w:ascii="Arial" w:hAnsi="Arial" w:cs="Arial"/>
          <w:b/>
          <w:sz w:val="24"/>
        </w:rPr>
        <w:t>CR Pack on NR_ATG-UEConTest - Pack 2/2</w:t>
      </w:r>
    </w:p>
    <w:p w14:paraId="391694B1"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25327E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E0449" w14:textId="77777777" w:rsidR="005D2E1E" w:rsidRDefault="005D2E1E" w:rsidP="005D2E1E">
      <w:pPr>
        <w:pStyle w:val="Heading4"/>
      </w:pPr>
      <w:bookmarkStart w:id="363" w:name="_Toc193744256"/>
      <w:bookmarkStart w:id="364" w:name="_Toc195035588"/>
      <w:r>
        <w:lastRenderedPageBreak/>
        <w:t>13.4.6</w:t>
      </w:r>
      <w:r>
        <w:tab/>
        <w:t>UE Conf. - 4Rx handheld UE for low NR bands (&lt;1GHz) and/or 3Tx for NR inter-band UL CA and EN-DC [RAN5 WI: 4Rx_low_NR_band_handheld_3Tx_NR_CA_ENDC-UEConTest]</w:t>
      </w:r>
      <w:bookmarkEnd w:id="363"/>
      <w:bookmarkEnd w:id="364"/>
    </w:p>
    <w:p w14:paraId="6F672FAC" w14:textId="77777777" w:rsidR="005D2E1E" w:rsidRDefault="005D2E1E" w:rsidP="005D2E1E">
      <w:pPr>
        <w:rPr>
          <w:rFonts w:ascii="Arial" w:hAnsi="Arial" w:cs="Arial"/>
          <w:b/>
          <w:sz w:val="24"/>
        </w:rPr>
      </w:pPr>
      <w:r>
        <w:rPr>
          <w:rFonts w:ascii="Arial" w:hAnsi="Arial" w:cs="Arial"/>
          <w:b/>
          <w:color w:val="0000FF"/>
          <w:sz w:val="24"/>
        </w:rPr>
        <w:t>RP-250446</w:t>
      </w:r>
      <w:r>
        <w:rPr>
          <w:rFonts w:ascii="Arial" w:hAnsi="Arial" w:cs="Arial"/>
          <w:b/>
          <w:color w:val="0000FF"/>
          <w:sz w:val="24"/>
        </w:rPr>
        <w:tab/>
      </w:r>
      <w:r>
        <w:rPr>
          <w:rFonts w:ascii="Arial" w:hAnsi="Arial" w:cs="Arial"/>
          <w:b/>
          <w:sz w:val="24"/>
        </w:rPr>
        <w:t>Status report for WI: UE Conformance - 4Rx handheld UE for low NR bands (&lt;1GHz) and/or 3Tx for NR inter-band UL Carrier Aggregation (CA) and EN-DC; rapporteur: Huawei</w:t>
      </w:r>
    </w:p>
    <w:p w14:paraId="649CBA7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BA95CB0" w14:textId="77777777" w:rsidR="005D2E1E" w:rsidRDefault="005D2E1E" w:rsidP="005D2E1E">
      <w:pPr>
        <w:rPr>
          <w:rFonts w:ascii="Arial" w:hAnsi="Arial" w:cs="Arial"/>
          <w:b/>
        </w:rPr>
      </w:pPr>
      <w:r>
        <w:rPr>
          <w:rFonts w:ascii="Arial" w:hAnsi="Arial" w:cs="Arial"/>
          <w:b/>
        </w:rPr>
        <w:t xml:space="preserve">Abstract: </w:t>
      </w:r>
    </w:p>
    <w:p w14:paraId="5B55AB65" w14:textId="77777777" w:rsidR="005D2E1E" w:rsidRDefault="005D2E1E" w:rsidP="005D2E1E">
      <w:r>
        <w:t>Completion: 100% (+23%); Target: March 2025</w:t>
      </w:r>
    </w:p>
    <w:p w14:paraId="009D2B6B" w14:textId="77777777" w:rsidR="005D2E1E" w:rsidRDefault="005D2E1E" w:rsidP="005D2E1E">
      <w:pPr>
        <w:rPr>
          <w:rFonts w:ascii="Arial" w:hAnsi="Arial" w:cs="Arial"/>
          <w:b/>
        </w:rPr>
      </w:pPr>
      <w:r>
        <w:rPr>
          <w:rFonts w:ascii="Arial" w:hAnsi="Arial" w:cs="Arial"/>
          <w:b/>
        </w:rPr>
        <w:t xml:space="preserve">Discussion: </w:t>
      </w:r>
    </w:p>
    <w:p w14:paraId="289766AA" w14:textId="77777777" w:rsidR="005D2E1E" w:rsidRDefault="005D2E1E" w:rsidP="005D2E1E">
      <w:r>
        <w:t>conclusion: WI is completed</w:t>
      </w:r>
    </w:p>
    <w:p w14:paraId="534A437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B7BBE" w14:textId="77777777" w:rsidR="005D2E1E" w:rsidRDefault="005D2E1E" w:rsidP="005D2E1E">
      <w:pPr>
        <w:rPr>
          <w:rFonts w:ascii="Arial" w:hAnsi="Arial" w:cs="Arial"/>
          <w:b/>
          <w:sz w:val="24"/>
        </w:rPr>
      </w:pPr>
      <w:r>
        <w:rPr>
          <w:rFonts w:ascii="Arial" w:hAnsi="Arial" w:cs="Arial"/>
          <w:b/>
          <w:color w:val="0000FF"/>
          <w:sz w:val="24"/>
        </w:rPr>
        <w:t>RP-250688</w:t>
      </w:r>
      <w:r>
        <w:rPr>
          <w:rFonts w:ascii="Arial" w:hAnsi="Arial" w:cs="Arial"/>
          <w:b/>
          <w:color w:val="0000FF"/>
          <w:sz w:val="24"/>
        </w:rPr>
        <w:tab/>
      </w:r>
      <w:r>
        <w:rPr>
          <w:rFonts w:ascii="Arial" w:hAnsi="Arial" w:cs="Arial"/>
          <w:b/>
          <w:sz w:val="24"/>
        </w:rPr>
        <w:t>CR Pack on 4Rx_low_NR_band_handheld_3Tx_NR_CA_ENDC-UEConTest</w:t>
      </w:r>
    </w:p>
    <w:p w14:paraId="4A971711"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15CC85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7F3B73" w14:textId="77777777" w:rsidR="005D2E1E" w:rsidRDefault="005D2E1E" w:rsidP="005D2E1E">
      <w:pPr>
        <w:rPr>
          <w:rFonts w:ascii="Arial" w:hAnsi="Arial" w:cs="Arial"/>
          <w:b/>
          <w:sz w:val="24"/>
        </w:rPr>
      </w:pPr>
      <w:r>
        <w:rPr>
          <w:rFonts w:ascii="Arial" w:hAnsi="Arial" w:cs="Arial"/>
          <w:b/>
          <w:color w:val="0000FF"/>
          <w:sz w:val="24"/>
        </w:rPr>
        <w:t>RP-250447</w:t>
      </w:r>
      <w:r>
        <w:rPr>
          <w:rFonts w:ascii="Arial" w:hAnsi="Arial" w:cs="Arial"/>
          <w:b/>
          <w:color w:val="0000FF"/>
          <w:sz w:val="24"/>
        </w:rPr>
        <w:tab/>
      </w:r>
      <w:r>
        <w:rPr>
          <w:rFonts w:ascii="Arial" w:hAnsi="Arial" w:cs="Arial"/>
          <w:b/>
          <w:sz w:val="24"/>
        </w:rPr>
        <w:t>Revised WID on UE Conformance - 4Rx handheld UE for low NR bands (&lt;1GHz) and/or 3Tx for NR inter-band UL Carrier Aggregation (CA) and EN-DC</w:t>
      </w:r>
    </w:p>
    <w:p w14:paraId="4F18964D"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7D4AD49F" w14:textId="77777777" w:rsidR="005D2E1E" w:rsidRDefault="005D2E1E" w:rsidP="005D2E1E">
      <w:pPr>
        <w:rPr>
          <w:rFonts w:ascii="Arial" w:hAnsi="Arial" w:cs="Arial"/>
          <w:b/>
        </w:rPr>
      </w:pPr>
      <w:r>
        <w:rPr>
          <w:rFonts w:ascii="Arial" w:hAnsi="Arial" w:cs="Arial"/>
          <w:b/>
        </w:rPr>
        <w:t xml:space="preserve">Abstract: </w:t>
      </w:r>
    </w:p>
    <w:p w14:paraId="3ACBD0FF" w14:textId="77777777" w:rsidR="005D2E1E" w:rsidRDefault="005D2E1E" w:rsidP="005D2E1E">
      <w:r>
        <w:t>Completing the WI. The Target in WID is updated.</w:t>
      </w:r>
    </w:p>
    <w:p w14:paraId="381D9C95" w14:textId="77777777" w:rsidR="005D2E1E" w:rsidRDefault="005D2E1E" w:rsidP="005D2E1E">
      <w:pPr>
        <w:rPr>
          <w:rFonts w:ascii="Arial" w:hAnsi="Arial" w:cs="Arial"/>
          <w:b/>
        </w:rPr>
      </w:pPr>
      <w:r>
        <w:rPr>
          <w:rFonts w:ascii="Arial" w:hAnsi="Arial" w:cs="Arial"/>
          <w:b/>
        </w:rPr>
        <w:t xml:space="preserve">Discussion: </w:t>
      </w:r>
    </w:p>
    <w:p w14:paraId="630CC0B7" w14:textId="77777777" w:rsidR="005D2E1E" w:rsidRDefault="005D2E1E" w:rsidP="005D2E1E">
      <w:r>
        <w:t>MCC: UID added, target date corrected from RAN #108 (June 25) to RAN #107 (March 25)</w:t>
      </w:r>
    </w:p>
    <w:p w14:paraId="7B4A1C5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2E6370" w14:textId="77777777" w:rsidR="005D2E1E" w:rsidRDefault="005D2E1E" w:rsidP="005D2E1E">
      <w:pPr>
        <w:pStyle w:val="Heading4"/>
      </w:pPr>
      <w:bookmarkStart w:id="365" w:name="_Toc193744257"/>
      <w:bookmarkStart w:id="366" w:name="_Toc195035589"/>
      <w:r>
        <w:t>13.4.7</w:t>
      </w:r>
      <w:r>
        <w:tab/>
        <w:t>UE Conf. - 4Rx for NR bands for FWA UEs (&lt;2.6GHz) and handheld UEs (1GHz to 2.6GHz) [RAN5 WI: 4Rx_NR_bands_R18-UEConTest]</w:t>
      </w:r>
      <w:bookmarkEnd w:id="365"/>
      <w:bookmarkEnd w:id="366"/>
    </w:p>
    <w:p w14:paraId="3FA9A91D" w14:textId="77777777" w:rsidR="005D2E1E" w:rsidRDefault="005D2E1E" w:rsidP="005D2E1E">
      <w:pPr>
        <w:rPr>
          <w:rFonts w:ascii="Arial" w:hAnsi="Arial" w:cs="Arial"/>
          <w:b/>
          <w:sz w:val="24"/>
        </w:rPr>
      </w:pPr>
      <w:r>
        <w:rPr>
          <w:rFonts w:ascii="Arial" w:hAnsi="Arial" w:cs="Arial"/>
          <w:b/>
          <w:color w:val="0000FF"/>
          <w:sz w:val="24"/>
        </w:rPr>
        <w:t>RP-250163</w:t>
      </w:r>
      <w:r>
        <w:rPr>
          <w:rFonts w:ascii="Arial" w:hAnsi="Arial" w:cs="Arial"/>
          <w:b/>
          <w:color w:val="0000FF"/>
          <w:sz w:val="24"/>
        </w:rPr>
        <w:tab/>
      </w:r>
      <w:r>
        <w:rPr>
          <w:rFonts w:ascii="Arial" w:hAnsi="Arial" w:cs="Arial"/>
          <w:b/>
          <w:sz w:val="24"/>
        </w:rPr>
        <w:t>Status report for WI UE Conformance Test Aspects - Rel-18 4Rx for NR bands for FWA UEs (up to 2.6GHz) and handheld UEs (1GHz to 2.6GHz); rapporteur: ZTE, China Telecom</w:t>
      </w:r>
    </w:p>
    <w:p w14:paraId="6AC986D0"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China Telecom</w:t>
      </w:r>
    </w:p>
    <w:p w14:paraId="5045CC2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4DD7D" w14:textId="77777777" w:rsidR="005D2E1E" w:rsidRDefault="005D2E1E" w:rsidP="005D2E1E">
      <w:pPr>
        <w:rPr>
          <w:rFonts w:ascii="Arial" w:hAnsi="Arial" w:cs="Arial"/>
          <w:b/>
          <w:sz w:val="24"/>
        </w:rPr>
      </w:pPr>
      <w:r>
        <w:rPr>
          <w:rFonts w:ascii="Arial" w:hAnsi="Arial" w:cs="Arial"/>
          <w:b/>
          <w:color w:val="0000FF"/>
          <w:sz w:val="24"/>
        </w:rPr>
        <w:t>RP-250689</w:t>
      </w:r>
      <w:r>
        <w:rPr>
          <w:rFonts w:ascii="Arial" w:hAnsi="Arial" w:cs="Arial"/>
          <w:b/>
          <w:color w:val="0000FF"/>
          <w:sz w:val="24"/>
        </w:rPr>
        <w:tab/>
      </w:r>
      <w:r>
        <w:rPr>
          <w:rFonts w:ascii="Arial" w:hAnsi="Arial" w:cs="Arial"/>
          <w:b/>
          <w:sz w:val="24"/>
        </w:rPr>
        <w:t>CR Pack on 4Rx_NR_bands_R18-UEConTest</w:t>
      </w:r>
    </w:p>
    <w:p w14:paraId="55A1D389"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3D016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6C26C3" w14:textId="77777777" w:rsidR="005D2E1E" w:rsidRDefault="005D2E1E" w:rsidP="005D2E1E">
      <w:pPr>
        <w:rPr>
          <w:rFonts w:ascii="Arial" w:hAnsi="Arial" w:cs="Arial"/>
          <w:b/>
          <w:sz w:val="24"/>
        </w:rPr>
      </w:pPr>
      <w:r>
        <w:rPr>
          <w:rFonts w:ascii="Arial" w:hAnsi="Arial" w:cs="Arial"/>
          <w:b/>
          <w:color w:val="0000FF"/>
          <w:sz w:val="24"/>
        </w:rPr>
        <w:lastRenderedPageBreak/>
        <w:t>RP-250164</w:t>
      </w:r>
      <w:r>
        <w:rPr>
          <w:rFonts w:ascii="Arial" w:hAnsi="Arial" w:cs="Arial"/>
          <w:b/>
          <w:color w:val="0000FF"/>
          <w:sz w:val="24"/>
        </w:rPr>
        <w:tab/>
      </w:r>
      <w:r>
        <w:rPr>
          <w:rFonts w:ascii="Arial" w:hAnsi="Arial" w:cs="Arial"/>
          <w:b/>
          <w:sz w:val="24"/>
        </w:rPr>
        <w:t>Revised WID on UE Conformance  4Rx for NR bands for FWA UEs (up to 2.6GHz) and handheld UEs (1GHz to 2.6GHz)</w:t>
      </w:r>
    </w:p>
    <w:p w14:paraId="4F17C5DB"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China Telecom</w:t>
      </w:r>
    </w:p>
    <w:p w14:paraId="5E0E332E" w14:textId="77777777" w:rsidR="005D2E1E" w:rsidRDefault="005D2E1E" w:rsidP="005D2E1E">
      <w:pPr>
        <w:rPr>
          <w:rFonts w:ascii="Arial" w:hAnsi="Arial" w:cs="Arial"/>
          <w:b/>
        </w:rPr>
      </w:pPr>
      <w:r>
        <w:rPr>
          <w:rFonts w:ascii="Arial" w:hAnsi="Arial" w:cs="Arial"/>
          <w:b/>
        </w:rPr>
        <w:t xml:space="preserve">Discussion: </w:t>
      </w:r>
    </w:p>
    <w:p w14:paraId="61CE56A2" w14:textId="77777777" w:rsidR="005D2E1E" w:rsidRDefault="005D2E1E" w:rsidP="005D2E1E">
      <w:r>
        <w:t>MCC: impacted specs 38.508-1 and 38.905 removed</w:t>
      </w:r>
    </w:p>
    <w:p w14:paraId="43DE666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0B90A7" w14:textId="77777777" w:rsidR="005D2E1E" w:rsidRDefault="005D2E1E" w:rsidP="005D2E1E">
      <w:pPr>
        <w:pStyle w:val="Heading4"/>
      </w:pPr>
      <w:bookmarkStart w:id="367" w:name="_Toc193744258"/>
      <w:bookmarkStart w:id="368" w:name="_Toc195035590"/>
      <w:r>
        <w:t>13.4.8</w:t>
      </w:r>
      <w:r>
        <w:tab/>
        <w:t>UE Conf. - NR support for dedicated spectrum less than 5MHz for FR1 [RAN5 WI: NR_FR1_lessthan_5MHz_BW-UEConTest]</w:t>
      </w:r>
      <w:bookmarkEnd w:id="367"/>
      <w:bookmarkEnd w:id="368"/>
    </w:p>
    <w:p w14:paraId="44B92D96" w14:textId="77777777" w:rsidR="005D2E1E" w:rsidRDefault="005D2E1E" w:rsidP="005D2E1E">
      <w:pPr>
        <w:rPr>
          <w:rFonts w:ascii="Arial" w:hAnsi="Arial" w:cs="Arial"/>
          <w:b/>
          <w:sz w:val="24"/>
        </w:rPr>
      </w:pPr>
      <w:r>
        <w:rPr>
          <w:rFonts w:ascii="Arial" w:hAnsi="Arial" w:cs="Arial"/>
          <w:b/>
          <w:color w:val="0000FF"/>
          <w:sz w:val="24"/>
        </w:rPr>
        <w:t>RP-250050</w:t>
      </w:r>
      <w:r>
        <w:rPr>
          <w:rFonts w:ascii="Arial" w:hAnsi="Arial" w:cs="Arial"/>
          <w:b/>
          <w:color w:val="0000FF"/>
          <w:sz w:val="24"/>
        </w:rPr>
        <w:tab/>
      </w:r>
      <w:r>
        <w:rPr>
          <w:rFonts w:ascii="Arial" w:hAnsi="Arial" w:cs="Arial"/>
          <w:b/>
          <w:sz w:val="24"/>
        </w:rPr>
        <w:t>Status report for WI UE Conformance - NR support for dedicated spectrum less than 5MHz for FR1</w:t>
      </w:r>
    </w:p>
    <w:p w14:paraId="0F16A1F2"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724F7B3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6863B" w14:textId="77777777" w:rsidR="005D2E1E" w:rsidRDefault="005D2E1E" w:rsidP="005D2E1E">
      <w:pPr>
        <w:rPr>
          <w:rFonts w:ascii="Arial" w:hAnsi="Arial" w:cs="Arial"/>
          <w:b/>
          <w:sz w:val="24"/>
        </w:rPr>
      </w:pPr>
      <w:r>
        <w:rPr>
          <w:rFonts w:ascii="Arial" w:hAnsi="Arial" w:cs="Arial"/>
          <w:b/>
          <w:color w:val="0000FF"/>
          <w:sz w:val="24"/>
        </w:rPr>
        <w:t>RP-250690</w:t>
      </w:r>
      <w:r>
        <w:rPr>
          <w:rFonts w:ascii="Arial" w:hAnsi="Arial" w:cs="Arial"/>
          <w:b/>
          <w:color w:val="0000FF"/>
          <w:sz w:val="24"/>
        </w:rPr>
        <w:tab/>
      </w:r>
      <w:r>
        <w:rPr>
          <w:rFonts w:ascii="Arial" w:hAnsi="Arial" w:cs="Arial"/>
          <w:b/>
          <w:sz w:val="24"/>
        </w:rPr>
        <w:t>CR Pack on NR_FR1_lessthan_5MHz_BW-UEConTest</w:t>
      </w:r>
    </w:p>
    <w:p w14:paraId="3CC8678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3803F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FC68AD" w14:textId="77777777" w:rsidR="005D2E1E" w:rsidRDefault="005D2E1E" w:rsidP="005D2E1E">
      <w:pPr>
        <w:pStyle w:val="Heading4"/>
      </w:pPr>
      <w:bookmarkStart w:id="369" w:name="_Toc193744259"/>
      <w:bookmarkStart w:id="370" w:name="_Toc195035591"/>
      <w:r>
        <w:t>13.4.9</w:t>
      </w:r>
      <w:r>
        <w:tab/>
        <w:t>UE Conf. - Dual Tx/Rx Multi-SIM for NR [RAN5 WI: NR_DualTxRx_MUSIM-UEConTest]</w:t>
      </w:r>
      <w:bookmarkEnd w:id="369"/>
      <w:bookmarkEnd w:id="370"/>
    </w:p>
    <w:p w14:paraId="3848A82A" w14:textId="77777777" w:rsidR="005D2E1E" w:rsidRDefault="005D2E1E" w:rsidP="005D2E1E">
      <w:pPr>
        <w:rPr>
          <w:rFonts w:ascii="Arial" w:hAnsi="Arial" w:cs="Arial"/>
          <w:b/>
          <w:sz w:val="24"/>
        </w:rPr>
      </w:pPr>
      <w:r>
        <w:rPr>
          <w:rFonts w:ascii="Arial" w:hAnsi="Arial" w:cs="Arial"/>
          <w:b/>
          <w:color w:val="0000FF"/>
          <w:sz w:val="24"/>
        </w:rPr>
        <w:t>RP-250068</w:t>
      </w:r>
      <w:r>
        <w:rPr>
          <w:rFonts w:ascii="Arial" w:hAnsi="Arial" w:cs="Arial"/>
          <w:b/>
          <w:color w:val="0000FF"/>
          <w:sz w:val="24"/>
        </w:rPr>
        <w:tab/>
      </w:r>
      <w:r>
        <w:rPr>
          <w:rFonts w:ascii="Arial" w:hAnsi="Arial" w:cs="Arial"/>
          <w:b/>
          <w:sz w:val="24"/>
        </w:rPr>
        <w:t>Status report for WI UE Conformance - Dual Transmission/Reception (Tx/Rx) Multi-SIM for NR</w:t>
      </w:r>
    </w:p>
    <w:p w14:paraId="56681BA3"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Telecom</w:t>
      </w:r>
    </w:p>
    <w:p w14:paraId="72F927E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C09FA" w14:textId="77777777" w:rsidR="005D2E1E" w:rsidRDefault="005D2E1E" w:rsidP="005D2E1E">
      <w:pPr>
        <w:rPr>
          <w:rFonts w:ascii="Arial" w:hAnsi="Arial" w:cs="Arial"/>
          <w:b/>
          <w:sz w:val="24"/>
        </w:rPr>
      </w:pPr>
      <w:r>
        <w:rPr>
          <w:rFonts w:ascii="Arial" w:hAnsi="Arial" w:cs="Arial"/>
          <w:b/>
          <w:color w:val="0000FF"/>
          <w:sz w:val="24"/>
        </w:rPr>
        <w:t>RP-250691</w:t>
      </w:r>
      <w:r>
        <w:rPr>
          <w:rFonts w:ascii="Arial" w:hAnsi="Arial" w:cs="Arial"/>
          <w:b/>
          <w:color w:val="0000FF"/>
          <w:sz w:val="24"/>
        </w:rPr>
        <w:tab/>
      </w:r>
      <w:r>
        <w:rPr>
          <w:rFonts w:ascii="Arial" w:hAnsi="Arial" w:cs="Arial"/>
          <w:b/>
          <w:sz w:val="24"/>
        </w:rPr>
        <w:t>CR Pack on NR_DualTxRx_MUSIM-UEConTest</w:t>
      </w:r>
    </w:p>
    <w:p w14:paraId="4097A5D8"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4C22A2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D72BF2" w14:textId="77777777" w:rsidR="005D2E1E" w:rsidRDefault="005D2E1E" w:rsidP="005D2E1E">
      <w:pPr>
        <w:pStyle w:val="Heading4"/>
      </w:pPr>
      <w:bookmarkStart w:id="371" w:name="_Toc193744260"/>
      <w:bookmarkStart w:id="372" w:name="_Toc195035592"/>
      <w:r>
        <w:t>13.4.10</w:t>
      </w:r>
      <w:r>
        <w:tab/>
        <w:t>UE Conf. - Enhanced support of reduced cap. NR devices plus CT1 aspects [RAN5 WI: NR_redcap_enh_plus_CT1-UEConTest]</w:t>
      </w:r>
      <w:bookmarkEnd w:id="371"/>
      <w:bookmarkEnd w:id="372"/>
    </w:p>
    <w:p w14:paraId="14BDDBB4" w14:textId="77777777" w:rsidR="005D2E1E" w:rsidRDefault="005D2E1E" w:rsidP="005D2E1E">
      <w:pPr>
        <w:rPr>
          <w:rFonts w:ascii="Arial" w:hAnsi="Arial" w:cs="Arial"/>
          <w:b/>
          <w:sz w:val="24"/>
        </w:rPr>
      </w:pPr>
      <w:r>
        <w:rPr>
          <w:rFonts w:ascii="Arial" w:hAnsi="Arial" w:cs="Arial"/>
          <w:b/>
          <w:color w:val="0000FF"/>
          <w:sz w:val="24"/>
        </w:rPr>
        <w:t>RP-250065</w:t>
      </w:r>
      <w:r>
        <w:rPr>
          <w:rFonts w:ascii="Arial" w:hAnsi="Arial" w:cs="Arial"/>
          <w:b/>
          <w:color w:val="0000FF"/>
          <w:sz w:val="24"/>
        </w:rPr>
        <w:tab/>
      </w:r>
      <w:r>
        <w:rPr>
          <w:rFonts w:ascii="Arial" w:hAnsi="Arial" w:cs="Arial"/>
          <w:b/>
          <w:sz w:val="24"/>
        </w:rPr>
        <w:t>Status report for WI UE Conformance – Enhanced support of reduced capability NR devices plus CT1 aspects</w:t>
      </w:r>
    </w:p>
    <w:p w14:paraId="52A2345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33C0124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9171C" w14:textId="77777777" w:rsidR="005D2E1E" w:rsidRDefault="005D2E1E" w:rsidP="005D2E1E">
      <w:pPr>
        <w:rPr>
          <w:rFonts w:ascii="Arial" w:hAnsi="Arial" w:cs="Arial"/>
          <w:b/>
          <w:sz w:val="24"/>
        </w:rPr>
      </w:pPr>
      <w:r>
        <w:rPr>
          <w:rFonts w:ascii="Arial" w:hAnsi="Arial" w:cs="Arial"/>
          <w:b/>
          <w:color w:val="0000FF"/>
          <w:sz w:val="24"/>
        </w:rPr>
        <w:t>RP-250692</w:t>
      </w:r>
      <w:r>
        <w:rPr>
          <w:rFonts w:ascii="Arial" w:hAnsi="Arial" w:cs="Arial"/>
          <w:b/>
          <w:color w:val="0000FF"/>
          <w:sz w:val="24"/>
        </w:rPr>
        <w:tab/>
      </w:r>
      <w:r>
        <w:rPr>
          <w:rFonts w:ascii="Arial" w:hAnsi="Arial" w:cs="Arial"/>
          <w:b/>
          <w:sz w:val="24"/>
        </w:rPr>
        <w:t>CR Pack on NR_redcap_enh_plus_CT1-UEConTest</w:t>
      </w:r>
    </w:p>
    <w:p w14:paraId="284882A9"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0C960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7646E2" w14:textId="77777777" w:rsidR="005D2E1E" w:rsidRDefault="005D2E1E" w:rsidP="005D2E1E">
      <w:pPr>
        <w:pStyle w:val="Heading4"/>
      </w:pPr>
      <w:bookmarkStart w:id="373" w:name="_Toc193744261"/>
      <w:bookmarkStart w:id="374" w:name="_Toc195035593"/>
      <w:r>
        <w:t>13.4.11</w:t>
      </w:r>
      <w:r>
        <w:tab/>
        <w:t>UE Conf. - XR enhancements for NR plus CT1 aspects [RAN5 WI: NR_XR_enh_plus_CT1-UEConTest]</w:t>
      </w:r>
      <w:bookmarkEnd w:id="373"/>
      <w:bookmarkEnd w:id="374"/>
    </w:p>
    <w:p w14:paraId="7C8A317A" w14:textId="77777777" w:rsidR="005D2E1E" w:rsidRDefault="005D2E1E" w:rsidP="005D2E1E">
      <w:pPr>
        <w:rPr>
          <w:rFonts w:ascii="Arial" w:hAnsi="Arial" w:cs="Arial"/>
          <w:b/>
          <w:sz w:val="24"/>
        </w:rPr>
      </w:pPr>
      <w:r>
        <w:rPr>
          <w:rFonts w:ascii="Arial" w:hAnsi="Arial" w:cs="Arial"/>
          <w:b/>
          <w:color w:val="0000FF"/>
          <w:sz w:val="24"/>
        </w:rPr>
        <w:t>RP-250433</w:t>
      </w:r>
      <w:r>
        <w:rPr>
          <w:rFonts w:ascii="Arial" w:hAnsi="Arial" w:cs="Arial"/>
          <w:b/>
          <w:color w:val="0000FF"/>
          <w:sz w:val="24"/>
        </w:rPr>
        <w:tab/>
      </w:r>
      <w:r>
        <w:rPr>
          <w:rFonts w:ascii="Arial" w:hAnsi="Arial" w:cs="Arial"/>
          <w:b/>
          <w:sz w:val="24"/>
        </w:rPr>
        <w:t>Status report for WI UE Conformance - XR (eXtended Reality) enhancements for NR plus CT1 aspects</w:t>
      </w:r>
    </w:p>
    <w:p w14:paraId="5C9917C5"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7831C38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7A9AD" w14:textId="77777777" w:rsidR="005D2E1E" w:rsidRDefault="005D2E1E" w:rsidP="005D2E1E">
      <w:pPr>
        <w:rPr>
          <w:rFonts w:ascii="Arial" w:hAnsi="Arial" w:cs="Arial"/>
          <w:b/>
          <w:sz w:val="24"/>
        </w:rPr>
      </w:pPr>
      <w:r>
        <w:rPr>
          <w:rFonts w:ascii="Arial" w:hAnsi="Arial" w:cs="Arial"/>
          <w:b/>
          <w:color w:val="0000FF"/>
          <w:sz w:val="24"/>
        </w:rPr>
        <w:t>RP-250693</w:t>
      </w:r>
      <w:r>
        <w:rPr>
          <w:rFonts w:ascii="Arial" w:hAnsi="Arial" w:cs="Arial"/>
          <w:b/>
          <w:color w:val="0000FF"/>
          <w:sz w:val="24"/>
        </w:rPr>
        <w:tab/>
      </w:r>
      <w:r>
        <w:rPr>
          <w:rFonts w:ascii="Arial" w:hAnsi="Arial" w:cs="Arial"/>
          <w:b/>
          <w:sz w:val="24"/>
        </w:rPr>
        <w:t>CR Pack on NR_XR_enh_plus_CT1-UEConTest</w:t>
      </w:r>
    </w:p>
    <w:p w14:paraId="14A5273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EDD585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93F8A0" w14:textId="77777777" w:rsidR="005D2E1E" w:rsidRDefault="005D2E1E" w:rsidP="005D2E1E">
      <w:pPr>
        <w:pStyle w:val="Heading4"/>
      </w:pPr>
      <w:bookmarkStart w:id="375" w:name="_Toc193744262"/>
      <w:bookmarkStart w:id="376" w:name="_Toc195035594"/>
      <w:r>
        <w:t>13.4.12</w:t>
      </w:r>
      <w:r>
        <w:tab/>
        <w:t>UE Conf. - Introduction of 900 MHz LTE band in the US [RAN5 WI: LTE_900MHz_US-UEConTest]</w:t>
      </w:r>
      <w:bookmarkEnd w:id="375"/>
      <w:bookmarkEnd w:id="376"/>
    </w:p>
    <w:p w14:paraId="43B5C9DF" w14:textId="77777777" w:rsidR="005D2E1E" w:rsidRDefault="005D2E1E" w:rsidP="005D2E1E">
      <w:pPr>
        <w:rPr>
          <w:rFonts w:ascii="Arial" w:hAnsi="Arial" w:cs="Arial"/>
          <w:b/>
          <w:sz w:val="24"/>
        </w:rPr>
      </w:pPr>
      <w:r>
        <w:rPr>
          <w:rFonts w:ascii="Arial" w:hAnsi="Arial" w:cs="Arial"/>
          <w:b/>
          <w:color w:val="0000FF"/>
          <w:sz w:val="24"/>
        </w:rPr>
        <w:t>RP-250081</w:t>
      </w:r>
      <w:r>
        <w:rPr>
          <w:rFonts w:ascii="Arial" w:hAnsi="Arial" w:cs="Arial"/>
          <w:b/>
          <w:color w:val="0000FF"/>
          <w:sz w:val="24"/>
        </w:rPr>
        <w:tab/>
      </w:r>
      <w:r>
        <w:rPr>
          <w:rFonts w:ascii="Arial" w:hAnsi="Arial" w:cs="Arial"/>
          <w:b/>
          <w:sz w:val="24"/>
        </w:rPr>
        <w:t>Status report for UE Conformance – Introduction of 900 MHz LTE band in the US</w:t>
      </w:r>
    </w:p>
    <w:p w14:paraId="300E4F3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3002F88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6432A" w14:textId="77777777" w:rsidR="005D2E1E" w:rsidRDefault="005D2E1E" w:rsidP="005D2E1E">
      <w:pPr>
        <w:pStyle w:val="Heading4"/>
      </w:pPr>
      <w:bookmarkStart w:id="377" w:name="_Toc193744263"/>
      <w:bookmarkStart w:id="378" w:name="_Toc195035595"/>
      <w:r>
        <w:t>13.4.13</w:t>
      </w:r>
      <w:r>
        <w:tab/>
        <w:t>UE Conf. - NR RF requirements enh. for FR2, Phase 3 [RAN5 WI: NR_RF_FR2_req_Ph3-UEConTest]</w:t>
      </w:r>
      <w:bookmarkEnd w:id="377"/>
      <w:bookmarkEnd w:id="378"/>
    </w:p>
    <w:p w14:paraId="744B8B74" w14:textId="77777777" w:rsidR="005D2E1E" w:rsidRDefault="005D2E1E" w:rsidP="005D2E1E">
      <w:pPr>
        <w:rPr>
          <w:rFonts w:ascii="Arial" w:hAnsi="Arial" w:cs="Arial"/>
          <w:b/>
          <w:sz w:val="24"/>
        </w:rPr>
      </w:pPr>
      <w:r>
        <w:rPr>
          <w:rFonts w:ascii="Arial" w:hAnsi="Arial" w:cs="Arial"/>
          <w:b/>
          <w:color w:val="0000FF"/>
          <w:sz w:val="24"/>
        </w:rPr>
        <w:t>RP-250392</w:t>
      </w:r>
      <w:r>
        <w:rPr>
          <w:rFonts w:ascii="Arial" w:hAnsi="Arial" w:cs="Arial"/>
          <w:b/>
          <w:color w:val="0000FF"/>
          <w:sz w:val="24"/>
        </w:rPr>
        <w:tab/>
      </w:r>
      <w:r>
        <w:rPr>
          <w:rFonts w:ascii="Arial" w:hAnsi="Arial" w:cs="Arial"/>
          <w:b/>
          <w:sz w:val="24"/>
        </w:rPr>
        <w:t>Status report for WI UE Conformance - NR RF requirements enhancement for frequency range 2 (FR2), Phase 3; rapporteur: Apple</w:t>
      </w:r>
    </w:p>
    <w:p w14:paraId="1131E23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1C13D2A" w14:textId="77777777" w:rsidR="005D2E1E" w:rsidRDefault="005D2E1E" w:rsidP="005D2E1E">
      <w:pPr>
        <w:rPr>
          <w:rFonts w:ascii="Arial" w:hAnsi="Arial" w:cs="Arial"/>
          <w:b/>
        </w:rPr>
      </w:pPr>
      <w:r>
        <w:rPr>
          <w:rFonts w:ascii="Arial" w:hAnsi="Arial" w:cs="Arial"/>
          <w:b/>
        </w:rPr>
        <w:t xml:space="preserve">Abstract: </w:t>
      </w:r>
    </w:p>
    <w:p w14:paraId="2D544987" w14:textId="77777777" w:rsidR="005D2E1E" w:rsidRDefault="005D2E1E" w:rsidP="005D2E1E">
      <w:r>
        <w:t>End - 06/2025; Completion - 40%</w:t>
      </w:r>
    </w:p>
    <w:p w14:paraId="15958EA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E182D" w14:textId="77777777" w:rsidR="005D2E1E" w:rsidRDefault="005D2E1E" w:rsidP="005D2E1E">
      <w:pPr>
        <w:pStyle w:val="Heading4"/>
      </w:pPr>
      <w:bookmarkStart w:id="379" w:name="_Toc193744264"/>
      <w:bookmarkStart w:id="380" w:name="_Toc195035596"/>
      <w:r>
        <w:t>13.4.14</w:t>
      </w:r>
      <w:r>
        <w:tab/>
        <w:t>UE Conf. - Further RF req. enh. for NR and EN-DC in FR1 [RAN5 WI: NR_ENDC_RF_FR1_enh2-UEConTest]</w:t>
      </w:r>
      <w:bookmarkEnd w:id="379"/>
      <w:bookmarkEnd w:id="380"/>
    </w:p>
    <w:p w14:paraId="57422DB8" w14:textId="77777777" w:rsidR="005D2E1E" w:rsidRDefault="005D2E1E" w:rsidP="005D2E1E">
      <w:pPr>
        <w:rPr>
          <w:rFonts w:ascii="Arial" w:hAnsi="Arial" w:cs="Arial"/>
          <w:b/>
          <w:sz w:val="24"/>
        </w:rPr>
      </w:pPr>
      <w:r>
        <w:rPr>
          <w:rFonts w:ascii="Arial" w:hAnsi="Arial" w:cs="Arial"/>
          <w:b/>
          <w:color w:val="0000FF"/>
          <w:sz w:val="24"/>
        </w:rPr>
        <w:t>RP-250448</w:t>
      </w:r>
      <w:r>
        <w:rPr>
          <w:rFonts w:ascii="Arial" w:hAnsi="Arial" w:cs="Arial"/>
          <w:b/>
          <w:color w:val="0000FF"/>
          <w:sz w:val="24"/>
        </w:rPr>
        <w:tab/>
      </w:r>
      <w:r>
        <w:rPr>
          <w:rFonts w:ascii="Arial" w:hAnsi="Arial" w:cs="Arial"/>
          <w:b/>
          <w:sz w:val="24"/>
        </w:rPr>
        <w:t>Status report for WI: UE Conformance - Further RF requirements enhancement for NR and EN-DC in frequency range 1; rapporteur: Huawei</w:t>
      </w:r>
    </w:p>
    <w:p w14:paraId="20E0CE9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B62ACDB" w14:textId="77777777" w:rsidR="005D2E1E" w:rsidRDefault="005D2E1E" w:rsidP="005D2E1E">
      <w:pPr>
        <w:rPr>
          <w:rFonts w:ascii="Arial" w:hAnsi="Arial" w:cs="Arial"/>
          <w:b/>
        </w:rPr>
      </w:pPr>
      <w:r>
        <w:rPr>
          <w:rFonts w:ascii="Arial" w:hAnsi="Arial" w:cs="Arial"/>
          <w:b/>
        </w:rPr>
        <w:t xml:space="preserve">Abstract: </w:t>
      </w:r>
    </w:p>
    <w:p w14:paraId="438E2F44" w14:textId="77777777" w:rsidR="005D2E1E" w:rsidRDefault="005D2E1E" w:rsidP="005D2E1E">
      <w:r>
        <w:t>Completion: 35% (+1%); Target: Dec 2025 (+6 months)</w:t>
      </w:r>
    </w:p>
    <w:p w14:paraId="40B81826"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3387A" w14:textId="77777777" w:rsidR="005D2E1E" w:rsidRDefault="005D2E1E" w:rsidP="005D2E1E">
      <w:pPr>
        <w:rPr>
          <w:rFonts w:ascii="Arial" w:hAnsi="Arial" w:cs="Arial"/>
          <w:b/>
          <w:sz w:val="24"/>
        </w:rPr>
      </w:pPr>
      <w:r>
        <w:rPr>
          <w:rFonts w:ascii="Arial" w:hAnsi="Arial" w:cs="Arial"/>
          <w:b/>
          <w:color w:val="0000FF"/>
          <w:sz w:val="24"/>
        </w:rPr>
        <w:t>RP-250449</w:t>
      </w:r>
      <w:r>
        <w:rPr>
          <w:rFonts w:ascii="Arial" w:hAnsi="Arial" w:cs="Arial"/>
          <w:b/>
          <w:color w:val="0000FF"/>
          <w:sz w:val="24"/>
        </w:rPr>
        <w:tab/>
      </w:r>
      <w:r>
        <w:rPr>
          <w:rFonts w:ascii="Arial" w:hAnsi="Arial" w:cs="Arial"/>
          <w:b/>
          <w:sz w:val="24"/>
        </w:rPr>
        <w:t>Revised WID on Further RF requirements enhancement for NR and EN-DC in frequency range 1</w:t>
      </w:r>
    </w:p>
    <w:p w14:paraId="521A95E2"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60F4D8CA" w14:textId="77777777" w:rsidR="005D2E1E" w:rsidRDefault="005D2E1E" w:rsidP="005D2E1E">
      <w:pPr>
        <w:rPr>
          <w:rFonts w:ascii="Arial" w:hAnsi="Arial" w:cs="Arial"/>
          <w:b/>
        </w:rPr>
      </w:pPr>
      <w:r>
        <w:rPr>
          <w:rFonts w:ascii="Arial" w:hAnsi="Arial" w:cs="Arial"/>
          <w:b/>
        </w:rPr>
        <w:t xml:space="preserve">Discussion: </w:t>
      </w:r>
    </w:p>
    <w:p w14:paraId="2C2DA77C" w14:textId="77777777" w:rsidR="005D2E1E" w:rsidRDefault="005D2E1E" w:rsidP="005D2E1E">
      <w:r>
        <w:t>MCC: target dates changed from RAN #108 (June 25) to RAN #110 (Dec.25); additional supporting company</w:t>
      </w:r>
    </w:p>
    <w:p w14:paraId="6E7EFB5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7C1FE8" w14:textId="77777777" w:rsidR="005D2E1E" w:rsidRDefault="005D2E1E" w:rsidP="005D2E1E">
      <w:pPr>
        <w:rPr>
          <w:rFonts w:ascii="Arial" w:hAnsi="Arial" w:cs="Arial"/>
          <w:b/>
          <w:sz w:val="24"/>
        </w:rPr>
      </w:pPr>
      <w:r>
        <w:rPr>
          <w:rFonts w:ascii="Arial" w:hAnsi="Arial" w:cs="Arial"/>
          <w:b/>
          <w:color w:val="0000FF"/>
          <w:sz w:val="24"/>
        </w:rPr>
        <w:t>RP-250694</w:t>
      </w:r>
      <w:r>
        <w:rPr>
          <w:rFonts w:ascii="Arial" w:hAnsi="Arial" w:cs="Arial"/>
          <w:b/>
          <w:color w:val="0000FF"/>
          <w:sz w:val="24"/>
        </w:rPr>
        <w:tab/>
      </w:r>
      <w:r>
        <w:rPr>
          <w:rFonts w:ascii="Arial" w:hAnsi="Arial" w:cs="Arial"/>
          <w:b/>
          <w:sz w:val="24"/>
        </w:rPr>
        <w:t>CR Pack on NR_ENDC_RF_FR1_enh2-UEConTest</w:t>
      </w:r>
    </w:p>
    <w:p w14:paraId="6CE0B3D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61020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985B67" w14:textId="77777777" w:rsidR="005D2E1E" w:rsidRDefault="005D2E1E" w:rsidP="005D2E1E">
      <w:pPr>
        <w:pStyle w:val="Heading4"/>
      </w:pPr>
      <w:bookmarkStart w:id="381" w:name="_Toc193744265"/>
      <w:bookmarkStart w:id="382" w:name="_Toc195035597"/>
      <w:r>
        <w:t>13.4.15</w:t>
      </w:r>
      <w:r>
        <w:tab/>
        <w:t>UE Conf. - Network energy savings for NR [RAN5 WI: Netw_Energy_NR-UEConTest]</w:t>
      </w:r>
      <w:bookmarkEnd w:id="381"/>
      <w:bookmarkEnd w:id="382"/>
    </w:p>
    <w:p w14:paraId="5EF75E79" w14:textId="77777777" w:rsidR="005D2E1E" w:rsidRDefault="005D2E1E" w:rsidP="005D2E1E">
      <w:pPr>
        <w:rPr>
          <w:rFonts w:ascii="Arial" w:hAnsi="Arial" w:cs="Arial"/>
          <w:b/>
          <w:sz w:val="24"/>
        </w:rPr>
      </w:pPr>
      <w:r>
        <w:rPr>
          <w:rFonts w:ascii="Arial" w:hAnsi="Arial" w:cs="Arial"/>
          <w:b/>
          <w:color w:val="0000FF"/>
          <w:sz w:val="24"/>
        </w:rPr>
        <w:t>RP-250450</w:t>
      </w:r>
      <w:r>
        <w:rPr>
          <w:rFonts w:ascii="Arial" w:hAnsi="Arial" w:cs="Arial"/>
          <w:b/>
          <w:color w:val="0000FF"/>
          <w:sz w:val="24"/>
        </w:rPr>
        <w:tab/>
      </w:r>
      <w:r>
        <w:rPr>
          <w:rFonts w:ascii="Arial" w:hAnsi="Arial" w:cs="Arial"/>
          <w:b/>
          <w:sz w:val="24"/>
        </w:rPr>
        <w:t>Status report for WI: UE Conformance - Network energy savings for NR; rapporteur: Huawei</w:t>
      </w:r>
    </w:p>
    <w:p w14:paraId="52F042E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643E79E" w14:textId="77777777" w:rsidR="005D2E1E" w:rsidRDefault="005D2E1E" w:rsidP="005D2E1E">
      <w:pPr>
        <w:rPr>
          <w:rFonts w:ascii="Arial" w:hAnsi="Arial" w:cs="Arial"/>
          <w:b/>
        </w:rPr>
      </w:pPr>
      <w:r>
        <w:rPr>
          <w:rFonts w:ascii="Arial" w:hAnsi="Arial" w:cs="Arial"/>
          <w:b/>
        </w:rPr>
        <w:t xml:space="preserve">Abstract: </w:t>
      </w:r>
    </w:p>
    <w:p w14:paraId="561985B8" w14:textId="77777777" w:rsidR="005D2E1E" w:rsidRDefault="005D2E1E" w:rsidP="005D2E1E">
      <w:r>
        <w:t>Completion: 73% (+19%); Target: Dec 2025</w:t>
      </w:r>
    </w:p>
    <w:p w14:paraId="2C2BBE3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CD358" w14:textId="77777777" w:rsidR="005D2E1E" w:rsidRDefault="005D2E1E" w:rsidP="005D2E1E">
      <w:pPr>
        <w:rPr>
          <w:rFonts w:ascii="Arial" w:hAnsi="Arial" w:cs="Arial"/>
          <w:b/>
          <w:sz w:val="24"/>
        </w:rPr>
      </w:pPr>
      <w:r>
        <w:rPr>
          <w:rFonts w:ascii="Arial" w:hAnsi="Arial" w:cs="Arial"/>
          <w:b/>
          <w:color w:val="0000FF"/>
          <w:sz w:val="24"/>
        </w:rPr>
        <w:t>RP-250695</w:t>
      </w:r>
      <w:r>
        <w:rPr>
          <w:rFonts w:ascii="Arial" w:hAnsi="Arial" w:cs="Arial"/>
          <w:b/>
          <w:color w:val="0000FF"/>
          <w:sz w:val="24"/>
        </w:rPr>
        <w:tab/>
      </w:r>
      <w:r>
        <w:rPr>
          <w:rFonts w:ascii="Arial" w:hAnsi="Arial" w:cs="Arial"/>
          <w:b/>
          <w:sz w:val="24"/>
        </w:rPr>
        <w:t>CR Pack on Netw_Energy_NR-UEConTest</w:t>
      </w:r>
    </w:p>
    <w:p w14:paraId="43B4938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18BD97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217726" w14:textId="77777777" w:rsidR="005D2E1E" w:rsidRDefault="005D2E1E" w:rsidP="005D2E1E">
      <w:pPr>
        <w:pStyle w:val="Heading4"/>
      </w:pPr>
      <w:bookmarkStart w:id="383" w:name="_Toc193744266"/>
      <w:bookmarkStart w:id="384" w:name="_Toc195035598"/>
      <w:r>
        <w:t>13.4.16</w:t>
      </w:r>
      <w:r>
        <w:tab/>
        <w:t>UE Conf. - Further NR coverage enhancements [RAN5 WI: NR_cov_enh2-UEConTest]</w:t>
      </w:r>
      <w:bookmarkEnd w:id="383"/>
      <w:bookmarkEnd w:id="384"/>
    </w:p>
    <w:p w14:paraId="37E4E85D" w14:textId="77777777" w:rsidR="005D2E1E" w:rsidRDefault="005D2E1E" w:rsidP="005D2E1E">
      <w:pPr>
        <w:rPr>
          <w:rFonts w:ascii="Arial" w:hAnsi="Arial" w:cs="Arial"/>
          <w:b/>
          <w:sz w:val="24"/>
        </w:rPr>
      </w:pPr>
      <w:r>
        <w:rPr>
          <w:rFonts w:ascii="Arial" w:hAnsi="Arial" w:cs="Arial"/>
          <w:b/>
          <w:color w:val="0000FF"/>
          <w:sz w:val="24"/>
        </w:rPr>
        <w:t>RP-250376</w:t>
      </w:r>
      <w:r>
        <w:rPr>
          <w:rFonts w:ascii="Arial" w:hAnsi="Arial" w:cs="Arial"/>
          <w:b/>
          <w:color w:val="0000FF"/>
          <w:sz w:val="24"/>
        </w:rPr>
        <w:tab/>
      </w:r>
      <w:r>
        <w:rPr>
          <w:rFonts w:ascii="Arial" w:hAnsi="Arial" w:cs="Arial"/>
          <w:b/>
          <w:sz w:val="24"/>
        </w:rPr>
        <w:t>Status report for UE Conformance - Further NR coverage enhancements; rapporteur: China Telecom, Huawei, Hisilicon, Apple</w:t>
      </w:r>
    </w:p>
    <w:p w14:paraId="63B30B07"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6BB042D" w14:textId="77777777" w:rsidR="005D2E1E" w:rsidRDefault="005D2E1E" w:rsidP="005D2E1E">
      <w:pPr>
        <w:rPr>
          <w:rFonts w:ascii="Arial" w:hAnsi="Arial" w:cs="Arial"/>
          <w:b/>
        </w:rPr>
      </w:pPr>
      <w:r>
        <w:rPr>
          <w:rFonts w:ascii="Arial" w:hAnsi="Arial" w:cs="Arial"/>
          <w:b/>
        </w:rPr>
        <w:t xml:space="preserve">Abstract: </w:t>
      </w:r>
    </w:p>
    <w:p w14:paraId="2F9C1D1F" w14:textId="77777777" w:rsidR="005D2E1E" w:rsidRDefault="005D2E1E" w:rsidP="005D2E1E">
      <w:r>
        <w:t>WI 30%</w:t>
      </w:r>
    </w:p>
    <w:p w14:paraId="131601E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309DA" w14:textId="77777777" w:rsidR="005D2E1E" w:rsidRDefault="005D2E1E" w:rsidP="005D2E1E">
      <w:pPr>
        <w:rPr>
          <w:rFonts w:ascii="Arial" w:hAnsi="Arial" w:cs="Arial"/>
          <w:b/>
          <w:sz w:val="24"/>
        </w:rPr>
      </w:pPr>
      <w:r>
        <w:rPr>
          <w:rFonts w:ascii="Arial" w:hAnsi="Arial" w:cs="Arial"/>
          <w:b/>
          <w:color w:val="0000FF"/>
          <w:sz w:val="24"/>
        </w:rPr>
        <w:t>RP-250696</w:t>
      </w:r>
      <w:r>
        <w:rPr>
          <w:rFonts w:ascii="Arial" w:hAnsi="Arial" w:cs="Arial"/>
          <w:b/>
          <w:color w:val="0000FF"/>
          <w:sz w:val="24"/>
        </w:rPr>
        <w:tab/>
      </w:r>
      <w:r>
        <w:rPr>
          <w:rFonts w:ascii="Arial" w:hAnsi="Arial" w:cs="Arial"/>
          <w:b/>
          <w:sz w:val="24"/>
        </w:rPr>
        <w:t>CR Pack on NR_cov_enh2-UEConTest</w:t>
      </w:r>
    </w:p>
    <w:p w14:paraId="62ADC65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F9FB34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AD8E4C" w14:textId="77777777" w:rsidR="005D2E1E" w:rsidRDefault="005D2E1E" w:rsidP="005D2E1E">
      <w:pPr>
        <w:pStyle w:val="Heading4"/>
      </w:pPr>
      <w:bookmarkStart w:id="385" w:name="_Toc193744267"/>
      <w:bookmarkStart w:id="386" w:name="_Toc195035599"/>
      <w:r>
        <w:lastRenderedPageBreak/>
        <w:t>13.4.17</w:t>
      </w:r>
      <w:r>
        <w:tab/>
        <w:t>UE Conf. - Multi-carrier enhancements for NR [RAN5 WI: NR_MC_enh-UEConTest]</w:t>
      </w:r>
      <w:bookmarkEnd w:id="385"/>
      <w:bookmarkEnd w:id="386"/>
    </w:p>
    <w:p w14:paraId="5938DBD7" w14:textId="77777777" w:rsidR="005D2E1E" w:rsidRDefault="005D2E1E" w:rsidP="005D2E1E">
      <w:pPr>
        <w:rPr>
          <w:rFonts w:ascii="Arial" w:hAnsi="Arial" w:cs="Arial"/>
          <w:b/>
          <w:sz w:val="24"/>
        </w:rPr>
      </w:pPr>
      <w:r>
        <w:rPr>
          <w:rFonts w:ascii="Arial" w:hAnsi="Arial" w:cs="Arial"/>
          <w:b/>
          <w:color w:val="0000FF"/>
          <w:sz w:val="24"/>
        </w:rPr>
        <w:t>RP-250377</w:t>
      </w:r>
      <w:r>
        <w:rPr>
          <w:rFonts w:ascii="Arial" w:hAnsi="Arial" w:cs="Arial"/>
          <w:b/>
          <w:color w:val="0000FF"/>
          <w:sz w:val="24"/>
        </w:rPr>
        <w:tab/>
      </w:r>
      <w:r>
        <w:rPr>
          <w:rFonts w:ascii="Arial" w:hAnsi="Arial" w:cs="Arial"/>
          <w:b/>
          <w:sz w:val="24"/>
        </w:rPr>
        <w:t>Status report for UE Conformance – Multi-carrier enhancements for NR; rapporteur: China Telecom, Huawei, Hisilicon</w:t>
      </w:r>
    </w:p>
    <w:p w14:paraId="7556A609"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82CACCB" w14:textId="77777777" w:rsidR="005D2E1E" w:rsidRDefault="005D2E1E" w:rsidP="005D2E1E">
      <w:pPr>
        <w:rPr>
          <w:rFonts w:ascii="Arial" w:hAnsi="Arial" w:cs="Arial"/>
          <w:b/>
        </w:rPr>
      </w:pPr>
      <w:r>
        <w:rPr>
          <w:rFonts w:ascii="Arial" w:hAnsi="Arial" w:cs="Arial"/>
          <w:b/>
        </w:rPr>
        <w:t xml:space="preserve">Abstract: </w:t>
      </w:r>
    </w:p>
    <w:p w14:paraId="04EDB59A" w14:textId="77777777" w:rsidR="005D2E1E" w:rsidRDefault="005D2E1E" w:rsidP="005D2E1E">
      <w:r>
        <w:t>WI 88%</w:t>
      </w:r>
    </w:p>
    <w:p w14:paraId="2E5C7DD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51B25" w14:textId="77777777" w:rsidR="005D2E1E" w:rsidRDefault="005D2E1E" w:rsidP="005D2E1E">
      <w:pPr>
        <w:rPr>
          <w:rFonts w:ascii="Arial" w:hAnsi="Arial" w:cs="Arial"/>
          <w:b/>
          <w:sz w:val="24"/>
        </w:rPr>
      </w:pPr>
      <w:r>
        <w:rPr>
          <w:rFonts w:ascii="Arial" w:hAnsi="Arial" w:cs="Arial"/>
          <w:b/>
          <w:color w:val="0000FF"/>
          <w:sz w:val="24"/>
        </w:rPr>
        <w:t>RP-250697</w:t>
      </w:r>
      <w:r>
        <w:rPr>
          <w:rFonts w:ascii="Arial" w:hAnsi="Arial" w:cs="Arial"/>
          <w:b/>
          <w:color w:val="0000FF"/>
          <w:sz w:val="24"/>
        </w:rPr>
        <w:tab/>
      </w:r>
      <w:r>
        <w:rPr>
          <w:rFonts w:ascii="Arial" w:hAnsi="Arial" w:cs="Arial"/>
          <w:b/>
          <w:sz w:val="24"/>
        </w:rPr>
        <w:t>CR Pack on NR_MC_enh-UEConTest</w:t>
      </w:r>
    </w:p>
    <w:p w14:paraId="34FF1317"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8C191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AC83D7" w14:textId="77777777" w:rsidR="005D2E1E" w:rsidRDefault="005D2E1E" w:rsidP="005D2E1E">
      <w:pPr>
        <w:pStyle w:val="Heading4"/>
      </w:pPr>
      <w:bookmarkStart w:id="387" w:name="_Toc193744268"/>
      <w:bookmarkStart w:id="388" w:name="_Toc195035600"/>
      <w:r>
        <w:t>13.4.18</w:t>
      </w:r>
      <w:r>
        <w:tab/>
        <w:t>UE Conf. - Enhanced NR support for high speed train scenario in FR2 [RAN5 WI: NR_HST_FR2_enh-UEConTest]</w:t>
      </w:r>
      <w:bookmarkEnd w:id="387"/>
      <w:bookmarkEnd w:id="388"/>
    </w:p>
    <w:p w14:paraId="024AB72F" w14:textId="77777777" w:rsidR="005D2E1E" w:rsidRDefault="005D2E1E" w:rsidP="005D2E1E">
      <w:pPr>
        <w:rPr>
          <w:rFonts w:ascii="Arial" w:hAnsi="Arial" w:cs="Arial"/>
          <w:b/>
          <w:sz w:val="24"/>
        </w:rPr>
      </w:pPr>
      <w:r>
        <w:rPr>
          <w:rFonts w:ascii="Arial" w:hAnsi="Arial" w:cs="Arial"/>
          <w:b/>
          <w:color w:val="0000FF"/>
          <w:sz w:val="24"/>
        </w:rPr>
        <w:t>RP-250101</w:t>
      </w:r>
      <w:r>
        <w:rPr>
          <w:rFonts w:ascii="Arial" w:hAnsi="Arial" w:cs="Arial"/>
          <w:b/>
          <w:color w:val="0000FF"/>
          <w:sz w:val="24"/>
        </w:rPr>
        <w:tab/>
      </w:r>
      <w:r>
        <w:rPr>
          <w:rFonts w:ascii="Arial" w:hAnsi="Arial" w:cs="Arial"/>
          <w:b/>
          <w:sz w:val="24"/>
        </w:rPr>
        <w:t>Status Report for WI UE Conformance - Enhanced NR support for high speed train scenario in frequency range 2 (FR2)</w:t>
      </w:r>
    </w:p>
    <w:p w14:paraId="0762451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600153F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F9FBD" w14:textId="77777777" w:rsidR="005D2E1E" w:rsidRDefault="005D2E1E" w:rsidP="005D2E1E">
      <w:pPr>
        <w:rPr>
          <w:rFonts w:ascii="Arial" w:hAnsi="Arial" w:cs="Arial"/>
          <w:b/>
          <w:sz w:val="24"/>
        </w:rPr>
      </w:pPr>
      <w:r>
        <w:rPr>
          <w:rFonts w:ascii="Arial" w:hAnsi="Arial" w:cs="Arial"/>
          <w:b/>
          <w:color w:val="0000FF"/>
          <w:sz w:val="24"/>
        </w:rPr>
        <w:t>RP-250698</w:t>
      </w:r>
      <w:r>
        <w:rPr>
          <w:rFonts w:ascii="Arial" w:hAnsi="Arial" w:cs="Arial"/>
          <w:b/>
          <w:color w:val="0000FF"/>
          <w:sz w:val="24"/>
        </w:rPr>
        <w:tab/>
      </w:r>
      <w:r>
        <w:rPr>
          <w:rFonts w:ascii="Arial" w:hAnsi="Arial" w:cs="Arial"/>
          <w:b/>
          <w:sz w:val="24"/>
        </w:rPr>
        <w:t>CR Pack on NR_HST_FR2_enh-UEConTest</w:t>
      </w:r>
    </w:p>
    <w:p w14:paraId="429FDEDE"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A35AFE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A944A5" w14:textId="77777777" w:rsidR="005D2E1E" w:rsidRDefault="005D2E1E" w:rsidP="005D2E1E">
      <w:pPr>
        <w:pStyle w:val="Heading4"/>
      </w:pPr>
      <w:bookmarkStart w:id="389" w:name="_Toc193744269"/>
      <w:bookmarkStart w:id="390" w:name="_Toc195035601"/>
      <w:r>
        <w:t>13.4.19</w:t>
      </w:r>
      <w:r>
        <w:tab/>
        <w:t>UE Conf. - NR MIMO evolution for DL and UL [RAN5 WI: NR_MIMO_evo_DL_UL-UEConTest]</w:t>
      </w:r>
      <w:bookmarkEnd w:id="389"/>
      <w:bookmarkEnd w:id="390"/>
    </w:p>
    <w:p w14:paraId="20BB5C17" w14:textId="77777777" w:rsidR="005D2E1E" w:rsidRDefault="005D2E1E" w:rsidP="005D2E1E">
      <w:pPr>
        <w:rPr>
          <w:rFonts w:ascii="Arial" w:hAnsi="Arial" w:cs="Arial"/>
          <w:b/>
          <w:sz w:val="24"/>
        </w:rPr>
      </w:pPr>
      <w:r>
        <w:rPr>
          <w:rFonts w:ascii="Arial" w:hAnsi="Arial" w:cs="Arial"/>
          <w:b/>
          <w:color w:val="0000FF"/>
          <w:sz w:val="24"/>
        </w:rPr>
        <w:t>RP-250102</w:t>
      </w:r>
      <w:r>
        <w:rPr>
          <w:rFonts w:ascii="Arial" w:hAnsi="Arial" w:cs="Arial"/>
          <w:b/>
          <w:color w:val="0000FF"/>
          <w:sz w:val="24"/>
        </w:rPr>
        <w:tab/>
      </w:r>
      <w:r>
        <w:rPr>
          <w:rFonts w:ascii="Arial" w:hAnsi="Arial" w:cs="Arial"/>
          <w:b/>
          <w:sz w:val="24"/>
        </w:rPr>
        <w:t>Status Report for WI UE Conformance - NR MIMO evolution for downlink and uplink</w:t>
      </w:r>
    </w:p>
    <w:p w14:paraId="4EC8924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 Huawei, Hisilicon, China Telecom</w:t>
      </w:r>
    </w:p>
    <w:p w14:paraId="7FA0A94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AC975" w14:textId="77777777" w:rsidR="005D2E1E" w:rsidRDefault="005D2E1E" w:rsidP="005D2E1E">
      <w:pPr>
        <w:rPr>
          <w:rFonts w:ascii="Arial" w:hAnsi="Arial" w:cs="Arial"/>
          <w:b/>
          <w:sz w:val="24"/>
        </w:rPr>
      </w:pPr>
      <w:r>
        <w:rPr>
          <w:rFonts w:ascii="Arial" w:hAnsi="Arial" w:cs="Arial"/>
          <w:b/>
          <w:color w:val="0000FF"/>
          <w:sz w:val="24"/>
        </w:rPr>
        <w:t>RP-250699</w:t>
      </w:r>
      <w:r>
        <w:rPr>
          <w:rFonts w:ascii="Arial" w:hAnsi="Arial" w:cs="Arial"/>
          <w:b/>
          <w:color w:val="0000FF"/>
          <w:sz w:val="24"/>
        </w:rPr>
        <w:tab/>
      </w:r>
      <w:r>
        <w:rPr>
          <w:rFonts w:ascii="Arial" w:hAnsi="Arial" w:cs="Arial"/>
          <w:b/>
          <w:sz w:val="24"/>
        </w:rPr>
        <w:t>CR Pack on NR_MIMO_evo_DL_UL-UEConTest</w:t>
      </w:r>
    </w:p>
    <w:p w14:paraId="545F5E0D"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9A7FCA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955E86" w14:textId="77777777" w:rsidR="005D2E1E" w:rsidRDefault="005D2E1E" w:rsidP="005D2E1E">
      <w:pPr>
        <w:rPr>
          <w:rFonts w:ascii="Arial" w:hAnsi="Arial" w:cs="Arial"/>
          <w:b/>
          <w:sz w:val="24"/>
        </w:rPr>
      </w:pPr>
      <w:r>
        <w:rPr>
          <w:rFonts w:ascii="Arial" w:hAnsi="Arial" w:cs="Arial"/>
          <w:b/>
          <w:color w:val="0000FF"/>
          <w:sz w:val="24"/>
        </w:rPr>
        <w:t>RP-250103</w:t>
      </w:r>
      <w:r>
        <w:rPr>
          <w:rFonts w:ascii="Arial" w:hAnsi="Arial" w:cs="Arial"/>
          <w:b/>
          <w:color w:val="0000FF"/>
          <w:sz w:val="24"/>
        </w:rPr>
        <w:tab/>
      </w:r>
      <w:r>
        <w:rPr>
          <w:rFonts w:ascii="Arial" w:hAnsi="Arial" w:cs="Arial"/>
          <w:b/>
          <w:sz w:val="24"/>
        </w:rPr>
        <w:t>Revised WID for WI UE Conformance - NR MIMO evolution for downlink and uplink</w:t>
      </w:r>
    </w:p>
    <w:p w14:paraId="3958272D" w14:textId="77777777" w:rsidR="005D2E1E" w:rsidRDefault="005D2E1E" w:rsidP="005D2E1E">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 Huawei, Hisilicon, China Telecom</w:t>
      </w:r>
    </w:p>
    <w:p w14:paraId="05E3C3CA" w14:textId="77777777" w:rsidR="005D2E1E" w:rsidRDefault="005D2E1E" w:rsidP="005D2E1E">
      <w:pPr>
        <w:rPr>
          <w:rFonts w:ascii="Arial" w:hAnsi="Arial" w:cs="Arial"/>
          <w:b/>
        </w:rPr>
      </w:pPr>
      <w:r>
        <w:rPr>
          <w:rFonts w:ascii="Arial" w:hAnsi="Arial" w:cs="Arial"/>
          <w:b/>
        </w:rPr>
        <w:t xml:space="preserve">Discussion: </w:t>
      </w:r>
    </w:p>
    <w:p w14:paraId="0DDAD914" w14:textId="77777777" w:rsidR="005D2E1E" w:rsidRDefault="005D2E1E" w:rsidP="005D2E1E">
      <w:r>
        <w:t>missing UID, ME impact and TS 38.509 added; supporting company added</w:t>
      </w:r>
    </w:p>
    <w:p w14:paraId="1FC68CB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100D29" w14:textId="77777777" w:rsidR="005D2E1E" w:rsidRDefault="005D2E1E" w:rsidP="005D2E1E">
      <w:pPr>
        <w:pStyle w:val="Heading4"/>
      </w:pPr>
      <w:bookmarkStart w:id="391" w:name="_Toc193744270"/>
      <w:bookmarkStart w:id="392" w:name="_Toc195035602"/>
      <w:r>
        <w:t>13.4.20</w:t>
      </w:r>
      <w:r>
        <w:tab/>
        <w:t>UE Conf. - Enh. of MIMO OTA test methodology and requirements for NR UEs [RAN5 WI: NR_MIMO_OTA_enh-UEConTest]</w:t>
      </w:r>
      <w:bookmarkEnd w:id="391"/>
      <w:bookmarkEnd w:id="392"/>
    </w:p>
    <w:p w14:paraId="45D5B3D6" w14:textId="77777777" w:rsidR="005D2E1E" w:rsidRDefault="005D2E1E" w:rsidP="005D2E1E">
      <w:pPr>
        <w:rPr>
          <w:rFonts w:ascii="Arial" w:hAnsi="Arial" w:cs="Arial"/>
          <w:b/>
          <w:sz w:val="24"/>
        </w:rPr>
      </w:pPr>
      <w:r>
        <w:rPr>
          <w:rFonts w:ascii="Arial" w:hAnsi="Arial" w:cs="Arial"/>
          <w:b/>
          <w:color w:val="0000FF"/>
          <w:sz w:val="24"/>
        </w:rPr>
        <w:t>RP-250154</w:t>
      </w:r>
      <w:r>
        <w:rPr>
          <w:rFonts w:ascii="Arial" w:hAnsi="Arial" w:cs="Arial"/>
          <w:b/>
          <w:color w:val="0000FF"/>
          <w:sz w:val="24"/>
        </w:rPr>
        <w:tab/>
      </w:r>
      <w:r>
        <w:rPr>
          <w:rFonts w:ascii="Arial" w:hAnsi="Arial" w:cs="Arial"/>
          <w:b/>
          <w:sz w:val="24"/>
        </w:rPr>
        <w:t>Status Report, UE Conformance - Enhancement of Multiple Input Multiple Output (MIMO) Over-the-Air (OTA) test methodology and requirements for NR UEs</w:t>
      </w:r>
    </w:p>
    <w:p w14:paraId="3260FFB2"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E3E192B" w14:textId="77777777" w:rsidR="005D2E1E" w:rsidRDefault="005D2E1E" w:rsidP="005D2E1E">
      <w:pPr>
        <w:rPr>
          <w:rFonts w:ascii="Arial" w:hAnsi="Arial" w:cs="Arial"/>
          <w:b/>
        </w:rPr>
      </w:pPr>
      <w:r>
        <w:rPr>
          <w:rFonts w:ascii="Arial" w:hAnsi="Arial" w:cs="Arial"/>
          <w:b/>
        </w:rPr>
        <w:t xml:space="preserve">Abstract: </w:t>
      </w:r>
    </w:p>
    <w:p w14:paraId="3F5867BB" w14:textId="77777777" w:rsidR="005D2E1E" w:rsidRDefault="005D2E1E" w:rsidP="005D2E1E">
      <w:r>
        <w:t>End - 06/2025</w:t>
      </w:r>
    </w:p>
    <w:p w14:paraId="3D9033FF" w14:textId="77777777" w:rsidR="005D2E1E" w:rsidRDefault="005D2E1E" w:rsidP="005D2E1E">
      <w:r>
        <w:t>Completion - 80%</w:t>
      </w:r>
    </w:p>
    <w:p w14:paraId="602786EA" w14:textId="77777777" w:rsidR="005D2E1E" w:rsidRDefault="005D2E1E" w:rsidP="005D2E1E">
      <w:pPr>
        <w:rPr>
          <w:rFonts w:ascii="Arial" w:hAnsi="Arial" w:cs="Arial"/>
          <w:b/>
        </w:rPr>
      </w:pPr>
      <w:r>
        <w:rPr>
          <w:rFonts w:ascii="Arial" w:hAnsi="Arial" w:cs="Arial"/>
          <w:b/>
        </w:rPr>
        <w:t xml:space="preserve">Discussion: </w:t>
      </w:r>
    </w:p>
    <w:p w14:paraId="676FB192" w14:textId="77777777" w:rsidR="005D2E1E" w:rsidRDefault="005D2E1E" w:rsidP="005D2E1E">
      <w:r>
        <w:t>MCC: late submission</w:t>
      </w:r>
    </w:p>
    <w:p w14:paraId="42FC23D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7442C" w14:textId="77777777" w:rsidR="005D2E1E" w:rsidRDefault="005D2E1E" w:rsidP="005D2E1E">
      <w:pPr>
        <w:rPr>
          <w:rFonts w:ascii="Arial" w:hAnsi="Arial" w:cs="Arial"/>
          <w:b/>
          <w:sz w:val="24"/>
        </w:rPr>
      </w:pPr>
      <w:r>
        <w:rPr>
          <w:rFonts w:ascii="Arial" w:hAnsi="Arial" w:cs="Arial"/>
          <w:b/>
          <w:color w:val="0000FF"/>
          <w:sz w:val="24"/>
        </w:rPr>
        <w:t>RP-250700</w:t>
      </w:r>
      <w:r>
        <w:rPr>
          <w:rFonts w:ascii="Arial" w:hAnsi="Arial" w:cs="Arial"/>
          <w:b/>
          <w:color w:val="0000FF"/>
          <w:sz w:val="24"/>
        </w:rPr>
        <w:tab/>
      </w:r>
      <w:r>
        <w:rPr>
          <w:rFonts w:ascii="Arial" w:hAnsi="Arial" w:cs="Arial"/>
          <w:b/>
          <w:sz w:val="24"/>
        </w:rPr>
        <w:t>CR Pack on NR_MIMO_OTA_enh-UEConTest</w:t>
      </w:r>
    </w:p>
    <w:p w14:paraId="71FF22C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3E506A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C1119" w14:textId="77777777" w:rsidR="005D2E1E" w:rsidRDefault="005D2E1E" w:rsidP="005D2E1E">
      <w:pPr>
        <w:pStyle w:val="Heading4"/>
      </w:pPr>
      <w:bookmarkStart w:id="393" w:name="_Toc193744271"/>
      <w:bookmarkStart w:id="394" w:name="_Toc195035603"/>
      <w:r>
        <w:t>13.4.21</w:t>
      </w:r>
      <w:r>
        <w:tab/>
        <w:t>UE Conf. - IoT NTN enhancements plus CT1 aspects [RAN5 WI: IoT_NTN_enh_plus_CT1-UEConTest]</w:t>
      </w:r>
      <w:bookmarkEnd w:id="393"/>
      <w:bookmarkEnd w:id="394"/>
    </w:p>
    <w:p w14:paraId="6F68D847" w14:textId="77777777" w:rsidR="005D2E1E" w:rsidRDefault="005D2E1E" w:rsidP="005D2E1E">
      <w:pPr>
        <w:rPr>
          <w:rFonts w:ascii="Arial" w:hAnsi="Arial" w:cs="Arial"/>
          <w:b/>
          <w:sz w:val="24"/>
        </w:rPr>
      </w:pPr>
      <w:r>
        <w:rPr>
          <w:rFonts w:ascii="Arial" w:hAnsi="Arial" w:cs="Arial"/>
          <w:b/>
          <w:color w:val="0000FF"/>
          <w:sz w:val="24"/>
        </w:rPr>
        <w:t>RP-250251</w:t>
      </w:r>
      <w:r>
        <w:rPr>
          <w:rFonts w:ascii="Arial" w:hAnsi="Arial" w:cs="Arial"/>
          <w:b/>
          <w:color w:val="0000FF"/>
          <w:sz w:val="24"/>
        </w:rPr>
        <w:tab/>
      </w:r>
      <w:r>
        <w:rPr>
          <w:rFonts w:ascii="Arial" w:hAnsi="Arial" w:cs="Arial"/>
          <w:b/>
          <w:sz w:val="24"/>
        </w:rPr>
        <w:t>Status report for UE Conformance Test Aspects - IoT NTN enhancements plus CT1 aspects; rapporteur CMCC</w:t>
      </w:r>
    </w:p>
    <w:p w14:paraId="243E00B9"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9AE867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91AC2" w14:textId="77777777" w:rsidR="005D2E1E" w:rsidRDefault="005D2E1E" w:rsidP="005D2E1E">
      <w:pPr>
        <w:rPr>
          <w:rFonts w:ascii="Arial" w:hAnsi="Arial" w:cs="Arial"/>
          <w:b/>
          <w:sz w:val="24"/>
        </w:rPr>
      </w:pPr>
      <w:r>
        <w:rPr>
          <w:rFonts w:ascii="Arial" w:hAnsi="Arial" w:cs="Arial"/>
          <w:b/>
          <w:color w:val="0000FF"/>
          <w:sz w:val="24"/>
        </w:rPr>
        <w:t>RP-250701</w:t>
      </w:r>
      <w:r>
        <w:rPr>
          <w:rFonts w:ascii="Arial" w:hAnsi="Arial" w:cs="Arial"/>
          <w:b/>
          <w:color w:val="0000FF"/>
          <w:sz w:val="24"/>
        </w:rPr>
        <w:tab/>
      </w:r>
      <w:r>
        <w:rPr>
          <w:rFonts w:ascii="Arial" w:hAnsi="Arial" w:cs="Arial"/>
          <w:b/>
          <w:sz w:val="24"/>
        </w:rPr>
        <w:t>CR Pack on IoT_NTN_enh_plus_CT1-UEConTest</w:t>
      </w:r>
    </w:p>
    <w:p w14:paraId="56345FD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24C988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83AD49" w14:textId="77777777" w:rsidR="005D2E1E" w:rsidRDefault="005D2E1E" w:rsidP="005D2E1E">
      <w:pPr>
        <w:pStyle w:val="Heading4"/>
      </w:pPr>
      <w:bookmarkStart w:id="395" w:name="_Toc193744272"/>
      <w:bookmarkStart w:id="396" w:name="_Toc195035604"/>
      <w:r>
        <w:t>13.4.22</w:t>
      </w:r>
      <w:r>
        <w:tab/>
        <w:t>UE Conf. - MT-SDT for NR [RAN5 WI: NR_MT_SDT-UEConTest]</w:t>
      </w:r>
      <w:bookmarkEnd w:id="395"/>
      <w:bookmarkEnd w:id="396"/>
    </w:p>
    <w:p w14:paraId="399B9F3D" w14:textId="77777777" w:rsidR="005D2E1E" w:rsidRDefault="005D2E1E" w:rsidP="005D2E1E">
      <w:pPr>
        <w:rPr>
          <w:rFonts w:ascii="Arial" w:hAnsi="Arial" w:cs="Arial"/>
          <w:b/>
          <w:sz w:val="24"/>
        </w:rPr>
      </w:pPr>
      <w:r>
        <w:rPr>
          <w:rFonts w:ascii="Arial" w:hAnsi="Arial" w:cs="Arial"/>
          <w:b/>
          <w:color w:val="0000FF"/>
          <w:sz w:val="24"/>
        </w:rPr>
        <w:t>RP-250111</w:t>
      </w:r>
      <w:r>
        <w:rPr>
          <w:rFonts w:ascii="Arial" w:hAnsi="Arial" w:cs="Arial"/>
          <w:b/>
          <w:color w:val="0000FF"/>
          <w:sz w:val="24"/>
        </w:rPr>
        <w:tab/>
      </w:r>
      <w:r>
        <w:rPr>
          <w:rFonts w:ascii="Arial" w:hAnsi="Arial" w:cs="Arial"/>
          <w:b/>
          <w:sz w:val="24"/>
        </w:rPr>
        <w:t>Status report for WI UE Conformance - Mobile Terminated - Small Data Transmission (MT-SDT) for NR</w:t>
      </w:r>
    </w:p>
    <w:p w14:paraId="2238B935"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France</w:t>
      </w:r>
    </w:p>
    <w:p w14:paraId="7525FC1E" w14:textId="77777777" w:rsidR="005D2E1E" w:rsidRDefault="005D2E1E" w:rsidP="005D2E1E">
      <w:pPr>
        <w:rPr>
          <w:rFonts w:ascii="Arial" w:hAnsi="Arial" w:cs="Arial"/>
          <w:b/>
        </w:rPr>
      </w:pPr>
      <w:r>
        <w:rPr>
          <w:rFonts w:ascii="Arial" w:hAnsi="Arial" w:cs="Arial"/>
          <w:b/>
        </w:rPr>
        <w:lastRenderedPageBreak/>
        <w:t xml:space="preserve">Abstract: </w:t>
      </w:r>
    </w:p>
    <w:p w14:paraId="4D46113F" w14:textId="77777777" w:rsidR="005D2E1E" w:rsidRDefault="005D2E1E" w:rsidP="005D2E1E">
      <w:r>
        <w:t>Completion - 65%</w:t>
      </w:r>
    </w:p>
    <w:p w14:paraId="14106B97" w14:textId="77777777" w:rsidR="005D2E1E" w:rsidRDefault="005D2E1E" w:rsidP="005D2E1E">
      <w:r>
        <w:t>Target - December 2025</w:t>
      </w:r>
    </w:p>
    <w:p w14:paraId="54FC413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DDDA0" w14:textId="77777777" w:rsidR="005D2E1E" w:rsidRDefault="005D2E1E" w:rsidP="005D2E1E">
      <w:pPr>
        <w:rPr>
          <w:rFonts w:ascii="Arial" w:hAnsi="Arial" w:cs="Arial"/>
          <w:b/>
          <w:sz w:val="24"/>
        </w:rPr>
      </w:pPr>
      <w:r>
        <w:rPr>
          <w:rFonts w:ascii="Arial" w:hAnsi="Arial" w:cs="Arial"/>
          <w:b/>
          <w:color w:val="0000FF"/>
          <w:sz w:val="24"/>
        </w:rPr>
        <w:t>RP-250702</w:t>
      </w:r>
      <w:r>
        <w:rPr>
          <w:rFonts w:ascii="Arial" w:hAnsi="Arial" w:cs="Arial"/>
          <w:b/>
          <w:color w:val="0000FF"/>
          <w:sz w:val="24"/>
        </w:rPr>
        <w:tab/>
      </w:r>
      <w:r>
        <w:rPr>
          <w:rFonts w:ascii="Arial" w:hAnsi="Arial" w:cs="Arial"/>
          <w:b/>
          <w:sz w:val="24"/>
        </w:rPr>
        <w:t>CR Pack on NR_MT_SDT-UEConTest</w:t>
      </w:r>
    </w:p>
    <w:p w14:paraId="680C216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6999E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42CD19" w14:textId="77777777" w:rsidR="005D2E1E" w:rsidRDefault="005D2E1E" w:rsidP="005D2E1E">
      <w:pPr>
        <w:pStyle w:val="Heading4"/>
      </w:pPr>
      <w:bookmarkStart w:id="397" w:name="_Toc193744273"/>
      <w:bookmarkStart w:id="398" w:name="_Toc195035605"/>
      <w:r>
        <w:t>13.4.23</w:t>
      </w:r>
      <w:r>
        <w:tab/>
        <w:t>UE Conf. - IDC enhancements for NR and MR-DC [RAN5 WI: NR_IDC_enh-UEConTest]</w:t>
      </w:r>
      <w:bookmarkEnd w:id="397"/>
      <w:bookmarkEnd w:id="398"/>
    </w:p>
    <w:p w14:paraId="67C3142B" w14:textId="77777777" w:rsidR="005D2E1E" w:rsidRDefault="005D2E1E" w:rsidP="005D2E1E">
      <w:pPr>
        <w:rPr>
          <w:rFonts w:ascii="Arial" w:hAnsi="Arial" w:cs="Arial"/>
          <w:b/>
          <w:sz w:val="24"/>
        </w:rPr>
      </w:pPr>
      <w:r>
        <w:rPr>
          <w:rFonts w:ascii="Arial" w:hAnsi="Arial" w:cs="Arial"/>
          <w:b/>
          <w:color w:val="0000FF"/>
          <w:sz w:val="24"/>
        </w:rPr>
        <w:t>RP-250252</w:t>
      </w:r>
      <w:r>
        <w:rPr>
          <w:rFonts w:ascii="Arial" w:hAnsi="Arial" w:cs="Arial"/>
          <w:b/>
          <w:color w:val="0000FF"/>
          <w:sz w:val="24"/>
        </w:rPr>
        <w:tab/>
      </w:r>
      <w:r>
        <w:rPr>
          <w:rFonts w:ascii="Arial" w:hAnsi="Arial" w:cs="Arial"/>
          <w:b/>
          <w:sz w:val="24"/>
        </w:rPr>
        <w:t>Status report for UE Conformance Test Aspects - In-Device Co-existence (IDC) enhancements for NR and MR-DC; rapporteur CMCC</w:t>
      </w:r>
    </w:p>
    <w:p w14:paraId="41E99887"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398D43E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25B4A" w14:textId="77777777" w:rsidR="005D2E1E" w:rsidRDefault="005D2E1E" w:rsidP="005D2E1E">
      <w:pPr>
        <w:rPr>
          <w:rFonts w:ascii="Arial" w:hAnsi="Arial" w:cs="Arial"/>
          <w:b/>
          <w:sz w:val="24"/>
        </w:rPr>
      </w:pPr>
      <w:r>
        <w:rPr>
          <w:rFonts w:ascii="Arial" w:hAnsi="Arial" w:cs="Arial"/>
          <w:b/>
          <w:color w:val="0000FF"/>
          <w:sz w:val="24"/>
        </w:rPr>
        <w:t>RP-250703</w:t>
      </w:r>
      <w:r>
        <w:rPr>
          <w:rFonts w:ascii="Arial" w:hAnsi="Arial" w:cs="Arial"/>
          <w:b/>
          <w:color w:val="0000FF"/>
          <w:sz w:val="24"/>
        </w:rPr>
        <w:tab/>
      </w:r>
      <w:r>
        <w:rPr>
          <w:rFonts w:ascii="Arial" w:hAnsi="Arial" w:cs="Arial"/>
          <w:b/>
          <w:sz w:val="24"/>
        </w:rPr>
        <w:t>CR Pack on NR_IDC_enh-UEConTest</w:t>
      </w:r>
    </w:p>
    <w:p w14:paraId="6D25217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80B3C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7CECE0" w14:textId="77777777" w:rsidR="005D2E1E" w:rsidRDefault="005D2E1E" w:rsidP="005D2E1E">
      <w:pPr>
        <w:pStyle w:val="Heading4"/>
      </w:pPr>
      <w:bookmarkStart w:id="399" w:name="_Toc193744274"/>
      <w:bookmarkStart w:id="400" w:name="_Toc195035606"/>
      <w:r>
        <w:t>13.4.24</w:t>
      </w:r>
      <w:r>
        <w:tab/>
        <w:t>UE Conf. - NR demodulation performance evolution [RAN5 WI: NR_demod_enh3-UEConTest]</w:t>
      </w:r>
      <w:bookmarkEnd w:id="399"/>
      <w:bookmarkEnd w:id="400"/>
    </w:p>
    <w:p w14:paraId="0B980739" w14:textId="77777777" w:rsidR="005D2E1E" w:rsidRDefault="005D2E1E" w:rsidP="005D2E1E">
      <w:pPr>
        <w:rPr>
          <w:rFonts w:ascii="Arial" w:hAnsi="Arial" w:cs="Arial"/>
          <w:b/>
          <w:sz w:val="24"/>
        </w:rPr>
      </w:pPr>
      <w:r>
        <w:rPr>
          <w:rFonts w:ascii="Arial" w:hAnsi="Arial" w:cs="Arial"/>
          <w:b/>
          <w:color w:val="0000FF"/>
          <w:sz w:val="24"/>
        </w:rPr>
        <w:t>RP-250378</w:t>
      </w:r>
      <w:r>
        <w:rPr>
          <w:rFonts w:ascii="Arial" w:hAnsi="Arial" w:cs="Arial"/>
          <w:b/>
          <w:color w:val="0000FF"/>
          <w:sz w:val="24"/>
        </w:rPr>
        <w:tab/>
      </w:r>
      <w:r>
        <w:rPr>
          <w:rFonts w:ascii="Arial" w:hAnsi="Arial" w:cs="Arial"/>
          <w:b/>
          <w:sz w:val="24"/>
        </w:rPr>
        <w:t>Status report for UE Conformance - NR demodulation performance evolution;  rapporteur: China Telecom, Qualcomm, Samsung</w:t>
      </w:r>
    </w:p>
    <w:p w14:paraId="6259D1D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AD552BF" w14:textId="77777777" w:rsidR="005D2E1E" w:rsidRDefault="005D2E1E" w:rsidP="005D2E1E">
      <w:pPr>
        <w:rPr>
          <w:rFonts w:ascii="Arial" w:hAnsi="Arial" w:cs="Arial"/>
          <w:b/>
        </w:rPr>
      </w:pPr>
      <w:r>
        <w:rPr>
          <w:rFonts w:ascii="Arial" w:hAnsi="Arial" w:cs="Arial"/>
          <w:b/>
        </w:rPr>
        <w:t xml:space="preserve">Abstract: </w:t>
      </w:r>
    </w:p>
    <w:p w14:paraId="54D43118" w14:textId="77777777" w:rsidR="005D2E1E" w:rsidRDefault="005D2E1E" w:rsidP="005D2E1E">
      <w:r>
        <w:t>0.57</w:t>
      </w:r>
    </w:p>
    <w:p w14:paraId="6B6C390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50DE0" w14:textId="77777777" w:rsidR="005D2E1E" w:rsidRDefault="005D2E1E" w:rsidP="005D2E1E">
      <w:pPr>
        <w:rPr>
          <w:rFonts w:ascii="Arial" w:hAnsi="Arial" w:cs="Arial"/>
          <w:b/>
          <w:sz w:val="24"/>
        </w:rPr>
      </w:pPr>
      <w:r>
        <w:rPr>
          <w:rFonts w:ascii="Arial" w:hAnsi="Arial" w:cs="Arial"/>
          <w:b/>
          <w:color w:val="0000FF"/>
          <w:sz w:val="24"/>
        </w:rPr>
        <w:t>RP-250704</w:t>
      </w:r>
      <w:r>
        <w:rPr>
          <w:rFonts w:ascii="Arial" w:hAnsi="Arial" w:cs="Arial"/>
          <w:b/>
          <w:color w:val="0000FF"/>
          <w:sz w:val="24"/>
        </w:rPr>
        <w:tab/>
      </w:r>
      <w:r>
        <w:rPr>
          <w:rFonts w:ascii="Arial" w:hAnsi="Arial" w:cs="Arial"/>
          <w:b/>
          <w:sz w:val="24"/>
        </w:rPr>
        <w:t>CR Pack on NR_demod_enh3-UEConTest</w:t>
      </w:r>
    </w:p>
    <w:p w14:paraId="55820ABD"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8E2CF9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43F43C" w14:textId="77777777" w:rsidR="005D2E1E" w:rsidRDefault="005D2E1E" w:rsidP="005D2E1E">
      <w:pPr>
        <w:pStyle w:val="Heading4"/>
      </w:pPr>
      <w:bookmarkStart w:id="401" w:name="_Toc193744275"/>
      <w:bookmarkStart w:id="402" w:name="_Toc195035607"/>
      <w:r>
        <w:t>13.4.25</w:t>
      </w:r>
      <w:r>
        <w:tab/>
        <w:t>UE Conf. - Non-Public Networks Phase 2: NG-RAN aspects plus CT1 aspects [RAN5 WI: eNPN_Ph2-NGRAN_plus_CT1-UEConTest]</w:t>
      </w:r>
      <w:bookmarkEnd w:id="401"/>
      <w:bookmarkEnd w:id="402"/>
    </w:p>
    <w:p w14:paraId="39FD63CF" w14:textId="77777777" w:rsidR="005D2E1E" w:rsidRDefault="005D2E1E" w:rsidP="005D2E1E">
      <w:pPr>
        <w:rPr>
          <w:rFonts w:ascii="Arial" w:hAnsi="Arial" w:cs="Arial"/>
          <w:b/>
          <w:sz w:val="24"/>
        </w:rPr>
      </w:pPr>
      <w:r>
        <w:rPr>
          <w:rFonts w:ascii="Arial" w:hAnsi="Arial" w:cs="Arial"/>
          <w:b/>
          <w:color w:val="0000FF"/>
          <w:sz w:val="24"/>
        </w:rPr>
        <w:t>RP-250379</w:t>
      </w:r>
      <w:r>
        <w:rPr>
          <w:rFonts w:ascii="Arial" w:hAnsi="Arial" w:cs="Arial"/>
          <w:b/>
          <w:color w:val="0000FF"/>
          <w:sz w:val="24"/>
        </w:rPr>
        <w:tab/>
      </w:r>
      <w:r>
        <w:rPr>
          <w:rFonts w:ascii="Arial" w:hAnsi="Arial" w:cs="Arial"/>
          <w:b/>
          <w:sz w:val="24"/>
        </w:rPr>
        <w:t>Status report of WI: UE Conformance - Non-Public Networks Phase 2: NG-RAN aspects plus CT1 aspects</w:t>
      </w:r>
    </w:p>
    <w:p w14:paraId="48EAD703" w14:textId="77777777" w:rsidR="005D2E1E" w:rsidRDefault="005D2E1E" w:rsidP="005D2E1E">
      <w:pPr>
        <w:rPr>
          <w:rFonts w:ascii="Arial" w:hAnsi="Arial" w:cs="Arial"/>
          <w:b/>
          <w:sz w:val="24"/>
        </w:rPr>
      </w:pPr>
      <w:r>
        <w:rPr>
          <w:rFonts w:ascii="Arial" w:hAnsi="Arial" w:cs="Arial"/>
          <w:b/>
          <w:sz w:val="24"/>
        </w:rPr>
        <w:t>rapporteur: China Telecom,Qualcomm, ZTE</w:t>
      </w:r>
    </w:p>
    <w:p w14:paraId="74476D9F" w14:textId="77777777" w:rsidR="005D2E1E" w:rsidRDefault="005D2E1E" w:rsidP="005D2E1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3455D4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94C95" w14:textId="77777777" w:rsidR="005D2E1E" w:rsidRDefault="005D2E1E" w:rsidP="005D2E1E">
      <w:pPr>
        <w:rPr>
          <w:rFonts w:ascii="Arial" w:hAnsi="Arial" w:cs="Arial"/>
          <w:b/>
          <w:sz w:val="24"/>
        </w:rPr>
      </w:pPr>
      <w:r>
        <w:rPr>
          <w:rFonts w:ascii="Arial" w:hAnsi="Arial" w:cs="Arial"/>
          <w:b/>
          <w:color w:val="0000FF"/>
          <w:sz w:val="24"/>
        </w:rPr>
        <w:t>RP-250705</w:t>
      </w:r>
      <w:r>
        <w:rPr>
          <w:rFonts w:ascii="Arial" w:hAnsi="Arial" w:cs="Arial"/>
          <w:b/>
          <w:color w:val="0000FF"/>
          <w:sz w:val="24"/>
        </w:rPr>
        <w:tab/>
      </w:r>
      <w:r>
        <w:rPr>
          <w:rFonts w:ascii="Arial" w:hAnsi="Arial" w:cs="Arial"/>
          <w:b/>
          <w:sz w:val="24"/>
        </w:rPr>
        <w:t>CR Pack on eNPN_Ph2-NGRAN_plus_CT1-UEConTest</w:t>
      </w:r>
    </w:p>
    <w:p w14:paraId="309BC27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2808DB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C8DB86" w14:textId="77777777" w:rsidR="005D2E1E" w:rsidRDefault="005D2E1E" w:rsidP="005D2E1E">
      <w:pPr>
        <w:pStyle w:val="Heading4"/>
      </w:pPr>
      <w:bookmarkStart w:id="403" w:name="_Toc193744276"/>
      <w:bookmarkStart w:id="404" w:name="_Toc195035608"/>
      <w:r>
        <w:t>13.4.26</w:t>
      </w:r>
      <w:r>
        <w:tab/>
        <w:t>UE Conf. - Expanded and improved NR positioning [RAN5 WI: NR_pos_enh2-UEConTest]</w:t>
      </w:r>
      <w:bookmarkEnd w:id="403"/>
      <w:bookmarkEnd w:id="404"/>
    </w:p>
    <w:p w14:paraId="4C9A992B" w14:textId="77777777" w:rsidR="005D2E1E" w:rsidRDefault="005D2E1E" w:rsidP="005D2E1E">
      <w:pPr>
        <w:rPr>
          <w:rFonts w:ascii="Arial" w:hAnsi="Arial" w:cs="Arial"/>
          <w:b/>
          <w:sz w:val="24"/>
        </w:rPr>
      </w:pPr>
      <w:r>
        <w:rPr>
          <w:rFonts w:ascii="Arial" w:hAnsi="Arial" w:cs="Arial"/>
          <w:b/>
          <w:color w:val="0000FF"/>
          <w:sz w:val="24"/>
        </w:rPr>
        <w:t>RP-250500</w:t>
      </w:r>
      <w:r>
        <w:rPr>
          <w:rFonts w:ascii="Arial" w:hAnsi="Arial" w:cs="Arial"/>
          <w:b/>
          <w:color w:val="0000FF"/>
          <w:sz w:val="24"/>
        </w:rPr>
        <w:tab/>
      </w:r>
      <w:r>
        <w:rPr>
          <w:rFonts w:ascii="Arial" w:hAnsi="Arial" w:cs="Arial"/>
          <w:b/>
          <w:sz w:val="24"/>
        </w:rPr>
        <w:t>Status report for WI UE Conformance Test Aspects - Expanded and improved NR positioning</w:t>
      </w:r>
    </w:p>
    <w:p w14:paraId="61F2D944"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3C85ECF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03204" w14:textId="77777777" w:rsidR="005D2E1E" w:rsidRDefault="005D2E1E" w:rsidP="005D2E1E">
      <w:pPr>
        <w:rPr>
          <w:rFonts w:ascii="Arial" w:hAnsi="Arial" w:cs="Arial"/>
          <w:b/>
          <w:sz w:val="24"/>
        </w:rPr>
      </w:pPr>
      <w:r>
        <w:rPr>
          <w:rFonts w:ascii="Arial" w:hAnsi="Arial" w:cs="Arial"/>
          <w:b/>
          <w:color w:val="0000FF"/>
          <w:sz w:val="24"/>
        </w:rPr>
        <w:t>RP-250706</w:t>
      </w:r>
      <w:r>
        <w:rPr>
          <w:rFonts w:ascii="Arial" w:hAnsi="Arial" w:cs="Arial"/>
          <w:b/>
          <w:color w:val="0000FF"/>
          <w:sz w:val="24"/>
        </w:rPr>
        <w:tab/>
      </w:r>
      <w:r>
        <w:rPr>
          <w:rFonts w:ascii="Arial" w:hAnsi="Arial" w:cs="Arial"/>
          <w:b/>
          <w:sz w:val="24"/>
        </w:rPr>
        <w:t>CR Pack on NR_pos_enh2-UEConTest</w:t>
      </w:r>
    </w:p>
    <w:p w14:paraId="4BEBBA7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D5C459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E7533A" w14:textId="77777777" w:rsidR="005D2E1E" w:rsidRDefault="005D2E1E" w:rsidP="005D2E1E">
      <w:pPr>
        <w:pStyle w:val="Heading4"/>
      </w:pPr>
      <w:bookmarkStart w:id="405" w:name="_Toc193744277"/>
      <w:bookmarkStart w:id="406" w:name="_Toc195035609"/>
      <w:r>
        <w:t>13.4.27</w:t>
      </w:r>
      <w:r>
        <w:tab/>
        <w:t>UE Conf. - Further NR mobility enhancements [RAN5 WI: NR_Mob_enh2-UEConTest]</w:t>
      </w:r>
      <w:bookmarkEnd w:id="405"/>
      <w:bookmarkEnd w:id="406"/>
    </w:p>
    <w:p w14:paraId="1070C4F2" w14:textId="77777777" w:rsidR="005D2E1E" w:rsidRDefault="005D2E1E" w:rsidP="005D2E1E">
      <w:pPr>
        <w:rPr>
          <w:rFonts w:ascii="Arial" w:hAnsi="Arial" w:cs="Arial"/>
          <w:b/>
          <w:sz w:val="24"/>
        </w:rPr>
      </w:pPr>
      <w:r>
        <w:rPr>
          <w:rFonts w:ascii="Arial" w:hAnsi="Arial" w:cs="Arial"/>
          <w:b/>
          <w:color w:val="0000FF"/>
          <w:sz w:val="24"/>
        </w:rPr>
        <w:t>RP-250475</w:t>
      </w:r>
      <w:r>
        <w:rPr>
          <w:rFonts w:ascii="Arial" w:hAnsi="Arial" w:cs="Arial"/>
          <w:b/>
          <w:color w:val="0000FF"/>
          <w:sz w:val="24"/>
        </w:rPr>
        <w:tab/>
      </w:r>
      <w:r>
        <w:rPr>
          <w:rFonts w:ascii="Arial" w:hAnsi="Arial" w:cs="Arial"/>
          <w:b/>
          <w:sz w:val="24"/>
        </w:rPr>
        <w:t>Status Report: UE Conformance - Further NR mobility enhancements</w:t>
      </w:r>
    </w:p>
    <w:p w14:paraId="5140287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255D520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150A8" w14:textId="77777777" w:rsidR="005D2E1E" w:rsidRDefault="005D2E1E" w:rsidP="005D2E1E">
      <w:pPr>
        <w:rPr>
          <w:rFonts w:ascii="Arial" w:hAnsi="Arial" w:cs="Arial"/>
          <w:b/>
          <w:sz w:val="24"/>
        </w:rPr>
      </w:pPr>
      <w:r>
        <w:rPr>
          <w:rFonts w:ascii="Arial" w:hAnsi="Arial" w:cs="Arial"/>
          <w:b/>
          <w:color w:val="0000FF"/>
          <w:sz w:val="24"/>
        </w:rPr>
        <w:t>RP-250707</w:t>
      </w:r>
      <w:r>
        <w:rPr>
          <w:rFonts w:ascii="Arial" w:hAnsi="Arial" w:cs="Arial"/>
          <w:b/>
          <w:color w:val="0000FF"/>
          <w:sz w:val="24"/>
        </w:rPr>
        <w:tab/>
      </w:r>
      <w:r>
        <w:rPr>
          <w:rFonts w:ascii="Arial" w:hAnsi="Arial" w:cs="Arial"/>
          <w:b/>
          <w:sz w:val="24"/>
        </w:rPr>
        <w:t>CR Pack on NR_Mob_enh2-UEConTest - Pack 1/2</w:t>
      </w:r>
    </w:p>
    <w:p w14:paraId="011FFCA6"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32C27F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055F3C" w14:textId="77777777" w:rsidR="005D2E1E" w:rsidRDefault="005D2E1E" w:rsidP="005D2E1E">
      <w:pPr>
        <w:rPr>
          <w:rFonts w:ascii="Arial" w:hAnsi="Arial" w:cs="Arial"/>
          <w:b/>
          <w:sz w:val="24"/>
        </w:rPr>
      </w:pPr>
      <w:r>
        <w:rPr>
          <w:rFonts w:ascii="Arial" w:hAnsi="Arial" w:cs="Arial"/>
          <w:b/>
          <w:color w:val="0000FF"/>
          <w:sz w:val="24"/>
        </w:rPr>
        <w:t>RP-250708</w:t>
      </w:r>
      <w:r>
        <w:rPr>
          <w:rFonts w:ascii="Arial" w:hAnsi="Arial" w:cs="Arial"/>
          <w:b/>
          <w:color w:val="0000FF"/>
          <w:sz w:val="24"/>
        </w:rPr>
        <w:tab/>
      </w:r>
      <w:r>
        <w:rPr>
          <w:rFonts w:ascii="Arial" w:hAnsi="Arial" w:cs="Arial"/>
          <w:b/>
          <w:sz w:val="24"/>
        </w:rPr>
        <w:t>CR Pack on NR_Mob_enh2-UEConTest - Pack 2/2</w:t>
      </w:r>
    </w:p>
    <w:p w14:paraId="39234A7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9EC0CD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B4B579" w14:textId="77777777" w:rsidR="005D2E1E" w:rsidRDefault="005D2E1E" w:rsidP="005D2E1E">
      <w:pPr>
        <w:pStyle w:val="Heading4"/>
      </w:pPr>
      <w:bookmarkStart w:id="407" w:name="_Toc193744278"/>
      <w:bookmarkStart w:id="408" w:name="_Toc195035610"/>
      <w:r>
        <w:t>13.4.28</w:t>
      </w:r>
      <w:r>
        <w:tab/>
        <w:t>UE Conf. - Introduction of the Ext. L-band for IoT NTN [RAN5 WI: IoT_NTN_extLband-UEConTest]</w:t>
      </w:r>
      <w:bookmarkEnd w:id="407"/>
      <w:bookmarkEnd w:id="408"/>
    </w:p>
    <w:p w14:paraId="22A2ACFD" w14:textId="77777777" w:rsidR="005D2E1E" w:rsidRDefault="005D2E1E" w:rsidP="005D2E1E">
      <w:pPr>
        <w:rPr>
          <w:rFonts w:ascii="Arial" w:hAnsi="Arial" w:cs="Arial"/>
          <w:b/>
          <w:sz w:val="24"/>
        </w:rPr>
      </w:pPr>
      <w:r>
        <w:rPr>
          <w:rFonts w:ascii="Arial" w:hAnsi="Arial" w:cs="Arial"/>
          <w:b/>
          <w:color w:val="0000FF"/>
          <w:sz w:val="24"/>
        </w:rPr>
        <w:t>RP-250476</w:t>
      </w:r>
      <w:r>
        <w:rPr>
          <w:rFonts w:ascii="Arial" w:hAnsi="Arial" w:cs="Arial"/>
          <w:b/>
          <w:color w:val="0000FF"/>
          <w:sz w:val="24"/>
        </w:rPr>
        <w:tab/>
      </w:r>
      <w:r>
        <w:rPr>
          <w:rFonts w:ascii="Arial" w:hAnsi="Arial" w:cs="Arial"/>
          <w:b/>
          <w:sz w:val="24"/>
        </w:rPr>
        <w:t>Status Report: UE Conformance - Introduction of the Extended L-band (UL 1668-1675MHz, DL 1518-1525MHz) for IoT NTN</w:t>
      </w:r>
    </w:p>
    <w:p w14:paraId="55D32B1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21281E1E"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830CE" w14:textId="77777777" w:rsidR="005D2E1E" w:rsidRDefault="005D2E1E" w:rsidP="005D2E1E">
      <w:pPr>
        <w:pStyle w:val="Heading4"/>
      </w:pPr>
      <w:bookmarkStart w:id="409" w:name="_Toc193744279"/>
      <w:bookmarkStart w:id="410" w:name="_Toc195035611"/>
      <w:r>
        <w:t>13.4.29</w:t>
      </w:r>
      <w:r>
        <w:tab/>
        <w:t>UE Conf. - Enh. of UE TRP and TRS requirements and test methodologies for FR1 (NR SA and EN-DC) [RAN5 WI: NR_FR1_TRP_TRS_enh-UEConTest]</w:t>
      </w:r>
      <w:bookmarkEnd w:id="409"/>
      <w:bookmarkEnd w:id="410"/>
    </w:p>
    <w:p w14:paraId="0A150264" w14:textId="77777777" w:rsidR="005D2E1E" w:rsidRDefault="005D2E1E" w:rsidP="005D2E1E">
      <w:pPr>
        <w:rPr>
          <w:rFonts w:ascii="Arial" w:hAnsi="Arial" w:cs="Arial"/>
          <w:b/>
          <w:sz w:val="24"/>
        </w:rPr>
      </w:pPr>
      <w:r>
        <w:rPr>
          <w:rFonts w:ascii="Arial" w:hAnsi="Arial" w:cs="Arial"/>
          <w:b/>
          <w:color w:val="0000FF"/>
          <w:sz w:val="24"/>
        </w:rPr>
        <w:t>RP-250155</w:t>
      </w:r>
      <w:r>
        <w:rPr>
          <w:rFonts w:ascii="Arial" w:hAnsi="Arial" w:cs="Arial"/>
          <w:b/>
          <w:color w:val="0000FF"/>
          <w:sz w:val="24"/>
        </w:rPr>
        <w:tab/>
      </w:r>
      <w:r>
        <w:rPr>
          <w:rFonts w:ascii="Arial" w:hAnsi="Arial" w:cs="Arial"/>
          <w:b/>
          <w:sz w:val="24"/>
        </w:rPr>
        <w:t>Status report for WI UE Conformance - Enhancement of UE TRP (Total Radiated Power) and TRS (Total Radiated Sensitivity) requirements and test methodologies for FR1 (NR SA and EN-DC)</w:t>
      </w:r>
    </w:p>
    <w:p w14:paraId="6309689A" w14:textId="77777777" w:rsidR="005D2E1E" w:rsidRDefault="005D2E1E" w:rsidP="005D2E1E">
      <w:pPr>
        <w:rPr>
          <w:rFonts w:ascii="Arial" w:hAnsi="Arial" w:cs="Arial"/>
          <w:b/>
          <w:sz w:val="24"/>
        </w:rPr>
      </w:pPr>
      <w:r>
        <w:rPr>
          <w:rFonts w:ascii="Arial" w:hAnsi="Arial" w:cs="Arial"/>
          <w:b/>
          <w:sz w:val="24"/>
        </w:rPr>
        <w:t>Rapporteur: Apple</w:t>
      </w:r>
    </w:p>
    <w:p w14:paraId="7AFED793"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DA1175E" w14:textId="77777777" w:rsidR="005D2E1E" w:rsidRDefault="005D2E1E" w:rsidP="005D2E1E">
      <w:pPr>
        <w:rPr>
          <w:rFonts w:ascii="Arial" w:hAnsi="Arial" w:cs="Arial"/>
          <w:b/>
        </w:rPr>
      </w:pPr>
      <w:r>
        <w:rPr>
          <w:rFonts w:ascii="Arial" w:hAnsi="Arial" w:cs="Arial"/>
          <w:b/>
        </w:rPr>
        <w:t xml:space="preserve">Abstract: </w:t>
      </w:r>
    </w:p>
    <w:p w14:paraId="480A3974" w14:textId="77777777" w:rsidR="005D2E1E" w:rsidRDefault="005D2E1E" w:rsidP="005D2E1E">
      <w:r>
        <w:t>End - 06/2025</w:t>
      </w:r>
    </w:p>
    <w:p w14:paraId="4B4AFBD8" w14:textId="77777777" w:rsidR="005D2E1E" w:rsidRDefault="005D2E1E" w:rsidP="005D2E1E">
      <w:r>
        <w:t>Completion - 70%</w:t>
      </w:r>
    </w:p>
    <w:p w14:paraId="16AC6C1B" w14:textId="77777777" w:rsidR="005D2E1E" w:rsidRDefault="005D2E1E" w:rsidP="005D2E1E">
      <w:pPr>
        <w:rPr>
          <w:rFonts w:ascii="Arial" w:hAnsi="Arial" w:cs="Arial"/>
          <w:b/>
        </w:rPr>
      </w:pPr>
      <w:r>
        <w:rPr>
          <w:rFonts w:ascii="Arial" w:hAnsi="Arial" w:cs="Arial"/>
          <w:b/>
        </w:rPr>
        <w:t xml:space="preserve">Discussion: </w:t>
      </w:r>
    </w:p>
    <w:p w14:paraId="6FBC0B17" w14:textId="77777777" w:rsidR="005D2E1E" w:rsidRDefault="005D2E1E" w:rsidP="005D2E1E">
      <w:r>
        <w:t>MCC: late submission</w:t>
      </w:r>
    </w:p>
    <w:p w14:paraId="1C0275E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20532" w14:textId="77777777" w:rsidR="005D2E1E" w:rsidRDefault="005D2E1E" w:rsidP="005D2E1E">
      <w:pPr>
        <w:rPr>
          <w:rFonts w:ascii="Arial" w:hAnsi="Arial" w:cs="Arial"/>
          <w:b/>
          <w:sz w:val="24"/>
        </w:rPr>
      </w:pPr>
      <w:r>
        <w:rPr>
          <w:rFonts w:ascii="Arial" w:hAnsi="Arial" w:cs="Arial"/>
          <w:b/>
          <w:color w:val="0000FF"/>
          <w:sz w:val="24"/>
        </w:rPr>
        <w:t>RP-250709</w:t>
      </w:r>
      <w:r>
        <w:rPr>
          <w:rFonts w:ascii="Arial" w:hAnsi="Arial" w:cs="Arial"/>
          <w:b/>
          <w:color w:val="0000FF"/>
          <w:sz w:val="24"/>
        </w:rPr>
        <w:tab/>
      </w:r>
      <w:r>
        <w:rPr>
          <w:rFonts w:ascii="Arial" w:hAnsi="Arial" w:cs="Arial"/>
          <w:b/>
          <w:sz w:val="24"/>
        </w:rPr>
        <w:t>CR Pack on NR_FR1_TRP_TRS_enh-UEConTest</w:t>
      </w:r>
    </w:p>
    <w:p w14:paraId="223E26A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5EC1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0A90C" w14:textId="77777777" w:rsidR="005D2E1E" w:rsidRDefault="005D2E1E" w:rsidP="005D2E1E">
      <w:pPr>
        <w:pStyle w:val="Heading4"/>
      </w:pPr>
      <w:bookmarkStart w:id="411" w:name="_Toc193744280"/>
      <w:bookmarkStart w:id="412" w:name="_Toc195035612"/>
      <w:r>
        <w:t>13.4.30</w:t>
      </w:r>
      <w:r>
        <w:tab/>
        <w:t>UE Conf. - Requirement for NR FR2 multi-Rx chain DL reception [RAN5 WI: NR_FR2_multiRX_DL-UEConTest]</w:t>
      </w:r>
      <w:bookmarkEnd w:id="411"/>
      <w:bookmarkEnd w:id="412"/>
    </w:p>
    <w:p w14:paraId="03021A57" w14:textId="77777777" w:rsidR="005D2E1E" w:rsidRDefault="005D2E1E" w:rsidP="005D2E1E">
      <w:pPr>
        <w:rPr>
          <w:rFonts w:ascii="Arial" w:hAnsi="Arial" w:cs="Arial"/>
          <w:b/>
          <w:sz w:val="24"/>
        </w:rPr>
      </w:pPr>
      <w:r>
        <w:rPr>
          <w:rFonts w:ascii="Arial" w:hAnsi="Arial" w:cs="Arial"/>
          <w:b/>
          <w:color w:val="0000FF"/>
          <w:sz w:val="24"/>
        </w:rPr>
        <w:t>RP-250396</w:t>
      </w:r>
      <w:r>
        <w:rPr>
          <w:rFonts w:ascii="Arial" w:hAnsi="Arial" w:cs="Arial"/>
          <w:b/>
          <w:color w:val="0000FF"/>
          <w:sz w:val="24"/>
        </w:rPr>
        <w:tab/>
      </w:r>
      <w:r>
        <w:rPr>
          <w:rFonts w:ascii="Arial" w:hAnsi="Arial" w:cs="Arial"/>
          <w:b/>
          <w:sz w:val="24"/>
        </w:rPr>
        <w:t>Status report for WI: UE Conformance - Requirement for NR frequency range 2 (FR2) multi-Rx chain DL reception</w:t>
      </w:r>
    </w:p>
    <w:p w14:paraId="02B91B14"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12508CD6" w14:textId="77777777" w:rsidR="005D2E1E" w:rsidRDefault="005D2E1E" w:rsidP="005D2E1E">
      <w:pPr>
        <w:rPr>
          <w:rFonts w:ascii="Arial" w:hAnsi="Arial" w:cs="Arial"/>
          <w:b/>
        </w:rPr>
      </w:pPr>
      <w:r>
        <w:rPr>
          <w:rFonts w:ascii="Arial" w:hAnsi="Arial" w:cs="Arial"/>
          <w:b/>
        </w:rPr>
        <w:t xml:space="preserve">Abstract: </w:t>
      </w:r>
    </w:p>
    <w:p w14:paraId="3737AB8E" w14:textId="77777777" w:rsidR="005D2E1E" w:rsidRDefault="005D2E1E" w:rsidP="005D2E1E">
      <w:r>
        <w:t>Overall 20%</w:t>
      </w:r>
    </w:p>
    <w:p w14:paraId="6DBD332E" w14:textId="77777777" w:rsidR="005D2E1E" w:rsidRDefault="005D2E1E" w:rsidP="005D2E1E">
      <w:r>
        <w:t>Target completion:  Dec 2025</w:t>
      </w:r>
    </w:p>
    <w:p w14:paraId="0E61561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14750" w14:textId="77777777" w:rsidR="005D2E1E" w:rsidRDefault="005D2E1E" w:rsidP="005D2E1E">
      <w:pPr>
        <w:rPr>
          <w:rFonts w:ascii="Arial" w:hAnsi="Arial" w:cs="Arial"/>
          <w:b/>
          <w:sz w:val="24"/>
        </w:rPr>
      </w:pPr>
      <w:r>
        <w:rPr>
          <w:rFonts w:ascii="Arial" w:hAnsi="Arial" w:cs="Arial"/>
          <w:b/>
          <w:color w:val="0000FF"/>
          <w:sz w:val="24"/>
        </w:rPr>
        <w:t>RP-250710</w:t>
      </w:r>
      <w:r>
        <w:rPr>
          <w:rFonts w:ascii="Arial" w:hAnsi="Arial" w:cs="Arial"/>
          <w:b/>
          <w:color w:val="0000FF"/>
          <w:sz w:val="24"/>
        </w:rPr>
        <w:tab/>
      </w:r>
      <w:r>
        <w:rPr>
          <w:rFonts w:ascii="Arial" w:hAnsi="Arial" w:cs="Arial"/>
          <w:b/>
          <w:sz w:val="24"/>
        </w:rPr>
        <w:t>CR Pack on NR_FR2_multiRX_DL-UEConTest</w:t>
      </w:r>
    </w:p>
    <w:p w14:paraId="4889AB6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481FC2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B3BE5B" w14:textId="77777777" w:rsidR="005D2E1E" w:rsidRDefault="005D2E1E" w:rsidP="005D2E1E">
      <w:pPr>
        <w:pStyle w:val="Heading4"/>
      </w:pPr>
      <w:bookmarkStart w:id="413" w:name="_Toc193744281"/>
      <w:bookmarkStart w:id="414" w:name="_Toc195035613"/>
      <w:r>
        <w:lastRenderedPageBreak/>
        <w:t>13.4.31</w:t>
      </w:r>
      <w:r>
        <w:tab/>
        <w:t>UE Conf. - Rel-18 DL interruption for NR and EN-DC band combinations at dynamic Tx Switching in UL [RAN5 WI: DL_intrpt_combos_TxSW_R18-UEConTest]</w:t>
      </w:r>
      <w:bookmarkEnd w:id="413"/>
      <w:bookmarkEnd w:id="414"/>
    </w:p>
    <w:p w14:paraId="2F9AA6DD" w14:textId="77777777" w:rsidR="005D2E1E" w:rsidRDefault="005D2E1E" w:rsidP="005D2E1E">
      <w:pPr>
        <w:rPr>
          <w:rFonts w:ascii="Arial" w:hAnsi="Arial" w:cs="Arial"/>
          <w:b/>
          <w:sz w:val="24"/>
        </w:rPr>
      </w:pPr>
      <w:r>
        <w:rPr>
          <w:rFonts w:ascii="Arial" w:hAnsi="Arial" w:cs="Arial"/>
          <w:b/>
          <w:color w:val="0000FF"/>
          <w:sz w:val="24"/>
        </w:rPr>
        <w:t>RP-250380</w:t>
      </w:r>
      <w:r>
        <w:rPr>
          <w:rFonts w:ascii="Arial" w:hAnsi="Arial" w:cs="Arial"/>
          <w:b/>
          <w:color w:val="0000FF"/>
          <w:sz w:val="24"/>
        </w:rPr>
        <w:tab/>
      </w:r>
      <w:r>
        <w:rPr>
          <w:rFonts w:ascii="Arial" w:hAnsi="Arial" w:cs="Arial"/>
          <w:b/>
          <w:sz w:val="24"/>
        </w:rPr>
        <w:t>Status report for UE Conformance – Rel-18 downlink interruption for NR and EN-DC band combinations at dynamic Tx Switching in Uplink; rapporteur: China Telecom, ZTE</w:t>
      </w:r>
    </w:p>
    <w:p w14:paraId="5B00452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469ACFB" w14:textId="77777777" w:rsidR="005D2E1E" w:rsidRDefault="005D2E1E" w:rsidP="005D2E1E">
      <w:pPr>
        <w:rPr>
          <w:rFonts w:ascii="Arial" w:hAnsi="Arial" w:cs="Arial"/>
          <w:b/>
        </w:rPr>
      </w:pPr>
      <w:r>
        <w:rPr>
          <w:rFonts w:ascii="Arial" w:hAnsi="Arial" w:cs="Arial"/>
          <w:b/>
        </w:rPr>
        <w:t xml:space="preserve">Abstract: </w:t>
      </w:r>
    </w:p>
    <w:p w14:paraId="551DDB6B" w14:textId="77777777" w:rsidR="005D2E1E" w:rsidRDefault="005D2E1E" w:rsidP="005D2E1E">
      <w:r>
        <w:t>WI 69%</w:t>
      </w:r>
    </w:p>
    <w:p w14:paraId="7577879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97F08" w14:textId="77777777" w:rsidR="005D2E1E" w:rsidRDefault="005D2E1E" w:rsidP="005D2E1E">
      <w:pPr>
        <w:rPr>
          <w:rFonts w:ascii="Arial" w:hAnsi="Arial" w:cs="Arial"/>
          <w:b/>
          <w:sz w:val="24"/>
        </w:rPr>
      </w:pPr>
      <w:r>
        <w:rPr>
          <w:rFonts w:ascii="Arial" w:hAnsi="Arial" w:cs="Arial"/>
          <w:b/>
          <w:color w:val="0000FF"/>
          <w:sz w:val="24"/>
        </w:rPr>
        <w:t>RP-250711</w:t>
      </w:r>
      <w:r>
        <w:rPr>
          <w:rFonts w:ascii="Arial" w:hAnsi="Arial" w:cs="Arial"/>
          <w:b/>
          <w:color w:val="0000FF"/>
          <w:sz w:val="24"/>
        </w:rPr>
        <w:tab/>
      </w:r>
      <w:r>
        <w:rPr>
          <w:rFonts w:ascii="Arial" w:hAnsi="Arial" w:cs="Arial"/>
          <w:b/>
          <w:sz w:val="24"/>
        </w:rPr>
        <w:t>CR Pack on DL_intrpt_combos_TxSW_R18-UEConTest</w:t>
      </w:r>
    </w:p>
    <w:p w14:paraId="6CAAFAFE"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6BDF1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5AD9F7" w14:textId="77777777" w:rsidR="005D2E1E" w:rsidRDefault="005D2E1E" w:rsidP="005D2E1E">
      <w:pPr>
        <w:pStyle w:val="Heading4"/>
      </w:pPr>
      <w:bookmarkStart w:id="415" w:name="_Toc193744282"/>
      <w:bookmarkStart w:id="416" w:name="_Toc195035614"/>
      <w:r>
        <w:t>13.4.32</w:t>
      </w:r>
      <w:r>
        <w:tab/>
        <w:t>UE Conf. - NR NTN enhancements plus CT aspects [RAN5 WI: NR_NTN_enh_plus_CT-UEConTest]</w:t>
      </w:r>
      <w:bookmarkEnd w:id="415"/>
      <w:bookmarkEnd w:id="416"/>
    </w:p>
    <w:p w14:paraId="6F689366" w14:textId="77777777" w:rsidR="005D2E1E" w:rsidRDefault="005D2E1E" w:rsidP="005D2E1E">
      <w:pPr>
        <w:rPr>
          <w:rFonts w:ascii="Arial" w:hAnsi="Arial" w:cs="Arial"/>
          <w:b/>
          <w:sz w:val="24"/>
        </w:rPr>
      </w:pPr>
      <w:r>
        <w:rPr>
          <w:rFonts w:ascii="Arial" w:hAnsi="Arial" w:cs="Arial"/>
          <w:b/>
          <w:color w:val="0000FF"/>
          <w:sz w:val="24"/>
        </w:rPr>
        <w:t>RP-250397</w:t>
      </w:r>
      <w:r>
        <w:rPr>
          <w:rFonts w:ascii="Arial" w:hAnsi="Arial" w:cs="Arial"/>
          <w:b/>
          <w:color w:val="0000FF"/>
          <w:sz w:val="24"/>
        </w:rPr>
        <w:tab/>
      </w:r>
      <w:r>
        <w:rPr>
          <w:rFonts w:ascii="Arial" w:hAnsi="Arial" w:cs="Arial"/>
          <w:b/>
          <w:sz w:val="24"/>
        </w:rPr>
        <w:t>Status report for WI: UE Conformance - NR NTN (non-Terrestrial Networks) enhancements plus CT aspects</w:t>
      </w:r>
    </w:p>
    <w:p w14:paraId="19EB9283"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7D607923" w14:textId="77777777" w:rsidR="005D2E1E" w:rsidRDefault="005D2E1E" w:rsidP="005D2E1E">
      <w:pPr>
        <w:rPr>
          <w:rFonts w:ascii="Arial" w:hAnsi="Arial" w:cs="Arial"/>
          <w:b/>
        </w:rPr>
      </w:pPr>
      <w:r>
        <w:rPr>
          <w:rFonts w:ascii="Arial" w:hAnsi="Arial" w:cs="Arial"/>
          <w:b/>
        </w:rPr>
        <w:t xml:space="preserve">Abstract: </w:t>
      </w:r>
    </w:p>
    <w:p w14:paraId="791433D7" w14:textId="77777777" w:rsidR="005D2E1E" w:rsidRDefault="005D2E1E" w:rsidP="005D2E1E">
      <w:r>
        <w:t>Overall 10%</w:t>
      </w:r>
    </w:p>
    <w:p w14:paraId="1715B053" w14:textId="77777777" w:rsidR="005D2E1E" w:rsidRDefault="005D2E1E" w:rsidP="005D2E1E">
      <w:r>
        <w:t>Target completion:  Dec 2025</w:t>
      </w:r>
    </w:p>
    <w:p w14:paraId="361A255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63AA4" w14:textId="77777777" w:rsidR="005D2E1E" w:rsidRDefault="005D2E1E" w:rsidP="005D2E1E">
      <w:pPr>
        <w:rPr>
          <w:rFonts w:ascii="Arial" w:hAnsi="Arial" w:cs="Arial"/>
          <w:b/>
          <w:sz w:val="24"/>
        </w:rPr>
      </w:pPr>
      <w:r>
        <w:rPr>
          <w:rFonts w:ascii="Arial" w:hAnsi="Arial" w:cs="Arial"/>
          <w:b/>
          <w:color w:val="0000FF"/>
          <w:sz w:val="24"/>
        </w:rPr>
        <w:t>RP-250712</w:t>
      </w:r>
      <w:r>
        <w:rPr>
          <w:rFonts w:ascii="Arial" w:hAnsi="Arial" w:cs="Arial"/>
          <w:b/>
          <w:color w:val="0000FF"/>
          <w:sz w:val="24"/>
        </w:rPr>
        <w:tab/>
      </w:r>
      <w:r>
        <w:rPr>
          <w:rFonts w:ascii="Arial" w:hAnsi="Arial" w:cs="Arial"/>
          <w:b/>
          <w:sz w:val="24"/>
        </w:rPr>
        <w:t>CR Pack on NR_NTN_enh_plus_CT-UEConTest</w:t>
      </w:r>
    </w:p>
    <w:p w14:paraId="03D4717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12559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AA739" w14:textId="77777777" w:rsidR="005D2E1E" w:rsidRDefault="005D2E1E" w:rsidP="005D2E1E">
      <w:pPr>
        <w:pStyle w:val="Heading4"/>
      </w:pPr>
      <w:bookmarkStart w:id="417" w:name="_Toc193744283"/>
      <w:bookmarkStart w:id="418" w:name="_Toc195035615"/>
      <w:r>
        <w:t>13.4.33</w:t>
      </w:r>
      <w:r>
        <w:tab/>
        <w:t>UE Conf. - New bands and bandwidth allocation for LTE based 5G terr. broadcast [RAN5 WI: LTE_terr_bcast_bands_part2-UEConTest]</w:t>
      </w:r>
      <w:bookmarkEnd w:id="417"/>
      <w:bookmarkEnd w:id="418"/>
    </w:p>
    <w:p w14:paraId="109E0AFB" w14:textId="77777777" w:rsidR="005D2E1E" w:rsidRDefault="005D2E1E" w:rsidP="005D2E1E">
      <w:pPr>
        <w:rPr>
          <w:rFonts w:ascii="Arial" w:hAnsi="Arial" w:cs="Arial"/>
          <w:b/>
          <w:sz w:val="24"/>
        </w:rPr>
      </w:pPr>
      <w:r>
        <w:rPr>
          <w:rFonts w:ascii="Arial" w:hAnsi="Arial" w:cs="Arial"/>
          <w:b/>
          <w:color w:val="0000FF"/>
          <w:sz w:val="24"/>
        </w:rPr>
        <w:t>RP-250398</w:t>
      </w:r>
      <w:r>
        <w:rPr>
          <w:rFonts w:ascii="Arial" w:hAnsi="Arial" w:cs="Arial"/>
          <w:b/>
          <w:color w:val="0000FF"/>
          <w:sz w:val="24"/>
        </w:rPr>
        <w:tab/>
      </w:r>
      <w:r>
        <w:rPr>
          <w:rFonts w:ascii="Arial" w:hAnsi="Arial" w:cs="Arial"/>
          <w:b/>
          <w:sz w:val="24"/>
        </w:rPr>
        <w:t>Status report for WI: UE Conformance - New bands and bandwidth allocation for LTE based 5G terrestrial</w:t>
      </w:r>
    </w:p>
    <w:p w14:paraId="1A17E76C"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2215E278" w14:textId="77777777" w:rsidR="005D2E1E" w:rsidRDefault="005D2E1E" w:rsidP="005D2E1E">
      <w:pPr>
        <w:rPr>
          <w:rFonts w:ascii="Arial" w:hAnsi="Arial" w:cs="Arial"/>
          <w:b/>
        </w:rPr>
      </w:pPr>
      <w:r>
        <w:rPr>
          <w:rFonts w:ascii="Arial" w:hAnsi="Arial" w:cs="Arial"/>
          <w:b/>
        </w:rPr>
        <w:t xml:space="preserve">Abstract: </w:t>
      </w:r>
    </w:p>
    <w:p w14:paraId="3C9DCCF7" w14:textId="77777777" w:rsidR="005D2E1E" w:rsidRDefault="005D2E1E" w:rsidP="005D2E1E">
      <w:r>
        <w:t>Overall 15%</w:t>
      </w:r>
    </w:p>
    <w:p w14:paraId="0CCD027D" w14:textId="77777777" w:rsidR="005D2E1E" w:rsidRDefault="005D2E1E" w:rsidP="005D2E1E">
      <w:r>
        <w:t>Target completion:  Dec 2025</w:t>
      </w:r>
    </w:p>
    <w:p w14:paraId="2FE53853"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E8380" w14:textId="77777777" w:rsidR="005D2E1E" w:rsidRDefault="005D2E1E" w:rsidP="005D2E1E">
      <w:pPr>
        <w:rPr>
          <w:rFonts w:ascii="Arial" w:hAnsi="Arial" w:cs="Arial"/>
          <w:b/>
          <w:sz w:val="24"/>
        </w:rPr>
      </w:pPr>
      <w:r>
        <w:rPr>
          <w:rFonts w:ascii="Arial" w:hAnsi="Arial" w:cs="Arial"/>
          <w:b/>
          <w:color w:val="0000FF"/>
          <w:sz w:val="24"/>
        </w:rPr>
        <w:t>RP-250713</w:t>
      </w:r>
      <w:r>
        <w:rPr>
          <w:rFonts w:ascii="Arial" w:hAnsi="Arial" w:cs="Arial"/>
          <w:b/>
          <w:color w:val="0000FF"/>
          <w:sz w:val="24"/>
        </w:rPr>
        <w:tab/>
      </w:r>
      <w:r>
        <w:rPr>
          <w:rFonts w:ascii="Arial" w:hAnsi="Arial" w:cs="Arial"/>
          <w:b/>
          <w:sz w:val="24"/>
        </w:rPr>
        <w:t>CR Pack on LTE_terr_bcast_bands_part2-UEConTest</w:t>
      </w:r>
    </w:p>
    <w:p w14:paraId="4CF7739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C19E9C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B530A" w14:textId="77777777" w:rsidR="005D2E1E" w:rsidRDefault="005D2E1E" w:rsidP="005D2E1E">
      <w:pPr>
        <w:pStyle w:val="Heading4"/>
      </w:pPr>
      <w:bookmarkStart w:id="419" w:name="_Toc193744284"/>
      <w:bookmarkStart w:id="420" w:name="_Toc195035616"/>
      <w:r>
        <w:t>13.4.34</w:t>
      </w:r>
      <w:r>
        <w:tab/>
        <w:t>UE Conf. - Further enh. on NR and MR-DC measurement gaps and measurements without gaps [RAN5 WI: NR_MG_enh2-UEConTest]</w:t>
      </w:r>
      <w:bookmarkEnd w:id="419"/>
      <w:bookmarkEnd w:id="420"/>
    </w:p>
    <w:p w14:paraId="2E1D59E3" w14:textId="77777777" w:rsidR="005D2E1E" w:rsidRDefault="005D2E1E" w:rsidP="005D2E1E">
      <w:pPr>
        <w:rPr>
          <w:rFonts w:ascii="Arial" w:hAnsi="Arial" w:cs="Arial"/>
          <w:b/>
          <w:sz w:val="24"/>
        </w:rPr>
      </w:pPr>
      <w:r>
        <w:rPr>
          <w:rFonts w:ascii="Arial" w:hAnsi="Arial" w:cs="Arial"/>
          <w:b/>
          <w:color w:val="0000FF"/>
          <w:sz w:val="24"/>
        </w:rPr>
        <w:t>RP-250477</w:t>
      </w:r>
      <w:r>
        <w:rPr>
          <w:rFonts w:ascii="Arial" w:hAnsi="Arial" w:cs="Arial"/>
          <w:b/>
          <w:color w:val="0000FF"/>
          <w:sz w:val="24"/>
        </w:rPr>
        <w:tab/>
      </w:r>
      <w:r>
        <w:rPr>
          <w:rFonts w:ascii="Arial" w:hAnsi="Arial" w:cs="Arial"/>
          <w:b/>
          <w:sz w:val="24"/>
        </w:rPr>
        <w:t>Status Report: UE Conformance - Further enhancements on NR and MR-DC measurement gaps and measurements without gaps</w:t>
      </w:r>
    </w:p>
    <w:p w14:paraId="370E163C"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3277BB3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4ED8A" w14:textId="77777777" w:rsidR="005D2E1E" w:rsidRDefault="005D2E1E" w:rsidP="005D2E1E">
      <w:pPr>
        <w:rPr>
          <w:rFonts w:ascii="Arial" w:hAnsi="Arial" w:cs="Arial"/>
          <w:b/>
          <w:sz w:val="24"/>
        </w:rPr>
      </w:pPr>
      <w:r>
        <w:rPr>
          <w:rFonts w:ascii="Arial" w:hAnsi="Arial" w:cs="Arial"/>
          <w:b/>
          <w:color w:val="0000FF"/>
          <w:sz w:val="24"/>
        </w:rPr>
        <w:t>RP-250714</w:t>
      </w:r>
      <w:r>
        <w:rPr>
          <w:rFonts w:ascii="Arial" w:hAnsi="Arial" w:cs="Arial"/>
          <w:b/>
          <w:color w:val="0000FF"/>
          <w:sz w:val="24"/>
        </w:rPr>
        <w:tab/>
      </w:r>
      <w:r>
        <w:rPr>
          <w:rFonts w:ascii="Arial" w:hAnsi="Arial" w:cs="Arial"/>
          <w:b/>
          <w:sz w:val="24"/>
        </w:rPr>
        <w:t>CR Pack on NR_MG_enh2-UEConTest - Pack 1/2</w:t>
      </w:r>
    </w:p>
    <w:p w14:paraId="73299D7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E8A283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355498" w14:textId="77777777" w:rsidR="005D2E1E" w:rsidRDefault="005D2E1E" w:rsidP="005D2E1E">
      <w:pPr>
        <w:rPr>
          <w:rFonts w:ascii="Arial" w:hAnsi="Arial" w:cs="Arial"/>
          <w:b/>
          <w:sz w:val="24"/>
        </w:rPr>
      </w:pPr>
      <w:r>
        <w:rPr>
          <w:rFonts w:ascii="Arial" w:hAnsi="Arial" w:cs="Arial"/>
          <w:b/>
          <w:color w:val="0000FF"/>
          <w:sz w:val="24"/>
        </w:rPr>
        <w:t>RP-250715</w:t>
      </w:r>
      <w:r>
        <w:rPr>
          <w:rFonts w:ascii="Arial" w:hAnsi="Arial" w:cs="Arial"/>
          <w:b/>
          <w:color w:val="0000FF"/>
          <w:sz w:val="24"/>
        </w:rPr>
        <w:tab/>
      </w:r>
      <w:r>
        <w:rPr>
          <w:rFonts w:ascii="Arial" w:hAnsi="Arial" w:cs="Arial"/>
          <w:b/>
          <w:sz w:val="24"/>
        </w:rPr>
        <w:t>CR Pack on NR_MG_enh2-UEConTest - Pack 2/2</w:t>
      </w:r>
    </w:p>
    <w:p w14:paraId="59FB0ECE"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F73C88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E0DF1F" w14:textId="77777777" w:rsidR="005D2E1E" w:rsidRDefault="005D2E1E" w:rsidP="005D2E1E">
      <w:pPr>
        <w:pStyle w:val="Heading4"/>
      </w:pPr>
      <w:bookmarkStart w:id="421" w:name="_Toc193744285"/>
      <w:bookmarkStart w:id="422" w:name="_Toc195035617"/>
      <w:r>
        <w:t>13.4.35</w:t>
      </w:r>
      <w:r>
        <w:tab/>
        <w:t>UE Conf. - IMS Data Channel for NG RTC [RAN5 WI: NG_RTC_IMS_dataCH-UEConTest]</w:t>
      </w:r>
      <w:bookmarkEnd w:id="421"/>
      <w:bookmarkEnd w:id="422"/>
    </w:p>
    <w:p w14:paraId="38DCA0AC" w14:textId="77777777" w:rsidR="005D2E1E" w:rsidRDefault="005D2E1E" w:rsidP="005D2E1E">
      <w:pPr>
        <w:rPr>
          <w:rFonts w:ascii="Arial" w:hAnsi="Arial" w:cs="Arial"/>
          <w:b/>
          <w:sz w:val="24"/>
        </w:rPr>
      </w:pPr>
      <w:r>
        <w:rPr>
          <w:rFonts w:ascii="Arial" w:hAnsi="Arial" w:cs="Arial"/>
          <w:b/>
          <w:color w:val="0000FF"/>
          <w:sz w:val="24"/>
        </w:rPr>
        <w:t>RP-250451</w:t>
      </w:r>
      <w:r>
        <w:rPr>
          <w:rFonts w:ascii="Arial" w:hAnsi="Arial" w:cs="Arial"/>
          <w:b/>
          <w:color w:val="0000FF"/>
          <w:sz w:val="24"/>
        </w:rPr>
        <w:tab/>
      </w:r>
      <w:r>
        <w:rPr>
          <w:rFonts w:ascii="Arial" w:hAnsi="Arial" w:cs="Arial"/>
          <w:b/>
          <w:sz w:val="24"/>
        </w:rPr>
        <w:t>Status report for WI: UE Conformance - IMS Data Channel for NG RTC (Real Time Communication)</w:t>
      </w:r>
    </w:p>
    <w:p w14:paraId="030CBC5B"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AA2A8AE" w14:textId="77777777" w:rsidR="005D2E1E" w:rsidRDefault="005D2E1E" w:rsidP="005D2E1E">
      <w:pPr>
        <w:rPr>
          <w:rFonts w:ascii="Arial" w:hAnsi="Arial" w:cs="Arial"/>
          <w:b/>
        </w:rPr>
      </w:pPr>
      <w:r>
        <w:rPr>
          <w:rFonts w:ascii="Arial" w:hAnsi="Arial" w:cs="Arial"/>
          <w:b/>
        </w:rPr>
        <w:t xml:space="preserve">Abstract: </w:t>
      </w:r>
    </w:p>
    <w:p w14:paraId="6D2DE8D6" w14:textId="77777777" w:rsidR="005D2E1E" w:rsidRDefault="005D2E1E" w:rsidP="005D2E1E">
      <w:r>
        <w:t>Completion: 21% (+16%); Target: Dec 2025</w:t>
      </w:r>
    </w:p>
    <w:p w14:paraId="154A517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49959" w14:textId="77777777" w:rsidR="005D2E1E" w:rsidRDefault="005D2E1E" w:rsidP="005D2E1E">
      <w:pPr>
        <w:rPr>
          <w:rFonts w:ascii="Arial" w:hAnsi="Arial" w:cs="Arial"/>
          <w:b/>
          <w:sz w:val="24"/>
        </w:rPr>
      </w:pPr>
      <w:r>
        <w:rPr>
          <w:rFonts w:ascii="Arial" w:hAnsi="Arial" w:cs="Arial"/>
          <w:b/>
          <w:color w:val="0000FF"/>
          <w:sz w:val="24"/>
        </w:rPr>
        <w:t>RP-250716</w:t>
      </w:r>
      <w:r>
        <w:rPr>
          <w:rFonts w:ascii="Arial" w:hAnsi="Arial" w:cs="Arial"/>
          <w:b/>
          <w:color w:val="0000FF"/>
          <w:sz w:val="24"/>
        </w:rPr>
        <w:tab/>
      </w:r>
      <w:r>
        <w:rPr>
          <w:rFonts w:ascii="Arial" w:hAnsi="Arial" w:cs="Arial"/>
          <w:b/>
          <w:sz w:val="24"/>
        </w:rPr>
        <w:t>CR Pack on NG_RTC_IMS_dataCH-UEConTest</w:t>
      </w:r>
    </w:p>
    <w:p w14:paraId="1A1BD7F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9397A3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11AAFA" w14:textId="77777777" w:rsidR="005D2E1E" w:rsidRDefault="005D2E1E" w:rsidP="005D2E1E">
      <w:pPr>
        <w:pStyle w:val="Heading4"/>
      </w:pPr>
      <w:bookmarkStart w:id="423" w:name="_Toc193744286"/>
      <w:bookmarkStart w:id="424" w:name="_Toc195035618"/>
      <w:r>
        <w:t>13.4.36</w:t>
      </w:r>
      <w:r>
        <w:tab/>
        <w:t>UE Conf. - New NR FDD bands for RedCap in Rel-18 [New RAN5 WI: NR_FDD_bands_R18_redcap-UEConTest]</w:t>
      </w:r>
      <w:bookmarkEnd w:id="423"/>
      <w:bookmarkEnd w:id="424"/>
    </w:p>
    <w:p w14:paraId="59D9185A" w14:textId="77777777" w:rsidR="005D2E1E" w:rsidRDefault="005D2E1E" w:rsidP="005D2E1E">
      <w:pPr>
        <w:rPr>
          <w:rFonts w:ascii="Arial" w:hAnsi="Arial" w:cs="Arial"/>
          <w:b/>
          <w:sz w:val="24"/>
        </w:rPr>
      </w:pPr>
      <w:r>
        <w:rPr>
          <w:rFonts w:ascii="Arial" w:hAnsi="Arial" w:cs="Arial"/>
          <w:b/>
          <w:color w:val="0000FF"/>
          <w:sz w:val="24"/>
        </w:rPr>
        <w:t>RP-250288</w:t>
      </w:r>
      <w:r>
        <w:rPr>
          <w:rFonts w:ascii="Arial" w:hAnsi="Arial" w:cs="Arial"/>
          <w:b/>
          <w:color w:val="0000FF"/>
          <w:sz w:val="24"/>
        </w:rPr>
        <w:tab/>
      </w:r>
      <w:r>
        <w:rPr>
          <w:rFonts w:ascii="Arial" w:hAnsi="Arial" w:cs="Arial"/>
          <w:b/>
          <w:sz w:val="24"/>
        </w:rPr>
        <w:t>Status report for WI UE Conformance – New NR FDD bands for RedCap (Reduced Capability) in Rel-18  rapporteur: Ericsson</w:t>
      </w:r>
    </w:p>
    <w:p w14:paraId="7888254F" w14:textId="77777777" w:rsidR="005D2E1E" w:rsidRDefault="005D2E1E" w:rsidP="005D2E1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A0C4821" w14:textId="77777777" w:rsidR="005D2E1E" w:rsidRDefault="005D2E1E" w:rsidP="005D2E1E">
      <w:pPr>
        <w:rPr>
          <w:rFonts w:ascii="Arial" w:hAnsi="Arial" w:cs="Arial"/>
          <w:b/>
        </w:rPr>
      </w:pPr>
      <w:r>
        <w:rPr>
          <w:rFonts w:ascii="Arial" w:hAnsi="Arial" w:cs="Arial"/>
          <w:b/>
        </w:rPr>
        <w:t xml:space="preserve">Abstract: </w:t>
      </w:r>
    </w:p>
    <w:p w14:paraId="6437DA5A" w14:textId="77777777" w:rsidR="005D2E1E" w:rsidRDefault="005D2E1E" w:rsidP="005D2E1E">
      <w:r>
        <w:t>Test: 100%, Mar-25</w:t>
      </w:r>
    </w:p>
    <w:p w14:paraId="4DC089A8" w14:textId="77777777" w:rsidR="005D2E1E" w:rsidRDefault="005D2E1E" w:rsidP="005D2E1E">
      <w:pPr>
        <w:rPr>
          <w:rFonts w:ascii="Arial" w:hAnsi="Arial" w:cs="Arial"/>
          <w:b/>
        </w:rPr>
      </w:pPr>
      <w:r>
        <w:rPr>
          <w:rFonts w:ascii="Arial" w:hAnsi="Arial" w:cs="Arial"/>
          <w:b/>
        </w:rPr>
        <w:t xml:space="preserve">Discussion: </w:t>
      </w:r>
    </w:p>
    <w:p w14:paraId="6E6DDF80" w14:textId="77777777" w:rsidR="005D2E1E" w:rsidRDefault="005D2E1E" w:rsidP="005D2E1E">
      <w:r>
        <w:t>MCC: -6 months</w:t>
      </w:r>
    </w:p>
    <w:p w14:paraId="082419CE" w14:textId="77777777" w:rsidR="005D2E1E" w:rsidRDefault="005D2E1E" w:rsidP="005D2E1E">
      <w:r>
        <w:t>conclusion: WI is completed</w:t>
      </w:r>
    </w:p>
    <w:p w14:paraId="6BFEA15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F8415" w14:textId="77777777" w:rsidR="005D2E1E" w:rsidRDefault="005D2E1E" w:rsidP="005D2E1E">
      <w:pPr>
        <w:rPr>
          <w:rFonts w:ascii="Arial" w:hAnsi="Arial" w:cs="Arial"/>
          <w:b/>
          <w:sz w:val="24"/>
        </w:rPr>
      </w:pPr>
      <w:r>
        <w:rPr>
          <w:rFonts w:ascii="Arial" w:hAnsi="Arial" w:cs="Arial"/>
          <w:b/>
          <w:color w:val="0000FF"/>
          <w:sz w:val="24"/>
        </w:rPr>
        <w:t>RP-250717</w:t>
      </w:r>
      <w:r>
        <w:rPr>
          <w:rFonts w:ascii="Arial" w:hAnsi="Arial" w:cs="Arial"/>
          <w:b/>
          <w:color w:val="0000FF"/>
          <w:sz w:val="24"/>
        </w:rPr>
        <w:tab/>
      </w:r>
      <w:r>
        <w:rPr>
          <w:rFonts w:ascii="Arial" w:hAnsi="Arial" w:cs="Arial"/>
          <w:b/>
          <w:sz w:val="24"/>
        </w:rPr>
        <w:t>CR Pack on NR_FDD_bands_R18_redcap-UEConTest</w:t>
      </w:r>
    </w:p>
    <w:p w14:paraId="10FAE396"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F9AFB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D59D46" w14:textId="77777777" w:rsidR="005D2E1E" w:rsidRDefault="005D2E1E" w:rsidP="005D2E1E">
      <w:pPr>
        <w:rPr>
          <w:rFonts w:ascii="Arial" w:hAnsi="Arial" w:cs="Arial"/>
          <w:b/>
          <w:sz w:val="24"/>
        </w:rPr>
      </w:pPr>
      <w:r>
        <w:rPr>
          <w:rFonts w:ascii="Arial" w:hAnsi="Arial" w:cs="Arial"/>
          <w:b/>
          <w:color w:val="0000FF"/>
          <w:sz w:val="24"/>
        </w:rPr>
        <w:t>RP-250289</w:t>
      </w:r>
      <w:r>
        <w:rPr>
          <w:rFonts w:ascii="Arial" w:hAnsi="Arial" w:cs="Arial"/>
          <w:b/>
          <w:color w:val="0000FF"/>
          <w:sz w:val="24"/>
        </w:rPr>
        <w:tab/>
      </w:r>
      <w:r>
        <w:rPr>
          <w:rFonts w:ascii="Arial" w:hAnsi="Arial" w:cs="Arial"/>
          <w:b/>
          <w:sz w:val="24"/>
        </w:rPr>
        <w:t>Revised WID on UE Conformance – New NR FDD bands for RedCap (Reduced Capability) in Rel-18</w:t>
      </w:r>
    </w:p>
    <w:p w14:paraId="49FF51F5"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2F80170" w14:textId="77777777" w:rsidR="005D2E1E" w:rsidRDefault="005D2E1E" w:rsidP="005D2E1E">
      <w:pPr>
        <w:rPr>
          <w:rFonts w:ascii="Arial" w:hAnsi="Arial" w:cs="Arial"/>
          <w:b/>
        </w:rPr>
      </w:pPr>
      <w:r>
        <w:rPr>
          <w:rFonts w:ascii="Arial" w:hAnsi="Arial" w:cs="Arial"/>
          <w:b/>
        </w:rPr>
        <w:t xml:space="preserve">Abstract: </w:t>
      </w:r>
    </w:p>
    <w:p w14:paraId="5F5C12EE" w14:textId="77777777" w:rsidR="005D2E1E" w:rsidRDefault="005D2E1E" w:rsidP="005D2E1E">
      <w:r>
        <w:t>Last approved WID: RP-242648, WI is getting completed,TCD updated and  umnimpacted specs removed</w:t>
      </w:r>
    </w:p>
    <w:p w14:paraId="6A4F2E38" w14:textId="77777777" w:rsidR="005D2E1E" w:rsidRDefault="005D2E1E" w:rsidP="005D2E1E">
      <w:pPr>
        <w:rPr>
          <w:rFonts w:ascii="Arial" w:hAnsi="Arial" w:cs="Arial"/>
          <w:b/>
        </w:rPr>
      </w:pPr>
      <w:r>
        <w:rPr>
          <w:rFonts w:ascii="Arial" w:hAnsi="Arial" w:cs="Arial"/>
          <w:b/>
        </w:rPr>
        <w:t xml:space="preserve">Discussion: </w:t>
      </w:r>
    </w:p>
    <w:p w14:paraId="7AACFA8C" w14:textId="77777777" w:rsidR="005D2E1E" w:rsidRDefault="005D2E1E" w:rsidP="005D2E1E">
      <w:r>
        <w:t>MCC: UID added, title corrected and 38.508-1 and 38.523-3 removed as affected specs; target date changed to March 25</w:t>
      </w:r>
    </w:p>
    <w:p w14:paraId="5914D5C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592190" w14:textId="77777777" w:rsidR="005D2E1E" w:rsidRDefault="005D2E1E" w:rsidP="005D2E1E">
      <w:pPr>
        <w:pStyle w:val="Heading4"/>
      </w:pPr>
      <w:bookmarkStart w:id="425" w:name="_Toc193744287"/>
      <w:bookmarkStart w:id="426" w:name="_Toc195035619"/>
      <w:r>
        <w:t>13.4.37</w:t>
      </w:r>
      <w:r>
        <w:tab/>
        <w:t>UE Conf. - Enh. of NR Multicast and Broadcast Services including CT aspects [New RAN5 WI: NR_MBS_enh_5MBS_Ph2-UEConTest]</w:t>
      </w:r>
      <w:bookmarkEnd w:id="425"/>
      <w:bookmarkEnd w:id="426"/>
    </w:p>
    <w:p w14:paraId="6969399F" w14:textId="77777777" w:rsidR="005D2E1E" w:rsidRDefault="005D2E1E" w:rsidP="005D2E1E">
      <w:pPr>
        <w:rPr>
          <w:rFonts w:ascii="Arial" w:hAnsi="Arial" w:cs="Arial"/>
          <w:b/>
          <w:sz w:val="24"/>
        </w:rPr>
      </w:pPr>
      <w:r>
        <w:rPr>
          <w:rFonts w:ascii="Arial" w:hAnsi="Arial" w:cs="Arial"/>
          <w:b/>
          <w:color w:val="0000FF"/>
          <w:sz w:val="24"/>
        </w:rPr>
        <w:t>RP-250503</w:t>
      </w:r>
      <w:r>
        <w:rPr>
          <w:rFonts w:ascii="Arial" w:hAnsi="Arial" w:cs="Arial"/>
          <w:b/>
          <w:color w:val="0000FF"/>
          <w:sz w:val="24"/>
        </w:rPr>
        <w:tab/>
      </w:r>
      <w:r>
        <w:rPr>
          <w:rFonts w:ascii="Arial" w:hAnsi="Arial" w:cs="Arial"/>
          <w:b/>
          <w:sz w:val="24"/>
        </w:rPr>
        <w:t>Status report for WI UE Conformance - Enhancements of NR Multicast and Broadcast Services</w:t>
      </w:r>
    </w:p>
    <w:p w14:paraId="04D47E54"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66FF0FC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CB555" w14:textId="77777777" w:rsidR="005D2E1E" w:rsidRDefault="005D2E1E" w:rsidP="005D2E1E">
      <w:pPr>
        <w:rPr>
          <w:rFonts w:ascii="Arial" w:hAnsi="Arial" w:cs="Arial"/>
          <w:b/>
          <w:sz w:val="24"/>
        </w:rPr>
      </w:pPr>
      <w:r>
        <w:rPr>
          <w:rFonts w:ascii="Arial" w:hAnsi="Arial" w:cs="Arial"/>
          <w:b/>
          <w:color w:val="0000FF"/>
          <w:sz w:val="24"/>
        </w:rPr>
        <w:t>RP-250504</w:t>
      </w:r>
      <w:r>
        <w:rPr>
          <w:rFonts w:ascii="Arial" w:hAnsi="Arial" w:cs="Arial"/>
          <w:b/>
          <w:color w:val="0000FF"/>
          <w:sz w:val="24"/>
        </w:rPr>
        <w:tab/>
      </w:r>
      <w:r>
        <w:rPr>
          <w:rFonts w:ascii="Arial" w:hAnsi="Arial" w:cs="Arial"/>
          <w:b/>
          <w:sz w:val="24"/>
        </w:rPr>
        <w:t>Revised WID on UE Conformance - Enhancements of NR Multicast and Broadcast Services</w:t>
      </w:r>
    </w:p>
    <w:p w14:paraId="1C9563A2"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2A1C0AF4" w14:textId="77777777" w:rsidR="005D2E1E" w:rsidRDefault="005D2E1E" w:rsidP="005D2E1E">
      <w:pPr>
        <w:rPr>
          <w:rFonts w:ascii="Arial" w:hAnsi="Arial" w:cs="Arial"/>
          <w:b/>
        </w:rPr>
      </w:pPr>
      <w:r>
        <w:rPr>
          <w:rFonts w:ascii="Arial" w:hAnsi="Arial" w:cs="Arial"/>
          <w:b/>
        </w:rPr>
        <w:t xml:space="preserve">Discussion: </w:t>
      </w:r>
    </w:p>
    <w:p w14:paraId="10DD08F6" w14:textId="77777777" w:rsidR="005D2E1E" w:rsidRDefault="005D2E1E" w:rsidP="005D2E1E">
      <w:r>
        <w:t>MCC: only supporting company added</w:t>
      </w:r>
    </w:p>
    <w:p w14:paraId="0AAD827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71B796" w14:textId="77777777" w:rsidR="005D2E1E" w:rsidRDefault="005D2E1E" w:rsidP="005D2E1E">
      <w:pPr>
        <w:pStyle w:val="Heading3"/>
      </w:pPr>
      <w:bookmarkStart w:id="427" w:name="_Toc193744288"/>
      <w:bookmarkStart w:id="428" w:name="_Toc195035620"/>
      <w:r>
        <w:lastRenderedPageBreak/>
        <w:t>13.5</w:t>
      </w:r>
      <w:r>
        <w:tab/>
        <w:t>Open Rel-19 WIs</w:t>
      </w:r>
      <w:bookmarkEnd w:id="427"/>
      <w:bookmarkEnd w:id="428"/>
    </w:p>
    <w:p w14:paraId="4E9CD879" w14:textId="77777777" w:rsidR="005D2E1E" w:rsidRDefault="005D2E1E" w:rsidP="005D2E1E">
      <w:pPr>
        <w:pStyle w:val="Heading4"/>
      </w:pPr>
      <w:bookmarkStart w:id="429" w:name="_Toc193744289"/>
      <w:bookmarkStart w:id="430" w:name="_Toc195035621"/>
      <w:r>
        <w:t>13.5.1</w:t>
      </w:r>
      <w:r>
        <w:tab/>
        <w:t>UE Conf. - Alignment of eCall over IMS with CEN [New RAN5 WI: eCallCEN-UEConTest]</w:t>
      </w:r>
      <w:bookmarkEnd w:id="429"/>
      <w:bookmarkEnd w:id="430"/>
    </w:p>
    <w:p w14:paraId="722971C5" w14:textId="77777777" w:rsidR="005D2E1E" w:rsidRDefault="005D2E1E" w:rsidP="005D2E1E">
      <w:pPr>
        <w:rPr>
          <w:rFonts w:ascii="Arial" w:hAnsi="Arial" w:cs="Arial"/>
          <w:b/>
          <w:sz w:val="24"/>
        </w:rPr>
      </w:pPr>
      <w:r>
        <w:rPr>
          <w:rFonts w:ascii="Arial" w:hAnsi="Arial" w:cs="Arial"/>
          <w:b/>
          <w:color w:val="0000FF"/>
          <w:sz w:val="24"/>
        </w:rPr>
        <w:t>RP-250112</w:t>
      </w:r>
      <w:r>
        <w:rPr>
          <w:rFonts w:ascii="Arial" w:hAnsi="Arial" w:cs="Arial"/>
          <w:b/>
          <w:color w:val="0000FF"/>
          <w:sz w:val="24"/>
        </w:rPr>
        <w:tab/>
      </w:r>
      <w:r>
        <w:rPr>
          <w:rFonts w:ascii="Arial" w:hAnsi="Arial" w:cs="Arial"/>
          <w:b/>
          <w:sz w:val="24"/>
        </w:rPr>
        <w:t>Status report for WI UE Conformance Test Aspects - Alignment of eCall over IMS with CEN</w:t>
      </w:r>
    </w:p>
    <w:p w14:paraId="3AFE8E4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France</w:t>
      </w:r>
    </w:p>
    <w:p w14:paraId="52A4E912" w14:textId="77777777" w:rsidR="005D2E1E" w:rsidRDefault="005D2E1E" w:rsidP="005D2E1E">
      <w:pPr>
        <w:rPr>
          <w:rFonts w:ascii="Arial" w:hAnsi="Arial" w:cs="Arial"/>
          <w:b/>
        </w:rPr>
      </w:pPr>
      <w:r>
        <w:rPr>
          <w:rFonts w:ascii="Arial" w:hAnsi="Arial" w:cs="Arial"/>
          <w:b/>
        </w:rPr>
        <w:t xml:space="preserve">Abstract: </w:t>
      </w:r>
    </w:p>
    <w:p w14:paraId="1B8E48FC" w14:textId="77777777" w:rsidR="005D2E1E" w:rsidRDefault="005D2E1E" w:rsidP="005D2E1E">
      <w:r>
        <w:t xml:space="preserve">Completion - 80% </w:t>
      </w:r>
    </w:p>
    <w:p w14:paraId="3C929F2C" w14:textId="77777777" w:rsidR="005D2E1E" w:rsidRDefault="005D2E1E" w:rsidP="005D2E1E">
      <w:r>
        <w:t>Target - June 2025</w:t>
      </w:r>
    </w:p>
    <w:p w14:paraId="5FF13A9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1AA5E" w14:textId="77777777" w:rsidR="005D2E1E" w:rsidRDefault="005D2E1E" w:rsidP="005D2E1E">
      <w:pPr>
        <w:rPr>
          <w:rFonts w:ascii="Arial" w:hAnsi="Arial" w:cs="Arial"/>
          <w:b/>
          <w:sz w:val="24"/>
        </w:rPr>
      </w:pPr>
      <w:r>
        <w:rPr>
          <w:rFonts w:ascii="Arial" w:hAnsi="Arial" w:cs="Arial"/>
          <w:b/>
          <w:color w:val="0000FF"/>
          <w:sz w:val="24"/>
        </w:rPr>
        <w:t>RP-250718</w:t>
      </w:r>
      <w:r>
        <w:rPr>
          <w:rFonts w:ascii="Arial" w:hAnsi="Arial" w:cs="Arial"/>
          <w:b/>
          <w:color w:val="0000FF"/>
          <w:sz w:val="24"/>
        </w:rPr>
        <w:tab/>
      </w:r>
      <w:r>
        <w:rPr>
          <w:rFonts w:ascii="Arial" w:hAnsi="Arial" w:cs="Arial"/>
          <w:b/>
          <w:sz w:val="24"/>
        </w:rPr>
        <w:t>CR Pack on eCallCEN-UEConTest - Pack 1/2</w:t>
      </w:r>
    </w:p>
    <w:p w14:paraId="71D1A71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3053B5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C21B72" w14:textId="77777777" w:rsidR="005D2E1E" w:rsidRDefault="005D2E1E" w:rsidP="005D2E1E">
      <w:pPr>
        <w:rPr>
          <w:rFonts w:ascii="Arial" w:hAnsi="Arial" w:cs="Arial"/>
          <w:b/>
          <w:sz w:val="24"/>
        </w:rPr>
      </w:pPr>
      <w:r>
        <w:rPr>
          <w:rFonts w:ascii="Arial" w:hAnsi="Arial" w:cs="Arial"/>
          <w:b/>
          <w:color w:val="0000FF"/>
          <w:sz w:val="24"/>
        </w:rPr>
        <w:t>RP-250719</w:t>
      </w:r>
      <w:r>
        <w:rPr>
          <w:rFonts w:ascii="Arial" w:hAnsi="Arial" w:cs="Arial"/>
          <w:b/>
          <w:color w:val="0000FF"/>
          <w:sz w:val="24"/>
        </w:rPr>
        <w:tab/>
      </w:r>
      <w:r>
        <w:rPr>
          <w:rFonts w:ascii="Arial" w:hAnsi="Arial" w:cs="Arial"/>
          <w:b/>
          <w:sz w:val="24"/>
        </w:rPr>
        <w:t>CR Pack on eCallCEN-UEConTest - Pack 2/2</w:t>
      </w:r>
    </w:p>
    <w:p w14:paraId="13A3D00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6FD6A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89F2FE" w14:textId="77777777" w:rsidR="005D2E1E" w:rsidRDefault="005D2E1E" w:rsidP="005D2E1E">
      <w:pPr>
        <w:pStyle w:val="Heading4"/>
      </w:pPr>
      <w:bookmarkStart w:id="431" w:name="_Toc193744290"/>
      <w:bookmarkStart w:id="432" w:name="_Toc195035622"/>
      <w:r>
        <w:t>13.5.2</w:t>
      </w:r>
      <w:r>
        <w:tab/>
        <w:t>Test - (Small) Technical Enhancements and Improvements for Rel-19 [TEI19_Test]</w:t>
      </w:r>
      <w:bookmarkEnd w:id="431"/>
      <w:bookmarkEnd w:id="432"/>
    </w:p>
    <w:p w14:paraId="0E3BFAEE" w14:textId="77777777" w:rsidR="005D2E1E" w:rsidRDefault="005D2E1E" w:rsidP="005D2E1E">
      <w:pPr>
        <w:pStyle w:val="Heading3"/>
      </w:pPr>
      <w:bookmarkStart w:id="433" w:name="_Toc193744291"/>
      <w:bookmarkStart w:id="434" w:name="_Toc195035623"/>
      <w:r>
        <w:t>13.6</w:t>
      </w:r>
      <w:r>
        <w:tab/>
        <w:t>R5s CRs from RAN5 electronic meeting ‘#2025-TTCN email’</w:t>
      </w:r>
      <w:bookmarkEnd w:id="433"/>
      <w:bookmarkEnd w:id="434"/>
    </w:p>
    <w:p w14:paraId="2E162B4B" w14:textId="77777777" w:rsidR="005D2E1E" w:rsidRDefault="005D2E1E" w:rsidP="005D2E1E">
      <w:pPr>
        <w:rPr>
          <w:rFonts w:ascii="Arial" w:hAnsi="Arial" w:cs="Arial"/>
          <w:b/>
          <w:sz w:val="24"/>
        </w:rPr>
      </w:pPr>
      <w:r>
        <w:rPr>
          <w:rFonts w:ascii="Arial" w:hAnsi="Arial" w:cs="Arial"/>
          <w:b/>
          <w:color w:val="0000FF"/>
          <w:sz w:val="24"/>
        </w:rPr>
        <w:t>RP-250753</w:t>
      </w:r>
      <w:r>
        <w:rPr>
          <w:rFonts w:ascii="Arial" w:hAnsi="Arial" w:cs="Arial"/>
          <w:b/>
          <w:color w:val="0000FF"/>
          <w:sz w:val="24"/>
        </w:rPr>
        <w:tab/>
      </w:r>
      <w:r>
        <w:rPr>
          <w:rFonts w:ascii="Arial" w:hAnsi="Arial" w:cs="Arial"/>
          <w:b/>
          <w:sz w:val="24"/>
        </w:rPr>
        <w:t>R5s CRs from RAN5 electronic meeting ‘#2025-TTCN email’ (batch 1)</w:t>
      </w:r>
    </w:p>
    <w:p w14:paraId="2387A3E1"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5A6BB18" w14:textId="77777777" w:rsidR="005D2E1E" w:rsidRDefault="005D2E1E" w:rsidP="005D2E1E">
      <w:pPr>
        <w:rPr>
          <w:rFonts w:ascii="Arial" w:hAnsi="Arial" w:cs="Arial"/>
          <w:b/>
        </w:rPr>
      </w:pPr>
      <w:r>
        <w:rPr>
          <w:rFonts w:ascii="Arial" w:hAnsi="Arial" w:cs="Arial"/>
          <w:b/>
        </w:rPr>
        <w:t xml:space="preserve">Discussion: </w:t>
      </w:r>
    </w:p>
    <w:p w14:paraId="08643EB8" w14:textId="77777777" w:rsidR="005D2E1E" w:rsidRDefault="005D2E1E" w:rsidP="005D2E1E">
      <w:r>
        <w:t>MCC: late Tdoc request</w:t>
      </w:r>
    </w:p>
    <w:p w14:paraId="08C6D8C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7661FE" w14:textId="77777777" w:rsidR="005D2E1E" w:rsidRDefault="005D2E1E" w:rsidP="005D2E1E">
      <w:pPr>
        <w:rPr>
          <w:rFonts w:ascii="Arial" w:hAnsi="Arial" w:cs="Arial"/>
          <w:b/>
          <w:sz w:val="24"/>
        </w:rPr>
      </w:pPr>
      <w:r>
        <w:rPr>
          <w:rFonts w:ascii="Arial" w:hAnsi="Arial" w:cs="Arial"/>
          <w:b/>
          <w:color w:val="0000FF"/>
          <w:sz w:val="24"/>
        </w:rPr>
        <w:t>RP-250754</w:t>
      </w:r>
      <w:r>
        <w:rPr>
          <w:rFonts w:ascii="Arial" w:hAnsi="Arial" w:cs="Arial"/>
          <w:b/>
          <w:color w:val="0000FF"/>
          <w:sz w:val="24"/>
        </w:rPr>
        <w:tab/>
      </w:r>
      <w:r>
        <w:rPr>
          <w:rFonts w:ascii="Arial" w:hAnsi="Arial" w:cs="Arial"/>
          <w:b/>
          <w:sz w:val="24"/>
        </w:rPr>
        <w:t>R5s CRs from RAN5 electronic meeting ‘#2025-TTCN email’ (batch 2)</w:t>
      </w:r>
    </w:p>
    <w:p w14:paraId="0B9A2D1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14:paraId="34C14ADD" w14:textId="77777777" w:rsidR="005D2E1E" w:rsidRDefault="005D2E1E" w:rsidP="005D2E1E">
      <w:pPr>
        <w:rPr>
          <w:rFonts w:ascii="Arial" w:hAnsi="Arial" w:cs="Arial"/>
          <w:b/>
        </w:rPr>
      </w:pPr>
      <w:r>
        <w:rPr>
          <w:rFonts w:ascii="Arial" w:hAnsi="Arial" w:cs="Arial"/>
          <w:b/>
        </w:rPr>
        <w:t xml:space="preserve">Abstract: </w:t>
      </w:r>
    </w:p>
    <w:p w14:paraId="7661C2E5" w14:textId="77777777" w:rsidR="005D2E1E" w:rsidRDefault="005D2E1E" w:rsidP="005D2E1E">
      <w:r>
        <w:t>only TS 38.523-3 CRs</w:t>
      </w:r>
    </w:p>
    <w:p w14:paraId="1F7EB764" w14:textId="77777777" w:rsidR="005D2E1E" w:rsidRDefault="005D2E1E" w:rsidP="005D2E1E">
      <w:pPr>
        <w:rPr>
          <w:rFonts w:ascii="Arial" w:hAnsi="Arial" w:cs="Arial"/>
          <w:b/>
        </w:rPr>
      </w:pPr>
      <w:r>
        <w:rPr>
          <w:rFonts w:ascii="Arial" w:hAnsi="Arial" w:cs="Arial"/>
          <w:b/>
        </w:rPr>
        <w:t xml:space="preserve">Discussion: </w:t>
      </w:r>
    </w:p>
    <w:p w14:paraId="5B4E35E4" w14:textId="77777777" w:rsidR="005D2E1E" w:rsidRDefault="005D2E1E" w:rsidP="005D2E1E">
      <w:r>
        <w:t>MCC: late Tdoc request</w:t>
      </w:r>
    </w:p>
    <w:p w14:paraId="62765F5E"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35766E" w14:textId="77777777" w:rsidR="005D2E1E" w:rsidRDefault="005D2E1E" w:rsidP="005D2E1E">
      <w:pPr>
        <w:pStyle w:val="Heading2"/>
      </w:pPr>
      <w:bookmarkStart w:id="435" w:name="_Toc193744292"/>
      <w:bookmarkStart w:id="436" w:name="_Toc195035624"/>
      <w:r>
        <w:t>14</w:t>
      </w:r>
      <w:r>
        <w:tab/>
        <w:t>Maintenance for closed WIs/SIs of REL-18 and earlier</w:t>
      </w:r>
      <w:bookmarkEnd w:id="435"/>
      <w:bookmarkEnd w:id="436"/>
    </w:p>
    <w:p w14:paraId="5ADD00AB" w14:textId="77777777" w:rsidR="00850A53" w:rsidRPr="00C533D5" w:rsidRDefault="00850A53" w:rsidP="00850A53">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C533D5">
        <w:rPr>
          <w:rFonts w:ascii="Arial" w:hAnsi="Arial" w:cs="Arial"/>
          <w:color w:val="FF0000"/>
          <w:szCs w:val="18"/>
        </w:rPr>
        <w:t>NOTE:</w:t>
      </w:r>
      <w:r w:rsidRPr="00C533D5">
        <w:rPr>
          <w:rFonts w:ascii="Arial" w:hAnsi="Arial" w:cs="Arial"/>
          <w:color w:val="FF0000"/>
          <w:szCs w:val="18"/>
        </w:rPr>
        <w:tab/>
        <w:t>REL-4, REL-5, REL-6 and REL-7 were closed after RAN #65, i.e. no CRs to specifications of these releases will be considered anymore.</w:t>
      </w:r>
    </w:p>
    <w:p w14:paraId="041AA57E" w14:textId="77777777" w:rsidR="005D2E1E" w:rsidRDefault="005D2E1E" w:rsidP="005D2E1E">
      <w:pPr>
        <w:rPr>
          <w:rFonts w:ascii="Arial" w:hAnsi="Arial" w:cs="Arial"/>
          <w:b/>
          <w:sz w:val="24"/>
        </w:rPr>
      </w:pPr>
      <w:r>
        <w:rPr>
          <w:rFonts w:ascii="Arial" w:hAnsi="Arial" w:cs="Arial"/>
          <w:b/>
          <w:color w:val="0000FF"/>
          <w:sz w:val="24"/>
        </w:rPr>
        <w:t>RP-250026</w:t>
      </w:r>
      <w:r>
        <w:rPr>
          <w:rFonts w:ascii="Arial" w:hAnsi="Arial" w:cs="Arial"/>
          <w:b/>
          <w:color w:val="0000FF"/>
          <w:sz w:val="24"/>
        </w:rPr>
        <w:tab/>
      </w:r>
      <w:r>
        <w:rPr>
          <w:rFonts w:ascii="Arial" w:hAnsi="Arial" w:cs="Arial"/>
          <w:b/>
          <w:sz w:val="24"/>
        </w:rPr>
        <w:t>Reply LS to R2-2409373 on L3 measurement based LTM support over F1 (R3-250879; to: RAN2; cc: RAN, RAN4; contact: Vodafone)</w:t>
      </w:r>
    </w:p>
    <w:p w14:paraId="0D4B8BDF"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R3-250879, to RAN2, cc RAN, RAN4</w:t>
      </w:r>
      <w:r>
        <w:rPr>
          <w:i/>
        </w:rPr>
        <w:br/>
      </w:r>
      <w:r>
        <w:rPr>
          <w:i/>
        </w:rPr>
        <w:tab/>
      </w:r>
      <w:r>
        <w:rPr>
          <w:i/>
        </w:rPr>
        <w:tab/>
      </w:r>
      <w:r>
        <w:rPr>
          <w:i/>
        </w:rPr>
        <w:tab/>
      </w:r>
      <w:r>
        <w:rPr>
          <w:i/>
        </w:rPr>
        <w:tab/>
      </w:r>
      <w:r>
        <w:rPr>
          <w:i/>
        </w:rPr>
        <w:tab/>
        <w:t>Source: RAN3</w:t>
      </w:r>
    </w:p>
    <w:p w14:paraId="2641AD39" w14:textId="77777777" w:rsidR="005D2E1E" w:rsidRDefault="005D2E1E" w:rsidP="005D2E1E">
      <w:pPr>
        <w:rPr>
          <w:rFonts w:ascii="Arial" w:hAnsi="Arial" w:cs="Arial"/>
          <w:b/>
        </w:rPr>
      </w:pPr>
      <w:r>
        <w:rPr>
          <w:rFonts w:ascii="Arial" w:hAnsi="Arial" w:cs="Arial"/>
          <w:b/>
        </w:rPr>
        <w:t xml:space="preserve">Abstract: </w:t>
      </w:r>
    </w:p>
    <w:p w14:paraId="409F3AED" w14:textId="77777777" w:rsidR="005D2E1E" w:rsidRDefault="005D2E1E" w:rsidP="005D2E1E">
      <w:r>
        <w:t>LS R2-2409373 was not sent to/cc RAN; no RAN action requested</w:t>
      </w:r>
    </w:p>
    <w:p w14:paraId="37A45A0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RP-250790</w:t>
      </w:r>
      <w:r>
        <w:rPr>
          <w:color w:val="993300"/>
          <w:u w:val="single"/>
        </w:rPr>
        <w:t>.</w:t>
      </w:r>
    </w:p>
    <w:p w14:paraId="371FC1A0" w14:textId="77777777" w:rsidR="005D2E1E" w:rsidRDefault="005D2E1E" w:rsidP="005D2E1E">
      <w:pPr>
        <w:rPr>
          <w:rFonts w:ascii="Arial" w:hAnsi="Arial" w:cs="Arial"/>
          <w:b/>
          <w:sz w:val="24"/>
        </w:rPr>
      </w:pPr>
      <w:r>
        <w:rPr>
          <w:rFonts w:ascii="Arial" w:hAnsi="Arial" w:cs="Arial"/>
          <w:b/>
          <w:color w:val="0000FF"/>
          <w:sz w:val="24"/>
        </w:rPr>
        <w:t>RP-250789</w:t>
      </w:r>
      <w:r>
        <w:rPr>
          <w:rFonts w:ascii="Arial" w:hAnsi="Arial" w:cs="Arial"/>
          <w:b/>
          <w:color w:val="0000FF"/>
          <w:sz w:val="24"/>
        </w:rPr>
        <w:tab/>
      </w:r>
      <w:r>
        <w:rPr>
          <w:rFonts w:ascii="Arial" w:hAnsi="Arial" w:cs="Arial"/>
          <w:b/>
          <w:sz w:val="24"/>
        </w:rPr>
        <w:t>Draft Reply LS to R3-250879 = RP-250026 on L3 measurement based LTM support over F1 (to: RAN3; cc: RAN2, RAN4; contact: Vodafone)</w:t>
      </w:r>
    </w:p>
    <w:p w14:paraId="5853D83D" w14:textId="77777777" w:rsidR="005D2E1E" w:rsidRDefault="005D2E1E" w:rsidP="005D2E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 RAN4</w:t>
      </w:r>
      <w:r>
        <w:rPr>
          <w:i/>
        </w:rPr>
        <w:br/>
      </w:r>
      <w:r>
        <w:rPr>
          <w:i/>
        </w:rPr>
        <w:tab/>
      </w:r>
      <w:r>
        <w:rPr>
          <w:i/>
        </w:rPr>
        <w:tab/>
      </w:r>
      <w:r>
        <w:rPr>
          <w:i/>
        </w:rPr>
        <w:tab/>
      </w:r>
      <w:r>
        <w:rPr>
          <w:i/>
        </w:rPr>
        <w:tab/>
      </w:r>
      <w:r>
        <w:rPr>
          <w:i/>
        </w:rPr>
        <w:tab/>
        <w:t>Source: Vodafone</w:t>
      </w:r>
    </w:p>
    <w:p w14:paraId="239B701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RP-250790</w:t>
      </w:r>
      <w:r>
        <w:rPr>
          <w:color w:val="993300"/>
          <w:u w:val="single"/>
        </w:rPr>
        <w:t>.</w:t>
      </w:r>
    </w:p>
    <w:p w14:paraId="1D2799E4" w14:textId="77777777" w:rsidR="005D2E1E" w:rsidRDefault="005D2E1E" w:rsidP="005D2E1E">
      <w:pPr>
        <w:rPr>
          <w:rFonts w:ascii="Arial" w:hAnsi="Arial" w:cs="Arial"/>
          <w:b/>
          <w:sz w:val="24"/>
        </w:rPr>
      </w:pPr>
      <w:r>
        <w:rPr>
          <w:rFonts w:ascii="Arial" w:hAnsi="Arial" w:cs="Arial"/>
          <w:b/>
          <w:color w:val="0000FF"/>
          <w:sz w:val="24"/>
        </w:rPr>
        <w:t>RP-250790</w:t>
      </w:r>
      <w:r>
        <w:rPr>
          <w:rFonts w:ascii="Arial" w:hAnsi="Arial" w:cs="Arial"/>
          <w:b/>
          <w:color w:val="0000FF"/>
          <w:sz w:val="24"/>
        </w:rPr>
        <w:tab/>
      </w:r>
      <w:r>
        <w:rPr>
          <w:rFonts w:ascii="Arial" w:hAnsi="Arial" w:cs="Arial"/>
          <w:b/>
          <w:sz w:val="24"/>
        </w:rPr>
        <w:t>Reply LS to R3-250879 = RP-250026 on L3 measurement based LTM support over F1 (to: RAN3; cc: RAN2, RAN4; contact: Vodafone)</w:t>
      </w:r>
    </w:p>
    <w:p w14:paraId="13478584" w14:textId="77777777" w:rsidR="005D2E1E" w:rsidRDefault="005D2E1E" w:rsidP="005D2E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 RAN4</w:t>
      </w:r>
      <w:r>
        <w:rPr>
          <w:i/>
        </w:rPr>
        <w:br/>
      </w:r>
      <w:r>
        <w:rPr>
          <w:i/>
        </w:rPr>
        <w:tab/>
      </w:r>
      <w:r>
        <w:rPr>
          <w:i/>
        </w:rPr>
        <w:tab/>
      </w:r>
      <w:r>
        <w:rPr>
          <w:i/>
        </w:rPr>
        <w:tab/>
      </w:r>
      <w:r>
        <w:rPr>
          <w:i/>
        </w:rPr>
        <w:tab/>
      </w:r>
      <w:r>
        <w:rPr>
          <w:i/>
        </w:rPr>
        <w:tab/>
        <w:t>Source: RAN</w:t>
      </w:r>
    </w:p>
    <w:p w14:paraId="39D9C995" w14:textId="77777777" w:rsidR="005D2E1E" w:rsidRDefault="005D2E1E" w:rsidP="005D2E1E">
      <w:pPr>
        <w:rPr>
          <w:color w:val="808080"/>
        </w:rPr>
      </w:pPr>
      <w:r>
        <w:rPr>
          <w:color w:val="808080"/>
        </w:rPr>
        <w:t>(Replaces RP-250789)</w:t>
      </w:r>
    </w:p>
    <w:p w14:paraId="73172E8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618D65" w14:textId="77777777" w:rsidR="005D2E1E" w:rsidRDefault="005D2E1E" w:rsidP="005D2E1E">
      <w:pPr>
        <w:rPr>
          <w:rFonts w:ascii="Arial" w:hAnsi="Arial" w:cs="Arial"/>
          <w:b/>
          <w:sz w:val="24"/>
        </w:rPr>
      </w:pPr>
      <w:r>
        <w:rPr>
          <w:rFonts w:ascii="Arial" w:hAnsi="Arial" w:cs="Arial"/>
          <w:b/>
          <w:color w:val="0000FF"/>
          <w:sz w:val="24"/>
        </w:rPr>
        <w:t>RP-250278</w:t>
      </w:r>
      <w:r>
        <w:rPr>
          <w:rFonts w:ascii="Arial" w:hAnsi="Arial" w:cs="Arial"/>
          <w:b/>
          <w:color w:val="0000FF"/>
          <w:sz w:val="24"/>
        </w:rPr>
        <w:tab/>
      </w:r>
      <w:r>
        <w:rPr>
          <w:rFonts w:ascii="Arial" w:hAnsi="Arial" w:cs="Arial"/>
          <w:b/>
          <w:sz w:val="24"/>
        </w:rPr>
        <w:t>Abandon or Maintain 5G CU–DU interface?</w:t>
      </w:r>
    </w:p>
    <w:p w14:paraId="487A421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Vodafone </w:t>
      </w:r>
    </w:p>
    <w:p w14:paraId="15475E5B" w14:textId="77777777" w:rsidR="005D2E1E" w:rsidRDefault="005D2E1E" w:rsidP="005D2E1E">
      <w:pPr>
        <w:rPr>
          <w:rFonts w:ascii="Arial" w:hAnsi="Arial" w:cs="Arial"/>
          <w:b/>
        </w:rPr>
      </w:pPr>
      <w:r>
        <w:rPr>
          <w:rFonts w:ascii="Arial" w:hAnsi="Arial" w:cs="Arial"/>
          <w:b/>
        </w:rPr>
        <w:t xml:space="preserve">Abstract: </w:t>
      </w:r>
    </w:p>
    <w:p w14:paraId="6DFB7A49" w14:textId="77777777" w:rsidR="005D2E1E" w:rsidRDefault="005D2E1E" w:rsidP="005D2E1E">
      <w:r>
        <w:t>Related to the LS from RAN WG3 in R3-250879 = RP-250026</w:t>
      </w:r>
    </w:p>
    <w:p w14:paraId="638F2952" w14:textId="77777777" w:rsidR="005D2E1E" w:rsidRDefault="005D2E1E" w:rsidP="005D2E1E">
      <w:pPr>
        <w:rPr>
          <w:rFonts w:ascii="Arial" w:hAnsi="Arial" w:cs="Arial"/>
          <w:b/>
        </w:rPr>
      </w:pPr>
      <w:r>
        <w:rPr>
          <w:rFonts w:ascii="Arial" w:hAnsi="Arial" w:cs="Arial"/>
          <w:b/>
        </w:rPr>
        <w:t xml:space="preserve">Discussion: </w:t>
      </w:r>
    </w:p>
    <w:p w14:paraId="063110B9" w14:textId="77777777" w:rsidR="005D2E1E" w:rsidRDefault="005D2E1E" w:rsidP="005D2E1E">
      <w:r>
        <w:t>Proposal: As there has not been any discussion on closing the 5G CU-DU interface in RAN plenary, it is proposed that RAN plenary requests RAN 3 to find a solution for multi-vendor operation</w:t>
      </w:r>
    </w:p>
    <w:p w14:paraId="235B4C3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6DC7B" w14:textId="77777777" w:rsidR="005D2E1E" w:rsidRDefault="005D2E1E" w:rsidP="005D2E1E">
      <w:pPr>
        <w:rPr>
          <w:rFonts w:ascii="Arial" w:hAnsi="Arial" w:cs="Arial"/>
          <w:b/>
          <w:sz w:val="24"/>
        </w:rPr>
      </w:pPr>
      <w:r>
        <w:rPr>
          <w:rFonts w:ascii="Arial" w:hAnsi="Arial" w:cs="Arial"/>
          <w:b/>
          <w:color w:val="0000FF"/>
          <w:sz w:val="24"/>
        </w:rPr>
        <w:t>RP-250356</w:t>
      </w:r>
      <w:r>
        <w:rPr>
          <w:rFonts w:ascii="Arial" w:hAnsi="Arial" w:cs="Arial"/>
          <w:b/>
          <w:color w:val="0000FF"/>
          <w:sz w:val="24"/>
        </w:rPr>
        <w:tab/>
      </w:r>
      <w:r>
        <w:rPr>
          <w:rFonts w:ascii="Arial" w:hAnsi="Arial" w:cs="Arial"/>
          <w:b/>
          <w:sz w:val="24"/>
        </w:rPr>
        <w:t>Way Forward to support L3 measurement based LTM in Split-gNB Architecture</w:t>
      </w:r>
    </w:p>
    <w:p w14:paraId="50C504A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Qualcomm Inc, Fujitsu, Apple Inc, AT&amp;T, JIO Platforms, Mediatek, Rakuten</w:t>
      </w:r>
    </w:p>
    <w:p w14:paraId="314FFCFE" w14:textId="77777777" w:rsidR="005D2E1E" w:rsidRDefault="005D2E1E" w:rsidP="005D2E1E">
      <w:pPr>
        <w:rPr>
          <w:rFonts w:ascii="Arial" w:hAnsi="Arial" w:cs="Arial"/>
          <w:b/>
        </w:rPr>
      </w:pPr>
      <w:r>
        <w:rPr>
          <w:rFonts w:ascii="Arial" w:hAnsi="Arial" w:cs="Arial"/>
          <w:b/>
        </w:rPr>
        <w:t xml:space="preserve">Abstract: </w:t>
      </w:r>
    </w:p>
    <w:p w14:paraId="64A9736A" w14:textId="77777777" w:rsidR="005D2E1E" w:rsidRDefault="005D2E1E" w:rsidP="005D2E1E">
      <w:r>
        <w:lastRenderedPageBreak/>
        <w:t>related to LSin RP-250026</w:t>
      </w:r>
    </w:p>
    <w:p w14:paraId="53BD8CDD" w14:textId="77777777" w:rsidR="005D2E1E" w:rsidRDefault="005D2E1E" w:rsidP="005D2E1E">
      <w:pPr>
        <w:rPr>
          <w:rFonts w:ascii="Arial" w:hAnsi="Arial" w:cs="Arial"/>
          <w:b/>
        </w:rPr>
      </w:pPr>
      <w:r>
        <w:rPr>
          <w:rFonts w:ascii="Arial" w:hAnsi="Arial" w:cs="Arial"/>
          <w:b/>
        </w:rPr>
        <w:t xml:space="preserve">Discussion: </w:t>
      </w:r>
    </w:p>
    <w:p w14:paraId="29D1CE95" w14:textId="77777777" w:rsidR="005D2E1E" w:rsidRDefault="005D2E1E" w:rsidP="005D2E1E">
      <w:r>
        <w:t>moved from AI 7 to AI 14</w:t>
      </w:r>
    </w:p>
    <w:p w14:paraId="70EEEADD" w14:textId="77777777" w:rsidR="005D2E1E" w:rsidRDefault="005D2E1E" w:rsidP="005D2E1E">
      <w:r>
        <w:t>NTT DOCOMO: 4 solutions: CU or DU or hybrid or no solution; no solution is not acceptable for operators</w:t>
      </w:r>
    </w:p>
    <w:p w14:paraId="18B51E18" w14:textId="77777777" w:rsidR="005D2E1E" w:rsidRDefault="005D2E1E" w:rsidP="005D2E1E">
      <w:r>
        <w:t>RAN3 Chair: REL-18 ASN.1 was frozen in June 24, new feature has impact on multiple WGs and it was just brought up in Oct.24; RAN3 people also did not see the benefit of the feature; hybrid is actually meaning having 2 options so it is actually the worst solution; it could be left to implementation; suggests to add it in a REL-19 or REL-20 WI</w:t>
      </w:r>
    </w:p>
    <w:p w14:paraId="7750314B" w14:textId="77777777" w:rsidR="005D2E1E" w:rsidRDefault="005D2E1E" w:rsidP="005D2E1E">
      <w:r>
        <w:t>DT: hybrid solution is not a way forward we would like to have a single solution</w:t>
      </w:r>
    </w:p>
    <w:p w14:paraId="5A7FFB63" w14:textId="77777777" w:rsidR="005D2E1E" w:rsidRDefault="005D2E1E" w:rsidP="005D2E1E">
      <w:r>
        <w:t>ZTE: the topic was discussed already 3 times in RAN3, suggests to address it either in REL-19 or REL-20</w:t>
      </w:r>
    </w:p>
    <w:p w14:paraId="7ADBE997" w14:textId="77777777" w:rsidR="005D2E1E" w:rsidRDefault="005D2E1E" w:rsidP="005D2E1E">
      <w:r>
        <w:t>Samsung: suggests to have 1 solution and this week</w:t>
      </w:r>
    </w:p>
    <w:p w14:paraId="619D43E2" w14:textId="77777777" w:rsidR="005D2E1E" w:rsidRDefault="005D2E1E" w:rsidP="005D2E1E">
      <w:r>
        <w:t>Nokia: suggests to select one solution and update mobility enhancement WI for REL-19</w:t>
      </w:r>
    </w:p>
    <w:p w14:paraId="69422305" w14:textId="77777777" w:rsidR="005D2E1E" w:rsidRDefault="005D2E1E" w:rsidP="005D2E1E">
      <w:r>
        <w:t>RAN VC (AT&amp;T): so a TEI18 will not happen, we could update the mobility enhancement REL-19 WI to add an objective</w:t>
      </w:r>
    </w:p>
    <w:p w14:paraId="29466291" w14:textId="77777777" w:rsidR="005D2E1E" w:rsidRDefault="005D2E1E" w:rsidP="005D2E1E">
      <w:r>
        <w:t>RAN3 chair: volunteers to lead an offline discussion</w:t>
      </w:r>
    </w:p>
    <w:p w14:paraId="0C400FCC" w14:textId="77777777" w:rsidR="005D2E1E" w:rsidRDefault="005D2E1E" w:rsidP="005D2E1E">
      <w:r>
        <w:t>conclusion: LS RP-250790 was sent</w:t>
      </w:r>
    </w:p>
    <w:p w14:paraId="10AAC4A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6EF59" w14:textId="77777777" w:rsidR="005D2E1E" w:rsidRDefault="005D2E1E" w:rsidP="005D2E1E">
      <w:pPr>
        <w:rPr>
          <w:rFonts w:ascii="Arial" w:hAnsi="Arial" w:cs="Arial"/>
          <w:b/>
          <w:sz w:val="24"/>
        </w:rPr>
      </w:pPr>
      <w:r>
        <w:rPr>
          <w:rFonts w:ascii="Arial" w:hAnsi="Arial" w:cs="Arial"/>
          <w:b/>
          <w:color w:val="0000FF"/>
          <w:sz w:val="24"/>
        </w:rPr>
        <w:t>RP-250223</w:t>
      </w:r>
      <w:r>
        <w:rPr>
          <w:rFonts w:ascii="Arial" w:hAnsi="Arial" w:cs="Arial"/>
          <w:b/>
          <w:color w:val="0000FF"/>
          <w:sz w:val="24"/>
        </w:rPr>
        <w:tab/>
      </w:r>
      <w:r>
        <w:rPr>
          <w:rFonts w:ascii="Arial" w:hAnsi="Arial" w:cs="Arial"/>
          <w:b/>
          <w:sz w:val="24"/>
        </w:rPr>
        <w:t>Rel-17 editorial corrections to RAN1 NR specifications</w:t>
      </w:r>
    </w:p>
    <w:p w14:paraId="7658D10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858772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E0E493" w14:textId="77777777" w:rsidR="005D2E1E" w:rsidRDefault="005D2E1E" w:rsidP="005D2E1E">
      <w:pPr>
        <w:rPr>
          <w:rFonts w:ascii="Arial" w:hAnsi="Arial" w:cs="Arial"/>
          <w:b/>
          <w:sz w:val="24"/>
        </w:rPr>
      </w:pPr>
      <w:r>
        <w:rPr>
          <w:rFonts w:ascii="Arial" w:hAnsi="Arial" w:cs="Arial"/>
          <w:b/>
          <w:color w:val="0000FF"/>
          <w:sz w:val="24"/>
        </w:rPr>
        <w:t>RP-250224</w:t>
      </w:r>
      <w:r>
        <w:rPr>
          <w:rFonts w:ascii="Arial" w:hAnsi="Arial" w:cs="Arial"/>
          <w:b/>
          <w:color w:val="0000FF"/>
          <w:sz w:val="24"/>
        </w:rPr>
        <w:tab/>
      </w:r>
      <w:r>
        <w:rPr>
          <w:rFonts w:ascii="Arial" w:hAnsi="Arial" w:cs="Arial"/>
          <w:b/>
          <w:sz w:val="24"/>
        </w:rPr>
        <w:t>Rel-18 editorial corrections to RAN1 NR specifications</w:t>
      </w:r>
    </w:p>
    <w:p w14:paraId="42AD8C1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6E4C43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78A94" w14:textId="77777777" w:rsidR="005D2E1E" w:rsidRDefault="005D2E1E" w:rsidP="005D2E1E">
      <w:pPr>
        <w:rPr>
          <w:rFonts w:ascii="Arial" w:hAnsi="Arial" w:cs="Arial"/>
          <w:b/>
          <w:sz w:val="24"/>
        </w:rPr>
      </w:pPr>
      <w:r>
        <w:rPr>
          <w:rFonts w:ascii="Arial" w:hAnsi="Arial" w:cs="Arial"/>
          <w:b/>
          <w:color w:val="0000FF"/>
          <w:sz w:val="24"/>
        </w:rPr>
        <w:t>RP-250225</w:t>
      </w:r>
      <w:r>
        <w:rPr>
          <w:rFonts w:ascii="Arial" w:hAnsi="Arial" w:cs="Arial"/>
          <w:b/>
          <w:color w:val="0000FF"/>
          <w:sz w:val="24"/>
        </w:rPr>
        <w:tab/>
      </w:r>
      <w:r>
        <w:rPr>
          <w:rFonts w:ascii="Arial" w:hAnsi="Arial" w:cs="Arial"/>
          <w:b/>
          <w:sz w:val="24"/>
        </w:rPr>
        <w:t>Corrections to Rel-18 - Expanded and improved NR positioning on PSCCH DMRS sequence generation in a dedicated SL PRS resource pool</w:t>
      </w:r>
    </w:p>
    <w:p w14:paraId="109C367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3E35AB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1CCBC4" w14:textId="77777777" w:rsidR="005D2E1E" w:rsidRDefault="005D2E1E" w:rsidP="005D2E1E">
      <w:pPr>
        <w:rPr>
          <w:rFonts w:ascii="Arial" w:hAnsi="Arial" w:cs="Arial"/>
          <w:b/>
          <w:sz w:val="24"/>
        </w:rPr>
      </w:pPr>
      <w:r>
        <w:rPr>
          <w:rFonts w:ascii="Arial" w:hAnsi="Arial" w:cs="Arial"/>
          <w:b/>
          <w:color w:val="0000FF"/>
          <w:sz w:val="24"/>
        </w:rPr>
        <w:t>RP-250226</w:t>
      </w:r>
      <w:r>
        <w:rPr>
          <w:rFonts w:ascii="Arial" w:hAnsi="Arial" w:cs="Arial"/>
          <w:b/>
          <w:color w:val="0000FF"/>
          <w:sz w:val="24"/>
        </w:rPr>
        <w:tab/>
      </w:r>
      <w:r>
        <w:rPr>
          <w:rFonts w:ascii="Arial" w:hAnsi="Arial" w:cs="Arial"/>
          <w:b/>
          <w:sz w:val="24"/>
        </w:rPr>
        <w:t>Corrections to Rel-18 - MIMO Evolution for Downlink and Uplink</w:t>
      </w:r>
    </w:p>
    <w:p w14:paraId="6FC2068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18056B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8B417C" w14:textId="77777777" w:rsidR="005D2E1E" w:rsidRDefault="005D2E1E" w:rsidP="005D2E1E">
      <w:pPr>
        <w:rPr>
          <w:rFonts w:ascii="Arial" w:hAnsi="Arial" w:cs="Arial"/>
          <w:b/>
          <w:sz w:val="24"/>
        </w:rPr>
      </w:pPr>
      <w:r>
        <w:rPr>
          <w:rFonts w:ascii="Arial" w:hAnsi="Arial" w:cs="Arial"/>
          <w:b/>
          <w:color w:val="0000FF"/>
          <w:sz w:val="24"/>
        </w:rPr>
        <w:t>RP-250227</w:t>
      </w:r>
      <w:r>
        <w:rPr>
          <w:rFonts w:ascii="Arial" w:hAnsi="Arial" w:cs="Arial"/>
          <w:b/>
          <w:color w:val="0000FF"/>
          <w:sz w:val="24"/>
        </w:rPr>
        <w:tab/>
      </w:r>
      <w:r>
        <w:rPr>
          <w:rFonts w:ascii="Arial" w:hAnsi="Arial" w:cs="Arial"/>
          <w:b/>
          <w:sz w:val="24"/>
        </w:rPr>
        <w:t>Corrections to Rel-18 - Further NR mobility enhancements</w:t>
      </w:r>
    </w:p>
    <w:p w14:paraId="005C02D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4E5104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AEA87C" w14:textId="77777777" w:rsidR="005D2E1E" w:rsidRDefault="005D2E1E" w:rsidP="005D2E1E">
      <w:pPr>
        <w:rPr>
          <w:rFonts w:ascii="Arial" w:hAnsi="Arial" w:cs="Arial"/>
          <w:b/>
          <w:sz w:val="24"/>
        </w:rPr>
      </w:pPr>
      <w:r>
        <w:rPr>
          <w:rFonts w:ascii="Arial" w:hAnsi="Arial" w:cs="Arial"/>
          <w:b/>
          <w:color w:val="0000FF"/>
          <w:sz w:val="24"/>
        </w:rPr>
        <w:lastRenderedPageBreak/>
        <w:t>RP-250228</w:t>
      </w:r>
      <w:r>
        <w:rPr>
          <w:rFonts w:ascii="Arial" w:hAnsi="Arial" w:cs="Arial"/>
          <w:b/>
          <w:color w:val="0000FF"/>
          <w:sz w:val="24"/>
        </w:rPr>
        <w:tab/>
      </w:r>
      <w:r>
        <w:rPr>
          <w:rFonts w:ascii="Arial" w:hAnsi="Arial" w:cs="Arial"/>
          <w:b/>
          <w:sz w:val="24"/>
        </w:rPr>
        <w:t>Correction to Rel-18 - NR NTN (Non-Terrestrial Networks) enhancements on RACH-less handover</w:t>
      </w:r>
    </w:p>
    <w:p w14:paraId="41827311"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4851AB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F63AE" w14:textId="77777777" w:rsidR="005D2E1E" w:rsidRDefault="005D2E1E" w:rsidP="005D2E1E">
      <w:pPr>
        <w:rPr>
          <w:rFonts w:ascii="Arial" w:hAnsi="Arial" w:cs="Arial"/>
          <w:b/>
          <w:sz w:val="24"/>
        </w:rPr>
      </w:pPr>
      <w:r>
        <w:rPr>
          <w:rFonts w:ascii="Arial" w:hAnsi="Arial" w:cs="Arial"/>
          <w:b/>
          <w:color w:val="0000FF"/>
          <w:sz w:val="24"/>
        </w:rPr>
        <w:t>RP-250229</w:t>
      </w:r>
      <w:r>
        <w:rPr>
          <w:rFonts w:ascii="Arial" w:hAnsi="Arial" w:cs="Arial"/>
          <w:b/>
          <w:color w:val="0000FF"/>
          <w:sz w:val="24"/>
        </w:rPr>
        <w:tab/>
      </w:r>
      <w:r>
        <w:rPr>
          <w:rFonts w:ascii="Arial" w:hAnsi="Arial" w:cs="Arial"/>
          <w:b/>
          <w:sz w:val="24"/>
        </w:rPr>
        <w:t>Corrections to Rel-18 - NR sidelink evolution on power control of PSFCH in TS 38.213</w:t>
      </w:r>
    </w:p>
    <w:p w14:paraId="037FEBB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D81CB3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D64ED" w14:textId="77777777" w:rsidR="005D2E1E" w:rsidRDefault="005D2E1E" w:rsidP="005D2E1E">
      <w:pPr>
        <w:rPr>
          <w:rFonts w:ascii="Arial" w:hAnsi="Arial" w:cs="Arial"/>
          <w:b/>
          <w:sz w:val="24"/>
        </w:rPr>
      </w:pPr>
      <w:r>
        <w:rPr>
          <w:rFonts w:ascii="Arial" w:hAnsi="Arial" w:cs="Arial"/>
          <w:b/>
          <w:color w:val="0000FF"/>
          <w:sz w:val="24"/>
        </w:rPr>
        <w:t>RP-250230</w:t>
      </w:r>
      <w:r>
        <w:rPr>
          <w:rFonts w:ascii="Arial" w:hAnsi="Arial" w:cs="Arial"/>
          <w:b/>
          <w:color w:val="0000FF"/>
          <w:sz w:val="24"/>
        </w:rPr>
        <w:tab/>
      </w:r>
      <w:r>
        <w:rPr>
          <w:rFonts w:ascii="Arial" w:hAnsi="Arial" w:cs="Arial"/>
          <w:b/>
          <w:sz w:val="24"/>
        </w:rPr>
        <w:t>Correction on the zero padding for CSI part 1 on NES</w:t>
      </w:r>
    </w:p>
    <w:p w14:paraId="34F5CC8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4B487F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D04980" w14:textId="77777777" w:rsidR="005D2E1E" w:rsidRDefault="005D2E1E" w:rsidP="005D2E1E">
      <w:pPr>
        <w:rPr>
          <w:rFonts w:ascii="Arial" w:hAnsi="Arial" w:cs="Arial"/>
          <w:b/>
          <w:sz w:val="24"/>
        </w:rPr>
      </w:pPr>
      <w:r>
        <w:rPr>
          <w:rFonts w:ascii="Arial" w:hAnsi="Arial" w:cs="Arial"/>
          <w:b/>
          <w:color w:val="0000FF"/>
          <w:sz w:val="24"/>
        </w:rPr>
        <w:t>RP-250231</w:t>
      </w:r>
      <w:r>
        <w:rPr>
          <w:rFonts w:ascii="Arial" w:hAnsi="Arial" w:cs="Arial"/>
          <w:b/>
          <w:color w:val="0000FF"/>
          <w:sz w:val="24"/>
        </w:rPr>
        <w:tab/>
      </w:r>
      <w:r>
        <w:rPr>
          <w:rFonts w:ascii="Arial" w:hAnsi="Arial" w:cs="Arial"/>
          <w:b/>
          <w:sz w:val="24"/>
        </w:rPr>
        <w:t>Correction on LBRM TBS determination for UE indicating 1024QAM rank restricted capability</w:t>
      </w:r>
    </w:p>
    <w:p w14:paraId="4DA06D4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E8CCBA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CB7FB" w14:textId="77777777" w:rsidR="005D2E1E" w:rsidRDefault="005D2E1E" w:rsidP="005D2E1E">
      <w:pPr>
        <w:rPr>
          <w:rFonts w:ascii="Arial" w:hAnsi="Arial" w:cs="Arial"/>
          <w:b/>
          <w:sz w:val="24"/>
        </w:rPr>
      </w:pPr>
      <w:r>
        <w:rPr>
          <w:rFonts w:ascii="Arial" w:hAnsi="Arial" w:cs="Arial"/>
          <w:b/>
          <w:color w:val="0000FF"/>
          <w:sz w:val="24"/>
        </w:rPr>
        <w:t>RP-250232</w:t>
      </w:r>
      <w:r>
        <w:rPr>
          <w:rFonts w:ascii="Arial" w:hAnsi="Arial" w:cs="Arial"/>
          <w:b/>
          <w:color w:val="0000FF"/>
          <w:sz w:val="24"/>
        </w:rPr>
        <w:tab/>
      </w:r>
      <w:r>
        <w:rPr>
          <w:rFonts w:ascii="Arial" w:hAnsi="Arial" w:cs="Arial"/>
          <w:b/>
          <w:sz w:val="24"/>
        </w:rPr>
        <w:t>CR on Slot aggregation configuration with multi-PUSCH</w:t>
      </w:r>
    </w:p>
    <w:p w14:paraId="57DADF8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2BDA1C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F4D697" w14:textId="77777777" w:rsidR="005D2E1E" w:rsidRDefault="005D2E1E" w:rsidP="005D2E1E">
      <w:pPr>
        <w:rPr>
          <w:rFonts w:ascii="Arial" w:hAnsi="Arial" w:cs="Arial"/>
          <w:b/>
          <w:sz w:val="24"/>
        </w:rPr>
      </w:pPr>
      <w:r>
        <w:rPr>
          <w:rFonts w:ascii="Arial" w:hAnsi="Arial" w:cs="Arial"/>
          <w:b/>
          <w:color w:val="0000FF"/>
          <w:sz w:val="24"/>
        </w:rPr>
        <w:t>RP-250233</w:t>
      </w:r>
      <w:r>
        <w:rPr>
          <w:rFonts w:ascii="Arial" w:hAnsi="Arial" w:cs="Arial"/>
          <w:b/>
          <w:color w:val="0000FF"/>
          <w:sz w:val="24"/>
        </w:rPr>
        <w:tab/>
      </w:r>
      <w:r>
        <w:rPr>
          <w:rFonts w:ascii="Arial" w:hAnsi="Arial" w:cs="Arial"/>
          <w:b/>
          <w:sz w:val="24"/>
        </w:rPr>
        <w:t>Correction on transition time of UL BWP change triggered by DCI format 0_1 scheduling multiple PUSCHs</w:t>
      </w:r>
    </w:p>
    <w:p w14:paraId="2ED943A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0049A7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A656F8" w14:textId="77777777" w:rsidR="005D2E1E" w:rsidRDefault="005D2E1E" w:rsidP="005D2E1E">
      <w:pPr>
        <w:rPr>
          <w:rFonts w:ascii="Arial" w:hAnsi="Arial" w:cs="Arial"/>
          <w:b/>
          <w:sz w:val="24"/>
        </w:rPr>
      </w:pPr>
      <w:r>
        <w:rPr>
          <w:rFonts w:ascii="Arial" w:hAnsi="Arial" w:cs="Arial"/>
          <w:b/>
          <w:color w:val="0000FF"/>
          <w:sz w:val="24"/>
        </w:rPr>
        <w:t>RP-250234</w:t>
      </w:r>
      <w:r>
        <w:rPr>
          <w:rFonts w:ascii="Arial" w:hAnsi="Arial" w:cs="Arial"/>
          <w:b/>
          <w:color w:val="0000FF"/>
          <w:sz w:val="24"/>
        </w:rPr>
        <w:tab/>
      </w:r>
      <w:r>
        <w:rPr>
          <w:rFonts w:ascii="Arial" w:hAnsi="Arial" w:cs="Arial"/>
          <w:b/>
          <w:sz w:val="24"/>
        </w:rPr>
        <w:t>Corrections on determination of DCI format 0_3 in case of dormancy</w:t>
      </w:r>
    </w:p>
    <w:p w14:paraId="2763211E"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0FA382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48986B" w14:textId="77777777" w:rsidR="005D2E1E" w:rsidRDefault="005D2E1E" w:rsidP="005D2E1E">
      <w:pPr>
        <w:rPr>
          <w:rFonts w:ascii="Arial" w:hAnsi="Arial" w:cs="Arial"/>
          <w:b/>
          <w:sz w:val="24"/>
        </w:rPr>
      </w:pPr>
      <w:r>
        <w:rPr>
          <w:rFonts w:ascii="Arial" w:hAnsi="Arial" w:cs="Arial"/>
          <w:b/>
          <w:color w:val="0000FF"/>
          <w:sz w:val="24"/>
        </w:rPr>
        <w:t>RP-250656</w:t>
      </w:r>
      <w:r>
        <w:rPr>
          <w:rFonts w:ascii="Arial" w:hAnsi="Arial" w:cs="Arial"/>
          <w:b/>
          <w:color w:val="0000FF"/>
          <w:sz w:val="24"/>
        </w:rPr>
        <w:tab/>
      </w:r>
      <w:r>
        <w:rPr>
          <w:rFonts w:ascii="Arial" w:hAnsi="Arial" w:cs="Arial"/>
          <w:b/>
          <w:sz w:val="24"/>
        </w:rPr>
        <w:t>Maintenance for closed WIs/SIs of REL-18 and earlier, set 1</w:t>
      </w:r>
    </w:p>
    <w:p w14:paraId="0E0C0476"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E13D03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270A3E" w14:textId="77777777" w:rsidR="005D2E1E" w:rsidRDefault="005D2E1E" w:rsidP="005D2E1E">
      <w:pPr>
        <w:rPr>
          <w:rFonts w:ascii="Arial" w:hAnsi="Arial" w:cs="Arial"/>
          <w:b/>
          <w:sz w:val="24"/>
        </w:rPr>
      </w:pPr>
      <w:r>
        <w:rPr>
          <w:rFonts w:ascii="Arial" w:hAnsi="Arial" w:cs="Arial"/>
          <w:b/>
          <w:color w:val="0000FF"/>
          <w:sz w:val="24"/>
        </w:rPr>
        <w:t>RP-250657</w:t>
      </w:r>
      <w:r>
        <w:rPr>
          <w:rFonts w:ascii="Arial" w:hAnsi="Arial" w:cs="Arial"/>
          <w:b/>
          <w:color w:val="0000FF"/>
          <w:sz w:val="24"/>
        </w:rPr>
        <w:tab/>
      </w:r>
      <w:r>
        <w:rPr>
          <w:rFonts w:ascii="Arial" w:hAnsi="Arial" w:cs="Arial"/>
          <w:b/>
          <w:sz w:val="24"/>
        </w:rPr>
        <w:t>Maintenance for closed WIs/SIs of REL-18 and earlier, set 2</w:t>
      </w:r>
    </w:p>
    <w:p w14:paraId="49C0E4E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81B7AB2"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3EB849" w14:textId="77777777" w:rsidR="005D2E1E" w:rsidRDefault="005D2E1E" w:rsidP="005D2E1E">
      <w:pPr>
        <w:rPr>
          <w:rFonts w:ascii="Arial" w:hAnsi="Arial" w:cs="Arial"/>
          <w:b/>
          <w:sz w:val="24"/>
        </w:rPr>
      </w:pPr>
      <w:r>
        <w:rPr>
          <w:rFonts w:ascii="Arial" w:hAnsi="Arial" w:cs="Arial"/>
          <w:b/>
          <w:color w:val="0000FF"/>
          <w:sz w:val="24"/>
        </w:rPr>
        <w:t>RP-250658</w:t>
      </w:r>
      <w:r>
        <w:rPr>
          <w:rFonts w:ascii="Arial" w:hAnsi="Arial" w:cs="Arial"/>
          <w:b/>
          <w:color w:val="0000FF"/>
          <w:sz w:val="24"/>
        </w:rPr>
        <w:tab/>
      </w:r>
      <w:r>
        <w:rPr>
          <w:rFonts w:ascii="Arial" w:hAnsi="Arial" w:cs="Arial"/>
          <w:b/>
          <w:sz w:val="24"/>
        </w:rPr>
        <w:t>Maintenance for closed WIs/SIs of REL-18 and earlier, set 3</w:t>
      </w:r>
    </w:p>
    <w:p w14:paraId="7E30962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8FCEA2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B08702" w14:textId="77777777" w:rsidR="005D2E1E" w:rsidRDefault="005D2E1E" w:rsidP="005D2E1E">
      <w:pPr>
        <w:rPr>
          <w:rFonts w:ascii="Arial" w:hAnsi="Arial" w:cs="Arial"/>
          <w:b/>
          <w:sz w:val="24"/>
        </w:rPr>
      </w:pPr>
      <w:r>
        <w:rPr>
          <w:rFonts w:ascii="Arial" w:hAnsi="Arial" w:cs="Arial"/>
          <w:b/>
          <w:color w:val="0000FF"/>
          <w:sz w:val="24"/>
        </w:rPr>
        <w:t>RP-250659</w:t>
      </w:r>
      <w:r>
        <w:rPr>
          <w:rFonts w:ascii="Arial" w:hAnsi="Arial" w:cs="Arial"/>
          <w:b/>
          <w:color w:val="0000FF"/>
          <w:sz w:val="24"/>
        </w:rPr>
        <w:tab/>
      </w:r>
      <w:r>
        <w:rPr>
          <w:rFonts w:ascii="Arial" w:hAnsi="Arial" w:cs="Arial"/>
          <w:b/>
          <w:sz w:val="24"/>
        </w:rPr>
        <w:t>Maintenance for closed WIs/SIs of REL-18 and earlier, set 4</w:t>
      </w:r>
    </w:p>
    <w:p w14:paraId="54381637"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6B9288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558AA2" w14:textId="77777777" w:rsidR="005D2E1E" w:rsidRDefault="005D2E1E" w:rsidP="005D2E1E">
      <w:pPr>
        <w:rPr>
          <w:rFonts w:ascii="Arial" w:hAnsi="Arial" w:cs="Arial"/>
          <w:b/>
          <w:sz w:val="24"/>
        </w:rPr>
      </w:pPr>
      <w:r>
        <w:rPr>
          <w:rFonts w:ascii="Arial" w:hAnsi="Arial" w:cs="Arial"/>
          <w:b/>
          <w:color w:val="0000FF"/>
          <w:sz w:val="24"/>
        </w:rPr>
        <w:t>RP-250660</w:t>
      </w:r>
      <w:r>
        <w:rPr>
          <w:rFonts w:ascii="Arial" w:hAnsi="Arial" w:cs="Arial"/>
          <w:b/>
          <w:color w:val="0000FF"/>
          <w:sz w:val="24"/>
        </w:rPr>
        <w:tab/>
      </w:r>
      <w:r>
        <w:rPr>
          <w:rFonts w:ascii="Arial" w:hAnsi="Arial" w:cs="Arial"/>
          <w:b/>
          <w:sz w:val="24"/>
        </w:rPr>
        <w:t>Maintenance for closed WIs/SIs of REL-18 and earlier, set 5</w:t>
      </w:r>
    </w:p>
    <w:p w14:paraId="54B4216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D730B6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8EF64" w14:textId="77777777" w:rsidR="005D2E1E" w:rsidRDefault="005D2E1E" w:rsidP="005D2E1E">
      <w:pPr>
        <w:rPr>
          <w:rFonts w:ascii="Arial" w:hAnsi="Arial" w:cs="Arial"/>
          <w:b/>
          <w:sz w:val="24"/>
        </w:rPr>
      </w:pPr>
      <w:r>
        <w:rPr>
          <w:rFonts w:ascii="Arial" w:hAnsi="Arial" w:cs="Arial"/>
          <w:b/>
          <w:color w:val="0000FF"/>
          <w:sz w:val="24"/>
        </w:rPr>
        <w:t>RP-250661</w:t>
      </w:r>
      <w:r>
        <w:rPr>
          <w:rFonts w:ascii="Arial" w:hAnsi="Arial" w:cs="Arial"/>
          <w:b/>
          <w:color w:val="0000FF"/>
          <w:sz w:val="24"/>
        </w:rPr>
        <w:tab/>
      </w:r>
      <w:r>
        <w:rPr>
          <w:rFonts w:ascii="Arial" w:hAnsi="Arial" w:cs="Arial"/>
          <w:b/>
          <w:sz w:val="24"/>
        </w:rPr>
        <w:t>Maintenance for closed WIs/SIs of REL-18 and earlier, set 6</w:t>
      </w:r>
    </w:p>
    <w:p w14:paraId="5D54B707"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5FE705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29A468" w14:textId="77777777" w:rsidR="005D2E1E" w:rsidRDefault="005D2E1E" w:rsidP="005D2E1E">
      <w:pPr>
        <w:rPr>
          <w:rFonts w:ascii="Arial" w:hAnsi="Arial" w:cs="Arial"/>
          <w:b/>
          <w:sz w:val="24"/>
        </w:rPr>
      </w:pPr>
      <w:r>
        <w:rPr>
          <w:rFonts w:ascii="Arial" w:hAnsi="Arial" w:cs="Arial"/>
          <w:b/>
          <w:color w:val="0000FF"/>
          <w:sz w:val="24"/>
        </w:rPr>
        <w:t>RP-250662</w:t>
      </w:r>
      <w:r>
        <w:rPr>
          <w:rFonts w:ascii="Arial" w:hAnsi="Arial" w:cs="Arial"/>
          <w:b/>
          <w:color w:val="0000FF"/>
          <w:sz w:val="24"/>
        </w:rPr>
        <w:tab/>
      </w:r>
      <w:r>
        <w:rPr>
          <w:rFonts w:ascii="Arial" w:hAnsi="Arial" w:cs="Arial"/>
          <w:b/>
          <w:sz w:val="24"/>
        </w:rPr>
        <w:t>Maintenance for closed WIs/SIs of REL-18 and earlier, set 7</w:t>
      </w:r>
    </w:p>
    <w:p w14:paraId="219516F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F9E5B11" w14:textId="77777777" w:rsidR="005D2E1E" w:rsidRDefault="005D2E1E" w:rsidP="005D2E1E">
      <w:pPr>
        <w:rPr>
          <w:rFonts w:ascii="Arial" w:hAnsi="Arial" w:cs="Arial"/>
          <w:b/>
        </w:rPr>
      </w:pPr>
      <w:r>
        <w:rPr>
          <w:rFonts w:ascii="Arial" w:hAnsi="Arial" w:cs="Arial"/>
          <w:b/>
        </w:rPr>
        <w:t xml:space="preserve">Discussion: </w:t>
      </w:r>
    </w:p>
    <w:p w14:paraId="29187F82" w14:textId="77777777" w:rsidR="005D2E1E" w:rsidRDefault="005D2E1E" w:rsidP="005D2E1E">
      <w:r>
        <w:t>Note: It was only spotted after RAN #107 that we had a duplication of 38.331 CR numbers:</w:t>
      </w:r>
    </w:p>
    <w:p w14:paraId="2BE05A19" w14:textId="77777777" w:rsidR="005D2E1E" w:rsidRDefault="005D2E1E" w:rsidP="005D2E1E">
      <w:r>
        <w:t>R2-2501364 in RP-250659: 38.331 CR5275    =&gt; here we kept the CR number</w:t>
      </w:r>
    </w:p>
    <w:p w14:paraId="58ED2994" w14:textId="77777777" w:rsidR="005D2E1E" w:rsidRDefault="005D2E1E" w:rsidP="005D2E1E">
      <w:r>
        <w:t>R2-2501602 in RP-250662: 38.331, CR5275r2  =&gt; database is corrected to new CR number: CR5282r2</w:t>
      </w:r>
    </w:p>
    <w:p w14:paraId="1D60EAF5" w14:textId="77777777" w:rsidR="005D2E1E" w:rsidRDefault="005D2E1E" w:rsidP="005D2E1E">
      <w:r>
        <w:t>This also required to update previous revisions in the CR database as follows:</w:t>
      </w:r>
    </w:p>
    <w:p w14:paraId="2A228AD4" w14:textId="77777777" w:rsidR="005D2E1E" w:rsidRDefault="005D2E1E" w:rsidP="005D2E1E">
      <w:r>
        <w:t>R2-2501569: 38.331, CR5275r1  =&gt;  CR5282r1</w:t>
      </w:r>
    </w:p>
    <w:p w14:paraId="0A34A7FB" w14:textId="77777777" w:rsidR="005D2E1E" w:rsidRDefault="005D2E1E" w:rsidP="005D2E1E">
      <w:r>
        <w:t>R2-2501548: 38.331, CR5275      =&gt;  CR5282</w:t>
      </w:r>
    </w:p>
    <w:p w14:paraId="211D0E2B" w14:textId="77777777" w:rsidR="005D2E1E" w:rsidRDefault="005D2E1E" w:rsidP="005D2E1E">
      <w:r>
        <w:t>Note: Although the CR database is corrected, it is too late to change the CR numbers on</w:t>
      </w:r>
    </w:p>
    <w:p w14:paraId="72B5541F" w14:textId="77777777" w:rsidR="005D2E1E" w:rsidRDefault="005D2E1E" w:rsidP="005D2E1E">
      <w:r>
        <w:t>the CR covers of R2-2501548, R2-2501569, R2-2501602 and RP-250662</w:t>
      </w:r>
    </w:p>
    <w:p w14:paraId="3169148F" w14:textId="77777777" w:rsidR="005D2E1E" w:rsidRDefault="005D2E1E" w:rsidP="005D2E1E">
      <w:r>
        <w:t>as well as in the RAN2 CR list RP-250006.</w:t>
      </w:r>
    </w:p>
    <w:p w14:paraId="27468FF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0E8ED0" w14:textId="77777777" w:rsidR="005D2E1E" w:rsidRDefault="005D2E1E" w:rsidP="005D2E1E">
      <w:pPr>
        <w:rPr>
          <w:rFonts w:ascii="Arial" w:hAnsi="Arial" w:cs="Arial"/>
          <w:b/>
          <w:sz w:val="24"/>
        </w:rPr>
      </w:pPr>
      <w:r>
        <w:rPr>
          <w:rFonts w:ascii="Arial" w:hAnsi="Arial" w:cs="Arial"/>
          <w:b/>
          <w:color w:val="0000FF"/>
          <w:sz w:val="24"/>
        </w:rPr>
        <w:t>RP-250663</w:t>
      </w:r>
      <w:r>
        <w:rPr>
          <w:rFonts w:ascii="Arial" w:hAnsi="Arial" w:cs="Arial"/>
          <w:b/>
          <w:color w:val="0000FF"/>
          <w:sz w:val="24"/>
        </w:rPr>
        <w:tab/>
      </w:r>
      <w:r>
        <w:rPr>
          <w:rFonts w:ascii="Arial" w:hAnsi="Arial" w:cs="Arial"/>
          <w:b/>
          <w:sz w:val="24"/>
        </w:rPr>
        <w:t>Maintenance for closed WIs/SIs of REL-18 and earlier, set 8</w:t>
      </w:r>
    </w:p>
    <w:p w14:paraId="1E899A5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FF351E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9D146" w14:textId="77777777" w:rsidR="005D2E1E" w:rsidRDefault="005D2E1E" w:rsidP="005D2E1E">
      <w:pPr>
        <w:rPr>
          <w:rFonts w:ascii="Arial" w:hAnsi="Arial" w:cs="Arial"/>
          <w:b/>
          <w:sz w:val="24"/>
        </w:rPr>
      </w:pPr>
      <w:r>
        <w:rPr>
          <w:rFonts w:ascii="Arial" w:hAnsi="Arial" w:cs="Arial"/>
          <w:b/>
          <w:color w:val="0000FF"/>
          <w:sz w:val="24"/>
        </w:rPr>
        <w:t>RP-250135</w:t>
      </w:r>
      <w:r>
        <w:rPr>
          <w:rFonts w:ascii="Arial" w:hAnsi="Arial" w:cs="Arial"/>
          <w:b/>
          <w:color w:val="0000FF"/>
          <w:sz w:val="24"/>
        </w:rPr>
        <w:tab/>
      </w:r>
      <w:r>
        <w:rPr>
          <w:rFonts w:ascii="Arial" w:hAnsi="Arial" w:cs="Arial"/>
          <w:b/>
          <w:sz w:val="24"/>
        </w:rPr>
        <w:t>Correction for Data Collection Reporting procedure's interaction, Clarification on predicted UE trajectory over HO Request</w:t>
      </w:r>
    </w:p>
    <w:p w14:paraId="2BFE59C6"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7C6D79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4ACEAD" w14:textId="77777777" w:rsidR="005D2E1E" w:rsidRDefault="005D2E1E" w:rsidP="005D2E1E">
      <w:pPr>
        <w:rPr>
          <w:rFonts w:ascii="Arial" w:hAnsi="Arial" w:cs="Arial"/>
          <w:b/>
          <w:sz w:val="24"/>
        </w:rPr>
      </w:pPr>
      <w:r>
        <w:rPr>
          <w:rFonts w:ascii="Arial" w:hAnsi="Arial" w:cs="Arial"/>
          <w:b/>
          <w:color w:val="0000FF"/>
          <w:sz w:val="24"/>
        </w:rPr>
        <w:t>RP-250136</w:t>
      </w:r>
      <w:r>
        <w:rPr>
          <w:rFonts w:ascii="Arial" w:hAnsi="Arial" w:cs="Arial"/>
          <w:b/>
          <w:color w:val="0000FF"/>
          <w:sz w:val="24"/>
        </w:rPr>
        <w:tab/>
      </w:r>
      <w:r>
        <w:rPr>
          <w:rFonts w:ascii="Arial" w:hAnsi="Arial" w:cs="Arial"/>
          <w:b/>
          <w:sz w:val="24"/>
        </w:rPr>
        <w:t>Correction on DL LBT failure information, reference in SCG failure information reporting, propagation of MDT Configuration</w:t>
      </w:r>
    </w:p>
    <w:p w14:paraId="0AE7632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9D340E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6EEE06" w14:textId="77777777" w:rsidR="005D2E1E" w:rsidRDefault="005D2E1E" w:rsidP="005D2E1E">
      <w:pPr>
        <w:rPr>
          <w:rFonts w:ascii="Arial" w:hAnsi="Arial" w:cs="Arial"/>
          <w:b/>
          <w:sz w:val="24"/>
        </w:rPr>
      </w:pPr>
      <w:r>
        <w:rPr>
          <w:rFonts w:ascii="Arial" w:hAnsi="Arial" w:cs="Arial"/>
          <w:b/>
          <w:color w:val="0000FF"/>
          <w:sz w:val="24"/>
        </w:rPr>
        <w:t>RP-250137</w:t>
      </w:r>
      <w:r>
        <w:rPr>
          <w:rFonts w:ascii="Arial" w:hAnsi="Arial" w:cs="Arial"/>
          <w:b/>
          <w:color w:val="0000FF"/>
          <w:sz w:val="24"/>
        </w:rPr>
        <w:tab/>
      </w:r>
      <w:r>
        <w:rPr>
          <w:rFonts w:ascii="Arial" w:hAnsi="Arial" w:cs="Arial"/>
          <w:b/>
          <w:sz w:val="24"/>
        </w:rPr>
        <w:t>Correction on UE XnAP ID in IAB procedures</w:t>
      </w:r>
    </w:p>
    <w:p w14:paraId="02AE4B9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3970A3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70C851" w14:textId="77777777" w:rsidR="005D2E1E" w:rsidRDefault="005D2E1E" w:rsidP="005D2E1E">
      <w:pPr>
        <w:rPr>
          <w:rFonts w:ascii="Arial" w:hAnsi="Arial" w:cs="Arial"/>
          <w:b/>
          <w:sz w:val="24"/>
        </w:rPr>
      </w:pPr>
      <w:r>
        <w:rPr>
          <w:rFonts w:ascii="Arial" w:hAnsi="Arial" w:cs="Arial"/>
          <w:b/>
          <w:color w:val="0000FF"/>
          <w:sz w:val="24"/>
        </w:rPr>
        <w:t>RP-250138</w:t>
      </w:r>
      <w:r>
        <w:rPr>
          <w:rFonts w:ascii="Arial" w:hAnsi="Arial" w:cs="Arial"/>
          <w:b/>
          <w:color w:val="0000FF"/>
          <w:sz w:val="24"/>
        </w:rPr>
        <w:tab/>
      </w:r>
      <w:r>
        <w:rPr>
          <w:rFonts w:ascii="Arial" w:hAnsi="Arial" w:cs="Arial"/>
          <w:b/>
          <w:sz w:val="24"/>
        </w:rPr>
        <w:t>Correction on QoS Flow List and QoS Flow Identifier, the support of MBS in QoS Flow Level QoS Parameters and QoS Flow Identifier</w:t>
      </w:r>
    </w:p>
    <w:p w14:paraId="75C18318"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BCF2E5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31E545" w14:textId="77777777" w:rsidR="005D2E1E" w:rsidRDefault="005D2E1E" w:rsidP="005D2E1E">
      <w:pPr>
        <w:rPr>
          <w:rFonts w:ascii="Arial" w:hAnsi="Arial" w:cs="Arial"/>
          <w:b/>
          <w:sz w:val="24"/>
        </w:rPr>
      </w:pPr>
      <w:r>
        <w:rPr>
          <w:rFonts w:ascii="Arial" w:hAnsi="Arial" w:cs="Arial"/>
          <w:b/>
          <w:color w:val="0000FF"/>
          <w:sz w:val="24"/>
        </w:rPr>
        <w:t>RP-250139</w:t>
      </w:r>
      <w:r>
        <w:rPr>
          <w:rFonts w:ascii="Arial" w:hAnsi="Arial" w:cs="Arial"/>
          <w:b/>
          <w:color w:val="0000FF"/>
          <w:sz w:val="24"/>
        </w:rPr>
        <w:tab/>
      </w:r>
      <w:r>
        <w:rPr>
          <w:rFonts w:ascii="Arial" w:hAnsi="Arial" w:cs="Arial"/>
          <w:b/>
          <w:sz w:val="24"/>
        </w:rPr>
        <w:t>Correction on UE Context Modification Failure, Paging Policy Differentiation, the PDU set information</w:t>
      </w:r>
    </w:p>
    <w:p w14:paraId="7335793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577CAE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AF17D8" w14:textId="77777777" w:rsidR="005D2E1E" w:rsidRDefault="005D2E1E" w:rsidP="005D2E1E">
      <w:pPr>
        <w:rPr>
          <w:rFonts w:ascii="Arial" w:hAnsi="Arial" w:cs="Arial"/>
          <w:b/>
          <w:sz w:val="24"/>
        </w:rPr>
      </w:pPr>
      <w:r>
        <w:rPr>
          <w:rFonts w:ascii="Arial" w:hAnsi="Arial" w:cs="Arial"/>
          <w:b/>
          <w:color w:val="0000FF"/>
          <w:sz w:val="24"/>
        </w:rPr>
        <w:t>RP-250140</w:t>
      </w:r>
      <w:r>
        <w:rPr>
          <w:rFonts w:ascii="Arial" w:hAnsi="Arial" w:cs="Arial"/>
          <w:b/>
          <w:color w:val="0000FF"/>
          <w:sz w:val="24"/>
        </w:rPr>
        <w:tab/>
      </w:r>
      <w:r>
        <w:rPr>
          <w:rFonts w:ascii="Arial" w:hAnsi="Arial" w:cs="Arial"/>
          <w:b/>
          <w:sz w:val="24"/>
        </w:rPr>
        <w:t>Correction of N3IWF user location information, AMF Name of AMF and AP ID, neighbour information for EN-DC, resumption of non-SDT bearer, S-NG-RAN node Counter Check procedure</w:t>
      </w:r>
    </w:p>
    <w:p w14:paraId="3B3287D8"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C92432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273FA2" w14:textId="77777777" w:rsidR="005D2E1E" w:rsidRDefault="005D2E1E" w:rsidP="005D2E1E">
      <w:pPr>
        <w:rPr>
          <w:rFonts w:ascii="Arial" w:hAnsi="Arial" w:cs="Arial"/>
          <w:b/>
          <w:sz w:val="24"/>
        </w:rPr>
      </w:pPr>
      <w:r>
        <w:rPr>
          <w:rFonts w:ascii="Arial" w:hAnsi="Arial" w:cs="Arial"/>
          <w:b/>
          <w:color w:val="0000FF"/>
          <w:sz w:val="24"/>
        </w:rPr>
        <w:t>RP-250141</w:t>
      </w:r>
      <w:r>
        <w:rPr>
          <w:rFonts w:ascii="Arial" w:hAnsi="Arial" w:cs="Arial"/>
          <w:b/>
          <w:color w:val="0000FF"/>
          <w:sz w:val="24"/>
        </w:rPr>
        <w:tab/>
      </w:r>
      <w:r>
        <w:rPr>
          <w:rFonts w:ascii="Arial" w:hAnsi="Arial" w:cs="Arial"/>
          <w:b/>
          <w:sz w:val="24"/>
        </w:rPr>
        <w:t>Correction on Assistance Information Control Procedure, criticality of SRS Reservation Type, Positioning Assistance Information Control Procedure</w:t>
      </w:r>
    </w:p>
    <w:p w14:paraId="26C0E51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122A3B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05C75" w14:textId="77777777" w:rsidR="005D2E1E" w:rsidRDefault="005D2E1E" w:rsidP="005D2E1E">
      <w:pPr>
        <w:rPr>
          <w:rFonts w:ascii="Arial" w:hAnsi="Arial" w:cs="Arial"/>
          <w:b/>
          <w:sz w:val="24"/>
        </w:rPr>
      </w:pPr>
      <w:r>
        <w:rPr>
          <w:rFonts w:ascii="Arial" w:hAnsi="Arial" w:cs="Arial"/>
          <w:b/>
          <w:color w:val="0000FF"/>
          <w:sz w:val="24"/>
        </w:rPr>
        <w:t>RP-250578</w:t>
      </w:r>
      <w:r>
        <w:rPr>
          <w:rFonts w:ascii="Arial" w:hAnsi="Arial" w:cs="Arial"/>
          <w:b/>
          <w:color w:val="0000FF"/>
          <w:sz w:val="24"/>
        </w:rPr>
        <w:tab/>
      </w:r>
      <w:r>
        <w:rPr>
          <w:rFonts w:ascii="Arial" w:hAnsi="Arial" w:cs="Arial"/>
          <w:b/>
          <w:sz w:val="24"/>
        </w:rPr>
        <w:t>RAN4 CRs to Maintenance for Closed WIs/SIs for REL-18 and earlier - Batch 1</w:t>
      </w:r>
    </w:p>
    <w:p w14:paraId="7817C35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2AD4AA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15BA1E" w14:textId="77777777" w:rsidR="005D2E1E" w:rsidRDefault="005D2E1E" w:rsidP="005D2E1E">
      <w:pPr>
        <w:rPr>
          <w:rFonts w:ascii="Arial" w:hAnsi="Arial" w:cs="Arial"/>
          <w:b/>
          <w:sz w:val="24"/>
        </w:rPr>
      </w:pPr>
      <w:r>
        <w:rPr>
          <w:rFonts w:ascii="Arial" w:hAnsi="Arial" w:cs="Arial"/>
          <w:b/>
          <w:color w:val="0000FF"/>
          <w:sz w:val="24"/>
        </w:rPr>
        <w:t>RP-250579</w:t>
      </w:r>
      <w:r>
        <w:rPr>
          <w:rFonts w:ascii="Arial" w:hAnsi="Arial" w:cs="Arial"/>
          <w:b/>
          <w:color w:val="0000FF"/>
          <w:sz w:val="24"/>
        </w:rPr>
        <w:tab/>
      </w:r>
      <w:r>
        <w:rPr>
          <w:rFonts w:ascii="Arial" w:hAnsi="Arial" w:cs="Arial"/>
          <w:b/>
          <w:sz w:val="24"/>
        </w:rPr>
        <w:t>RAN4 CRs to Maintenance for Closed WIs/SIs for REL-18 and earlier - Batch 2</w:t>
      </w:r>
    </w:p>
    <w:p w14:paraId="1591D563"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B3EB3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52816F" w14:textId="77777777" w:rsidR="005D2E1E" w:rsidRDefault="005D2E1E" w:rsidP="005D2E1E">
      <w:pPr>
        <w:rPr>
          <w:rFonts w:ascii="Arial" w:hAnsi="Arial" w:cs="Arial"/>
          <w:b/>
          <w:sz w:val="24"/>
        </w:rPr>
      </w:pPr>
      <w:r>
        <w:rPr>
          <w:rFonts w:ascii="Arial" w:hAnsi="Arial" w:cs="Arial"/>
          <w:b/>
          <w:color w:val="0000FF"/>
          <w:sz w:val="24"/>
        </w:rPr>
        <w:t>RP-250580</w:t>
      </w:r>
      <w:r>
        <w:rPr>
          <w:rFonts w:ascii="Arial" w:hAnsi="Arial" w:cs="Arial"/>
          <w:b/>
          <w:color w:val="0000FF"/>
          <w:sz w:val="24"/>
        </w:rPr>
        <w:tab/>
      </w:r>
      <w:r>
        <w:rPr>
          <w:rFonts w:ascii="Arial" w:hAnsi="Arial" w:cs="Arial"/>
          <w:b/>
          <w:sz w:val="24"/>
        </w:rPr>
        <w:t>RAN4 CRs to Maintenance for Closed WIs/SIs for REL-18 and earlier - Batch 3</w:t>
      </w:r>
    </w:p>
    <w:p w14:paraId="6B3C2F8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EF739D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7295CA" w14:textId="77777777" w:rsidR="005D2E1E" w:rsidRDefault="005D2E1E" w:rsidP="005D2E1E">
      <w:pPr>
        <w:rPr>
          <w:rFonts w:ascii="Arial" w:hAnsi="Arial" w:cs="Arial"/>
          <w:b/>
          <w:sz w:val="24"/>
        </w:rPr>
      </w:pPr>
      <w:r>
        <w:rPr>
          <w:rFonts w:ascii="Arial" w:hAnsi="Arial" w:cs="Arial"/>
          <w:b/>
          <w:color w:val="0000FF"/>
          <w:sz w:val="24"/>
        </w:rPr>
        <w:t>RP-250581</w:t>
      </w:r>
      <w:r>
        <w:rPr>
          <w:rFonts w:ascii="Arial" w:hAnsi="Arial" w:cs="Arial"/>
          <w:b/>
          <w:color w:val="0000FF"/>
          <w:sz w:val="24"/>
        </w:rPr>
        <w:tab/>
      </w:r>
      <w:r>
        <w:rPr>
          <w:rFonts w:ascii="Arial" w:hAnsi="Arial" w:cs="Arial"/>
          <w:b/>
          <w:sz w:val="24"/>
        </w:rPr>
        <w:t>RAN4 CRs to Maintenance for Closed WIs/SIs for REL-18 and earlier - Batch 4</w:t>
      </w:r>
    </w:p>
    <w:p w14:paraId="5FE9587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5F4F28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09F312" w14:textId="77777777" w:rsidR="005D2E1E" w:rsidRDefault="005D2E1E" w:rsidP="005D2E1E">
      <w:pPr>
        <w:rPr>
          <w:rFonts w:ascii="Arial" w:hAnsi="Arial" w:cs="Arial"/>
          <w:b/>
          <w:sz w:val="24"/>
        </w:rPr>
      </w:pPr>
      <w:r>
        <w:rPr>
          <w:rFonts w:ascii="Arial" w:hAnsi="Arial" w:cs="Arial"/>
          <w:b/>
          <w:color w:val="0000FF"/>
          <w:sz w:val="24"/>
        </w:rPr>
        <w:t>RP-250582</w:t>
      </w:r>
      <w:r>
        <w:rPr>
          <w:rFonts w:ascii="Arial" w:hAnsi="Arial" w:cs="Arial"/>
          <w:b/>
          <w:color w:val="0000FF"/>
          <w:sz w:val="24"/>
        </w:rPr>
        <w:tab/>
      </w:r>
      <w:r>
        <w:rPr>
          <w:rFonts w:ascii="Arial" w:hAnsi="Arial" w:cs="Arial"/>
          <w:b/>
          <w:sz w:val="24"/>
        </w:rPr>
        <w:t>RAN4 CRs to Maintenance for Closed WIs/SIs for REL-18 and earlier - Batch 5</w:t>
      </w:r>
    </w:p>
    <w:p w14:paraId="25BEF04D"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15901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44AAB4" w14:textId="77777777" w:rsidR="005D2E1E" w:rsidRDefault="005D2E1E" w:rsidP="005D2E1E">
      <w:pPr>
        <w:rPr>
          <w:rFonts w:ascii="Arial" w:hAnsi="Arial" w:cs="Arial"/>
          <w:b/>
          <w:sz w:val="24"/>
        </w:rPr>
      </w:pPr>
      <w:r>
        <w:rPr>
          <w:rFonts w:ascii="Arial" w:hAnsi="Arial" w:cs="Arial"/>
          <w:b/>
          <w:color w:val="0000FF"/>
          <w:sz w:val="24"/>
        </w:rPr>
        <w:t>RP-250583</w:t>
      </w:r>
      <w:r>
        <w:rPr>
          <w:rFonts w:ascii="Arial" w:hAnsi="Arial" w:cs="Arial"/>
          <w:b/>
          <w:color w:val="0000FF"/>
          <w:sz w:val="24"/>
        </w:rPr>
        <w:tab/>
      </w:r>
      <w:r>
        <w:rPr>
          <w:rFonts w:ascii="Arial" w:hAnsi="Arial" w:cs="Arial"/>
          <w:b/>
          <w:sz w:val="24"/>
        </w:rPr>
        <w:t>RAN4 CRs to Maintenance for Closed WIs/SIs for REL-18 and earlier - Batch 6</w:t>
      </w:r>
    </w:p>
    <w:p w14:paraId="54557CA7"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E9BF48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009B0F" w14:textId="77777777" w:rsidR="005D2E1E" w:rsidRDefault="005D2E1E" w:rsidP="005D2E1E">
      <w:pPr>
        <w:rPr>
          <w:rFonts w:ascii="Arial" w:hAnsi="Arial" w:cs="Arial"/>
          <w:b/>
          <w:sz w:val="24"/>
        </w:rPr>
      </w:pPr>
      <w:r>
        <w:rPr>
          <w:rFonts w:ascii="Arial" w:hAnsi="Arial" w:cs="Arial"/>
          <w:b/>
          <w:color w:val="0000FF"/>
          <w:sz w:val="24"/>
        </w:rPr>
        <w:t>RP-250584</w:t>
      </w:r>
      <w:r>
        <w:rPr>
          <w:rFonts w:ascii="Arial" w:hAnsi="Arial" w:cs="Arial"/>
          <w:b/>
          <w:color w:val="0000FF"/>
          <w:sz w:val="24"/>
        </w:rPr>
        <w:tab/>
      </w:r>
      <w:r>
        <w:rPr>
          <w:rFonts w:ascii="Arial" w:hAnsi="Arial" w:cs="Arial"/>
          <w:b/>
          <w:sz w:val="24"/>
        </w:rPr>
        <w:t>RAN4 CRs to Maintenance for Closed WIs/SIs for REL-18 and earlier - Batch 7</w:t>
      </w:r>
    </w:p>
    <w:p w14:paraId="62497B51"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80CCFC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C0113" w14:textId="77777777" w:rsidR="005D2E1E" w:rsidRDefault="005D2E1E" w:rsidP="005D2E1E">
      <w:pPr>
        <w:rPr>
          <w:rFonts w:ascii="Arial" w:hAnsi="Arial" w:cs="Arial"/>
          <w:b/>
          <w:sz w:val="24"/>
        </w:rPr>
      </w:pPr>
      <w:r>
        <w:rPr>
          <w:rFonts w:ascii="Arial" w:hAnsi="Arial" w:cs="Arial"/>
          <w:b/>
          <w:color w:val="0000FF"/>
          <w:sz w:val="24"/>
        </w:rPr>
        <w:t>RP-250585</w:t>
      </w:r>
      <w:r>
        <w:rPr>
          <w:rFonts w:ascii="Arial" w:hAnsi="Arial" w:cs="Arial"/>
          <w:b/>
          <w:color w:val="0000FF"/>
          <w:sz w:val="24"/>
        </w:rPr>
        <w:tab/>
      </w:r>
      <w:r>
        <w:rPr>
          <w:rFonts w:ascii="Arial" w:hAnsi="Arial" w:cs="Arial"/>
          <w:b/>
          <w:sz w:val="24"/>
        </w:rPr>
        <w:t>RAN4 CRs to Maintenance for Closed WIs/SIs for REL-18 and earlier - Batch 8</w:t>
      </w:r>
    </w:p>
    <w:p w14:paraId="3C12127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C5A39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B131E" w14:textId="77777777" w:rsidR="005D2E1E" w:rsidRDefault="005D2E1E" w:rsidP="005D2E1E">
      <w:pPr>
        <w:rPr>
          <w:rFonts w:ascii="Arial" w:hAnsi="Arial" w:cs="Arial"/>
          <w:b/>
          <w:sz w:val="24"/>
        </w:rPr>
      </w:pPr>
      <w:r>
        <w:rPr>
          <w:rFonts w:ascii="Arial" w:hAnsi="Arial" w:cs="Arial"/>
          <w:b/>
          <w:color w:val="0000FF"/>
          <w:sz w:val="24"/>
        </w:rPr>
        <w:t>RP-250586</w:t>
      </w:r>
      <w:r>
        <w:rPr>
          <w:rFonts w:ascii="Arial" w:hAnsi="Arial" w:cs="Arial"/>
          <w:b/>
          <w:color w:val="0000FF"/>
          <w:sz w:val="24"/>
        </w:rPr>
        <w:tab/>
      </w:r>
      <w:r>
        <w:rPr>
          <w:rFonts w:ascii="Arial" w:hAnsi="Arial" w:cs="Arial"/>
          <w:b/>
          <w:sz w:val="24"/>
        </w:rPr>
        <w:t>RAN4 CRs to Maintenance for Closed WIs/SIs for REL-18 and earlier - Batch 9</w:t>
      </w:r>
    </w:p>
    <w:p w14:paraId="7729419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4C6E41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29789C" w14:textId="77777777" w:rsidR="005D2E1E" w:rsidRDefault="005D2E1E" w:rsidP="005D2E1E">
      <w:pPr>
        <w:rPr>
          <w:rFonts w:ascii="Arial" w:hAnsi="Arial" w:cs="Arial"/>
          <w:b/>
          <w:sz w:val="24"/>
        </w:rPr>
      </w:pPr>
      <w:r>
        <w:rPr>
          <w:rFonts w:ascii="Arial" w:hAnsi="Arial" w:cs="Arial"/>
          <w:b/>
          <w:color w:val="0000FF"/>
          <w:sz w:val="24"/>
        </w:rPr>
        <w:t>RP-250587</w:t>
      </w:r>
      <w:r>
        <w:rPr>
          <w:rFonts w:ascii="Arial" w:hAnsi="Arial" w:cs="Arial"/>
          <w:b/>
          <w:color w:val="0000FF"/>
          <w:sz w:val="24"/>
        </w:rPr>
        <w:tab/>
      </w:r>
      <w:r>
        <w:rPr>
          <w:rFonts w:ascii="Arial" w:hAnsi="Arial" w:cs="Arial"/>
          <w:b/>
          <w:sz w:val="24"/>
        </w:rPr>
        <w:t>RAN4 CRs to Maintenance for Closed WIs/SIs for REL-18 and earlier - Batch 10</w:t>
      </w:r>
    </w:p>
    <w:p w14:paraId="1B04D73C"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3C1D51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199BD7" w14:textId="77777777" w:rsidR="005D2E1E" w:rsidRDefault="005D2E1E" w:rsidP="005D2E1E">
      <w:pPr>
        <w:rPr>
          <w:rFonts w:ascii="Arial" w:hAnsi="Arial" w:cs="Arial"/>
          <w:b/>
          <w:sz w:val="24"/>
        </w:rPr>
      </w:pPr>
      <w:r>
        <w:rPr>
          <w:rFonts w:ascii="Arial" w:hAnsi="Arial" w:cs="Arial"/>
          <w:b/>
          <w:color w:val="0000FF"/>
          <w:sz w:val="24"/>
        </w:rPr>
        <w:t>RP-250588</w:t>
      </w:r>
      <w:r>
        <w:rPr>
          <w:rFonts w:ascii="Arial" w:hAnsi="Arial" w:cs="Arial"/>
          <w:b/>
          <w:color w:val="0000FF"/>
          <w:sz w:val="24"/>
        </w:rPr>
        <w:tab/>
      </w:r>
      <w:r>
        <w:rPr>
          <w:rFonts w:ascii="Arial" w:hAnsi="Arial" w:cs="Arial"/>
          <w:b/>
          <w:sz w:val="24"/>
        </w:rPr>
        <w:t>RAN4 CRs to Maintenance for Closed WIs/SIs for REL-18 and earlier - Batch 11</w:t>
      </w:r>
    </w:p>
    <w:p w14:paraId="177C6CF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B6BE0E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9F8364" w14:textId="77777777" w:rsidR="005D2E1E" w:rsidRDefault="005D2E1E" w:rsidP="005D2E1E">
      <w:pPr>
        <w:rPr>
          <w:rFonts w:ascii="Arial" w:hAnsi="Arial" w:cs="Arial"/>
          <w:b/>
          <w:sz w:val="24"/>
        </w:rPr>
      </w:pPr>
      <w:r>
        <w:rPr>
          <w:rFonts w:ascii="Arial" w:hAnsi="Arial" w:cs="Arial"/>
          <w:b/>
          <w:color w:val="0000FF"/>
          <w:sz w:val="24"/>
        </w:rPr>
        <w:t>RP-250589</w:t>
      </w:r>
      <w:r>
        <w:rPr>
          <w:rFonts w:ascii="Arial" w:hAnsi="Arial" w:cs="Arial"/>
          <w:b/>
          <w:color w:val="0000FF"/>
          <w:sz w:val="24"/>
        </w:rPr>
        <w:tab/>
      </w:r>
      <w:r>
        <w:rPr>
          <w:rFonts w:ascii="Arial" w:hAnsi="Arial" w:cs="Arial"/>
          <w:b/>
          <w:sz w:val="24"/>
        </w:rPr>
        <w:t>RAN4 CRs to Maintenance for Closed WIs/SIs for REL-18 and earlier - Batch 12</w:t>
      </w:r>
    </w:p>
    <w:p w14:paraId="468050C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3A76D4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193E14" w14:textId="77777777" w:rsidR="005D2E1E" w:rsidRDefault="005D2E1E" w:rsidP="005D2E1E">
      <w:pPr>
        <w:rPr>
          <w:rFonts w:ascii="Arial" w:hAnsi="Arial" w:cs="Arial"/>
          <w:b/>
          <w:sz w:val="24"/>
        </w:rPr>
      </w:pPr>
      <w:r>
        <w:rPr>
          <w:rFonts w:ascii="Arial" w:hAnsi="Arial" w:cs="Arial"/>
          <w:b/>
          <w:color w:val="0000FF"/>
          <w:sz w:val="24"/>
        </w:rPr>
        <w:t>RP-250590</w:t>
      </w:r>
      <w:r>
        <w:rPr>
          <w:rFonts w:ascii="Arial" w:hAnsi="Arial" w:cs="Arial"/>
          <w:b/>
          <w:color w:val="0000FF"/>
          <w:sz w:val="24"/>
        </w:rPr>
        <w:tab/>
      </w:r>
      <w:r>
        <w:rPr>
          <w:rFonts w:ascii="Arial" w:hAnsi="Arial" w:cs="Arial"/>
          <w:b/>
          <w:sz w:val="24"/>
        </w:rPr>
        <w:t>RAN4 CRs to Maintenance for Closed WIs/SIs for REL-18 and earlier - Batch 13</w:t>
      </w:r>
    </w:p>
    <w:p w14:paraId="286F3898"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DDAE2F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18C45" w14:textId="77777777" w:rsidR="005D2E1E" w:rsidRDefault="005D2E1E" w:rsidP="005D2E1E">
      <w:pPr>
        <w:rPr>
          <w:rFonts w:ascii="Arial" w:hAnsi="Arial" w:cs="Arial"/>
          <w:b/>
          <w:sz w:val="24"/>
        </w:rPr>
      </w:pPr>
      <w:r>
        <w:rPr>
          <w:rFonts w:ascii="Arial" w:hAnsi="Arial" w:cs="Arial"/>
          <w:b/>
          <w:color w:val="0000FF"/>
          <w:sz w:val="24"/>
        </w:rPr>
        <w:t>RP-250591</w:t>
      </w:r>
      <w:r>
        <w:rPr>
          <w:rFonts w:ascii="Arial" w:hAnsi="Arial" w:cs="Arial"/>
          <w:b/>
          <w:color w:val="0000FF"/>
          <w:sz w:val="24"/>
        </w:rPr>
        <w:tab/>
      </w:r>
      <w:r>
        <w:rPr>
          <w:rFonts w:ascii="Arial" w:hAnsi="Arial" w:cs="Arial"/>
          <w:b/>
          <w:sz w:val="24"/>
        </w:rPr>
        <w:t>RAN4 CRs to Maintenance for Closed WIs/SIs for REL-18 and earlier - Batch 14</w:t>
      </w:r>
    </w:p>
    <w:p w14:paraId="2AAF26E8"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C74651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567F17" w14:textId="77777777" w:rsidR="005D2E1E" w:rsidRDefault="005D2E1E" w:rsidP="005D2E1E">
      <w:pPr>
        <w:rPr>
          <w:rFonts w:ascii="Arial" w:hAnsi="Arial" w:cs="Arial"/>
          <w:b/>
          <w:sz w:val="24"/>
        </w:rPr>
      </w:pPr>
      <w:r>
        <w:rPr>
          <w:rFonts w:ascii="Arial" w:hAnsi="Arial" w:cs="Arial"/>
          <w:b/>
          <w:color w:val="0000FF"/>
          <w:sz w:val="24"/>
        </w:rPr>
        <w:t>RP-250592</w:t>
      </w:r>
      <w:r>
        <w:rPr>
          <w:rFonts w:ascii="Arial" w:hAnsi="Arial" w:cs="Arial"/>
          <w:b/>
          <w:color w:val="0000FF"/>
          <w:sz w:val="24"/>
        </w:rPr>
        <w:tab/>
      </w:r>
      <w:r>
        <w:rPr>
          <w:rFonts w:ascii="Arial" w:hAnsi="Arial" w:cs="Arial"/>
          <w:b/>
          <w:sz w:val="24"/>
        </w:rPr>
        <w:t>RAN4 CRs to Maintenance for Closed WIs/SIs for REL-18 and earlier - Batch 15</w:t>
      </w:r>
    </w:p>
    <w:p w14:paraId="6956727D"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4731D2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31F852" w14:textId="77777777" w:rsidR="005D2E1E" w:rsidRDefault="005D2E1E" w:rsidP="005D2E1E">
      <w:pPr>
        <w:rPr>
          <w:rFonts w:ascii="Arial" w:hAnsi="Arial" w:cs="Arial"/>
          <w:b/>
          <w:sz w:val="24"/>
        </w:rPr>
      </w:pPr>
      <w:r>
        <w:rPr>
          <w:rFonts w:ascii="Arial" w:hAnsi="Arial" w:cs="Arial"/>
          <w:b/>
          <w:color w:val="0000FF"/>
          <w:sz w:val="24"/>
        </w:rPr>
        <w:t>RP-250593</w:t>
      </w:r>
      <w:r>
        <w:rPr>
          <w:rFonts w:ascii="Arial" w:hAnsi="Arial" w:cs="Arial"/>
          <w:b/>
          <w:color w:val="0000FF"/>
          <w:sz w:val="24"/>
        </w:rPr>
        <w:tab/>
      </w:r>
      <w:r>
        <w:rPr>
          <w:rFonts w:ascii="Arial" w:hAnsi="Arial" w:cs="Arial"/>
          <w:b/>
          <w:sz w:val="24"/>
        </w:rPr>
        <w:t>RAN4 CRs to Maintenance for Closed WIs/SIs for REL-18 and earlier - Batch 16</w:t>
      </w:r>
    </w:p>
    <w:p w14:paraId="7B10407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98738C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91E41" w14:textId="77777777" w:rsidR="005D2E1E" w:rsidRDefault="005D2E1E" w:rsidP="005D2E1E">
      <w:pPr>
        <w:rPr>
          <w:rFonts w:ascii="Arial" w:hAnsi="Arial" w:cs="Arial"/>
          <w:b/>
          <w:sz w:val="24"/>
        </w:rPr>
      </w:pPr>
      <w:r>
        <w:rPr>
          <w:rFonts w:ascii="Arial" w:hAnsi="Arial" w:cs="Arial"/>
          <w:b/>
          <w:color w:val="0000FF"/>
          <w:sz w:val="24"/>
        </w:rPr>
        <w:t>RP-250594</w:t>
      </w:r>
      <w:r>
        <w:rPr>
          <w:rFonts w:ascii="Arial" w:hAnsi="Arial" w:cs="Arial"/>
          <w:b/>
          <w:color w:val="0000FF"/>
          <w:sz w:val="24"/>
        </w:rPr>
        <w:tab/>
      </w:r>
      <w:r>
        <w:rPr>
          <w:rFonts w:ascii="Arial" w:hAnsi="Arial" w:cs="Arial"/>
          <w:b/>
          <w:sz w:val="24"/>
        </w:rPr>
        <w:t>RAN4 CRs to Maintenance for Closed WIs/SIs for REL-18 and earlier - Batch 17</w:t>
      </w:r>
    </w:p>
    <w:p w14:paraId="742A6AC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A4FDD0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DEB241" w14:textId="77777777" w:rsidR="005D2E1E" w:rsidRDefault="005D2E1E" w:rsidP="005D2E1E">
      <w:pPr>
        <w:rPr>
          <w:rFonts w:ascii="Arial" w:hAnsi="Arial" w:cs="Arial"/>
          <w:b/>
          <w:sz w:val="24"/>
        </w:rPr>
      </w:pPr>
      <w:r>
        <w:rPr>
          <w:rFonts w:ascii="Arial" w:hAnsi="Arial" w:cs="Arial"/>
          <w:b/>
          <w:color w:val="0000FF"/>
          <w:sz w:val="24"/>
        </w:rPr>
        <w:t>RP-250595</w:t>
      </w:r>
      <w:r>
        <w:rPr>
          <w:rFonts w:ascii="Arial" w:hAnsi="Arial" w:cs="Arial"/>
          <w:b/>
          <w:color w:val="0000FF"/>
          <w:sz w:val="24"/>
        </w:rPr>
        <w:tab/>
      </w:r>
      <w:r>
        <w:rPr>
          <w:rFonts w:ascii="Arial" w:hAnsi="Arial" w:cs="Arial"/>
          <w:b/>
          <w:sz w:val="24"/>
        </w:rPr>
        <w:t>RAN4 CRs to Maintenance for Closed WIs/SIs for REL-18 and earlier - Batch 18</w:t>
      </w:r>
    </w:p>
    <w:p w14:paraId="6E692C3F"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3D3556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8085F7" w14:textId="77777777" w:rsidR="005D2E1E" w:rsidRDefault="005D2E1E" w:rsidP="005D2E1E">
      <w:pPr>
        <w:rPr>
          <w:rFonts w:ascii="Arial" w:hAnsi="Arial" w:cs="Arial"/>
          <w:b/>
          <w:sz w:val="24"/>
        </w:rPr>
      </w:pPr>
      <w:r>
        <w:rPr>
          <w:rFonts w:ascii="Arial" w:hAnsi="Arial" w:cs="Arial"/>
          <w:b/>
          <w:color w:val="0000FF"/>
          <w:sz w:val="24"/>
        </w:rPr>
        <w:t>RP-250596</w:t>
      </w:r>
      <w:r>
        <w:rPr>
          <w:rFonts w:ascii="Arial" w:hAnsi="Arial" w:cs="Arial"/>
          <w:b/>
          <w:color w:val="0000FF"/>
          <w:sz w:val="24"/>
        </w:rPr>
        <w:tab/>
      </w:r>
      <w:r>
        <w:rPr>
          <w:rFonts w:ascii="Arial" w:hAnsi="Arial" w:cs="Arial"/>
          <w:b/>
          <w:sz w:val="24"/>
        </w:rPr>
        <w:t>RAN4 CRs to Maintenance for Closed WIs/SIs for REL-18 and earlier - Batch 19</w:t>
      </w:r>
    </w:p>
    <w:p w14:paraId="76A0595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090BF0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CD6E4" w14:textId="77777777" w:rsidR="005D2E1E" w:rsidRDefault="005D2E1E" w:rsidP="005D2E1E">
      <w:pPr>
        <w:rPr>
          <w:rFonts w:ascii="Arial" w:hAnsi="Arial" w:cs="Arial"/>
          <w:b/>
          <w:sz w:val="24"/>
        </w:rPr>
      </w:pPr>
      <w:r>
        <w:rPr>
          <w:rFonts w:ascii="Arial" w:hAnsi="Arial" w:cs="Arial"/>
          <w:b/>
          <w:color w:val="0000FF"/>
          <w:sz w:val="24"/>
        </w:rPr>
        <w:t>RP-250597</w:t>
      </w:r>
      <w:r>
        <w:rPr>
          <w:rFonts w:ascii="Arial" w:hAnsi="Arial" w:cs="Arial"/>
          <w:b/>
          <w:color w:val="0000FF"/>
          <w:sz w:val="24"/>
        </w:rPr>
        <w:tab/>
      </w:r>
      <w:r>
        <w:rPr>
          <w:rFonts w:ascii="Arial" w:hAnsi="Arial" w:cs="Arial"/>
          <w:b/>
          <w:sz w:val="24"/>
        </w:rPr>
        <w:t>RAN4 CRs to Maintenance for Closed WIs/SIs for REL-18 and earlier - Batch 20</w:t>
      </w:r>
    </w:p>
    <w:p w14:paraId="3DCCCBE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4B6875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7350E7" w14:textId="77777777" w:rsidR="005D2E1E" w:rsidRDefault="005D2E1E" w:rsidP="005D2E1E">
      <w:pPr>
        <w:rPr>
          <w:rFonts w:ascii="Arial" w:hAnsi="Arial" w:cs="Arial"/>
          <w:b/>
          <w:sz w:val="24"/>
        </w:rPr>
      </w:pPr>
      <w:r>
        <w:rPr>
          <w:rFonts w:ascii="Arial" w:hAnsi="Arial" w:cs="Arial"/>
          <w:b/>
          <w:color w:val="0000FF"/>
          <w:sz w:val="24"/>
        </w:rPr>
        <w:t>RP-250598</w:t>
      </w:r>
      <w:r>
        <w:rPr>
          <w:rFonts w:ascii="Arial" w:hAnsi="Arial" w:cs="Arial"/>
          <w:b/>
          <w:color w:val="0000FF"/>
          <w:sz w:val="24"/>
        </w:rPr>
        <w:tab/>
      </w:r>
      <w:r>
        <w:rPr>
          <w:rFonts w:ascii="Arial" w:hAnsi="Arial" w:cs="Arial"/>
          <w:b/>
          <w:sz w:val="24"/>
        </w:rPr>
        <w:t>RAN4 CRs to Maintenance for Closed WIs/SIs for REL-18 and earlier - Batch 21</w:t>
      </w:r>
    </w:p>
    <w:p w14:paraId="77F37339"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198529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A50827" w14:textId="77777777" w:rsidR="005D2E1E" w:rsidRDefault="005D2E1E" w:rsidP="005D2E1E">
      <w:pPr>
        <w:rPr>
          <w:rFonts w:ascii="Arial" w:hAnsi="Arial" w:cs="Arial"/>
          <w:b/>
          <w:sz w:val="24"/>
        </w:rPr>
      </w:pPr>
      <w:r>
        <w:rPr>
          <w:rFonts w:ascii="Arial" w:hAnsi="Arial" w:cs="Arial"/>
          <w:b/>
          <w:color w:val="0000FF"/>
          <w:sz w:val="24"/>
        </w:rPr>
        <w:t>RP-250599</w:t>
      </w:r>
      <w:r>
        <w:rPr>
          <w:rFonts w:ascii="Arial" w:hAnsi="Arial" w:cs="Arial"/>
          <w:b/>
          <w:color w:val="0000FF"/>
          <w:sz w:val="24"/>
        </w:rPr>
        <w:tab/>
      </w:r>
      <w:r>
        <w:rPr>
          <w:rFonts w:ascii="Arial" w:hAnsi="Arial" w:cs="Arial"/>
          <w:b/>
          <w:sz w:val="24"/>
        </w:rPr>
        <w:t>RAN4 CRs to Maintenance for Closed WIs/SIs for REL-18 and earlier - Batch 22</w:t>
      </w:r>
    </w:p>
    <w:p w14:paraId="65369AD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ADEAEF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EB7F3E" w14:textId="77777777" w:rsidR="005D2E1E" w:rsidRDefault="005D2E1E" w:rsidP="005D2E1E">
      <w:pPr>
        <w:rPr>
          <w:rFonts w:ascii="Arial" w:hAnsi="Arial" w:cs="Arial"/>
          <w:b/>
          <w:sz w:val="24"/>
        </w:rPr>
      </w:pPr>
      <w:r>
        <w:rPr>
          <w:rFonts w:ascii="Arial" w:hAnsi="Arial" w:cs="Arial"/>
          <w:b/>
          <w:color w:val="0000FF"/>
          <w:sz w:val="24"/>
        </w:rPr>
        <w:t>RP-250600</w:t>
      </w:r>
      <w:r>
        <w:rPr>
          <w:rFonts w:ascii="Arial" w:hAnsi="Arial" w:cs="Arial"/>
          <w:b/>
          <w:color w:val="0000FF"/>
          <w:sz w:val="24"/>
        </w:rPr>
        <w:tab/>
      </w:r>
      <w:r>
        <w:rPr>
          <w:rFonts w:ascii="Arial" w:hAnsi="Arial" w:cs="Arial"/>
          <w:b/>
          <w:sz w:val="24"/>
        </w:rPr>
        <w:t>RAN4 CRs to Maintenance for Closed WIs/SIs for REL-18 and earlier - Batch 23</w:t>
      </w:r>
    </w:p>
    <w:p w14:paraId="247D3FD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408196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C2E0D3" w14:textId="77777777" w:rsidR="005D2E1E" w:rsidRDefault="005D2E1E" w:rsidP="005D2E1E">
      <w:pPr>
        <w:rPr>
          <w:rFonts w:ascii="Arial" w:hAnsi="Arial" w:cs="Arial"/>
          <w:b/>
          <w:sz w:val="24"/>
        </w:rPr>
      </w:pPr>
      <w:r>
        <w:rPr>
          <w:rFonts w:ascii="Arial" w:hAnsi="Arial" w:cs="Arial"/>
          <w:b/>
          <w:color w:val="0000FF"/>
          <w:sz w:val="24"/>
        </w:rPr>
        <w:t>RP-250601</w:t>
      </w:r>
      <w:r>
        <w:rPr>
          <w:rFonts w:ascii="Arial" w:hAnsi="Arial" w:cs="Arial"/>
          <w:b/>
          <w:color w:val="0000FF"/>
          <w:sz w:val="24"/>
        </w:rPr>
        <w:tab/>
      </w:r>
      <w:r>
        <w:rPr>
          <w:rFonts w:ascii="Arial" w:hAnsi="Arial" w:cs="Arial"/>
          <w:b/>
          <w:sz w:val="24"/>
        </w:rPr>
        <w:t>RAN4 CRs to Maintenance for Closed WIs/SIs for REL-18 and earlier - Batch 24</w:t>
      </w:r>
    </w:p>
    <w:p w14:paraId="5037F437"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A0BBA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4C7938" w14:textId="77777777" w:rsidR="005D2E1E" w:rsidRDefault="005D2E1E" w:rsidP="005D2E1E">
      <w:pPr>
        <w:rPr>
          <w:rFonts w:ascii="Arial" w:hAnsi="Arial" w:cs="Arial"/>
          <w:b/>
          <w:sz w:val="24"/>
        </w:rPr>
      </w:pPr>
      <w:r>
        <w:rPr>
          <w:rFonts w:ascii="Arial" w:hAnsi="Arial" w:cs="Arial"/>
          <w:b/>
          <w:color w:val="0000FF"/>
          <w:sz w:val="24"/>
        </w:rPr>
        <w:t>RP-250602</w:t>
      </w:r>
      <w:r>
        <w:rPr>
          <w:rFonts w:ascii="Arial" w:hAnsi="Arial" w:cs="Arial"/>
          <w:b/>
          <w:color w:val="0000FF"/>
          <w:sz w:val="24"/>
        </w:rPr>
        <w:tab/>
      </w:r>
      <w:r>
        <w:rPr>
          <w:rFonts w:ascii="Arial" w:hAnsi="Arial" w:cs="Arial"/>
          <w:b/>
          <w:sz w:val="24"/>
        </w:rPr>
        <w:t>RAN4 CRs to Maintenance for Closed WIs/SIs for REL-18 and earlier - Batch 25</w:t>
      </w:r>
    </w:p>
    <w:p w14:paraId="12D33AF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C8A564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1D7467" w14:textId="77777777" w:rsidR="005D2E1E" w:rsidRDefault="005D2E1E" w:rsidP="005D2E1E">
      <w:pPr>
        <w:rPr>
          <w:rFonts w:ascii="Arial" w:hAnsi="Arial" w:cs="Arial"/>
          <w:b/>
          <w:sz w:val="24"/>
        </w:rPr>
      </w:pPr>
      <w:r>
        <w:rPr>
          <w:rFonts w:ascii="Arial" w:hAnsi="Arial" w:cs="Arial"/>
          <w:b/>
          <w:color w:val="0000FF"/>
          <w:sz w:val="24"/>
        </w:rPr>
        <w:t>RP-250603</w:t>
      </w:r>
      <w:r>
        <w:rPr>
          <w:rFonts w:ascii="Arial" w:hAnsi="Arial" w:cs="Arial"/>
          <w:b/>
          <w:color w:val="0000FF"/>
          <w:sz w:val="24"/>
        </w:rPr>
        <w:tab/>
      </w:r>
      <w:r>
        <w:rPr>
          <w:rFonts w:ascii="Arial" w:hAnsi="Arial" w:cs="Arial"/>
          <w:b/>
          <w:sz w:val="24"/>
        </w:rPr>
        <w:t>RAN4 CRs to Maintenance for Closed WIs/SIs for REL-18 and earlier - Batch 26</w:t>
      </w:r>
    </w:p>
    <w:p w14:paraId="6F07889A"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F107F7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F609DD" w14:textId="77777777" w:rsidR="005D2E1E" w:rsidRDefault="005D2E1E" w:rsidP="005D2E1E">
      <w:pPr>
        <w:rPr>
          <w:rFonts w:ascii="Arial" w:hAnsi="Arial" w:cs="Arial"/>
          <w:b/>
          <w:sz w:val="24"/>
        </w:rPr>
      </w:pPr>
      <w:r>
        <w:rPr>
          <w:rFonts w:ascii="Arial" w:hAnsi="Arial" w:cs="Arial"/>
          <w:b/>
          <w:color w:val="0000FF"/>
          <w:sz w:val="24"/>
        </w:rPr>
        <w:t>RP-250604</w:t>
      </w:r>
      <w:r>
        <w:rPr>
          <w:rFonts w:ascii="Arial" w:hAnsi="Arial" w:cs="Arial"/>
          <w:b/>
          <w:color w:val="0000FF"/>
          <w:sz w:val="24"/>
        </w:rPr>
        <w:tab/>
      </w:r>
      <w:r>
        <w:rPr>
          <w:rFonts w:ascii="Arial" w:hAnsi="Arial" w:cs="Arial"/>
          <w:b/>
          <w:sz w:val="24"/>
        </w:rPr>
        <w:t>RAN4 CRs to Maintenance for Closed WIs/SIs for REL-18 and earlier - Batch 27</w:t>
      </w:r>
    </w:p>
    <w:p w14:paraId="27E527C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D338B2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6E4829" w14:textId="77777777" w:rsidR="005D2E1E" w:rsidRDefault="005D2E1E" w:rsidP="005D2E1E">
      <w:pPr>
        <w:rPr>
          <w:rFonts w:ascii="Arial" w:hAnsi="Arial" w:cs="Arial"/>
          <w:b/>
          <w:sz w:val="24"/>
        </w:rPr>
      </w:pPr>
      <w:r>
        <w:rPr>
          <w:rFonts w:ascii="Arial" w:hAnsi="Arial" w:cs="Arial"/>
          <w:b/>
          <w:color w:val="0000FF"/>
          <w:sz w:val="24"/>
        </w:rPr>
        <w:t>RP-250605</w:t>
      </w:r>
      <w:r>
        <w:rPr>
          <w:rFonts w:ascii="Arial" w:hAnsi="Arial" w:cs="Arial"/>
          <w:b/>
          <w:color w:val="0000FF"/>
          <w:sz w:val="24"/>
        </w:rPr>
        <w:tab/>
      </w:r>
      <w:r>
        <w:rPr>
          <w:rFonts w:ascii="Arial" w:hAnsi="Arial" w:cs="Arial"/>
          <w:b/>
          <w:sz w:val="24"/>
        </w:rPr>
        <w:t>RAN4 CRs to Maintenance for Closed WIs/SIs for REL-18 and earlier - Batch 28</w:t>
      </w:r>
    </w:p>
    <w:p w14:paraId="6AD3236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10351A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608F72" w14:textId="77777777" w:rsidR="005D2E1E" w:rsidRDefault="005D2E1E" w:rsidP="005D2E1E">
      <w:pPr>
        <w:rPr>
          <w:rFonts w:ascii="Arial" w:hAnsi="Arial" w:cs="Arial"/>
          <w:b/>
          <w:sz w:val="24"/>
        </w:rPr>
      </w:pPr>
      <w:r>
        <w:rPr>
          <w:rFonts w:ascii="Arial" w:hAnsi="Arial" w:cs="Arial"/>
          <w:b/>
          <w:color w:val="0000FF"/>
          <w:sz w:val="24"/>
        </w:rPr>
        <w:t>RP-250606</w:t>
      </w:r>
      <w:r>
        <w:rPr>
          <w:rFonts w:ascii="Arial" w:hAnsi="Arial" w:cs="Arial"/>
          <w:b/>
          <w:color w:val="0000FF"/>
          <w:sz w:val="24"/>
        </w:rPr>
        <w:tab/>
      </w:r>
      <w:r>
        <w:rPr>
          <w:rFonts w:ascii="Arial" w:hAnsi="Arial" w:cs="Arial"/>
          <w:b/>
          <w:sz w:val="24"/>
        </w:rPr>
        <w:t>RAN4 CRs to Maintenance for Closed WIs/SIs for REL-18 and earlier - Batch 29</w:t>
      </w:r>
    </w:p>
    <w:p w14:paraId="0E6BD418"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B461B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160192" w14:textId="77777777" w:rsidR="005D2E1E" w:rsidRDefault="005D2E1E" w:rsidP="005D2E1E">
      <w:pPr>
        <w:rPr>
          <w:rFonts w:ascii="Arial" w:hAnsi="Arial" w:cs="Arial"/>
          <w:b/>
          <w:sz w:val="24"/>
        </w:rPr>
      </w:pPr>
      <w:r>
        <w:rPr>
          <w:rFonts w:ascii="Arial" w:hAnsi="Arial" w:cs="Arial"/>
          <w:b/>
          <w:color w:val="0000FF"/>
          <w:sz w:val="24"/>
        </w:rPr>
        <w:t>RP-250607</w:t>
      </w:r>
      <w:r>
        <w:rPr>
          <w:rFonts w:ascii="Arial" w:hAnsi="Arial" w:cs="Arial"/>
          <w:b/>
          <w:color w:val="0000FF"/>
          <w:sz w:val="24"/>
        </w:rPr>
        <w:tab/>
      </w:r>
      <w:r>
        <w:rPr>
          <w:rFonts w:ascii="Arial" w:hAnsi="Arial" w:cs="Arial"/>
          <w:b/>
          <w:sz w:val="24"/>
        </w:rPr>
        <w:t>RAN4 CRs to Maintenance for Closed WIs/SIs for REL-18 and earlier - Batch 30</w:t>
      </w:r>
    </w:p>
    <w:p w14:paraId="7F47388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A512C1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5A1CF" w14:textId="77777777" w:rsidR="005D2E1E" w:rsidRDefault="005D2E1E" w:rsidP="005D2E1E">
      <w:pPr>
        <w:rPr>
          <w:rFonts w:ascii="Arial" w:hAnsi="Arial" w:cs="Arial"/>
          <w:b/>
          <w:sz w:val="24"/>
        </w:rPr>
      </w:pPr>
      <w:r>
        <w:rPr>
          <w:rFonts w:ascii="Arial" w:hAnsi="Arial" w:cs="Arial"/>
          <w:b/>
          <w:color w:val="0000FF"/>
          <w:sz w:val="24"/>
        </w:rPr>
        <w:t>RP-250608</w:t>
      </w:r>
      <w:r>
        <w:rPr>
          <w:rFonts w:ascii="Arial" w:hAnsi="Arial" w:cs="Arial"/>
          <w:b/>
          <w:color w:val="0000FF"/>
          <w:sz w:val="24"/>
        </w:rPr>
        <w:tab/>
      </w:r>
      <w:r>
        <w:rPr>
          <w:rFonts w:ascii="Arial" w:hAnsi="Arial" w:cs="Arial"/>
          <w:b/>
          <w:sz w:val="24"/>
        </w:rPr>
        <w:t>RAN4 CRs to Maintenance for Closed WIs/SIs for REL-18 and earlier - Batch 31</w:t>
      </w:r>
    </w:p>
    <w:p w14:paraId="23ED5D2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41BDB5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BB6716" w14:textId="77777777" w:rsidR="005D2E1E" w:rsidRDefault="005D2E1E" w:rsidP="005D2E1E">
      <w:pPr>
        <w:rPr>
          <w:rFonts w:ascii="Arial" w:hAnsi="Arial" w:cs="Arial"/>
          <w:b/>
          <w:sz w:val="24"/>
        </w:rPr>
      </w:pPr>
      <w:r>
        <w:rPr>
          <w:rFonts w:ascii="Arial" w:hAnsi="Arial" w:cs="Arial"/>
          <w:b/>
          <w:color w:val="0000FF"/>
          <w:sz w:val="24"/>
        </w:rPr>
        <w:t>RP-250609</w:t>
      </w:r>
      <w:r>
        <w:rPr>
          <w:rFonts w:ascii="Arial" w:hAnsi="Arial" w:cs="Arial"/>
          <w:b/>
          <w:color w:val="0000FF"/>
          <w:sz w:val="24"/>
        </w:rPr>
        <w:tab/>
      </w:r>
      <w:r>
        <w:rPr>
          <w:rFonts w:ascii="Arial" w:hAnsi="Arial" w:cs="Arial"/>
          <w:b/>
          <w:sz w:val="24"/>
        </w:rPr>
        <w:t>RAN4 CRs to Maintenance for Closed WIs/SIs for REL-18 and earlier - Batch 32</w:t>
      </w:r>
    </w:p>
    <w:p w14:paraId="7F6E8AD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ED11765" w14:textId="77777777" w:rsidR="005D2E1E" w:rsidRDefault="005D2E1E" w:rsidP="005D2E1E">
      <w:pPr>
        <w:rPr>
          <w:rFonts w:ascii="Arial" w:hAnsi="Arial" w:cs="Arial"/>
          <w:b/>
        </w:rPr>
      </w:pPr>
      <w:r>
        <w:rPr>
          <w:rFonts w:ascii="Arial" w:hAnsi="Arial" w:cs="Arial"/>
          <w:b/>
        </w:rPr>
        <w:t xml:space="preserve">Abstract: </w:t>
      </w:r>
    </w:p>
    <w:p w14:paraId="467B6E02" w14:textId="77777777" w:rsidR="005D2E1E" w:rsidRDefault="005D2E1E" w:rsidP="005D2E1E">
      <w:r>
        <w:t>MCC: All CRs related to ITU-R SM.329 Recommendation</w:t>
      </w:r>
    </w:p>
    <w:p w14:paraId="0838274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47C5DA" w14:textId="77777777" w:rsidR="005D2E1E" w:rsidRDefault="005D2E1E" w:rsidP="005D2E1E">
      <w:pPr>
        <w:rPr>
          <w:rFonts w:ascii="Arial" w:hAnsi="Arial" w:cs="Arial"/>
          <w:b/>
          <w:sz w:val="24"/>
        </w:rPr>
      </w:pPr>
      <w:r>
        <w:rPr>
          <w:rFonts w:ascii="Arial" w:hAnsi="Arial" w:cs="Arial"/>
          <w:b/>
          <w:color w:val="0000FF"/>
          <w:sz w:val="24"/>
        </w:rPr>
        <w:t>RP-250610</w:t>
      </w:r>
      <w:r>
        <w:rPr>
          <w:rFonts w:ascii="Arial" w:hAnsi="Arial" w:cs="Arial"/>
          <w:b/>
          <w:color w:val="0000FF"/>
          <w:sz w:val="24"/>
        </w:rPr>
        <w:tab/>
      </w:r>
      <w:r>
        <w:rPr>
          <w:rFonts w:ascii="Arial" w:hAnsi="Arial" w:cs="Arial"/>
          <w:b/>
          <w:sz w:val="24"/>
        </w:rPr>
        <w:t>RAN4 CRs to Maintenance for Closed WIs/SIs for REL-18 and earlier - Batch 33</w:t>
      </w:r>
    </w:p>
    <w:p w14:paraId="757E2E1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4BADF6F" w14:textId="77777777" w:rsidR="005D2E1E" w:rsidRDefault="005D2E1E" w:rsidP="005D2E1E">
      <w:pPr>
        <w:rPr>
          <w:rFonts w:ascii="Arial" w:hAnsi="Arial" w:cs="Arial"/>
          <w:b/>
        </w:rPr>
      </w:pPr>
      <w:r>
        <w:rPr>
          <w:rFonts w:ascii="Arial" w:hAnsi="Arial" w:cs="Arial"/>
          <w:b/>
        </w:rPr>
        <w:t xml:space="preserve">Discussion: </w:t>
      </w:r>
    </w:p>
    <w:p w14:paraId="101A45EC" w14:textId="77777777" w:rsidR="005D2E1E" w:rsidRDefault="005D2E1E" w:rsidP="005D2E1E">
      <w:r>
        <w:lastRenderedPageBreak/>
        <w:t>MCC: related company CR in RP-250236</w:t>
      </w:r>
    </w:p>
    <w:p w14:paraId="5AF922B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B66263" w14:textId="77777777" w:rsidR="005D2E1E" w:rsidRDefault="005D2E1E" w:rsidP="005D2E1E">
      <w:pPr>
        <w:rPr>
          <w:rFonts w:ascii="Arial" w:hAnsi="Arial" w:cs="Arial"/>
          <w:b/>
          <w:sz w:val="24"/>
        </w:rPr>
      </w:pPr>
      <w:r>
        <w:rPr>
          <w:rFonts w:ascii="Arial" w:hAnsi="Arial" w:cs="Arial"/>
          <w:b/>
          <w:color w:val="0000FF"/>
          <w:sz w:val="24"/>
        </w:rPr>
        <w:t>RP-250236</w:t>
      </w:r>
      <w:r>
        <w:rPr>
          <w:rFonts w:ascii="Arial" w:hAnsi="Arial" w:cs="Arial"/>
          <w:b/>
          <w:color w:val="0000FF"/>
          <w:sz w:val="24"/>
        </w:rPr>
        <w:tab/>
      </w:r>
      <w:r>
        <w:rPr>
          <w:rFonts w:ascii="Arial" w:hAnsi="Arial" w:cs="Arial"/>
          <w:b/>
          <w:sz w:val="24"/>
        </w:rPr>
        <w:t>(NR_NTN_LSband-Core) CR for TR 38.741, Correction on sync raster for band n254 for NTN</w:t>
      </w:r>
    </w:p>
    <w:p w14:paraId="49E92C82" w14:textId="77777777" w:rsidR="005D2E1E" w:rsidRDefault="005D2E1E" w:rsidP="005D2E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38.741 v18.3.1</w:t>
      </w:r>
      <w:r>
        <w:rPr>
          <w:i/>
        </w:rPr>
        <w:tab/>
        <w:t xml:space="preserve">  CR-0004  rev 1 Cat: F (Rel-18)</w:t>
      </w:r>
      <w:r>
        <w:rPr>
          <w:i/>
        </w:rPr>
        <w:br/>
      </w:r>
      <w:r>
        <w:rPr>
          <w:i/>
        </w:rPr>
        <w:br/>
      </w:r>
      <w:r>
        <w:rPr>
          <w:i/>
        </w:rPr>
        <w:tab/>
      </w:r>
      <w:r>
        <w:rPr>
          <w:i/>
        </w:rPr>
        <w:tab/>
      </w:r>
      <w:r>
        <w:rPr>
          <w:i/>
        </w:rPr>
        <w:tab/>
      </w:r>
      <w:r>
        <w:rPr>
          <w:i/>
        </w:rPr>
        <w:tab/>
      </w:r>
      <w:r>
        <w:rPr>
          <w:i/>
        </w:rPr>
        <w:tab/>
        <w:t>Source: Apple, CATT</w:t>
      </w:r>
    </w:p>
    <w:p w14:paraId="115D4814" w14:textId="77777777" w:rsidR="005D2E1E" w:rsidRDefault="005D2E1E" w:rsidP="005D2E1E">
      <w:pPr>
        <w:rPr>
          <w:color w:val="808080"/>
        </w:rPr>
      </w:pPr>
      <w:r>
        <w:rPr>
          <w:color w:val="808080"/>
        </w:rPr>
        <w:t>(Replaces R4-2502986)</w:t>
      </w:r>
    </w:p>
    <w:p w14:paraId="42A2DA5E" w14:textId="77777777" w:rsidR="005D2E1E" w:rsidRDefault="005D2E1E" w:rsidP="005D2E1E">
      <w:pPr>
        <w:rPr>
          <w:rFonts w:ascii="Arial" w:hAnsi="Arial" w:cs="Arial"/>
          <w:b/>
        </w:rPr>
      </w:pPr>
      <w:r>
        <w:rPr>
          <w:rFonts w:ascii="Arial" w:hAnsi="Arial" w:cs="Arial"/>
          <w:b/>
        </w:rPr>
        <w:t xml:space="preserve">Abstract: </w:t>
      </w:r>
    </w:p>
    <w:p w14:paraId="7CA01D57" w14:textId="77777777" w:rsidR="005D2E1E" w:rsidRDefault="005D2E1E" w:rsidP="005D2E1E">
      <w:r>
        <w:t xml:space="preserve">company CR; revising CR R4-2502986 (TR 38.741 CR0004 which was postponed at RAN4#113) to correct wrong release number on the CR cover page (REL-19 =&gt; REL-18). </w:t>
      </w:r>
    </w:p>
    <w:p w14:paraId="2592809A" w14:textId="77777777" w:rsidR="005D2E1E" w:rsidRDefault="005D2E1E" w:rsidP="005D2E1E">
      <w:r>
        <w:t>This CR belongs to a bundle with corrections to TS 38.108 (R4-2502985) and TS 38.101-5 (R4-2502948) in CRpack RP-250610</w:t>
      </w:r>
    </w:p>
    <w:p w14:paraId="005C604D" w14:textId="77777777" w:rsidR="005D2E1E" w:rsidRDefault="005D2E1E" w:rsidP="005D2E1E">
      <w:pPr>
        <w:rPr>
          <w:rFonts w:ascii="Arial" w:hAnsi="Arial" w:cs="Arial"/>
          <w:b/>
        </w:rPr>
      </w:pPr>
      <w:r>
        <w:rPr>
          <w:rFonts w:ascii="Arial" w:hAnsi="Arial" w:cs="Arial"/>
          <w:b/>
        </w:rPr>
        <w:t xml:space="preserve">Discussion: </w:t>
      </w:r>
    </w:p>
    <w:p w14:paraId="72E720F8" w14:textId="77777777" w:rsidR="005D2E1E" w:rsidRDefault="005D2E1E" w:rsidP="005D2E1E">
      <w:r>
        <w:t>moved from AI 9.9 to AI 14</w:t>
      </w:r>
    </w:p>
    <w:p w14:paraId="27E8B06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C3127E" w14:textId="77777777" w:rsidR="005D2E1E" w:rsidRDefault="005D2E1E" w:rsidP="005D2E1E">
      <w:pPr>
        <w:rPr>
          <w:rFonts w:ascii="Arial" w:hAnsi="Arial" w:cs="Arial"/>
          <w:b/>
          <w:sz w:val="24"/>
        </w:rPr>
      </w:pPr>
      <w:r>
        <w:rPr>
          <w:rFonts w:ascii="Arial" w:hAnsi="Arial" w:cs="Arial"/>
          <w:b/>
          <w:color w:val="0000FF"/>
          <w:sz w:val="24"/>
        </w:rPr>
        <w:t>RP-250611</w:t>
      </w:r>
      <w:r>
        <w:rPr>
          <w:rFonts w:ascii="Arial" w:hAnsi="Arial" w:cs="Arial"/>
          <w:b/>
          <w:color w:val="0000FF"/>
          <w:sz w:val="24"/>
        </w:rPr>
        <w:tab/>
      </w:r>
      <w:r>
        <w:rPr>
          <w:rFonts w:ascii="Arial" w:hAnsi="Arial" w:cs="Arial"/>
          <w:b/>
          <w:sz w:val="24"/>
        </w:rPr>
        <w:t>RAN4 CRs to NR+LTE TEI18 – Batch 2</w:t>
      </w:r>
    </w:p>
    <w:p w14:paraId="6AA9276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659FDD3" w14:textId="77777777" w:rsidR="005D2E1E" w:rsidRDefault="005D2E1E" w:rsidP="005D2E1E">
      <w:pPr>
        <w:rPr>
          <w:rFonts w:ascii="Arial" w:hAnsi="Arial" w:cs="Arial"/>
          <w:b/>
        </w:rPr>
      </w:pPr>
      <w:r>
        <w:rPr>
          <w:rFonts w:ascii="Arial" w:hAnsi="Arial" w:cs="Arial"/>
          <w:b/>
        </w:rPr>
        <w:t xml:space="preserve">Discussion: </w:t>
      </w:r>
    </w:p>
    <w:p w14:paraId="756B6C34" w14:textId="77777777" w:rsidR="005D2E1E" w:rsidRDefault="005D2E1E" w:rsidP="005D2E1E">
      <w:r>
        <w:t>MCC: CRs for [NTNNBIoT_inbandNTNNR] are for 36-series LTE specs introducing "NB-IoT In-band operation with NTN NR" so questionable whether 36 series specs are the best choice</w:t>
      </w:r>
    </w:p>
    <w:p w14:paraId="3522FE1A" w14:textId="77777777" w:rsidR="005D2E1E" w:rsidRDefault="005D2E1E" w:rsidP="005D2E1E">
      <w:r>
        <w:t>conclusion: CRpack is approved but RAN4 is tasked to look into this problem of selected spec series in case of spectrum sharing by multiple RATs (which seems to exist for NTN and TN).</w:t>
      </w:r>
    </w:p>
    <w:p w14:paraId="1A7B04F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7B13B5" w14:textId="77777777" w:rsidR="005D2E1E" w:rsidRDefault="005D2E1E" w:rsidP="005D2E1E">
      <w:pPr>
        <w:rPr>
          <w:rFonts w:ascii="Arial" w:hAnsi="Arial" w:cs="Arial"/>
          <w:b/>
          <w:sz w:val="24"/>
        </w:rPr>
      </w:pPr>
      <w:r>
        <w:rPr>
          <w:rFonts w:ascii="Arial" w:hAnsi="Arial" w:cs="Arial"/>
          <w:b/>
          <w:color w:val="0000FF"/>
          <w:sz w:val="24"/>
        </w:rPr>
        <w:t>RP-250720</w:t>
      </w:r>
      <w:r>
        <w:rPr>
          <w:rFonts w:ascii="Arial" w:hAnsi="Arial" w:cs="Arial"/>
          <w:b/>
          <w:color w:val="0000FF"/>
          <w:sz w:val="24"/>
        </w:rPr>
        <w:tab/>
      </w:r>
      <w:r>
        <w:rPr>
          <w:rFonts w:ascii="Arial" w:hAnsi="Arial" w:cs="Arial"/>
          <w:b/>
          <w:sz w:val="24"/>
        </w:rPr>
        <w:t>CR Pack on TEI_Test</w:t>
      </w:r>
    </w:p>
    <w:p w14:paraId="18AFF0A1"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0AF1D4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0380B1" w14:textId="77777777" w:rsidR="005D2E1E" w:rsidRDefault="005D2E1E" w:rsidP="005D2E1E">
      <w:pPr>
        <w:rPr>
          <w:rFonts w:ascii="Arial" w:hAnsi="Arial" w:cs="Arial"/>
          <w:b/>
          <w:sz w:val="24"/>
        </w:rPr>
      </w:pPr>
      <w:r>
        <w:rPr>
          <w:rFonts w:ascii="Arial" w:hAnsi="Arial" w:cs="Arial"/>
          <w:b/>
          <w:color w:val="0000FF"/>
          <w:sz w:val="24"/>
        </w:rPr>
        <w:t>RP-250721</w:t>
      </w:r>
      <w:r>
        <w:rPr>
          <w:rFonts w:ascii="Arial" w:hAnsi="Arial" w:cs="Arial"/>
          <w:b/>
          <w:color w:val="0000FF"/>
          <w:sz w:val="24"/>
        </w:rPr>
        <w:tab/>
      </w:r>
      <w:r>
        <w:rPr>
          <w:rFonts w:ascii="Arial" w:hAnsi="Arial" w:cs="Arial"/>
          <w:b/>
          <w:sz w:val="24"/>
        </w:rPr>
        <w:t>CR Pack on TEI8_Test</w:t>
      </w:r>
    </w:p>
    <w:p w14:paraId="266CD3D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082BF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8B4712" w14:textId="77777777" w:rsidR="005D2E1E" w:rsidRDefault="005D2E1E" w:rsidP="005D2E1E">
      <w:pPr>
        <w:rPr>
          <w:rFonts w:ascii="Arial" w:hAnsi="Arial" w:cs="Arial"/>
          <w:b/>
          <w:sz w:val="24"/>
        </w:rPr>
      </w:pPr>
      <w:r>
        <w:rPr>
          <w:rFonts w:ascii="Arial" w:hAnsi="Arial" w:cs="Arial"/>
          <w:b/>
          <w:color w:val="0000FF"/>
          <w:sz w:val="24"/>
        </w:rPr>
        <w:t>RP-250722</w:t>
      </w:r>
      <w:r>
        <w:rPr>
          <w:rFonts w:ascii="Arial" w:hAnsi="Arial" w:cs="Arial"/>
          <w:b/>
          <w:color w:val="0000FF"/>
          <w:sz w:val="24"/>
        </w:rPr>
        <w:tab/>
      </w:r>
      <w:r>
        <w:rPr>
          <w:rFonts w:ascii="Arial" w:hAnsi="Arial" w:cs="Arial"/>
          <w:b/>
          <w:sz w:val="24"/>
        </w:rPr>
        <w:t>CR Pack on TEI9_Test</w:t>
      </w:r>
    </w:p>
    <w:p w14:paraId="76325B0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DBCF9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B709BF" w14:textId="77777777" w:rsidR="005D2E1E" w:rsidRDefault="005D2E1E" w:rsidP="005D2E1E">
      <w:pPr>
        <w:rPr>
          <w:rFonts w:ascii="Arial" w:hAnsi="Arial" w:cs="Arial"/>
          <w:b/>
          <w:sz w:val="24"/>
        </w:rPr>
      </w:pPr>
      <w:r>
        <w:rPr>
          <w:rFonts w:ascii="Arial" w:hAnsi="Arial" w:cs="Arial"/>
          <w:b/>
          <w:color w:val="0000FF"/>
          <w:sz w:val="24"/>
        </w:rPr>
        <w:t>RP-250723</w:t>
      </w:r>
      <w:r>
        <w:rPr>
          <w:rFonts w:ascii="Arial" w:hAnsi="Arial" w:cs="Arial"/>
          <w:b/>
          <w:color w:val="0000FF"/>
          <w:sz w:val="24"/>
        </w:rPr>
        <w:tab/>
      </w:r>
      <w:r>
        <w:rPr>
          <w:rFonts w:ascii="Arial" w:hAnsi="Arial" w:cs="Arial"/>
          <w:b/>
          <w:sz w:val="24"/>
        </w:rPr>
        <w:t>CR Pack on TEI10_Test</w:t>
      </w:r>
    </w:p>
    <w:p w14:paraId="2BFDF24D"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8454F0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4F42B" w14:textId="77777777" w:rsidR="005D2E1E" w:rsidRDefault="005D2E1E" w:rsidP="005D2E1E">
      <w:pPr>
        <w:rPr>
          <w:rFonts w:ascii="Arial" w:hAnsi="Arial" w:cs="Arial"/>
          <w:b/>
          <w:sz w:val="24"/>
        </w:rPr>
      </w:pPr>
      <w:r>
        <w:rPr>
          <w:rFonts w:ascii="Arial" w:hAnsi="Arial" w:cs="Arial"/>
          <w:b/>
          <w:color w:val="0000FF"/>
          <w:sz w:val="24"/>
        </w:rPr>
        <w:t>RP-250724</w:t>
      </w:r>
      <w:r>
        <w:rPr>
          <w:rFonts w:ascii="Arial" w:hAnsi="Arial" w:cs="Arial"/>
          <w:b/>
          <w:color w:val="0000FF"/>
          <w:sz w:val="24"/>
        </w:rPr>
        <w:tab/>
      </w:r>
      <w:r>
        <w:rPr>
          <w:rFonts w:ascii="Arial" w:hAnsi="Arial" w:cs="Arial"/>
          <w:b/>
          <w:sz w:val="24"/>
        </w:rPr>
        <w:t>CR Pack on TEI11_Test</w:t>
      </w:r>
    </w:p>
    <w:p w14:paraId="4147D37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8743E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4FB6B" w14:textId="77777777" w:rsidR="005D2E1E" w:rsidRDefault="005D2E1E" w:rsidP="005D2E1E">
      <w:pPr>
        <w:rPr>
          <w:rFonts w:ascii="Arial" w:hAnsi="Arial" w:cs="Arial"/>
          <w:b/>
          <w:sz w:val="24"/>
        </w:rPr>
      </w:pPr>
      <w:r>
        <w:rPr>
          <w:rFonts w:ascii="Arial" w:hAnsi="Arial" w:cs="Arial"/>
          <w:b/>
          <w:color w:val="0000FF"/>
          <w:sz w:val="24"/>
        </w:rPr>
        <w:t>RP-250725</w:t>
      </w:r>
      <w:r>
        <w:rPr>
          <w:rFonts w:ascii="Arial" w:hAnsi="Arial" w:cs="Arial"/>
          <w:b/>
          <w:color w:val="0000FF"/>
          <w:sz w:val="24"/>
        </w:rPr>
        <w:tab/>
      </w:r>
      <w:r>
        <w:rPr>
          <w:rFonts w:ascii="Arial" w:hAnsi="Arial" w:cs="Arial"/>
          <w:b/>
          <w:sz w:val="24"/>
        </w:rPr>
        <w:t>CR Pack on TEI12_Test</w:t>
      </w:r>
    </w:p>
    <w:p w14:paraId="646DED2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82F83E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E3F822" w14:textId="77777777" w:rsidR="005D2E1E" w:rsidRDefault="005D2E1E" w:rsidP="005D2E1E">
      <w:pPr>
        <w:rPr>
          <w:rFonts w:ascii="Arial" w:hAnsi="Arial" w:cs="Arial"/>
          <w:b/>
          <w:sz w:val="24"/>
        </w:rPr>
      </w:pPr>
      <w:r>
        <w:rPr>
          <w:rFonts w:ascii="Arial" w:hAnsi="Arial" w:cs="Arial"/>
          <w:b/>
          <w:color w:val="0000FF"/>
          <w:sz w:val="24"/>
        </w:rPr>
        <w:t>RP-250726</w:t>
      </w:r>
      <w:r>
        <w:rPr>
          <w:rFonts w:ascii="Arial" w:hAnsi="Arial" w:cs="Arial"/>
          <w:b/>
          <w:color w:val="0000FF"/>
          <w:sz w:val="24"/>
        </w:rPr>
        <w:tab/>
      </w:r>
      <w:r>
        <w:rPr>
          <w:rFonts w:ascii="Arial" w:hAnsi="Arial" w:cs="Arial"/>
          <w:b/>
          <w:sz w:val="24"/>
        </w:rPr>
        <w:t>CR Pack on TEI13_Test</w:t>
      </w:r>
    </w:p>
    <w:p w14:paraId="21B2E13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76723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088F28" w14:textId="77777777" w:rsidR="005D2E1E" w:rsidRDefault="005D2E1E" w:rsidP="005D2E1E">
      <w:pPr>
        <w:rPr>
          <w:rFonts w:ascii="Arial" w:hAnsi="Arial" w:cs="Arial"/>
          <w:b/>
          <w:sz w:val="24"/>
        </w:rPr>
      </w:pPr>
      <w:r>
        <w:rPr>
          <w:rFonts w:ascii="Arial" w:hAnsi="Arial" w:cs="Arial"/>
          <w:b/>
          <w:color w:val="0000FF"/>
          <w:sz w:val="24"/>
        </w:rPr>
        <w:t>RP-250727</w:t>
      </w:r>
      <w:r>
        <w:rPr>
          <w:rFonts w:ascii="Arial" w:hAnsi="Arial" w:cs="Arial"/>
          <w:b/>
          <w:color w:val="0000FF"/>
          <w:sz w:val="24"/>
        </w:rPr>
        <w:tab/>
      </w:r>
      <w:r>
        <w:rPr>
          <w:rFonts w:ascii="Arial" w:hAnsi="Arial" w:cs="Arial"/>
          <w:b/>
          <w:sz w:val="24"/>
        </w:rPr>
        <w:t>CR Pack on TEI14_Test</w:t>
      </w:r>
    </w:p>
    <w:p w14:paraId="0868CFF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920D2A3" w14:textId="70CE4555" w:rsidR="00DA22EC" w:rsidRPr="00DA22EC" w:rsidRDefault="005D2E1E" w:rsidP="00DA22EC">
      <w:pPr>
        <w:rPr>
          <w:ins w:id="437" w:author="JK" w:date="2025-05-15T19:08:00Z"/>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ins w:id="438" w:author="JK" w:date="2025-05-15T19:08:00Z">
        <w:r w:rsidR="00DA22EC">
          <w:rPr>
            <w:color w:val="993300"/>
            <w:u w:val="single"/>
          </w:rPr>
          <w:br/>
        </w:r>
        <w:r w:rsidR="00DA22EC" w:rsidRPr="00DA22EC">
          <w:t>Note:</w:t>
        </w:r>
        <w:r w:rsidR="00DA22EC" w:rsidRPr="00DA22EC">
          <w:tab/>
          <w:t>It was only spotted after RAN #107 that the CR R5-25</w:t>
        </w:r>
        <w:r w:rsidR="00DA22EC">
          <w:t>0360</w:t>
        </w:r>
        <w:r w:rsidR="00DA22EC" w:rsidRPr="00DA22EC">
          <w:t xml:space="preserve"> is actually for REL-18.</w:t>
        </w:r>
        <w:r w:rsidR="00DA22EC" w:rsidRPr="00DA22EC">
          <w:br/>
        </w:r>
        <w:r w:rsidR="00DA22EC" w:rsidRPr="00DA22EC">
          <w:tab/>
        </w:r>
        <w:r w:rsidR="00DA22EC" w:rsidRPr="00DA22EC">
          <w:tab/>
          <w:t>CR R5-25</w:t>
        </w:r>
        <w:r w:rsidR="00DA22EC">
          <w:t>0360</w:t>
        </w:r>
        <w:r w:rsidR="00DA22EC" w:rsidRPr="00DA22EC">
          <w:t xml:space="preserve"> was implemented in </w:t>
        </w:r>
        <w:r w:rsidR="00DA22EC">
          <w:t xml:space="preserve">TS 37.579-5 </w:t>
        </w:r>
        <w:r w:rsidR="00DA22EC" w:rsidRPr="00DA22EC">
          <w:t>REL-18.</w:t>
        </w:r>
      </w:ins>
    </w:p>
    <w:p w14:paraId="37FE254C" w14:textId="2B3DB060" w:rsidR="005D2E1E" w:rsidRDefault="005D2E1E" w:rsidP="005D2E1E">
      <w:pPr>
        <w:rPr>
          <w:color w:val="993300"/>
          <w:u w:val="single"/>
        </w:rPr>
      </w:pPr>
    </w:p>
    <w:p w14:paraId="2BE998CC" w14:textId="77777777" w:rsidR="005D2E1E" w:rsidRDefault="005D2E1E" w:rsidP="005D2E1E">
      <w:pPr>
        <w:rPr>
          <w:rFonts w:ascii="Arial" w:hAnsi="Arial" w:cs="Arial"/>
          <w:b/>
          <w:sz w:val="24"/>
        </w:rPr>
      </w:pPr>
      <w:r>
        <w:rPr>
          <w:rFonts w:ascii="Arial" w:hAnsi="Arial" w:cs="Arial"/>
          <w:b/>
          <w:color w:val="0000FF"/>
          <w:sz w:val="24"/>
        </w:rPr>
        <w:t>RP-250728</w:t>
      </w:r>
      <w:r>
        <w:rPr>
          <w:rFonts w:ascii="Arial" w:hAnsi="Arial" w:cs="Arial"/>
          <w:b/>
          <w:color w:val="0000FF"/>
          <w:sz w:val="24"/>
        </w:rPr>
        <w:tab/>
      </w:r>
      <w:r>
        <w:rPr>
          <w:rFonts w:ascii="Arial" w:hAnsi="Arial" w:cs="Arial"/>
          <w:b/>
          <w:sz w:val="24"/>
        </w:rPr>
        <w:t>CR Pack on TEI15_Test - Pack 1/7</w:t>
      </w:r>
    </w:p>
    <w:p w14:paraId="3B9788D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F68E1C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A9F13F" w14:textId="77777777" w:rsidR="005D2E1E" w:rsidRDefault="005D2E1E" w:rsidP="005D2E1E">
      <w:pPr>
        <w:rPr>
          <w:rFonts w:ascii="Arial" w:hAnsi="Arial" w:cs="Arial"/>
          <w:b/>
          <w:sz w:val="24"/>
        </w:rPr>
      </w:pPr>
      <w:r>
        <w:rPr>
          <w:rFonts w:ascii="Arial" w:hAnsi="Arial" w:cs="Arial"/>
          <w:b/>
          <w:color w:val="0000FF"/>
          <w:sz w:val="24"/>
        </w:rPr>
        <w:t>RP-250729</w:t>
      </w:r>
      <w:r>
        <w:rPr>
          <w:rFonts w:ascii="Arial" w:hAnsi="Arial" w:cs="Arial"/>
          <w:b/>
          <w:color w:val="0000FF"/>
          <w:sz w:val="24"/>
        </w:rPr>
        <w:tab/>
      </w:r>
      <w:r>
        <w:rPr>
          <w:rFonts w:ascii="Arial" w:hAnsi="Arial" w:cs="Arial"/>
          <w:b/>
          <w:sz w:val="24"/>
        </w:rPr>
        <w:t>CR Pack on TEI15_Test - Pack 2/7</w:t>
      </w:r>
    </w:p>
    <w:p w14:paraId="5398DDF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A87618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B494D7" w14:textId="77777777" w:rsidR="005D2E1E" w:rsidRDefault="005D2E1E" w:rsidP="005D2E1E">
      <w:pPr>
        <w:rPr>
          <w:rFonts w:ascii="Arial" w:hAnsi="Arial" w:cs="Arial"/>
          <w:b/>
          <w:sz w:val="24"/>
        </w:rPr>
      </w:pPr>
      <w:r>
        <w:rPr>
          <w:rFonts w:ascii="Arial" w:hAnsi="Arial" w:cs="Arial"/>
          <w:b/>
          <w:color w:val="0000FF"/>
          <w:sz w:val="24"/>
        </w:rPr>
        <w:t>RP-250730</w:t>
      </w:r>
      <w:r>
        <w:rPr>
          <w:rFonts w:ascii="Arial" w:hAnsi="Arial" w:cs="Arial"/>
          <w:b/>
          <w:color w:val="0000FF"/>
          <w:sz w:val="24"/>
        </w:rPr>
        <w:tab/>
      </w:r>
      <w:r>
        <w:rPr>
          <w:rFonts w:ascii="Arial" w:hAnsi="Arial" w:cs="Arial"/>
          <w:b/>
          <w:sz w:val="24"/>
        </w:rPr>
        <w:t>CR Pack on TEI15_Test - Pack 3/7</w:t>
      </w:r>
    </w:p>
    <w:p w14:paraId="78BEC30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94E172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DBF595" w14:textId="77777777" w:rsidR="005D2E1E" w:rsidRDefault="005D2E1E" w:rsidP="005D2E1E">
      <w:pPr>
        <w:rPr>
          <w:rFonts w:ascii="Arial" w:hAnsi="Arial" w:cs="Arial"/>
          <w:b/>
          <w:sz w:val="24"/>
        </w:rPr>
      </w:pPr>
      <w:r>
        <w:rPr>
          <w:rFonts w:ascii="Arial" w:hAnsi="Arial" w:cs="Arial"/>
          <w:b/>
          <w:color w:val="0000FF"/>
          <w:sz w:val="24"/>
        </w:rPr>
        <w:t>RP-250731</w:t>
      </w:r>
      <w:r>
        <w:rPr>
          <w:rFonts w:ascii="Arial" w:hAnsi="Arial" w:cs="Arial"/>
          <w:b/>
          <w:color w:val="0000FF"/>
          <w:sz w:val="24"/>
        </w:rPr>
        <w:tab/>
      </w:r>
      <w:r>
        <w:rPr>
          <w:rFonts w:ascii="Arial" w:hAnsi="Arial" w:cs="Arial"/>
          <w:b/>
          <w:sz w:val="24"/>
        </w:rPr>
        <w:t>CR Pack on TEI15_Test - Pack 4/7</w:t>
      </w:r>
    </w:p>
    <w:p w14:paraId="386945F9"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9AE2A1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908206" w14:textId="77777777" w:rsidR="005D2E1E" w:rsidRDefault="005D2E1E" w:rsidP="005D2E1E">
      <w:pPr>
        <w:rPr>
          <w:rFonts w:ascii="Arial" w:hAnsi="Arial" w:cs="Arial"/>
          <w:b/>
          <w:sz w:val="24"/>
        </w:rPr>
      </w:pPr>
      <w:r>
        <w:rPr>
          <w:rFonts w:ascii="Arial" w:hAnsi="Arial" w:cs="Arial"/>
          <w:b/>
          <w:color w:val="0000FF"/>
          <w:sz w:val="24"/>
        </w:rPr>
        <w:t>RP-250732</w:t>
      </w:r>
      <w:r>
        <w:rPr>
          <w:rFonts w:ascii="Arial" w:hAnsi="Arial" w:cs="Arial"/>
          <w:b/>
          <w:color w:val="0000FF"/>
          <w:sz w:val="24"/>
        </w:rPr>
        <w:tab/>
      </w:r>
      <w:r>
        <w:rPr>
          <w:rFonts w:ascii="Arial" w:hAnsi="Arial" w:cs="Arial"/>
          <w:b/>
          <w:sz w:val="24"/>
        </w:rPr>
        <w:t>CR Pack on TEI15_Test - Pack 5/7</w:t>
      </w:r>
    </w:p>
    <w:p w14:paraId="67D914B1"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DFBB57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CCCE1" w14:textId="77777777" w:rsidR="005D2E1E" w:rsidRDefault="005D2E1E" w:rsidP="005D2E1E">
      <w:pPr>
        <w:rPr>
          <w:rFonts w:ascii="Arial" w:hAnsi="Arial" w:cs="Arial"/>
          <w:b/>
          <w:sz w:val="24"/>
        </w:rPr>
      </w:pPr>
      <w:r>
        <w:rPr>
          <w:rFonts w:ascii="Arial" w:hAnsi="Arial" w:cs="Arial"/>
          <w:b/>
          <w:color w:val="0000FF"/>
          <w:sz w:val="24"/>
        </w:rPr>
        <w:t>RP-250733</w:t>
      </w:r>
      <w:r>
        <w:rPr>
          <w:rFonts w:ascii="Arial" w:hAnsi="Arial" w:cs="Arial"/>
          <w:b/>
          <w:color w:val="0000FF"/>
          <w:sz w:val="24"/>
        </w:rPr>
        <w:tab/>
      </w:r>
      <w:r>
        <w:rPr>
          <w:rFonts w:ascii="Arial" w:hAnsi="Arial" w:cs="Arial"/>
          <w:b/>
          <w:sz w:val="24"/>
        </w:rPr>
        <w:t>CR Pack on TEI15_Test - Pack 6/7</w:t>
      </w:r>
    </w:p>
    <w:p w14:paraId="44FC8DE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DBEF2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22254" w14:textId="77777777" w:rsidR="005D2E1E" w:rsidRDefault="005D2E1E" w:rsidP="005D2E1E">
      <w:pPr>
        <w:rPr>
          <w:rFonts w:ascii="Arial" w:hAnsi="Arial" w:cs="Arial"/>
          <w:b/>
          <w:sz w:val="24"/>
        </w:rPr>
      </w:pPr>
      <w:r>
        <w:rPr>
          <w:rFonts w:ascii="Arial" w:hAnsi="Arial" w:cs="Arial"/>
          <w:b/>
          <w:color w:val="0000FF"/>
          <w:sz w:val="24"/>
        </w:rPr>
        <w:t>RP-250734</w:t>
      </w:r>
      <w:r>
        <w:rPr>
          <w:rFonts w:ascii="Arial" w:hAnsi="Arial" w:cs="Arial"/>
          <w:b/>
          <w:color w:val="0000FF"/>
          <w:sz w:val="24"/>
        </w:rPr>
        <w:tab/>
      </w:r>
      <w:r>
        <w:rPr>
          <w:rFonts w:ascii="Arial" w:hAnsi="Arial" w:cs="Arial"/>
          <w:b/>
          <w:sz w:val="24"/>
        </w:rPr>
        <w:t>CR Pack on TEI15_Test - Pack 7/7</w:t>
      </w:r>
    </w:p>
    <w:p w14:paraId="249BB9B9"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30B37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60C999" w14:textId="77777777" w:rsidR="005D2E1E" w:rsidRDefault="005D2E1E" w:rsidP="005D2E1E">
      <w:pPr>
        <w:rPr>
          <w:rFonts w:ascii="Arial" w:hAnsi="Arial" w:cs="Arial"/>
          <w:b/>
          <w:sz w:val="24"/>
        </w:rPr>
      </w:pPr>
      <w:r>
        <w:rPr>
          <w:rFonts w:ascii="Arial" w:hAnsi="Arial" w:cs="Arial"/>
          <w:b/>
          <w:color w:val="0000FF"/>
          <w:sz w:val="24"/>
        </w:rPr>
        <w:t>RP-250735</w:t>
      </w:r>
      <w:r>
        <w:rPr>
          <w:rFonts w:ascii="Arial" w:hAnsi="Arial" w:cs="Arial"/>
          <w:b/>
          <w:color w:val="0000FF"/>
          <w:sz w:val="24"/>
        </w:rPr>
        <w:tab/>
      </w:r>
      <w:r>
        <w:rPr>
          <w:rFonts w:ascii="Arial" w:hAnsi="Arial" w:cs="Arial"/>
          <w:b/>
          <w:sz w:val="24"/>
        </w:rPr>
        <w:t>CR Pack on TEI16_Test - Pack 1/3</w:t>
      </w:r>
    </w:p>
    <w:p w14:paraId="7422BA5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545C1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5D1A1A" w14:textId="77777777" w:rsidR="005D2E1E" w:rsidRDefault="005D2E1E" w:rsidP="005D2E1E">
      <w:pPr>
        <w:rPr>
          <w:rFonts w:ascii="Arial" w:hAnsi="Arial" w:cs="Arial"/>
          <w:b/>
          <w:sz w:val="24"/>
        </w:rPr>
      </w:pPr>
      <w:r>
        <w:rPr>
          <w:rFonts w:ascii="Arial" w:hAnsi="Arial" w:cs="Arial"/>
          <w:b/>
          <w:color w:val="0000FF"/>
          <w:sz w:val="24"/>
        </w:rPr>
        <w:t>RP-250736</w:t>
      </w:r>
      <w:r>
        <w:rPr>
          <w:rFonts w:ascii="Arial" w:hAnsi="Arial" w:cs="Arial"/>
          <w:b/>
          <w:color w:val="0000FF"/>
          <w:sz w:val="24"/>
        </w:rPr>
        <w:tab/>
      </w:r>
      <w:r>
        <w:rPr>
          <w:rFonts w:ascii="Arial" w:hAnsi="Arial" w:cs="Arial"/>
          <w:b/>
          <w:sz w:val="24"/>
        </w:rPr>
        <w:t>CR Pack on TEI16_Test - Pack 2/3</w:t>
      </w:r>
    </w:p>
    <w:p w14:paraId="3CBEF8C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5B30B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6842A2" w14:textId="77777777" w:rsidR="005D2E1E" w:rsidRDefault="005D2E1E" w:rsidP="005D2E1E">
      <w:pPr>
        <w:rPr>
          <w:rFonts w:ascii="Arial" w:hAnsi="Arial" w:cs="Arial"/>
          <w:b/>
          <w:sz w:val="24"/>
        </w:rPr>
      </w:pPr>
      <w:r>
        <w:rPr>
          <w:rFonts w:ascii="Arial" w:hAnsi="Arial" w:cs="Arial"/>
          <w:b/>
          <w:color w:val="0000FF"/>
          <w:sz w:val="24"/>
        </w:rPr>
        <w:t>RP-250737</w:t>
      </w:r>
      <w:r>
        <w:rPr>
          <w:rFonts w:ascii="Arial" w:hAnsi="Arial" w:cs="Arial"/>
          <w:b/>
          <w:color w:val="0000FF"/>
          <w:sz w:val="24"/>
        </w:rPr>
        <w:tab/>
      </w:r>
      <w:r>
        <w:rPr>
          <w:rFonts w:ascii="Arial" w:hAnsi="Arial" w:cs="Arial"/>
          <w:b/>
          <w:sz w:val="24"/>
        </w:rPr>
        <w:t>CR Pack on TEI16_Test - Pack 3/3</w:t>
      </w:r>
    </w:p>
    <w:p w14:paraId="38D1012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010E47" w14:textId="77777777" w:rsidR="008C3A11" w:rsidRDefault="008C3A11" w:rsidP="008C3A11">
      <w:pPr>
        <w:rPr>
          <w:rFonts w:ascii="Arial" w:hAnsi="Arial" w:cs="Arial"/>
          <w:b/>
        </w:rPr>
      </w:pPr>
      <w:r>
        <w:rPr>
          <w:rFonts w:ascii="Arial" w:hAnsi="Arial" w:cs="Arial"/>
          <w:b/>
        </w:rPr>
        <w:t xml:space="preserve">Discussion: </w:t>
      </w:r>
    </w:p>
    <w:p w14:paraId="1AE8FE79" w14:textId="77777777" w:rsidR="008C3A11" w:rsidRDefault="008C3A11" w:rsidP="008C3A11">
      <w:r>
        <w:t>Note: It was only spotted after RAN #107 that RP-250737 includes CR0112 rev - (R5-250661) alt-hough its revision CR0112 rev 1 (R5-251431) was approved already via RP-250736. Therefore although RP-250737 was approved during RAN #107, we had to correct this after RAN #107 as follows.</w:t>
      </w:r>
    </w:p>
    <w:p w14:paraId="278D7955" w14:textId="412A3EC2" w:rsidR="008C3A11" w:rsidRDefault="008C3A11" w:rsidP="008C3A11">
      <w:r>
        <w:t>conclusion: all CRs of RP-250737 are approved except R5-250661 which is not pursued (see instead R5-251431 approved in RP-250736).</w:t>
      </w:r>
    </w:p>
    <w:p w14:paraId="45259613" w14:textId="0C9634D2"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C3A11">
        <w:rPr>
          <w:rFonts w:ascii="Arial" w:hAnsi="Arial" w:cs="Arial"/>
          <w:b/>
          <w:color w:val="993300"/>
          <w:u w:val="single"/>
        </w:rPr>
        <w:t>partially a</w:t>
      </w:r>
      <w:r>
        <w:rPr>
          <w:rFonts w:ascii="Arial" w:hAnsi="Arial" w:cs="Arial"/>
          <w:b/>
          <w:color w:val="993300"/>
          <w:u w:val="single"/>
        </w:rPr>
        <w:t>pproved</w:t>
      </w:r>
      <w:r>
        <w:rPr>
          <w:color w:val="993300"/>
          <w:u w:val="single"/>
        </w:rPr>
        <w:t>.</w:t>
      </w:r>
    </w:p>
    <w:p w14:paraId="4DFB2221" w14:textId="77777777" w:rsidR="005D2E1E" w:rsidRDefault="005D2E1E" w:rsidP="005D2E1E">
      <w:pPr>
        <w:rPr>
          <w:rFonts w:ascii="Arial" w:hAnsi="Arial" w:cs="Arial"/>
          <w:b/>
          <w:sz w:val="24"/>
        </w:rPr>
      </w:pPr>
      <w:r>
        <w:rPr>
          <w:rFonts w:ascii="Arial" w:hAnsi="Arial" w:cs="Arial"/>
          <w:b/>
          <w:color w:val="0000FF"/>
          <w:sz w:val="24"/>
        </w:rPr>
        <w:t>RP-250738</w:t>
      </w:r>
      <w:r>
        <w:rPr>
          <w:rFonts w:ascii="Arial" w:hAnsi="Arial" w:cs="Arial"/>
          <w:b/>
          <w:color w:val="0000FF"/>
          <w:sz w:val="24"/>
        </w:rPr>
        <w:tab/>
      </w:r>
      <w:r>
        <w:rPr>
          <w:rFonts w:ascii="Arial" w:hAnsi="Arial" w:cs="Arial"/>
          <w:b/>
          <w:sz w:val="24"/>
        </w:rPr>
        <w:t>CR Pack on TEI17_Test - Pack 1/6</w:t>
      </w:r>
    </w:p>
    <w:p w14:paraId="365933E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7296F6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A287C6" w14:textId="77777777" w:rsidR="005D2E1E" w:rsidRDefault="005D2E1E" w:rsidP="005D2E1E">
      <w:pPr>
        <w:rPr>
          <w:rFonts w:ascii="Arial" w:hAnsi="Arial" w:cs="Arial"/>
          <w:b/>
          <w:sz w:val="24"/>
        </w:rPr>
      </w:pPr>
      <w:r>
        <w:rPr>
          <w:rFonts w:ascii="Arial" w:hAnsi="Arial" w:cs="Arial"/>
          <w:b/>
          <w:color w:val="0000FF"/>
          <w:sz w:val="24"/>
        </w:rPr>
        <w:t>RP-250739</w:t>
      </w:r>
      <w:r>
        <w:rPr>
          <w:rFonts w:ascii="Arial" w:hAnsi="Arial" w:cs="Arial"/>
          <w:b/>
          <w:color w:val="0000FF"/>
          <w:sz w:val="24"/>
        </w:rPr>
        <w:tab/>
      </w:r>
      <w:r>
        <w:rPr>
          <w:rFonts w:ascii="Arial" w:hAnsi="Arial" w:cs="Arial"/>
          <w:b/>
          <w:sz w:val="24"/>
        </w:rPr>
        <w:t>CR Pack on TEI17_Test - Pack 2/6</w:t>
      </w:r>
    </w:p>
    <w:p w14:paraId="153F7EDD"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FF2A62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CCCAE" w14:textId="77777777" w:rsidR="005D2E1E" w:rsidRDefault="005D2E1E" w:rsidP="005D2E1E">
      <w:pPr>
        <w:rPr>
          <w:rFonts w:ascii="Arial" w:hAnsi="Arial" w:cs="Arial"/>
          <w:b/>
          <w:sz w:val="24"/>
        </w:rPr>
      </w:pPr>
      <w:r>
        <w:rPr>
          <w:rFonts w:ascii="Arial" w:hAnsi="Arial" w:cs="Arial"/>
          <w:b/>
          <w:color w:val="0000FF"/>
          <w:sz w:val="24"/>
        </w:rPr>
        <w:t>RP-250740</w:t>
      </w:r>
      <w:r>
        <w:rPr>
          <w:rFonts w:ascii="Arial" w:hAnsi="Arial" w:cs="Arial"/>
          <w:b/>
          <w:color w:val="0000FF"/>
          <w:sz w:val="24"/>
        </w:rPr>
        <w:tab/>
      </w:r>
      <w:r>
        <w:rPr>
          <w:rFonts w:ascii="Arial" w:hAnsi="Arial" w:cs="Arial"/>
          <w:b/>
          <w:sz w:val="24"/>
        </w:rPr>
        <w:t>CR Pack on TEI17_Test - Pack 3/6</w:t>
      </w:r>
    </w:p>
    <w:p w14:paraId="63A516FC"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F6FB15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F330BF" w14:textId="77777777" w:rsidR="005D2E1E" w:rsidRDefault="005D2E1E" w:rsidP="005D2E1E">
      <w:pPr>
        <w:rPr>
          <w:rFonts w:ascii="Arial" w:hAnsi="Arial" w:cs="Arial"/>
          <w:b/>
          <w:sz w:val="24"/>
        </w:rPr>
      </w:pPr>
      <w:r>
        <w:rPr>
          <w:rFonts w:ascii="Arial" w:hAnsi="Arial" w:cs="Arial"/>
          <w:b/>
          <w:color w:val="0000FF"/>
          <w:sz w:val="24"/>
        </w:rPr>
        <w:t>RP-250741</w:t>
      </w:r>
      <w:r>
        <w:rPr>
          <w:rFonts w:ascii="Arial" w:hAnsi="Arial" w:cs="Arial"/>
          <w:b/>
          <w:color w:val="0000FF"/>
          <w:sz w:val="24"/>
        </w:rPr>
        <w:tab/>
      </w:r>
      <w:r>
        <w:rPr>
          <w:rFonts w:ascii="Arial" w:hAnsi="Arial" w:cs="Arial"/>
          <w:b/>
          <w:sz w:val="24"/>
        </w:rPr>
        <w:t>CR Pack on TEI17_Test - Pack 4/6</w:t>
      </w:r>
    </w:p>
    <w:p w14:paraId="2EA1D69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1B167F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ED7EA3" w14:textId="77777777" w:rsidR="005D2E1E" w:rsidRDefault="005D2E1E" w:rsidP="005D2E1E">
      <w:pPr>
        <w:rPr>
          <w:rFonts w:ascii="Arial" w:hAnsi="Arial" w:cs="Arial"/>
          <w:b/>
          <w:sz w:val="24"/>
        </w:rPr>
      </w:pPr>
      <w:r>
        <w:rPr>
          <w:rFonts w:ascii="Arial" w:hAnsi="Arial" w:cs="Arial"/>
          <w:b/>
          <w:color w:val="0000FF"/>
          <w:sz w:val="24"/>
        </w:rPr>
        <w:t>RP-250742</w:t>
      </w:r>
      <w:r>
        <w:rPr>
          <w:rFonts w:ascii="Arial" w:hAnsi="Arial" w:cs="Arial"/>
          <w:b/>
          <w:color w:val="0000FF"/>
          <w:sz w:val="24"/>
        </w:rPr>
        <w:tab/>
      </w:r>
      <w:r>
        <w:rPr>
          <w:rFonts w:ascii="Arial" w:hAnsi="Arial" w:cs="Arial"/>
          <w:b/>
          <w:sz w:val="24"/>
        </w:rPr>
        <w:t>CR Pack on TEI17_Test - Pack 5/6</w:t>
      </w:r>
    </w:p>
    <w:p w14:paraId="7B20173E"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928922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7C6425" w14:textId="77777777" w:rsidR="005D2E1E" w:rsidRDefault="005D2E1E" w:rsidP="005D2E1E">
      <w:pPr>
        <w:rPr>
          <w:rFonts w:ascii="Arial" w:hAnsi="Arial" w:cs="Arial"/>
          <w:b/>
          <w:sz w:val="24"/>
        </w:rPr>
      </w:pPr>
      <w:r>
        <w:rPr>
          <w:rFonts w:ascii="Arial" w:hAnsi="Arial" w:cs="Arial"/>
          <w:b/>
          <w:color w:val="0000FF"/>
          <w:sz w:val="24"/>
        </w:rPr>
        <w:t>RP-250743</w:t>
      </w:r>
      <w:r>
        <w:rPr>
          <w:rFonts w:ascii="Arial" w:hAnsi="Arial" w:cs="Arial"/>
          <w:b/>
          <w:color w:val="0000FF"/>
          <w:sz w:val="24"/>
        </w:rPr>
        <w:tab/>
      </w:r>
      <w:r>
        <w:rPr>
          <w:rFonts w:ascii="Arial" w:hAnsi="Arial" w:cs="Arial"/>
          <w:b/>
          <w:sz w:val="24"/>
        </w:rPr>
        <w:t>CR Pack on TEI17_Test - Pack 6/6</w:t>
      </w:r>
    </w:p>
    <w:p w14:paraId="731AC83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57ED71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E7EB9" w14:textId="77777777" w:rsidR="005D2E1E" w:rsidRDefault="005D2E1E" w:rsidP="005D2E1E">
      <w:pPr>
        <w:rPr>
          <w:rFonts w:ascii="Arial" w:hAnsi="Arial" w:cs="Arial"/>
          <w:b/>
          <w:sz w:val="24"/>
        </w:rPr>
      </w:pPr>
      <w:r>
        <w:rPr>
          <w:rFonts w:ascii="Arial" w:hAnsi="Arial" w:cs="Arial"/>
          <w:b/>
          <w:color w:val="0000FF"/>
          <w:sz w:val="24"/>
        </w:rPr>
        <w:t>RP-250744</w:t>
      </w:r>
      <w:r>
        <w:rPr>
          <w:rFonts w:ascii="Arial" w:hAnsi="Arial" w:cs="Arial"/>
          <w:b/>
          <w:color w:val="0000FF"/>
          <w:sz w:val="24"/>
        </w:rPr>
        <w:tab/>
      </w:r>
      <w:r>
        <w:rPr>
          <w:rFonts w:ascii="Arial" w:hAnsi="Arial" w:cs="Arial"/>
          <w:b/>
          <w:sz w:val="24"/>
        </w:rPr>
        <w:t>CR Pack on TEI18_Test - Pack 1/3</w:t>
      </w:r>
    </w:p>
    <w:p w14:paraId="1D20523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FF5EC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E4AF40" w14:textId="77777777" w:rsidR="005D2E1E" w:rsidRDefault="005D2E1E" w:rsidP="005D2E1E">
      <w:pPr>
        <w:rPr>
          <w:rFonts w:ascii="Arial" w:hAnsi="Arial" w:cs="Arial"/>
          <w:b/>
          <w:sz w:val="24"/>
        </w:rPr>
      </w:pPr>
      <w:r>
        <w:rPr>
          <w:rFonts w:ascii="Arial" w:hAnsi="Arial" w:cs="Arial"/>
          <w:b/>
          <w:color w:val="0000FF"/>
          <w:sz w:val="24"/>
        </w:rPr>
        <w:t>RP-250745</w:t>
      </w:r>
      <w:r>
        <w:rPr>
          <w:rFonts w:ascii="Arial" w:hAnsi="Arial" w:cs="Arial"/>
          <w:b/>
          <w:color w:val="0000FF"/>
          <w:sz w:val="24"/>
        </w:rPr>
        <w:tab/>
      </w:r>
      <w:r>
        <w:rPr>
          <w:rFonts w:ascii="Arial" w:hAnsi="Arial" w:cs="Arial"/>
          <w:b/>
          <w:sz w:val="24"/>
        </w:rPr>
        <w:t>CR Pack on TEI18_Test - Pack 2/3</w:t>
      </w:r>
    </w:p>
    <w:p w14:paraId="7623D688"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7EA06A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0E408F" w14:textId="77777777" w:rsidR="005D2E1E" w:rsidRDefault="005D2E1E" w:rsidP="005D2E1E">
      <w:pPr>
        <w:rPr>
          <w:rFonts w:ascii="Arial" w:hAnsi="Arial" w:cs="Arial"/>
          <w:b/>
          <w:sz w:val="24"/>
        </w:rPr>
      </w:pPr>
      <w:r>
        <w:rPr>
          <w:rFonts w:ascii="Arial" w:hAnsi="Arial" w:cs="Arial"/>
          <w:b/>
          <w:color w:val="0000FF"/>
          <w:sz w:val="24"/>
        </w:rPr>
        <w:t>RP-250746</w:t>
      </w:r>
      <w:r>
        <w:rPr>
          <w:rFonts w:ascii="Arial" w:hAnsi="Arial" w:cs="Arial"/>
          <w:b/>
          <w:color w:val="0000FF"/>
          <w:sz w:val="24"/>
        </w:rPr>
        <w:tab/>
      </w:r>
      <w:r>
        <w:rPr>
          <w:rFonts w:ascii="Arial" w:hAnsi="Arial" w:cs="Arial"/>
          <w:b/>
          <w:sz w:val="24"/>
        </w:rPr>
        <w:t>CR Pack on TEI18_Test - Pack 3/3</w:t>
      </w:r>
    </w:p>
    <w:p w14:paraId="65CF8C8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4E39E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105B96" w14:textId="77777777" w:rsidR="005D2E1E" w:rsidRDefault="005D2E1E" w:rsidP="005D2E1E">
      <w:pPr>
        <w:pStyle w:val="Heading2"/>
      </w:pPr>
      <w:bookmarkStart w:id="439" w:name="_Toc193744293"/>
      <w:bookmarkStart w:id="440" w:name="_Toc195035625"/>
      <w:r>
        <w:t>15</w:t>
      </w:r>
      <w:r>
        <w:tab/>
        <w:t>5G-Advanced in Rel-20</w:t>
      </w:r>
      <w:bookmarkEnd w:id="439"/>
      <w:bookmarkEnd w:id="440"/>
    </w:p>
    <w:p w14:paraId="28966F52" w14:textId="77777777" w:rsidR="005D2E1E" w:rsidRDefault="005D2E1E" w:rsidP="005D2E1E">
      <w:pPr>
        <w:rPr>
          <w:rFonts w:ascii="Arial" w:hAnsi="Arial" w:cs="Arial"/>
          <w:b/>
          <w:sz w:val="24"/>
        </w:rPr>
      </w:pPr>
      <w:r>
        <w:rPr>
          <w:rFonts w:ascii="Arial" w:hAnsi="Arial" w:cs="Arial"/>
          <w:b/>
          <w:color w:val="0000FF"/>
          <w:sz w:val="24"/>
        </w:rPr>
        <w:t>RP-250048</w:t>
      </w:r>
      <w:r>
        <w:rPr>
          <w:rFonts w:ascii="Arial" w:hAnsi="Arial" w:cs="Arial"/>
          <w:b/>
          <w:color w:val="0000FF"/>
          <w:sz w:val="24"/>
        </w:rPr>
        <w:tab/>
      </w:r>
      <w:r>
        <w:rPr>
          <w:rFonts w:ascii="Arial" w:hAnsi="Arial" w:cs="Arial"/>
          <w:b/>
          <w:sz w:val="24"/>
        </w:rPr>
        <w:t>Proposal on Service-Centric 5G High-Density Networking for Intensive Electrical Power Business</w:t>
      </w:r>
    </w:p>
    <w:p w14:paraId="2E3970D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CEPRI</w:t>
      </w:r>
    </w:p>
    <w:p w14:paraId="6CAB7A1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8B4B5" w14:textId="77777777" w:rsidR="005D2E1E" w:rsidRDefault="005D2E1E" w:rsidP="005D2E1E">
      <w:pPr>
        <w:rPr>
          <w:rFonts w:ascii="Arial" w:hAnsi="Arial" w:cs="Arial"/>
          <w:b/>
          <w:sz w:val="24"/>
        </w:rPr>
      </w:pPr>
      <w:r>
        <w:rPr>
          <w:rFonts w:ascii="Arial" w:hAnsi="Arial" w:cs="Arial"/>
          <w:b/>
          <w:color w:val="0000FF"/>
          <w:sz w:val="24"/>
        </w:rPr>
        <w:t>RP-250749</w:t>
      </w:r>
      <w:r>
        <w:rPr>
          <w:rFonts w:ascii="Arial" w:hAnsi="Arial" w:cs="Arial"/>
          <w:b/>
          <w:color w:val="0000FF"/>
          <w:sz w:val="24"/>
        </w:rPr>
        <w:tab/>
      </w:r>
      <w:r>
        <w:rPr>
          <w:rFonts w:ascii="Arial" w:hAnsi="Arial" w:cs="Arial"/>
          <w:b/>
          <w:sz w:val="24"/>
        </w:rPr>
        <w:t>Operator Views on NTN for 5G-Advanced Rel 20</w:t>
      </w:r>
    </w:p>
    <w:p w14:paraId="76B9352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ViaSat, Inmarsat</w:t>
      </w:r>
    </w:p>
    <w:p w14:paraId="3A3827B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8E46A" w14:textId="77777777" w:rsidR="005D2E1E" w:rsidRDefault="005D2E1E" w:rsidP="005D2E1E">
      <w:pPr>
        <w:pStyle w:val="Heading3"/>
      </w:pPr>
      <w:bookmarkStart w:id="441" w:name="_Toc193744294"/>
      <w:bookmarkStart w:id="442" w:name="_Toc195035626"/>
      <w:r>
        <w:lastRenderedPageBreak/>
        <w:t>15.1</w:t>
      </w:r>
      <w:r>
        <w:tab/>
        <w:t>General</w:t>
      </w:r>
      <w:bookmarkEnd w:id="441"/>
      <w:bookmarkEnd w:id="442"/>
    </w:p>
    <w:p w14:paraId="483F61D1" w14:textId="77777777" w:rsidR="005D2E1E" w:rsidRDefault="005D2E1E" w:rsidP="005D2E1E">
      <w:pPr>
        <w:rPr>
          <w:rFonts w:ascii="Arial" w:hAnsi="Arial" w:cs="Arial"/>
          <w:b/>
          <w:sz w:val="24"/>
        </w:rPr>
      </w:pPr>
      <w:r>
        <w:rPr>
          <w:rFonts w:ascii="Arial" w:hAnsi="Arial" w:cs="Arial"/>
          <w:b/>
          <w:color w:val="0000FF"/>
          <w:sz w:val="24"/>
        </w:rPr>
        <w:t>RP-250040</w:t>
      </w:r>
      <w:r>
        <w:rPr>
          <w:rFonts w:ascii="Arial" w:hAnsi="Arial" w:cs="Arial"/>
          <w:b/>
          <w:color w:val="0000FF"/>
          <w:sz w:val="24"/>
        </w:rPr>
        <w:tab/>
      </w:r>
      <w:r>
        <w:rPr>
          <w:rFonts w:ascii="Arial" w:hAnsi="Arial" w:cs="Arial"/>
          <w:b/>
          <w:sz w:val="24"/>
        </w:rPr>
        <w:t>Summary for RAN REL-20 5G Advanced</w:t>
      </w:r>
    </w:p>
    <w:p w14:paraId="42986851"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 Vice Chairs (AT&amp;T, Deutsche Telekom, CMCC), RAN1 Chair (Samsung), RAN2 Chair (Interdigital), RAN3 Chair (ZTE), RAN4 Chair (Huawei)</w:t>
      </w:r>
    </w:p>
    <w:p w14:paraId="6BE6B9A6" w14:textId="77777777" w:rsidR="005D2E1E" w:rsidRDefault="005D2E1E" w:rsidP="005D2E1E">
      <w:pPr>
        <w:rPr>
          <w:rFonts w:ascii="Arial" w:hAnsi="Arial" w:cs="Arial"/>
          <w:b/>
        </w:rPr>
      </w:pPr>
      <w:r>
        <w:rPr>
          <w:rFonts w:ascii="Arial" w:hAnsi="Arial" w:cs="Arial"/>
          <w:b/>
        </w:rPr>
        <w:t xml:space="preserve">Abstract: </w:t>
      </w:r>
    </w:p>
    <w:p w14:paraId="0D6D076D" w14:textId="77777777" w:rsidR="005D2E1E" w:rsidRDefault="005D2E1E" w:rsidP="005D2E1E">
      <w:r>
        <w:t>compare RP-243292</w:t>
      </w:r>
    </w:p>
    <w:p w14:paraId="2AC2864A" w14:textId="77777777" w:rsidR="005D2E1E" w:rsidRDefault="005D2E1E" w:rsidP="005D2E1E">
      <w:pPr>
        <w:rPr>
          <w:rFonts w:ascii="Arial" w:hAnsi="Arial" w:cs="Arial"/>
          <w:b/>
        </w:rPr>
      </w:pPr>
      <w:r>
        <w:rPr>
          <w:rFonts w:ascii="Arial" w:hAnsi="Arial" w:cs="Arial"/>
          <w:b/>
        </w:rPr>
        <w:t xml:space="preserve">Discussion: </w:t>
      </w:r>
    </w:p>
    <w:p w14:paraId="03A68660" w14:textId="77777777" w:rsidR="005D2E1E" w:rsidRDefault="005D2E1E" w:rsidP="005D2E1E">
      <w:r>
        <w:t>RAN VC (AT&amp;T): intention is to endorse slide 7-23</w:t>
      </w:r>
    </w:p>
    <w:p w14:paraId="267DBAE9" w14:textId="77777777" w:rsidR="005D2E1E" w:rsidRDefault="005D2E1E" w:rsidP="005D2E1E">
      <w:r>
        <w:t>CMCC: RAN1 part underestimated for ISAC as it was a RAN3 led WI so far</w:t>
      </w:r>
    </w:p>
    <w:p w14:paraId="407852AA" w14:textId="77777777" w:rsidR="005D2E1E" w:rsidRDefault="005D2E1E" w:rsidP="005D2E1E">
      <w:r>
        <w:t>Intel: listed WIs do not yet mean that we will approve them?</w:t>
      </w:r>
    </w:p>
    <w:p w14:paraId="63080B50" w14:textId="77777777" w:rsidR="005D2E1E" w:rsidRDefault="005D2E1E" w:rsidP="005D2E1E">
      <w:r>
        <w:t>RAN VC (AT&amp;T): correct, will need further discussion</w:t>
      </w:r>
    </w:p>
    <w:p w14:paraId="46A6E7CF" w14:textId="77777777" w:rsidR="005D2E1E" w:rsidRDefault="005D2E1E" w:rsidP="005D2E1E">
      <w:r>
        <w:t>Spreadtrum: RAN1 TUs: worried about parallel 5G Adv and 6G sessions</w:t>
      </w:r>
    </w:p>
    <w:p w14:paraId="0C17D1AF" w14:textId="77777777" w:rsidR="005D2E1E" w:rsidRDefault="005D2E1E" w:rsidP="005D2E1E">
      <w:r>
        <w:t>Verizon: is a great package for Rel20 5GA but 2 concerns: we agree with CMCC on ISAC;</w:t>
      </w:r>
    </w:p>
    <w:p w14:paraId="08D3E61E" w14:textId="77777777" w:rsidR="005D2E1E" w:rsidRDefault="005D2E1E" w:rsidP="005D2E1E">
      <w:r>
        <w:t>far more critical: we risk market fragmentation (even before 6G starts)</w:t>
      </w:r>
    </w:p>
    <w:p w14:paraId="442FC193" w14:textId="77777777" w:rsidR="005D2E1E" w:rsidRDefault="005D2E1E" w:rsidP="005D2E1E">
      <w:r>
        <w:t>if we do not stick to the principles established for Ambient IoT since REL-18:</w:t>
      </w:r>
    </w:p>
    <w:p w14:paraId="7721F279" w14:textId="77777777" w:rsidR="005D2E1E" w:rsidRDefault="005D2E1E" w:rsidP="005D2E1E">
      <w:r>
        <w:t>1. Single RAT - for all Ambient IoT device types;</w:t>
      </w:r>
    </w:p>
    <w:p w14:paraId="6C60167F" w14:textId="77777777" w:rsidR="005D2E1E" w:rsidRDefault="005D2E1E" w:rsidP="005D2E1E">
      <w:r>
        <w:t>2. No overlap with LPWA: Ambient IoT to address use cases and scenarios that cannot otherwise be fulfilled based on 3GPP LPWA technology;</w:t>
      </w:r>
    </w:p>
    <w:p w14:paraId="3D4C00CB" w14:textId="77777777" w:rsidR="005D2E1E" w:rsidRDefault="005D2E1E" w:rsidP="005D2E1E">
      <w:r>
        <w:t>OPPO: topics not listed will be dropped or could come back? maintenance TUs are separate?</w:t>
      </w:r>
    </w:p>
    <w:p w14:paraId="27C752ED" w14:textId="77777777" w:rsidR="005D2E1E" w:rsidRDefault="005D2E1E" w:rsidP="005D2E1E">
      <w:r>
        <w:t>new RAN chair (Samsung): others topics will have a higher threshold to be accepted, could be a separate bucket for 6G</w:t>
      </w:r>
    </w:p>
    <w:p w14:paraId="24C50625" w14:textId="77777777" w:rsidR="005D2E1E" w:rsidRDefault="005D2E1E" w:rsidP="005D2E1E">
      <w:r>
        <w:t>NTT DOCOMO: could further discuss ISAC TUs in June</w:t>
      </w:r>
    </w:p>
    <w:p w14:paraId="35898E30" w14:textId="77777777" w:rsidR="005D2E1E" w:rsidRDefault="005D2E1E" w:rsidP="005D2E1E">
      <w:r>
        <w:t>Futurewei: RAN1/2/3 TUs from RAN4 led WIs could be included as well</w:t>
      </w:r>
    </w:p>
    <w:p w14:paraId="79208B9E" w14:textId="77777777" w:rsidR="005D2E1E" w:rsidRDefault="005D2E1E" w:rsidP="005D2E1E">
      <w:r>
        <w:t>Ericsson: we have not yet discussed how much time we use for 6G, but we load here WG already a lot so in June we will have to decide based on commercial interest</w:t>
      </w:r>
    </w:p>
    <w:p w14:paraId="709937D6" w14:textId="77777777" w:rsidR="005D2E1E" w:rsidRDefault="005D2E1E" w:rsidP="005D2E1E">
      <w:r>
        <w:t>KT: we need to ensure that also 5G Adv is important even if we work for 6G</w:t>
      </w:r>
    </w:p>
    <w:p w14:paraId="41000E4B" w14:textId="77777777" w:rsidR="005D2E1E" w:rsidRDefault="005D2E1E" w:rsidP="005D2E1E">
      <w:r>
        <w:t>Nokia: slide 21: 200MHz: is a short title 2x100MHz would be better</w:t>
      </w:r>
    </w:p>
    <w:p w14:paraId="3A312F55" w14:textId="77777777" w:rsidR="005D2E1E" w:rsidRDefault="005D2E1E" w:rsidP="005D2E1E">
      <w:r>
        <w:t>DT: correct the other option is also 2x100MHz</w:t>
      </w:r>
    </w:p>
    <w:p w14:paraId="0BF1B2CA" w14:textId="77777777" w:rsidR="005D2E1E" w:rsidRDefault="005D2E1E" w:rsidP="005D2E1E">
      <w:r>
        <w:t>Nokia: aupports Verizon comment on A-IOT, RAN4 needs to have proper time to work on 6G, we need to limit to commercially relevant features in June 25</w:t>
      </w:r>
    </w:p>
    <w:p w14:paraId="526499DE" w14:textId="77777777" w:rsidR="005D2E1E" w:rsidRDefault="005D2E1E" w:rsidP="005D2E1E">
      <w:r>
        <w:t>Telecom Italia: ISAC is a new feature where we could discuss the TUs whether in RAN1 or RAN3</w:t>
      </w:r>
    </w:p>
    <w:p w14:paraId="786FB31C" w14:textId="77777777" w:rsidR="005D2E1E" w:rsidRDefault="005D2E1E" w:rsidP="005D2E1E">
      <w:r>
        <w:t>Apple: which WG will take a lead regarding the 200MHz topic?</w:t>
      </w:r>
    </w:p>
    <w:p w14:paraId="703734BA" w14:textId="77777777" w:rsidR="005D2E1E" w:rsidRDefault="005D2E1E" w:rsidP="005D2E1E">
      <w:r>
        <w:t>RAN VC (AT&amp;T): so far RAN1 led but we can see in June (either RAN1 or RAN4)</w:t>
      </w:r>
    </w:p>
    <w:p w14:paraId="10EEB1A5" w14:textId="77777777" w:rsidR="005D2E1E" w:rsidRDefault="005D2E1E" w:rsidP="005D2E1E">
      <w:r>
        <w:t>Apple: slide 22: commercial interest shall not just apply to RAN4, so should be captured in slide 7</w:t>
      </w:r>
    </w:p>
    <w:p w14:paraId="3021B3F9" w14:textId="77777777" w:rsidR="005D2E1E" w:rsidRDefault="005D2E1E" w:rsidP="005D2E1E">
      <w:r>
        <w:t>RAN VC(AT&amp;T): slide 7 also mentioned commercial interest is needed</w:t>
      </w:r>
    </w:p>
    <w:p w14:paraId="180237AB" w14:textId="77777777" w:rsidR="005D2E1E" w:rsidRDefault="005D2E1E" w:rsidP="005D2E1E">
      <w:r>
        <w:t>new RAN Chair (Samsung): it needs to be understood that everything for REL-20 has to have strong commercial interest in order to be considered</w:t>
      </w:r>
    </w:p>
    <w:p w14:paraId="281E574A" w14:textId="77777777" w:rsidR="005D2E1E" w:rsidRDefault="005D2E1E" w:rsidP="005D2E1E">
      <w:r>
        <w:lastRenderedPageBreak/>
        <w:t>Vodafone: prefers min. impact from ISAC on RAN1</w:t>
      </w:r>
    </w:p>
    <w:p w14:paraId="2F078641" w14:textId="77777777" w:rsidR="005D2E1E" w:rsidRDefault="005D2E1E" w:rsidP="005D2E1E">
      <w:r>
        <w:t>Ericsson: A-IoT is not a RAN3 led topic, ISAC still needs some discussion to consolidate it (as we did not have time in RAN #107 for this)</w:t>
      </w:r>
    </w:p>
    <w:p w14:paraId="4EB63352" w14:textId="77777777" w:rsidR="005D2E1E" w:rsidRDefault="005D2E1E" w:rsidP="005D2E1E">
      <w:r>
        <w:t>Qualcomm: slide 21: "CBW" should say "CBW or aggregated BW"</w:t>
      </w:r>
    </w:p>
    <w:p w14:paraId="3EDBA41C" w14:textId="77777777" w:rsidR="005D2E1E" w:rsidRDefault="005D2E1E" w:rsidP="005D2E1E">
      <w:r>
        <w:t>Orange: we should not be overambitious with 5G Adv, similat view as Verizon</w:t>
      </w:r>
    </w:p>
    <w:p w14:paraId="0B339F6A" w14:textId="77777777" w:rsidR="005D2E1E" w:rsidRDefault="005D2E1E" w:rsidP="005D2E1E">
      <w:r>
        <w:t>Mediatek: we need to distinguish commercial need and operator support; we should dedicate more RAN4 TUs to 6G</w:t>
      </w:r>
    </w:p>
    <w:p w14:paraId="567765CC" w14:textId="77777777" w:rsidR="005D2E1E" w:rsidRDefault="005D2E1E" w:rsidP="005D2E1E">
      <w:r>
        <w:t>Samsung: we should discuss ISAC and its timing in RAN3 further at RAN #108; it is not excluded that a SI concludes that no normative work</w:t>
      </w:r>
    </w:p>
    <w:p w14:paraId="3D89171B" w14:textId="77777777" w:rsidR="005D2E1E" w:rsidRDefault="005D2E1E" w:rsidP="005D2E1E">
      <w:r>
        <w:t>RAN VC (AT&amp;T): we can remove the last point on ISAC RAN3 slide</w:t>
      </w:r>
    </w:p>
    <w:p w14:paraId="4F483209" w14:textId="77777777" w:rsidR="005D2E1E" w:rsidRDefault="005D2E1E" w:rsidP="005D2E1E">
      <w:r>
        <w:t>ZTE: worried that NES is not included on slide 21</w:t>
      </w:r>
    </w:p>
    <w:p w14:paraId="1FB46B33" w14:textId="77777777" w:rsidR="005D2E1E" w:rsidRDefault="005D2E1E" w:rsidP="005D2E1E">
      <w:r>
        <w:t>new RAN Chair (Samsung): NES also faced higher opposition</w:t>
      </w:r>
    </w:p>
    <w:p w14:paraId="67813487" w14:textId="77777777" w:rsidR="005D2E1E" w:rsidRDefault="005D2E1E" w:rsidP="005D2E1E">
      <w:r>
        <w:t>CMCC: worried for A-IoT that we let RAN3 led this (performance has to evaluated by RAN1)</w:t>
      </w:r>
    </w:p>
    <w:p w14:paraId="62C9174D" w14:textId="77777777" w:rsidR="005D2E1E" w:rsidRDefault="005D2E1E" w:rsidP="005D2E1E">
      <w:r>
        <w:t>RAN3 Chair (ZTE): there should only be one item for ISAC in REL-20 (whether RAN1 or RAN3 led can still be decided)</w:t>
      </w:r>
    </w:p>
    <w:p w14:paraId="578FD344" w14:textId="77777777" w:rsidR="005D2E1E" w:rsidRDefault="005D2E1E" w:rsidP="005D2E1E">
      <w:r>
        <w:t>Huawei: slide 20: With regards to Samsung's comment on 3GPP working procedures and the fact that a WI should not be confirmed before the end of the Study, the sentence is now removed from slide 20, but same behaviour is acknowledged on slide 18, where it says “6 months for the Rel-20 Study Item on AI/ML for NG-RAN, followed by 12 months for the subsequent Work Item.”. RAN is not consistent in its decisions.</w:t>
      </w:r>
    </w:p>
    <w:p w14:paraId="43A8BFEE" w14:textId="77777777" w:rsidR="005D2E1E" w:rsidRDefault="005D2E1E" w:rsidP="005D2E1E">
      <w:r>
        <w:t>NEC: gNB on ISAC slide should say DRB</w:t>
      </w:r>
    </w:p>
    <w:p w14:paraId="3BD7DA57" w14:textId="77777777" w:rsidR="005D2E1E" w:rsidRDefault="005D2E1E" w:rsidP="005D2E1E">
      <w:r>
        <w:t>Qualcomm: would not like to consider bistatic mode for UAV case</w:t>
      </w:r>
    </w:p>
    <w:p w14:paraId="62DFFD0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RP-250812</w:t>
      </w:r>
      <w:r>
        <w:rPr>
          <w:color w:val="993300"/>
          <w:u w:val="single"/>
        </w:rPr>
        <w:t>.</w:t>
      </w:r>
    </w:p>
    <w:p w14:paraId="45FA723F" w14:textId="77777777" w:rsidR="005D2E1E" w:rsidRDefault="005D2E1E" w:rsidP="005D2E1E">
      <w:pPr>
        <w:rPr>
          <w:rFonts w:ascii="Arial" w:hAnsi="Arial" w:cs="Arial"/>
          <w:b/>
          <w:sz w:val="24"/>
        </w:rPr>
      </w:pPr>
      <w:r>
        <w:rPr>
          <w:rFonts w:ascii="Arial" w:hAnsi="Arial" w:cs="Arial"/>
          <w:b/>
          <w:color w:val="0000FF"/>
          <w:sz w:val="24"/>
        </w:rPr>
        <w:t>RP-250812</w:t>
      </w:r>
      <w:r>
        <w:rPr>
          <w:rFonts w:ascii="Arial" w:hAnsi="Arial" w:cs="Arial"/>
          <w:b/>
          <w:color w:val="0000FF"/>
          <w:sz w:val="24"/>
        </w:rPr>
        <w:tab/>
      </w:r>
      <w:r>
        <w:rPr>
          <w:rFonts w:ascii="Arial" w:hAnsi="Arial" w:cs="Arial"/>
          <w:b/>
          <w:sz w:val="24"/>
        </w:rPr>
        <w:t>Summary for RAN REL-20 5G Advanced</w:t>
      </w:r>
    </w:p>
    <w:p w14:paraId="33FDB507"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 Vice Chairs (AT&amp;T, Deutsche Telekom, CMCC), RAN1 Chair (Samsung), RAN2 Chair (Interdigital), RAN3 Chair (ZTE), RAN4 Chair (Huawei)</w:t>
      </w:r>
    </w:p>
    <w:p w14:paraId="271694BA" w14:textId="77777777" w:rsidR="005D2E1E" w:rsidRDefault="005D2E1E" w:rsidP="005D2E1E">
      <w:pPr>
        <w:rPr>
          <w:color w:val="808080"/>
        </w:rPr>
      </w:pPr>
      <w:r>
        <w:rPr>
          <w:color w:val="808080"/>
        </w:rPr>
        <w:t>(Replaces RP-250040)</w:t>
      </w:r>
    </w:p>
    <w:p w14:paraId="28546C7A" w14:textId="77777777" w:rsidR="005D2E1E" w:rsidRDefault="005D2E1E" w:rsidP="005D2E1E">
      <w:pPr>
        <w:rPr>
          <w:rFonts w:ascii="Arial" w:hAnsi="Arial" w:cs="Arial"/>
          <w:b/>
        </w:rPr>
      </w:pPr>
      <w:r>
        <w:rPr>
          <w:rFonts w:ascii="Arial" w:hAnsi="Arial" w:cs="Arial"/>
          <w:b/>
        </w:rPr>
        <w:t xml:space="preserve">Discussion: </w:t>
      </w:r>
    </w:p>
    <w:p w14:paraId="49D2540B" w14:textId="77777777" w:rsidR="005D2E1E" w:rsidRDefault="005D2E1E" w:rsidP="005D2E1E">
      <w:r>
        <w:t>conclusion: slide 7-23 are endorsed</w:t>
      </w:r>
    </w:p>
    <w:p w14:paraId="24EF0E0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9E8D4" w14:textId="77777777" w:rsidR="005D2E1E" w:rsidRDefault="005D2E1E" w:rsidP="005D2E1E">
      <w:pPr>
        <w:rPr>
          <w:rFonts w:ascii="Arial" w:hAnsi="Arial" w:cs="Arial"/>
          <w:b/>
          <w:sz w:val="24"/>
        </w:rPr>
      </w:pPr>
      <w:r>
        <w:rPr>
          <w:rFonts w:ascii="Arial" w:hAnsi="Arial" w:cs="Arial"/>
          <w:b/>
          <w:color w:val="0000FF"/>
          <w:sz w:val="24"/>
        </w:rPr>
        <w:t>RP-250087</w:t>
      </w:r>
      <w:r>
        <w:rPr>
          <w:rFonts w:ascii="Arial" w:hAnsi="Arial" w:cs="Arial"/>
          <w:b/>
          <w:color w:val="0000FF"/>
          <w:sz w:val="24"/>
        </w:rPr>
        <w:tab/>
      </w:r>
      <w:r>
        <w:rPr>
          <w:rFonts w:ascii="Arial" w:hAnsi="Arial" w:cs="Arial"/>
          <w:b/>
          <w:sz w:val="24"/>
        </w:rPr>
        <w:t>General views on 5G-Advanced in Release 20</w:t>
      </w:r>
    </w:p>
    <w:p w14:paraId="6B65CF0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3BC41A5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40BAB" w14:textId="77777777" w:rsidR="005D2E1E" w:rsidRDefault="005D2E1E" w:rsidP="005D2E1E">
      <w:pPr>
        <w:rPr>
          <w:rFonts w:ascii="Arial" w:hAnsi="Arial" w:cs="Arial"/>
          <w:b/>
          <w:sz w:val="24"/>
        </w:rPr>
      </w:pPr>
      <w:r>
        <w:rPr>
          <w:rFonts w:ascii="Arial" w:hAnsi="Arial" w:cs="Arial"/>
          <w:b/>
          <w:color w:val="0000FF"/>
          <w:sz w:val="24"/>
        </w:rPr>
        <w:t>RP-250115</w:t>
      </w:r>
      <w:r>
        <w:rPr>
          <w:rFonts w:ascii="Arial" w:hAnsi="Arial" w:cs="Arial"/>
          <w:b/>
          <w:color w:val="0000FF"/>
          <w:sz w:val="24"/>
        </w:rPr>
        <w:tab/>
      </w:r>
      <w:r>
        <w:rPr>
          <w:rFonts w:ascii="Arial" w:hAnsi="Arial" w:cs="Arial"/>
          <w:b/>
          <w:sz w:val="24"/>
        </w:rPr>
        <w:t>Views on Release-20 5G-Advanced WI/SIs</w:t>
      </w:r>
    </w:p>
    <w:p w14:paraId="00B08D9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1033C3A1" w14:textId="77777777" w:rsidR="005D2E1E" w:rsidRDefault="005D2E1E" w:rsidP="005D2E1E">
      <w:pPr>
        <w:rPr>
          <w:rFonts w:ascii="Arial" w:hAnsi="Arial" w:cs="Arial"/>
          <w:b/>
        </w:rPr>
      </w:pPr>
      <w:r>
        <w:rPr>
          <w:rFonts w:ascii="Arial" w:hAnsi="Arial" w:cs="Arial"/>
          <w:b/>
        </w:rPr>
        <w:t xml:space="preserve">Abstract: </w:t>
      </w:r>
    </w:p>
    <w:p w14:paraId="2CE4A3B3" w14:textId="77777777" w:rsidR="005D2E1E" w:rsidRDefault="005D2E1E" w:rsidP="005D2E1E">
      <w:r>
        <w:t>This contribution proposes which 5G-Advanced WI/SIs needs to be focused for Release-20.</w:t>
      </w:r>
    </w:p>
    <w:p w14:paraId="5A68CF7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B4091" w14:textId="77777777" w:rsidR="005D2E1E" w:rsidRDefault="005D2E1E" w:rsidP="005D2E1E">
      <w:pPr>
        <w:rPr>
          <w:rFonts w:ascii="Arial" w:hAnsi="Arial" w:cs="Arial"/>
          <w:b/>
          <w:sz w:val="24"/>
        </w:rPr>
      </w:pPr>
      <w:r>
        <w:rPr>
          <w:rFonts w:ascii="Arial" w:hAnsi="Arial" w:cs="Arial"/>
          <w:b/>
          <w:color w:val="0000FF"/>
          <w:sz w:val="24"/>
        </w:rPr>
        <w:lastRenderedPageBreak/>
        <w:t>RP-250117</w:t>
      </w:r>
      <w:r>
        <w:rPr>
          <w:rFonts w:ascii="Arial" w:hAnsi="Arial" w:cs="Arial"/>
          <w:b/>
          <w:color w:val="0000FF"/>
          <w:sz w:val="24"/>
        </w:rPr>
        <w:tab/>
      </w:r>
      <w:r>
        <w:rPr>
          <w:rFonts w:ascii="Arial" w:hAnsi="Arial" w:cs="Arial"/>
          <w:b/>
          <w:sz w:val="24"/>
        </w:rPr>
        <w:t>Release 20 overview</w:t>
      </w:r>
    </w:p>
    <w:p w14:paraId="3918A4F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17C4FC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C4AF3" w14:textId="77777777" w:rsidR="005D2E1E" w:rsidRDefault="005D2E1E" w:rsidP="005D2E1E">
      <w:pPr>
        <w:rPr>
          <w:rFonts w:ascii="Arial" w:hAnsi="Arial" w:cs="Arial"/>
          <w:b/>
          <w:sz w:val="24"/>
        </w:rPr>
      </w:pPr>
      <w:r>
        <w:rPr>
          <w:rFonts w:ascii="Arial" w:hAnsi="Arial" w:cs="Arial"/>
          <w:b/>
          <w:color w:val="0000FF"/>
          <w:sz w:val="24"/>
        </w:rPr>
        <w:t>RP-250133</w:t>
      </w:r>
      <w:r>
        <w:rPr>
          <w:rFonts w:ascii="Arial" w:hAnsi="Arial" w:cs="Arial"/>
          <w:b/>
          <w:color w:val="0000FF"/>
          <w:sz w:val="24"/>
        </w:rPr>
        <w:tab/>
      </w:r>
      <w:r>
        <w:rPr>
          <w:rFonts w:ascii="Arial" w:hAnsi="Arial" w:cs="Arial"/>
          <w:b/>
          <w:sz w:val="24"/>
        </w:rPr>
        <w:t>General views on 5G-Advanced in Rel-20</w:t>
      </w:r>
    </w:p>
    <w:p w14:paraId="07A409B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 Limited</w:t>
      </w:r>
    </w:p>
    <w:p w14:paraId="3B15BB1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71804" w14:textId="77777777" w:rsidR="005D2E1E" w:rsidRDefault="005D2E1E" w:rsidP="005D2E1E">
      <w:pPr>
        <w:rPr>
          <w:rFonts w:ascii="Arial" w:hAnsi="Arial" w:cs="Arial"/>
          <w:b/>
          <w:sz w:val="24"/>
        </w:rPr>
      </w:pPr>
      <w:r>
        <w:rPr>
          <w:rFonts w:ascii="Arial" w:hAnsi="Arial" w:cs="Arial"/>
          <w:b/>
          <w:color w:val="0000FF"/>
          <w:sz w:val="24"/>
        </w:rPr>
        <w:t>RP-250159</w:t>
      </w:r>
      <w:r>
        <w:rPr>
          <w:rFonts w:ascii="Arial" w:hAnsi="Arial" w:cs="Arial"/>
          <w:b/>
          <w:color w:val="0000FF"/>
          <w:sz w:val="24"/>
        </w:rPr>
        <w:tab/>
      </w:r>
      <w:r>
        <w:rPr>
          <w:rFonts w:ascii="Arial" w:hAnsi="Arial" w:cs="Arial"/>
          <w:b/>
          <w:sz w:val="24"/>
        </w:rPr>
        <w:t xml:space="preserve">LGE’s overall view on Rel-20 </w:t>
      </w:r>
    </w:p>
    <w:p w14:paraId="4A212B8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758F4D8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E276F" w14:textId="77777777" w:rsidR="005D2E1E" w:rsidRDefault="005D2E1E" w:rsidP="005D2E1E">
      <w:pPr>
        <w:rPr>
          <w:rFonts w:ascii="Arial" w:hAnsi="Arial" w:cs="Arial"/>
          <w:b/>
          <w:sz w:val="24"/>
        </w:rPr>
      </w:pPr>
      <w:r>
        <w:rPr>
          <w:rFonts w:ascii="Arial" w:hAnsi="Arial" w:cs="Arial"/>
          <w:b/>
          <w:color w:val="0000FF"/>
          <w:sz w:val="24"/>
        </w:rPr>
        <w:t>RP-250176</w:t>
      </w:r>
      <w:r>
        <w:rPr>
          <w:rFonts w:ascii="Arial" w:hAnsi="Arial" w:cs="Arial"/>
          <w:b/>
          <w:color w:val="0000FF"/>
          <w:sz w:val="24"/>
        </w:rPr>
        <w:tab/>
      </w:r>
      <w:r>
        <w:rPr>
          <w:rFonts w:ascii="Arial" w:hAnsi="Arial" w:cs="Arial"/>
          <w:b/>
          <w:sz w:val="24"/>
        </w:rPr>
        <w:t>General view on Rel-20 5G-Advanced</w:t>
      </w:r>
    </w:p>
    <w:p w14:paraId="6F5B9CA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28965A0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8E64F" w14:textId="77777777" w:rsidR="005D2E1E" w:rsidRDefault="005D2E1E" w:rsidP="005D2E1E">
      <w:pPr>
        <w:rPr>
          <w:rFonts w:ascii="Arial" w:hAnsi="Arial" w:cs="Arial"/>
          <w:b/>
          <w:sz w:val="24"/>
        </w:rPr>
      </w:pPr>
      <w:r>
        <w:rPr>
          <w:rFonts w:ascii="Arial" w:hAnsi="Arial" w:cs="Arial"/>
          <w:b/>
          <w:color w:val="0000FF"/>
          <w:sz w:val="24"/>
        </w:rPr>
        <w:t>RP-250199</w:t>
      </w:r>
      <w:r>
        <w:rPr>
          <w:rFonts w:ascii="Arial" w:hAnsi="Arial" w:cs="Arial"/>
          <w:b/>
          <w:color w:val="0000FF"/>
          <w:sz w:val="24"/>
        </w:rPr>
        <w:tab/>
      </w:r>
      <w:r>
        <w:rPr>
          <w:rFonts w:ascii="Arial" w:hAnsi="Arial" w:cs="Arial"/>
          <w:b/>
          <w:sz w:val="24"/>
        </w:rPr>
        <w:t>High level overview of 5G-A Rel-20 proposals -RAN1/RAN2</w:t>
      </w:r>
    </w:p>
    <w:p w14:paraId="0F7832C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140BA1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09863" w14:textId="77777777" w:rsidR="005D2E1E" w:rsidRDefault="005D2E1E" w:rsidP="005D2E1E">
      <w:pPr>
        <w:rPr>
          <w:rFonts w:ascii="Arial" w:hAnsi="Arial" w:cs="Arial"/>
          <w:b/>
          <w:sz w:val="24"/>
        </w:rPr>
      </w:pPr>
      <w:r>
        <w:rPr>
          <w:rFonts w:ascii="Arial" w:hAnsi="Arial" w:cs="Arial"/>
          <w:b/>
          <w:color w:val="0000FF"/>
          <w:sz w:val="24"/>
        </w:rPr>
        <w:t>RP-250254</w:t>
      </w:r>
      <w:r>
        <w:rPr>
          <w:rFonts w:ascii="Arial" w:hAnsi="Arial" w:cs="Arial"/>
          <w:b/>
          <w:color w:val="0000FF"/>
          <w:sz w:val="24"/>
        </w:rPr>
        <w:tab/>
      </w:r>
      <w:r>
        <w:rPr>
          <w:rFonts w:ascii="Arial" w:hAnsi="Arial" w:cs="Arial"/>
          <w:b/>
          <w:sz w:val="24"/>
        </w:rPr>
        <w:t>Views on Rel-20 5G-Advanced</w:t>
      </w:r>
    </w:p>
    <w:p w14:paraId="1253147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844CE8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30A53" w14:textId="77777777" w:rsidR="005D2E1E" w:rsidRDefault="005D2E1E" w:rsidP="005D2E1E">
      <w:pPr>
        <w:rPr>
          <w:rFonts w:ascii="Arial" w:hAnsi="Arial" w:cs="Arial"/>
          <w:b/>
          <w:sz w:val="24"/>
        </w:rPr>
      </w:pPr>
      <w:r>
        <w:rPr>
          <w:rFonts w:ascii="Arial" w:hAnsi="Arial" w:cs="Arial"/>
          <w:b/>
          <w:color w:val="0000FF"/>
          <w:sz w:val="24"/>
        </w:rPr>
        <w:t>RP-250305</w:t>
      </w:r>
      <w:r>
        <w:rPr>
          <w:rFonts w:ascii="Arial" w:hAnsi="Arial" w:cs="Arial"/>
          <w:b/>
          <w:color w:val="0000FF"/>
          <w:sz w:val="24"/>
        </w:rPr>
        <w:tab/>
      </w:r>
      <w:r>
        <w:rPr>
          <w:rFonts w:ascii="Arial" w:hAnsi="Arial" w:cs="Arial"/>
          <w:b/>
          <w:sz w:val="24"/>
        </w:rPr>
        <w:t>Qualcomm High Level views on Rel-20 5G-Advanced</w:t>
      </w:r>
    </w:p>
    <w:p w14:paraId="499FD55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Innovation Center Inc</w:t>
      </w:r>
    </w:p>
    <w:p w14:paraId="13C9280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07253" w14:textId="77777777" w:rsidR="005D2E1E" w:rsidRDefault="005D2E1E" w:rsidP="005D2E1E">
      <w:pPr>
        <w:rPr>
          <w:rFonts w:ascii="Arial" w:hAnsi="Arial" w:cs="Arial"/>
          <w:b/>
          <w:sz w:val="24"/>
        </w:rPr>
      </w:pPr>
      <w:r>
        <w:rPr>
          <w:rFonts w:ascii="Arial" w:hAnsi="Arial" w:cs="Arial"/>
          <w:b/>
          <w:color w:val="0000FF"/>
          <w:sz w:val="24"/>
        </w:rPr>
        <w:t>RP-250336</w:t>
      </w:r>
      <w:r>
        <w:rPr>
          <w:rFonts w:ascii="Arial" w:hAnsi="Arial" w:cs="Arial"/>
          <w:b/>
          <w:color w:val="0000FF"/>
          <w:sz w:val="24"/>
        </w:rPr>
        <w:tab/>
      </w:r>
      <w:r>
        <w:rPr>
          <w:rFonts w:ascii="Arial" w:hAnsi="Arial" w:cs="Arial"/>
          <w:b/>
          <w:sz w:val="24"/>
        </w:rPr>
        <w:t>Views on Rel-20 5G-Advanced proposals</w:t>
      </w:r>
    </w:p>
    <w:p w14:paraId="3CFEAA5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Verizon Sweden</w:t>
      </w:r>
    </w:p>
    <w:p w14:paraId="10D919A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90968" w14:textId="77777777" w:rsidR="005D2E1E" w:rsidRDefault="005D2E1E" w:rsidP="005D2E1E">
      <w:pPr>
        <w:rPr>
          <w:rFonts w:ascii="Arial" w:hAnsi="Arial" w:cs="Arial"/>
          <w:b/>
          <w:sz w:val="24"/>
        </w:rPr>
      </w:pPr>
      <w:r>
        <w:rPr>
          <w:rFonts w:ascii="Arial" w:hAnsi="Arial" w:cs="Arial"/>
          <w:b/>
          <w:color w:val="0000FF"/>
          <w:sz w:val="24"/>
        </w:rPr>
        <w:t>RP-250345</w:t>
      </w:r>
      <w:r>
        <w:rPr>
          <w:rFonts w:ascii="Arial" w:hAnsi="Arial" w:cs="Arial"/>
          <w:b/>
          <w:color w:val="0000FF"/>
          <w:sz w:val="24"/>
        </w:rPr>
        <w:tab/>
      </w:r>
      <w:r>
        <w:rPr>
          <w:rFonts w:ascii="Arial" w:hAnsi="Arial" w:cs="Arial"/>
          <w:b/>
          <w:sz w:val="24"/>
        </w:rPr>
        <w:t>Views on Rel-20 scope for 5G-Advanced</w:t>
      </w:r>
    </w:p>
    <w:p w14:paraId="1CAAC56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E63EC8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64818" w14:textId="77777777" w:rsidR="005D2E1E" w:rsidRDefault="005D2E1E" w:rsidP="005D2E1E">
      <w:pPr>
        <w:rPr>
          <w:rFonts w:ascii="Arial" w:hAnsi="Arial" w:cs="Arial"/>
          <w:b/>
          <w:sz w:val="24"/>
        </w:rPr>
      </w:pPr>
      <w:r>
        <w:rPr>
          <w:rFonts w:ascii="Arial" w:hAnsi="Arial" w:cs="Arial"/>
          <w:b/>
          <w:color w:val="0000FF"/>
          <w:sz w:val="24"/>
        </w:rPr>
        <w:t>RP-250355</w:t>
      </w:r>
      <w:r>
        <w:rPr>
          <w:rFonts w:ascii="Arial" w:hAnsi="Arial" w:cs="Arial"/>
          <w:b/>
          <w:color w:val="0000FF"/>
          <w:sz w:val="24"/>
        </w:rPr>
        <w:tab/>
      </w:r>
      <w:r>
        <w:rPr>
          <w:rFonts w:ascii="Arial" w:hAnsi="Arial" w:cs="Arial"/>
          <w:b/>
          <w:sz w:val="24"/>
        </w:rPr>
        <w:t>General views on 5G-Advanced in Rel-20</w:t>
      </w:r>
    </w:p>
    <w:p w14:paraId="66B89204"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51C6805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7529E" w14:textId="77777777" w:rsidR="005D2E1E" w:rsidRDefault="005D2E1E" w:rsidP="005D2E1E">
      <w:pPr>
        <w:rPr>
          <w:rFonts w:ascii="Arial" w:hAnsi="Arial" w:cs="Arial"/>
          <w:b/>
          <w:sz w:val="24"/>
        </w:rPr>
      </w:pPr>
      <w:r>
        <w:rPr>
          <w:rFonts w:ascii="Arial" w:hAnsi="Arial" w:cs="Arial"/>
          <w:b/>
          <w:color w:val="0000FF"/>
          <w:sz w:val="24"/>
        </w:rPr>
        <w:t>RP-250358</w:t>
      </w:r>
      <w:r>
        <w:rPr>
          <w:rFonts w:ascii="Arial" w:hAnsi="Arial" w:cs="Arial"/>
          <w:b/>
          <w:color w:val="0000FF"/>
          <w:sz w:val="24"/>
        </w:rPr>
        <w:tab/>
      </w:r>
      <w:r>
        <w:rPr>
          <w:rFonts w:ascii="Arial" w:hAnsi="Arial" w:cs="Arial"/>
          <w:b/>
          <w:sz w:val="24"/>
        </w:rPr>
        <w:t>Overview on Rel-20 5G-A</w:t>
      </w:r>
    </w:p>
    <w:p w14:paraId="3069414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50FA1E6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C440F" w14:textId="77777777" w:rsidR="005D2E1E" w:rsidRDefault="005D2E1E" w:rsidP="005D2E1E">
      <w:pPr>
        <w:rPr>
          <w:rFonts w:ascii="Arial" w:hAnsi="Arial" w:cs="Arial"/>
          <w:b/>
          <w:sz w:val="24"/>
        </w:rPr>
      </w:pPr>
      <w:r>
        <w:rPr>
          <w:rFonts w:ascii="Arial" w:hAnsi="Arial" w:cs="Arial"/>
          <w:b/>
          <w:color w:val="0000FF"/>
          <w:sz w:val="24"/>
        </w:rPr>
        <w:t>RP-250404</w:t>
      </w:r>
      <w:r>
        <w:rPr>
          <w:rFonts w:ascii="Arial" w:hAnsi="Arial" w:cs="Arial"/>
          <w:b/>
          <w:color w:val="0000FF"/>
          <w:sz w:val="24"/>
        </w:rPr>
        <w:tab/>
      </w:r>
      <w:r>
        <w:rPr>
          <w:rFonts w:ascii="Arial" w:hAnsi="Arial" w:cs="Arial"/>
          <w:b/>
          <w:sz w:val="24"/>
        </w:rPr>
        <w:t>Scope and motivation for 5G-Advanced work in Rel-20</w:t>
      </w:r>
    </w:p>
    <w:p w14:paraId="227BBE9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Technologies R&amp;D UK</w:t>
      </w:r>
    </w:p>
    <w:p w14:paraId="004BFAE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54B67" w14:textId="77777777" w:rsidR="005D2E1E" w:rsidRDefault="005D2E1E" w:rsidP="005D2E1E">
      <w:pPr>
        <w:rPr>
          <w:rFonts w:ascii="Arial" w:hAnsi="Arial" w:cs="Arial"/>
          <w:b/>
          <w:sz w:val="24"/>
        </w:rPr>
      </w:pPr>
      <w:r>
        <w:rPr>
          <w:rFonts w:ascii="Arial" w:hAnsi="Arial" w:cs="Arial"/>
          <w:b/>
          <w:color w:val="0000FF"/>
          <w:sz w:val="24"/>
        </w:rPr>
        <w:t>RP-250505</w:t>
      </w:r>
      <w:r>
        <w:rPr>
          <w:rFonts w:ascii="Arial" w:hAnsi="Arial" w:cs="Arial"/>
          <w:b/>
          <w:color w:val="0000FF"/>
          <w:sz w:val="24"/>
        </w:rPr>
        <w:tab/>
      </w:r>
      <w:r>
        <w:rPr>
          <w:rFonts w:ascii="Arial" w:hAnsi="Arial" w:cs="Arial"/>
          <w:b/>
          <w:sz w:val="24"/>
        </w:rPr>
        <w:t>Overview of 5G-A Rel-20 Scope</w:t>
      </w:r>
    </w:p>
    <w:p w14:paraId="608AA64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21AD82D" w14:textId="77777777" w:rsidR="005D2E1E" w:rsidRDefault="005D2E1E" w:rsidP="005D2E1E">
      <w:pPr>
        <w:rPr>
          <w:rFonts w:ascii="Arial" w:hAnsi="Arial" w:cs="Arial"/>
          <w:b/>
        </w:rPr>
      </w:pPr>
      <w:r>
        <w:rPr>
          <w:rFonts w:ascii="Arial" w:hAnsi="Arial" w:cs="Arial"/>
          <w:b/>
        </w:rPr>
        <w:t xml:space="preserve">Abstract: </w:t>
      </w:r>
    </w:p>
    <w:p w14:paraId="1AE40806" w14:textId="77777777" w:rsidR="005D2E1E" w:rsidRDefault="005D2E1E" w:rsidP="005D2E1E">
      <w:r>
        <w:t>Overview of TU splitting and 5G-A package</w:t>
      </w:r>
    </w:p>
    <w:p w14:paraId="3914813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D9C7A" w14:textId="77777777" w:rsidR="005D2E1E" w:rsidRDefault="005D2E1E" w:rsidP="005D2E1E">
      <w:pPr>
        <w:rPr>
          <w:rFonts w:ascii="Arial" w:hAnsi="Arial" w:cs="Arial"/>
          <w:b/>
          <w:sz w:val="24"/>
        </w:rPr>
      </w:pPr>
      <w:r>
        <w:rPr>
          <w:rFonts w:ascii="Arial" w:hAnsi="Arial" w:cs="Arial"/>
          <w:b/>
          <w:color w:val="0000FF"/>
          <w:sz w:val="24"/>
        </w:rPr>
        <w:t>RP-250536</w:t>
      </w:r>
      <w:r>
        <w:rPr>
          <w:rFonts w:ascii="Arial" w:hAnsi="Arial" w:cs="Arial"/>
          <w:b/>
          <w:color w:val="0000FF"/>
          <w:sz w:val="24"/>
        </w:rPr>
        <w:tab/>
      </w:r>
      <w:r>
        <w:rPr>
          <w:rFonts w:ascii="Arial" w:hAnsi="Arial" w:cs="Arial"/>
          <w:b/>
          <w:sz w:val="24"/>
        </w:rPr>
        <w:t xml:space="preserve">Views on Rel-20 5G-Adv RAN1/2/3-led topics </w:t>
      </w:r>
    </w:p>
    <w:p w14:paraId="3958E67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228D22A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7B4A5" w14:textId="77777777" w:rsidR="005D2E1E" w:rsidRDefault="005D2E1E" w:rsidP="005D2E1E">
      <w:pPr>
        <w:rPr>
          <w:rFonts w:ascii="Arial" w:hAnsi="Arial" w:cs="Arial"/>
          <w:b/>
          <w:sz w:val="24"/>
        </w:rPr>
      </w:pPr>
      <w:r>
        <w:rPr>
          <w:rFonts w:ascii="Arial" w:hAnsi="Arial" w:cs="Arial"/>
          <w:b/>
          <w:color w:val="0000FF"/>
          <w:sz w:val="24"/>
        </w:rPr>
        <w:t>RP-250547</w:t>
      </w:r>
      <w:r>
        <w:rPr>
          <w:rFonts w:ascii="Arial" w:hAnsi="Arial" w:cs="Arial"/>
          <w:b/>
          <w:color w:val="0000FF"/>
          <w:sz w:val="24"/>
        </w:rPr>
        <w:tab/>
      </w:r>
      <w:r>
        <w:rPr>
          <w:rFonts w:ascii="Arial" w:hAnsi="Arial" w:cs="Arial"/>
          <w:b/>
          <w:sz w:val="24"/>
        </w:rPr>
        <w:t>Views on Rel-20 5G-Adanced RAN Package</w:t>
      </w:r>
    </w:p>
    <w:p w14:paraId="5A59CC1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1F7B0B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39AA6" w14:textId="77777777" w:rsidR="005D2E1E" w:rsidRDefault="005D2E1E" w:rsidP="005D2E1E">
      <w:pPr>
        <w:rPr>
          <w:rFonts w:ascii="Arial" w:hAnsi="Arial" w:cs="Arial"/>
          <w:b/>
          <w:sz w:val="24"/>
        </w:rPr>
      </w:pPr>
      <w:r>
        <w:rPr>
          <w:rFonts w:ascii="Arial" w:hAnsi="Arial" w:cs="Arial"/>
          <w:b/>
          <w:color w:val="0000FF"/>
          <w:sz w:val="24"/>
        </w:rPr>
        <w:t>RP-250573</w:t>
      </w:r>
      <w:r>
        <w:rPr>
          <w:rFonts w:ascii="Arial" w:hAnsi="Arial" w:cs="Arial"/>
          <w:b/>
          <w:color w:val="0000FF"/>
          <w:sz w:val="24"/>
        </w:rPr>
        <w:tab/>
      </w:r>
      <w:r>
        <w:rPr>
          <w:rFonts w:ascii="Arial" w:hAnsi="Arial" w:cs="Arial"/>
          <w:b/>
          <w:sz w:val="24"/>
        </w:rPr>
        <w:t xml:space="preserve">Overall view on Rel-20 5G-Advanced </w:t>
      </w:r>
    </w:p>
    <w:p w14:paraId="7A90AC4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B2E98D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ADAB4" w14:textId="77777777" w:rsidR="005D2E1E" w:rsidRDefault="005D2E1E" w:rsidP="005D2E1E">
      <w:pPr>
        <w:rPr>
          <w:rFonts w:ascii="Arial" w:hAnsi="Arial" w:cs="Arial"/>
          <w:b/>
          <w:sz w:val="24"/>
        </w:rPr>
      </w:pPr>
      <w:r>
        <w:rPr>
          <w:rFonts w:ascii="Arial" w:hAnsi="Arial" w:cs="Arial"/>
          <w:b/>
          <w:color w:val="0000FF"/>
          <w:sz w:val="24"/>
        </w:rPr>
        <w:t>RP-250647</w:t>
      </w:r>
      <w:r>
        <w:rPr>
          <w:rFonts w:ascii="Arial" w:hAnsi="Arial" w:cs="Arial"/>
          <w:b/>
          <w:color w:val="0000FF"/>
          <w:sz w:val="24"/>
        </w:rPr>
        <w:tab/>
      </w:r>
      <w:r>
        <w:rPr>
          <w:rFonts w:ascii="Arial" w:hAnsi="Arial" w:cs="Arial"/>
          <w:b/>
          <w:sz w:val="24"/>
        </w:rPr>
        <w:t>Views on 5G-Advanced in Rel-20</w:t>
      </w:r>
    </w:p>
    <w:p w14:paraId="669520B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02156AA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90513" w14:textId="77777777" w:rsidR="005D2E1E" w:rsidRDefault="005D2E1E" w:rsidP="005D2E1E">
      <w:pPr>
        <w:rPr>
          <w:rFonts w:ascii="Arial" w:hAnsi="Arial" w:cs="Arial"/>
          <w:b/>
          <w:sz w:val="24"/>
        </w:rPr>
      </w:pPr>
      <w:r>
        <w:rPr>
          <w:rFonts w:ascii="Arial" w:hAnsi="Arial" w:cs="Arial"/>
          <w:b/>
          <w:color w:val="0000FF"/>
          <w:sz w:val="24"/>
        </w:rPr>
        <w:t>RP-250747</w:t>
      </w:r>
      <w:r>
        <w:rPr>
          <w:rFonts w:ascii="Arial" w:hAnsi="Arial" w:cs="Arial"/>
          <w:b/>
          <w:color w:val="0000FF"/>
          <w:sz w:val="24"/>
        </w:rPr>
        <w:tab/>
      </w:r>
      <w:r>
        <w:rPr>
          <w:rFonts w:ascii="Arial" w:hAnsi="Arial" w:cs="Arial"/>
          <w:b/>
          <w:sz w:val="24"/>
        </w:rPr>
        <w:t>5G-Advanced Release 20 Nokia views</w:t>
      </w:r>
    </w:p>
    <w:p w14:paraId="1134682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228D2848" w14:textId="77777777" w:rsidR="005D2E1E" w:rsidRDefault="005D2E1E" w:rsidP="005D2E1E">
      <w:pPr>
        <w:rPr>
          <w:rFonts w:ascii="Arial" w:hAnsi="Arial" w:cs="Arial"/>
          <w:b/>
        </w:rPr>
      </w:pPr>
      <w:r>
        <w:rPr>
          <w:rFonts w:ascii="Arial" w:hAnsi="Arial" w:cs="Arial"/>
          <w:b/>
        </w:rPr>
        <w:t xml:space="preserve">Abstract: </w:t>
      </w:r>
    </w:p>
    <w:p w14:paraId="1C4F279D" w14:textId="77777777" w:rsidR="005D2E1E" w:rsidRDefault="005D2E1E" w:rsidP="005D2E1E">
      <w:r>
        <w:t>Nokia views</w:t>
      </w:r>
    </w:p>
    <w:p w14:paraId="23AF7EE0" w14:textId="77777777" w:rsidR="005D2E1E" w:rsidRDefault="005D2E1E" w:rsidP="005D2E1E">
      <w:pPr>
        <w:rPr>
          <w:rFonts w:ascii="Arial" w:hAnsi="Arial" w:cs="Arial"/>
          <w:b/>
        </w:rPr>
      </w:pPr>
      <w:r>
        <w:rPr>
          <w:rFonts w:ascii="Arial" w:hAnsi="Arial" w:cs="Arial"/>
          <w:b/>
        </w:rPr>
        <w:lastRenderedPageBreak/>
        <w:t xml:space="preserve">Discussion: </w:t>
      </w:r>
    </w:p>
    <w:p w14:paraId="1EA3287D" w14:textId="77777777" w:rsidR="005D2E1E" w:rsidRDefault="005D2E1E" w:rsidP="005D2E1E">
      <w:r>
        <w:t>moved from AI 15.2 to AI 15.1</w:t>
      </w:r>
    </w:p>
    <w:p w14:paraId="7454FBB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99BCB" w14:textId="77777777" w:rsidR="005D2E1E" w:rsidRDefault="005D2E1E" w:rsidP="005D2E1E">
      <w:pPr>
        <w:pStyle w:val="Heading3"/>
      </w:pPr>
      <w:bookmarkStart w:id="443" w:name="_Toc193744295"/>
      <w:bookmarkStart w:id="444" w:name="_Toc195035627"/>
      <w:r>
        <w:t>15.2</w:t>
      </w:r>
      <w:r>
        <w:tab/>
        <w:t>RAN1/2/3 led topics</w:t>
      </w:r>
      <w:bookmarkEnd w:id="443"/>
      <w:bookmarkEnd w:id="444"/>
    </w:p>
    <w:p w14:paraId="4640A193" w14:textId="77777777" w:rsidR="00850A53" w:rsidRPr="004E14E1" w:rsidRDefault="00850A53" w:rsidP="00850A53">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C533D5">
        <w:rPr>
          <w:rFonts w:ascii="Arial" w:hAnsi="Arial" w:cs="Arial"/>
          <w:color w:val="FF0000"/>
          <w:szCs w:val="18"/>
        </w:rPr>
        <w:t>NOTE:</w:t>
      </w:r>
      <w:r w:rsidRPr="00C533D5">
        <w:rPr>
          <w:rFonts w:ascii="Arial" w:hAnsi="Arial" w:cs="Arial"/>
          <w:color w:val="FF0000"/>
          <w:szCs w:val="18"/>
        </w:rPr>
        <w:tab/>
      </w:r>
      <w:r>
        <w:rPr>
          <w:rFonts w:ascii="Arial" w:hAnsi="Arial" w:cs="Arial"/>
          <w:color w:val="FF0000"/>
          <w:szCs w:val="18"/>
        </w:rPr>
        <w:t xml:space="preserve">For 15.2.1 to 15.2.6 and 15.2.7.x, 15.2.8.x, 15.2.9.x max. one contribution led per company per agenda item. No WID/SID submissions please but contributions with justifications and </w:t>
      </w:r>
      <w:r w:rsidRPr="005E26B2">
        <w:rPr>
          <w:rFonts w:ascii="Arial" w:hAnsi="Arial" w:cs="Arial"/>
          <w:color w:val="FF0000"/>
          <w:szCs w:val="18"/>
          <w:u w:val="single"/>
        </w:rPr>
        <w:t>realistic</w:t>
      </w:r>
      <w:r>
        <w:rPr>
          <w:rFonts w:ascii="Arial" w:hAnsi="Arial" w:cs="Arial"/>
          <w:color w:val="FF0000"/>
          <w:szCs w:val="18"/>
        </w:rPr>
        <w:t xml:space="preserve"> bullet lists of objectives (with indications which WG is affected; </w:t>
      </w:r>
      <w:r w:rsidRPr="00EB6368">
        <w:rPr>
          <w:rFonts w:ascii="Arial" w:hAnsi="Arial" w:cs="Arial"/>
          <w:color w:val="FF0000"/>
          <w:szCs w:val="18"/>
        </w:rPr>
        <w:t>RP-243292</w:t>
      </w:r>
      <w:r>
        <w:rPr>
          <w:rFonts w:ascii="Arial" w:hAnsi="Arial" w:cs="Arial"/>
          <w:color w:val="FF0000"/>
          <w:szCs w:val="18"/>
        </w:rPr>
        <w:t xml:space="preserve"> slides 8-17 provide some guidance) and an overall TU table for REL-20 for how much time RAN1/2/3/4 are supposed to work on these objectives.</w:t>
      </w:r>
    </w:p>
    <w:p w14:paraId="328EEAFF" w14:textId="77777777" w:rsidR="005D2E1E" w:rsidRDefault="005D2E1E" w:rsidP="005D2E1E">
      <w:pPr>
        <w:rPr>
          <w:rFonts w:ascii="Arial" w:hAnsi="Arial" w:cs="Arial"/>
          <w:b/>
          <w:sz w:val="24"/>
        </w:rPr>
      </w:pPr>
      <w:r>
        <w:rPr>
          <w:rFonts w:ascii="Arial" w:hAnsi="Arial" w:cs="Arial"/>
          <w:b/>
          <w:color w:val="0000FF"/>
          <w:sz w:val="24"/>
        </w:rPr>
        <w:t>RP-250035</w:t>
      </w:r>
      <w:r>
        <w:rPr>
          <w:rFonts w:ascii="Arial" w:hAnsi="Arial" w:cs="Arial"/>
          <w:b/>
          <w:color w:val="0000FF"/>
          <w:sz w:val="24"/>
        </w:rPr>
        <w:tab/>
      </w:r>
      <w:r>
        <w:rPr>
          <w:rFonts w:ascii="Arial" w:hAnsi="Arial" w:cs="Arial"/>
          <w:b/>
          <w:sz w:val="24"/>
        </w:rPr>
        <w:t>Moderator's summary for RAN1 led REL-20 topics</w:t>
      </w:r>
    </w:p>
    <w:p w14:paraId="2FD9F508"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5799F6D1" w14:textId="77777777" w:rsidR="005D2E1E" w:rsidRDefault="005D2E1E" w:rsidP="005D2E1E">
      <w:pPr>
        <w:rPr>
          <w:rFonts w:ascii="Arial" w:hAnsi="Arial" w:cs="Arial"/>
          <w:b/>
        </w:rPr>
      </w:pPr>
      <w:r>
        <w:rPr>
          <w:rFonts w:ascii="Arial" w:hAnsi="Arial" w:cs="Arial"/>
          <w:b/>
        </w:rPr>
        <w:t xml:space="preserve">Abstract: </w:t>
      </w:r>
    </w:p>
    <w:p w14:paraId="489E91A2" w14:textId="77777777" w:rsidR="005D2E1E" w:rsidRDefault="005D2E1E" w:rsidP="005D2E1E">
      <w:r>
        <w:t>covering AI 15.2.1, 15.2.2, 15.2.3, 15.2.7</w:t>
      </w:r>
    </w:p>
    <w:p w14:paraId="0645C84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RP-250802</w:t>
      </w:r>
      <w:r>
        <w:rPr>
          <w:color w:val="993300"/>
          <w:u w:val="single"/>
        </w:rPr>
        <w:t>.</w:t>
      </w:r>
    </w:p>
    <w:p w14:paraId="3E21DA49" w14:textId="77777777" w:rsidR="005D2E1E" w:rsidRDefault="005D2E1E" w:rsidP="005D2E1E">
      <w:pPr>
        <w:rPr>
          <w:rFonts w:ascii="Arial" w:hAnsi="Arial" w:cs="Arial"/>
          <w:b/>
          <w:sz w:val="24"/>
        </w:rPr>
      </w:pPr>
      <w:r>
        <w:rPr>
          <w:rFonts w:ascii="Arial" w:hAnsi="Arial" w:cs="Arial"/>
          <w:b/>
          <w:color w:val="0000FF"/>
          <w:sz w:val="24"/>
        </w:rPr>
        <w:t>RP-250802</w:t>
      </w:r>
      <w:r>
        <w:rPr>
          <w:rFonts w:ascii="Arial" w:hAnsi="Arial" w:cs="Arial"/>
          <w:b/>
          <w:color w:val="0000FF"/>
          <w:sz w:val="24"/>
        </w:rPr>
        <w:tab/>
      </w:r>
      <w:r>
        <w:rPr>
          <w:rFonts w:ascii="Arial" w:hAnsi="Arial" w:cs="Arial"/>
          <w:b/>
          <w:sz w:val="24"/>
        </w:rPr>
        <w:t>Moderator's summary for RAN1 led REL-20 topics</w:t>
      </w:r>
    </w:p>
    <w:p w14:paraId="33BFF1B8"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RAN1 Chair (Samsung)</w:t>
      </w:r>
    </w:p>
    <w:p w14:paraId="65A8F975" w14:textId="77777777" w:rsidR="005D2E1E" w:rsidRDefault="005D2E1E" w:rsidP="005D2E1E">
      <w:pPr>
        <w:rPr>
          <w:color w:val="808080"/>
        </w:rPr>
      </w:pPr>
      <w:r>
        <w:rPr>
          <w:color w:val="808080"/>
        </w:rPr>
        <w:t>(Replaces RP-250035)</w:t>
      </w:r>
    </w:p>
    <w:p w14:paraId="1E76E0A3" w14:textId="77777777" w:rsidR="005D2E1E" w:rsidRDefault="005D2E1E" w:rsidP="005D2E1E">
      <w:pPr>
        <w:rPr>
          <w:rFonts w:ascii="Arial" w:hAnsi="Arial" w:cs="Arial"/>
          <w:b/>
        </w:rPr>
      </w:pPr>
      <w:r>
        <w:rPr>
          <w:rFonts w:ascii="Arial" w:hAnsi="Arial" w:cs="Arial"/>
          <w:b/>
        </w:rPr>
        <w:t xml:space="preserve">Discussion: </w:t>
      </w:r>
    </w:p>
    <w:p w14:paraId="51948C9A" w14:textId="77777777" w:rsidR="005D2E1E" w:rsidRDefault="005D2E1E" w:rsidP="005D2E1E">
      <w:r>
        <w:t>Reliance: RIS should be considered for 6G</w:t>
      </w:r>
    </w:p>
    <w:p w14:paraId="4AE2E369" w14:textId="77777777" w:rsidR="005D2E1E" w:rsidRDefault="005D2E1E" w:rsidP="005D2E1E">
      <w:r>
        <w:t>KT: wants to consider more NES</w:t>
      </w:r>
    </w:p>
    <w:p w14:paraId="7D3B0975" w14:textId="77777777" w:rsidR="005D2E1E" w:rsidRDefault="005D2E1E" w:rsidP="005D2E1E">
      <w:r>
        <w:t>RAN3 chair: for A-IoT also 1 TU for RAN3 is needed</w:t>
      </w:r>
    </w:p>
    <w:p w14:paraId="5CE6D74C" w14:textId="77777777" w:rsidR="005D2E1E" w:rsidRDefault="005D2E1E" w:rsidP="005D2E1E">
      <w:r>
        <w:t>Verizon: also has some comments on TUs</w:t>
      </w:r>
    </w:p>
    <w:p w14:paraId="1EDE59F3" w14:textId="77777777" w:rsidR="005D2E1E" w:rsidRDefault="005D2E1E" w:rsidP="005D2E1E">
      <w:r>
        <w:t>RAN VC (AT&amp;T): let's take these comments together with the overall REL-20 summary</w:t>
      </w:r>
    </w:p>
    <w:p w14:paraId="532D82D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22BFC" w14:textId="77777777" w:rsidR="005D2E1E" w:rsidRDefault="005D2E1E" w:rsidP="005D2E1E">
      <w:pPr>
        <w:rPr>
          <w:rFonts w:ascii="Arial" w:hAnsi="Arial" w:cs="Arial"/>
          <w:b/>
          <w:sz w:val="24"/>
        </w:rPr>
      </w:pPr>
      <w:r>
        <w:rPr>
          <w:rFonts w:ascii="Arial" w:hAnsi="Arial" w:cs="Arial"/>
          <w:b/>
          <w:color w:val="0000FF"/>
          <w:sz w:val="24"/>
        </w:rPr>
        <w:t>RP-250036</w:t>
      </w:r>
      <w:r>
        <w:rPr>
          <w:rFonts w:ascii="Arial" w:hAnsi="Arial" w:cs="Arial"/>
          <w:b/>
          <w:color w:val="0000FF"/>
          <w:sz w:val="24"/>
        </w:rPr>
        <w:tab/>
      </w:r>
      <w:r>
        <w:rPr>
          <w:rFonts w:ascii="Arial" w:hAnsi="Arial" w:cs="Arial"/>
          <w:b/>
          <w:sz w:val="24"/>
        </w:rPr>
        <w:t>Moderator's summary for RAN2 led REL-20 topics</w:t>
      </w:r>
    </w:p>
    <w:p w14:paraId="325E11E7"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(Interdigital)</w:t>
      </w:r>
    </w:p>
    <w:p w14:paraId="5DE19CF7" w14:textId="77777777" w:rsidR="005D2E1E" w:rsidRDefault="005D2E1E" w:rsidP="005D2E1E">
      <w:pPr>
        <w:rPr>
          <w:rFonts w:ascii="Arial" w:hAnsi="Arial" w:cs="Arial"/>
          <w:b/>
        </w:rPr>
      </w:pPr>
      <w:r>
        <w:rPr>
          <w:rFonts w:ascii="Arial" w:hAnsi="Arial" w:cs="Arial"/>
          <w:b/>
        </w:rPr>
        <w:t xml:space="preserve">Abstract: </w:t>
      </w:r>
    </w:p>
    <w:p w14:paraId="334F8599" w14:textId="77777777" w:rsidR="005D2E1E" w:rsidRDefault="005D2E1E" w:rsidP="005D2E1E">
      <w:r>
        <w:t>covering AI 15.2.4, 15.2.5, 15.2.8</w:t>
      </w:r>
    </w:p>
    <w:p w14:paraId="0CC51E9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RP-250803</w:t>
      </w:r>
      <w:r>
        <w:rPr>
          <w:color w:val="993300"/>
          <w:u w:val="single"/>
        </w:rPr>
        <w:t>.</w:t>
      </w:r>
    </w:p>
    <w:p w14:paraId="01326E4E" w14:textId="77777777" w:rsidR="005D2E1E" w:rsidRDefault="005D2E1E" w:rsidP="005D2E1E">
      <w:pPr>
        <w:rPr>
          <w:rFonts w:ascii="Arial" w:hAnsi="Arial" w:cs="Arial"/>
          <w:b/>
          <w:sz w:val="24"/>
        </w:rPr>
      </w:pPr>
      <w:r>
        <w:rPr>
          <w:rFonts w:ascii="Arial" w:hAnsi="Arial" w:cs="Arial"/>
          <w:b/>
          <w:color w:val="0000FF"/>
          <w:sz w:val="24"/>
        </w:rPr>
        <w:t>RP-250803</w:t>
      </w:r>
      <w:r>
        <w:rPr>
          <w:rFonts w:ascii="Arial" w:hAnsi="Arial" w:cs="Arial"/>
          <w:b/>
          <w:color w:val="0000FF"/>
          <w:sz w:val="24"/>
        </w:rPr>
        <w:tab/>
      </w:r>
      <w:r>
        <w:rPr>
          <w:rFonts w:ascii="Arial" w:hAnsi="Arial" w:cs="Arial"/>
          <w:b/>
          <w:sz w:val="24"/>
        </w:rPr>
        <w:t>Moderator's summary for RAN2 led REL-20 topics</w:t>
      </w:r>
    </w:p>
    <w:p w14:paraId="06BE60B5"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RAN2 Chair (Interdigital)</w:t>
      </w:r>
    </w:p>
    <w:p w14:paraId="5090C656" w14:textId="77777777" w:rsidR="005D2E1E" w:rsidRDefault="005D2E1E" w:rsidP="005D2E1E">
      <w:pPr>
        <w:rPr>
          <w:color w:val="808080"/>
        </w:rPr>
      </w:pPr>
      <w:r>
        <w:rPr>
          <w:color w:val="808080"/>
        </w:rPr>
        <w:t>(Replaces RP-250036)</w:t>
      </w:r>
    </w:p>
    <w:p w14:paraId="5D15BAA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58B81" w14:textId="77777777" w:rsidR="005D2E1E" w:rsidRDefault="005D2E1E" w:rsidP="005D2E1E">
      <w:pPr>
        <w:rPr>
          <w:rFonts w:ascii="Arial" w:hAnsi="Arial" w:cs="Arial"/>
          <w:b/>
          <w:sz w:val="24"/>
        </w:rPr>
      </w:pPr>
      <w:r>
        <w:rPr>
          <w:rFonts w:ascii="Arial" w:hAnsi="Arial" w:cs="Arial"/>
          <w:b/>
          <w:color w:val="0000FF"/>
          <w:sz w:val="24"/>
        </w:rPr>
        <w:lastRenderedPageBreak/>
        <w:t>RP-250037</w:t>
      </w:r>
      <w:r>
        <w:rPr>
          <w:rFonts w:ascii="Arial" w:hAnsi="Arial" w:cs="Arial"/>
          <w:b/>
          <w:color w:val="0000FF"/>
          <w:sz w:val="24"/>
        </w:rPr>
        <w:tab/>
      </w:r>
      <w:r>
        <w:rPr>
          <w:rFonts w:ascii="Arial" w:hAnsi="Arial" w:cs="Arial"/>
          <w:b/>
          <w:sz w:val="24"/>
        </w:rPr>
        <w:t>Moderator's summary for RAN3 led REL-20 topics</w:t>
      </w:r>
    </w:p>
    <w:p w14:paraId="5AE5A59C"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370F3208" w14:textId="77777777" w:rsidR="005D2E1E" w:rsidRDefault="005D2E1E" w:rsidP="005D2E1E">
      <w:pPr>
        <w:rPr>
          <w:rFonts w:ascii="Arial" w:hAnsi="Arial" w:cs="Arial"/>
          <w:b/>
        </w:rPr>
      </w:pPr>
      <w:r>
        <w:rPr>
          <w:rFonts w:ascii="Arial" w:hAnsi="Arial" w:cs="Arial"/>
          <w:b/>
        </w:rPr>
        <w:t xml:space="preserve">Abstract: </w:t>
      </w:r>
    </w:p>
    <w:p w14:paraId="5CFF2702" w14:textId="77777777" w:rsidR="005D2E1E" w:rsidRDefault="005D2E1E" w:rsidP="005D2E1E">
      <w:r>
        <w:t>covering AI 15.2.6, 15.2.9</w:t>
      </w:r>
    </w:p>
    <w:p w14:paraId="43886A3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RP-250787</w:t>
      </w:r>
      <w:r>
        <w:rPr>
          <w:color w:val="993300"/>
          <w:u w:val="single"/>
        </w:rPr>
        <w:t>.</w:t>
      </w:r>
    </w:p>
    <w:p w14:paraId="635FAECC" w14:textId="77777777" w:rsidR="005D2E1E" w:rsidRDefault="005D2E1E" w:rsidP="005D2E1E">
      <w:pPr>
        <w:rPr>
          <w:rFonts w:ascii="Arial" w:hAnsi="Arial" w:cs="Arial"/>
          <w:b/>
          <w:sz w:val="24"/>
        </w:rPr>
      </w:pPr>
      <w:r>
        <w:rPr>
          <w:rFonts w:ascii="Arial" w:hAnsi="Arial" w:cs="Arial"/>
          <w:b/>
          <w:color w:val="0000FF"/>
          <w:sz w:val="24"/>
        </w:rPr>
        <w:t>RP-250787</w:t>
      </w:r>
      <w:r>
        <w:rPr>
          <w:rFonts w:ascii="Arial" w:hAnsi="Arial" w:cs="Arial"/>
          <w:b/>
          <w:color w:val="0000FF"/>
          <w:sz w:val="24"/>
        </w:rPr>
        <w:tab/>
      </w:r>
      <w:r>
        <w:rPr>
          <w:rFonts w:ascii="Arial" w:hAnsi="Arial" w:cs="Arial"/>
          <w:b/>
          <w:sz w:val="24"/>
        </w:rPr>
        <w:t>Moderator's summary for RAN3 led REL-20 topics</w:t>
      </w:r>
    </w:p>
    <w:p w14:paraId="68C1BABF"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RAN3 Chair (ZTE)</w:t>
      </w:r>
    </w:p>
    <w:p w14:paraId="6B262E24" w14:textId="77777777" w:rsidR="005D2E1E" w:rsidRDefault="005D2E1E" w:rsidP="005D2E1E">
      <w:pPr>
        <w:rPr>
          <w:color w:val="808080"/>
        </w:rPr>
      </w:pPr>
      <w:r>
        <w:rPr>
          <w:color w:val="808080"/>
        </w:rPr>
        <w:t>(Replaces RP-250037)</w:t>
      </w:r>
    </w:p>
    <w:p w14:paraId="32C5057A" w14:textId="77777777" w:rsidR="005D2E1E" w:rsidRDefault="005D2E1E" w:rsidP="005D2E1E">
      <w:pPr>
        <w:rPr>
          <w:rFonts w:ascii="Arial" w:hAnsi="Arial" w:cs="Arial"/>
          <w:b/>
        </w:rPr>
      </w:pPr>
      <w:r>
        <w:rPr>
          <w:rFonts w:ascii="Arial" w:hAnsi="Arial" w:cs="Arial"/>
          <w:b/>
        </w:rPr>
        <w:t xml:space="preserve">Discussion: </w:t>
      </w:r>
    </w:p>
    <w:p w14:paraId="4B6FF076" w14:textId="77777777" w:rsidR="005D2E1E" w:rsidRDefault="005D2E1E" w:rsidP="005D2E1E">
      <w:r>
        <w:t>OPPO: would like to avoid overlap 5G adv with 6G</w:t>
      </w:r>
    </w:p>
    <w:p w14:paraId="2068C23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FD900" w14:textId="77777777" w:rsidR="005D2E1E" w:rsidRDefault="005D2E1E" w:rsidP="005D2E1E">
      <w:pPr>
        <w:rPr>
          <w:rFonts w:ascii="Arial" w:hAnsi="Arial" w:cs="Arial"/>
          <w:b/>
          <w:sz w:val="24"/>
        </w:rPr>
      </w:pPr>
      <w:r>
        <w:rPr>
          <w:rFonts w:ascii="Arial" w:hAnsi="Arial" w:cs="Arial"/>
          <w:b/>
          <w:color w:val="0000FF"/>
          <w:sz w:val="24"/>
        </w:rPr>
        <w:t>RP-250038</w:t>
      </w:r>
      <w:r>
        <w:rPr>
          <w:rFonts w:ascii="Arial" w:hAnsi="Arial" w:cs="Arial"/>
          <w:b/>
          <w:color w:val="0000FF"/>
          <w:sz w:val="24"/>
        </w:rPr>
        <w:tab/>
      </w:r>
      <w:r>
        <w:rPr>
          <w:rFonts w:ascii="Arial" w:hAnsi="Arial" w:cs="Arial"/>
          <w:b/>
          <w:sz w:val="24"/>
        </w:rPr>
        <w:t>Moderator's summary for other RAN1/RAN2/RAN3 led REL-20 topics</w:t>
      </w:r>
    </w:p>
    <w:p w14:paraId="2564BC1A"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 Vice Chair (Deutsche Telekom)</w:t>
      </w:r>
    </w:p>
    <w:p w14:paraId="249108E3" w14:textId="77777777" w:rsidR="005D2E1E" w:rsidRDefault="005D2E1E" w:rsidP="005D2E1E">
      <w:pPr>
        <w:rPr>
          <w:rFonts w:ascii="Arial" w:hAnsi="Arial" w:cs="Arial"/>
          <w:b/>
        </w:rPr>
      </w:pPr>
      <w:r>
        <w:rPr>
          <w:rFonts w:ascii="Arial" w:hAnsi="Arial" w:cs="Arial"/>
          <w:b/>
        </w:rPr>
        <w:t xml:space="preserve">Abstract: </w:t>
      </w:r>
    </w:p>
    <w:p w14:paraId="6B0EC554" w14:textId="77777777" w:rsidR="005D2E1E" w:rsidRDefault="005D2E1E" w:rsidP="005D2E1E">
      <w:r>
        <w:t>covering AI 15.2.10</w:t>
      </w:r>
    </w:p>
    <w:p w14:paraId="30B511B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RP-250797</w:t>
      </w:r>
      <w:r>
        <w:rPr>
          <w:color w:val="993300"/>
          <w:u w:val="single"/>
        </w:rPr>
        <w:t>.</w:t>
      </w:r>
    </w:p>
    <w:p w14:paraId="2D74759D" w14:textId="77777777" w:rsidR="005D2E1E" w:rsidRDefault="005D2E1E" w:rsidP="005D2E1E">
      <w:pPr>
        <w:rPr>
          <w:rFonts w:ascii="Arial" w:hAnsi="Arial" w:cs="Arial"/>
          <w:b/>
          <w:sz w:val="24"/>
        </w:rPr>
      </w:pPr>
      <w:r>
        <w:rPr>
          <w:rFonts w:ascii="Arial" w:hAnsi="Arial" w:cs="Arial"/>
          <w:b/>
          <w:color w:val="0000FF"/>
          <w:sz w:val="24"/>
        </w:rPr>
        <w:t>RP-250797</w:t>
      </w:r>
      <w:r>
        <w:rPr>
          <w:rFonts w:ascii="Arial" w:hAnsi="Arial" w:cs="Arial"/>
          <w:b/>
          <w:color w:val="0000FF"/>
          <w:sz w:val="24"/>
        </w:rPr>
        <w:tab/>
      </w:r>
      <w:r>
        <w:rPr>
          <w:rFonts w:ascii="Arial" w:hAnsi="Arial" w:cs="Arial"/>
          <w:b/>
          <w:sz w:val="24"/>
        </w:rPr>
        <w:t>Moderator's summary for other RAN1/RAN2/RAN3 led REL-20 topics</w:t>
      </w:r>
    </w:p>
    <w:p w14:paraId="67D0D85B"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 Vice Chair (Deutsche Telekom)</w:t>
      </w:r>
    </w:p>
    <w:p w14:paraId="52091078" w14:textId="77777777" w:rsidR="005D2E1E" w:rsidRDefault="005D2E1E" w:rsidP="005D2E1E">
      <w:pPr>
        <w:rPr>
          <w:color w:val="808080"/>
        </w:rPr>
      </w:pPr>
      <w:r>
        <w:rPr>
          <w:color w:val="808080"/>
        </w:rPr>
        <w:t>(Replaces RP-250038)</w:t>
      </w:r>
    </w:p>
    <w:p w14:paraId="40C9BDA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CDB3A" w14:textId="77777777" w:rsidR="005D2E1E" w:rsidRDefault="005D2E1E" w:rsidP="005D2E1E">
      <w:pPr>
        <w:pStyle w:val="Heading4"/>
      </w:pPr>
      <w:bookmarkStart w:id="445" w:name="_Toc193744296"/>
      <w:bookmarkStart w:id="446" w:name="_Toc195035628"/>
      <w:r>
        <w:t>15.2.1</w:t>
      </w:r>
      <w:r>
        <w:tab/>
        <w:t>AI/ML air interface (RAN1)</w:t>
      </w:r>
      <w:bookmarkEnd w:id="445"/>
      <w:bookmarkEnd w:id="446"/>
    </w:p>
    <w:p w14:paraId="4EF2FEB6" w14:textId="77777777" w:rsidR="005D2E1E" w:rsidRDefault="005D2E1E" w:rsidP="005D2E1E">
      <w:pPr>
        <w:rPr>
          <w:rFonts w:ascii="Arial" w:hAnsi="Arial" w:cs="Arial"/>
          <w:b/>
          <w:sz w:val="24"/>
        </w:rPr>
      </w:pPr>
      <w:r>
        <w:rPr>
          <w:rFonts w:ascii="Arial" w:hAnsi="Arial" w:cs="Arial"/>
          <w:b/>
          <w:color w:val="0000FF"/>
          <w:sz w:val="24"/>
        </w:rPr>
        <w:t>RP-250072</w:t>
      </w:r>
      <w:r>
        <w:rPr>
          <w:rFonts w:ascii="Arial" w:hAnsi="Arial" w:cs="Arial"/>
          <w:b/>
          <w:color w:val="0000FF"/>
          <w:sz w:val="24"/>
        </w:rPr>
        <w:tab/>
      </w:r>
      <w:r>
        <w:rPr>
          <w:rFonts w:ascii="Arial" w:hAnsi="Arial" w:cs="Arial"/>
          <w:b/>
          <w:sz w:val="24"/>
        </w:rPr>
        <w:t>View on Rel-20 AI/ML for air interface</w:t>
      </w:r>
    </w:p>
    <w:p w14:paraId="5B22604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0D3C38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00B8B" w14:textId="77777777" w:rsidR="005D2E1E" w:rsidRDefault="005D2E1E" w:rsidP="005D2E1E">
      <w:pPr>
        <w:rPr>
          <w:rFonts w:ascii="Arial" w:hAnsi="Arial" w:cs="Arial"/>
          <w:b/>
          <w:sz w:val="24"/>
        </w:rPr>
      </w:pPr>
      <w:r>
        <w:rPr>
          <w:rFonts w:ascii="Arial" w:hAnsi="Arial" w:cs="Arial"/>
          <w:b/>
          <w:color w:val="0000FF"/>
          <w:sz w:val="24"/>
        </w:rPr>
        <w:t>RP-250079</w:t>
      </w:r>
      <w:r>
        <w:rPr>
          <w:rFonts w:ascii="Arial" w:hAnsi="Arial" w:cs="Arial"/>
          <w:b/>
          <w:color w:val="0000FF"/>
          <w:sz w:val="24"/>
        </w:rPr>
        <w:tab/>
      </w:r>
      <w:r>
        <w:rPr>
          <w:rFonts w:ascii="Arial" w:hAnsi="Arial" w:cs="Arial"/>
          <w:b/>
          <w:sz w:val="24"/>
        </w:rPr>
        <w:t xml:space="preserve">AIML for air interface </w:t>
      </w:r>
    </w:p>
    <w:p w14:paraId="07C7D1F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7CF2EA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E67F0" w14:textId="77777777" w:rsidR="005D2E1E" w:rsidRDefault="005D2E1E" w:rsidP="005D2E1E">
      <w:pPr>
        <w:rPr>
          <w:rFonts w:ascii="Arial" w:hAnsi="Arial" w:cs="Arial"/>
          <w:b/>
          <w:sz w:val="24"/>
        </w:rPr>
      </w:pPr>
      <w:r>
        <w:rPr>
          <w:rFonts w:ascii="Arial" w:hAnsi="Arial" w:cs="Arial"/>
          <w:b/>
          <w:color w:val="0000FF"/>
          <w:sz w:val="24"/>
        </w:rPr>
        <w:t>RP-250088</w:t>
      </w:r>
      <w:r>
        <w:rPr>
          <w:rFonts w:ascii="Arial" w:hAnsi="Arial" w:cs="Arial"/>
          <w:b/>
          <w:color w:val="0000FF"/>
          <w:sz w:val="24"/>
        </w:rPr>
        <w:tab/>
      </w:r>
      <w:r>
        <w:rPr>
          <w:rFonts w:ascii="Arial" w:hAnsi="Arial" w:cs="Arial"/>
          <w:b/>
          <w:sz w:val="24"/>
        </w:rPr>
        <w:t>AI and ML for NR air interface in Rel-20 5G-Advanced</w:t>
      </w:r>
    </w:p>
    <w:p w14:paraId="2F26016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6011CF5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C79E0" w14:textId="77777777" w:rsidR="005D2E1E" w:rsidRDefault="005D2E1E" w:rsidP="005D2E1E">
      <w:pPr>
        <w:rPr>
          <w:rFonts w:ascii="Arial" w:hAnsi="Arial" w:cs="Arial"/>
          <w:b/>
          <w:sz w:val="24"/>
        </w:rPr>
      </w:pPr>
      <w:r>
        <w:rPr>
          <w:rFonts w:ascii="Arial" w:hAnsi="Arial" w:cs="Arial"/>
          <w:b/>
          <w:color w:val="0000FF"/>
          <w:sz w:val="24"/>
        </w:rPr>
        <w:lastRenderedPageBreak/>
        <w:t>RP-250094</w:t>
      </w:r>
      <w:r>
        <w:rPr>
          <w:rFonts w:ascii="Arial" w:hAnsi="Arial" w:cs="Arial"/>
          <w:b/>
          <w:color w:val="0000FF"/>
          <w:sz w:val="24"/>
        </w:rPr>
        <w:tab/>
      </w:r>
      <w:r>
        <w:rPr>
          <w:rFonts w:ascii="Arial" w:hAnsi="Arial" w:cs="Arial"/>
          <w:b/>
          <w:sz w:val="24"/>
        </w:rPr>
        <w:t>Views on Rel-20 AI/ML Enhancement</w:t>
      </w:r>
    </w:p>
    <w:p w14:paraId="5EEC597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2C313B4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C78E5" w14:textId="77777777" w:rsidR="005D2E1E" w:rsidRDefault="005D2E1E" w:rsidP="005D2E1E">
      <w:pPr>
        <w:rPr>
          <w:rFonts w:ascii="Arial" w:hAnsi="Arial" w:cs="Arial"/>
          <w:b/>
          <w:sz w:val="24"/>
        </w:rPr>
      </w:pPr>
      <w:r>
        <w:rPr>
          <w:rFonts w:ascii="Arial" w:hAnsi="Arial" w:cs="Arial"/>
          <w:b/>
          <w:color w:val="0000FF"/>
          <w:sz w:val="24"/>
        </w:rPr>
        <w:t>RP-250118</w:t>
      </w:r>
      <w:r>
        <w:rPr>
          <w:rFonts w:ascii="Arial" w:hAnsi="Arial" w:cs="Arial"/>
          <w:b/>
          <w:color w:val="0000FF"/>
          <w:sz w:val="24"/>
        </w:rPr>
        <w:tab/>
      </w:r>
      <w:r>
        <w:rPr>
          <w:rFonts w:ascii="Arial" w:hAnsi="Arial" w:cs="Arial"/>
          <w:b/>
          <w:sz w:val="24"/>
        </w:rPr>
        <w:t>AIML for air interface Phase2</w:t>
      </w:r>
    </w:p>
    <w:p w14:paraId="1476E26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FD9458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DA616" w14:textId="77777777" w:rsidR="005D2E1E" w:rsidRDefault="005D2E1E" w:rsidP="005D2E1E">
      <w:pPr>
        <w:rPr>
          <w:rFonts w:ascii="Arial" w:hAnsi="Arial" w:cs="Arial"/>
          <w:b/>
          <w:sz w:val="24"/>
        </w:rPr>
      </w:pPr>
      <w:r>
        <w:rPr>
          <w:rFonts w:ascii="Arial" w:hAnsi="Arial" w:cs="Arial"/>
          <w:b/>
          <w:color w:val="0000FF"/>
          <w:sz w:val="24"/>
        </w:rPr>
        <w:t>RP-250134</w:t>
      </w:r>
      <w:r>
        <w:rPr>
          <w:rFonts w:ascii="Arial" w:hAnsi="Arial" w:cs="Arial"/>
          <w:b/>
          <w:color w:val="0000FF"/>
          <w:sz w:val="24"/>
        </w:rPr>
        <w:tab/>
      </w:r>
      <w:r>
        <w:rPr>
          <w:rFonts w:ascii="Arial" w:hAnsi="Arial" w:cs="Arial"/>
          <w:b/>
          <w:sz w:val="24"/>
        </w:rPr>
        <w:t>View on Rel-20 AI/ML for air interface for 5G-Advanced</w:t>
      </w:r>
    </w:p>
    <w:p w14:paraId="66E9637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 Telecom</w:t>
      </w:r>
    </w:p>
    <w:p w14:paraId="229AE03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993F3" w14:textId="77777777" w:rsidR="005D2E1E" w:rsidRDefault="005D2E1E" w:rsidP="005D2E1E">
      <w:pPr>
        <w:rPr>
          <w:rFonts w:ascii="Arial" w:hAnsi="Arial" w:cs="Arial"/>
          <w:b/>
          <w:sz w:val="24"/>
        </w:rPr>
      </w:pPr>
      <w:r>
        <w:rPr>
          <w:rFonts w:ascii="Arial" w:hAnsi="Arial" w:cs="Arial"/>
          <w:b/>
          <w:color w:val="0000FF"/>
          <w:sz w:val="24"/>
        </w:rPr>
        <w:t>RP-250162</w:t>
      </w:r>
      <w:r>
        <w:rPr>
          <w:rFonts w:ascii="Arial" w:hAnsi="Arial" w:cs="Arial"/>
          <w:b/>
          <w:color w:val="0000FF"/>
          <w:sz w:val="24"/>
        </w:rPr>
        <w:tab/>
      </w:r>
      <w:r>
        <w:rPr>
          <w:rFonts w:ascii="Arial" w:hAnsi="Arial" w:cs="Arial"/>
          <w:b/>
          <w:sz w:val="24"/>
        </w:rPr>
        <w:t>Views on AI/ML for air interface in 5G-Advanced Rel-20</w:t>
      </w:r>
    </w:p>
    <w:p w14:paraId="60CD9A8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4AAF2C2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DA398" w14:textId="77777777" w:rsidR="005D2E1E" w:rsidRDefault="005D2E1E" w:rsidP="005D2E1E">
      <w:pPr>
        <w:rPr>
          <w:rFonts w:ascii="Arial" w:hAnsi="Arial" w:cs="Arial"/>
          <w:b/>
          <w:sz w:val="24"/>
        </w:rPr>
      </w:pPr>
      <w:r>
        <w:rPr>
          <w:rFonts w:ascii="Arial" w:hAnsi="Arial" w:cs="Arial"/>
          <w:b/>
          <w:color w:val="0000FF"/>
          <w:sz w:val="24"/>
        </w:rPr>
        <w:t>RP-250174</w:t>
      </w:r>
      <w:r>
        <w:rPr>
          <w:rFonts w:ascii="Arial" w:hAnsi="Arial" w:cs="Arial"/>
          <w:b/>
          <w:color w:val="0000FF"/>
          <w:sz w:val="24"/>
        </w:rPr>
        <w:tab/>
      </w:r>
      <w:r>
        <w:rPr>
          <w:rFonts w:ascii="Arial" w:hAnsi="Arial" w:cs="Arial"/>
          <w:b/>
          <w:sz w:val="24"/>
        </w:rPr>
        <w:t>Potential work scope for AIML Air Interface in Rel-20</w:t>
      </w:r>
    </w:p>
    <w:p w14:paraId="00B9C66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71FC27A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9A574" w14:textId="77777777" w:rsidR="005D2E1E" w:rsidRDefault="005D2E1E" w:rsidP="005D2E1E">
      <w:pPr>
        <w:rPr>
          <w:rFonts w:ascii="Arial" w:hAnsi="Arial" w:cs="Arial"/>
          <w:b/>
          <w:sz w:val="24"/>
        </w:rPr>
      </w:pPr>
      <w:r>
        <w:rPr>
          <w:rFonts w:ascii="Arial" w:hAnsi="Arial" w:cs="Arial"/>
          <w:b/>
          <w:color w:val="0000FF"/>
          <w:sz w:val="24"/>
        </w:rPr>
        <w:t>RP-250177</w:t>
      </w:r>
      <w:r>
        <w:rPr>
          <w:rFonts w:ascii="Arial" w:hAnsi="Arial" w:cs="Arial"/>
          <w:b/>
          <w:color w:val="0000FF"/>
          <w:sz w:val="24"/>
        </w:rPr>
        <w:tab/>
      </w:r>
      <w:r>
        <w:rPr>
          <w:rFonts w:ascii="Arial" w:hAnsi="Arial" w:cs="Arial"/>
          <w:b/>
          <w:sz w:val="24"/>
        </w:rPr>
        <w:t>Views on AI/ML air interface for Rel-20 5G-Advanced</w:t>
      </w:r>
    </w:p>
    <w:p w14:paraId="489D47A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54D2BCE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54DE5" w14:textId="77777777" w:rsidR="005D2E1E" w:rsidRDefault="005D2E1E" w:rsidP="005D2E1E">
      <w:pPr>
        <w:rPr>
          <w:rFonts w:ascii="Arial" w:hAnsi="Arial" w:cs="Arial"/>
          <w:b/>
          <w:sz w:val="24"/>
        </w:rPr>
      </w:pPr>
      <w:r>
        <w:rPr>
          <w:rFonts w:ascii="Arial" w:hAnsi="Arial" w:cs="Arial"/>
          <w:b/>
          <w:color w:val="0000FF"/>
          <w:sz w:val="24"/>
        </w:rPr>
        <w:t>RP-250184</w:t>
      </w:r>
      <w:r>
        <w:rPr>
          <w:rFonts w:ascii="Arial" w:hAnsi="Arial" w:cs="Arial"/>
          <w:b/>
          <w:color w:val="0000FF"/>
          <w:sz w:val="24"/>
        </w:rPr>
        <w:tab/>
      </w:r>
      <w:r>
        <w:rPr>
          <w:rFonts w:ascii="Arial" w:hAnsi="Arial" w:cs="Arial"/>
          <w:b/>
          <w:sz w:val="24"/>
        </w:rPr>
        <w:t>On Rel-20 AI/ML for Air Interface</w:t>
      </w:r>
    </w:p>
    <w:p w14:paraId="67AA269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596D42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6CF71" w14:textId="77777777" w:rsidR="005D2E1E" w:rsidRDefault="005D2E1E" w:rsidP="005D2E1E">
      <w:pPr>
        <w:rPr>
          <w:rFonts w:ascii="Arial" w:hAnsi="Arial" w:cs="Arial"/>
          <w:b/>
          <w:sz w:val="24"/>
        </w:rPr>
      </w:pPr>
      <w:r>
        <w:rPr>
          <w:rFonts w:ascii="Arial" w:hAnsi="Arial" w:cs="Arial"/>
          <w:b/>
          <w:color w:val="0000FF"/>
          <w:sz w:val="24"/>
        </w:rPr>
        <w:t>RP-250200</w:t>
      </w:r>
      <w:r>
        <w:rPr>
          <w:rFonts w:ascii="Arial" w:hAnsi="Arial" w:cs="Arial"/>
          <w:b/>
          <w:color w:val="0000FF"/>
          <w:sz w:val="24"/>
        </w:rPr>
        <w:tab/>
      </w:r>
      <w:r>
        <w:rPr>
          <w:rFonts w:ascii="Arial" w:hAnsi="Arial" w:cs="Arial"/>
          <w:b/>
          <w:sz w:val="24"/>
        </w:rPr>
        <w:t>Scope of AI/ML based physical layer enhancements in 5G-A Rel-20</w:t>
      </w:r>
    </w:p>
    <w:p w14:paraId="4B60D6A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D178BC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A133A" w14:textId="77777777" w:rsidR="005D2E1E" w:rsidRDefault="005D2E1E" w:rsidP="005D2E1E">
      <w:pPr>
        <w:rPr>
          <w:rFonts w:ascii="Arial" w:hAnsi="Arial" w:cs="Arial"/>
          <w:b/>
          <w:sz w:val="24"/>
        </w:rPr>
      </w:pPr>
      <w:r>
        <w:rPr>
          <w:rFonts w:ascii="Arial" w:hAnsi="Arial" w:cs="Arial"/>
          <w:b/>
          <w:color w:val="0000FF"/>
          <w:sz w:val="24"/>
        </w:rPr>
        <w:t>RP-250217</w:t>
      </w:r>
      <w:r>
        <w:rPr>
          <w:rFonts w:ascii="Arial" w:hAnsi="Arial" w:cs="Arial"/>
          <w:b/>
          <w:color w:val="0000FF"/>
          <w:sz w:val="24"/>
        </w:rPr>
        <w:tab/>
      </w:r>
      <w:r>
        <w:rPr>
          <w:rFonts w:ascii="Arial" w:hAnsi="Arial" w:cs="Arial"/>
          <w:b/>
          <w:sz w:val="24"/>
        </w:rPr>
        <w:t>Views on AI/ML air interface in 5G-A Rel-20</w:t>
      </w:r>
    </w:p>
    <w:p w14:paraId="79A0924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2018918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39286" w14:textId="77777777" w:rsidR="005D2E1E" w:rsidRDefault="005D2E1E" w:rsidP="005D2E1E">
      <w:pPr>
        <w:rPr>
          <w:rFonts w:ascii="Arial" w:hAnsi="Arial" w:cs="Arial"/>
          <w:b/>
          <w:sz w:val="24"/>
        </w:rPr>
      </w:pPr>
      <w:r>
        <w:rPr>
          <w:rFonts w:ascii="Arial" w:hAnsi="Arial" w:cs="Arial"/>
          <w:b/>
          <w:color w:val="0000FF"/>
          <w:sz w:val="24"/>
        </w:rPr>
        <w:t>RP-250255</w:t>
      </w:r>
      <w:r>
        <w:rPr>
          <w:rFonts w:ascii="Arial" w:hAnsi="Arial" w:cs="Arial"/>
          <w:b/>
          <w:color w:val="0000FF"/>
          <w:sz w:val="24"/>
        </w:rPr>
        <w:tab/>
      </w:r>
      <w:r>
        <w:rPr>
          <w:rFonts w:ascii="Arial" w:hAnsi="Arial" w:cs="Arial"/>
          <w:b/>
          <w:sz w:val="24"/>
        </w:rPr>
        <w:t>Field channel information collection for AI/ML in 5G-Advanced Rel-20</w:t>
      </w:r>
    </w:p>
    <w:p w14:paraId="5D691E82"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CATT, China Unicom, Spreadtrum, vivo, ZTE</w:t>
      </w:r>
    </w:p>
    <w:p w14:paraId="24C4366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894DE" w14:textId="77777777" w:rsidR="005D2E1E" w:rsidRDefault="005D2E1E" w:rsidP="005D2E1E">
      <w:pPr>
        <w:rPr>
          <w:rFonts w:ascii="Arial" w:hAnsi="Arial" w:cs="Arial"/>
          <w:b/>
          <w:sz w:val="24"/>
        </w:rPr>
      </w:pPr>
      <w:r>
        <w:rPr>
          <w:rFonts w:ascii="Arial" w:hAnsi="Arial" w:cs="Arial"/>
          <w:b/>
          <w:color w:val="0000FF"/>
          <w:sz w:val="24"/>
        </w:rPr>
        <w:t>RP-250292</w:t>
      </w:r>
      <w:r>
        <w:rPr>
          <w:rFonts w:ascii="Arial" w:hAnsi="Arial" w:cs="Arial"/>
          <w:b/>
          <w:color w:val="0000FF"/>
          <w:sz w:val="24"/>
        </w:rPr>
        <w:tab/>
      </w:r>
      <w:r>
        <w:rPr>
          <w:rFonts w:ascii="Arial" w:hAnsi="Arial" w:cs="Arial"/>
          <w:b/>
          <w:sz w:val="24"/>
        </w:rPr>
        <w:t>AIML for air interface</w:t>
      </w:r>
    </w:p>
    <w:p w14:paraId="4523D50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0AAF3E5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835B2" w14:textId="77777777" w:rsidR="005D2E1E" w:rsidRDefault="005D2E1E" w:rsidP="005D2E1E">
      <w:pPr>
        <w:rPr>
          <w:rFonts w:ascii="Arial" w:hAnsi="Arial" w:cs="Arial"/>
          <w:b/>
          <w:sz w:val="24"/>
        </w:rPr>
      </w:pPr>
      <w:r>
        <w:rPr>
          <w:rFonts w:ascii="Arial" w:hAnsi="Arial" w:cs="Arial"/>
          <w:b/>
          <w:color w:val="0000FF"/>
          <w:sz w:val="24"/>
        </w:rPr>
        <w:t>RP-250295</w:t>
      </w:r>
      <w:r>
        <w:rPr>
          <w:rFonts w:ascii="Arial" w:hAnsi="Arial" w:cs="Arial"/>
          <w:b/>
          <w:color w:val="0000FF"/>
          <w:sz w:val="24"/>
        </w:rPr>
        <w:tab/>
      </w:r>
      <w:r>
        <w:rPr>
          <w:rFonts w:ascii="Arial" w:hAnsi="Arial" w:cs="Arial"/>
          <w:b/>
          <w:sz w:val="24"/>
        </w:rPr>
        <w:t>Post-Deployment Views on AI/ML for the Air Interface</w:t>
      </w:r>
    </w:p>
    <w:p w14:paraId="7030EB8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VIAVI Solutions</w:t>
      </w:r>
    </w:p>
    <w:p w14:paraId="1FC9135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763A4" w14:textId="77777777" w:rsidR="005D2E1E" w:rsidRDefault="005D2E1E" w:rsidP="005D2E1E">
      <w:pPr>
        <w:rPr>
          <w:rFonts w:ascii="Arial" w:hAnsi="Arial" w:cs="Arial"/>
          <w:b/>
          <w:sz w:val="24"/>
        </w:rPr>
      </w:pPr>
      <w:r>
        <w:rPr>
          <w:rFonts w:ascii="Arial" w:hAnsi="Arial" w:cs="Arial"/>
          <w:b/>
          <w:color w:val="0000FF"/>
          <w:sz w:val="24"/>
        </w:rPr>
        <w:t>RP-250306</w:t>
      </w:r>
      <w:r>
        <w:rPr>
          <w:rFonts w:ascii="Arial" w:hAnsi="Arial" w:cs="Arial"/>
          <w:b/>
          <w:color w:val="0000FF"/>
          <w:sz w:val="24"/>
        </w:rPr>
        <w:tab/>
      </w:r>
      <w:r>
        <w:rPr>
          <w:rFonts w:ascii="Arial" w:hAnsi="Arial" w:cs="Arial"/>
          <w:b/>
          <w:sz w:val="24"/>
        </w:rPr>
        <w:t>Qualcomm Views on AI/ML for Air Interface WI in Rel-20</w:t>
      </w:r>
    </w:p>
    <w:p w14:paraId="50B67A8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Innovation Center Inc</w:t>
      </w:r>
    </w:p>
    <w:p w14:paraId="0387288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B295F" w14:textId="77777777" w:rsidR="005D2E1E" w:rsidRDefault="005D2E1E" w:rsidP="005D2E1E">
      <w:pPr>
        <w:rPr>
          <w:rFonts w:ascii="Arial" w:hAnsi="Arial" w:cs="Arial"/>
          <w:b/>
          <w:sz w:val="24"/>
        </w:rPr>
      </w:pPr>
      <w:r>
        <w:rPr>
          <w:rFonts w:ascii="Arial" w:hAnsi="Arial" w:cs="Arial"/>
          <w:b/>
          <w:color w:val="0000FF"/>
          <w:sz w:val="24"/>
        </w:rPr>
        <w:t>RP-250325</w:t>
      </w:r>
      <w:r>
        <w:rPr>
          <w:rFonts w:ascii="Arial" w:hAnsi="Arial" w:cs="Arial"/>
          <w:b/>
          <w:color w:val="0000FF"/>
          <w:sz w:val="24"/>
        </w:rPr>
        <w:tab/>
      </w:r>
      <w:r>
        <w:rPr>
          <w:rFonts w:ascii="Arial" w:hAnsi="Arial" w:cs="Arial"/>
          <w:b/>
          <w:sz w:val="24"/>
        </w:rPr>
        <w:t>MU MIMO – Enhance CSI feedback Type 1 with AI/ML to achieve Type 2 performance</w:t>
      </w:r>
    </w:p>
    <w:p w14:paraId="59DF094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w:t>
      </w:r>
    </w:p>
    <w:p w14:paraId="5C74256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B2812" w14:textId="77777777" w:rsidR="005D2E1E" w:rsidRDefault="005D2E1E" w:rsidP="005D2E1E">
      <w:pPr>
        <w:rPr>
          <w:rFonts w:ascii="Arial" w:hAnsi="Arial" w:cs="Arial"/>
          <w:b/>
          <w:sz w:val="24"/>
        </w:rPr>
      </w:pPr>
      <w:r>
        <w:rPr>
          <w:rFonts w:ascii="Arial" w:hAnsi="Arial" w:cs="Arial"/>
          <w:b/>
          <w:color w:val="0000FF"/>
          <w:sz w:val="24"/>
        </w:rPr>
        <w:t>RP-250335</w:t>
      </w:r>
      <w:r>
        <w:rPr>
          <w:rFonts w:ascii="Arial" w:hAnsi="Arial" w:cs="Arial"/>
          <w:b/>
          <w:color w:val="0000FF"/>
          <w:sz w:val="24"/>
        </w:rPr>
        <w:tab/>
      </w:r>
      <w:r>
        <w:rPr>
          <w:rFonts w:ascii="Arial" w:hAnsi="Arial" w:cs="Arial"/>
          <w:b/>
          <w:sz w:val="24"/>
        </w:rPr>
        <w:t>View on Rel-20 AI/ML for air interface for 5G-Advanced</w:t>
      </w:r>
    </w:p>
    <w:p w14:paraId="02CD23F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SEU</w:t>
      </w:r>
    </w:p>
    <w:p w14:paraId="12E9841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D132B" w14:textId="77777777" w:rsidR="005D2E1E" w:rsidRDefault="005D2E1E" w:rsidP="005D2E1E">
      <w:pPr>
        <w:rPr>
          <w:rFonts w:ascii="Arial" w:hAnsi="Arial" w:cs="Arial"/>
          <w:b/>
          <w:sz w:val="24"/>
        </w:rPr>
      </w:pPr>
      <w:r>
        <w:rPr>
          <w:rFonts w:ascii="Arial" w:hAnsi="Arial" w:cs="Arial"/>
          <w:b/>
          <w:color w:val="0000FF"/>
          <w:sz w:val="24"/>
        </w:rPr>
        <w:t>RP-250337</w:t>
      </w:r>
      <w:r>
        <w:rPr>
          <w:rFonts w:ascii="Arial" w:hAnsi="Arial" w:cs="Arial"/>
          <w:b/>
          <w:color w:val="0000FF"/>
          <w:sz w:val="24"/>
        </w:rPr>
        <w:tab/>
      </w:r>
      <w:r>
        <w:rPr>
          <w:rFonts w:ascii="Arial" w:hAnsi="Arial" w:cs="Arial"/>
          <w:b/>
          <w:sz w:val="24"/>
        </w:rPr>
        <w:t>Proposals for AIML Air Interface in 5G-A R20</w:t>
      </w:r>
    </w:p>
    <w:p w14:paraId="1055149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B02BE2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53F26" w14:textId="77777777" w:rsidR="005D2E1E" w:rsidRDefault="005D2E1E" w:rsidP="005D2E1E">
      <w:pPr>
        <w:rPr>
          <w:rFonts w:ascii="Arial" w:hAnsi="Arial" w:cs="Arial"/>
          <w:b/>
          <w:sz w:val="24"/>
        </w:rPr>
      </w:pPr>
      <w:r>
        <w:rPr>
          <w:rFonts w:ascii="Arial" w:hAnsi="Arial" w:cs="Arial"/>
          <w:b/>
          <w:color w:val="0000FF"/>
          <w:sz w:val="24"/>
        </w:rPr>
        <w:t>RP-250347</w:t>
      </w:r>
      <w:r>
        <w:rPr>
          <w:rFonts w:ascii="Arial" w:hAnsi="Arial" w:cs="Arial"/>
          <w:b/>
          <w:color w:val="0000FF"/>
          <w:sz w:val="24"/>
        </w:rPr>
        <w:tab/>
      </w:r>
      <w:r>
        <w:rPr>
          <w:rFonts w:ascii="Arial" w:hAnsi="Arial" w:cs="Arial"/>
          <w:b/>
          <w:sz w:val="24"/>
        </w:rPr>
        <w:t>Scope of Rel-20 AI/ML for 5G-Advanced</w:t>
      </w:r>
    </w:p>
    <w:p w14:paraId="3294670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02404EC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C0C93" w14:textId="77777777" w:rsidR="005D2E1E" w:rsidRDefault="005D2E1E" w:rsidP="005D2E1E">
      <w:pPr>
        <w:rPr>
          <w:rFonts w:ascii="Arial" w:hAnsi="Arial" w:cs="Arial"/>
          <w:b/>
          <w:sz w:val="24"/>
        </w:rPr>
      </w:pPr>
      <w:r>
        <w:rPr>
          <w:rFonts w:ascii="Arial" w:hAnsi="Arial" w:cs="Arial"/>
          <w:b/>
          <w:color w:val="0000FF"/>
          <w:sz w:val="24"/>
        </w:rPr>
        <w:t>RP-250352</w:t>
      </w:r>
      <w:r>
        <w:rPr>
          <w:rFonts w:ascii="Arial" w:hAnsi="Arial" w:cs="Arial"/>
          <w:b/>
          <w:color w:val="0000FF"/>
          <w:sz w:val="24"/>
        </w:rPr>
        <w:tab/>
      </w:r>
      <w:r>
        <w:rPr>
          <w:rFonts w:ascii="Arial" w:hAnsi="Arial" w:cs="Arial"/>
          <w:b/>
          <w:sz w:val="24"/>
        </w:rPr>
        <w:t>AI/ML Radio Technology in 6G and beyond</w:t>
      </w:r>
    </w:p>
    <w:p w14:paraId="671B582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DeepSig Inc</w:t>
      </w:r>
    </w:p>
    <w:p w14:paraId="1F114DD9" w14:textId="77777777" w:rsidR="005D2E1E" w:rsidRDefault="005D2E1E" w:rsidP="005D2E1E">
      <w:pPr>
        <w:rPr>
          <w:rFonts w:ascii="Arial" w:hAnsi="Arial" w:cs="Arial"/>
          <w:b/>
        </w:rPr>
      </w:pPr>
      <w:r>
        <w:rPr>
          <w:rFonts w:ascii="Arial" w:hAnsi="Arial" w:cs="Arial"/>
          <w:b/>
        </w:rPr>
        <w:t xml:space="preserve">Abstract: </w:t>
      </w:r>
    </w:p>
    <w:p w14:paraId="75E43F77" w14:textId="77777777" w:rsidR="005D2E1E" w:rsidRDefault="005D2E1E" w:rsidP="005D2E1E">
      <w:r>
        <w:t>Discussion of AI/ML innovations in L1 that could enhance capacity, efficiency, coexistence and resilience</w:t>
      </w:r>
    </w:p>
    <w:p w14:paraId="5063BCE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3C450" w14:textId="77777777" w:rsidR="005D2E1E" w:rsidRDefault="005D2E1E" w:rsidP="005D2E1E">
      <w:pPr>
        <w:rPr>
          <w:rFonts w:ascii="Arial" w:hAnsi="Arial" w:cs="Arial"/>
          <w:b/>
          <w:sz w:val="24"/>
        </w:rPr>
      </w:pPr>
      <w:r>
        <w:rPr>
          <w:rFonts w:ascii="Arial" w:hAnsi="Arial" w:cs="Arial"/>
          <w:b/>
          <w:color w:val="0000FF"/>
          <w:sz w:val="24"/>
        </w:rPr>
        <w:lastRenderedPageBreak/>
        <w:t>RP-250359</w:t>
      </w:r>
      <w:r>
        <w:rPr>
          <w:rFonts w:ascii="Arial" w:hAnsi="Arial" w:cs="Arial"/>
          <w:b/>
          <w:color w:val="0000FF"/>
          <w:sz w:val="24"/>
        </w:rPr>
        <w:tab/>
      </w:r>
      <w:r>
        <w:rPr>
          <w:rFonts w:ascii="Arial" w:hAnsi="Arial" w:cs="Arial"/>
          <w:b/>
          <w:sz w:val="24"/>
        </w:rPr>
        <w:t>Views on Rel-20 5G-A AI/ML for air interface enhancements</w:t>
      </w:r>
    </w:p>
    <w:p w14:paraId="319F005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3BDCC3D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154AA" w14:textId="77777777" w:rsidR="005D2E1E" w:rsidRDefault="005D2E1E" w:rsidP="005D2E1E">
      <w:pPr>
        <w:rPr>
          <w:rFonts w:ascii="Arial" w:hAnsi="Arial" w:cs="Arial"/>
          <w:b/>
          <w:sz w:val="24"/>
        </w:rPr>
      </w:pPr>
      <w:r>
        <w:rPr>
          <w:rFonts w:ascii="Arial" w:hAnsi="Arial" w:cs="Arial"/>
          <w:b/>
          <w:color w:val="0000FF"/>
          <w:sz w:val="24"/>
        </w:rPr>
        <w:t>RP-250399</w:t>
      </w:r>
      <w:r>
        <w:rPr>
          <w:rFonts w:ascii="Arial" w:hAnsi="Arial" w:cs="Arial"/>
          <w:b/>
          <w:color w:val="0000FF"/>
          <w:sz w:val="24"/>
        </w:rPr>
        <w:tab/>
      </w:r>
      <w:r>
        <w:rPr>
          <w:rFonts w:ascii="Arial" w:hAnsi="Arial" w:cs="Arial"/>
          <w:b/>
          <w:sz w:val="24"/>
        </w:rPr>
        <w:t>Discussion on Rel-20 AI/ML air-interface</w:t>
      </w:r>
    </w:p>
    <w:p w14:paraId="0E29BD8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7258874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9D70D" w14:textId="77777777" w:rsidR="005D2E1E" w:rsidRDefault="005D2E1E" w:rsidP="005D2E1E">
      <w:pPr>
        <w:rPr>
          <w:rFonts w:ascii="Arial" w:hAnsi="Arial" w:cs="Arial"/>
          <w:b/>
          <w:sz w:val="24"/>
        </w:rPr>
      </w:pPr>
      <w:r>
        <w:rPr>
          <w:rFonts w:ascii="Arial" w:hAnsi="Arial" w:cs="Arial"/>
          <w:b/>
          <w:color w:val="0000FF"/>
          <w:sz w:val="24"/>
        </w:rPr>
        <w:t>RP-250493</w:t>
      </w:r>
      <w:r>
        <w:rPr>
          <w:rFonts w:ascii="Arial" w:hAnsi="Arial" w:cs="Arial"/>
          <w:b/>
          <w:color w:val="0000FF"/>
          <w:sz w:val="24"/>
        </w:rPr>
        <w:tab/>
      </w:r>
      <w:r>
        <w:rPr>
          <w:rFonts w:ascii="Arial" w:hAnsi="Arial" w:cs="Arial"/>
          <w:b/>
          <w:sz w:val="24"/>
        </w:rPr>
        <w:t>Rel-20 AI/ML for NR Air Interface</w:t>
      </w:r>
    </w:p>
    <w:p w14:paraId="30CBF31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B39FD1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E601A" w14:textId="77777777" w:rsidR="005D2E1E" w:rsidRDefault="005D2E1E" w:rsidP="005D2E1E">
      <w:pPr>
        <w:rPr>
          <w:rFonts w:ascii="Arial" w:hAnsi="Arial" w:cs="Arial"/>
          <w:b/>
          <w:sz w:val="24"/>
        </w:rPr>
      </w:pPr>
      <w:r>
        <w:rPr>
          <w:rFonts w:ascii="Arial" w:hAnsi="Arial" w:cs="Arial"/>
          <w:b/>
          <w:color w:val="0000FF"/>
          <w:sz w:val="24"/>
        </w:rPr>
        <w:t>RP-250499</w:t>
      </w:r>
      <w:r>
        <w:rPr>
          <w:rFonts w:ascii="Arial" w:hAnsi="Arial" w:cs="Arial"/>
          <w:b/>
          <w:color w:val="0000FF"/>
          <w:sz w:val="24"/>
        </w:rPr>
        <w:tab/>
      </w:r>
      <w:r>
        <w:rPr>
          <w:rFonts w:ascii="Arial" w:hAnsi="Arial" w:cs="Arial"/>
          <w:b/>
          <w:sz w:val="24"/>
        </w:rPr>
        <w:t>Views on AI/ML enhancement for Rel-20</w:t>
      </w:r>
    </w:p>
    <w:p w14:paraId="2EA980A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Pengcheng laboratory</w:t>
      </w:r>
    </w:p>
    <w:p w14:paraId="37B8DA1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9354E9" w14:textId="77777777" w:rsidR="005D2E1E" w:rsidRDefault="005D2E1E" w:rsidP="005D2E1E">
      <w:pPr>
        <w:rPr>
          <w:rFonts w:ascii="Arial" w:hAnsi="Arial" w:cs="Arial"/>
          <w:b/>
          <w:sz w:val="24"/>
        </w:rPr>
      </w:pPr>
      <w:r>
        <w:rPr>
          <w:rFonts w:ascii="Arial" w:hAnsi="Arial" w:cs="Arial"/>
          <w:b/>
          <w:color w:val="0000FF"/>
          <w:sz w:val="24"/>
        </w:rPr>
        <w:t>RP-250510</w:t>
      </w:r>
      <w:r>
        <w:rPr>
          <w:rFonts w:ascii="Arial" w:hAnsi="Arial" w:cs="Arial"/>
          <w:b/>
          <w:color w:val="0000FF"/>
          <w:sz w:val="24"/>
        </w:rPr>
        <w:tab/>
      </w:r>
      <w:r>
        <w:rPr>
          <w:rFonts w:ascii="Arial" w:hAnsi="Arial" w:cs="Arial"/>
          <w:b/>
          <w:sz w:val="24"/>
        </w:rPr>
        <w:t>Views on 5G-A Rel-20 AI/ML for air interface</w:t>
      </w:r>
    </w:p>
    <w:p w14:paraId="342D3D1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68DA260" w14:textId="77777777" w:rsidR="005D2E1E" w:rsidRDefault="005D2E1E" w:rsidP="005D2E1E">
      <w:pPr>
        <w:rPr>
          <w:rFonts w:ascii="Arial" w:hAnsi="Arial" w:cs="Arial"/>
          <w:b/>
        </w:rPr>
      </w:pPr>
      <w:r>
        <w:rPr>
          <w:rFonts w:ascii="Arial" w:hAnsi="Arial" w:cs="Arial"/>
          <w:b/>
        </w:rPr>
        <w:t xml:space="preserve">Abstract: </w:t>
      </w:r>
    </w:p>
    <w:p w14:paraId="429B22DA" w14:textId="77777777" w:rsidR="005D2E1E" w:rsidRDefault="005D2E1E" w:rsidP="005D2E1E">
      <w:r>
        <w:t>Provide CATT's view on Rel-20 AI/ML for air interface in 5G-A</w:t>
      </w:r>
    </w:p>
    <w:p w14:paraId="5494E73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67FD8" w14:textId="77777777" w:rsidR="005D2E1E" w:rsidRDefault="005D2E1E" w:rsidP="005D2E1E">
      <w:pPr>
        <w:rPr>
          <w:rFonts w:ascii="Arial" w:hAnsi="Arial" w:cs="Arial"/>
          <w:b/>
          <w:sz w:val="24"/>
        </w:rPr>
      </w:pPr>
      <w:r>
        <w:rPr>
          <w:rFonts w:ascii="Arial" w:hAnsi="Arial" w:cs="Arial"/>
          <w:b/>
          <w:color w:val="0000FF"/>
          <w:sz w:val="24"/>
        </w:rPr>
        <w:t>RP-250529</w:t>
      </w:r>
      <w:r>
        <w:rPr>
          <w:rFonts w:ascii="Arial" w:hAnsi="Arial" w:cs="Arial"/>
          <w:b/>
          <w:color w:val="0000FF"/>
          <w:sz w:val="24"/>
        </w:rPr>
        <w:tab/>
      </w:r>
      <w:r>
        <w:rPr>
          <w:rFonts w:ascii="Arial" w:hAnsi="Arial" w:cs="Arial"/>
          <w:b/>
          <w:sz w:val="24"/>
        </w:rPr>
        <w:t>AI/ML for air interface Rel-20 WI scope</w:t>
      </w:r>
    </w:p>
    <w:p w14:paraId="3013660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33DC50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C7702" w14:textId="77777777" w:rsidR="005D2E1E" w:rsidRDefault="005D2E1E" w:rsidP="005D2E1E">
      <w:pPr>
        <w:rPr>
          <w:rFonts w:ascii="Arial" w:hAnsi="Arial" w:cs="Arial"/>
          <w:b/>
          <w:sz w:val="24"/>
        </w:rPr>
      </w:pPr>
      <w:r>
        <w:rPr>
          <w:rFonts w:ascii="Arial" w:hAnsi="Arial" w:cs="Arial"/>
          <w:b/>
          <w:color w:val="0000FF"/>
          <w:sz w:val="24"/>
        </w:rPr>
        <w:t>RP-250548</w:t>
      </w:r>
      <w:r>
        <w:rPr>
          <w:rFonts w:ascii="Arial" w:hAnsi="Arial" w:cs="Arial"/>
          <w:b/>
          <w:color w:val="0000FF"/>
          <w:sz w:val="24"/>
        </w:rPr>
        <w:tab/>
      </w:r>
      <w:r>
        <w:rPr>
          <w:rFonts w:ascii="Arial" w:hAnsi="Arial" w:cs="Arial"/>
          <w:b/>
          <w:sz w:val="24"/>
        </w:rPr>
        <w:t>AI/ML air interface for 5G-Advanced in Rel-20</w:t>
      </w:r>
    </w:p>
    <w:p w14:paraId="102E5D1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Pengcheng Laboratory</w:t>
      </w:r>
    </w:p>
    <w:p w14:paraId="5DB5511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56349" w14:textId="77777777" w:rsidR="005D2E1E" w:rsidRDefault="005D2E1E" w:rsidP="005D2E1E">
      <w:pPr>
        <w:rPr>
          <w:rFonts w:ascii="Arial" w:hAnsi="Arial" w:cs="Arial"/>
          <w:b/>
          <w:sz w:val="24"/>
        </w:rPr>
      </w:pPr>
      <w:r>
        <w:rPr>
          <w:rFonts w:ascii="Arial" w:hAnsi="Arial" w:cs="Arial"/>
          <w:b/>
          <w:color w:val="0000FF"/>
          <w:sz w:val="24"/>
        </w:rPr>
        <w:t>RP-250643</w:t>
      </w:r>
      <w:r>
        <w:rPr>
          <w:rFonts w:ascii="Arial" w:hAnsi="Arial" w:cs="Arial"/>
          <w:b/>
          <w:color w:val="0000FF"/>
          <w:sz w:val="24"/>
        </w:rPr>
        <w:tab/>
      </w:r>
      <w:r>
        <w:rPr>
          <w:rFonts w:ascii="Arial" w:hAnsi="Arial" w:cs="Arial"/>
          <w:b/>
          <w:sz w:val="24"/>
        </w:rPr>
        <w:t>Views on Rel-20 5G-Adv AI/ML Air-Interface WI</w:t>
      </w:r>
    </w:p>
    <w:p w14:paraId="53EE9F4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460D2F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915DC" w14:textId="77777777" w:rsidR="005D2E1E" w:rsidRDefault="005D2E1E" w:rsidP="005D2E1E">
      <w:pPr>
        <w:pStyle w:val="Heading4"/>
      </w:pPr>
      <w:bookmarkStart w:id="447" w:name="_Toc193744297"/>
      <w:bookmarkStart w:id="448" w:name="_Toc195035629"/>
      <w:r>
        <w:t>15.2.2</w:t>
      </w:r>
      <w:r>
        <w:tab/>
        <w:t>MIMO evolution (RAN1)</w:t>
      </w:r>
      <w:bookmarkEnd w:id="447"/>
      <w:bookmarkEnd w:id="448"/>
    </w:p>
    <w:p w14:paraId="53185623" w14:textId="77777777" w:rsidR="005D2E1E" w:rsidRDefault="005D2E1E" w:rsidP="005D2E1E">
      <w:pPr>
        <w:rPr>
          <w:rFonts w:ascii="Arial" w:hAnsi="Arial" w:cs="Arial"/>
          <w:b/>
          <w:sz w:val="24"/>
        </w:rPr>
      </w:pPr>
      <w:r>
        <w:rPr>
          <w:rFonts w:ascii="Arial" w:hAnsi="Arial" w:cs="Arial"/>
          <w:b/>
          <w:color w:val="0000FF"/>
          <w:sz w:val="24"/>
        </w:rPr>
        <w:t>RP-250054</w:t>
      </w:r>
      <w:r>
        <w:rPr>
          <w:rFonts w:ascii="Arial" w:hAnsi="Arial" w:cs="Arial"/>
          <w:b/>
          <w:color w:val="0000FF"/>
          <w:sz w:val="24"/>
        </w:rPr>
        <w:tab/>
      </w:r>
      <w:r>
        <w:rPr>
          <w:rFonts w:ascii="Arial" w:hAnsi="Arial" w:cs="Arial"/>
          <w:b/>
          <w:sz w:val="24"/>
        </w:rPr>
        <w:t>Scope for Rel-20 NR MIMO Evolution</w:t>
      </w:r>
    </w:p>
    <w:p w14:paraId="67AD65E9"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22B9CC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923F3" w14:textId="77777777" w:rsidR="005D2E1E" w:rsidRDefault="005D2E1E" w:rsidP="005D2E1E">
      <w:pPr>
        <w:rPr>
          <w:rFonts w:ascii="Arial" w:hAnsi="Arial" w:cs="Arial"/>
          <w:b/>
          <w:sz w:val="24"/>
        </w:rPr>
      </w:pPr>
      <w:r>
        <w:rPr>
          <w:rFonts w:ascii="Arial" w:hAnsi="Arial" w:cs="Arial"/>
          <w:b/>
          <w:color w:val="0000FF"/>
          <w:sz w:val="24"/>
        </w:rPr>
        <w:t>RP-250080</w:t>
      </w:r>
      <w:r>
        <w:rPr>
          <w:rFonts w:ascii="Arial" w:hAnsi="Arial" w:cs="Arial"/>
          <w:b/>
          <w:color w:val="0000FF"/>
          <w:sz w:val="24"/>
        </w:rPr>
        <w:tab/>
      </w:r>
      <w:r>
        <w:rPr>
          <w:rFonts w:ascii="Arial" w:hAnsi="Arial" w:cs="Arial"/>
          <w:b/>
          <w:sz w:val="24"/>
        </w:rPr>
        <w:t>MIMO Phase 6</w:t>
      </w:r>
    </w:p>
    <w:p w14:paraId="6B5515F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A37A84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F6AA9" w14:textId="77777777" w:rsidR="005D2E1E" w:rsidRDefault="005D2E1E" w:rsidP="005D2E1E">
      <w:pPr>
        <w:rPr>
          <w:rFonts w:ascii="Arial" w:hAnsi="Arial" w:cs="Arial"/>
          <w:b/>
          <w:sz w:val="24"/>
        </w:rPr>
      </w:pPr>
      <w:r>
        <w:rPr>
          <w:rFonts w:ascii="Arial" w:hAnsi="Arial" w:cs="Arial"/>
          <w:b/>
          <w:color w:val="0000FF"/>
          <w:sz w:val="24"/>
        </w:rPr>
        <w:t>RP-250095</w:t>
      </w:r>
      <w:r>
        <w:rPr>
          <w:rFonts w:ascii="Arial" w:hAnsi="Arial" w:cs="Arial"/>
          <w:b/>
          <w:color w:val="0000FF"/>
          <w:sz w:val="24"/>
        </w:rPr>
        <w:tab/>
      </w:r>
      <w:r>
        <w:rPr>
          <w:rFonts w:ascii="Arial" w:hAnsi="Arial" w:cs="Arial"/>
          <w:b/>
          <w:sz w:val="24"/>
        </w:rPr>
        <w:t>Views on Rel-20 MIMO Enhancement</w:t>
      </w:r>
    </w:p>
    <w:p w14:paraId="0FEB981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5C362A6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69EC5" w14:textId="77777777" w:rsidR="005D2E1E" w:rsidRDefault="005D2E1E" w:rsidP="005D2E1E">
      <w:pPr>
        <w:rPr>
          <w:rFonts w:ascii="Arial" w:hAnsi="Arial" w:cs="Arial"/>
          <w:b/>
          <w:sz w:val="24"/>
        </w:rPr>
      </w:pPr>
      <w:r>
        <w:rPr>
          <w:rFonts w:ascii="Arial" w:hAnsi="Arial" w:cs="Arial"/>
          <w:b/>
          <w:color w:val="0000FF"/>
          <w:sz w:val="24"/>
        </w:rPr>
        <w:t>RP-250119</w:t>
      </w:r>
      <w:r>
        <w:rPr>
          <w:rFonts w:ascii="Arial" w:hAnsi="Arial" w:cs="Arial"/>
          <w:b/>
          <w:color w:val="0000FF"/>
          <w:sz w:val="24"/>
        </w:rPr>
        <w:tab/>
      </w:r>
      <w:r>
        <w:rPr>
          <w:rFonts w:ascii="Arial" w:hAnsi="Arial" w:cs="Arial"/>
          <w:b/>
          <w:sz w:val="24"/>
        </w:rPr>
        <w:t>Views on MIMO enhancement for NR</w:t>
      </w:r>
    </w:p>
    <w:p w14:paraId="0A05B91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89B8DA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67D77" w14:textId="77777777" w:rsidR="005D2E1E" w:rsidRDefault="005D2E1E" w:rsidP="005D2E1E">
      <w:pPr>
        <w:rPr>
          <w:rFonts w:ascii="Arial" w:hAnsi="Arial" w:cs="Arial"/>
          <w:b/>
          <w:sz w:val="24"/>
        </w:rPr>
      </w:pPr>
      <w:r>
        <w:rPr>
          <w:rFonts w:ascii="Arial" w:hAnsi="Arial" w:cs="Arial"/>
          <w:b/>
          <w:color w:val="0000FF"/>
          <w:sz w:val="24"/>
        </w:rPr>
        <w:t>RP-250173</w:t>
      </w:r>
      <w:r>
        <w:rPr>
          <w:rFonts w:ascii="Arial" w:hAnsi="Arial" w:cs="Arial"/>
          <w:b/>
          <w:color w:val="0000FF"/>
          <w:sz w:val="24"/>
        </w:rPr>
        <w:tab/>
      </w:r>
      <w:r>
        <w:rPr>
          <w:rFonts w:ascii="Arial" w:hAnsi="Arial" w:cs="Arial"/>
          <w:b/>
          <w:sz w:val="24"/>
        </w:rPr>
        <w:t>Discussion on NR MIMO Enhancement in Rel-20</w:t>
      </w:r>
    </w:p>
    <w:p w14:paraId="0257F56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36D581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939A3" w14:textId="77777777" w:rsidR="005D2E1E" w:rsidRDefault="005D2E1E" w:rsidP="005D2E1E">
      <w:pPr>
        <w:rPr>
          <w:rFonts w:ascii="Arial" w:hAnsi="Arial" w:cs="Arial"/>
          <w:b/>
          <w:sz w:val="24"/>
        </w:rPr>
      </w:pPr>
      <w:r>
        <w:rPr>
          <w:rFonts w:ascii="Arial" w:hAnsi="Arial" w:cs="Arial"/>
          <w:b/>
          <w:color w:val="0000FF"/>
          <w:sz w:val="24"/>
        </w:rPr>
        <w:t>RP-250178</w:t>
      </w:r>
      <w:r>
        <w:rPr>
          <w:rFonts w:ascii="Arial" w:hAnsi="Arial" w:cs="Arial"/>
          <w:b/>
          <w:color w:val="0000FF"/>
          <w:sz w:val="24"/>
        </w:rPr>
        <w:tab/>
      </w:r>
      <w:r>
        <w:rPr>
          <w:rFonts w:ascii="Arial" w:hAnsi="Arial" w:cs="Arial"/>
          <w:b/>
          <w:sz w:val="24"/>
        </w:rPr>
        <w:t>Views on Rel-20 MIMO evolution</w:t>
      </w:r>
    </w:p>
    <w:p w14:paraId="6C84CD1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3DBBCBD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8FF34" w14:textId="77777777" w:rsidR="005D2E1E" w:rsidRDefault="005D2E1E" w:rsidP="005D2E1E">
      <w:pPr>
        <w:rPr>
          <w:rFonts w:ascii="Arial" w:hAnsi="Arial" w:cs="Arial"/>
          <w:b/>
          <w:sz w:val="24"/>
        </w:rPr>
      </w:pPr>
      <w:r>
        <w:rPr>
          <w:rFonts w:ascii="Arial" w:hAnsi="Arial" w:cs="Arial"/>
          <w:b/>
          <w:color w:val="0000FF"/>
          <w:sz w:val="24"/>
        </w:rPr>
        <w:t>RP-250185</w:t>
      </w:r>
      <w:r>
        <w:rPr>
          <w:rFonts w:ascii="Arial" w:hAnsi="Arial" w:cs="Arial"/>
          <w:b/>
          <w:color w:val="0000FF"/>
          <w:sz w:val="24"/>
        </w:rPr>
        <w:tab/>
      </w:r>
      <w:r>
        <w:rPr>
          <w:rFonts w:ascii="Arial" w:hAnsi="Arial" w:cs="Arial"/>
          <w:b/>
          <w:sz w:val="24"/>
        </w:rPr>
        <w:t>On Rel-20 5G-Advanced MIMO</w:t>
      </w:r>
    </w:p>
    <w:p w14:paraId="6AB35BE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DD8DFD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F324A" w14:textId="77777777" w:rsidR="005D2E1E" w:rsidRDefault="005D2E1E" w:rsidP="005D2E1E">
      <w:pPr>
        <w:rPr>
          <w:rFonts w:ascii="Arial" w:hAnsi="Arial" w:cs="Arial"/>
          <w:b/>
          <w:sz w:val="24"/>
        </w:rPr>
      </w:pPr>
      <w:r>
        <w:rPr>
          <w:rFonts w:ascii="Arial" w:hAnsi="Arial" w:cs="Arial"/>
          <w:b/>
          <w:color w:val="0000FF"/>
          <w:sz w:val="24"/>
        </w:rPr>
        <w:t>RP-250201</w:t>
      </w:r>
      <w:r>
        <w:rPr>
          <w:rFonts w:ascii="Arial" w:hAnsi="Arial" w:cs="Arial"/>
          <w:b/>
          <w:color w:val="0000FF"/>
          <w:sz w:val="24"/>
        </w:rPr>
        <w:tab/>
      </w:r>
      <w:r>
        <w:rPr>
          <w:rFonts w:ascii="Arial" w:hAnsi="Arial" w:cs="Arial"/>
          <w:b/>
          <w:sz w:val="24"/>
        </w:rPr>
        <w:t>Scope of MIMO phase 6 in 5G-A Rel-20</w:t>
      </w:r>
    </w:p>
    <w:p w14:paraId="560900F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276295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DD2BD" w14:textId="77777777" w:rsidR="005D2E1E" w:rsidRDefault="005D2E1E" w:rsidP="005D2E1E">
      <w:pPr>
        <w:rPr>
          <w:rFonts w:ascii="Arial" w:hAnsi="Arial" w:cs="Arial"/>
          <w:b/>
          <w:sz w:val="24"/>
        </w:rPr>
      </w:pPr>
      <w:r>
        <w:rPr>
          <w:rFonts w:ascii="Arial" w:hAnsi="Arial" w:cs="Arial"/>
          <w:b/>
          <w:color w:val="0000FF"/>
          <w:sz w:val="24"/>
        </w:rPr>
        <w:t>RP-250218</w:t>
      </w:r>
      <w:r>
        <w:rPr>
          <w:rFonts w:ascii="Arial" w:hAnsi="Arial" w:cs="Arial"/>
          <w:b/>
          <w:color w:val="0000FF"/>
          <w:sz w:val="24"/>
        </w:rPr>
        <w:tab/>
      </w:r>
      <w:r>
        <w:rPr>
          <w:rFonts w:ascii="Arial" w:hAnsi="Arial" w:cs="Arial"/>
          <w:b/>
          <w:sz w:val="24"/>
        </w:rPr>
        <w:t>Views on NR MIMO Phase 6</w:t>
      </w:r>
    </w:p>
    <w:p w14:paraId="652A837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2B0227C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DA676" w14:textId="77777777" w:rsidR="005D2E1E" w:rsidRDefault="005D2E1E" w:rsidP="005D2E1E">
      <w:pPr>
        <w:rPr>
          <w:rFonts w:ascii="Arial" w:hAnsi="Arial" w:cs="Arial"/>
          <w:b/>
          <w:sz w:val="24"/>
        </w:rPr>
      </w:pPr>
      <w:r>
        <w:rPr>
          <w:rFonts w:ascii="Arial" w:hAnsi="Arial" w:cs="Arial"/>
          <w:b/>
          <w:color w:val="0000FF"/>
          <w:sz w:val="24"/>
        </w:rPr>
        <w:t>RP-250221</w:t>
      </w:r>
      <w:r>
        <w:rPr>
          <w:rFonts w:ascii="Arial" w:hAnsi="Arial" w:cs="Arial"/>
          <w:b/>
          <w:color w:val="0000FF"/>
          <w:sz w:val="24"/>
        </w:rPr>
        <w:tab/>
      </w:r>
      <w:r>
        <w:rPr>
          <w:rFonts w:ascii="Arial" w:hAnsi="Arial" w:cs="Arial"/>
          <w:b/>
          <w:sz w:val="24"/>
        </w:rPr>
        <w:t>On Rel-20 NR MIMO enhancements</w:t>
      </w:r>
    </w:p>
    <w:p w14:paraId="62A7BF2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585E1808"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CE052" w14:textId="77777777" w:rsidR="005D2E1E" w:rsidRDefault="005D2E1E" w:rsidP="005D2E1E">
      <w:pPr>
        <w:rPr>
          <w:rFonts w:ascii="Arial" w:hAnsi="Arial" w:cs="Arial"/>
          <w:b/>
          <w:sz w:val="24"/>
        </w:rPr>
      </w:pPr>
      <w:r>
        <w:rPr>
          <w:rFonts w:ascii="Arial" w:hAnsi="Arial" w:cs="Arial"/>
          <w:b/>
          <w:color w:val="0000FF"/>
          <w:sz w:val="24"/>
        </w:rPr>
        <w:t>RP-250303</w:t>
      </w:r>
      <w:r>
        <w:rPr>
          <w:rFonts w:ascii="Arial" w:hAnsi="Arial" w:cs="Arial"/>
          <w:b/>
          <w:color w:val="0000FF"/>
          <w:sz w:val="24"/>
        </w:rPr>
        <w:tab/>
      </w:r>
      <w:r>
        <w:rPr>
          <w:rFonts w:ascii="Arial" w:hAnsi="Arial" w:cs="Arial"/>
          <w:b/>
          <w:sz w:val="24"/>
        </w:rPr>
        <w:t>Scope for MIMO phase 6 in 5G-A Rel-20</w:t>
      </w:r>
    </w:p>
    <w:p w14:paraId="4AC6757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3A95419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295F4" w14:textId="77777777" w:rsidR="005D2E1E" w:rsidRDefault="005D2E1E" w:rsidP="005D2E1E">
      <w:pPr>
        <w:rPr>
          <w:rFonts w:ascii="Arial" w:hAnsi="Arial" w:cs="Arial"/>
          <w:b/>
          <w:sz w:val="24"/>
        </w:rPr>
      </w:pPr>
      <w:r>
        <w:rPr>
          <w:rFonts w:ascii="Arial" w:hAnsi="Arial" w:cs="Arial"/>
          <w:b/>
          <w:color w:val="0000FF"/>
          <w:sz w:val="24"/>
        </w:rPr>
        <w:t>RP-250316</w:t>
      </w:r>
      <w:r>
        <w:rPr>
          <w:rFonts w:ascii="Arial" w:hAnsi="Arial" w:cs="Arial"/>
          <w:b/>
          <w:color w:val="0000FF"/>
          <w:sz w:val="24"/>
        </w:rPr>
        <w:tab/>
      </w:r>
      <w:r>
        <w:rPr>
          <w:rFonts w:ascii="Arial" w:hAnsi="Arial" w:cs="Arial"/>
          <w:b/>
          <w:sz w:val="24"/>
        </w:rPr>
        <w:t>Views on MIMO WI in Rel-20</w:t>
      </w:r>
    </w:p>
    <w:p w14:paraId="7D3F5F6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33C8B6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CA7E3" w14:textId="77777777" w:rsidR="005D2E1E" w:rsidRDefault="005D2E1E" w:rsidP="005D2E1E">
      <w:pPr>
        <w:rPr>
          <w:rFonts w:ascii="Arial" w:hAnsi="Arial" w:cs="Arial"/>
          <w:b/>
          <w:sz w:val="24"/>
        </w:rPr>
      </w:pPr>
      <w:r>
        <w:rPr>
          <w:rFonts w:ascii="Arial" w:hAnsi="Arial" w:cs="Arial"/>
          <w:b/>
          <w:color w:val="0000FF"/>
          <w:sz w:val="24"/>
        </w:rPr>
        <w:t>RP-250348</w:t>
      </w:r>
      <w:r>
        <w:rPr>
          <w:rFonts w:ascii="Arial" w:hAnsi="Arial" w:cs="Arial"/>
          <w:b/>
          <w:color w:val="0000FF"/>
          <w:sz w:val="24"/>
        </w:rPr>
        <w:tab/>
      </w:r>
      <w:r>
        <w:rPr>
          <w:rFonts w:ascii="Arial" w:hAnsi="Arial" w:cs="Arial"/>
          <w:b/>
          <w:sz w:val="24"/>
        </w:rPr>
        <w:t>Scope of Rel-20 NR MIMO 5G-Advanced</w:t>
      </w:r>
    </w:p>
    <w:p w14:paraId="1481958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4A51E8E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1D597" w14:textId="77777777" w:rsidR="005D2E1E" w:rsidRDefault="005D2E1E" w:rsidP="005D2E1E">
      <w:pPr>
        <w:rPr>
          <w:rFonts w:ascii="Arial" w:hAnsi="Arial" w:cs="Arial"/>
          <w:b/>
          <w:sz w:val="24"/>
        </w:rPr>
      </w:pPr>
      <w:r>
        <w:rPr>
          <w:rFonts w:ascii="Arial" w:hAnsi="Arial" w:cs="Arial"/>
          <w:b/>
          <w:color w:val="0000FF"/>
          <w:sz w:val="24"/>
        </w:rPr>
        <w:t>RP-250360</w:t>
      </w:r>
      <w:r>
        <w:rPr>
          <w:rFonts w:ascii="Arial" w:hAnsi="Arial" w:cs="Arial"/>
          <w:b/>
          <w:color w:val="0000FF"/>
          <w:sz w:val="24"/>
        </w:rPr>
        <w:tab/>
      </w:r>
      <w:r>
        <w:rPr>
          <w:rFonts w:ascii="Arial" w:hAnsi="Arial" w:cs="Arial"/>
          <w:b/>
          <w:sz w:val="24"/>
        </w:rPr>
        <w:t>Views on Rel-20 5G-A MIMO enhancements</w:t>
      </w:r>
    </w:p>
    <w:p w14:paraId="1B4BE79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4A0118C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03A40" w14:textId="77777777" w:rsidR="005D2E1E" w:rsidRDefault="005D2E1E" w:rsidP="005D2E1E">
      <w:pPr>
        <w:rPr>
          <w:rFonts w:ascii="Arial" w:hAnsi="Arial" w:cs="Arial"/>
          <w:b/>
          <w:sz w:val="24"/>
        </w:rPr>
      </w:pPr>
      <w:r>
        <w:rPr>
          <w:rFonts w:ascii="Arial" w:hAnsi="Arial" w:cs="Arial"/>
          <w:b/>
          <w:color w:val="0000FF"/>
          <w:sz w:val="24"/>
        </w:rPr>
        <w:t>RP-250400</w:t>
      </w:r>
      <w:r>
        <w:rPr>
          <w:rFonts w:ascii="Arial" w:hAnsi="Arial" w:cs="Arial"/>
          <w:b/>
          <w:color w:val="0000FF"/>
          <w:sz w:val="24"/>
        </w:rPr>
        <w:tab/>
      </w:r>
      <w:r>
        <w:rPr>
          <w:rFonts w:ascii="Arial" w:hAnsi="Arial" w:cs="Arial"/>
          <w:b/>
          <w:sz w:val="24"/>
        </w:rPr>
        <w:t>Discussion on Rel-20 MIMO</w:t>
      </w:r>
    </w:p>
    <w:p w14:paraId="1A67665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0BCD0CB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C9EEB" w14:textId="77777777" w:rsidR="005D2E1E" w:rsidRDefault="005D2E1E" w:rsidP="005D2E1E">
      <w:pPr>
        <w:rPr>
          <w:rFonts w:ascii="Arial" w:hAnsi="Arial" w:cs="Arial"/>
          <w:b/>
          <w:sz w:val="24"/>
        </w:rPr>
      </w:pPr>
      <w:r>
        <w:rPr>
          <w:rFonts w:ascii="Arial" w:hAnsi="Arial" w:cs="Arial"/>
          <w:b/>
          <w:color w:val="0000FF"/>
          <w:sz w:val="24"/>
        </w:rPr>
        <w:t>RP-250419</w:t>
      </w:r>
      <w:r>
        <w:rPr>
          <w:rFonts w:ascii="Arial" w:hAnsi="Arial" w:cs="Arial"/>
          <w:b/>
          <w:color w:val="0000FF"/>
          <w:sz w:val="24"/>
        </w:rPr>
        <w:tab/>
      </w:r>
      <w:r>
        <w:rPr>
          <w:rFonts w:ascii="Arial" w:hAnsi="Arial" w:cs="Arial"/>
          <w:b/>
          <w:sz w:val="24"/>
        </w:rPr>
        <w:t>MIMO enhancement in Rel-20 for 5G-A</w:t>
      </w:r>
    </w:p>
    <w:p w14:paraId="6619752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79B187C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2D93A" w14:textId="77777777" w:rsidR="005D2E1E" w:rsidRDefault="005D2E1E" w:rsidP="005D2E1E">
      <w:pPr>
        <w:rPr>
          <w:rFonts w:ascii="Arial" w:hAnsi="Arial" w:cs="Arial"/>
          <w:b/>
          <w:sz w:val="24"/>
        </w:rPr>
      </w:pPr>
      <w:r>
        <w:rPr>
          <w:rFonts w:ascii="Arial" w:hAnsi="Arial" w:cs="Arial"/>
          <w:b/>
          <w:color w:val="0000FF"/>
          <w:sz w:val="24"/>
        </w:rPr>
        <w:t>RP-250479</w:t>
      </w:r>
      <w:r>
        <w:rPr>
          <w:rFonts w:ascii="Arial" w:hAnsi="Arial" w:cs="Arial"/>
          <w:b/>
          <w:color w:val="0000FF"/>
          <w:sz w:val="24"/>
        </w:rPr>
        <w:tab/>
      </w:r>
      <w:r>
        <w:rPr>
          <w:rFonts w:ascii="Arial" w:hAnsi="Arial" w:cs="Arial"/>
          <w:b/>
          <w:sz w:val="24"/>
        </w:rPr>
        <w:t>On Rel-20 MIMO Scope</w:t>
      </w:r>
    </w:p>
    <w:p w14:paraId="2A444A5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18E4649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2BF4F" w14:textId="77777777" w:rsidR="005D2E1E" w:rsidRDefault="005D2E1E" w:rsidP="005D2E1E">
      <w:pPr>
        <w:rPr>
          <w:rFonts w:ascii="Arial" w:hAnsi="Arial" w:cs="Arial"/>
          <w:b/>
          <w:sz w:val="24"/>
        </w:rPr>
      </w:pPr>
      <w:r>
        <w:rPr>
          <w:rFonts w:ascii="Arial" w:hAnsi="Arial" w:cs="Arial"/>
          <w:b/>
          <w:color w:val="0000FF"/>
          <w:sz w:val="24"/>
        </w:rPr>
        <w:t>RP-250491</w:t>
      </w:r>
      <w:r>
        <w:rPr>
          <w:rFonts w:ascii="Arial" w:hAnsi="Arial" w:cs="Arial"/>
          <w:b/>
          <w:color w:val="0000FF"/>
          <w:sz w:val="24"/>
        </w:rPr>
        <w:tab/>
      </w:r>
      <w:r>
        <w:rPr>
          <w:rFonts w:ascii="Arial" w:hAnsi="Arial" w:cs="Arial"/>
          <w:b/>
          <w:sz w:val="24"/>
        </w:rPr>
        <w:t>Rel-20 MIMO scope</w:t>
      </w:r>
    </w:p>
    <w:p w14:paraId="57A1E8C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96B10A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A96A9" w14:textId="77777777" w:rsidR="005D2E1E" w:rsidRDefault="005D2E1E" w:rsidP="005D2E1E">
      <w:pPr>
        <w:rPr>
          <w:rFonts w:ascii="Arial" w:hAnsi="Arial" w:cs="Arial"/>
          <w:b/>
          <w:sz w:val="24"/>
        </w:rPr>
      </w:pPr>
      <w:r>
        <w:rPr>
          <w:rFonts w:ascii="Arial" w:hAnsi="Arial" w:cs="Arial"/>
          <w:b/>
          <w:color w:val="0000FF"/>
          <w:sz w:val="24"/>
        </w:rPr>
        <w:t>RP-250774</w:t>
      </w:r>
      <w:r>
        <w:rPr>
          <w:rFonts w:ascii="Arial" w:hAnsi="Arial" w:cs="Arial"/>
          <w:b/>
          <w:color w:val="0000FF"/>
          <w:sz w:val="24"/>
        </w:rPr>
        <w:tab/>
      </w:r>
      <w:r>
        <w:rPr>
          <w:rFonts w:ascii="Arial" w:hAnsi="Arial" w:cs="Arial"/>
          <w:b/>
          <w:sz w:val="24"/>
        </w:rPr>
        <w:t>Way forward on Long Term Covariance Feedback in REL-20 MIMO</w:t>
      </w:r>
    </w:p>
    <w:p w14:paraId="632289A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nn</w:t>
      </w:r>
    </w:p>
    <w:p w14:paraId="3F082868" w14:textId="77777777" w:rsidR="005D2E1E" w:rsidRDefault="005D2E1E" w:rsidP="005D2E1E">
      <w:pPr>
        <w:rPr>
          <w:rFonts w:ascii="Arial" w:hAnsi="Arial" w:cs="Arial"/>
          <w:b/>
        </w:rPr>
      </w:pPr>
      <w:r>
        <w:rPr>
          <w:rFonts w:ascii="Arial" w:hAnsi="Arial" w:cs="Arial"/>
          <w:b/>
        </w:rPr>
        <w:t xml:space="preserve">Abstract: </w:t>
      </w:r>
    </w:p>
    <w:p w14:paraId="3702FBF8" w14:textId="77777777" w:rsidR="005D2E1E" w:rsidRDefault="005D2E1E" w:rsidP="005D2E1E">
      <w:r>
        <w:t>related to RP-250491</w:t>
      </w:r>
    </w:p>
    <w:p w14:paraId="088918F0"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E5960" w14:textId="77777777" w:rsidR="005D2E1E" w:rsidRDefault="005D2E1E" w:rsidP="005D2E1E">
      <w:pPr>
        <w:rPr>
          <w:rFonts w:ascii="Arial" w:hAnsi="Arial" w:cs="Arial"/>
          <w:b/>
          <w:sz w:val="24"/>
        </w:rPr>
      </w:pPr>
      <w:r>
        <w:rPr>
          <w:rFonts w:ascii="Arial" w:hAnsi="Arial" w:cs="Arial"/>
          <w:b/>
          <w:color w:val="0000FF"/>
          <w:sz w:val="24"/>
        </w:rPr>
        <w:t>RP-250506</w:t>
      </w:r>
      <w:r>
        <w:rPr>
          <w:rFonts w:ascii="Arial" w:hAnsi="Arial" w:cs="Arial"/>
          <w:b/>
          <w:color w:val="0000FF"/>
          <w:sz w:val="24"/>
        </w:rPr>
        <w:tab/>
      </w:r>
      <w:r>
        <w:rPr>
          <w:rFonts w:ascii="Arial" w:hAnsi="Arial" w:cs="Arial"/>
          <w:b/>
          <w:sz w:val="24"/>
        </w:rPr>
        <w:t>Discussion on 5G-A Rel-20 MIMO</w:t>
      </w:r>
    </w:p>
    <w:p w14:paraId="0607757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7323BE8" w14:textId="77777777" w:rsidR="005D2E1E" w:rsidRDefault="005D2E1E" w:rsidP="005D2E1E">
      <w:pPr>
        <w:rPr>
          <w:rFonts w:ascii="Arial" w:hAnsi="Arial" w:cs="Arial"/>
          <w:b/>
        </w:rPr>
      </w:pPr>
      <w:r>
        <w:rPr>
          <w:rFonts w:ascii="Arial" w:hAnsi="Arial" w:cs="Arial"/>
          <w:b/>
        </w:rPr>
        <w:t xml:space="preserve">Abstract: </w:t>
      </w:r>
    </w:p>
    <w:p w14:paraId="0D311FC8" w14:textId="77777777" w:rsidR="005D2E1E" w:rsidRDefault="005D2E1E" w:rsidP="005D2E1E">
      <w:r>
        <w:t>Provide CATT's view on 5G-A MIMO in Rel-20</w:t>
      </w:r>
    </w:p>
    <w:p w14:paraId="309CEFB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5BBFE" w14:textId="77777777" w:rsidR="005D2E1E" w:rsidRDefault="005D2E1E" w:rsidP="005D2E1E">
      <w:pPr>
        <w:rPr>
          <w:rFonts w:ascii="Arial" w:hAnsi="Arial" w:cs="Arial"/>
          <w:b/>
          <w:sz w:val="24"/>
        </w:rPr>
      </w:pPr>
      <w:r>
        <w:rPr>
          <w:rFonts w:ascii="Arial" w:hAnsi="Arial" w:cs="Arial"/>
          <w:b/>
          <w:color w:val="0000FF"/>
          <w:sz w:val="24"/>
        </w:rPr>
        <w:t>RP-250528</w:t>
      </w:r>
      <w:r>
        <w:rPr>
          <w:rFonts w:ascii="Arial" w:hAnsi="Arial" w:cs="Arial"/>
          <w:b/>
          <w:color w:val="0000FF"/>
          <w:sz w:val="24"/>
        </w:rPr>
        <w:tab/>
      </w:r>
      <w:r>
        <w:rPr>
          <w:rFonts w:ascii="Arial" w:hAnsi="Arial" w:cs="Arial"/>
          <w:b/>
          <w:sz w:val="24"/>
        </w:rPr>
        <w:t>Proposal for MIMO Rel-20 WI</w:t>
      </w:r>
    </w:p>
    <w:p w14:paraId="6429B7B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 Lenovo, Spreadtrum</w:t>
      </w:r>
    </w:p>
    <w:p w14:paraId="2F78F8E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0F268" w14:textId="77777777" w:rsidR="005D2E1E" w:rsidRDefault="005D2E1E" w:rsidP="005D2E1E">
      <w:pPr>
        <w:rPr>
          <w:rFonts w:ascii="Arial" w:hAnsi="Arial" w:cs="Arial"/>
          <w:b/>
          <w:sz w:val="24"/>
        </w:rPr>
      </w:pPr>
      <w:r>
        <w:rPr>
          <w:rFonts w:ascii="Arial" w:hAnsi="Arial" w:cs="Arial"/>
          <w:b/>
          <w:color w:val="0000FF"/>
          <w:sz w:val="24"/>
        </w:rPr>
        <w:t>RP-250549</w:t>
      </w:r>
      <w:r>
        <w:rPr>
          <w:rFonts w:ascii="Arial" w:hAnsi="Arial" w:cs="Arial"/>
          <w:b/>
          <w:color w:val="0000FF"/>
          <w:sz w:val="24"/>
        </w:rPr>
        <w:tab/>
      </w:r>
      <w:r>
        <w:rPr>
          <w:rFonts w:ascii="Arial" w:hAnsi="Arial" w:cs="Arial"/>
          <w:b/>
          <w:sz w:val="24"/>
        </w:rPr>
        <w:t>Views on MIMO evolution for 5G-A in Rel-20</w:t>
      </w:r>
    </w:p>
    <w:p w14:paraId="0C9066B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AC203C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8B095" w14:textId="77777777" w:rsidR="005D2E1E" w:rsidRDefault="005D2E1E" w:rsidP="005D2E1E">
      <w:pPr>
        <w:rPr>
          <w:rFonts w:ascii="Arial" w:hAnsi="Arial" w:cs="Arial"/>
          <w:b/>
          <w:sz w:val="24"/>
        </w:rPr>
      </w:pPr>
      <w:r>
        <w:rPr>
          <w:rFonts w:ascii="Arial" w:hAnsi="Arial" w:cs="Arial"/>
          <w:b/>
          <w:color w:val="0000FF"/>
          <w:sz w:val="24"/>
        </w:rPr>
        <w:t>RP-250642</w:t>
      </w:r>
      <w:r>
        <w:rPr>
          <w:rFonts w:ascii="Arial" w:hAnsi="Arial" w:cs="Arial"/>
          <w:b/>
          <w:color w:val="0000FF"/>
          <w:sz w:val="24"/>
        </w:rPr>
        <w:tab/>
      </w:r>
      <w:r>
        <w:rPr>
          <w:rFonts w:ascii="Arial" w:hAnsi="Arial" w:cs="Arial"/>
          <w:b/>
          <w:sz w:val="24"/>
        </w:rPr>
        <w:t>Views on Rel-20 5G-Adv MIMO WI</w:t>
      </w:r>
    </w:p>
    <w:p w14:paraId="6E3B073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98FAC1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96DFB" w14:textId="77777777" w:rsidR="005D2E1E" w:rsidRDefault="005D2E1E" w:rsidP="005D2E1E">
      <w:pPr>
        <w:rPr>
          <w:rFonts w:ascii="Arial" w:hAnsi="Arial" w:cs="Arial"/>
          <w:b/>
          <w:sz w:val="24"/>
        </w:rPr>
      </w:pPr>
      <w:r>
        <w:rPr>
          <w:rFonts w:ascii="Arial" w:hAnsi="Arial" w:cs="Arial"/>
          <w:b/>
          <w:color w:val="0000FF"/>
          <w:sz w:val="24"/>
        </w:rPr>
        <w:t>RP-250650</w:t>
      </w:r>
      <w:r>
        <w:rPr>
          <w:rFonts w:ascii="Arial" w:hAnsi="Arial" w:cs="Arial"/>
          <w:b/>
          <w:color w:val="0000FF"/>
          <w:sz w:val="24"/>
        </w:rPr>
        <w:tab/>
      </w:r>
      <w:r>
        <w:rPr>
          <w:rFonts w:ascii="Arial" w:hAnsi="Arial" w:cs="Arial"/>
          <w:b/>
          <w:sz w:val="24"/>
        </w:rPr>
        <w:t>Views on MIMO for Release 20</w:t>
      </w:r>
    </w:p>
    <w:p w14:paraId="158D138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6033A1C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20072" w14:textId="77777777" w:rsidR="005D2E1E" w:rsidRDefault="005D2E1E" w:rsidP="005D2E1E">
      <w:pPr>
        <w:pStyle w:val="Heading4"/>
      </w:pPr>
      <w:bookmarkStart w:id="449" w:name="_Toc193744298"/>
      <w:bookmarkStart w:id="450" w:name="_Toc195035630"/>
      <w:r>
        <w:t>15.2.3</w:t>
      </w:r>
      <w:r>
        <w:tab/>
        <w:t>Ambient IoT (RAN1)</w:t>
      </w:r>
      <w:bookmarkEnd w:id="449"/>
      <w:bookmarkEnd w:id="450"/>
    </w:p>
    <w:p w14:paraId="0E67F540" w14:textId="77777777" w:rsidR="005D2E1E" w:rsidRDefault="005D2E1E" w:rsidP="005D2E1E">
      <w:pPr>
        <w:rPr>
          <w:rFonts w:ascii="Arial" w:hAnsi="Arial" w:cs="Arial"/>
          <w:b/>
          <w:sz w:val="24"/>
        </w:rPr>
      </w:pPr>
      <w:r>
        <w:rPr>
          <w:rFonts w:ascii="Arial" w:hAnsi="Arial" w:cs="Arial"/>
          <w:b/>
          <w:color w:val="0000FF"/>
          <w:sz w:val="24"/>
        </w:rPr>
        <w:t>RP-250073</w:t>
      </w:r>
      <w:r>
        <w:rPr>
          <w:rFonts w:ascii="Arial" w:hAnsi="Arial" w:cs="Arial"/>
          <w:b/>
          <w:color w:val="0000FF"/>
          <w:sz w:val="24"/>
        </w:rPr>
        <w:tab/>
      </w:r>
      <w:r>
        <w:rPr>
          <w:rFonts w:ascii="Arial" w:hAnsi="Arial" w:cs="Arial"/>
          <w:b/>
          <w:sz w:val="24"/>
        </w:rPr>
        <w:t>Views on Rel-20 Ambient IoT</w:t>
      </w:r>
    </w:p>
    <w:p w14:paraId="453857F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D927B2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BC018" w14:textId="77777777" w:rsidR="005D2E1E" w:rsidRDefault="005D2E1E" w:rsidP="005D2E1E">
      <w:pPr>
        <w:rPr>
          <w:rFonts w:ascii="Arial" w:hAnsi="Arial" w:cs="Arial"/>
          <w:b/>
          <w:sz w:val="24"/>
        </w:rPr>
      </w:pPr>
      <w:r>
        <w:rPr>
          <w:rFonts w:ascii="Arial" w:hAnsi="Arial" w:cs="Arial"/>
          <w:b/>
          <w:color w:val="0000FF"/>
          <w:sz w:val="24"/>
        </w:rPr>
        <w:t>RP-250120</w:t>
      </w:r>
      <w:r>
        <w:rPr>
          <w:rFonts w:ascii="Arial" w:hAnsi="Arial" w:cs="Arial"/>
          <w:b/>
          <w:color w:val="0000FF"/>
          <w:sz w:val="24"/>
        </w:rPr>
        <w:tab/>
      </w:r>
      <w:r>
        <w:rPr>
          <w:rFonts w:ascii="Arial" w:hAnsi="Arial" w:cs="Arial"/>
          <w:b/>
          <w:sz w:val="24"/>
        </w:rPr>
        <w:t>Views on Rel-20 Ambient IoT</w:t>
      </w:r>
    </w:p>
    <w:p w14:paraId="6755174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66B18B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F41F4" w14:textId="77777777" w:rsidR="005D2E1E" w:rsidRDefault="005D2E1E" w:rsidP="005D2E1E">
      <w:pPr>
        <w:rPr>
          <w:rFonts w:ascii="Arial" w:hAnsi="Arial" w:cs="Arial"/>
          <w:b/>
          <w:sz w:val="24"/>
        </w:rPr>
      </w:pPr>
      <w:r>
        <w:rPr>
          <w:rFonts w:ascii="Arial" w:hAnsi="Arial" w:cs="Arial"/>
          <w:b/>
          <w:color w:val="0000FF"/>
          <w:sz w:val="24"/>
        </w:rPr>
        <w:t>RP-250150</w:t>
      </w:r>
      <w:r>
        <w:rPr>
          <w:rFonts w:ascii="Arial" w:hAnsi="Arial" w:cs="Arial"/>
          <w:b/>
          <w:color w:val="0000FF"/>
          <w:sz w:val="24"/>
        </w:rPr>
        <w:tab/>
      </w:r>
      <w:r>
        <w:rPr>
          <w:rFonts w:ascii="Arial" w:hAnsi="Arial" w:cs="Arial"/>
          <w:b/>
          <w:sz w:val="24"/>
        </w:rPr>
        <w:t>Views on Rel-20 Ambient IoT</w:t>
      </w:r>
    </w:p>
    <w:p w14:paraId="19B1E69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8E7E42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7A572" w14:textId="77777777" w:rsidR="005D2E1E" w:rsidRDefault="005D2E1E" w:rsidP="005D2E1E">
      <w:pPr>
        <w:rPr>
          <w:rFonts w:ascii="Arial" w:hAnsi="Arial" w:cs="Arial"/>
          <w:b/>
          <w:sz w:val="24"/>
        </w:rPr>
      </w:pPr>
      <w:r>
        <w:rPr>
          <w:rFonts w:ascii="Arial" w:hAnsi="Arial" w:cs="Arial"/>
          <w:b/>
          <w:color w:val="0000FF"/>
          <w:sz w:val="24"/>
        </w:rPr>
        <w:t>RP-250160</w:t>
      </w:r>
      <w:r>
        <w:rPr>
          <w:rFonts w:ascii="Arial" w:hAnsi="Arial" w:cs="Arial"/>
          <w:b/>
          <w:color w:val="0000FF"/>
          <w:sz w:val="24"/>
        </w:rPr>
        <w:tab/>
      </w:r>
      <w:r>
        <w:rPr>
          <w:rFonts w:ascii="Arial" w:hAnsi="Arial" w:cs="Arial"/>
          <w:b/>
          <w:sz w:val="24"/>
        </w:rPr>
        <w:t>Proposed scope of Rel-20 A-IoT</w:t>
      </w:r>
    </w:p>
    <w:p w14:paraId="3302EFFD"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12BD942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879F4" w14:textId="77777777" w:rsidR="005D2E1E" w:rsidRDefault="005D2E1E" w:rsidP="005D2E1E">
      <w:pPr>
        <w:rPr>
          <w:rFonts w:ascii="Arial" w:hAnsi="Arial" w:cs="Arial"/>
          <w:b/>
          <w:sz w:val="24"/>
        </w:rPr>
      </w:pPr>
      <w:r>
        <w:rPr>
          <w:rFonts w:ascii="Arial" w:hAnsi="Arial" w:cs="Arial"/>
          <w:b/>
          <w:color w:val="0000FF"/>
          <w:sz w:val="24"/>
        </w:rPr>
        <w:t>RP-250171</w:t>
      </w:r>
      <w:r>
        <w:rPr>
          <w:rFonts w:ascii="Arial" w:hAnsi="Arial" w:cs="Arial"/>
          <w:b/>
          <w:color w:val="0000FF"/>
          <w:sz w:val="24"/>
        </w:rPr>
        <w:tab/>
      </w:r>
      <w:r>
        <w:rPr>
          <w:rFonts w:ascii="Arial" w:hAnsi="Arial" w:cs="Arial"/>
          <w:b/>
          <w:sz w:val="24"/>
        </w:rPr>
        <w:t>Discussion on potential scoping for Ambient IoT in Rel-20</w:t>
      </w:r>
    </w:p>
    <w:p w14:paraId="2A9B2F7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1E78364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62F89" w14:textId="77777777" w:rsidR="005D2E1E" w:rsidRDefault="005D2E1E" w:rsidP="005D2E1E">
      <w:pPr>
        <w:rPr>
          <w:rFonts w:ascii="Arial" w:hAnsi="Arial" w:cs="Arial"/>
          <w:b/>
          <w:sz w:val="24"/>
        </w:rPr>
      </w:pPr>
      <w:r>
        <w:rPr>
          <w:rFonts w:ascii="Arial" w:hAnsi="Arial" w:cs="Arial"/>
          <w:b/>
          <w:color w:val="0000FF"/>
          <w:sz w:val="24"/>
        </w:rPr>
        <w:t>RP-250179</w:t>
      </w:r>
      <w:r>
        <w:rPr>
          <w:rFonts w:ascii="Arial" w:hAnsi="Arial" w:cs="Arial"/>
          <w:b/>
          <w:color w:val="0000FF"/>
          <w:sz w:val="24"/>
        </w:rPr>
        <w:tab/>
      </w:r>
      <w:r>
        <w:rPr>
          <w:rFonts w:ascii="Arial" w:hAnsi="Arial" w:cs="Arial"/>
          <w:b/>
          <w:sz w:val="24"/>
        </w:rPr>
        <w:t>WID scope consideration on Rel-20 Ambient IoT</w:t>
      </w:r>
    </w:p>
    <w:p w14:paraId="421A5F0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08BC7B9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E26D9" w14:textId="77777777" w:rsidR="005D2E1E" w:rsidRDefault="005D2E1E" w:rsidP="005D2E1E">
      <w:pPr>
        <w:rPr>
          <w:rFonts w:ascii="Arial" w:hAnsi="Arial" w:cs="Arial"/>
          <w:b/>
          <w:sz w:val="24"/>
        </w:rPr>
      </w:pPr>
      <w:r>
        <w:rPr>
          <w:rFonts w:ascii="Arial" w:hAnsi="Arial" w:cs="Arial"/>
          <w:b/>
          <w:color w:val="0000FF"/>
          <w:sz w:val="24"/>
        </w:rPr>
        <w:t>RP-250186</w:t>
      </w:r>
      <w:r>
        <w:rPr>
          <w:rFonts w:ascii="Arial" w:hAnsi="Arial" w:cs="Arial"/>
          <w:b/>
          <w:color w:val="0000FF"/>
          <w:sz w:val="24"/>
        </w:rPr>
        <w:tab/>
      </w:r>
      <w:r>
        <w:rPr>
          <w:rFonts w:ascii="Arial" w:hAnsi="Arial" w:cs="Arial"/>
          <w:b/>
          <w:sz w:val="24"/>
        </w:rPr>
        <w:t>On Rel-20 Ambient IoT</w:t>
      </w:r>
    </w:p>
    <w:p w14:paraId="0285284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965FBC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9345F" w14:textId="77777777" w:rsidR="005D2E1E" w:rsidRDefault="005D2E1E" w:rsidP="005D2E1E">
      <w:pPr>
        <w:rPr>
          <w:rFonts w:ascii="Arial" w:hAnsi="Arial" w:cs="Arial"/>
          <w:b/>
          <w:sz w:val="24"/>
        </w:rPr>
      </w:pPr>
      <w:r>
        <w:rPr>
          <w:rFonts w:ascii="Arial" w:hAnsi="Arial" w:cs="Arial"/>
          <w:b/>
          <w:color w:val="0000FF"/>
          <w:sz w:val="24"/>
        </w:rPr>
        <w:t>RP-250202</w:t>
      </w:r>
      <w:r>
        <w:rPr>
          <w:rFonts w:ascii="Arial" w:hAnsi="Arial" w:cs="Arial"/>
          <w:b/>
          <w:color w:val="0000FF"/>
          <w:sz w:val="24"/>
        </w:rPr>
        <w:tab/>
      </w:r>
      <w:r>
        <w:rPr>
          <w:rFonts w:ascii="Arial" w:hAnsi="Arial" w:cs="Arial"/>
          <w:b/>
          <w:sz w:val="24"/>
        </w:rPr>
        <w:t>Scope of Ambient IoT in 5G-A Rel-20</w:t>
      </w:r>
    </w:p>
    <w:p w14:paraId="0CDB160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BE7D0A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C3132" w14:textId="77777777" w:rsidR="005D2E1E" w:rsidRDefault="005D2E1E" w:rsidP="005D2E1E">
      <w:pPr>
        <w:rPr>
          <w:rFonts w:ascii="Arial" w:hAnsi="Arial" w:cs="Arial"/>
          <w:b/>
          <w:sz w:val="24"/>
        </w:rPr>
      </w:pPr>
      <w:r>
        <w:rPr>
          <w:rFonts w:ascii="Arial" w:hAnsi="Arial" w:cs="Arial"/>
          <w:b/>
          <w:color w:val="0000FF"/>
          <w:sz w:val="24"/>
        </w:rPr>
        <w:t>RP-250219</w:t>
      </w:r>
      <w:r>
        <w:rPr>
          <w:rFonts w:ascii="Arial" w:hAnsi="Arial" w:cs="Arial"/>
          <w:b/>
          <w:color w:val="0000FF"/>
          <w:sz w:val="24"/>
        </w:rPr>
        <w:tab/>
      </w:r>
      <w:r>
        <w:rPr>
          <w:rFonts w:ascii="Arial" w:hAnsi="Arial" w:cs="Arial"/>
          <w:b/>
          <w:sz w:val="24"/>
        </w:rPr>
        <w:t>Consideration on Rel-20 Ambient IoT</w:t>
      </w:r>
    </w:p>
    <w:p w14:paraId="7B380A2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2FEB575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242CC" w14:textId="77777777" w:rsidR="005D2E1E" w:rsidRDefault="005D2E1E" w:rsidP="005D2E1E">
      <w:pPr>
        <w:rPr>
          <w:rFonts w:ascii="Arial" w:hAnsi="Arial" w:cs="Arial"/>
          <w:b/>
          <w:sz w:val="24"/>
        </w:rPr>
      </w:pPr>
      <w:r>
        <w:rPr>
          <w:rFonts w:ascii="Arial" w:hAnsi="Arial" w:cs="Arial"/>
          <w:b/>
          <w:color w:val="0000FF"/>
          <w:sz w:val="24"/>
        </w:rPr>
        <w:t>RP-250256</w:t>
      </w:r>
      <w:r>
        <w:rPr>
          <w:rFonts w:ascii="Arial" w:hAnsi="Arial" w:cs="Arial"/>
          <w:b/>
          <w:color w:val="0000FF"/>
          <w:sz w:val="24"/>
        </w:rPr>
        <w:tab/>
      </w:r>
      <w:r>
        <w:rPr>
          <w:rFonts w:ascii="Arial" w:hAnsi="Arial" w:cs="Arial"/>
          <w:b/>
          <w:sz w:val="24"/>
        </w:rPr>
        <w:t>Consideration on Ambient IoT for Rel-20</w:t>
      </w:r>
    </w:p>
    <w:p w14:paraId="0A49940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C0BD9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5222A" w14:textId="77777777" w:rsidR="005D2E1E" w:rsidRDefault="005D2E1E" w:rsidP="005D2E1E">
      <w:pPr>
        <w:rPr>
          <w:rFonts w:ascii="Arial" w:hAnsi="Arial" w:cs="Arial"/>
          <w:b/>
          <w:sz w:val="24"/>
        </w:rPr>
      </w:pPr>
      <w:r>
        <w:rPr>
          <w:rFonts w:ascii="Arial" w:hAnsi="Arial" w:cs="Arial"/>
          <w:b/>
          <w:color w:val="0000FF"/>
          <w:sz w:val="24"/>
        </w:rPr>
        <w:t>RP-250301</w:t>
      </w:r>
      <w:r>
        <w:rPr>
          <w:rFonts w:ascii="Arial" w:hAnsi="Arial" w:cs="Arial"/>
          <w:b/>
          <w:color w:val="0000FF"/>
          <w:sz w:val="24"/>
        </w:rPr>
        <w:tab/>
      </w:r>
      <w:r>
        <w:rPr>
          <w:rFonts w:ascii="Arial" w:hAnsi="Arial" w:cs="Arial"/>
          <w:b/>
          <w:sz w:val="24"/>
        </w:rPr>
        <w:t>Views on Rel-20 AIoT</w:t>
      </w:r>
    </w:p>
    <w:p w14:paraId="156C91D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 Corporation</w:t>
      </w:r>
    </w:p>
    <w:p w14:paraId="0123536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4352B" w14:textId="77777777" w:rsidR="005D2E1E" w:rsidRDefault="005D2E1E" w:rsidP="005D2E1E">
      <w:pPr>
        <w:rPr>
          <w:rFonts w:ascii="Arial" w:hAnsi="Arial" w:cs="Arial"/>
          <w:b/>
          <w:sz w:val="24"/>
        </w:rPr>
      </w:pPr>
      <w:r>
        <w:rPr>
          <w:rFonts w:ascii="Arial" w:hAnsi="Arial" w:cs="Arial"/>
          <w:b/>
          <w:color w:val="0000FF"/>
          <w:sz w:val="24"/>
        </w:rPr>
        <w:t>RP-250317</w:t>
      </w:r>
      <w:r>
        <w:rPr>
          <w:rFonts w:ascii="Arial" w:hAnsi="Arial" w:cs="Arial"/>
          <w:b/>
          <w:color w:val="0000FF"/>
          <w:sz w:val="24"/>
        </w:rPr>
        <w:tab/>
      </w:r>
      <w:r>
        <w:rPr>
          <w:rFonts w:ascii="Arial" w:hAnsi="Arial" w:cs="Arial"/>
          <w:b/>
          <w:sz w:val="24"/>
        </w:rPr>
        <w:t>Views on Ambient IoT WI in Rel-20</w:t>
      </w:r>
    </w:p>
    <w:p w14:paraId="2AB891C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5BD7ED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71DF9" w14:textId="77777777" w:rsidR="005D2E1E" w:rsidRDefault="005D2E1E" w:rsidP="005D2E1E">
      <w:pPr>
        <w:rPr>
          <w:rFonts w:ascii="Arial" w:hAnsi="Arial" w:cs="Arial"/>
          <w:b/>
          <w:sz w:val="24"/>
        </w:rPr>
      </w:pPr>
      <w:r>
        <w:rPr>
          <w:rFonts w:ascii="Arial" w:hAnsi="Arial" w:cs="Arial"/>
          <w:b/>
          <w:color w:val="0000FF"/>
          <w:sz w:val="24"/>
        </w:rPr>
        <w:t>RP-250361</w:t>
      </w:r>
      <w:r>
        <w:rPr>
          <w:rFonts w:ascii="Arial" w:hAnsi="Arial" w:cs="Arial"/>
          <w:b/>
          <w:color w:val="0000FF"/>
          <w:sz w:val="24"/>
        </w:rPr>
        <w:tab/>
      </w:r>
      <w:r>
        <w:rPr>
          <w:rFonts w:ascii="Arial" w:hAnsi="Arial" w:cs="Arial"/>
          <w:b/>
          <w:sz w:val="24"/>
        </w:rPr>
        <w:t>Views on Ambient IoT in Rel-20</w:t>
      </w:r>
    </w:p>
    <w:p w14:paraId="7905B19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6A7A1F41"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DEC22" w14:textId="77777777" w:rsidR="005D2E1E" w:rsidRDefault="005D2E1E" w:rsidP="005D2E1E">
      <w:pPr>
        <w:rPr>
          <w:rFonts w:ascii="Arial" w:hAnsi="Arial" w:cs="Arial"/>
          <w:b/>
          <w:sz w:val="24"/>
        </w:rPr>
      </w:pPr>
      <w:r>
        <w:rPr>
          <w:rFonts w:ascii="Arial" w:hAnsi="Arial" w:cs="Arial"/>
          <w:b/>
          <w:color w:val="0000FF"/>
          <w:sz w:val="24"/>
        </w:rPr>
        <w:t>RP-250381</w:t>
      </w:r>
      <w:r>
        <w:rPr>
          <w:rFonts w:ascii="Arial" w:hAnsi="Arial" w:cs="Arial"/>
          <w:b/>
          <w:color w:val="0000FF"/>
          <w:sz w:val="24"/>
        </w:rPr>
        <w:tab/>
      </w:r>
      <w:r>
        <w:rPr>
          <w:rFonts w:ascii="Arial" w:hAnsi="Arial" w:cs="Arial"/>
          <w:b/>
          <w:sz w:val="24"/>
        </w:rPr>
        <w:t>Views on Rel-20 Ambient IoT</w:t>
      </w:r>
    </w:p>
    <w:p w14:paraId="3328C74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E72542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30FB8" w14:textId="77777777" w:rsidR="005D2E1E" w:rsidRDefault="005D2E1E" w:rsidP="005D2E1E">
      <w:pPr>
        <w:rPr>
          <w:rFonts w:ascii="Arial" w:hAnsi="Arial" w:cs="Arial"/>
          <w:b/>
          <w:sz w:val="24"/>
        </w:rPr>
      </w:pPr>
      <w:r>
        <w:rPr>
          <w:rFonts w:ascii="Arial" w:hAnsi="Arial" w:cs="Arial"/>
          <w:b/>
          <w:color w:val="0000FF"/>
          <w:sz w:val="24"/>
        </w:rPr>
        <w:t>RP-250459</w:t>
      </w:r>
      <w:r>
        <w:rPr>
          <w:rFonts w:ascii="Arial" w:hAnsi="Arial" w:cs="Arial"/>
          <w:b/>
          <w:color w:val="0000FF"/>
          <w:sz w:val="24"/>
        </w:rPr>
        <w:tab/>
      </w:r>
      <w:r>
        <w:rPr>
          <w:rFonts w:ascii="Arial" w:hAnsi="Arial" w:cs="Arial"/>
          <w:b/>
          <w:sz w:val="24"/>
        </w:rPr>
        <w:t>Views on Rel-20 Ambient IoT</w:t>
      </w:r>
    </w:p>
    <w:p w14:paraId="4D4EDE7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w:t>
      </w:r>
    </w:p>
    <w:p w14:paraId="65BA105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0C207" w14:textId="77777777" w:rsidR="005D2E1E" w:rsidRDefault="005D2E1E" w:rsidP="005D2E1E">
      <w:pPr>
        <w:rPr>
          <w:rFonts w:ascii="Arial" w:hAnsi="Arial" w:cs="Arial"/>
          <w:b/>
          <w:sz w:val="24"/>
        </w:rPr>
      </w:pPr>
      <w:r>
        <w:rPr>
          <w:rFonts w:ascii="Arial" w:hAnsi="Arial" w:cs="Arial"/>
          <w:b/>
          <w:color w:val="0000FF"/>
          <w:sz w:val="24"/>
        </w:rPr>
        <w:t>RP-250507</w:t>
      </w:r>
      <w:r>
        <w:rPr>
          <w:rFonts w:ascii="Arial" w:hAnsi="Arial" w:cs="Arial"/>
          <w:b/>
          <w:color w:val="0000FF"/>
          <w:sz w:val="24"/>
        </w:rPr>
        <w:tab/>
      </w:r>
      <w:r>
        <w:rPr>
          <w:rFonts w:ascii="Arial" w:hAnsi="Arial" w:cs="Arial"/>
          <w:b/>
          <w:sz w:val="24"/>
        </w:rPr>
        <w:t>Views on Ambient IoT works in Rel-20</w:t>
      </w:r>
    </w:p>
    <w:p w14:paraId="53F04EC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50ADFAA" w14:textId="77777777" w:rsidR="005D2E1E" w:rsidRDefault="005D2E1E" w:rsidP="005D2E1E">
      <w:pPr>
        <w:rPr>
          <w:rFonts w:ascii="Arial" w:hAnsi="Arial" w:cs="Arial"/>
          <w:b/>
        </w:rPr>
      </w:pPr>
      <w:r>
        <w:rPr>
          <w:rFonts w:ascii="Arial" w:hAnsi="Arial" w:cs="Arial"/>
          <w:b/>
        </w:rPr>
        <w:t xml:space="preserve">Abstract: </w:t>
      </w:r>
    </w:p>
    <w:p w14:paraId="4D335F83" w14:textId="77777777" w:rsidR="005D2E1E" w:rsidRDefault="005D2E1E" w:rsidP="005D2E1E">
      <w:r>
        <w:t>CATT views on the scope of the Ambient IoT normative works in Rel-20</w:t>
      </w:r>
    </w:p>
    <w:p w14:paraId="46E40DD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4B8FE" w14:textId="77777777" w:rsidR="005D2E1E" w:rsidRDefault="005D2E1E" w:rsidP="005D2E1E">
      <w:pPr>
        <w:rPr>
          <w:rFonts w:ascii="Arial" w:hAnsi="Arial" w:cs="Arial"/>
          <w:b/>
          <w:sz w:val="24"/>
        </w:rPr>
      </w:pPr>
      <w:r>
        <w:rPr>
          <w:rFonts w:ascii="Arial" w:hAnsi="Arial" w:cs="Arial"/>
          <w:b/>
          <w:color w:val="0000FF"/>
          <w:sz w:val="24"/>
        </w:rPr>
        <w:t>RP-250522</w:t>
      </w:r>
      <w:r>
        <w:rPr>
          <w:rFonts w:ascii="Arial" w:hAnsi="Arial" w:cs="Arial"/>
          <w:b/>
          <w:color w:val="0000FF"/>
          <w:sz w:val="24"/>
        </w:rPr>
        <w:tab/>
      </w:r>
      <w:r>
        <w:rPr>
          <w:rFonts w:ascii="Arial" w:hAnsi="Arial" w:cs="Arial"/>
          <w:b/>
          <w:sz w:val="24"/>
        </w:rPr>
        <w:t>Rel-20 Ambient IoT scope</w:t>
      </w:r>
    </w:p>
    <w:p w14:paraId="0869BCB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B79AD8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29683" w14:textId="77777777" w:rsidR="005D2E1E" w:rsidRDefault="005D2E1E" w:rsidP="005D2E1E">
      <w:pPr>
        <w:rPr>
          <w:rFonts w:ascii="Arial" w:hAnsi="Arial" w:cs="Arial"/>
          <w:b/>
          <w:sz w:val="24"/>
        </w:rPr>
      </w:pPr>
      <w:r>
        <w:rPr>
          <w:rFonts w:ascii="Arial" w:hAnsi="Arial" w:cs="Arial"/>
          <w:b/>
          <w:color w:val="0000FF"/>
          <w:sz w:val="24"/>
        </w:rPr>
        <w:t>RP-250527</w:t>
      </w:r>
      <w:r>
        <w:rPr>
          <w:rFonts w:ascii="Arial" w:hAnsi="Arial" w:cs="Arial"/>
          <w:b/>
          <w:color w:val="0000FF"/>
          <w:sz w:val="24"/>
        </w:rPr>
        <w:tab/>
      </w:r>
      <w:r>
        <w:rPr>
          <w:rFonts w:ascii="Arial" w:hAnsi="Arial" w:cs="Arial"/>
          <w:b/>
          <w:sz w:val="24"/>
        </w:rPr>
        <w:t>Ambient-IoT Rel-20 WI scope</w:t>
      </w:r>
    </w:p>
    <w:p w14:paraId="0C551F9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38A8E0C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52497" w14:textId="77777777" w:rsidR="005D2E1E" w:rsidRDefault="005D2E1E" w:rsidP="005D2E1E">
      <w:pPr>
        <w:rPr>
          <w:rFonts w:ascii="Arial" w:hAnsi="Arial" w:cs="Arial"/>
          <w:b/>
          <w:sz w:val="24"/>
        </w:rPr>
      </w:pPr>
      <w:r>
        <w:rPr>
          <w:rFonts w:ascii="Arial" w:hAnsi="Arial" w:cs="Arial"/>
          <w:b/>
          <w:color w:val="0000FF"/>
          <w:sz w:val="24"/>
        </w:rPr>
        <w:t>RP-250550</w:t>
      </w:r>
      <w:r>
        <w:rPr>
          <w:rFonts w:ascii="Arial" w:hAnsi="Arial" w:cs="Arial"/>
          <w:b/>
          <w:color w:val="0000FF"/>
          <w:sz w:val="24"/>
        </w:rPr>
        <w:tab/>
      </w:r>
      <w:r>
        <w:rPr>
          <w:rFonts w:ascii="Arial" w:hAnsi="Arial" w:cs="Arial"/>
          <w:b/>
          <w:sz w:val="24"/>
        </w:rPr>
        <w:t>Views on Ambient IOT enhancement in 5G-A Rel-20</w:t>
      </w:r>
    </w:p>
    <w:p w14:paraId="431981F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49B6A5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AAF39" w14:textId="77777777" w:rsidR="005D2E1E" w:rsidRDefault="005D2E1E" w:rsidP="005D2E1E">
      <w:pPr>
        <w:rPr>
          <w:rFonts w:ascii="Arial" w:hAnsi="Arial" w:cs="Arial"/>
          <w:b/>
          <w:sz w:val="24"/>
        </w:rPr>
      </w:pPr>
      <w:r>
        <w:rPr>
          <w:rFonts w:ascii="Arial" w:hAnsi="Arial" w:cs="Arial"/>
          <w:b/>
          <w:color w:val="0000FF"/>
          <w:sz w:val="24"/>
        </w:rPr>
        <w:t>RP-250651</w:t>
      </w:r>
      <w:r>
        <w:rPr>
          <w:rFonts w:ascii="Arial" w:hAnsi="Arial" w:cs="Arial"/>
          <w:b/>
          <w:color w:val="0000FF"/>
          <w:sz w:val="24"/>
        </w:rPr>
        <w:tab/>
      </w:r>
      <w:r>
        <w:rPr>
          <w:rFonts w:ascii="Arial" w:hAnsi="Arial" w:cs="Arial"/>
          <w:b/>
          <w:sz w:val="24"/>
        </w:rPr>
        <w:t>Views on A-IoT for Rel. 20</w:t>
      </w:r>
    </w:p>
    <w:p w14:paraId="6130D29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290C674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359B3" w14:textId="77777777" w:rsidR="005D2E1E" w:rsidRDefault="005D2E1E" w:rsidP="005D2E1E">
      <w:pPr>
        <w:rPr>
          <w:rFonts w:ascii="Arial" w:hAnsi="Arial" w:cs="Arial"/>
          <w:b/>
          <w:sz w:val="24"/>
        </w:rPr>
      </w:pPr>
      <w:r>
        <w:rPr>
          <w:rFonts w:ascii="Arial" w:hAnsi="Arial" w:cs="Arial"/>
          <w:b/>
          <w:color w:val="0000FF"/>
          <w:sz w:val="24"/>
        </w:rPr>
        <w:t>RP-250664</w:t>
      </w:r>
      <w:r>
        <w:rPr>
          <w:rFonts w:ascii="Arial" w:hAnsi="Arial" w:cs="Arial"/>
          <w:b/>
          <w:color w:val="0000FF"/>
          <w:sz w:val="24"/>
        </w:rPr>
        <w:tab/>
      </w:r>
      <w:r>
        <w:rPr>
          <w:rFonts w:ascii="Arial" w:hAnsi="Arial" w:cs="Arial"/>
          <w:b/>
          <w:sz w:val="24"/>
        </w:rPr>
        <w:t>Views on Scope for 5G-A R20 Ambient IoT</w:t>
      </w:r>
    </w:p>
    <w:p w14:paraId="3BF4FD5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40A8FB1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518BD" w14:textId="77777777" w:rsidR="005D2E1E" w:rsidRDefault="005D2E1E" w:rsidP="005D2E1E">
      <w:pPr>
        <w:pStyle w:val="Heading4"/>
      </w:pPr>
      <w:bookmarkStart w:id="451" w:name="_Toc193744299"/>
      <w:bookmarkStart w:id="452" w:name="_Toc195035631"/>
      <w:r>
        <w:t>15.2.4</w:t>
      </w:r>
      <w:r>
        <w:tab/>
        <w:t>AI/ML mobility (RAN2)</w:t>
      </w:r>
      <w:bookmarkEnd w:id="451"/>
      <w:bookmarkEnd w:id="452"/>
    </w:p>
    <w:p w14:paraId="1782E8C6" w14:textId="77777777" w:rsidR="005D2E1E" w:rsidRDefault="005D2E1E" w:rsidP="005D2E1E">
      <w:pPr>
        <w:rPr>
          <w:rFonts w:ascii="Arial" w:hAnsi="Arial" w:cs="Arial"/>
          <w:b/>
          <w:sz w:val="24"/>
        </w:rPr>
      </w:pPr>
      <w:r>
        <w:rPr>
          <w:rFonts w:ascii="Arial" w:hAnsi="Arial" w:cs="Arial"/>
          <w:b/>
          <w:color w:val="0000FF"/>
          <w:sz w:val="24"/>
        </w:rPr>
        <w:t>RP-250055</w:t>
      </w:r>
      <w:r>
        <w:rPr>
          <w:rFonts w:ascii="Arial" w:hAnsi="Arial" w:cs="Arial"/>
          <w:b/>
          <w:color w:val="0000FF"/>
          <w:sz w:val="24"/>
        </w:rPr>
        <w:tab/>
      </w:r>
      <w:r>
        <w:rPr>
          <w:rFonts w:ascii="Arial" w:hAnsi="Arial" w:cs="Arial"/>
          <w:b/>
          <w:sz w:val="24"/>
        </w:rPr>
        <w:t>View on Rel-20 AI/ML mobility</w:t>
      </w:r>
    </w:p>
    <w:p w14:paraId="1428ACCE"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77A092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D8DA9" w14:textId="77777777" w:rsidR="005D2E1E" w:rsidRDefault="005D2E1E" w:rsidP="005D2E1E">
      <w:pPr>
        <w:rPr>
          <w:rFonts w:ascii="Arial" w:hAnsi="Arial" w:cs="Arial"/>
          <w:b/>
          <w:sz w:val="24"/>
        </w:rPr>
      </w:pPr>
      <w:r>
        <w:rPr>
          <w:rFonts w:ascii="Arial" w:hAnsi="Arial" w:cs="Arial"/>
          <w:b/>
          <w:color w:val="0000FF"/>
          <w:sz w:val="24"/>
        </w:rPr>
        <w:t>RP-250089</w:t>
      </w:r>
      <w:r>
        <w:rPr>
          <w:rFonts w:ascii="Arial" w:hAnsi="Arial" w:cs="Arial"/>
          <w:b/>
          <w:color w:val="0000FF"/>
          <w:sz w:val="24"/>
        </w:rPr>
        <w:tab/>
      </w:r>
      <w:r>
        <w:rPr>
          <w:rFonts w:ascii="Arial" w:hAnsi="Arial" w:cs="Arial"/>
          <w:b/>
          <w:sz w:val="24"/>
        </w:rPr>
        <w:t>AI and ML for mobility in Rel-20 5G-Advanced</w:t>
      </w:r>
    </w:p>
    <w:p w14:paraId="45F04F4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2F1F45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88B70" w14:textId="77777777" w:rsidR="005D2E1E" w:rsidRDefault="005D2E1E" w:rsidP="005D2E1E">
      <w:pPr>
        <w:rPr>
          <w:rFonts w:ascii="Arial" w:hAnsi="Arial" w:cs="Arial"/>
          <w:b/>
          <w:sz w:val="24"/>
        </w:rPr>
      </w:pPr>
      <w:r>
        <w:rPr>
          <w:rFonts w:ascii="Arial" w:hAnsi="Arial" w:cs="Arial"/>
          <w:b/>
          <w:color w:val="0000FF"/>
          <w:sz w:val="24"/>
        </w:rPr>
        <w:t>RP-250121</w:t>
      </w:r>
      <w:r>
        <w:rPr>
          <w:rFonts w:ascii="Arial" w:hAnsi="Arial" w:cs="Arial"/>
          <w:b/>
          <w:color w:val="0000FF"/>
          <w:sz w:val="24"/>
        </w:rPr>
        <w:tab/>
      </w:r>
      <w:r>
        <w:rPr>
          <w:rFonts w:ascii="Arial" w:hAnsi="Arial" w:cs="Arial"/>
          <w:b/>
          <w:sz w:val="24"/>
        </w:rPr>
        <w:t>Views on Rel-20 AI/ML Mobility</w:t>
      </w:r>
    </w:p>
    <w:p w14:paraId="25FA3CB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BF87AC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AB12E" w14:textId="77777777" w:rsidR="005D2E1E" w:rsidRDefault="005D2E1E" w:rsidP="005D2E1E">
      <w:pPr>
        <w:rPr>
          <w:rFonts w:ascii="Arial" w:hAnsi="Arial" w:cs="Arial"/>
          <w:b/>
          <w:sz w:val="24"/>
        </w:rPr>
      </w:pPr>
      <w:r>
        <w:rPr>
          <w:rFonts w:ascii="Arial" w:hAnsi="Arial" w:cs="Arial"/>
          <w:b/>
          <w:color w:val="0000FF"/>
          <w:sz w:val="24"/>
        </w:rPr>
        <w:t>RP-250167</w:t>
      </w:r>
      <w:r>
        <w:rPr>
          <w:rFonts w:ascii="Arial" w:hAnsi="Arial" w:cs="Arial"/>
          <w:b/>
          <w:color w:val="0000FF"/>
          <w:sz w:val="24"/>
        </w:rPr>
        <w:tab/>
      </w:r>
      <w:r>
        <w:rPr>
          <w:rFonts w:ascii="Arial" w:hAnsi="Arial" w:cs="Arial"/>
          <w:b/>
          <w:sz w:val="24"/>
        </w:rPr>
        <w:t>Draft new WID on AI mobility for NR</w:t>
      </w:r>
    </w:p>
    <w:p w14:paraId="21BC14D8" w14:textId="77777777" w:rsidR="005D2E1E" w:rsidRDefault="005D2E1E" w:rsidP="005D2E1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OPPO, ZTE, MediaTek, Nokia, CATT,CAICT</w:t>
      </w:r>
    </w:p>
    <w:p w14:paraId="477861D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4F0205" w14:textId="77777777" w:rsidR="005D2E1E" w:rsidRDefault="005D2E1E" w:rsidP="005D2E1E">
      <w:pPr>
        <w:rPr>
          <w:rFonts w:ascii="Arial" w:hAnsi="Arial" w:cs="Arial"/>
          <w:b/>
          <w:sz w:val="24"/>
        </w:rPr>
      </w:pPr>
      <w:r>
        <w:rPr>
          <w:rFonts w:ascii="Arial" w:hAnsi="Arial" w:cs="Arial"/>
          <w:b/>
          <w:color w:val="0000FF"/>
          <w:sz w:val="24"/>
        </w:rPr>
        <w:t>RP-250180</w:t>
      </w:r>
      <w:r>
        <w:rPr>
          <w:rFonts w:ascii="Arial" w:hAnsi="Arial" w:cs="Arial"/>
          <w:b/>
          <w:color w:val="0000FF"/>
          <w:sz w:val="24"/>
        </w:rPr>
        <w:tab/>
      </w:r>
      <w:r>
        <w:rPr>
          <w:rFonts w:ascii="Arial" w:hAnsi="Arial" w:cs="Arial"/>
          <w:b/>
          <w:sz w:val="24"/>
        </w:rPr>
        <w:t>Views on Rel-20 AIML for mobility in NR</w:t>
      </w:r>
    </w:p>
    <w:p w14:paraId="220D768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7987C99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C9AF0" w14:textId="77777777" w:rsidR="005D2E1E" w:rsidRDefault="005D2E1E" w:rsidP="005D2E1E">
      <w:pPr>
        <w:rPr>
          <w:rFonts w:ascii="Arial" w:hAnsi="Arial" w:cs="Arial"/>
          <w:b/>
          <w:sz w:val="24"/>
        </w:rPr>
      </w:pPr>
      <w:r>
        <w:rPr>
          <w:rFonts w:ascii="Arial" w:hAnsi="Arial" w:cs="Arial"/>
          <w:b/>
          <w:color w:val="0000FF"/>
          <w:sz w:val="24"/>
        </w:rPr>
        <w:t>RP-250203</w:t>
      </w:r>
      <w:r>
        <w:rPr>
          <w:rFonts w:ascii="Arial" w:hAnsi="Arial" w:cs="Arial"/>
          <w:b/>
          <w:color w:val="0000FF"/>
          <w:sz w:val="24"/>
        </w:rPr>
        <w:tab/>
      </w:r>
      <w:r>
        <w:rPr>
          <w:rFonts w:ascii="Arial" w:hAnsi="Arial" w:cs="Arial"/>
          <w:b/>
          <w:sz w:val="24"/>
        </w:rPr>
        <w:t>Scope of AI/ML based mobility enhancements in 5G-A Rel-20</w:t>
      </w:r>
    </w:p>
    <w:p w14:paraId="3AE0CC5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D0B252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E22D1" w14:textId="77777777" w:rsidR="005D2E1E" w:rsidRDefault="005D2E1E" w:rsidP="005D2E1E">
      <w:pPr>
        <w:rPr>
          <w:rFonts w:ascii="Arial" w:hAnsi="Arial" w:cs="Arial"/>
          <w:b/>
          <w:sz w:val="24"/>
        </w:rPr>
      </w:pPr>
      <w:r>
        <w:rPr>
          <w:rFonts w:ascii="Arial" w:hAnsi="Arial" w:cs="Arial"/>
          <w:b/>
          <w:color w:val="0000FF"/>
          <w:sz w:val="24"/>
        </w:rPr>
        <w:t>RP-250257</w:t>
      </w:r>
      <w:r>
        <w:rPr>
          <w:rFonts w:ascii="Arial" w:hAnsi="Arial" w:cs="Arial"/>
          <w:b/>
          <w:color w:val="0000FF"/>
          <w:sz w:val="24"/>
        </w:rPr>
        <w:tab/>
      </w:r>
      <w:r>
        <w:rPr>
          <w:rFonts w:ascii="Arial" w:hAnsi="Arial" w:cs="Arial"/>
          <w:b/>
          <w:sz w:val="24"/>
        </w:rPr>
        <w:t>Views on Rel-20 AI/ML for mobility WI</w:t>
      </w:r>
    </w:p>
    <w:p w14:paraId="40AA5BE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93AA2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40EE2" w14:textId="77777777" w:rsidR="005D2E1E" w:rsidRDefault="005D2E1E" w:rsidP="005D2E1E">
      <w:pPr>
        <w:rPr>
          <w:rFonts w:ascii="Arial" w:hAnsi="Arial" w:cs="Arial"/>
          <w:b/>
          <w:sz w:val="24"/>
        </w:rPr>
      </w:pPr>
      <w:r>
        <w:rPr>
          <w:rFonts w:ascii="Arial" w:hAnsi="Arial" w:cs="Arial"/>
          <w:b/>
          <w:color w:val="0000FF"/>
          <w:sz w:val="24"/>
        </w:rPr>
        <w:t>RP-250275</w:t>
      </w:r>
      <w:r>
        <w:rPr>
          <w:rFonts w:ascii="Arial" w:hAnsi="Arial" w:cs="Arial"/>
          <w:b/>
          <w:color w:val="0000FF"/>
          <w:sz w:val="24"/>
        </w:rPr>
        <w:tab/>
      </w:r>
      <w:r>
        <w:rPr>
          <w:rFonts w:ascii="Arial" w:hAnsi="Arial" w:cs="Arial"/>
          <w:b/>
          <w:sz w:val="24"/>
        </w:rPr>
        <w:t>Views on R20 AI/ML for Mobility</w:t>
      </w:r>
    </w:p>
    <w:p w14:paraId="0EEBD71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08A7187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1A2C3" w14:textId="77777777" w:rsidR="005D2E1E" w:rsidRDefault="005D2E1E" w:rsidP="005D2E1E">
      <w:pPr>
        <w:rPr>
          <w:rFonts w:ascii="Arial" w:hAnsi="Arial" w:cs="Arial"/>
          <w:b/>
          <w:sz w:val="24"/>
        </w:rPr>
      </w:pPr>
      <w:r>
        <w:rPr>
          <w:rFonts w:ascii="Arial" w:hAnsi="Arial" w:cs="Arial"/>
          <w:b/>
          <w:color w:val="0000FF"/>
          <w:sz w:val="24"/>
        </w:rPr>
        <w:t>RP-250362</w:t>
      </w:r>
      <w:r>
        <w:rPr>
          <w:rFonts w:ascii="Arial" w:hAnsi="Arial" w:cs="Arial"/>
          <w:b/>
          <w:color w:val="0000FF"/>
          <w:sz w:val="24"/>
        </w:rPr>
        <w:tab/>
      </w:r>
      <w:r>
        <w:rPr>
          <w:rFonts w:ascii="Arial" w:hAnsi="Arial" w:cs="Arial"/>
          <w:b/>
          <w:sz w:val="24"/>
        </w:rPr>
        <w:t>Views on AI/ML for mobility in Rel-20 5G-A</w:t>
      </w:r>
    </w:p>
    <w:p w14:paraId="75ADC20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25FA0A7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07BC8" w14:textId="77777777" w:rsidR="005D2E1E" w:rsidRDefault="005D2E1E" w:rsidP="005D2E1E">
      <w:pPr>
        <w:rPr>
          <w:rFonts w:ascii="Arial" w:hAnsi="Arial" w:cs="Arial"/>
          <w:b/>
          <w:sz w:val="24"/>
        </w:rPr>
      </w:pPr>
      <w:r>
        <w:rPr>
          <w:rFonts w:ascii="Arial" w:hAnsi="Arial" w:cs="Arial"/>
          <w:b/>
          <w:color w:val="0000FF"/>
          <w:sz w:val="24"/>
        </w:rPr>
        <w:t>RP-250366</w:t>
      </w:r>
      <w:r>
        <w:rPr>
          <w:rFonts w:ascii="Arial" w:hAnsi="Arial" w:cs="Arial"/>
          <w:b/>
          <w:color w:val="0000FF"/>
          <w:sz w:val="24"/>
        </w:rPr>
        <w:tab/>
      </w:r>
      <w:r>
        <w:rPr>
          <w:rFonts w:ascii="Arial" w:hAnsi="Arial" w:cs="Arial"/>
          <w:b/>
          <w:sz w:val="24"/>
        </w:rPr>
        <w:t>Views on Scope for R20 AI-ML based Mobility Enhancement in 5G-NR</w:t>
      </w:r>
    </w:p>
    <w:p w14:paraId="6A49677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1D1443B0"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57488" w14:textId="77777777" w:rsidR="005D2E1E" w:rsidRDefault="005D2E1E" w:rsidP="005D2E1E">
      <w:pPr>
        <w:rPr>
          <w:rFonts w:ascii="Arial" w:hAnsi="Arial" w:cs="Arial"/>
          <w:b/>
          <w:sz w:val="24"/>
        </w:rPr>
      </w:pPr>
      <w:r>
        <w:rPr>
          <w:rFonts w:ascii="Arial" w:hAnsi="Arial" w:cs="Arial"/>
          <w:b/>
          <w:color w:val="0000FF"/>
          <w:sz w:val="24"/>
        </w:rPr>
        <w:t>RP-250389</w:t>
      </w:r>
      <w:r>
        <w:rPr>
          <w:rFonts w:ascii="Arial" w:hAnsi="Arial" w:cs="Arial"/>
          <w:b/>
          <w:color w:val="0000FF"/>
          <w:sz w:val="24"/>
        </w:rPr>
        <w:tab/>
      </w:r>
      <w:r>
        <w:rPr>
          <w:rFonts w:ascii="Arial" w:hAnsi="Arial" w:cs="Arial"/>
          <w:b/>
          <w:sz w:val="24"/>
        </w:rPr>
        <w:t>Scope for Rel-20 AI/ML Mobility WI</w:t>
      </w:r>
    </w:p>
    <w:p w14:paraId="0E0444B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4CD335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76B0B" w14:textId="77777777" w:rsidR="005D2E1E" w:rsidRDefault="005D2E1E" w:rsidP="005D2E1E">
      <w:pPr>
        <w:rPr>
          <w:rFonts w:ascii="Arial" w:hAnsi="Arial" w:cs="Arial"/>
          <w:b/>
          <w:sz w:val="24"/>
        </w:rPr>
      </w:pPr>
      <w:r>
        <w:rPr>
          <w:rFonts w:ascii="Arial" w:hAnsi="Arial" w:cs="Arial"/>
          <w:b/>
          <w:color w:val="0000FF"/>
          <w:sz w:val="24"/>
        </w:rPr>
        <w:t>RP-250401</w:t>
      </w:r>
      <w:r>
        <w:rPr>
          <w:rFonts w:ascii="Arial" w:hAnsi="Arial" w:cs="Arial"/>
          <w:b/>
          <w:color w:val="0000FF"/>
          <w:sz w:val="24"/>
        </w:rPr>
        <w:tab/>
      </w:r>
      <w:r>
        <w:rPr>
          <w:rFonts w:ascii="Arial" w:hAnsi="Arial" w:cs="Arial"/>
          <w:b/>
          <w:sz w:val="24"/>
        </w:rPr>
        <w:t>Discussion on Rel-20 AI/ML mobility</w:t>
      </w:r>
    </w:p>
    <w:p w14:paraId="6C12680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192E998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3E186" w14:textId="77777777" w:rsidR="005D2E1E" w:rsidRDefault="005D2E1E" w:rsidP="005D2E1E">
      <w:pPr>
        <w:rPr>
          <w:rFonts w:ascii="Arial" w:hAnsi="Arial" w:cs="Arial"/>
          <w:b/>
          <w:sz w:val="24"/>
        </w:rPr>
      </w:pPr>
      <w:r>
        <w:rPr>
          <w:rFonts w:ascii="Arial" w:hAnsi="Arial" w:cs="Arial"/>
          <w:b/>
          <w:color w:val="0000FF"/>
          <w:sz w:val="24"/>
        </w:rPr>
        <w:t>RP-250418</w:t>
      </w:r>
      <w:r>
        <w:rPr>
          <w:rFonts w:ascii="Arial" w:hAnsi="Arial" w:cs="Arial"/>
          <w:b/>
          <w:color w:val="0000FF"/>
          <w:sz w:val="24"/>
        </w:rPr>
        <w:tab/>
      </w:r>
      <w:r>
        <w:rPr>
          <w:rFonts w:ascii="Arial" w:hAnsi="Arial" w:cs="Arial"/>
          <w:b/>
          <w:sz w:val="24"/>
        </w:rPr>
        <w:t>Views on Rel-20 AI for Mobility</w:t>
      </w:r>
    </w:p>
    <w:p w14:paraId="14AFAE9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32C9B9B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55ED0" w14:textId="77777777" w:rsidR="005D2E1E" w:rsidRDefault="005D2E1E" w:rsidP="005D2E1E">
      <w:pPr>
        <w:rPr>
          <w:rFonts w:ascii="Arial" w:hAnsi="Arial" w:cs="Arial"/>
          <w:b/>
          <w:sz w:val="24"/>
        </w:rPr>
      </w:pPr>
      <w:r>
        <w:rPr>
          <w:rFonts w:ascii="Arial" w:hAnsi="Arial" w:cs="Arial"/>
          <w:b/>
          <w:color w:val="0000FF"/>
          <w:sz w:val="24"/>
        </w:rPr>
        <w:t>RP-250453</w:t>
      </w:r>
      <w:r>
        <w:rPr>
          <w:rFonts w:ascii="Arial" w:hAnsi="Arial" w:cs="Arial"/>
          <w:b/>
          <w:color w:val="0000FF"/>
          <w:sz w:val="24"/>
        </w:rPr>
        <w:tab/>
      </w:r>
      <w:r>
        <w:rPr>
          <w:rFonts w:ascii="Arial" w:hAnsi="Arial" w:cs="Arial"/>
          <w:b/>
          <w:sz w:val="24"/>
        </w:rPr>
        <w:t>Rel-20 AI/ML for mobility</w:t>
      </w:r>
    </w:p>
    <w:p w14:paraId="1D73558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CA4577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D022A" w14:textId="77777777" w:rsidR="005D2E1E" w:rsidRDefault="005D2E1E" w:rsidP="005D2E1E">
      <w:pPr>
        <w:rPr>
          <w:rFonts w:ascii="Arial" w:hAnsi="Arial" w:cs="Arial"/>
          <w:b/>
          <w:sz w:val="24"/>
        </w:rPr>
      </w:pPr>
      <w:r>
        <w:rPr>
          <w:rFonts w:ascii="Arial" w:hAnsi="Arial" w:cs="Arial"/>
          <w:b/>
          <w:color w:val="0000FF"/>
          <w:sz w:val="24"/>
        </w:rPr>
        <w:t>RP-250480</w:t>
      </w:r>
      <w:r>
        <w:rPr>
          <w:rFonts w:ascii="Arial" w:hAnsi="Arial" w:cs="Arial"/>
          <w:b/>
          <w:color w:val="0000FF"/>
          <w:sz w:val="24"/>
        </w:rPr>
        <w:tab/>
      </w:r>
      <w:r>
        <w:rPr>
          <w:rFonts w:ascii="Arial" w:hAnsi="Arial" w:cs="Arial"/>
          <w:b/>
          <w:sz w:val="24"/>
        </w:rPr>
        <w:t>On Rel-20 AI/ML Mobility Scope</w:t>
      </w:r>
    </w:p>
    <w:p w14:paraId="2909087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5A964C7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F6005" w14:textId="77777777" w:rsidR="005D2E1E" w:rsidRDefault="005D2E1E" w:rsidP="005D2E1E">
      <w:pPr>
        <w:rPr>
          <w:rFonts w:ascii="Arial" w:hAnsi="Arial" w:cs="Arial"/>
          <w:b/>
          <w:sz w:val="24"/>
        </w:rPr>
      </w:pPr>
      <w:r>
        <w:rPr>
          <w:rFonts w:ascii="Arial" w:hAnsi="Arial" w:cs="Arial"/>
          <w:b/>
          <w:color w:val="0000FF"/>
          <w:sz w:val="24"/>
        </w:rPr>
        <w:t>RP-250517</w:t>
      </w:r>
      <w:r>
        <w:rPr>
          <w:rFonts w:ascii="Arial" w:hAnsi="Arial" w:cs="Arial"/>
          <w:b/>
          <w:color w:val="0000FF"/>
          <w:sz w:val="24"/>
        </w:rPr>
        <w:tab/>
      </w:r>
      <w:r>
        <w:rPr>
          <w:rFonts w:ascii="Arial" w:hAnsi="Arial" w:cs="Arial"/>
          <w:b/>
          <w:sz w:val="24"/>
        </w:rPr>
        <w:t>Views on 5G-A Rel-20 AIML mobility</w:t>
      </w:r>
    </w:p>
    <w:p w14:paraId="2A1378E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81234FF" w14:textId="77777777" w:rsidR="005D2E1E" w:rsidRDefault="005D2E1E" w:rsidP="005D2E1E">
      <w:pPr>
        <w:rPr>
          <w:rFonts w:ascii="Arial" w:hAnsi="Arial" w:cs="Arial"/>
          <w:b/>
        </w:rPr>
      </w:pPr>
      <w:r>
        <w:rPr>
          <w:rFonts w:ascii="Arial" w:hAnsi="Arial" w:cs="Arial"/>
          <w:b/>
        </w:rPr>
        <w:t xml:space="preserve">Abstract: </w:t>
      </w:r>
    </w:p>
    <w:p w14:paraId="7D87F6DF" w14:textId="77777777" w:rsidR="005D2E1E" w:rsidRDefault="005D2E1E" w:rsidP="005D2E1E">
      <w:r>
        <w:t>Provide CATT's view on Rel-20 AI based mobility</w:t>
      </w:r>
    </w:p>
    <w:p w14:paraId="6416B9D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4CF50" w14:textId="77777777" w:rsidR="005D2E1E" w:rsidRDefault="005D2E1E" w:rsidP="005D2E1E">
      <w:pPr>
        <w:rPr>
          <w:rFonts w:ascii="Arial" w:hAnsi="Arial" w:cs="Arial"/>
          <w:b/>
          <w:sz w:val="24"/>
        </w:rPr>
      </w:pPr>
      <w:r>
        <w:rPr>
          <w:rFonts w:ascii="Arial" w:hAnsi="Arial" w:cs="Arial"/>
          <w:b/>
          <w:color w:val="0000FF"/>
          <w:sz w:val="24"/>
        </w:rPr>
        <w:t>RP-250551</w:t>
      </w:r>
      <w:r>
        <w:rPr>
          <w:rFonts w:ascii="Arial" w:hAnsi="Arial" w:cs="Arial"/>
          <w:b/>
          <w:color w:val="0000FF"/>
          <w:sz w:val="24"/>
        </w:rPr>
        <w:tab/>
      </w:r>
      <w:r>
        <w:rPr>
          <w:rFonts w:ascii="Arial" w:hAnsi="Arial" w:cs="Arial"/>
          <w:b/>
          <w:sz w:val="24"/>
        </w:rPr>
        <w:t>Views on AI-mobility in 5G-A Rel-20</w:t>
      </w:r>
    </w:p>
    <w:p w14:paraId="22F2183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3C97BBE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FDF5D" w14:textId="77777777" w:rsidR="005D2E1E" w:rsidRDefault="005D2E1E" w:rsidP="005D2E1E">
      <w:pPr>
        <w:rPr>
          <w:rFonts w:ascii="Arial" w:hAnsi="Arial" w:cs="Arial"/>
          <w:b/>
          <w:sz w:val="24"/>
        </w:rPr>
      </w:pPr>
      <w:r>
        <w:rPr>
          <w:rFonts w:ascii="Arial" w:hAnsi="Arial" w:cs="Arial"/>
          <w:b/>
          <w:color w:val="0000FF"/>
          <w:sz w:val="24"/>
        </w:rPr>
        <w:t>RP-250575</w:t>
      </w:r>
      <w:r>
        <w:rPr>
          <w:rFonts w:ascii="Arial" w:hAnsi="Arial" w:cs="Arial"/>
          <w:b/>
          <w:color w:val="0000FF"/>
          <w:sz w:val="24"/>
        </w:rPr>
        <w:tab/>
      </w:r>
      <w:r>
        <w:rPr>
          <w:rFonts w:ascii="Arial" w:hAnsi="Arial" w:cs="Arial"/>
          <w:b/>
          <w:sz w:val="24"/>
        </w:rPr>
        <w:t>Views on AI/ML Mobility WI in Rel-20</w:t>
      </w:r>
    </w:p>
    <w:p w14:paraId="0FF8BBD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44B04C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2AEFD" w14:textId="77777777" w:rsidR="005D2E1E" w:rsidRDefault="005D2E1E" w:rsidP="005D2E1E">
      <w:pPr>
        <w:rPr>
          <w:rFonts w:ascii="Arial" w:hAnsi="Arial" w:cs="Arial"/>
          <w:b/>
          <w:sz w:val="24"/>
        </w:rPr>
      </w:pPr>
      <w:r>
        <w:rPr>
          <w:rFonts w:ascii="Arial" w:hAnsi="Arial" w:cs="Arial"/>
          <w:b/>
          <w:color w:val="0000FF"/>
          <w:sz w:val="24"/>
        </w:rPr>
        <w:t>RP-250652</w:t>
      </w:r>
      <w:r>
        <w:rPr>
          <w:rFonts w:ascii="Arial" w:hAnsi="Arial" w:cs="Arial"/>
          <w:b/>
          <w:color w:val="0000FF"/>
          <w:sz w:val="24"/>
        </w:rPr>
        <w:tab/>
      </w:r>
      <w:r>
        <w:rPr>
          <w:rFonts w:ascii="Arial" w:hAnsi="Arial" w:cs="Arial"/>
          <w:b/>
          <w:sz w:val="24"/>
        </w:rPr>
        <w:t>Discussion on work item scope for AI/ML Mobility</w:t>
      </w:r>
    </w:p>
    <w:p w14:paraId="4B000D4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5C0B4AAB"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C5A16" w14:textId="77777777" w:rsidR="005D2E1E" w:rsidRDefault="005D2E1E" w:rsidP="005D2E1E">
      <w:pPr>
        <w:pStyle w:val="Heading4"/>
      </w:pPr>
      <w:bookmarkStart w:id="453" w:name="_Toc193744300"/>
      <w:bookmarkStart w:id="454" w:name="_Toc195035632"/>
      <w:r>
        <w:t>15.2.5</w:t>
      </w:r>
      <w:r>
        <w:tab/>
        <w:t>IoT NTN (RAN2)</w:t>
      </w:r>
      <w:bookmarkEnd w:id="453"/>
      <w:bookmarkEnd w:id="454"/>
    </w:p>
    <w:p w14:paraId="7E58E145" w14:textId="77777777" w:rsidR="005D2E1E" w:rsidRDefault="005D2E1E" w:rsidP="005D2E1E">
      <w:pPr>
        <w:rPr>
          <w:rFonts w:ascii="Arial" w:hAnsi="Arial" w:cs="Arial"/>
          <w:b/>
          <w:sz w:val="24"/>
        </w:rPr>
      </w:pPr>
      <w:r>
        <w:rPr>
          <w:rFonts w:ascii="Arial" w:hAnsi="Arial" w:cs="Arial"/>
          <w:b/>
          <w:color w:val="0000FF"/>
          <w:sz w:val="24"/>
        </w:rPr>
        <w:t>RP-250043</w:t>
      </w:r>
      <w:r>
        <w:rPr>
          <w:rFonts w:ascii="Arial" w:hAnsi="Arial" w:cs="Arial"/>
          <w:b/>
          <w:color w:val="0000FF"/>
          <w:sz w:val="24"/>
        </w:rPr>
        <w:tab/>
      </w:r>
      <w:r>
        <w:rPr>
          <w:rFonts w:ascii="Arial" w:hAnsi="Arial" w:cs="Arial"/>
          <w:b/>
          <w:sz w:val="24"/>
        </w:rPr>
        <w:t>Candidate RAN2 led IoT-NTN topics for Rel-20 5GA</w:t>
      </w:r>
    </w:p>
    <w:p w14:paraId="32C707C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881625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6544F" w14:textId="77777777" w:rsidR="005D2E1E" w:rsidRDefault="005D2E1E" w:rsidP="005D2E1E">
      <w:pPr>
        <w:rPr>
          <w:rFonts w:ascii="Arial" w:hAnsi="Arial" w:cs="Arial"/>
          <w:b/>
          <w:sz w:val="24"/>
        </w:rPr>
      </w:pPr>
      <w:r>
        <w:rPr>
          <w:rFonts w:ascii="Arial" w:hAnsi="Arial" w:cs="Arial"/>
          <w:b/>
          <w:color w:val="0000FF"/>
          <w:sz w:val="24"/>
        </w:rPr>
        <w:t>RP-250056</w:t>
      </w:r>
      <w:r>
        <w:rPr>
          <w:rFonts w:ascii="Arial" w:hAnsi="Arial" w:cs="Arial"/>
          <w:b/>
          <w:color w:val="0000FF"/>
          <w:sz w:val="24"/>
        </w:rPr>
        <w:tab/>
      </w:r>
      <w:r>
        <w:rPr>
          <w:rFonts w:ascii="Arial" w:hAnsi="Arial" w:cs="Arial"/>
          <w:b/>
          <w:sz w:val="24"/>
        </w:rPr>
        <w:t>View on Rel-20 IoT NTN</w:t>
      </w:r>
    </w:p>
    <w:p w14:paraId="25FD371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E371F6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CBF83" w14:textId="77777777" w:rsidR="005D2E1E" w:rsidRDefault="005D2E1E" w:rsidP="005D2E1E">
      <w:pPr>
        <w:rPr>
          <w:rFonts w:ascii="Arial" w:hAnsi="Arial" w:cs="Arial"/>
          <w:b/>
          <w:sz w:val="24"/>
        </w:rPr>
      </w:pPr>
      <w:r>
        <w:rPr>
          <w:rFonts w:ascii="Arial" w:hAnsi="Arial" w:cs="Arial"/>
          <w:b/>
          <w:color w:val="0000FF"/>
          <w:sz w:val="24"/>
        </w:rPr>
        <w:t>RP-250122</w:t>
      </w:r>
      <w:r>
        <w:rPr>
          <w:rFonts w:ascii="Arial" w:hAnsi="Arial" w:cs="Arial"/>
          <w:b/>
          <w:color w:val="0000FF"/>
          <w:sz w:val="24"/>
        </w:rPr>
        <w:tab/>
      </w:r>
      <w:r>
        <w:rPr>
          <w:rFonts w:ascii="Arial" w:hAnsi="Arial" w:cs="Arial"/>
          <w:b/>
          <w:sz w:val="24"/>
        </w:rPr>
        <w:t>NTN for IoT Phase 4</w:t>
      </w:r>
    </w:p>
    <w:p w14:paraId="1B0BB94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BCF33C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23D79" w14:textId="77777777" w:rsidR="005D2E1E" w:rsidRDefault="005D2E1E" w:rsidP="005D2E1E">
      <w:pPr>
        <w:rPr>
          <w:rFonts w:ascii="Arial" w:hAnsi="Arial" w:cs="Arial"/>
          <w:b/>
          <w:sz w:val="24"/>
        </w:rPr>
      </w:pPr>
      <w:r>
        <w:rPr>
          <w:rFonts w:ascii="Arial" w:hAnsi="Arial" w:cs="Arial"/>
          <w:b/>
          <w:color w:val="0000FF"/>
          <w:sz w:val="24"/>
        </w:rPr>
        <w:t>RP-250181</w:t>
      </w:r>
      <w:r>
        <w:rPr>
          <w:rFonts w:ascii="Arial" w:hAnsi="Arial" w:cs="Arial"/>
          <w:b/>
          <w:color w:val="0000FF"/>
          <w:sz w:val="24"/>
        </w:rPr>
        <w:tab/>
      </w:r>
      <w:r>
        <w:rPr>
          <w:rFonts w:ascii="Arial" w:hAnsi="Arial" w:cs="Arial"/>
          <w:b/>
          <w:sz w:val="24"/>
        </w:rPr>
        <w:t>Support of voice call over GEO IoT NTN</w:t>
      </w:r>
    </w:p>
    <w:p w14:paraId="3BFD1F2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78A1E17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4073E" w14:textId="77777777" w:rsidR="005D2E1E" w:rsidRDefault="005D2E1E" w:rsidP="005D2E1E">
      <w:pPr>
        <w:rPr>
          <w:rFonts w:ascii="Arial" w:hAnsi="Arial" w:cs="Arial"/>
          <w:b/>
          <w:sz w:val="24"/>
        </w:rPr>
      </w:pPr>
      <w:r>
        <w:rPr>
          <w:rFonts w:ascii="Arial" w:hAnsi="Arial" w:cs="Arial"/>
          <w:b/>
          <w:color w:val="0000FF"/>
          <w:sz w:val="24"/>
        </w:rPr>
        <w:t>RP-250204</w:t>
      </w:r>
      <w:r>
        <w:rPr>
          <w:rFonts w:ascii="Arial" w:hAnsi="Arial" w:cs="Arial"/>
          <w:b/>
          <w:color w:val="0000FF"/>
          <w:sz w:val="24"/>
        </w:rPr>
        <w:tab/>
      </w:r>
      <w:r>
        <w:rPr>
          <w:rFonts w:ascii="Arial" w:hAnsi="Arial" w:cs="Arial"/>
          <w:b/>
          <w:sz w:val="24"/>
        </w:rPr>
        <w:t>Support of voice call over GEO satellite based on NB-IOT in 5G-A Rel-20</w:t>
      </w:r>
    </w:p>
    <w:p w14:paraId="33A6D48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CMCC, KT Corp., NTT DOCOMO, Verizon, Toyota</w:t>
      </w:r>
    </w:p>
    <w:p w14:paraId="2234146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EEF88" w14:textId="77777777" w:rsidR="005D2E1E" w:rsidRDefault="005D2E1E" w:rsidP="005D2E1E">
      <w:pPr>
        <w:rPr>
          <w:rFonts w:ascii="Arial" w:hAnsi="Arial" w:cs="Arial"/>
          <w:b/>
          <w:sz w:val="24"/>
        </w:rPr>
      </w:pPr>
      <w:r>
        <w:rPr>
          <w:rFonts w:ascii="Arial" w:hAnsi="Arial" w:cs="Arial"/>
          <w:b/>
          <w:color w:val="0000FF"/>
          <w:sz w:val="24"/>
        </w:rPr>
        <w:t>RP-250248</w:t>
      </w:r>
      <w:r>
        <w:rPr>
          <w:rFonts w:ascii="Arial" w:hAnsi="Arial" w:cs="Arial"/>
          <w:b/>
          <w:color w:val="0000FF"/>
          <w:sz w:val="24"/>
        </w:rPr>
        <w:tab/>
      </w:r>
      <w:r>
        <w:rPr>
          <w:rFonts w:ascii="Arial" w:hAnsi="Arial" w:cs="Arial"/>
          <w:b/>
          <w:sz w:val="24"/>
        </w:rPr>
        <w:t>Support for NTN positioning for GNSS resilient IoT-NTN operations</w:t>
      </w:r>
    </w:p>
    <w:p w14:paraId="49381EE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ESA, ETRI</w:t>
      </w:r>
    </w:p>
    <w:p w14:paraId="09057BD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D1311" w14:textId="77777777" w:rsidR="005D2E1E" w:rsidRDefault="005D2E1E" w:rsidP="005D2E1E">
      <w:pPr>
        <w:rPr>
          <w:rFonts w:ascii="Arial" w:hAnsi="Arial" w:cs="Arial"/>
          <w:b/>
          <w:sz w:val="24"/>
        </w:rPr>
      </w:pPr>
      <w:r>
        <w:rPr>
          <w:rFonts w:ascii="Arial" w:hAnsi="Arial" w:cs="Arial"/>
          <w:b/>
          <w:color w:val="0000FF"/>
          <w:sz w:val="24"/>
        </w:rPr>
        <w:t>RP-250258</w:t>
      </w:r>
      <w:r>
        <w:rPr>
          <w:rFonts w:ascii="Arial" w:hAnsi="Arial" w:cs="Arial"/>
          <w:b/>
          <w:color w:val="0000FF"/>
          <w:sz w:val="24"/>
        </w:rPr>
        <w:tab/>
      </w:r>
      <w:r>
        <w:rPr>
          <w:rFonts w:ascii="Arial" w:hAnsi="Arial" w:cs="Arial"/>
          <w:b/>
          <w:sz w:val="24"/>
        </w:rPr>
        <w:t>Support of GEO satellite voice call</w:t>
      </w:r>
    </w:p>
    <w:p w14:paraId="1D8147D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AE0D0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76E8F" w14:textId="77777777" w:rsidR="005D2E1E" w:rsidRDefault="005D2E1E" w:rsidP="005D2E1E">
      <w:pPr>
        <w:rPr>
          <w:rFonts w:ascii="Arial" w:hAnsi="Arial" w:cs="Arial"/>
          <w:b/>
          <w:sz w:val="24"/>
        </w:rPr>
      </w:pPr>
      <w:r>
        <w:rPr>
          <w:rFonts w:ascii="Arial" w:hAnsi="Arial" w:cs="Arial"/>
          <w:b/>
          <w:color w:val="0000FF"/>
          <w:sz w:val="24"/>
        </w:rPr>
        <w:t>RP-250314</w:t>
      </w:r>
      <w:r>
        <w:rPr>
          <w:rFonts w:ascii="Arial" w:hAnsi="Arial" w:cs="Arial"/>
          <w:b/>
          <w:color w:val="0000FF"/>
          <w:sz w:val="24"/>
        </w:rPr>
        <w:tab/>
      </w:r>
      <w:r>
        <w:rPr>
          <w:rFonts w:ascii="Arial" w:hAnsi="Arial" w:cs="Arial"/>
          <w:b/>
          <w:sz w:val="24"/>
        </w:rPr>
        <w:t>Qualcomm views on NTN for IOT WI in Rel-20</w:t>
      </w:r>
    </w:p>
    <w:p w14:paraId="34993EB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606BE8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72929" w14:textId="77777777" w:rsidR="005D2E1E" w:rsidRDefault="005D2E1E" w:rsidP="005D2E1E">
      <w:pPr>
        <w:rPr>
          <w:rFonts w:ascii="Arial" w:hAnsi="Arial" w:cs="Arial"/>
          <w:b/>
          <w:sz w:val="24"/>
        </w:rPr>
      </w:pPr>
      <w:r>
        <w:rPr>
          <w:rFonts w:ascii="Arial" w:hAnsi="Arial" w:cs="Arial"/>
          <w:b/>
          <w:color w:val="0000FF"/>
          <w:sz w:val="24"/>
        </w:rPr>
        <w:t>RP-250323</w:t>
      </w:r>
      <w:r>
        <w:rPr>
          <w:rFonts w:ascii="Arial" w:hAnsi="Arial" w:cs="Arial"/>
          <w:b/>
          <w:color w:val="0000FF"/>
          <w:sz w:val="24"/>
        </w:rPr>
        <w:tab/>
      </w:r>
      <w:r>
        <w:rPr>
          <w:rFonts w:ascii="Arial" w:hAnsi="Arial" w:cs="Arial"/>
          <w:b/>
          <w:sz w:val="24"/>
        </w:rPr>
        <w:t>Candidate NTN-IoT topics for Rel-20 5G Advanced</w:t>
      </w:r>
    </w:p>
    <w:p w14:paraId="2283030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EchoStar</w:t>
      </w:r>
    </w:p>
    <w:p w14:paraId="1718FEFD"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AEDA7" w14:textId="77777777" w:rsidR="005D2E1E" w:rsidRDefault="005D2E1E" w:rsidP="005D2E1E">
      <w:pPr>
        <w:rPr>
          <w:rFonts w:ascii="Arial" w:hAnsi="Arial" w:cs="Arial"/>
          <w:b/>
          <w:sz w:val="24"/>
        </w:rPr>
      </w:pPr>
      <w:r>
        <w:rPr>
          <w:rFonts w:ascii="Arial" w:hAnsi="Arial" w:cs="Arial"/>
          <w:b/>
          <w:color w:val="0000FF"/>
          <w:sz w:val="24"/>
        </w:rPr>
        <w:t>RP-250382</w:t>
      </w:r>
      <w:r>
        <w:rPr>
          <w:rFonts w:ascii="Arial" w:hAnsi="Arial" w:cs="Arial"/>
          <w:b/>
          <w:color w:val="0000FF"/>
          <w:sz w:val="24"/>
        </w:rPr>
        <w:tab/>
      </w:r>
      <w:r>
        <w:rPr>
          <w:rFonts w:ascii="Arial" w:hAnsi="Arial" w:cs="Arial"/>
          <w:b/>
          <w:sz w:val="24"/>
        </w:rPr>
        <w:t>Support NB-IoT voice call over GEO in Rel-20</w:t>
      </w:r>
    </w:p>
    <w:p w14:paraId="197BECE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23CD7A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8F050" w14:textId="77777777" w:rsidR="005D2E1E" w:rsidRDefault="005D2E1E" w:rsidP="005D2E1E">
      <w:pPr>
        <w:rPr>
          <w:rFonts w:ascii="Arial" w:hAnsi="Arial" w:cs="Arial"/>
          <w:b/>
          <w:sz w:val="24"/>
        </w:rPr>
      </w:pPr>
      <w:r>
        <w:rPr>
          <w:rFonts w:ascii="Arial" w:hAnsi="Arial" w:cs="Arial"/>
          <w:b/>
          <w:color w:val="0000FF"/>
          <w:sz w:val="24"/>
        </w:rPr>
        <w:t>RP-250391</w:t>
      </w:r>
      <w:r>
        <w:rPr>
          <w:rFonts w:ascii="Arial" w:hAnsi="Arial" w:cs="Arial"/>
          <w:b/>
          <w:color w:val="0000FF"/>
          <w:sz w:val="24"/>
        </w:rPr>
        <w:tab/>
      </w:r>
      <w:r>
        <w:rPr>
          <w:rFonts w:ascii="Arial" w:hAnsi="Arial" w:cs="Arial"/>
          <w:b/>
          <w:sz w:val="24"/>
        </w:rPr>
        <w:t>Scope for Rel-20 IoT NTN</w:t>
      </w:r>
    </w:p>
    <w:p w14:paraId="4498091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7A0F9D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D8214" w14:textId="77777777" w:rsidR="005D2E1E" w:rsidRDefault="005D2E1E" w:rsidP="005D2E1E">
      <w:pPr>
        <w:rPr>
          <w:rFonts w:ascii="Arial" w:hAnsi="Arial" w:cs="Arial"/>
          <w:b/>
          <w:sz w:val="24"/>
        </w:rPr>
      </w:pPr>
      <w:r>
        <w:rPr>
          <w:rFonts w:ascii="Arial" w:hAnsi="Arial" w:cs="Arial"/>
          <w:b/>
          <w:color w:val="0000FF"/>
          <w:sz w:val="24"/>
        </w:rPr>
        <w:t>RP-250405</w:t>
      </w:r>
      <w:r>
        <w:rPr>
          <w:rFonts w:ascii="Arial" w:hAnsi="Arial" w:cs="Arial"/>
          <w:b/>
          <w:color w:val="0000FF"/>
          <w:sz w:val="24"/>
        </w:rPr>
        <w:tab/>
      </w:r>
      <w:r>
        <w:rPr>
          <w:rFonts w:ascii="Arial" w:hAnsi="Arial" w:cs="Arial"/>
          <w:b/>
          <w:sz w:val="24"/>
        </w:rPr>
        <w:t>Views on Rel-20 IoT NTN scope</w:t>
      </w:r>
    </w:p>
    <w:p w14:paraId="5693EBF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Technologies R&amp;D UK</w:t>
      </w:r>
    </w:p>
    <w:p w14:paraId="03D147F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39126" w14:textId="77777777" w:rsidR="005D2E1E" w:rsidRDefault="005D2E1E" w:rsidP="005D2E1E">
      <w:pPr>
        <w:rPr>
          <w:rFonts w:ascii="Arial" w:hAnsi="Arial" w:cs="Arial"/>
          <w:b/>
          <w:sz w:val="24"/>
        </w:rPr>
      </w:pPr>
      <w:r>
        <w:rPr>
          <w:rFonts w:ascii="Arial" w:hAnsi="Arial" w:cs="Arial"/>
          <w:b/>
          <w:color w:val="0000FF"/>
          <w:sz w:val="24"/>
        </w:rPr>
        <w:t>RP-250481</w:t>
      </w:r>
      <w:r>
        <w:rPr>
          <w:rFonts w:ascii="Arial" w:hAnsi="Arial" w:cs="Arial"/>
          <w:b/>
          <w:color w:val="0000FF"/>
          <w:sz w:val="24"/>
        </w:rPr>
        <w:tab/>
      </w:r>
      <w:r>
        <w:rPr>
          <w:rFonts w:ascii="Arial" w:hAnsi="Arial" w:cs="Arial"/>
          <w:b/>
          <w:sz w:val="24"/>
        </w:rPr>
        <w:t>On Rel-20 IoT NTN Scope</w:t>
      </w:r>
    </w:p>
    <w:p w14:paraId="7FA4294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57D09E2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4F0BE9" w14:textId="77777777" w:rsidR="005D2E1E" w:rsidRDefault="005D2E1E" w:rsidP="005D2E1E">
      <w:pPr>
        <w:rPr>
          <w:rFonts w:ascii="Arial" w:hAnsi="Arial" w:cs="Arial"/>
          <w:b/>
          <w:sz w:val="24"/>
        </w:rPr>
      </w:pPr>
      <w:r>
        <w:rPr>
          <w:rFonts w:ascii="Arial" w:hAnsi="Arial" w:cs="Arial"/>
          <w:b/>
          <w:color w:val="0000FF"/>
          <w:sz w:val="24"/>
        </w:rPr>
        <w:t>RP-250552</w:t>
      </w:r>
      <w:r>
        <w:rPr>
          <w:rFonts w:ascii="Arial" w:hAnsi="Arial" w:cs="Arial"/>
          <w:b/>
          <w:color w:val="0000FF"/>
          <w:sz w:val="24"/>
        </w:rPr>
        <w:tab/>
      </w:r>
      <w:r>
        <w:rPr>
          <w:rFonts w:ascii="Arial" w:hAnsi="Arial" w:cs="Arial"/>
          <w:b/>
          <w:sz w:val="24"/>
        </w:rPr>
        <w:t>Views on IoT-NTN in 5G-A Rel-20</w:t>
      </w:r>
    </w:p>
    <w:p w14:paraId="6888E52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6CAE3A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C4E25" w14:textId="77777777" w:rsidR="005D2E1E" w:rsidRDefault="005D2E1E" w:rsidP="005D2E1E">
      <w:pPr>
        <w:rPr>
          <w:rFonts w:ascii="Arial" w:hAnsi="Arial" w:cs="Arial"/>
          <w:b/>
          <w:sz w:val="24"/>
        </w:rPr>
      </w:pPr>
      <w:r>
        <w:rPr>
          <w:rFonts w:ascii="Arial" w:hAnsi="Arial" w:cs="Arial"/>
          <w:b/>
          <w:color w:val="0000FF"/>
          <w:sz w:val="24"/>
        </w:rPr>
        <w:t>RP-250649</w:t>
      </w:r>
      <w:r>
        <w:rPr>
          <w:rFonts w:ascii="Arial" w:hAnsi="Arial" w:cs="Arial"/>
          <w:b/>
          <w:color w:val="0000FF"/>
          <w:sz w:val="24"/>
        </w:rPr>
        <w:tab/>
      </w:r>
      <w:r>
        <w:rPr>
          <w:rFonts w:ascii="Arial" w:hAnsi="Arial" w:cs="Arial"/>
          <w:b/>
          <w:sz w:val="24"/>
        </w:rPr>
        <w:t>UL Capacity Enhancement in Rel. 20</w:t>
      </w:r>
    </w:p>
    <w:p w14:paraId="719E981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ESA, German Aerospace Center (DLR)</w:t>
      </w:r>
    </w:p>
    <w:p w14:paraId="6C3C879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B57CB" w14:textId="77777777" w:rsidR="005D2E1E" w:rsidRDefault="005D2E1E" w:rsidP="005D2E1E">
      <w:pPr>
        <w:pStyle w:val="Heading4"/>
      </w:pPr>
      <w:bookmarkStart w:id="455" w:name="_Toc193744301"/>
      <w:bookmarkStart w:id="456" w:name="_Toc195035633"/>
      <w:r>
        <w:t>15.2.6</w:t>
      </w:r>
      <w:r>
        <w:tab/>
        <w:t>AI/ML for NG-RAN (RAN3)</w:t>
      </w:r>
      <w:bookmarkEnd w:id="455"/>
      <w:bookmarkEnd w:id="456"/>
    </w:p>
    <w:p w14:paraId="3ED3E4C8" w14:textId="77777777" w:rsidR="005D2E1E" w:rsidRDefault="005D2E1E" w:rsidP="005D2E1E">
      <w:pPr>
        <w:rPr>
          <w:rFonts w:ascii="Arial" w:hAnsi="Arial" w:cs="Arial"/>
          <w:b/>
          <w:sz w:val="24"/>
        </w:rPr>
      </w:pPr>
      <w:r>
        <w:rPr>
          <w:rFonts w:ascii="Arial" w:hAnsi="Arial" w:cs="Arial"/>
          <w:b/>
          <w:color w:val="0000FF"/>
          <w:sz w:val="24"/>
        </w:rPr>
        <w:t>RP-250059</w:t>
      </w:r>
      <w:r>
        <w:rPr>
          <w:rFonts w:ascii="Arial" w:hAnsi="Arial" w:cs="Arial"/>
          <w:b/>
          <w:color w:val="0000FF"/>
          <w:sz w:val="24"/>
        </w:rPr>
        <w:tab/>
      </w:r>
      <w:r>
        <w:rPr>
          <w:rFonts w:ascii="Arial" w:hAnsi="Arial" w:cs="Arial"/>
          <w:b/>
          <w:sz w:val="24"/>
        </w:rPr>
        <w:t>View on Rel-20 AI/ML for NG-RAN Enhancements</w:t>
      </w:r>
    </w:p>
    <w:p w14:paraId="61FCA4E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44FCA8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959E2" w14:textId="77777777" w:rsidR="005D2E1E" w:rsidRDefault="005D2E1E" w:rsidP="005D2E1E">
      <w:pPr>
        <w:rPr>
          <w:rFonts w:ascii="Arial" w:hAnsi="Arial" w:cs="Arial"/>
          <w:b/>
          <w:sz w:val="24"/>
        </w:rPr>
      </w:pPr>
      <w:r>
        <w:rPr>
          <w:rFonts w:ascii="Arial" w:hAnsi="Arial" w:cs="Arial"/>
          <w:b/>
          <w:color w:val="0000FF"/>
          <w:sz w:val="24"/>
        </w:rPr>
        <w:t>RP-250090</w:t>
      </w:r>
      <w:r>
        <w:rPr>
          <w:rFonts w:ascii="Arial" w:hAnsi="Arial" w:cs="Arial"/>
          <w:b/>
          <w:color w:val="0000FF"/>
          <w:sz w:val="24"/>
        </w:rPr>
        <w:tab/>
      </w:r>
      <w:r>
        <w:rPr>
          <w:rFonts w:ascii="Arial" w:hAnsi="Arial" w:cs="Arial"/>
          <w:b/>
          <w:sz w:val="24"/>
        </w:rPr>
        <w:t>AI and ML for RAN architecture in Rel-20 5G-Advanced</w:t>
      </w:r>
    </w:p>
    <w:p w14:paraId="0B9A1FD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32C3AAB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8BF6B" w14:textId="77777777" w:rsidR="005D2E1E" w:rsidRDefault="005D2E1E" w:rsidP="005D2E1E">
      <w:pPr>
        <w:rPr>
          <w:rFonts w:ascii="Arial" w:hAnsi="Arial" w:cs="Arial"/>
          <w:b/>
          <w:sz w:val="24"/>
        </w:rPr>
      </w:pPr>
      <w:r>
        <w:rPr>
          <w:rFonts w:ascii="Arial" w:hAnsi="Arial" w:cs="Arial"/>
          <w:b/>
          <w:color w:val="0000FF"/>
          <w:sz w:val="24"/>
        </w:rPr>
        <w:t>RP-250123</w:t>
      </w:r>
      <w:r>
        <w:rPr>
          <w:rFonts w:ascii="Arial" w:hAnsi="Arial" w:cs="Arial"/>
          <w:b/>
          <w:color w:val="0000FF"/>
          <w:sz w:val="24"/>
        </w:rPr>
        <w:tab/>
      </w:r>
      <w:r>
        <w:rPr>
          <w:rFonts w:ascii="Arial" w:hAnsi="Arial" w:cs="Arial"/>
          <w:b/>
          <w:sz w:val="24"/>
        </w:rPr>
        <w:t>Views on Rel-20 AI/ML for NG-RAN Phase 3</w:t>
      </w:r>
    </w:p>
    <w:p w14:paraId="0E54214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C8E27A4"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39FEA" w14:textId="77777777" w:rsidR="005D2E1E" w:rsidRDefault="005D2E1E" w:rsidP="005D2E1E">
      <w:pPr>
        <w:rPr>
          <w:rFonts w:ascii="Arial" w:hAnsi="Arial" w:cs="Arial"/>
          <w:b/>
          <w:sz w:val="24"/>
        </w:rPr>
      </w:pPr>
      <w:r>
        <w:rPr>
          <w:rFonts w:ascii="Arial" w:hAnsi="Arial" w:cs="Arial"/>
          <w:b/>
          <w:color w:val="0000FF"/>
          <w:sz w:val="24"/>
        </w:rPr>
        <w:t>RP-250245</w:t>
      </w:r>
      <w:r>
        <w:rPr>
          <w:rFonts w:ascii="Arial" w:hAnsi="Arial" w:cs="Arial"/>
          <w:b/>
          <w:color w:val="0000FF"/>
          <w:sz w:val="24"/>
        </w:rPr>
        <w:tab/>
      </w:r>
      <w:r>
        <w:rPr>
          <w:rFonts w:ascii="Arial" w:hAnsi="Arial" w:cs="Arial"/>
          <w:b/>
          <w:sz w:val="24"/>
        </w:rPr>
        <w:t>Rel-20 AI/ML for NG-RAN</w:t>
      </w:r>
    </w:p>
    <w:p w14:paraId="2E6A859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79494F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321F8" w14:textId="77777777" w:rsidR="005D2E1E" w:rsidRDefault="005D2E1E" w:rsidP="005D2E1E">
      <w:pPr>
        <w:rPr>
          <w:rFonts w:ascii="Arial" w:hAnsi="Arial" w:cs="Arial"/>
          <w:b/>
          <w:sz w:val="24"/>
        </w:rPr>
      </w:pPr>
      <w:r>
        <w:rPr>
          <w:rFonts w:ascii="Arial" w:hAnsi="Arial" w:cs="Arial"/>
          <w:b/>
          <w:color w:val="0000FF"/>
          <w:sz w:val="24"/>
        </w:rPr>
        <w:t>RP-250259</w:t>
      </w:r>
      <w:r>
        <w:rPr>
          <w:rFonts w:ascii="Arial" w:hAnsi="Arial" w:cs="Arial"/>
          <w:b/>
          <w:color w:val="0000FF"/>
          <w:sz w:val="24"/>
        </w:rPr>
        <w:tab/>
      </w:r>
      <w:r>
        <w:rPr>
          <w:rFonts w:ascii="Arial" w:hAnsi="Arial" w:cs="Arial"/>
          <w:b/>
          <w:sz w:val="24"/>
        </w:rPr>
        <w:t>Views on Rel-20 AI/ML for NG-RAN</w:t>
      </w:r>
    </w:p>
    <w:p w14:paraId="20DAEBF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9AC6B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5EA25" w14:textId="77777777" w:rsidR="005D2E1E" w:rsidRDefault="005D2E1E" w:rsidP="005D2E1E">
      <w:pPr>
        <w:rPr>
          <w:rFonts w:ascii="Arial" w:hAnsi="Arial" w:cs="Arial"/>
          <w:b/>
          <w:sz w:val="24"/>
        </w:rPr>
      </w:pPr>
      <w:r>
        <w:rPr>
          <w:rFonts w:ascii="Arial" w:hAnsi="Arial" w:cs="Arial"/>
          <w:b/>
          <w:color w:val="0000FF"/>
          <w:sz w:val="24"/>
        </w:rPr>
        <w:t>RP-250296</w:t>
      </w:r>
      <w:r>
        <w:rPr>
          <w:rFonts w:ascii="Arial" w:hAnsi="Arial" w:cs="Arial"/>
          <w:b/>
          <w:color w:val="0000FF"/>
          <w:sz w:val="24"/>
        </w:rPr>
        <w:tab/>
      </w:r>
      <w:r>
        <w:rPr>
          <w:rFonts w:ascii="Arial" w:hAnsi="Arial" w:cs="Arial"/>
          <w:b/>
          <w:sz w:val="24"/>
        </w:rPr>
        <w:t>AI/ML for NG-RAN in Rel-20</w:t>
      </w:r>
    </w:p>
    <w:p w14:paraId="70B43F7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DF4AB8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4288A" w14:textId="77777777" w:rsidR="005D2E1E" w:rsidRDefault="005D2E1E" w:rsidP="005D2E1E">
      <w:pPr>
        <w:rPr>
          <w:rFonts w:ascii="Arial" w:hAnsi="Arial" w:cs="Arial"/>
          <w:b/>
          <w:sz w:val="24"/>
        </w:rPr>
      </w:pPr>
      <w:r>
        <w:rPr>
          <w:rFonts w:ascii="Arial" w:hAnsi="Arial" w:cs="Arial"/>
          <w:b/>
          <w:color w:val="0000FF"/>
          <w:sz w:val="24"/>
        </w:rPr>
        <w:t>RP-250332</w:t>
      </w:r>
      <w:r>
        <w:rPr>
          <w:rFonts w:ascii="Arial" w:hAnsi="Arial" w:cs="Arial"/>
          <w:b/>
          <w:color w:val="0000FF"/>
          <w:sz w:val="24"/>
        </w:rPr>
        <w:tab/>
      </w:r>
      <w:r>
        <w:rPr>
          <w:rFonts w:ascii="Arial" w:hAnsi="Arial" w:cs="Arial"/>
          <w:b/>
          <w:sz w:val="24"/>
        </w:rPr>
        <w:t>Views on Rel-20 NG-RAN AI/ML Enhancements</w:t>
      </w:r>
    </w:p>
    <w:p w14:paraId="2374043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Korea</w:t>
      </w:r>
    </w:p>
    <w:p w14:paraId="34D2496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7FB8C" w14:textId="77777777" w:rsidR="005D2E1E" w:rsidRDefault="005D2E1E" w:rsidP="005D2E1E">
      <w:pPr>
        <w:rPr>
          <w:rFonts w:ascii="Arial" w:hAnsi="Arial" w:cs="Arial"/>
          <w:b/>
          <w:sz w:val="24"/>
        </w:rPr>
      </w:pPr>
      <w:r>
        <w:rPr>
          <w:rFonts w:ascii="Arial" w:hAnsi="Arial" w:cs="Arial"/>
          <w:b/>
          <w:color w:val="0000FF"/>
          <w:sz w:val="24"/>
        </w:rPr>
        <w:t>RP-250402</w:t>
      </w:r>
      <w:r>
        <w:rPr>
          <w:rFonts w:ascii="Arial" w:hAnsi="Arial" w:cs="Arial"/>
          <w:b/>
          <w:color w:val="0000FF"/>
          <w:sz w:val="24"/>
        </w:rPr>
        <w:tab/>
      </w:r>
      <w:r>
        <w:rPr>
          <w:rFonts w:ascii="Arial" w:hAnsi="Arial" w:cs="Arial"/>
          <w:b/>
          <w:sz w:val="24"/>
        </w:rPr>
        <w:t>Discussion on Rel-20 AI/ML for NG-RAN</w:t>
      </w:r>
    </w:p>
    <w:p w14:paraId="0459E3A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077E730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0A936" w14:textId="77777777" w:rsidR="005D2E1E" w:rsidRDefault="005D2E1E" w:rsidP="005D2E1E">
      <w:pPr>
        <w:rPr>
          <w:rFonts w:ascii="Arial" w:hAnsi="Arial" w:cs="Arial"/>
          <w:b/>
          <w:sz w:val="24"/>
        </w:rPr>
      </w:pPr>
      <w:r>
        <w:rPr>
          <w:rFonts w:ascii="Arial" w:hAnsi="Arial" w:cs="Arial"/>
          <w:b/>
          <w:color w:val="0000FF"/>
          <w:sz w:val="24"/>
        </w:rPr>
        <w:t>RP-250426</w:t>
      </w:r>
      <w:r>
        <w:rPr>
          <w:rFonts w:ascii="Arial" w:hAnsi="Arial" w:cs="Arial"/>
          <w:b/>
          <w:color w:val="0000FF"/>
          <w:sz w:val="24"/>
        </w:rPr>
        <w:tab/>
      </w:r>
      <w:r>
        <w:rPr>
          <w:rFonts w:ascii="Arial" w:hAnsi="Arial" w:cs="Arial"/>
          <w:b/>
          <w:sz w:val="24"/>
        </w:rPr>
        <w:t>Views on Rel-20 AI for NG-RAN</w:t>
      </w:r>
    </w:p>
    <w:p w14:paraId="2F382BA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18EE761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5F9F9" w14:textId="77777777" w:rsidR="005D2E1E" w:rsidRDefault="005D2E1E" w:rsidP="005D2E1E">
      <w:pPr>
        <w:rPr>
          <w:rFonts w:ascii="Arial" w:hAnsi="Arial" w:cs="Arial"/>
          <w:b/>
          <w:sz w:val="24"/>
        </w:rPr>
      </w:pPr>
      <w:r>
        <w:rPr>
          <w:rFonts w:ascii="Arial" w:hAnsi="Arial" w:cs="Arial"/>
          <w:b/>
          <w:color w:val="0000FF"/>
          <w:sz w:val="24"/>
        </w:rPr>
        <w:t>RP-250460</w:t>
      </w:r>
      <w:r>
        <w:rPr>
          <w:rFonts w:ascii="Arial" w:hAnsi="Arial" w:cs="Arial"/>
          <w:b/>
          <w:color w:val="0000FF"/>
          <w:sz w:val="24"/>
        </w:rPr>
        <w:tab/>
      </w:r>
      <w:r>
        <w:rPr>
          <w:rFonts w:ascii="Arial" w:hAnsi="Arial" w:cs="Arial"/>
          <w:b/>
          <w:sz w:val="24"/>
        </w:rPr>
        <w:t>Discussion on Rel-20 5G Advanced AI/ML for NG-RAN enhancements</w:t>
      </w:r>
    </w:p>
    <w:p w14:paraId="24C38B3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CC09AF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4E0DA" w14:textId="77777777" w:rsidR="005D2E1E" w:rsidRDefault="005D2E1E" w:rsidP="005D2E1E">
      <w:pPr>
        <w:rPr>
          <w:rFonts w:ascii="Arial" w:hAnsi="Arial" w:cs="Arial"/>
          <w:b/>
          <w:sz w:val="24"/>
        </w:rPr>
      </w:pPr>
      <w:r>
        <w:rPr>
          <w:rFonts w:ascii="Arial" w:hAnsi="Arial" w:cs="Arial"/>
          <w:b/>
          <w:color w:val="0000FF"/>
          <w:sz w:val="24"/>
        </w:rPr>
        <w:t>RP-250514</w:t>
      </w:r>
      <w:r>
        <w:rPr>
          <w:rFonts w:ascii="Arial" w:hAnsi="Arial" w:cs="Arial"/>
          <w:b/>
          <w:color w:val="0000FF"/>
          <w:sz w:val="24"/>
        </w:rPr>
        <w:tab/>
      </w:r>
      <w:r>
        <w:rPr>
          <w:rFonts w:ascii="Arial" w:hAnsi="Arial" w:cs="Arial"/>
          <w:b/>
          <w:sz w:val="24"/>
        </w:rPr>
        <w:t>Views on 5G-A Rel-20 AI/ML for NG-RAN</w:t>
      </w:r>
    </w:p>
    <w:p w14:paraId="4A32C1D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84258BA" w14:textId="77777777" w:rsidR="005D2E1E" w:rsidRDefault="005D2E1E" w:rsidP="005D2E1E">
      <w:pPr>
        <w:rPr>
          <w:rFonts w:ascii="Arial" w:hAnsi="Arial" w:cs="Arial"/>
          <w:b/>
        </w:rPr>
      </w:pPr>
      <w:r>
        <w:rPr>
          <w:rFonts w:ascii="Arial" w:hAnsi="Arial" w:cs="Arial"/>
          <w:b/>
        </w:rPr>
        <w:t xml:space="preserve">Abstract: </w:t>
      </w:r>
    </w:p>
    <w:p w14:paraId="44529D54" w14:textId="77777777" w:rsidR="005D2E1E" w:rsidRDefault="005D2E1E" w:rsidP="005D2E1E">
      <w:r>
        <w:t>Provide CATT's view on Rel-20 AI/ML for NG-RAN</w:t>
      </w:r>
    </w:p>
    <w:p w14:paraId="306A7D7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C829F" w14:textId="77777777" w:rsidR="005D2E1E" w:rsidRDefault="005D2E1E" w:rsidP="005D2E1E">
      <w:pPr>
        <w:rPr>
          <w:rFonts w:ascii="Arial" w:hAnsi="Arial" w:cs="Arial"/>
          <w:b/>
          <w:sz w:val="24"/>
        </w:rPr>
      </w:pPr>
      <w:r>
        <w:rPr>
          <w:rFonts w:ascii="Arial" w:hAnsi="Arial" w:cs="Arial"/>
          <w:b/>
          <w:color w:val="0000FF"/>
          <w:sz w:val="24"/>
        </w:rPr>
        <w:t>RP-250553</w:t>
      </w:r>
      <w:r>
        <w:rPr>
          <w:rFonts w:ascii="Arial" w:hAnsi="Arial" w:cs="Arial"/>
          <w:b/>
          <w:color w:val="0000FF"/>
          <w:sz w:val="24"/>
        </w:rPr>
        <w:tab/>
      </w:r>
      <w:r>
        <w:rPr>
          <w:rFonts w:ascii="Arial" w:hAnsi="Arial" w:cs="Arial"/>
          <w:b/>
          <w:sz w:val="24"/>
        </w:rPr>
        <w:t>Views on AI for NG-RAN in 5G-A Rel-20</w:t>
      </w:r>
    </w:p>
    <w:p w14:paraId="780BC44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676ED87"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352BF" w14:textId="77777777" w:rsidR="005D2E1E" w:rsidRDefault="005D2E1E" w:rsidP="005D2E1E">
      <w:pPr>
        <w:rPr>
          <w:rFonts w:ascii="Arial" w:hAnsi="Arial" w:cs="Arial"/>
          <w:b/>
          <w:sz w:val="24"/>
        </w:rPr>
      </w:pPr>
      <w:r>
        <w:rPr>
          <w:rFonts w:ascii="Arial" w:hAnsi="Arial" w:cs="Arial"/>
          <w:b/>
          <w:color w:val="0000FF"/>
          <w:sz w:val="24"/>
        </w:rPr>
        <w:t>RP-250645</w:t>
      </w:r>
      <w:r>
        <w:rPr>
          <w:rFonts w:ascii="Arial" w:hAnsi="Arial" w:cs="Arial"/>
          <w:b/>
          <w:color w:val="0000FF"/>
          <w:sz w:val="24"/>
        </w:rPr>
        <w:tab/>
      </w:r>
      <w:r>
        <w:rPr>
          <w:rFonts w:ascii="Arial" w:hAnsi="Arial" w:cs="Arial"/>
          <w:b/>
          <w:sz w:val="24"/>
        </w:rPr>
        <w:t xml:space="preserve">Scope of AI/ML for NG-RAN in 5G Adv Rel-20 </w:t>
      </w:r>
    </w:p>
    <w:p w14:paraId="080A493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0DA7CF6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C3EAA" w14:textId="77777777" w:rsidR="005D2E1E" w:rsidRDefault="005D2E1E" w:rsidP="005D2E1E">
      <w:pPr>
        <w:pStyle w:val="Heading4"/>
      </w:pPr>
      <w:bookmarkStart w:id="457" w:name="_Toc193744302"/>
      <w:bookmarkStart w:id="458" w:name="_Toc195035634"/>
      <w:r>
        <w:t>15.2.7</w:t>
      </w:r>
      <w:r>
        <w:tab/>
        <w:t>Additional RAN1-led topics</w:t>
      </w:r>
      <w:bookmarkEnd w:id="457"/>
      <w:bookmarkEnd w:id="458"/>
    </w:p>
    <w:p w14:paraId="2B8CEBF5" w14:textId="77777777" w:rsidR="005D2E1E" w:rsidRDefault="005D2E1E" w:rsidP="005D2E1E">
      <w:pPr>
        <w:rPr>
          <w:rFonts w:ascii="Arial" w:hAnsi="Arial" w:cs="Arial"/>
          <w:b/>
          <w:sz w:val="24"/>
        </w:rPr>
      </w:pPr>
      <w:r>
        <w:rPr>
          <w:rFonts w:ascii="Arial" w:hAnsi="Arial" w:cs="Arial"/>
          <w:b/>
          <w:color w:val="0000FF"/>
          <w:sz w:val="24"/>
        </w:rPr>
        <w:t>RP-250331</w:t>
      </w:r>
      <w:r>
        <w:rPr>
          <w:rFonts w:ascii="Arial" w:hAnsi="Arial" w:cs="Arial"/>
          <w:b/>
          <w:color w:val="0000FF"/>
          <w:sz w:val="24"/>
        </w:rPr>
        <w:tab/>
      </w:r>
      <w:r>
        <w:rPr>
          <w:rFonts w:ascii="Arial" w:hAnsi="Arial" w:cs="Arial"/>
          <w:b/>
          <w:sz w:val="24"/>
        </w:rPr>
        <w:t xml:space="preserve">AIoT - Need for Positioning and </w:t>
      </w:r>
    </w:p>
    <w:p w14:paraId="5844D49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w:t>
      </w:r>
    </w:p>
    <w:p w14:paraId="639BB237" w14:textId="77777777" w:rsidR="005D2E1E" w:rsidRDefault="005D2E1E" w:rsidP="005D2E1E">
      <w:pPr>
        <w:rPr>
          <w:rFonts w:ascii="Arial" w:hAnsi="Arial" w:cs="Arial"/>
          <w:b/>
        </w:rPr>
      </w:pPr>
      <w:r>
        <w:rPr>
          <w:rFonts w:ascii="Arial" w:hAnsi="Arial" w:cs="Arial"/>
          <w:b/>
        </w:rPr>
        <w:t xml:space="preserve">Abstract: </w:t>
      </w:r>
    </w:p>
    <w:p w14:paraId="6710C544" w14:textId="77777777" w:rsidR="005D2E1E" w:rsidRDefault="005D2E1E" w:rsidP="005D2E1E">
      <w:r>
        <w:t xml:space="preserve">Need to enhance positioning accuracy to meet less than 1 meter positioning accuracy and allow the reader to differentiate between devices that lack energy to respond to a page and those that aren't present. </w:t>
      </w:r>
    </w:p>
    <w:p w14:paraId="096CA104" w14:textId="77777777" w:rsidR="005D2E1E" w:rsidRDefault="005D2E1E" w:rsidP="005D2E1E"/>
    <w:p w14:paraId="2769CBBB" w14:textId="77777777" w:rsidR="005D2E1E" w:rsidRDefault="005D2E1E" w:rsidP="005D2E1E"/>
    <w:p w14:paraId="20B97E0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4BC1F" w14:textId="77777777" w:rsidR="005D2E1E" w:rsidRDefault="005D2E1E" w:rsidP="005D2E1E">
      <w:pPr>
        <w:rPr>
          <w:rFonts w:ascii="Arial" w:hAnsi="Arial" w:cs="Arial"/>
          <w:b/>
          <w:sz w:val="24"/>
        </w:rPr>
      </w:pPr>
      <w:r>
        <w:rPr>
          <w:rFonts w:ascii="Arial" w:hAnsi="Arial" w:cs="Arial"/>
          <w:b/>
          <w:color w:val="0000FF"/>
          <w:sz w:val="24"/>
        </w:rPr>
        <w:t>RP-250574</w:t>
      </w:r>
      <w:r>
        <w:rPr>
          <w:rFonts w:ascii="Arial" w:hAnsi="Arial" w:cs="Arial"/>
          <w:b/>
          <w:color w:val="0000FF"/>
          <w:sz w:val="24"/>
        </w:rPr>
        <w:tab/>
      </w:r>
      <w:r>
        <w:rPr>
          <w:rFonts w:ascii="Arial" w:hAnsi="Arial" w:cs="Arial"/>
          <w:b/>
          <w:sz w:val="24"/>
        </w:rPr>
        <w:t>Proposal on improved resilience to GNSS interference</w:t>
      </w:r>
    </w:p>
    <w:p w14:paraId="2751A21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ST Engineering iDirect</w:t>
      </w:r>
    </w:p>
    <w:p w14:paraId="01C51CDD" w14:textId="77777777" w:rsidR="005D2E1E" w:rsidRDefault="005D2E1E" w:rsidP="005D2E1E">
      <w:pPr>
        <w:rPr>
          <w:rFonts w:ascii="Arial" w:hAnsi="Arial" w:cs="Arial"/>
          <w:b/>
        </w:rPr>
      </w:pPr>
      <w:r>
        <w:rPr>
          <w:rFonts w:ascii="Arial" w:hAnsi="Arial" w:cs="Arial"/>
          <w:b/>
        </w:rPr>
        <w:t xml:space="preserve">Abstract: </w:t>
      </w:r>
    </w:p>
    <w:p w14:paraId="01F0F419" w14:textId="77777777" w:rsidR="005D2E1E" w:rsidRDefault="005D2E1E" w:rsidP="005D2E1E">
      <w:r>
        <w:t>This document emphasizes the need to enhance resilience to GNSS unavailability (e.g., due to spoofing or jamming) for an NTN-capable UE, and provides a possible solution how to do perform time/frequency tracking in connected mode when the UE does not have</w:t>
      </w:r>
    </w:p>
    <w:p w14:paraId="13D1243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67D15" w14:textId="77777777" w:rsidR="005D2E1E" w:rsidRDefault="005D2E1E" w:rsidP="005D2E1E">
      <w:pPr>
        <w:pStyle w:val="Heading5"/>
      </w:pPr>
      <w:bookmarkStart w:id="459" w:name="_Toc193744303"/>
      <w:bookmarkStart w:id="460" w:name="_Toc195035635"/>
      <w:r>
        <w:t>15.2.7.1</w:t>
      </w:r>
      <w:r>
        <w:tab/>
        <w:t>Coverage enh. (incl. FR2)</w:t>
      </w:r>
      <w:bookmarkEnd w:id="459"/>
      <w:bookmarkEnd w:id="460"/>
    </w:p>
    <w:p w14:paraId="4BD96890" w14:textId="77777777" w:rsidR="005D2E1E" w:rsidRDefault="005D2E1E" w:rsidP="005D2E1E">
      <w:pPr>
        <w:rPr>
          <w:rFonts w:ascii="Arial" w:hAnsi="Arial" w:cs="Arial"/>
          <w:b/>
          <w:sz w:val="24"/>
        </w:rPr>
      </w:pPr>
      <w:r>
        <w:rPr>
          <w:rFonts w:ascii="Arial" w:hAnsi="Arial" w:cs="Arial"/>
          <w:b/>
          <w:color w:val="0000FF"/>
          <w:sz w:val="24"/>
        </w:rPr>
        <w:t>RP-250074</w:t>
      </w:r>
      <w:r>
        <w:rPr>
          <w:rFonts w:ascii="Arial" w:hAnsi="Arial" w:cs="Arial"/>
          <w:b/>
          <w:color w:val="0000FF"/>
          <w:sz w:val="24"/>
        </w:rPr>
        <w:tab/>
      </w:r>
      <w:r>
        <w:rPr>
          <w:rFonts w:ascii="Arial" w:hAnsi="Arial" w:cs="Arial"/>
          <w:b/>
          <w:sz w:val="24"/>
        </w:rPr>
        <w:t>View on Rel-20 coverage enhancement</w:t>
      </w:r>
    </w:p>
    <w:p w14:paraId="6E8D2D1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907777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FCFCC" w14:textId="77777777" w:rsidR="005D2E1E" w:rsidRDefault="005D2E1E" w:rsidP="005D2E1E">
      <w:pPr>
        <w:rPr>
          <w:rFonts w:ascii="Arial" w:hAnsi="Arial" w:cs="Arial"/>
          <w:b/>
          <w:sz w:val="24"/>
        </w:rPr>
      </w:pPr>
      <w:r>
        <w:rPr>
          <w:rFonts w:ascii="Arial" w:hAnsi="Arial" w:cs="Arial"/>
          <w:b/>
          <w:color w:val="0000FF"/>
          <w:sz w:val="24"/>
        </w:rPr>
        <w:t>RP-250096</w:t>
      </w:r>
      <w:r>
        <w:rPr>
          <w:rFonts w:ascii="Arial" w:hAnsi="Arial" w:cs="Arial"/>
          <w:b/>
          <w:color w:val="0000FF"/>
          <w:sz w:val="24"/>
        </w:rPr>
        <w:tab/>
      </w:r>
      <w:r>
        <w:rPr>
          <w:rFonts w:ascii="Arial" w:hAnsi="Arial" w:cs="Arial"/>
          <w:b/>
          <w:sz w:val="24"/>
        </w:rPr>
        <w:t>Views on Rel-20 Coverage Enhancement</w:t>
      </w:r>
    </w:p>
    <w:p w14:paraId="3853B9B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7F07D3C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46BA2" w14:textId="77777777" w:rsidR="005D2E1E" w:rsidRDefault="005D2E1E" w:rsidP="005D2E1E">
      <w:pPr>
        <w:rPr>
          <w:rFonts w:ascii="Arial" w:hAnsi="Arial" w:cs="Arial"/>
          <w:b/>
          <w:sz w:val="24"/>
        </w:rPr>
      </w:pPr>
      <w:r>
        <w:rPr>
          <w:rFonts w:ascii="Arial" w:hAnsi="Arial" w:cs="Arial"/>
          <w:b/>
          <w:color w:val="0000FF"/>
          <w:sz w:val="24"/>
        </w:rPr>
        <w:t>RP-250124</w:t>
      </w:r>
      <w:r>
        <w:rPr>
          <w:rFonts w:ascii="Arial" w:hAnsi="Arial" w:cs="Arial"/>
          <w:b/>
          <w:color w:val="0000FF"/>
          <w:sz w:val="24"/>
        </w:rPr>
        <w:tab/>
      </w:r>
      <w:r>
        <w:rPr>
          <w:rFonts w:ascii="Arial" w:hAnsi="Arial" w:cs="Arial"/>
          <w:b/>
          <w:sz w:val="24"/>
        </w:rPr>
        <w:t>Views on Rel-20 Coverage Enhancement for 5G-Adv</w:t>
      </w:r>
    </w:p>
    <w:p w14:paraId="43B206E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FBEEE8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2B159" w14:textId="77777777" w:rsidR="005D2E1E" w:rsidRDefault="005D2E1E" w:rsidP="005D2E1E">
      <w:pPr>
        <w:rPr>
          <w:rFonts w:ascii="Arial" w:hAnsi="Arial" w:cs="Arial"/>
          <w:b/>
          <w:sz w:val="24"/>
        </w:rPr>
      </w:pPr>
      <w:r>
        <w:rPr>
          <w:rFonts w:ascii="Arial" w:hAnsi="Arial" w:cs="Arial"/>
          <w:b/>
          <w:color w:val="0000FF"/>
          <w:sz w:val="24"/>
        </w:rPr>
        <w:t>RP-250205</w:t>
      </w:r>
      <w:r>
        <w:rPr>
          <w:rFonts w:ascii="Arial" w:hAnsi="Arial" w:cs="Arial"/>
          <w:b/>
          <w:color w:val="0000FF"/>
          <w:sz w:val="24"/>
        </w:rPr>
        <w:tab/>
      </w:r>
      <w:r>
        <w:rPr>
          <w:rFonts w:ascii="Arial" w:hAnsi="Arial" w:cs="Arial"/>
          <w:b/>
          <w:sz w:val="24"/>
        </w:rPr>
        <w:t>Uplink PA non-linearity handling for coverage enhancement in 5G-A Rel-20</w:t>
      </w:r>
    </w:p>
    <w:p w14:paraId="7FEA9585"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57708A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2BEF7" w14:textId="77777777" w:rsidR="005D2E1E" w:rsidRDefault="005D2E1E" w:rsidP="005D2E1E">
      <w:pPr>
        <w:rPr>
          <w:rFonts w:ascii="Arial" w:hAnsi="Arial" w:cs="Arial"/>
          <w:b/>
          <w:sz w:val="24"/>
        </w:rPr>
      </w:pPr>
      <w:r>
        <w:rPr>
          <w:rFonts w:ascii="Arial" w:hAnsi="Arial" w:cs="Arial"/>
          <w:b/>
          <w:color w:val="0000FF"/>
          <w:sz w:val="24"/>
        </w:rPr>
        <w:t>RP-250299</w:t>
      </w:r>
      <w:r>
        <w:rPr>
          <w:rFonts w:ascii="Arial" w:hAnsi="Arial" w:cs="Arial"/>
          <w:b/>
          <w:color w:val="0000FF"/>
          <w:sz w:val="24"/>
        </w:rPr>
        <w:tab/>
      </w:r>
      <w:r>
        <w:rPr>
          <w:rFonts w:ascii="Arial" w:hAnsi="Arial" w:cs="Arial"/>
          <w:b/>
          <w:sz w:val="24"/>
        </w:rPr>
        <w:t>NR coverage enhancements for Rel-20</w:t>
      </w:r>
    </w:p>
    <w:p w14:paraId="72B4BF3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1B19087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5679D" w14:textId="77777777" w:rsidR="005D2E1E" w:rsidRDefault="005D2E1E" w:rsidP="005D2E1E">
      <w:pPr>
        <w:rPr>
          <w:rFonts w:ascii="Arial" w:hAnsi="Arial" w:cs="Arial"/>
          <w:b/>
          <w:sz w:val="24"/>
        </w:rPr>
      </w:pPr>
      <w:r>
        <w:rPr>
          <w:rFonts w:ascii="Arial" w:hAnsi="Arial" w:cs="Arial"/>
          <w:b/>
          <w:color w:val="0000FF"/>
          <w:sz w:val="24"/>
        </w:rPr>
        <w:t>RP-250350</w:t>
      </w:r>
      <w:r>
        <w:rPr>
          <w:rFonts w:ascii="Arial" w:hAnsi="Arial" w:cs="Arial"/>
          <w:b/>
          <w:color w:val="0000FF"/>
          <w:sz w:val="24"/>
        </w:rPr>
        <w:tab/>
      </w:r>
      <w:r>
        <w:rPr>
          <w:rFonts w:ascii="Arial" w:hAnsi="Arial" w:cs="Arial"/>
          <w:b/>
          <w:sz w:val="24"/>
        </w:rPr>
        <w:t>New WI proposal for RIS in NR</w:t>
      </w:r>
    </w:p>
    <w:p w14:paraId="0F44AAF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58603AD2" w14:textId="77777777" w:rsidR="005D2E1E" w:rsidRDefault="005D2E1E" w:rsidP="005D2E1E">
      <w:pPr>
        <w:rPr>
          <w:rFonts w:ascii="Arial" w:hAnsi="Arial" w:cs="Arial"/>
          <w:b/>
        </w:rPr>
      </w:pPr>
      <w:r>
        <w:rPr>
          <w:rFonts w:ascii="Arial" w:hAnsi="Arial" w:cs="Arial"/>
          <w:b/>
        </w:rPr>
        <w:t xml:space="preserve">Abstract: </w:t>
      </w:r>
    </w:p>
    <w:p w14:paraId="7EBD69BF" w14:textId="77777777" w:rsidR="005D2E1E" w:rsidRDefault="005D2E1E" w:rsidP="005D2E1E">
      <w:r>
        <w:t>Support RIS in Release 20 of NR specs</w:t>
      </w:r>
    </w:p>
    <w:p w14:paraId="438EADF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48DA8" w14:textId="77777777" w:rsidR="005D2E1E" w:rsidRDefault="005D2E1E" w:rsidP="005D2E1E">
      <w:pPr>
        <w:rPr>
          <w:rFonts w:ascii="Arial" w:hAnsi="Arial" w:cs="Arial"/>
          <w:b/>
          <w:sz w:val="24"/>
        </w:rPr>
      </w:pPr>
      <w:r>
        <w:rPr>
          <w:rFonts w:ascii="Arial" w:hAnsi="Arial" w:cs="Arial"/>
          <w:b/>
          <w:color w:val="0000FF"/>
          <w:sz w:val="24"/>
        </w:rPr>
        <w:t>RP-250363</w:t>
      </w:r>
      <w:r>
        <w:rPr>
          <w:rFonts w:ascii="Arial" w:hAnsi="Arial" w:cs="Arial"/>
          <w:b/>
          <w:color w:val="0000FF"/>
          <w:sz w:val="24"/>
        </w:rPr>
        <w:tab/>
      </w:r>
      <w:r>
        <w:rPr>
          <w:rFonts w:ascii="Arial" w:hAnsi="Arial" w:cs="Arial"/>
          <w:b/>
          <w:sz w:val="24"/>
        </w:rPr>
        <w:t>Views on UL Coverage Enhancements in Rel-20 5G-A</w:t>
      </w:r>
    </w:p>
    <w:p w14:paraId="50AB575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5841D73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9CDBD" w14:textId="77777777" w:rsidR="005D2E1E" w:rsidRDefault="005D2E1E" w:rsidP="005D2E1E">
      <w:pPr>
        <w:rPr>
          <w:rFonts w:ascii="Arial" w:hAnsi="Arial" w:cs="Arial"/>
          <w:b/>
          <w:sz w:val="24"/>
        </w:rPr>
      </w:pPr>
      <w:r>
        <w:rPr>
          <w:rFonts w:ascii="Arial" w:hAnsi="Arial" w:cs="Arial"/>
          <w:b/>
          <w:color w:val="0000FF"/>
          <w:sz w:val="24"/>
        </w:rPr>
        <w:t>RP-250383</w:t>
      </w:r>
      <w:r>
        <w:rPr>
          <w:rFonts w:ascii="Arial" w:hAnsi="Arial" w:cs="Arial"/>
          <w:b/>
          <w:color w:val="0000FF"/>
          <w:sz w:val="24"/>
        </w:rPr>
        <w:tab/>
      </w:r>
      <w:r>
        <w:rPr>
          <w:rFonts w:ascii="Arial" w:hAnsi="Arial" w:cs="Arial"/>
          <w:b/>
          <w:sz w:val="24"/>
        </w:rPr>
        <w:t>WF on NR coverage enhancements for Rel-20</w:t>
      </w:r>
    </w:p>
    <w:p w14:paraId="5486C26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0DD7F5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A880A" w14:textId="77777777" w:rsidR="005D2E1E" w:rsidRDefault="005D2E1E" w:rsidP="005D2E1E">
      <w:pPr>
        <w:rPr>
          <w:rFonts w:ascii="Arial" w:hAnsi="Arial" w:cs="Arial"/>
          <w:b/>
          <w:sz w:val="24"/>
        </w:rPr>
      </w:pPr>
      <w:r>
        <w:rPr>
          <w:rFonts w:ascii="Arial" w:hAnsi="Arial" w:cs="Arial"/>
          <w:b/>
          <w:color w:val="0000FF"/>
          <w:sz w:val="24"/>
        </w:rPr>
        <w:t>RP-250492</w:t>
      </w:r>
      <w:r>
        <w:rPr>
          <w:rFonts w:ascii="Arial" w:hAnsi="Arial" w:cs="Arial"/>
          <w:b/>
          <w:color w:val="0000FF"/>
          <w:sz w:val="24"/>
        </w:rPr>
        <w:tab/>
      </w:r>
      <w:r>
        <w:rPr>
          <w:rFonts w:ascii="Arial" w:hAnsi="Arial" w:cs="Arial"/>
          <w:b/>
          <w:sz w:val="24"/>
        </w:rPr>
        <w:t>PUSCH coverage enhancement for 5G-Advanced in Rel-20</w:t>
      </w:r>
    </w:p>
    <w:p w14:paraId="7DF1CF4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0A8F8D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EE5E9" w14:textId="77777777" w:rsidR="005D2E1E" w:rsidRDefault="005D2E1E" w:rsidP="005D2E1E">
      <w:pPr>
        <w:rPr>
          <w:rFonts w:ascii="Arial" w:hAnsi="Arial" w:cs="Arial"/>
          <w:b/>
          <w:sz w:val="24"/>
        </w:rPr>
      </w:pPr>
      <w:r>
        <w:rPr>
          <w:rFonts w:ascii="Arial" w:hAnsi="Arial" w:cs="Arial"/>
          <w:b/>
          <w:color w:val="0000FF"/>
          <w:sz w:val="24"/>
        </w:rPr>
        <w:t>RP-250511</w:t>
      </w:r>
      <w:r>
        <w:rPr>
          <w:rFonts w:ascii="Arial" w:hAnsi="Arial" w:cs="Arial"/>
          <w:b/>
          <w:color w:val="0000FF"/>
          <w:sz w:val="24"/>
        </w:rPr>
        <w:tab/>
      </w:r>
      <w:r>
        <w:rPr>
          <w:rFonts w:ascii="Arial" w:hAnsi="Arial" w:cs="Arial"/>
          <w:b/>
          <w:sz w:val="24"/>
        </w:rPr>
        <w:t>Views on 5G-A Rel-20 coverage enhancement</w:t>
      </w:r>
    </w:p>
    <w:p w14:paraId="2CA6F00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B529129" w14:textId="77777777" w:rsidR="005D2E1E" w:rsidRDefault="005D2E1E" w:rsidP="005D2E1E">
      <w:pPr>
        <w:rPr>
          <w:rFonts w:ascii="Arial" w:hAnsi="Arial" w:cs="Arial"/>
          <w:b/>
        </w:rPr>
      </w:pPr>
      <w:r>
        <w:rPr>
          <w:rFonts w:ascii="Arial" w:hAnsi="Arial" w:cs="Arial"/>
          <w:b/>
        </w:rPr>
        <w:t xml:space="preserve">Abstract: </w:t>
      </w:r>
    </w:p>
    <w:p w14:paraId="4997A537" w14:textId="77777777" w:rsidR="005D2E1E" w:rsidRDefault="005D2E1E" w:rsidP="005D2E1E">
      <w:r>
        <w:t>Provide CATT's view on Rel-20 coverage enhancement in 5G-A</w:t>
      </w:r>
    </w:p>
    <w:p w14:paraId="59AA083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A32FE" w14:textId="77777777" w:rsidR="005D2E1E" w:rsidRDefault="005D2E1E" w:rsidP="005D2E1E">
      <w:pPr>
        <w:rPr>
          <w:rFonts w:ascii="Arial" w:hAnsi="Arial" w:cs="Arial"/>
          <w:b/>
          <w:sz w:val="24"/>
        </w:rPr>
      </w:pPr>
      <w:r>
        <w:rPr>
          <w:rFonts w:ascii="Arial" w:hAnsi="Arial" w:cs="Arial"/>
          <w:b/>
          <w:color w:val="0000FF"/>
          <w:sz w:val="24"/>
        </w:rPr>
        <w:t>RP-250541</w:t>
      </w:r>
      <w:r>
        <w:rPr>
          <w:rFonts w:ascii="Arial" w:hAnsi="Arial" w:cs="Arial"/>
          <w:b/>
          <w:color w:val="0000FF"/>
          <w:sz w:val="24"/>
        </w:rPr>
        <w:tab/>
      </w:r>
      <w:r>
        <w:rPr>
          <w:rFonts w:ascii="Arial" w:hAnsi="Arial" w:cs="Arial"/>
          <w:b/>
          <w:sz w:val="24"/>
        </w:rPr>
        <w:t>Views on Rel-20 Coverage Enhancement for 5G-Advanced</w:t>
      </w:r>
    </w:p>
    <w:p w14:paraId="015334A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016F62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E2510" w14:textId="77777777" w:rsidR="005D2E1E" w:rsidRDefault="005D2E1E" w:rsidP="005D2E1E">
      <w:pPr>
        <w:rPr>
          <w:rFonts w:ascii="Arial" w:hAnsi="Arial" w:cs="Arial"/>
          <w:b/>
          <w:sz w:val="24"/>
        </w:rPr>
      </w:pPr>
      <w:r>
        <w:rPr>
          <w:rFonts w:ascii="Arial" w:hAnsi="Arial" w:cs="Arial"/>
          <w:b/>
          <w:color w:val="0000FF"/>
          <w:sz w:val="24"/>
        </w:rPr>
        <w:t>RP-250554</w:t>
      </w:r>
      <w:r>
        <w:rPr>
          <w:rFonts w:ascii="Arial" w:hAnsi="Arial" w:cs="Arial"/>
          <w:b/>
          <w:color w:val="0000FF"/>
          <w:sz w:val="24"/>
        </w:rPr>
        <w:tab/>
      </w:r>
      <w:r>
        <w:rPr>
          <w:rFonts w:ascii="Arial" w:hAnsi="Arial" w:cs="Arial"/>
          <w:b/>
          <w:sz w:val="24"/>
        </w:rPr>
        <w:t>Views on UL coverage enhancements for 5G-A in Rel-20</w:t>
      </w:r>
    </w:p>
    <w:p w14:paraId="3A10B59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E137FCE"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AD7C7" w14:textId="77777777" w:rsidR="005D2E1E" w:rsidRDefault="005D2E1E" w:rsidP="005D2E1E">
      <w:pPr>
        <w:pStyle w:val="Heading5"/>
      </w:pPr>
      <w:bookmarkStart w:id="461" w:name="_Toc193744304"/>
      <w:bookmarkStart w:id="462" w:name="_Toc195035636"/>
      <w:r>
        <w:t>15.2.7.2</w:t>
      </w:r>
      <w:r>
        <w:tab/>
        <w:t>NES</w:t>
      </w:r>
      <w:bookmarkEnd w:id="461"/>
      <w:bookmarkEnd w:id="462"/>
    </w:p>
    <w:p w14:paraId="49D4D43F" w14:textId="77777777" w:rsidR="005D2E1E" w:rsidRDefault="005D2E1E" w:rsidP="005D2E1E">
      <w:pPr>
        <w:rPr>
          <w:rFonts w:ascii="Arial" w:hAnsi="Arial" w:cs="Arial"/>
          <w:b/>
          <w:sz w:val="24"/>
        </w:rPr>
      </w:pPr>
      <w:r>
        <w:rPr>
          <w:rFonts w:ascii="Arial" w:hAnsi="Arial" w:cs="Arial"/>
          <w:b/>
          <w:color w:val="0000FF"/>
          <w:sz w:val="24"/>
        </w:rPr>
        <w:t>RP-250075</w:t>
      </w:r>
      <w:r>
        <w:rPr>
          <w:rFonts w:ascii="Arial" w:hAnsi="Arial" w:cs="Arial"/>
          <w:b/>
          <w:color w:val="0000FF"/>
          <w:sz w:val="24"/>
        </w:rPr>
        <w:tab/>
      </w:r>
      <w:r>
        <w:rPr>
          <w:rFonts w:ascii="Arial" w:hAnsi="Arial" w:cs="Arial"/>
          <w:b/>
          <w:sz w:val="24"/>
        </w:rPr>
        <w:t>Way forward on NES in Rel-20</w:t>
      </w:r>
    </w:p>
    <w:p w14:paraId="04DF3E6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Intel, LGE, Xiaomi</w:t>
      </w:r>
    </w:p>
    <w:p w14:paraId="0369637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882BF" w14:textId="77777777" w:rsidR="005D2E1E" w:rsidRDefault="005D2E1E" w:rsidP="005D2E1E">
      <w:pPr>
        <w:rPr>
          <w:rFonts w:ascii="Arial" w:hAnsi="Arial" w:cs="Arial"/>
          <w:b/>
          <w:sz w:val="24"/>
        </w:rPr>
      </w:pPr>
      <w:r>
        <w:rPr>
          <w:rFonts w:ascii="Arial" w:hAnsi="Arial" w:cs="Arial"/>
          <w:b/>
          <w:color w:val="0000FF"/>
          <w:sz w:val="24"/>
        </w:rPr>
        <w:t>RP-250097</w:t>
      </w:r>
      <w:r>
        <w:rPr>
          <w:rFonts w:ascii="Arial" w:hAnsi="Arial" w:cs="Arial"/>
          <w:b/>
          <w:color w:val="0000FF"/>
          <w:sz w:val="24"/>
        </w:rPr>
        <w:tab/>
      </w:r>
      <w:r>
        <w:rPr>
          <w:rFonts w:ascii="Arial" w:hAnsi="Arial" w:cs="Arial"/>
          <w:b/>
          <w:sz w:val="24"/>
        </w:rPr>
        <w:t>Views on Rel-20 NES Enhancement</w:t>
      </w:r>
    </w:p>
    <w:p w14:paraId="305CC90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7299044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53556" w14:textId="77777777" w:rsidR="005D2E1E" w:rsidRDefault="005D2E1E" w:rsidP="005D2E1E">
      <w:pPr>
        <w:rPr>
          <w:rFonts w:ascii="Arial" w:hAnsi="Arial" w:cs="Arial"/>
          <w:b/>
          <w:sz w:val="24"/>
        </w:rPr>
      </w:pPr>
      <w:r>
        <w:rPr>
          <w:rFonts w:ascii="Arial" w:hAnsi="Arial" w:cs="Arial"/>
          <w:b/>
          <w:color w:val="0000FF"/>
          <w:sz w:val="24"/>
        </w:rPr>
        <w:t>RP-250125</w:t>
      </w:r>
      <w:r>
        <w:rPr>
          <w:rFonts w:ascii="Arial" w:hAnsi="Arial" w:cs="Arial"/>
          <w:b/>
          <w:color w:val="0000FF"/>
          <w:sz w:val="24"/>
        </w:rPr>
        <w:tab/>
      </w:r>
      <w:r>
        <w:rPr>
          <w:rFonts w:ascii="Arial" w:hAnsi="Arial" w:cs="Arial"/>
          <w:b/>
          <w:sz w:val="24"/>
        </w:rPr>
        <w:t>Support of On-demand SSB for Idle/Inactive UEs in Rel-20</w:t>
      </w:r>
    </w:p>
    <w:p w14:paraId="411C0AA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 CEWiT</w:t>
      </w:r>
    </w:p>
    <w:p w14:paraId="6BD227A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7E9DC" w14:textId="77777777" w:rsidR="005D2E1E" w:rsidRDefault="005D2E1E" w:rsidP="005D2E1E">
      <w:pPr>
        <w:rPr>
          <w:rFonts w:ascii="Arial" w:hAnsi="Arial" w:cs="Arial"/>
          <w:b/>
          <w:sz w:val="24"/>
        </w:rPr>
      </w:pPr>
      <w:r>
        <w:rPr>
          <w:rFonts w:ascii="Arial" w:hAnsi="Arial" w:cs="Arial"/>
          <w:b/>
          <w:color w:val="0000FF"/>
          <w:sz w:val="24"/>
        </w:rPr>
        <w:t>RP-250151</w:t>
      </w:r>
      <w:r>
        <w:rPr>
          <w:rFonts w:ascii="Arial" w:hAnsi="Arial" w:cs="Arial"/>
          <w:b/>
          <w:color w:val="0000FF"/>
          <w:sz w:val="24"/>
        </w:rPr>
        <w:tab/>
      </w:r>
      <w:r>
        <w:rPr>
          <w:rFonts w:ascii="Arial" w:hAnsi="Arial" w:cs="Arial"/>
          <w:b/>
          <w:sz w:val="24"/>
        </w:rPr>
        <w:t>Views on Rel-20 Network Energy Saving</w:t>
      </w:r>
    </w:p>
    <w:p w14:paraId="79E3A61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D6896D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00DD4" w14:textId="77777777" w:rsidR="005D2E1E" w:rsidRDefault="005D2E1E" w:rsidP="005D2E1E">
      <w:pPr>
        <w:rPr>
          <w:rFonts w:ascii="Arial" w:hAnsi="Arial" w:cs="Arial"/>
          <w:b/>
          <w:sz w:val="24"/>
        </w:rPr>
      </w:pPr>
      <w:r>
        <w:rPr>
          <w:rFonts w:ascii="Arial" w:hAnsi="Arial" w:cs="Arial"/>
          <w:b/>
          <w:color w:val="0000FF"/>
          <w:sz w:val="24"/>
        </w:rPr>
        <w:t>RP-250222</w:t>
      </w:r>
      <w:r>
        <w:rPr>
          <w:rFonts w:ascii="Arial" w:hAnsi="Arial" w:cs="Arial"/>
          <w:b/>
          <w:color w:val="0000FF"/>
          <w:sz w:val="24"/>
        </w:rPr>
        <w:tab/>
      </w:r>
      <w:r>
        <w:rPr>
          <w:rFonts w:ascii="Arial" w:hAnsi="Arial" w:cs="Arial"/>
          <w:b/>
          <w:sz w:val="24"/>
        </w:rPr>
        <w:t>On Rel-20 NR NES enhancements</w:t>
      </w:r>
    </w:p>
    <w:p w14:paraId="05CF2F5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7857243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46FF9" w14:textId="77777777" w:rsidR="005D2E1E" w:rsidRDefault="005D2E1E" w:rsidP="005D2E1E">
      <w:pPr>
        <w:rPr>
          <w:rFonts w:ascii="Arial" w:hAnsi="Arial" w:cs="Arial"/>
          <w:b/>
          <w:sz w:val="24"/>
        </w:rPr>
      </w:pPr>
      <w:r>
        <w:rPr>
          <w:rFonts w:ascii="Arial" w:hAnsi="Arial" w:cs="Arial"/>
          <w:b/>
          <w:color w:val="0000FF"/>
          <w:sz w:val="24"/>
        </w:rPr>
        <w:t>RP-250260</w:t>
      </w:r>
      <w:r>
        <w:rPr>
          <w:rFonts w:ascii="Arial" w:hAnsi="Arial" w:cs="Arial"/>
          <w:b/>
          <w:color w:val="0000FF"/>
          <w:sz w:val="24"/>
        </w:rPr>
        <w:tab/>
      </w:r>
      <w:r>
        <w:rPr>
          <w:rFonts w:ascii="Arial" w:hAnsi="Arial" w:cs="Arial"/>
          <w:b/>
          <w:sz w:val="24"/>
        </w:rPr>
        <w:t>Considerations on Rel-20 NES</w:t>
      </w:r>
    </w:p>
    <w:p w14:paraId="25188D2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ED02D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3BA5E" w14:textId="77777777" w:rsidR="005D2E1E" w:rsidRDefault="005D2E1E" w:rsidP="005D2E1E">
      <w:pPr>
        <w:rPr>
          <w:rFonts w:ascii="Arial" w:hAnsi="Arial" w:cs="Arial"/>
          <w:b/>
          <w:sz w:val="24"/>
        </w:rPr>
      </w:pPr>
      <w:r>
        <w:rPr>
          <w:rFonts w:ascii="Arial" w:hAnsi="Arial" w:cs="Arial"/>
          <w:b/>
          <w:color w:val="0000FF"/>
          <w:sz w:val="24"/>
        </w:rPr>
        <w:t>RP-250285</w:t>
      </w:r>
      <w:r>
        <w:rPr>
          <w:rFonts w:ascii="Arial" w:hAnsi="Arial" w:cs="Arial"/>
          <w:b/>
          <w:color w:val="0000FF"/>
          <w:sz w:val="24"/>
        </w:rPr>
        <w:tab/>
      </w:r>
      <w:r>
        <w:rPr>
          <w:rFonts w:ascii="Arial" w:hAnsi="Arial" w:cs="Arial"/>
          <w:b/>
          <w:sz w:val="24"/>
        </w:rPr>
        <w:t>Views on Release-20 5G-Advanced NES WI</w:t>
      </w:r>
    </w:p>
    <w:p w14:paraId="4261791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306E87F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632C88" w14:textId="77777777" w:rsidR="005D2E1E" w:rsidRDefault="005D2E1E" w:rsidP="005D2E1E">
      <w:pPr>
        <w:rPr>
          <w:rFonts w:ascii="Arial" w:hAnsi="Arial" w:cs="Arial"/>
          <w:b/>
          <w:sz w:val="24"/>
        </w:rPr>
      </w:pPr>
      <w:r>
        <w:rPr>
          <w:rFonts w:ascii="Arial" w:hAnsi="Arial" w:cs="Arial"/>
          <w:b/>
          <w:color w:val="0000FF"/>
          <w:sz w:val="24"/>
        </w:rPr>
        <w:t>RP-250309</w:t>
      </w:r>
      <w:r>
        <w:rPr>
          <w:rFonts w:ascii="Arial" w:hAnsi="Arial" w:cs="Arial"/>
          <w:b/>
          <w:color w:val="0000FF"/>
          <w:sz w:val="24"/>
        </w:rPr>
        <w:tab/>
      </w:r>
      <w:r>
        <w:rPr>
          <w:rFonts w:ascii="Arial" w:hAnsi="Arial" w:cs="Arial"/>
          <w:b/>
          <w:sz w:val="24"/>
        </w:rPr>
        <w:t>Network Energy Savings (NES) - 5G-Advanced in Rel-20</w:t>
      </w:r>
    </w:p>
    <w:p w14:paraId="46B0256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14:paraId="6E981C5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3FE5C" w14:textId="77777777" w:rsidR="005D2E1E" w:rsidRDefault="005D2E1E" w:rsidP="005D2E1E">
      <w:pPr>
        <w:rPr>
          <w:rFonts w:ascii="Arial" w:hAnsi="Arial" w:cs="Arial"/>
          <w:b/>
          <w:sz w:val="24"/>
        </w:rPr>
      </w:pPr>
      <w:r>
        <w:rPr>
          <w:rFonts w:ascii="Arial" w:hAnsi="Arial" w:cs="Arial"/>
          <w:b/>
          <w:color w:val="0000FF"/>
          <w:sz w:val="24"/>
        </w:rPr>
        <w:t>RP-250346</w:t>
      </w:r>
      <w:r>
        <w:rPr>
          <w:rFonts w:ascii="Arial" w:hAnsi="Arial" w:cs="Arial"/>
          <w:b/>
          <w:color w:val="0000FF"/>
          <w:sz w:val="24"/>
        </w:rPr>
        <w:tab/>
      </w:r>
      <w:r>
        <w:rPr>
          <w:rFonts w:ascii="Arial" w:hAnsi="Arial" w:cs="Arial"/>
          <w:b/>
          <w:sz w:val="24"/>
        </w:rPr>
        <w:t>Network energy saving enhancements</w:t>
      </w:r>
    </w:p>
    <w:p w14:paraId="4EC1F7A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0246682F"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7947C" w14:textId="77777777" w:rsidR="005D2E1E" w:rsidRDefault="005D2E1E" w:rsidP="005D2E1E">
      <w:pPr>
        <w:rPr>
          <w:rFonts w:ascii="Arial" w:hAnsi="Arial" w:cs="Arial"/>
          <w:b/>
          <w:sz w:val="24"/>
        </w:rPr>
      </w:pPr>
      <w:r>
        <w:rPr>
          <w:rFonts w:ascii="Arial" w:hAnsi="Arial" w:cs="Arial"/>
          <w:b/>
          <w:color w:val="0000FF"/>
          <w:sz w:val="24"/>
        </w:rPr>
        <w:t>RP-250494</w:t>
      </w:r>
      <w:r>
        <w:rPr>
          <w:rFonts w:ascii="Arial" w:hAnsi="Arial" w:cs="Arial"/>
          <w:b/>
          <w:color w:val="0000FF"/>
          <w:sz w:val="24"/>
        </w:rPr>
        <w:tab/>
      </w:r>
      <w:r>
        <w:rPr>
          <w:rFonts w:ascii="Arial" w:hAnsi="Arial" w:cs="Arial"/>
          <w:b/>
          <w:sz w:val="24"/>
        </w:rPr>
        <w:t>Network energy saving enhancements for 5G-Advanced in Rel-20</w:t>
      </w:r>
    </w:p>
    <w:p w14:paraId="3DA848D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BFF513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CC25E" w14:textId="77777777" w:rsidR="005D2E1E" w:rsidRDefault="005D2E1E" w:rsidP="005D2E1E">
      <w:pPr>
        <w:rPr>
          <w:rFonts w:ascii="Arial" w:hAnsi="Arial" w:cs="Arial"/>
          <w:b/>
          <w:sz w:val="24"/>
        </w:rPr>
      </w:pPr>
      <w:r>
        <w:rPr>
          <w:rFonts w:ascii="Arial" w:hAnsi="Arial" w:cs="Arial"/>
          <w:b/>
          <w:color w:val="0000FF"/>
          <w:sz w:val="24"/>
        </w:rPr>
        <w:t>RP-250555</w:t>
      </w:r>
      <w:r>
        <w:rPr>
          <w:rFonts w:ascii="Arial" w:hAnsi="Arial" w:cs="Arial"/>
          <w:b/>
          <w:color w:val="0000FF"/>
          <w:sz w:val="24"/>
        </w:rPr>
        <w:tab/>
      </w:r>
      <w:r>
        <w:rPr>
          <w:rFonts w:ascii="Arial" w:hAnsi="Arial" w:cs="Arial"/>
          <w:b/>
          <w:sz w:val="24"/>
        </w:rPr>
        <w:t>Views on further network energy saving enhancement in 5G-A Rel-20</w:t>
      </w:r>
    </w:p>
    <w:p w14:paraId="0C1959F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39CBC4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F08EA" w14:textId="77777777" w:rsidR="005D2E1E" w:rsidRDefault="005D2E1E" w:rsidP="005D2E1E">
      <w:pPr>
        <w:rPr>
          <w:rFonts w:ascii="Arial" w:hAnsi="Arial" w:cs="Arial"/>
          <w:b/>
          <w:sz w:val="24"/>
        </w:rPr>
      </w:pPr>
      <w:r>
        <w:rPr>
          <w:rFonts w:ascii="Arial" w:hAnsi="Arial" w:cs="Arial"/>
          <w:b/>
          <w:color w:val="0000FF"/>
          <w:sz w:val="24"/>
        </w:rPr>
        <w:t>RP-250653</w:t>
      </w:r>
      <w:r>
        <w:rPr>
          <w:rFonts w:ascii="Arial" w:hAnsi="Arial" w:cs="Arial"/>
          <w:b/>
          <w:color w:val="0000FF"/>
          <w:sz w:val="24"/>
        </w:rPr>
        <w:tab/>
      </w:r>
      <w:r>
        <w:rPr>
          <w:rFonts w:ascii="Arial" w:hAnsi="Arial" w:cs="Arial"/>
          <w:b/>
          <w:sz w:val="24"/>
        </w:rPr>
        <w:t>Views on Network Energy Saving for Rel. 20</w:t>
      </w:r>
    </w:p>
    <w:p w14:paraId="6335EA2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2664986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8B1FD" w14:textId="77777777" w:rsidR="005D2E1E" w:rsidRDefault="005D2E1E" w:rsidP="005D2E1E">
      <w:pPr>
        <w:pStyle w:val="Heading4"/>
      </w:pPr>
      <w:bookmarkStart w:id="463" w:name="_Toc193744305"/>
      <w:bookmarkStart w:id="464" w:name="_Toc195035637"/>
      <w:r>
        <w:t>15.2.8</w:t>
      </w:r>
      <w:r>
        <w:tab/>
        <w:t>Additional RAN2-led topics</w:t>
      </w:r>
      <w:bookmarkEnd w:id="463"/>
      <w:bookmarkEnd w:id="464"/>
    </w:p>
    <w:p w14:paraId="261124AF" w14:textId="77777777" w:rsidR="005D2E1E" w:rsidRDefault="005D2E1E" w:rsidP="005D2E1E">
      <w:pPr>
        <w:pStyle w:val="Heading5"/>
      </w:pPr>
      <w:bookmarkStart w:id="465" w:name="_Toc193744306"/>
      <w:bookmarkStart w:id="466" w:name="_Toc195035638"/>
      <w:r>
        <w:t>15.2.8.1</w:t>
      </w:r>
      <w:r>
        <w:tab/>
        <w:t>Mobility enh.</w:t>
      </w:r>
      <w:bookmarkEnd w:id="465"/>
      <w:bookmarkEnd w:id="466"/>
    </w:p>
    <w:p w14:paraId="7AB90518" w14:textId="77777777" w:rsidR="005D2E1E" w:rsidRDefault="005D2E1E" w:rsidP="005D2E1E">
      <w:pPr>
        <w:rPr>
          <w:rFonts w:ascii="Arial" w:hAnsi="Arial" w:cs="Arial"/>
          <w:b/>
          <w:sz w:val="24"/>
        </w:rPr>
      </w:pPr>
      <w:r>
        <w:rPr>
          <w:rFonts w:ascii="Arial" w:hAnsi="Arial" w:cs="Arial"/>
          <w:b/>
          <w:color w:val="0000FF"/>
          <w:sz w:val="24"/>
        </w:rPr>
        <w:t>RP-250057</w:t>
      </w:r>
      <w:r>
        <w:rPr>
          <w:rFonts w:ascii="Arial" w:hAnsi="Arial" w:cs="Arial"/>
          <w:b/>
          <w:color w:val="0000FF"/>
          <w:sz w:val="24"/>
        </w:rPr>
        <w:tab/>
      </w:r>
      <w:r>
        <w:rPr>
          <w:rFonts w:ascii="Arial" w:hAnsi="Arial" w:cs="Arial"/>
          <w:b/>
          <w:sz w:val="24"/>
        </w:rPr>
        <w:t>View on Rel-20 Mobility enhancements</w:t>
      </w:r>
    </w:p>
    <w:p w14:paraId="27055A6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36A4F2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C53CD" w14:textId="77777777" w:rsidR="005D2E1E" w:rsidRDefault="005D2E1E" w:rsidP="005D2E1E">
      <w:pPr>
        <w:rPr>
          <w:rFonts w:ascii="Arial" w:hAnsi="Arial" w:cs="Arial"/>
          <w:b/>
          <w:sz w:val="24"/>
        </w:rPr>
      </w:pPr>
      <w:r>
        <w:rPr>
          <w:rFonts w:ascii="Arial" w:hAnsi="Arial" w:cs="Arial"/>
          <w:b/>
          <w:color w:val="0000FF"/>
          <w:sz w:val="24"/>
        </w:rPr>
        <w:t>RP-250132</w:t>
      </w:r>
      <w:r>
        <w:rPr>
          <w:rFonts w:ascii="Arial" w:hAnsi="Arial" w:cs="Arial"/>
          <w:b/>
          <w:color w:val="0000FF"/>
          <w:sz w:val="24"/>
        </w:rPr>
        <w:tab/>
      </w:r>
      <w:r>
        <w:rPr>
          <w:rFonts w:ascii="Arial" w:hAnsi="Arial" w:cs="Arial"/>
          <w:b/>
          <w:sz w:val="24"/>
        </w:rPr>
        <w:t>Views on Rel-20 mobility enhancements</w:t>
      </w:r>
    </w:p>
    <w:p w14:paraId="06D7D33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20CF971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31ABA" w14:textId="77777777" w:rsidR="005D2E1E" w:rsidRDefault="005D2E1E" w:rsidP="005D2E1E">
      <w:pPr>
        <w:rPr>
          <w:rFonts w:ascii="Arial" w:hAnsi="Arial" w:cs="Arial"/>
          <w:b/>
          <w:sz w:val="24"/>
        </w:rPr>
      </w:pPr>
      <w:r>
        <w:rPr>
          <w:rFonts w:ascii="Arial" w:hAnsi="Arial" w:cs="Arial"/>
          <w:b/>
          <w:color w:val="0000FF"/>
          <w:sz w:val="24"/>
        </w:rPr>
        <w:t>RP-250161</w:t>
      </w:r>
      <w:r>
        <w:rPr>
          <w:rFonts w:ascii="Arial" w:hAnsi="Arial" w:cs="Arial"/>
          <w:b/>
          <w:color w:val="0000FF"/>
          <w:sz w:val="24"/>
        </w:rPr>
        <w:tab/>
      </w:r>
      <w:r>
        <w:rPr>
          <w:rFonts w:ascii="Arial" w:hAnsi="Arial" w:cs="Arial"/>
          <w:b/>
          <w:sz w:val="24"/>
        </w:rPr>
        <w:t xml:space="preserve">Proposed scope of Rel-20 Mobility </w:t>
      </w:r>
    </w:p>
    <w:p w14:paraId="61852A3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4CB12EE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08911" w14:textId="77777777" w:rsidR="005D2E1E" w:rsidRDefault="005D2E1E" w:rsidP="005D2E1E">
      <w:pPr>
        <w:rPr>
          <w:rFonts w:ascii="Arial" w:hAnsi="Arial" w:cs="Arial"/>
          <w:b/>
          <w:sz w:val="24"/>
        </w:rPr>
      </w:pPr>
      <w:r>
        <w:rPr>
          <w:rFonts w:ascii="Arial" w:hAnsi="Arial" w:cs="Arial"/>
          <w:b/>
          <w:color w:val="0000FF"/>
          <w:sz w:val="24"/>
        </w:rPr>
        <w:t>RP-250206</w:t>
      </w:r>
      <w:r>
        <w:rPr>
          <w:rFonts w:ascii="Arial" w:hAnsi="Arial" w:cs="Arial"/>
          <w:b/>
          <w:color w:val="0000FF"/>
          <w:sz w:val="24"/>
        </w:rPr>
        <w:tab/>
      </w:r>
      <w:r>
        <w:rPr>
          <w:rFonts w:ascii="Arial" w:hAnsi="Arial" w:cs="Arial"/>
          <w:b/>
          <w:sz w:val="24"/>
        </w:rPr>
        <w:t>Scope of further mobility enhancements in 5G-A Rel-20</w:t>
      </w:r>
    </w:p>
    <w:p w14:paraId="4677196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216888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012B6" w14:textId="77777777" w:rsidR="005D2E1E" w:rsidRDefault="005D2E1E" w:rsidP="005D2E1E">
      <w:pPr>
        <w:rPr>
          <w:rFonts w:ascii="Arial" w:hAnsi="Arial" w:cs="Arial"/>
          <w:b/>
          <w:sz w:val="24"/>
        </w:rPr>
      </w:pPr>
      <w:r>
        <w:rPr>
          <w:rFonts w:ascii="Arial" w:hAnsi="Arial" w:cs="Arial"/>
          <w:b/>
          <w:color w:val="0000FF"/>
          <w:sz w:val="24"/>
        </w:rPr>
        <w:t>RP-250341</w:t>
      </w:r>
      <w:r>
        <w:rPr>
          <w:rFonts w:ascii="Arial" w:hAnsi="Arial" w:cs="Arial"/>
          <w:b/>
          <w:color w:val="0000FF"/>
          <w:sz w:val="24"/>
        </w:rPr>
        <w:tab/>
      </w:r>
      <w:r>
        <w:rPr>
          <w:rFonts w:ascii="Arial" w:hAnsi="Arial" w:cs="Arial"/>
          <w:b/>
          <w:sz w:val="24"/>
        </w:rPr>
        <w:t>Mobility Enhancements for Rel-20</w:t>
      </w:r>
    </w:p>
    <w:p w14:paraId="6D5A930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46C7554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E4CB1" w14:textId="77777777" w:rsidR="005D2E1E" w:rsidRDefault="005D2E1E" w:rsidP="005D2E1E">
      <w:pPr>
        <w:rPr>
          <w:rFonts w:ascii="Arial" w:hAnsi="Arial" w:cs="Arial"/>
          <w:b/>
          <w:sz w:val="24"/>
        </w:rPr>
      </w:pPr>
      <w:r>
        <w:rPr>
          <w:rFonts w:ascii="Arial" w:hAnsi="Arial" w:cs="Arial"/>
          <w:b/>
          <w:color w:val="0000FF"/>
          <w:sz w:val="24"/>
        </w:rPr>
        <w:t>RP-250364</w:t>
      </w:r>
      <w:r>
        <w:rPr>
          <w:rFonts w:ascii="Arial" w:hAnsi="Arial" w:cs="Arial"/>
          <w:b/>
          <w:color w:val="0000FF"/>
          <w:sz w:val="24"/>
        </w:rPr>
        <w:tab/>
      </w:r>
      <w:r>
        <w:rPr>
          <w:rFonts w:ascii="Arial" w:hAnsi="Arial" w:cs="Arial"/>
          <w:b/>
          <w:sz w:val="24"/>
        </w:rPr>
        <w:t>Views on Rel-20 5G-A Mobility enhancements</w:t>
      </w:r>
    </w:p>
    <w:p w14:paraId="6D711756"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269933C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53F86" w14:textId="77777777" w:rsidR="005D2E1E" w:rsidRDefault="005D2E1E" w:rsidP="005D2E1E">
      <w:pPr>
        <w:rPr>
          <w:rFonts w:ascii="Arial" w:hAnsi="Arial" w:cs="Arial"/>
          <w:b/>
          <w:sz w:val="24"/>
        </w:rPr>
      </w:pPr>
      <w:r>
        <w:rPr>
          <w:rFonts w:ascii="Arial" w:hAnsi="Arial" w:cs="Arial"/>
          <w:b/>
          <w:color w:val="0000FF"/>
          <w:sz w:val="24"/>
        </w:rPr>
        <w:t>RP-250384</w:t>
      </w:r>
      <w:r>
        <w:rPr>
          <w:rFonts w:ascii="Arial" w:hAnsi="Arial" w:cs="Arial"/>
          <w:b/>
          <w:color w:val="0000FF"/>
          <w:sz w:val="24"/>
        </w:rPr>
        <w:tab/>
      </w:r>
      <w:r>
        <w:rPr>
          <w:rFonts w:ascii="Arial" w:hAnsi="Arial" w:cs="Arial"/>
          <w:b/>
          <w:sz w:val="24"/>
        </w:rPr>
        <w:t>Views on further NR mobility enhancements in Rel-20</w:t>
      </w:r>
    </w:p>
    <w:p w14:paraId="6D42E1C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9DC70E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501A6" w14:textId="77777777" w:rsidR="005D2E1E" w:rsidRDefault="005D2E1E" w:rsidP="005D2E1E">
      <w:pPr>
        <w:rPr>
          <w:rFonts w:ascii="Arial" w:hAnsi="Arial" w:cs="Arial"/>
          <w:b/>
          <w:sz w:val="24"/>
        </w:rPr>
      </w:pPr>
      <w:r>
        <w:rPr>
          <w:rFonts w:ascii="Arial" w:hAnsi="Arial" w:cs="Arial"/>
          <w:b/>
          <w:color w:val="0000FF"/>
          <w:sz w:val="24"/>
        </w:rPr>
        <w:t>RP-250390</w:t>
      </w:r>
      <w:r>
        <w:rPr>
          <w:rFonts w:ascii="Arial" w:hAnsi="Arial" w:cs="Arial"/>
          <w:b/>
          <w:color w:val="0000FF"/>
          <w:sz w:val="24"/>
        </w:rPr>
        <w:tab/>
      </w:r>
      <w:r>
        <w:rPr>
          <w:rFonts w:ascii="Arial" w:hAnsi="Arial" w:cs="Arial"/>
          <w:b/>
          <w:sz w:val="24"/>
        </w:rPr>
        <w:t>Scope for Rel-20 Mobility enhancements</w:t>
      </w:r>
    </w:p>
    <w:p w14:paraId="647D171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DEAD83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6A009" w14:textId="77777777" w:rsidR="005D2E1E" w:rsidRDefault="005D2E1E" w:rsidP="005D2E1E">
      <w:pPr>
        <w:rPr>
          <w:rFonts w:ascii="Arial" w:hAnsi="Arial" w:cs="Arial"/>
          <w:b/>
          <w:sz w:val="24"/>
        </w:rPr>
      </w:pPr>
      <w:r>
        <w:rPr>
          <w:rFonts w:ascii="Arial" w:hAnsi="Arial" w:cs="Arial"/>
          <w:b/>
          <w:color w:val="0000FF"/>
          <w:sz w:val="24"/>
        </w:rPr>
        <w:t>RP-250417</w:t>
      </w:r>
      <w:r>
        <w:rPr>
          <w:rFonts w:ascii="Arial" w:hAnsi="Arial" w:cs="Arial"/>
          <w:b/>
          <w:color w:val="0000FF"/>
          <w:sz w:val="24"/>
        </w:rPr>
        <w:tab/>
      </w:r>
      <w:r>
        <w:rPr>
          <w:rFonts w:ascii="Arial" w:hAnsi="Arial" w:cs="Arial"/>
          <w:b/>
          <w:sz w:val="24"/>
        </w:rPr>
        <w:t>Views on Rel-20 Mobility Enhancement</w:t>
      </w:r>
    </w:p>
    <w:p w14:paraId="52E6471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7433F8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94B5B" w14:textId="77777777" w:rsidR="005D2E1E" w:rsidRDefault="005D2E1E" w:rsidP="005D2E1E">
      <w:pPr>
        <w:rPr>
          <w:rFonts w:ascii="Arial" w:hAnsi="Arial" w:cs="Arial"/>
          <w:b/>
          <w:sz w:val="24"/>
        </w:rPr>
      </w:pPr>
      <w:r>
        <w:rPr>
          <w:rFonts w:ascii="Arial" w:hAnsi="Arial" w:cs="Arial"/>
          <w:b/>
          <w:color w:val="0000FF"/>
          <w:sz w:val="24"/>
        </w:rPr>
        <w:t>RP-250556</w:t>
      </w:r>
      <w:r>
        <w:rPr>
          <w:rFonts w:ascii="Arial" w:hAnsi="Arial" w:cs="Arial"/>
          <w:b/>
          <w:color w:val="0000FF"/>
          <w:sz w:val="24"/>
        </w:rPr>
        <w:tab/>
      </w:r>
      <w:r>
        <w:rPr>
          <w:rFonts w:ascii="Arial" w:hAnsi="Arial" w:cs="Arial"/>
          <w:b/>
          <w:sz w:val="24"/>
        </w:rPr>
        <w:t>Views on further mobility enhancement in 5G-A Rel-20</w:t>
      </w:r>
    </w:p>
    <w:p w14:paraId="25FC9AB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6C7D18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DA4E6" w14:textId="77777777" w:rsidR="005D2E1E" w:rsidRDefault="005D2E1E" w:rsidP="005D2E1E">
      <w:pPr>
        <w:rPr>
          <w:rFonts w:ascii="Arial" w:hAnsi="Arial" w:cs="Arial"/>
          <w:b/>
          <w:sz w:val="24"/>
        </w:rPr>
      </w:pPr>
      <w:r>
        <w:rPr>
          <w:rFonts w:ascii="Arial" w:hAnsi="Arial" w:cs="Arial"/>
          <w:b/>
          <w:color w:val="0000FF"/>
          <w:sz w:val="24"/>
        </w:rPr>
        <w:t>RP-250572</w:t>
      </w:r>
      <w:r>
        <w:rPr>
          <w:rFonts w:ascii="Arial" w:hAnsi="Arial" w:cs="Arial"/>
          <w:b/>
          <w:color w:val="0000FF"/>
          <w:sz w:val="24"/>
        </w:rPr>
        <w:tab/>
      </w:r>
      <w:r>
        <w:rPr>
          <w:rFonts w:ascii="Arial" w:hAnsi="Arial" w:cs="Arial"/>
          <w:b/>
          <w:sz w:val="24"/>
        </w:rPr>
        <w:t>Views on Rel-20 Mobility Enhancements</w:t>
      </w:r>
    </w:p>
    <w:p w14:paraId="786BCD4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w:t>
      </w:r>
    </w:p>
    <w:p w14:paraId="5AAE8F0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10961" w14:textId="77777777" w:rsidR="005D2E1E" w:rsidRDefault="005D2E1E" w:rsidP="005D2E1E">
      <w:pPr>
        <w:rPr>
          <w:rFonts w:ascii="Arial" w:hAnsi="Arial" w:cs="Arial"/>
          <w:b/>
          <w:sz w:val="24"/>
        </w:rPr>
      </w:pPr>
      <w:r>
        <w:rPr>
          <w:rFonts w:ascii="Arial" w:hAnsi="Arial" w:cs="Arial"/>
          <w:b/>
          <w:color w:val="0000FF"/>
          <w:sz w:val="24"/>
        </w:rPr>
        <w:t>RP-250576</w:t>
      </w:r>
      <w:r>
        <w:rPr>
          <w:rFonts w:ascii="Arial" w:hAnsi="Arial" w:cs="Arial"/>
          <w:b/>
          <w:color w:val="0000FF"/>
          <w:sz w:val="24"/>
        </w:rPr>
        <w:tab/>
      </w:r>
      <w:r>
        <w:rPr>
          <w:rFonts w:ascii="Arial" w:hAnsi="Arial" w:cs="Arial"/>
          <w:b/>
          <w:sz w:val="24"/>
        </w:rPr>
        <w:t>Views on Mobility Enhancements for Rel-20</w:t>
      </w:r>
    </w:p>
    <w:p w14:paraId="23C1BD4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NTT DOCOMO, Sony, JIO Platforms, AT&amp;T</w:t>
      </w:r>
    </w:p>
    <w:p w14:paraId="5A87547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11761" w14:textId="77777777" w:rsidR="005D2E1E" w:rsidRDefault="005D2E1E" w:rsidP="005D2E1E">
      <w:pPr>
        <w:pStyle w:val="Heading5"/>
      </w:pPr>
      <w:bookmarkStart w:id="467" w:name="_Toc193744307"/>
      <w:bookmarkStart w:id="468" w:name="_Toc195035639"/>
      <w:r>
        <w:t>15.2.8.2</w:t>
      </w:r>
      <w:r>
        <w:tab/>
        <w:t>XR</w:t>
      </w:r>
      <w:bookmarkEnd w:id="467"/>
      <w:bookmarkEnd w:id="468"/>
    </w:p>
    <w:p w14:paraId="4EAAA128" w14:textId="77777777" w:rsidR="005D2E1E" w:rsidRDefault="005D2E1E" w:rsidP="005D2E1E">
      <w:pPr>
        <w:rPr>
          <w:rFonts w:ascii="Arial" w:hAnsi="Arial" w:cs="Arial"/>
          <w:b/>
          <w:sz w:val="24"/>
        </w:rPr>
      </w:pPr>
      <w:r>
        <w:rPr>
          <w:rFonts w:ascii="Arial" w:hAnsi="Arial" w:cs="Arial"/>
          <w:b/>
          <w:color w:val="0000FF"/>
          <w:sz w:val="24"/>
        </w:rPr>
        <w:t>RP-250304</w:t>
      </w:r>
      <w:r>
        <w:rPr>
          <w:rFonts w:ascii="Arial" w:hAnsi="Arial" w:cs="Arial"/>
          <w:b/>
          <w:color w:val="0000FF"/>
          <w:sz w:val="24"/>
        </w:rPr>
        <w:tab/>
      </w:r>
      <w:r>
        <w:rPr>
          <w:rFonts w:ascii="Arial" w:hAnsi="Arial" w:cs="Arial"/>
          <w:b/>
          <w:sz w:val="24"/>
        </w:rPr>
        <w:t>XR - 5G-Advanced in Rel-20</w:t>
      </w:r>
    </w:p>
    <w:p w14:paraId="02F548D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14:paraId="16F8E4C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DA3B9" w14:textId="77777777" w:rsidR="005D2E1E" w:rsidRDefault="005D2E1E" w:rsidP="005D2E1E">
      <w:pPr>
        <w:rPr>
          <w:rFonts w:ascii="Arial" w:hAnsi="Arial" w:cs="Arial"/>
          <w:b/>
          <w:sz w:val="24"/>
        </w:rPr>
      </w:pPr>
      <w:r>
        <w:rPr>
          <w:rFonts w:ascii="Arial" w:hAnsi="Arial" w:cs="Arial"/>
          <w:b/>
          <w:color w:val="0000FF"/>
          <w:sz w:val="24"/>
        </w:rPr>
        <w:t>RP-250312</w:t>
      </w:r>
      <w:r>
        <w:rPr>
          <w:rFonts w:ascii="Arial" w:hAnsi="Arial" w:cs="Arial"/>
          <w:b/>
          <w:color w:val="0000FF"/>
          <w:sz w:val="24"/>
        </w:rPr>
        <w:tab/>
      </w:r>
      <w:r>
        <w:rPr>
          <w:rFonts w:ascii="Arial" w:hAnsi="Arial" w:cs="Arial"/>
          <w:b/>
          <w:sz w:val="24"/>
        </w:rPr>
        <w:t>Views on Rel-20 XR</w:t>
      </w:r>
    </w:p>
    <w:p w14:paraId="3A2EE39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w:t>
      </w:r>
    </w:p>
    <w:p w14:paraId="33DE33E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B1902" w14:textId="77777777" w:rsidR="005D2E1E" w:rsidRDefault="005D2E1E" w:rsidP="005D2E1E">
      <w:pPr>
        <w:rPr>
          <w:rFonts w:ascii="Arial" w:hAnsi="Arial" w:cs="Arial"/>
          <w:b/>
          <w:sz w:val="24"/>
        </w:rPr>
      </w:pPr>
      <w:r>
        <w:rPr>
          <w:rFonts w:ascii="Arial" w:hAnsi="Arial" w:cs="Arial"/>
          <w:b/>
          <w:color w:val="0000FF"/>
          <w:sz w:val="24"/>
        </w:rPr>
        <w:t>RP-250409</w:t>
      </w:r>
      <w:r>
        <w:rPr>
          <w:rFonts w:ascii="Arial" w:hAnsi="Arial" w:cs="Arial"/>
          <w:b/>
          <w:color w:val="0000FF"/>
          <w:sz w:val="24"/>
        </w:rPr>
        <w:tab/>
      </w:r>
      <w:r>
        <w:rPr>
          <w:rFonts w:ascii="Arial" w:hAnsi="Arial" w:cs="Arial"/>
          <w:b/>
          <w:sz w:val="24"/>
        </w:rPr>
        <w:t>Rel-20 XR</w:t>
      </w:r>
    </w:p>
    <w:p w14:paraId="037B62FB"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F90F76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FD114" w14:textId="77777777" w:rsidR="005D2E1E" w:rsidRDefault="005D2E1E" w:rsidP="005D2E1E">
      <w:pPr>
        <w:rPr>
          <w:rFonts w:ascii="Arial" w:hAnsi="Arial" w:cs="Arial"/>
          <w:b/>
          <w:sz w:val="24"/>
        </w:rPr>
      </w:pPr>
      <w:r>
        <w:rPr>
          <w:rFonts w:ascii="Arial" w:hAnsi="Arial" w:cs="Arial"/>
          <w:b/>
          <w:color w:val="0000FF"/>
          <w:sz w:val="24"/>
        </w:rPr>
        <w:t>RP-250454</w:t>
      </w:r>
      <w:r>
        <w:rPr>
          <w:rFonts w:ascii="Arial" w:hAnsi="Arial" w:cs="Arial"/>
          <w:b/>
          <w:color w:val="0000FF"/>
          <w:sz w:val="24"/>
        </w:rPr>
        <w:tab/>
      </w:r>
      <w:r>
        <w:rPr>
          <w:rFonts w:ascii="Arial" w:hAnsi="Arial" w:cs="Arial"/>
          <w:b/>
          <w:sz w:val="24"/>
        </w:rPr>
        <w:t>Rel-20 Mobile AI/XR (XR-like) use cases and work scope</w:t>
      </w:r>
    </w:p>
    <w:p w14:paraId="47B4E1F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14E1B6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CE667" w14:textId="77777777" w:rsidR="005D2E1E" w:rsidRDefault="005D2E1E" w:rsidP="005D2E1E">
      <w:pPr>
        <w:rPr>
          <w:rFonts w:ascii="Arial" w:hAnsi="Arial" w:cs="Arial"/>
          <w:b/>
          <w:sz w:val="24"/>
        </w:rPr>
      </w:pPr>
      <w:r>
        <w:rPr>
          <w:rFonts w:ascii="Arial" w:hAnsi="Arial" w:cs="Arial"/>
          <w:b/>
          <w:color w:val="0000FF"/>
          <w:sz w:val="24"/>
        </w:rPr>
        <w:t>RP-250535</w:t>
      </w:r>
      <w:r>
        <w:rPr>
          <w:rFonts w:ascii="Arial" w:hAnsi="Arial" w:cs="Arial"/>
          <w:b/>
          <w:color w:val="0000FF"/>
          <w:sz w:val="24"/>
        </w:rPr>
        <w:tab/>
      </w:r>
      <w:r>
        <w:rPr>
          <w:rFonts w:ascii="Arial" w:hAnsi="Arial" w:cs="Arial"/>
          <w:b/>
          <w:sz w:val="24"/>
        </w:rPr>
        <w:t>Way Forward on 5G Advanced Rel-20 Mobile AI and XR</w:t>
      </w:r>
    </w:p>
    <w:p w14:paraId="4E9FBD8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 Huawei, HiSilicon, China Unicom, Vodafone, NTT DOCOMO, Verizon, SK Telecom, Orange, KT Corp., LG Uplus, Turkcell, Deutsche Telekom, China Telecom, Lenovo, Bosch, Apple, vivo, Fujitsu, Sony, Xiaomi, Fraunhofer IIS, Fraunhofer HHI</w:t>
      </w:r>
    </w:p>
    <w:p w14:paraId="6137E88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FA562" w14:textId="77777777" w:rsidR="005D2E1E" w:rsidRDefault="005D2E1E" w:rsidP="005D2E1E">
      <w:pPr>
        <w:rPr>
          <w:rFonts w:ascii="Arial" w:hAnsi="Arial" w:cs="Arial"/>
          <w:b/>
          <w:sz w:val="24"/>
        </w:rPr>
      </w:pPr>
      <w:r>
        <w:rPr>
          <w:rFonts w:ascii="Arial" w:hAnsi="Arial" w:cs="Arial"/>
          <w:b/>
          <w:color w:val="0000FF"/>
          <w:sz w:val="24"/>
        </w:rPr>
        <w:t>RP-250557</w:t>
      </w:r>
      <w:r>
        <w:rPr>
          <w:rFonts w:ascii="Arial" w:hAnsi="Arial" w:cs="Arial"/>
          <w:b/>
          <w:color w:val="0000FF"/>
          <w:sz w:val="24"/>
        </w:rPr>
        <w:tab/>
      </w:r>
      <w:r>
        <w:rPr>
          <w:rFonts w:ascii="Arial" w:hAnsi="Arial" w:cs="Arial"/>
          <w:b/>
          <w:sz w:val="24"/>
        </w:rPr>
        <w:t>Views on XR enhancements for 5G-A in Rel-20</w:t>
      </w:r>
    </w:p>
    <w:p w14:paraId="76D8787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993561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A5B70" w14:textId="77777777" w:rsidR="005D2E1E" w:rsidRDefault="005D2E1E" w:rsidP="005D2E1E">
      <w:pPr>
        <w:pStyle w:val="Heading5"/>
      </w:pPr>
      <w:bookmarkStart w:id="469" w:name="_Toc193744308"/>
      <w:bookmarkStart w:id="470" w:name="_Toc195035640"/>
      <w:r>
        <w:t>15.2.8.3</w:t>
      </w:r>
      <w:r>
        <w:tab/>
        <w:t>UAV/UAM enh.</w:t>
      </w:r>
      <w:bookmarkEnd w:id="469"/>
      <w:bookmarkEnd w:id="470"/>
    </w:p>
    <w:p w14:paraId="2972C289" w14:textId="77777777" w:rsidR="005D2E1E" w:rsidRDefault="005D2E1E" w:rsidP="005D2E1E">
      <w:pPr>
        <w:rPr>
          <w:rFonts w:ascii="Arial" w:hAnsi="Arial" w:cs="Arial"/>
          <w:b/>
          <w:sz w:val="24"/>
        </w:rPr>
      </w:pPr>
      <w:r>
        <w:rPr>
          <w:rFonts w:ascii="Arial" w:hAnsi="Arial" w:cs="Arial"/>
          <w:b/>
          <w:color w:val="0000FF"/>
          <w:sz w:val="24"/>
        </w:rPr>
        <w:t>RP-250058</w:t>
      </w:r>
      <w:r>
        <w:rPr>
          <w:rFonts w:ascii="Arial" w:hAnsi="Arial" w:cs="Arial"/>
          <w:b/>
          <w:color w:val="0000FF"/>
          <w:sz w:val="24"/>
        </w:rPr>
        <w:tab/>
      </w:r>
      <w:r>
        <w:rPr>
          <w:rFonts w:ascii="Arial" w:hAnsi="Arial" w:cs="Arial"/>
          <w:b/>
          <w:sz w:val="24"/>
        </w:rPr>
        <w:t>View on Rel-20 UAV/UAM enhancements</w:t>
      </w:r>
    </w:p>
    <w:p w14:paraId="329DDC5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D1B800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C4944" w14:textId="77777777" w:rsidR="005D2E1E" w:rsidRDefault="005D2E1E" w:rsidP="005D2E1E">
      <w:pPr>
        <w:rPr>
          <w:rFonts w:ascii="Arial" w:hAnsi="Arial" w:cs="Arial"/>
          <w:b/>
          <w:sz w:val="24"/>
        </w:rPr>
      </w:pPr>
      <w:r>
        <w:rPr>
          <w:rFonts w:ascii="Arial" w:hAnsi="Arial" w:cs="Arial"/>
          <w:b/>
          <w:color w:val="0000FF"/>
          <w:sz w:val="24"/>
        </w:rPr>
        <w:t>RP-250126</w:t>
      </w:r>
      <w:r>
        <w:rPr>
          <w:rFonts w:ascii="Arial" w:hAnsi="Arial" w:cs="Arial"/>
          <w:b/>
          <w:color w:val="0000FF"/>
          <w:sz w:val="24"/>
        </w:rPr>
        <w:tab/>
      </w:r>
      <w:r>
        <w:rPr>
          <w:rFonts w:ascii="Arial" w:hAnsi="Arial" w:cs="Arial"/>
          <w:b/>
          <w:sz w:val="24"/>
        </w:rPr>
        <w:t>Views on UAV enhancement for NR</w:t>
      </w:r>
    </w:p>
    <w:p w14:paraId="196387C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A5BA69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3DB62" w14:textId="77777777" w:rsidR="005D2E1E" w:rsidRDefault="005D2E1E" w:rsidP="005D2E1E">
      <w:pPr>
        <w:rPr>
          <w:rFonts w:ascii="Arial" w:hAnsi="Arial" w:cs="Arial"/>
          <w:b/>
          <w:sz w:val="24"/>
        </w:rPr>
      </w:pPr>
      <w:r>
        <w:rPr>
          <w:rFonts w:ascii="Arial" w:hAnsi="Arial" w:cs="Arial"/>
          <w:b/>
          <w:color w:val="0000FF"/>
          <w:sz w:val="24"/>
        </w:rPr>
        <w:t>RP-250411</w:t>
      </w:r>
      <w:r>
        <w:rPr>
          <w:rFonts w:ascii="Arial" w:hAnsi="Arial" w:cs="Arial"/>
          <w:b/>
          <w:color w:val="0000FF"/>
          <w:sz w:val="24"/>
        </w:rPr>
        <w:tab/>
      </w:r>
      <w:r>
        <w:rPr>
          <w:rFonts w:ascii="Arial" w:hAnsi="Arial" w:cs="Arial"/>
          <w:b/>
          <w:sz w:val="24"/>
        </w:rPr>
        <w:t>Rel-20 UAV</w:t>
      </w:r>
    </w:p>
    <w:p w14:paraId="19D40C3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6E5EDC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0BE6A" w14:textId="77777777" w:rsidR="005D2E1E" w:rsidRDefault="005D2E1E" w:rsidP="005D2E1E">
      <w:pPr>
        <w:rPr>
          <w:rFonts w:ascii="Arial" w:hAnsi="Arial" w:cs="Arial"/>
          <w:b/>
          <w:sz w:val="24"/>
        </w:rPr>
      </w:pPr>
      <w:r>
        <w:rPr>
          <w:rFonts w:ascii="Arial" w:hAnsi="Arial" w:cs="Arial"/>
          <w:b/>
          <w:color w:val="0000FF"/>
          <w:sz w:val="24"/>
        </w:rPr>
        <w:t>RP-250508</w:t>
      </w:r>
      <w:r>
        <w:rPr>
          <w:rFonts w:ascii="Arial" w:hAnsi="Arial" w:cs="Arial"/>
          <w:b/>
          <w:color w:val="0000FF"/>
          <w:sz w:val="24"/>
        </w:rPr>
        <w:tab/>
      </w:r>
      <w:r>
        <w:rPr>
          <w:rFonts w:ascii="Arial" w:hAnsi="Arial" w:cs="Arial"/>
          <w:b/>
          <w:sz w:val="24"/>
        </w:rPr>
        <w:t>Consideration on UAV in 5G-A Rel-20</w:t>
      </w:r>
    </w:p>
    <w:p w14:paraId="61F5ECE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SK Telecom</w:t>
      </w:r>
    </w:p>
    <w:p w14:paraId="328E589F" w14:textId="77777777" w:rsidR="005D2E1E" w:rsidRDefault="005D2E1E" w:rsidP="005D2E1E">
      <w:pPr>
        <w:rPr>
          <w:rFonts w:ascii="Arial" w:hAnsi="Arial" w:cs="Arial"/>
          <w:b/>
        </w:rPr>
      </w:pPr>
      <w:r>
        <w:rPr>
          <w:rFonts w:ascii="Arial" w:hAnsi="Arial" w:cs="Arial"/>
          <w:b/>
        </w:rPr>
        <w:t xml:space="preserve">Abstract: </w:t>
      </w:r>
    </w:p>
    <w:p w14:paraId="19EAAB86" w14:textId="77777777" w:rsidR="005D2E1E" w:rsidRDefault="005D2E1E" w:rsidP="005D2E1E">
      <w:r>
        <w:t>CATT views on the scope of UAV/UAM enhancement in Rel-20</w:t>
      </w:r>
    </w:p>
    <w:p w14:paraId="5AC2EC6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3F228" w14:textId="77777777" w:rsidR="005D2E1E" w:rsidRDefault="005D2E1E" w:rsidP="005D2E1E">
      <w:pPr>
        <w:rPr>
          <w:rFonts w:ascii="Arial" w:hAnsi="Arial" w:cs="Arial"/>
          <w:b/>
          <w:sz w:val="24"/>
        </w:rPr>
      </w:pPr>
      <w:r>
        <w:rPr>
          <w:rFonts w:ascii="Arial" w:hAnsi="Arial" w:cs="Arial"/>
          <w:b/>
          <w:color w:val="0000FF"/>
          <w:sz w:val="24"/>
        </w:rPr>
        <w:t>RP-250558</w:t>
      </w:r>
      <w:r>
        <w:rPr>
          <w:rFonts w:ascii="Arial" w:hAnsi="Arial" w:cs="Arial"/>
          <w:b/>
          <w:color w:val="0000FF"/>
          <w:sz w:val="24"/>
        </w:rPr>
        <w:tab/>
      </w:r>
      <w:r>
        <w:rPr>
          <w:rFonts w:ascii="Arial" w:hAnsi="Arial" w:cs="Arial"/>
          <w:b/>
          <w:sz w:val="24"/>
        </w:rPr>
        <w:t>Views on NR-enabled UAV in 5G-A Rel-20</w:t>
      </w:r>
    </w:p>
    <w:p w14:paraId="639D87A0"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D68ED9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F1930" w14:textId="77777777" w:rsidR="005D2E1E" w:rsidRDefault="005D2E1E" w:rsidP="005D2E1E">
      <w:pPr>
        <w:pStyle w:val="Heading5"/>
      </w:pPr>
      <w:bookmarkStart w:id="471" w:name="_Toc193744309"/>
      <w:bookmarkStart w:id="472" w:name="_Toc195035641"/>
      <w:r>
        <w:t>15.2.8.4</w:t>
      </w:r>
      <w:r>
        <w:tab/>
        <w:t>NR NTN</w:t>
      </w:r>
      <w:bookmarkEnd w:id="471"/>
      <w:bookmarkEnd w:id="472"/>
    </w:p>
    <w:p w14:paraId="1A2618C9" w14:textId="77777777" w:rsidR="005D2E1E" w:rsidRDefault="005D2E1E" w:rsidP="005D2E1E">
      <w:pPr>
        <w:rPr>
          <w:rFonts w:ascii="Arial" w:hAnsi="Arial" w:cs="Arial"/>
          <w:b/>
          <w:sz w:val="24"/>
        </w:rPr>
      </w:pPr>
      <w:r>
        <w:rPr>
          <w:rFonts w:ascii="Arial" w:hAnsi="Arial" w:cs="Arial"/>
          <w:b/>
          <w:color w:val="0000FF"/>
          <w:sz w:val="24"/>
        </w:rPr>
        <w:t>RP-250032</w:t>
      </w:r>
      <w:r>
        <w:rPr>
          <w:rFonts w:ascii="Arial" w:hAnsi="Arial" w:cs="Arial"/>
          <w:b/>
          <w:color w:val="0000FF"/>
          <w:sz w:val="24"/>
        </w:rPr>
        <w:tab/>
      </w:r>
      <w:r>
        <w:rPr>
          <w:rFonts w:ascii="Arial" w:hAnsi="Arial" w:cs="Arial"/>
          <w:b/>
          <w:sz w:val="24"/>
        </w:rPr>
        <w:t>LS on 3GPP NTN Based Satellite Networks - Deployment Considerations (GSOA_LS250227; to: RAN, SA; cc: -; contact: EchoStar)</w:t>
      </w:r>
    </w:p>
    <w:p w14:paraId="4291A266"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GSOA_LS250227, to RAN, SA, cc -</w:t>
      </w:r>
      <w:r>
        <w:rPr>
          <w:i/>
        </w:rPr>
        <w:br/>
      </w:r>
      <w:r>
        <w:rPr>
          <w:i/>
        </w:rPr>
        <w:tab/>
      </w:r>
      <w:r>
        <w:rPr>
          <w:i/>
        </w:rPr>
        <w:tab/>
      </w:r>
      <w:r>
        <w:rPr>
          <w:i/>
        </w:rPr>
        <w:tab/>
      </w:r>
      <w:r>
        <w:rPr>
          <w:i/>
        </w:rPr>
        <w:tab/>
      </w:r>
      <w:r>
        <w:rPr>
          <w:i/>
        </w:rPr>
        <w:tab/>
        <w:t>Source: GSOA</w:t>
      </w:r>
    </w:p>
    <w:p w14:paraId="680FF28D" w14:textId="77777777" w:rsidR="005D2E1E" w:rsidRDefault="005D2E1E" w:rsidP="005D2E1E">
      <w:pPr>
        <w:rPr>
          <w:rFonts w:ascii="Arial" w:hAnsi="Arial" w:cs="Arial"/>
          <w:b/>
        </w:rPr>
      </w:pPr>
      <w:r>
        <w:rPr>
          <w:rFonts w:ascii="Arial" w:hAnsi="Arial" w:cs="Arial"/>
          <w:b/>
        </w:rPr>
        <w:t xml:space="preserve">Abstract: </w:t>
      </w:r>
    </w:p>
    <w:p w14:paraId="46D900B6" w14:textId="77777777" w:rsidR="005D2E1E" w:rsidRDefault="005D2E1E" w:rsidP="005D2E1E">
      <w:r>
        <w:t>GSOA = Global Satellite Operators Association; no explicit RAN action requested</w:t>
      </w:r>
    </w:p>
    <w:p w14:paraId="0DFD18C4" w14:textId="77777777" w:rsidR="005D2E1E" w:rsidRDefault="005D2E1E" w:rsidP="005D2E1E">
      <w:pPr>
        <w:rPr>
          <w:rFonts w:ascii="Arial" w:hAnsi="Arial" w:cs="Arial"/>
          <w:b/>
        </w:rPr>
      </w:pPr>
      <w:r>
        <w:rPr>
          <w:rFonts w:ascii="Arial" w:hAnsi="Arial" w:cs="Arial"/>
          <w:b/>
        </w:rPr>
        <w:t xml:space="preserve">Discussion: </w:t>
      </w:r>
    </w:p>
    <w:p w14:paraId="41ABD817" w14:textId="77777777" w:rsidR="005D2E1E" w:rsidRDefault="005D2E1E" w:rsidP="005D2E1E">
      <w:r>
        <w:t>moved from AI 7 to AI 15.2.8.4</w:t>
      </w:r>
    </w:p>
    <w:p w14:paraId="788DCFBB" w14:textId="77777777" w:rsidR="005D2E1E" w:rsidRDefault="005D2E1E" w:rsidP="005D2E1E">
      <w:r>
        <w:t>Thales: there is a related paper in RP-250302</w:t>
      </w:r>
    </w:p>
    <w:p w14:paraId="73672FE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6354B" w14:textId="77777777" w:rsidR="005D2E1E" w:rsidRDefault="005D2E1E" w:rsidP="005D2E1E">
      <w:pPr>
        <w:rPr>
          <w:rFonts w:ascii="Arial" w:hAnsi="Arial" w:cs="Arial"/>
          <w:b/>
          <w:sz w:val="24"/>
        </w:rPr>
      </w:pPr>
      <w:r>
        <w:rPr>
          <w:rFonts w:ascii="Arial" w:hAnsi="Arial" w:cs="Arial"/>
          <w:b/>
          <w:color w:val="0000FF"/>
          <w:sz w:val="24"/>
        </w:rPr>
        <w:t>RP-250302</w:t>
      </w:r>
      <w:r>
        <w:rPr>
          <w:rFonts w:ascii="Arial" w:hAnsi="Arial" w:cs="Arial"/>
          <w:b/>
          <w:color w:val="0000FF"/>
          <w:sz w:val="24"/>
        </w:rPr>
        <w:tab/>
      </w:r>
      <w:r>
        <w:rPr>
          <w:rFonts w:ascii="Arial" w:hAnsi="Arial" w:cs="Arial"/>
          <w:b/>
          <w:sz w:val="24"/>
        </w:rPr>
        <w:t>3GPP NTN roll-out status</w:t>
      </w:r>
    </w:p>
    <w:p w14:paraId="7B575FE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Hispasat, Iridium, Sateliot, EchoStar, Omnispace, Eutelsat Group, Thuraya, SES, Viasat, Terrestar, Ligado, Intelsat, Skylo, JSAT, Novamint</w:t>
      </w:r>
    </w:p>
    <w:p w14:paraId="62060836" w14:textId="77777777" w:rsidR="005D2E1E" w:rsidRDefault="005D2E1E" w:rsidP="005D2E1E">
      <w:pPr>
        <w:rPr>
          <w:rFonts w:ascii="Arial" w:hAnsi="Arial" w:cs="Arial"/>
          <w:b/>
        </w:rPr>
      </w:pPr>
      <w:r>
        <w:rPr>
          <w:rFonts w:ascii="Arial" w:hAnsi="Arial" w:cs="Arial"/>
          <w:b/>
        </w:rPr>
        <w:t xml:space="preserve">Discussion: </w:t>
      </w:r>
    </w:p>
    <w:p w14:paraId="1C75F8EE" w14:textId="77777777" w:rsidR="005D2E1E" w:rsidRDefault="005D2E1E" w:rsidP="005D2E1E">
      <w:r>
        <w:t>moved from AI 15.1 to AI 15.2.8.4</w:t>
      </w:r>
    </w:p>
    <w:p w14:paraId="74DB78DB" w14:textId="77777777" w:rsidR="005D2E1E" w:rsidRDefault="005D2E1E" w:rsidP="005D2E1E">
      <w:r>
        <w:t>RAN VC (AT&amp;T): will be handled with other papers in 15.2.8.4</w:t>
      </w:r>
    </w:p>
    <w:p w14:paraId="22B864D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07820" w14:textId="77777777" w:rsidR="005D2E1E" w:rsidRDefault="005D2E1E" w:rsidP="005D2E1E">
      <w:pPr>
        <w:rPr>
          <w:rFonts w:ascii="Arial" w:hAnsi="Arial" w:cs="Arial"/>
          <w:b/>
          <w:sz w:val="24"/>
        </w:rPr>
      </w:pPr>
      <w:r>
        <w:rPr>
          <w:rFonts w:ascii="Arial" w:hAnsi="Arial" w:cs="Arial"/>
          <w:b/>
          <w:color w:val="0000FF"/>
          <w:sz w:val="24"/>
        </w:rPr>
        <w:t>RP-250044</w:t>
      </w:r>
      <w:r>
        <w:rPr>
          <w:rFonts w:ascii="Arial" w:hAnsi="Arial" w:cs="Arial"/>
          <w:b/>
          <w:color w:val="0000FF"/>
          <w:sz w:val="24"/>
        </w:rPr>
        <w:tab/>
      </w:r>
      <w:r>
        <w:rPr>
          <w:rFonts w:ascii="Arial" w:hAnsi="Arial" w:cs="Arial"/>
          <w:b/>
          <w:sz w:val="24"/>
        </w:rPr>
        <w:t>Candidate RAN1/2/3 NR-NTN topics for Rel-20 5GA</w:t>
      </w:r>
    </w:p>
    <w:p w14:paraId="080D211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ABA60E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4E5BF" w14:textId="77777777" w:rsidR="005D2E1E" w:rsidRDefault="005D2E1E" w:rsidP="005D2E1E">
      <w:pPr>
        <w:rPr>
          <w:rFonts w:ascii="Arial" w:hAnsi="Arial" w:cs="Arial"/>
          <w:b/>
          <w:sz w:val="24"/>
        </w:rPr>
      </w:pPr>
      <w:r>
        <w:rPr>
          <w:rFonts w:ascii="Arial" w:hAnsi="Arial" w:cs="Arial"/>
          <w:b/>
          <w:color w:val="0000FF"/>
          <w:sz w:val="24"/>
        </w:rPr>
        <w:t>RP-250127</w:t>
      </w:r>
      <w:r>
        <w:rPr>
          <w:rFonts w:ascii="Arial" w:hAnsi="Arial" w:cs="Arial"/>
          <w:b/>
          <w:color w:val="0000FF"/>
          <w:sz w:val="24"/>
        </w:rPr>
        <w:tab/>
      </w:r>
      <w:r>
        <w:rPr>
          <w:rFonts w:ascii="Arial" w:hAnsi="Arial" w:cs="Arial"/>
          <w:b/>
          <w:sz w:val="24"/>
        </w:rPr>
        <w:t xml:space="preserve">Views on Rel-20 NR NTN Phase 4 </w:t>
      </w:r>
    </w:p>
    <w:p w14:paraId="318EAA3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92544B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B066A" w14:textId="77777777" w:rsidR="005D2E1E" w:rsidRDefault="005D2E1E" w:rsidP="005D2E1E">
      <w:pPr>
        <w:rPr>
          <w:rFonts w:ascii="Arial" w:hAnsi="Arial" w:cs="Arial"/>
          <w:b/>
          <w:sz w:val="24"/>
        </w:rPr>
      </w:pPr>
      <w:r>
        <w:rPr>
          <w:rFonts w:ascii="Arial" w:hAnsi="Arial" w:cs="Arial"/>
          <w:b/>
          <w:color w:val="0000FF"/>
          <w:sz w:val="24"/>
        </w:rPr>
        <w:t>RP-250147</w:t>
      </w:r>
      <w:r>
        <w:rPr>
          <w:rFonts w:ascii="Arial" w:hAnsi="Arial" w:cs="Arial"/>
          <w:b/>
          <w:color w:val="0000FF"/>
          <w:sz w:val="24"/>
        </w:rPr>
        <w:tab/>
      </w:r>
      <w:r>
        <w:rPr>
          <w:rFonts w:ascii="Arial" w:hAnsi="Arial" w:cs="Arial"/>
          <w:b/>
          <w:sz w:val="24"/>
        </w:rPr>
        <w:t>Iris2 - The European 5G NTN satellite constellation</w:t>
      </w:r>
    </w:p>
    <w:p w14:paraId="48C1DEB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HISPASAT SA</w:t>
      </w:r>
    </w:p>
    <w:p w14:paraId="508A9E0C" w14:textId="77777777" w:rsidR="005D2E1E" w:rsidRDefault="005D2E1E" w:rsidP="005D2E1E">
      <w:pPr>
        <w:rPr>
          <w:rFonts w:ascii="Arial" w:hAnsi="Arial" w:cs="Arial"/>
          <w:b/>
        </w:rPr>
      </w:pPr>
      <w:r>
        <w:rPr>
          <w:rFonts w:ascii="Arial" w:hAnsi="Arial" w:cs="Arial"/>
          <w:b/>
        </w:rPr>
        <w:t xml:space="preserve">Discussion: </w:t>
      </w:r>
    </w:p>
    <w:p w14:paraId="70DE24B3" w14:textId="77777777" w:rsidR="005D2E1E" w:rsidRDefault="005D2E1E" w:rsidP="005D2E1E">
      <w:r>
        <w:t>moved from AI 17 to AI 15.2.8.4</w:t>
      </w:r>
    </w:p>
    <w:p w14:paraId="1532C7E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2C0A3D" w14:textId="77777777" w:rsidR="005D2E1E" w:rsidRDefault="005D2E1E" w:rsidP="005D2E1E">
      <w:pPr>
        <w:rPr>
          <w:rFonts w:ascii="Arial" w:hAnsi="Arial" w:cs="Arial"/>
          <w:b/>
          <w:sz w:val="24"/>
        </w:rPr>
      </w:pPr>
      <w:r>
        <w:rPr>
          <w:rFonts w:ascii="Arial" w:hAnsi="Arial" w:cs="Arial"/>
          <w:b/>
          <w:color w:val="0000FF"/>
          <w:sz w:val="24"/>
        </w:rPr>
        <w:t>RP-250191</w:t>
      </w:r>
      <w:r>
        <w:rPr>
          <w:rFonts w:ascii="Arial" w:hAnsi="Arial" w:cs="Arial"/>
          <w:b/>
          <w:color w:val="0000FF"/>
          <w:sz w:val="24"/>
        </w:rPr>
        <w:tab/>
      </w:r>
      <w:r>
        <w:rPr>
          <w:rFonts w:ascii="Arial" w:hAnsi="Arial" w:cs="Arial"/>
          <w:b/>
          <w:sz w:val="24"/>
        </w:rPr>
        <w:t>Views on NTN for Rel-20 5G-Advanced</w:t>
      </w:r>
    </w:p>
    <w:p w14:paraId="2C91A2C6"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6A1E4CE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87AD5" w14:textId="77777777" w:rsidR="005D2E1E" w:rsidRDefault="005D2E1E" w:rsidP="005D2E1E">
      <w:pPr>
        <w:rPr>
          <w:rFonts w:ascii="Arial" w:hAnsi="Arial" w:cs="Arial"/>
          <w:b/>
          <w:sz w:val="24"/>
        </w:rPr>
      </w:pPr>
      <w:r>
        <w:rPr>
          <w:rFonts w:ascii="Arial" w:hAnsi="Arial" w:cs="Arial"/>
          <w:b/>
          <w:color w:val="0000FF"/>
          <w:sz w:val="24"/>
        </w:rPr>
        <w:t>RP-250315</w:t>
      </w:r>
      <w:r>
        <w:rPr>
          <w:rFonts w:ascii="Arial" w:hAnsi="Arial" w:cs="Arial"/>
          <w:b/>
          <w:color w:val="0000FF"/>
          <w:sz w:val="24"/>
        </w:rPr>
        <w:tab/>
      </w:r>
      <w:r>
        <w:rPr>
          <w:rFonts w:ascii="Arial" w:hAnsi="Arial" w:cs="Arial"/>
          <w:b/>
          <w:sz w:val="24"/>
        </w:rPr>
        <w:t>Qualcomm views on NR NTN for Rel-20</w:t>
      </w:r>
    </w:p>
    <w:p w14:paraId="540CF31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FD70F5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4C08B" w14:textId="77777777" w:rsidR="005D2E1E" w:rsidRDefault="005D2E1E" w:rsidP="005D2E1E">
      <w:pPr>
        <w:rPr>
          <w:rFonts w:ascii="Arial" w:hAnsi="Arial" w:cs="Arial"/>
          <w:b/>
          <w:sz w:val="24"/>
        </w:rPr>
      </w:pPr>
      <w:r>
        <w:rPr>
          <w:rFonts w:ascii="Arial" w:hAnsi="Arial" w:cs="Arial"/>
          <w:b/>
          <w:color w:val="0000FF"/>
          <w:sz w:val="24"/>
        </w:rPr>
        <w:t>RP-250322</w:t>
      </w:r>
      <w:r>
        <w:rPr>
          <w:rFonts w:ascii="Arial" w:hAnsi="Arial" w:cs="Arial"/>
          <w:b/>
          <w:color w:val="0000FF"/>
          <w:sz w:val="24"/>
        </w:rPr>
        <w:tab/>
      </w:r>
      <w:r>
        <w:rPr>
          <w:rFonts w:ascii="Arial" w:hAnsi="Arial" w:cs="Arial"/>
          <w:b/>
          <w:sz w:val="24"/>
        </w:rPr>
        <w:t>Candidate NTN-NR topics for Rel-20 5G Advanced</w:t>
      </w:r>
    </w:p>
    <w:p w14:paraId="420B6DF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EchoStar</w:t>
      </w:r>
    </w:p>
    <w:p w14:paraId="4B864B8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D9AF1" w14:textId="77777777" w:rsidR="005D2E1E" w:rsidRDefault="005D2E1E" w:rsidP="005D2E1E">
      <w:pPr>
        <w:rPr>
          <w:rFonts w:ascii="Arial" w:hAnsi="Arial" w:cs="Arial"/>
          <w:b/>
          <w:sz w:val="24"/>
        </w:rPr>
      </w:pPr>
      <w:r>
        <w:rPr>
          <w:rFonts w:ascii="Arial" w:hAnsi="Arial" w:cs="Arial"/>
          <w:b/>
          <w:color w:val="0000FF"/>
          <w:sz w:val="24"/>
        </w:rPr>
        <w:t>RP-250349</w:t>
      </w:r>
      <w:r>
        <w:rPr>
          <w:rFonts w:ascii="Arial" w:hAnsi="Arial" w:cs="Arial"/>
          <w:b/>
          <w:color w:val="0000FF"/>
          <w:sz w:val="24"/>
        </w:rPr>
        <w:tab/>
      </w:r>
      <w:r>
        <w:rPr>
          <w:rFonts w:ascii="Arial" w:hAnsi="Arial" w:cs="Arial"/>
          <w:b/>
          <w:sz w:val="24"/>
        </w:rPr>
        <w:t>Scope of Rel-20 NR NTN for 5G-Advanced</w:t>
      </w:r>
    </w:p>
    <w:p w14:paraId="76FE024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09A9C82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FD409" w14:textId="77777777" w:rsidR="005D2E1E" w:rsidRDefault="005D2E1E" w:rsidP="005D2E1E">
      <w:pPr>
        <w:rPr>
          <w:rFonts w:ascii="Arial" w:hAnsi="Arial" w:cs="Arial"/>
          <w:b/>
          <w:sz w:val="24"/>
        </w:rPr>
      </w:pPr>
      <w:r>
        <w:rPr>
          <w:rFonts w:ascii="Arial" w:hAnsi="Arial" w:cs="Arial"/>
          <w:b/>
          <w:color w:val="0000FF"/>
          <w:sz w:val="24"/>
        </w:rPr>
        <w:t>RP-250406</w:t>
      </w:r>
      <w:r>
        <w:rPr>
          <w:rFonts w:ascii="Arial" w:hAnsi="Arial" w:cs="Arial"/>
          <w:b/>
          <w:color w:val="0000FF"/>
          <w:sz w:val="24"/>
        </w:rPr>
        <w:tab/>
      </w:r>
      <w:r>
        <w:rPr>
          <w:rFonts w:ascii="Arial" w:hAnsi="Arial" w:cs="Arial"/>
          <w:b/>
          <w:sz w:val="24"/>
        </w:rPr>
        <w:t>Views on Rel-20 NR NTN scope</w:t>
      </w:r>
    </w:p>
    <w:p w14:paraId="4A2637A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Technologies R&amp;D UK</w:t>
      </w:r>
    </w:p>
    <w:p w14:paraId="37311DF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66317" w14:textId="77777777" w:rsidR="005D2E1E" w:rsidRDefault="005D2E1E" w:rsidP="005D2E1E">
      <w:pPr>
        <w:rPr>
          <w:rFonts w:ascii="Arial" w:hAnsi="Arial" w:cs="Arial"/>
          <w:b/>
          <w:sz w:val="24"/>
        </w:rPr>
      </w:pPr>
      <w:r>
        <w:rPr>
          <w:rFonts w:ascii="Arial" w:hAnsi="Arial" w:cs="Arial"/>
          <w:b/>
          <w:color w:val="0000FF"/>
          <w:sz w:val="24"/>
        </w:rPr>
        <w:t>RP-250420</w:t>
      </w:r>
      <w:r>
        <w:rPr>
          <w:rFonts w:ascii="Arial" w:hAnsi="Arial" w:cs="Arial"/>
          <w:b/>
          <w:color w:val="0000FF"/>
          <w:sz w:val="24"/>
        </w:rPr>
        <w:tab/>
      </w:r>
      <w:r>
        <w:rPr>
          <w:rFonts w:ascii="Arial" w:hAnsi="Arial" w:cs="Arial"/>
          <w:b/>
          <w:sz w:val="24"/>
        </w:rPr>
        <w:t>Rel-20 NR NTN</w:t>
      </w:r>
    </w:p>
    <w:p w14:paraId="7724609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999743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C3E38" w14:textId="77777777" w:rsidR="005D2E1E" w:rsidRDefault="005D2E1E" w:rsidP="005D2E1E">
      <w:pPr>
        <w:rPr>
          <w:rFonts w:ascii="Arial" w:hAnsi="Arial" w:cs="Arial"/>
          <w:b/>
          <w:sz w:val="24"/>
        </w:rPr>
      </w:pPr>
      <w:r>
        <w:rPr>
          <w:rFonts w:ascii="Arial" w:hAnsi="Arial" w:cs="Arial"/>
          <w:b/>
          <w:color w:val="0000FF"/>
          <w:sz w:val="24"/>
        </w:rPr>
        <w:t>RP-250435</w:t>
      </w:r>
      <w:r>
        <w:rPr>
          <w:rFonts w:ascii="Arial" w:hAnsi="Arial" w:cs="Arial"/>
          <w:b/>
          <w:color w:val="0000FF"/>
          <w:sz w:val="24"/>
        </w:rPr>
        <w:tab/>
      </w:r>
      <w:r>
        <w:rPr>
          <w:rFonts w:ascii="Arial" w:hAnsi="Arial" w:cs="Arial"/>
          <w:b/>
          <w:sz w:val="24"/>
        </w:rPr>
        <w:t>Scope for Rel-20 NR NTN in 5G-A</w:t>
      </w:r>
    </w:p>
    <w:p w14:paraId="33BBB4D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w:t>
      </w:r>
    </w:p>
    <w:p w14:paraId="4314CB4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67D32" w14:textId="77777777" w:rsidR="005D2E1E" w:rsidRDefault="005D2E1E" w:rsidP="005D2E1E">
      <w:pPr>
        <w:rPr>
          <w:rFonts w:ascii="Arial" w:hAnsi="Arial" w:cs="Arial"/>
          <w:b/>
          <w:sz w:val="24"/>
        </w:rPr>
      </w:pPr>
      <w:r>
        <w:rPr>
          <w:rFonts w:ascii="Arial" w:hAnsi="Arial" w:cs="Arial"/>
          <w:b/>
          <w:color w:val="0000FF"/>
          <w:sz w:val="24"/>
        </w:rPr>
        <w:t>RP-250482</w:t>
      </w:r>
      <w:r>
        <w:rPr>
          <w:rFonts w:ascii="Arial" w:hAnsi="Arial" w:cs="Arial"/>
          <w:b/>
          <w:color w:val="0000FF"/>
          <w:sz w:val="24"/>
        </w:rPr>
        <w:tab/>
      </w:r>
      <w:r>
        <w:rPr>
          <w:rFonts w:ascii="Arial" w:hAnsi="Arial" w:cs="Arial"/>
          <w:b/>
          <w:sz w:val="24"/>
        </w:rPr>
        <w:t>On Rel-20 NR NTN</w:t>
      </w:r>
    </w:p>
    <w:p w14:paraId="4CBD8EF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1F21EB6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184B1" w14:textId="77777777" w:rsidR="005D2E1E" w:rsidRDefault="005D2E1E" w:rsidP="005D2E1E">
      <w:pPr>
        <w:rPr>
          <w:rFonts w:ascii="Arial" w:hAnsi="Arial" w:cs="Arial"/>
          <w:b/>
          <w:sz w:val="24"/>
        </w:rPr>
      </w:pPr>
      <w:r>
        <w:rPr>
          <w:rFonts w:ascii="Arial" w:hAnsi="Arial" w:cs="Arial"/>
          <w:b/>
          <w:color w:val="0000FF"/>
          <w:sz w:val="24"/>
        </w:rPr>
        <w:t>RP-250485</w:t>
      </w:r>
      <w:r>
        <w:rPr>
          <w:rFonts w:ascii="Arial" w:hAnsi="Arial" w:cs="Arial"/>
          <w:b/>
          <w:color w:val="0000FF"/>
          <w:sz w:val="24"/>
        </w:rPr>
        <w:tab/>
      </w:r>
      <w:r>
        <w:rPr>
          <w:rFonts w:ascii="Arial" w:hAnsi="Arial" w:cs="Arial"/>
          <w:b/>
          <w:sz w:val="24"/>
        </w:rPr>
        <w:t>IRIS²: The first fully fledged 5G NR NTN Multi-orbit Constellation</w:t>
      </w:r>
    </w:p>
    <w:p w14:paraId="195C812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ESA, European Commission, SES, Eutelsat Group, Hispasat</w:t>
      </w:r>
    </w:p>
    <w:p w14:paraId="0CD44D07" w14:textId="77777777" w:rsidR="005D2E1E" w:rsidRDefault="005D2E1E" w:rsidP="005D2E1E">
      <w:pPr>
        <w:rPr>
          <w:rFonts w:ascii="Arial" w:hAnsi="Arial" w:cs="Arial"/>
          <w:b/>
        </w:rPr>
      </w:pPr>
      <w:r>
        <w:rPr>
          <w:rFonts w:ascii="Arial" w:hAnsi="Arial" w:cs="Arial"/>
          <w:b/>
        </w:rPr>
        <w:t xml:space="preserve">Discussion: </w:t>
      </w:r>
    </w:p>
    <w:p w14:paraId="479BC96E" w14:textId="77777777" w:rsidR="005D2E1E" w:rsidRDefault="005D2E1E" w:rsidP="005D2E1E">
      <w:r>
        <w:t>moved from AI 9.3.2.2 to AI 15.2.8.4</w:t>
      </w:r>
    </w:p>
    <w:p w14:paraId="3E8B4A2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918DC" w14:textId="77777777" w:rsidR="005D2E1E" w:rsidRDefault="005D2E1E" w:rsidP="005D2E1E">
      <w:pPr>
        <w:rPr>
          <w:rFonts w:ascii="Arial" w:hAnsi="Arial" w:cs="Arial"/>
          <w:b/>
          <w:sz w:val="24"/>
        </w:rPr>
      </w:pPr>
      <w:r>
        <w:rPr>
          <w:rFonts w:ascii="Arial" w:hAnsi="Arial" w:cs="Arial"/>
          <w:b/>
          <w:color w:val="0000FF"/>
          <w:sz w:val="24"/>
        </w:rPr>
        <w:t>RP-250509</w:t>
      </w:r>
      <w:r>
        <w:rPr>
          <w:rFonts w:ascii="Arial" w:hAnsi="Arial" w:cs="Arial"/>
          <w:b/>
          <w:color w:val="0000FF"/>
          <w:sz w:val="24"/>
        </w:rPr>
        <w:tab/>
      </w:r>
      <w:r>
        <w:rPr>
          <w:rFonts w:ascii="Arial" w:hAnsi="Arial" w:cs="Arial"/>
          <w:b/>
          <w:sz w:val="24"/>
        </w:rPr>
        <w:t>Consideration on NR NTN in 5G-A Rel-20</w:t>
      </w:r>
    </w:p>
    <w:p w14:paraId="722B5D1A"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49F9C98" w14:textId="77777777" w:rsidR="005D2E1E" w:rsidRDefault="005D2E1E" w:rsidP="005D2E1E">
      <w:pPr>
        <w:rPr>
          <w:rFonts w:ascii="Arial" w:hAnsi="Arial" w:cs="Arial"/>
          <w:b/>
        </w:rPr>
      </w:pPr>
      <w:r>
        <w:rPr>
          <w:rFonts w:ascii="Arial" w:hAnsi="Arial" w:cs="Arial"/>
          <w:b/>
        </w:rPr>
        <w:t xml:space="preserve">Abstract: </w:t>
      </w:r>
    </w:p>
    <w:p w14:paraId="7A4732AE" w14:textId="77777777" w:rsidR="005D2E1E" w:rsidRDefault="005D2E1E" w:rsidP="005D2E1E">
      <w:r>
        <w:t>provide views on Rel-20 NR NTN</w:t>
      </w:r>
    </w:p>
    <w:p w14:paraId="187037A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3874A" w14:textId="77777777" w:rsidR="005D2E1E" w:rsidRDefault="005D2E1E" w:rsidP="005D2E1E">
      <w:pPr>
        <w:rPr>
          <w:rFonts w:ascii="Arial" w:hAnsi="Arial" w:cs="Arial"/>
          <w:b/>
          <w:sz w:val="24"/>
        </w:rPr>
      </w:pPr>
      <w:r>
        <w:rPr>
          <w:rFonts w:ascii="Arial" w:hAnsi="Arial" w:cs="Arial"/>
          <w:b/>
          <w:color w:val="0000FF"/>
          <w:sz w:val="24"/>
        </w:rPr>
        <w:t>RP-250543</w:t>
      </w:r>
      <w:r>
        <w:rPr>
          <w:rFonts w:ascii="Arial" w:hAnsi="Arial" w:cs="Arial"/>
          <w:b/>
          <w:color w:val="0000FF"/>
          <w:sz w:val="24"/>
        </w:rPr>
        <w:tab/>
      </w:r>
      <w:r>
        <w:rPr>
          <w:rFonts w:ascii="Arial" w:hAnsi="Arial" w:cs="Arial"/>
          <w:b/>
          <w:sz w:val="24"/>
        </w:rPr>
        <w:t>Remaining NR NTN topics for BMW</w:t>
      </w:r>
    </w:p>
    <w:p w14:paraId="1C39ED4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BMW AG, Fraunhofer IIS</w:t>
      </w:r>
    </w:p>
    <w:p w14:paraId="754FF2D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3F13C" w14:textId="77777777" w:rsidR="005D2E1E" w:rsidRDefault="005D2E1E" w:rsidP="005D2E1E">
      <w:pPr>
        <w:rPr>
          <w:rFonts w:ascii="Arial" w:hAnsi="Arial" w:cs="Arial"/>
          <w:b/>
          <w:sz w:val="24"/>
        </w:rPr>
      </w:pPr>
      <w:r>
        <w:rPr>
          <w:rFonts w:ascii="Arial" w:hAnsi="Arial" w:cs="Arial"/>
          <w:b/>
          <w:color w:val="0000FF"/>
          <w:sz w:val="24"/>
        </w:rPr>
        <w:t>RP-250559</w:t>
      </w:r>
      <w:r>
        <w:rPr>
          <w:rFonts w:ascii="Arial" w:hAnsi="Arial" w:cs="Arial"/>
          <w:b/>
          <w:color w:val="0000FF"/>
          <w:sz w:val="24"/>
        </w:rPr>
        <w:tab/>
      </w:r>
      <w:r>
        <w:rPr>
          <w:rFonts w:ascii="Arial" w:hAnsi="Arial" w:cs="Arial"/>
          <w:b/>
          <w:sz w:val="24"/>
        </w:rPr>
        <w:t>Views on NR-NTN in 5G-A Rel-20</w:t>
      </w:r>
    </w:p>
    <w:p w14:paraId="58EA371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C4FE18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B6A56" w14:textId="77777777" w:rsidR="005D2E1E" w:rsidRDefault="005D2E1E" w:rsidP="005D2E1E">
      <w:pPr>
        <w:rPr>
          <w:rFonts w:ascii="Arial" w:hAnsi="Arial" w:cs="Arial"/>
          <w:b/>
          <w:sz w:val="24"/>
        </w:rPr>
      </w:pPr>
      <w:r>
        <w:rPr>
          <w:rFonts w:ascii="Arial" w:hAnsi="Arial" w:cs="Arial"/>
          <w:b/>
          <w:color w:val="0000FF"/>
          <w:sz w:val="24"/>
        </w:rPr>
        <w:t>RP-250765</w:t>
      </w:r>
      <w:r>
        <w:rPr>
          <w:rFonts w:ascii="Arial" w:hAnsi="Arial" w:cs="Arial"/>
          <w:b/>
          <w:color w:val="0000FF"/>
          <w:sz w:val="24"/>
        </w:rPr>
        <w:tab/>
      </w:r>
      <w:r>
        <w:rPr>
          <w:rFonts w:ascii="Arial" w:hAnsi="Arial" w:cs="Arial"/>
          <w:b/>
          <w:sz w:val="24"/>
        </w:rPr>
        <w:t>LS on IRIS²: the first fully-fledged 5G NR NTN multi-orbit satellite communications system (ESA_LS250303; to: RAN, SA; cc: -; contact: ESA)</w:t>
      </w:r>
    </w:p>
    <w:p w14:paraId="727B0F80"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ESA_LS250303, to RAN, SA, cc -</w:t>
      </w:r>
      <w:r>
        <w:rPr>
          <w:i/>
        </w:rPr>
        <w:br/>
      </w:r>
      <w:r>
        <w:rPr>
          <w:i/>
        </w:rPr>
        <w:tab/>
      </w:r>
      <w:r>
        <w:rPr>
          <w:i/>
        </w:rPr>
        <w:tab/>
      </w:r>
      <w:r>
        <w:rPr>
          <w:i/>
        </w:rPr>
        <w:tab/>
      </w:r>
      <w:r>
        <w:rPr>
          <w:i/>
        </w:rPr>
        <w:tab/>
      </w:r>
      <w:r>
        <w:rPr>
          <w:i/>
        </w:rPr>
        <w:tab/>
        <w:t>Source: ESA</w:t>
      </w:r>
    </w:p>
    <w:p w14:paraId="760E8C6B" w14:textId="77777777" w:rsidR="005D2E1E" w:rsidRDefault="005D2E1E" w:rsidP="005D2E1E">
      <w:pPr>
        <w:rPr>
          <w:rFonts w:ascii="Arial" w:hAnsi="Arial" w:cs="Arial"/>
          <w:b/>
        </w:rPr>
      </w:pPr>
      <w:r>
        <w:rPr>
          <w:rFonts w:ascii="Arial" w:hAnsi="Arial" w:cs="Arial"/>
          <w:b/>
        </w:rPr>
        <w:t xml:space="preserve">Abstract: </w:t>
      </w:r>
    </w:p>
    <w:p w14:paraId="272DECDE" w14:textId="77777777" w:rsidR="005D2E1E" w:rsidRDefault="005D2E1E" w:rsidP="005D2E1E">
      <w:r>
        <w:t>ESA = European Space Agency; no RAN action requested</w:t>
      </w:r>
    </w:p>
    <w:p w14:paraId="27E4CE3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7544B" w14:textId="77777777" w:rsidR="005D2E1E" w:rsidRDefault="005D2E1E" w:rsidP="005D2E1E">
      <w:pPr>
        <w:pStyle w:val="Heading4"/>
      </w:pPr>
      <w:bookmarkStart w:id="473" w:name="_Toc193744310"/>
      <w:bookmarkStart w:id="474" w:name="_Toc195035642"/>
      <w:r>
        <w:t>15.2.9</w:t>
      </w:r>
      <w:r>
        <w:tab/>
        <w:t>Additional RAN3-led topics</w:t>
      </w:r>
      <w:bookmarkEnd w:id="473"/>
      <w:bookmarkEnd w:id="474"/>
    </w:p>
    <w:p w14:paraId="6CF98BF2" w14:textId="77777777" w:rsidR="005D2E1E" w:rsidRDefault="005D2E1E" w:rsidP="005D2E1E">
      <w:pPr>
        <w:pStyle w:val="Heading5"/>
      </w:pPr>
      <w:bookmarkStart w:id="475" w:name="_Toc193744311"/>
      <w:bookmarkStart w:id="476" w:name="_Toc195035643"/>
      <w:r>
        <w:t>15.2.9.1</w:t>
      </w:r>
      <w:r>
        <w:tab/>
        <w:t>Sensing/ISAC</w:t>
      </w:r>
      <w:bookmarkEnd w:id="475"/>
      <w:bookmarkEnd w:id="476"/>
    </w:p>
    <w:p w14:paraId="3C7AC6CA" w14:textId="77777777" w:rsidR="005D2E1E" w:rsidRDefault="005D2E1E" w:rsidP="005D2E1E">
      <w:pPr>
        <w:rPr>
          <w:rFonts w:ascii="Arial" w:hAnsi="Arial" w:cs="Arial"/>
          <w:b/>
          <w:sz w:val="24"/>
        </w:rPr>
      </w:pPr>
      <w:r>
        <w:rPr>
          <w:rFonts w:ascii="Arial" w:hAnsi="Arial" w:cs="Arial"/>
          <w:b/>
          <w:color w:val="0000FF"/>
          <w:sz w:val="24"/>
        </w:rPr>
        <w:t>RP-250060</w:t>
      </w:r>
      <w:r>
        <w:rPr>
          <w:rFonts w:ascii="Arial" w:hAnsi="Arial" w:cs="Arial"/>
          <w:b/>
          <w:color w:val="0000FF"/>
          <w:sz w:val="24"/>
        </w:rPr>
        <w:tab/>
      </w:r>
      <w:r>
        <w:rPr>
          <w:rFonts w:ascii="Arial" w:hAnsi="Arial" w:cs="Arial"/>
          <w:b/>
          <w:sz w:val="24"/>
        </w:rPr>
        <w:t>View on Rel-20 Sensing/ISAC study</w:t>
      </w:r>
    </w:p>
    <w:p w14:paraId="4D29013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9212A1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7D51F" w14:textId="77777777" w:rsidR="005D2E1E" w:rsidRDefault="005D2E1E" w:rsidP="005D2E1E">
      <w:pPr>
        <w:rPr>
          <w:rFonts w:ascii="Arial" w:hAnsi="Arial" w:cs="Arial"/>
          <w:b/>
          <w:sz w:val="24"/>
        </w:rPr>
      </w:pPr>
      <w:r>
        <w:rPr>
          <w:rFonts w:ascii="Arial" w:hAnsi="Arial" w:cs="Arial"/>
          <w:b/>
          <w:color w:val="0000FF"/>
          <w:sz w:val="24"/>
        </w:rPr>
        <w:t>RP-250128</w:t>
      </w:r>
      <w:r>
        <w:rPr>
          <w:rFonts w:ascii="Arial" w:hAnsi="Arial" w:cs="Arial"/>
          <w:b/>
          <w:color w:val="0000FF"/>
          <w:sz w:val="24"/>
        </w:rPr>
        <w:tab/>
      </w:r>
      <w:r>
        <w:rPr>
          <w:rFonts w:ascii="Arial" w:hAnsi="Arial" w:cs="Arial"/>
          <w:b/>
          <w:sz w:val="24"/>
        </w:rPr>
        <w:t>View on Rel-20 ISAC study</w:t>
      </w:r>
    </w:p>
    <w:p w14:paraId="6C97E54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A436E3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73DD2" w14:textId="77777777" w:rsidR="005D2E1E" w:rsidRDefault="005D2E1E" w:rsidP="005D2E1E">
      <w:pPr>
        <w:rPr>
          <w:rFonts w:ascii="Arial" w:hAnsi="Arial" w:cs="Arial"/>
          <w:b/>
          <w:sz w:val="24"/>
        </w:rPr>
      </w:pPr>
      <w:r>
        <w:rPr>
          <w:rFonts w:ascii="Arial" w:hAnsi="Arial" w:cs="Arial"/>
          <w:b/>
          <w:color w:val="0000FF"/>
          <w:sz w:val="24"/>
        </w:rPr>
        <w:t>RP-250242</w:t>
      </w:r>
      <w:r>
        <w:rPr>
          <w:rFonts w:ascii="Arial" w:hAnsi="Arial" w:cs="Arial"/>
          <w:b/>
          <w:color w:val="0000FF"/>
          <w:sz w:val="24"/>
        </w:rPr>
        <w:tab/>
      </w:r>
      <w:r>
        <w:rPr>
          <w:rFonts w:ascii="Arial" w:hAnsi="Arial" w:cs="Arial"/>
          <w:b/>
          <w:sz w:val="24"/>
        </w:rPr>
        <w:t>Views on ISAC in RAN 5GA Rel-20</w:t>
      </w:r>
    </w:p>
    <w:p w14:paraId="6D3B69F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1B5D304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1DDE5" w14:textId="77777777" w:rsidR="005D2E1E" w:rsidRDefault="005D2E1E" w:rsidP="005D2E1E">
      <w:pPr>
        <w:rPr>
          <w:rFonts w:ascii="Arial" w:hAnsi="Arial" w:cs="Arial"/>
          <w:b/>
          <w:sz w:val="24"/>
        </w:rPr>
      </w:pPr>
      <w:r>
        <w:rPr>
          <w:rFonts w:ascii="Arial" w:hAnsi="Arial" w:cs="Arial"/>
          <w:b/>
          <w:color w:val="0000FF"/>
          <w:sz w:val="24"/>
        </w:rPr>
        <w:t>RP-250243</w:t>
      </w:r>
      <w:r>
        <w:rPr>
          <w:rFonts w:ascii="Arial" w:hAnsi="Arial" w:cs="Arial"/>
          <w:b/>
          <w:color w:val="0000FF"/>
          <w:sz w:val="24"/>
        </w:rPr>
        <w:tab/>
      </w:r>
      <w:r>
        <w:rPr>
          <w:rFonts w:ascii="Arial" w:hAnsi="Arial" w:cs="Arial"/>
          <w:b/>
          <w:sz w:val="24"/>
        </w:rPr>
        <w:t>Rel-20 ISAC scope</w:t>
      </w:r>
    </w:p>
    <w:p w14:paraId="057A8CB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973DE08"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9A52E" w14:textId="77777777" w:rsidR="005D2E1E" w:rsidRDefault="005D2E1E" w:rsidP="005D2E1E">
      <w:pPr>
        <w:rPr>
          <w:rFonts w:ascii="Arial" w:hAnsi="Arial" w:cs="Arial"/>
          <w:b/>
          <w:sz w:val="24"/>
        </w:rPr>
      </w:pPr>
      <w:r>
        <w:rPr>
          <w:rFonts w:ascii="Arial" w:hAnsi="Arial" w:cs="Arial"/>
          <w:b/>
          <w:color w:val="0000FF"/>
          <w:sz w:val="24"/>
        </w:rPr>
        <w:t>RP-250261</w:t>
      </w:r>
      <w:r>
        <w:rPr>
          <w:rFonts w:ascii="Arial" w:hAnsi="Arial" w:cs="Arial"/>
          <w:b/>
          <w:color w:val="0000FF"/>
          <w:sz w:val="24"/>
        </w:rPr>
        <w:tab/>
      </w:r>
      <w:r>
        <w:rPr>
          <w:rFonts w:ascii="Arial" w:hAnsi="Arial" w:cs="Arial"/>
          <w:b/>
          <w:sz w:val="24"/>
        </w:rPr>
        <w:t>Views on ISAC for Rel-20</w:t>
      </w:r>
    </w:p>
    <w:p w14:paraId="5BE2D27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B109B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E1C80" w14:textId="77777777" w:rsidR="005D2E1E" w:rsidRDefault="005D2E1E" w:rsidP="005D2E1E">
      <w:pPr>
        <w:rPr>
          <w:rFonts w:ascii="Arial" w:hAnsi="Arial" w:cs="Arial"/>
          <w:b/>
          <w:sz w:val="24"/>
        </w:rPr>
      </w:pPr>
      <w:r>
        <w:rPr>
          <w:rFonts w:ascii="Arial" w:hAnsi="Arial" w:cs="Arial"/>
          <w:b/>
          <w:color w:val="0000FF"/>
          <w:sz w:val="24"/>
        </w:rPr>
        <w:t>RP-250318</w:t>
      </w:r>
      <w:r>
        <w:rPr>
          <w:rFonts w:ascii="Arial" w:hAnsi="Arial" w:cs="Arial"/>
          <w:b/>
          <w:color w:val="0000FF"/>
          <w:sz w:val="24"/>
        </w:rPr>
        <w:tab/>
      </w:r>
      <w:r>
        <w:rPr>
          <w:rFonts w:ascii="Arial" w:hAnsi="Arial" w:cs="Arial"/>
          <w:b/>
          <w:sz w:val="24"/>
        </w:rPr>
        <w:t>Views on Sensing and ISAC for Rel-20</w:t>
      </w:r>
    </w:p>
    <w:p w14:paraId="772839B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D3BB5F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0A875" w14:textId="77777777" w:rsidR="005D2E1E" w:rsidRDefault="005D2E1E" w:rsidP="005D2E1E">
      <w:pPr>
        <w:rPr>
          <w:rFonts w:ascii="Arial" w:hAnsi="Arial" w:cs="Arial"/>
          <w:b/>
          <w:sz w:val="24"/>
        </w:rPr>
      </w:pPr>
      <w:r>
        <w:rPr>
          <w:rFonts w:ascii="Arial" w:hAnsi="Arial" w:cs="Arial"/>
          <w:b/>
          <w:color w:val="0000FF"/>
          <w:sz w:val="24"/>
        </w:rPr>
        <w:t>RP-250385</w:t>
      </w:r>
      <w:r>
        <w:rPr>
          <w:rFonts w:ascii="Arial" w:hAnsi="Arial" w:cs="Arial"/>
          <w:b/>
          <w:color w:val="0000FF"/>
          <w:sz w:val="24"/>
        </w:rPr>
        <w:tab/>
      </w:r>
      <w:r>
        <w:rPr>
          <w:rFonts w:ascii="Arial" w:hAnsi="Arial" w:cs="Arial"/>
          <w:b/>
          <w:sz w:val="24"/>
        </w:rPr>
        <w:t>Way Forward for ISAC in 5G-A Rel-20</w:t>
      </w:r>
    </w:p>
    <w:p w14:paraId="380B87A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Telecom Italia, KT Corp., AT&amp;T, CAICT, Huawei, HiSilicon, ZTE, CATT, Lenovo, H3C</w:t>
      </w:r>
    </w:p>
    <w:p w14:paraId="2D5F711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1BF38" w14:textId="77777777" w:rsidR="005D2E1E" w:rsidRDefault="005D2E1E" w:rsidP="005D2E1E">
      <w:pPr>
        <w:rPr>
          <w:rFonts w:ascii="Arial" w:hAnsi="Arial" w:cs="Arial"/>
          <w:b/>
          <w:sz w:val="24"/>
        </w:rPr>
      </w:pPr>
      <w:r>
        <w:rPr>
          <w:rFonts w:ascii="Arial" w:hAnsi="Arial" w:cs="Arial"/>
          <w:b/>
          <w:color w:val="0000FF"/>
          <w:sz w:val="24"/>
        </w:rPr>
        <w:t>RP-250425</w:t>
      </w:r>
      <w:r>
        <w:rPr>
          <w:rFonts w:ascii="Arial" w:hAnsi="Arial" w:cs="Arial"/>
          <w:b/>
          <w:color w:val="0000FF"/>
          <w:sz w:val="24"/>
        </w:rPr>
        <w:tab/>
      </w:r>
      <w:r>
        <w:rPr>
          <w:rFonts w:ascii="Arial" w:hAnsi="Arial" w:cs="Arial"/>
          <w:b/>
          <w:sz w:val="24"/>
        </w:rPr>
        <w:t>Views on Rel-20 RAN based ISAC</w:t>
      </w:r>
    </w:p>
    <w:p w14:paraId="29918E9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501879D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638E4" w14:textId="77777777" w:rsidR="005D2E1E" w:rsidRDefault="005D2E1E" w:rsidP="005D2E1E">
      <w:pPr>
        <w:rPr>
          <w:rFonts w:ascii="Arial" w:hAnsi="Arial" w:cs="Arial"/>
          <w:b/>
          <w:sz w:val="24"/>
        </w:rPr>
      </w:pPr>
      <w:r>
        <w:rPr>
          <w:rFonts w:ascii="Arial" w:hAnsi="Arial" w:cs="Arial"/>
          <w:b/>
          <w:color w:val="0000FF"/>
          <w:sz w:val="24"/>
        </w:rPr>
        <w:t>RP-250386</w:t>
      </w:r>
      <w:r>
        <w:rPr>
          <w:rFonts w:ascii="Arial" w:hAnsi="Arial" w:cs="Arial"/>
          <w:b/>
          <w:color w:val="0000FF"/>
          <w:sz w:val="24"/>
        </w:rPr>
        <w:tab/>
      </w:r>
      <w:r>
        <w:rPr>
          <w:rFonts w:ascii="Arial" w:hAnsi="Arial" w:cs="Arial"/>
          <w:b/>
          <w:sz w:val="24"/>
        </w:rPr>
        <w:t>Views on Integrated Sensing and Communication for 5G-A Rel-20</w:t>
      </w:r>
    </w:p>
    <w:p w14:paraId="47C1673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1A22B8E" w14:textId="77777777" w:rsidR="005D2E1E" w:rsidRDefault="005D2E1E" w:rsidP="005D2E1E">
      <w:pPr>
        <w:rPr>
          <w:rFonts w:ascii="Arial" w:hAnsi="Arial" w:cs="Arial"/>
          <w:b/>
        </w:rPr>
      </w:pPr>
      <w:r>
        <w:rPr>
          <w:rFonts w:ascii="Arial" w:hAnsi="Arial" w:cs="Arial"/>
          <w:b/>
        </w:rPr>
        <w:t xml:space="preserve">Discussion: </w:t>
      </w:r>
    </w:p>
    <w:p w14:paraId="256DE0B9" w14:textId="77777777" w:rsidR="005D2E1E" w:rsidRDefault="005D2E1E" w:rsidP="005D2E1E">
      <w:r>
        <w:t>moved from AI 15.2.10 to AI 15.2.9.1</w:t>
      </w:r>
    </w:p>
    <w:p w14:paraId="0352CF8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06256" w14:textId="77777777" w:rsidR="005D2E1E" w:rsidRDefault="005D2E1E" w:rsidP="005D2E1E">
      <w:pPr>
        <w:rPr>
          <w:rFonts w:ascii="Arial" w:hAnsi="Arial" w:cs="Arial"/>
          <w:b/>
          <w:sz w:val="24"/>
        </w:rPr>
      </w:pPr>
      <w:r>
        <w:rPr>
          <w:rFonts w:ascii="Arial" w:hAnsi="Arial" w:cs="Arial"/>
          <w:b/>
          <w:color w:val="0000FF"/>
          <w:sz w:val="24"/>
        </w:rPr>
        <w:t>RP-250516</w:t>
      </w:r>
      <w:r>
        <w:rPr>
          <w:rFonts w:ascii="Arial" w:hAnsi="Arial" w:cs="Arial"/>
          <w:b/>
          <w:color w:val="0000FF"/>
          <w:sz w:val="24"/>
        </w:rPr>
        <w:tab/>
      </w:r>
      <w:r>
        <w:rPr>
          <w:rFonts w:ascii="Arial" w:hAnsi="Arial" w:cs="Arial"/>
          <w:b/>
          <w:sz w:val="24"/>
        </w:rPr>
        <w:t>Views on 5G-A Rel-20 ISAC</w:t>
      </w:r>
    </w:p>
    <w:p w14:paraId="12F92D2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C44F1B9" w14:textId="77777777" w:rsidR="005D2E1E" w:rsidRDefault="005D2E1E" w:rsidP="005D2E1E">
      <w:pPr>
        <w:rPr>
          <w:rFonts w:ascii="Arial" w:hAnsi="Arial" w:cs="Arial"/>
          <w:b/>
        </w:rPr>
      </w:pPr>
      <w:r>
        <w:rPr>
          <w:rFonts w:ascii="Arial" w:hAnsi="Arial" w:cs="Arial"/>
          <w:b/>
        </w:rPr>
        <w:t xml:space="preserve">Abstract: </w:t>
      </w:r>
    </w:p>
    <w:p w14:paraId="7BFA42E2" w14:textId="77777777" w:rsidR="005D2E1E" w:rsidRDefault="005D2E1E" w:rsidP="005D2E1E">
      <w:r>
        <w:t>Provide CATT's view on Rel-20 ISAC</w:t>
      </w:r>
    </w:p>
    <w:p w14:paraId="4AE4E1E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AE987" w14:textId="77777777" w:rsidR="005D2E1E" w:rsidRDefault="005D2E1E" w:rsidP="005D2E1E">
      <w:pPr>
        <w:rPr>
          <w:rFonts w:ascii="Arial" w:hAnsi="Arial" w:cs="Arial"/>
          <w:b/>
          <w:sz w:val="24"/>
        </w:rPr>
      </w:pPr>
      <w:r>
        <w:rPr>
          <w:rFonts w:ascii="Arial" w:hAnsi="Arial" w:cs="Arial"/>
          <w:b/>
          <w:color w:val="0000FF"/>
          <w:sz w:val="24"/>
        </w:rPr>
        <w:t>RP-250532</w:t>
      </w:r>
      <w:r>
        <w:rPr>
          <w:rFonts w:ascii="Arial" w:hAnsi="Arial" w:cs="Arial"/>
          <w:b/>
          <w:color w:val="0000FF"/>
          <w:sz w:val="24"/>
        </w:rPr>
        <w:tab/>
      </w:r>
      <w:r>
        <w:rPr>
          <w:rFonts w:ascii="Arial" w:hAnsi="Arial" w:cs="Arial"/>
          <w:b/>
          <w:sz w:val="24"/>
        </w:rPr>
        <w:t>Discussion on Release 20 5G Advanced ISAC</w:t>
      </w:r>
    </w:p>
    <w:p w14:paraId="229DC9F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A5AE8F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847D0" w14:textId="77777777" w:rsidR="005D2E1E" w:rsidRDefault="005D2E1E" w:rsidP="005D2E1E">
      <w:pPr>
        <w:rPr>
          <w:rFonts w:ascii="Arial" w:hAnsi="Arial" w:cs="Arial"/>
          <w:b/>
          <w:sz w:val="24"/>
        </w:rPr>
      </w:pPr>
      <w:r>
        <w:rPr>
          <w:rFonts w:ascii="Arial" w:hAnsi="Arial" w:cs="Arial"/>
          <w:b/>
          <w:color w:val="0000FF"/>
          <w:sz w:val="24"/>
        </w:rPr>
        <w:t>RP-250560</w:t>
      </w:r>
      <w:r>
        <w:rPr>
          <w:rFonts w:ascii="Arial" w:hAnsi="Arial" w:cs="Arial"/>
          <w:b/>
          <w:color w:val="0000FF"/>
          <w:sz w:val="24"/>
        </w:rPr>
        <w:tab/>
      </w:r>
      <w:r>
        <w:rPr>
          <w:rFonts w:ascii="Arial" w:hAnsi="Arial" w:cs="Arial"/>
          <w:b/>
          <w:sz w:val="24"/>
        </w:rPr>
        <w:t>Views on Rel-20 5G-A ISAC</w:t>
      </w:r>
    </w:p>
    <w:p w14:paraId="4ED7C89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737DE8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1341E" w14:textId="77777777" w:rsidR="005D2E1E" w:rsidRDefault="005D2E1E" w:rsidP="005D2E1E">
      <w:pPr>
        <w:rPr>
          <w:rFonts w:ascii="Arial" w:hAnsi="Arial" w:cs="Arial"/>
          <w:b/>
          <w:sz w:val="24"/>
        </w:rPr>
      </w:pPr>
      <w:r>
        <w:rPr>
          <w:rFonts w:ascii="Arial" w:hAnsi="Arial" w:cs="Arial"/>
          <w:b/>
          <w:color w:val="0000FF"/>
          <w:sz w:val="24"/>
        </w:rPr>
        <w:lastRenderedPageBreak/>
        <w:t>RP-250568</w:t>
      </w:r>
      <w:r>
        <w:rPr>
          <w:rFonts w:ascii="Arial" w:hAnsi="Arial" w:cs="Arial"/>
          <w:b/>
          <w:color w:val="0000FF"/>
          <w:sz w:val="24"/>
        </w:rPr>
        <w:tab/>
      </w:r>
      <w:r>
        <w:rPr>
          <w:rFonts w:ascii="Arial" w:hAnsi="Arial" w:cs="Arial"/>
          <w:b/>
          <w:sz w:val="24"/>
        </w:rPr>
        <w:t>Views on Rel-20 5G-A ISAC</w:t>
      </w:r>
    </w:p>
    <w:p w14:paraId="3D19308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0A67656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A5A17" w14:textId="77777777" w:rsidR="005D2E1E" w:rsidRDefault="005D2E1E" w:rsidP="005D2E1E">
      <w:pPr>
        <w:rPr>
          <w:rFonts w:ascii="Arial" w:hAnsi="Arial" w:cs="Arial"/>
          <w:b/>
          <w:sz w:val="24"/>
        </w:rPr>
      </w:pPr>
      <w:r>
        <w:rPr>
          <w:rFonts w:ascii="Arial" w:hAnsi="Arial" w:cs="Arial"/>
          <w:b/>
          <w:color w:val="0000FF"/>
          <w:sz w:val="24"/>
        </w:rPr>
        <w:t>RP-250665</w:t>
      </w:r>
      <w:r>
        <w:rPr>
          <w:rFonts w:ascii="Arial" w:hAnsi="Arial" w:cs="Arial"/>
          <w:b/>
          <w:color w:val="0000FF"/>
          <w:sz w:val="24"/>
        </w:rPr>
        <w:tab/>
      </w:r>
      <w:r>
        <w:rPr>
          <w:rFonts w:ascii="Arial" w:hAnsi="Arial" w:cs="Arial"/>
          <w:b/>
          <w:sz w:val="24"/>
        </w:rPr>
        <w:t>Views on Scope for R20 “Sensing/ISAC for 5G-Adv and 6G”</w:t>
      </w:r>
    </w:p>
    <w:p w14:paraId="114F023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Tejas Network Limited</w:t>
      </w:r>
    </w:p>
    <w:p w14:paraId="1F15CED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D623B" w14:textId="77777777" w:rsidR="005D2E1E" w:rsidRDefault="005D2E1E" w:rsidP="005D2E1E">
      <w:pPr>
        <w:pStyle w:val="Heading5"/>
      </w:pPr>
      <w:bookmarkStart w:id="477" w:name="_Toc193744312"/>
      <w:bookmarkStart w:id="478" w:name="_Toc195035644"/>
      <w:r>
        <w:t>15.2.9.2</w:t>
      </w:r>
      <w:r>
        <w:tab/>
        <w:t>SON/MDT enh.</w:t>
      </w:r>
      <w:bookmarkEnd w:id="477"/>
      <w:bookmarkEnd w:id="478"/>
    </w:p>
    <w:p w14:paraId="709E2D86" w14:textId="77777777" w:rsidR="005D2E1E" w:rsidRDefault="005D2E1E" w:rsidP="005D2E1E">
      <w:pPr>
        <w:rPr>
          <w:rFonts w:ascii="Arial" w:hAnsi="Arial" w:cs="Arial"/>
          <w:b/>
          <w:sz w:val="24"/>
        </w:rPr>
      </w:pPr>
      <w:r>
        <w:rPr>
          <w:rFonts w:ascii="Arial" w:hAnsi="Arial" w:cs="Arial"/>
          <w:b/>
          <w:color w:val="0000FF"/>
          <w:sz w:val="24"/>
        </w:rPr>
        <w:t>RP-250049</w:t>
      </w:r>
      <w:r>
        <w:rPr>
          <w:rFonts w:ascii="Arial" w:hAnsi="Arial" w:cs="Arial"/>
          <w:b/>
          <w:color w:val="0000FF"/>
          <w:sz w:val="24"/>
        </w:rPr>
        <w:tab/>
      </w:r>
      <w:r>
        <w:rPr>
          <w:rFonts w:ascii="Arial" w:hAnsi="Arial" w:cs="Arial"/>
          <w:b/>
          <w:sz w:val="24"/>
        </w:rPr>
        <w:t>Discussion on Rel-20 Data Collection for SON/MDT</w:t>
      </w:r>
    </w:p>
    <w:p w14:paraId="7F45617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3B81E5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FE36A" w14:textId="77777777" w:rsidR="005D2E1E" w:rsidRDefault="005D2E1E" w:rsidP="005D2E1E">
      <w:pPr>
        <w:rPr>
          <w:rFonts w:ascii="Arial" w:hAnsi="Arial" w:cs="Arial"/>
          <w:b/>
          <w:sz w:val="24"/>
        </w:rPr>
      </w:pPr>
      <w:r>
        <w:rPr>
          <w:rFonts w:ascii="Arial" w:hAnsi="Arial" w:cs="Arial"/>
          <w:b/>
          <w:color w:val="0000FF"/>
          <w:sz w:val="24"/>
        </w:rPr>
        <w:t>RP-250061</w:t>
      </w:r>
      <w:r>
        <w:rPr>
          <w:rFonts w:ascii="Arial" w:hAnsi="Arial" w:cs="Arial"/>
          <w:b/>
          <w:color w:val="0000FF"/>
          <w:sz w:val="24"/>
        </w:rPr>
        <w:tab/>
      </w:r>
      <w:r>
        <w:rPr>
          <w:rFonts w:ascii="Arial" w:hAnsi="Arial" w:cs="Arial"/>
          <w:b/>
          <w:sz w:val="24"/>
        </w:rPr>
        <w:t>View on Rel-20 SON/MDT Enhancements</w:t>
      </w:r>
    </w:p>
    <w:p w14:paraId="0474391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9C005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E6C55" w14:textId="77777777" w:rsidR="005D2E1E" w:rsidRDefault="005D2E1E" w:rsidP="005D2E1E">
      <w:pPr>
        <w:rPr>
          <w:rFonts w:ascii="Arial" w:hAnsi="Arial" w:cs="Arial"/>
          <w:b/>
          <w:sz w:val="24"/>
        </w:rPr>
      </w:pPr>
      <w:r>
        <w:rPr>
          <w:rFonts w:ascii="Arial" w:hAnsi="Arial" w:cs="Arial"/>
          <w:b/>
          <w:color w:val="0000FF"/>
          <w:sz w:val="24"/>
        </w:rPr>
        <w:t>RP-250129</w:t>
      </w:r>
      <w:r>
        <w:rPr>
          <w:rFonts w:ascii="Arial" w:hAnsi="Arial" w:cs="Arial"/>
          <w:b/>
          <w:color w:val="0000FF"/>
          <w:sz w:val="24"/>
        </w:rPr>
        <w:tab/>
      </w:r>
      <w:r>
        <w:rPr>
          <w:rFonts w:ascii="Arial" w:hAnsi="Arial" w:cs="Arial"/>
          <w:b/>
          <w:sz w:val="24"/>
        </w:rPr>
        <w:t>Views on Rel-20 SON/MDT enhancement</w:t>
      </w:r>
    </w:p>
    <w:p w14:paraId="30DEE41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1E1908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1CDF9" w14:textId="77777777" w:rsidR="005D2E1E" w:rsidRDefault="005D2E1E" w:rsidP="005D2E1E">
      <w:pPr>
        <w:rPr>
          <w:rFonts w:ascii="Arial" w:hAnsi="Arial" w:cs="Arial"/>
          <w:b/>
          <w:sz w:val="24"/>
        </w:rPr>
      </w:pPr>
      <w:r>
        <w:rPr>
          <w:rFonts w:ascii="Arial" w:hAnsi="Arial" w:cs="Arial"/>
          <w:b/>
          <w:color w:val="0000FF"/>
          <w:sz w:val="24"/>
        </w:rPr>
        <w:t>RP-250244</w:t>
      </w:r>
      <w:r>
        <w:rPr>
          <w:rFonts w:ascii="Arial" w:hAnsi="Arial" w:cs="Arial"/>
          <w:b/>
          <w:color w:val="0000FF"/>
          <w:sz w:val="24"/>
        </w:rPr>
        <w:tab/>
      </w:r>
      <w:r>
        <w:rPr>
          <w:rFonts w:ascii="Arial" w:hAnsi="Arial" w:cs="Arial"/>
          <w:b/>
          <w:sz w:val="24"/>
        </w:rPr>
        <w:t>Rel-20 SON/MDT</w:t>
      </w:r>
    </w:p>
    <w:p w14:paraId="29F7C85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1CC6C7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A1568" w14:textId="77777777" w:rsidR="005D2E1E" w:rsidRDefault="005D2E1E" w:rsidP="005D2E1E">
      <w:pPr>
        <w:rPr>
          <w:rFonts w:ascii="Arial" w:hAnsi="Arial" w:cs="Arial"/>
          <w:b/>
          <w:sz w:val="24"/>
        </w:rPr>
      </w:pPr>
      <w:r>
        <w:rPr>
          <w:rFonts w:ascii="Arial" w:hAnsi="Arial" w:cs="Arial"/>
          <w:b/>
          <w:color w:val="0000FF"/>
          <w:sz w:val="24"/>
        </w:rPr>
        <w:t>RP-250297</w:t>
      </w:r>
      <w:r>
        <w:rPr>
          <w:rFonts w:ascii="Arial" w:hAnsi="Arial" w:cs="Arial"/>
          <w:b/>
          <w:color w:val="0000FF"/>
          <w:sz w:val="24"/>
        </w:rPr>
        <w:tab/>
      </w:r>
      <w:r>
        <w:rPr>
          <w:rFonts w:ascii="Arial" w:hAnsi="Arial" w:cs="Arial"/>
          <w:b/>
          <w:sz w:val="24"/>
        </w:rPr>
        <w:t>SON/MDT enhancements in Rel-20</w:t>
      </w:r>
    </w:p>
    <w:p w14:paraId="12C3FA2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3601C3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7E584" w14:textId="77777777" w:rsidR="005D2E1E" w:rsidRDefault="005D2E1E" w:rsidP="005D2E1E">
      <w:pPr>
        <w:rPr>
          <w:rFonts w:ascii="Arial" w:hAnsi="Arial" w:cs="Arial"/>
          <w:b/>
          <w:sz w:val="24"/>
        </w:rPr>
      </w:pPr>
      <w:r>
        <w:rPr>
          <w:rFonts w:ascii="Arial" w:hAnsi="Arial" w:cs="Arial"/>
          <w:b/>
          <w:color w:val="0000FF"/>
          <w:sz w:val="24"/>
        </w:rPr>
        <w:t>RP-250333</w:t>
      </w:r>
      <w:r>
        <w:rPr>
          <w:rFonts w:ascii="Arial" w:hAnsi="Arial" w:cs="Arial"/>
          <w:b/>
          <w:color w:val="0000FF"/>
          <w:sz w:val="24"/>
        </w:rPr>
        <w:tab/>
      </w:r>
      <w:r>
        <w:rPr>
          <w:rFonts w:ascii="Arial" w:hAnsi="Arial" w:cs="Arial"/>
          <w:b/>
          <w:sz w:val="24"/>
        </w:rPr>
        <w:t>Views on Rel-20 SON/MDT</w:t>
      </w:r>
    </w:p>
    <w:p w14:paraId="2A9CC9E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Korea</w:t>
      </w:r>
    </w:p>
    <w:p w14:paraId="5BF976C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FB446" w14:textId="77777777" w:rsidR="005D2E1E" w:rsidRDefault="005D2E1E" w:rsidP="005D2E1E">
      <w:pPr>
        <w:rPr>
          <w:rFonts w:ascii="Arial" w:hAnsi="Arial" w:cs="Arial"/>
          <w:b/>
          <w:sz w:val="24"/>
        </w:rPr>
      </w:pPr>
      <w:r>
        <w:rPr>
          <w:rFonts w:ascii="Arial" w:hAnsi="Arial" w:cs="Arial"/>
          <w:b/>
          <w:color w:val="0000FF"/>
          <w:sz w:val="24"/>
        </w:rPr>
        <w:t>RP-250427</w:t>
      </w:r>
      <w:r>
        <w:rPr>
          <w:rFonts w:ascii="Arial" w:hAnsi="Arial" w:cs="Arial"/>
          <w:b/>
          <w:color w:val="0000FF"/>
          <w:sz w:val="24"/>
        </w:rPr>
        <w:tab/>
      </w:r>
      <w:r>
        <w:rPr>
          <w:rFonts w:ascii="Arial" w:hAnsi="Arial" w:cs="Arial"/>
          <w:b/>
          <w:sz w:val="24"/>
        </w:rPr>
        <w:t>Views on Rel-20 SON/MDT</w:t>
      </w:r>
    </w:p>
    <w:p w14:paraId="68C3A96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3547F68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91513" w14:textId="77777777" w:rsidR="005D2E1E" w:rsidRDefault="005D2E1E" w:rsidP="005D2E1E">
      <w:pPr>
        <w:rPr>
          <w:rFonts w:ascii="Arial" w:hAnsi="Arial" w:cs="Arial"/>
          <w:b/>
          <w:sz w:val="24"/>
        </w:rPr>
      </w:pPr>
      <w:r>
        <w:rPr>
          <w:rFonts w:ascii="Arial" w:hAnsi="Arial" w:cs="Arial"/>
          <w:b/>
          <w:color w:val="0000FF"/>
          <w:sz w:val="24"/>
        </w:rPr>
        <w:lastRenderedPageBreak/>
        <w:t>RP-250515</w:t>
      </w:r>
      <w:r>
        <w:rPr>
          <w:rFonts w:ascii="Arial" w:hAnsi="Arial" w:cs="Arial"/>
          <w:b/>
          <w:color w:val="0000FF"/>
          <w:sz w:val="24"/>
        </w:rPr>
        <w:tab/>
      </w:r>
      <w:r>
        <w:rPr>
          <w:rFonts w:ascii="Arial" w:hAnsi="Arial" w:cs="Arial"/>
          <w:b/>
          <w:sz w:val="24"/>
        </w:rPr>
        <w:t>Views on 5G-A Rel-20 SON/MDT</w:t>
      </w:r>
    </w:p>
    <w:p w14:paraId="513A3BB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210BB36" w14:textId="77777777" w:rsidR="005D2E1E" w:rsidRDefault="005D2E1E" w:rsidP="005D2E1E">
      <w:pPr>
        <w:rPr>
          <w:rFonts w:ascii="Arial" w:hAnsi="Arial" w:cs="Arial"/>
          <w:b/>
        </w:rPr>
      </w:pPr>
      <w:r>
        <w:rPr>
          <w:rFonts w:ascii="Arial" w:hAnsi="Arial" w:cs="Arial"/>
          <w:b/>
        </w:rPr>
        <w:t xml:space="preserve">Abstract: </w:t>
      </w:r>
    </w:p>
    <w:p w14:paraId="16EACC27" w14:textId="77777777" w:rsidR="005D2E1E" w:rsidRDefault="005D2E1E" w:rsidP="005D2E1E">
      <w:r>
        <w:t>Provide CATT's view on Rel-20 SON/MDT</w:t>
      </w:r>
    </w:p>
    <w:p w14:paraId="48A6BD3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6115E" w14:textId="77777777" w:rsidR="005D2E1E" w:rsidRDefault="005D2E1E" w:rsidP="005D2E1E">
      <w:pPr>
        <w:rPr>
          <w:rFonts w:ascii="Arial" w:hAnsi="Arial" w:cs="Arial"/>
          <w:b/>
          <w:sz w:val="24"/>
        </w:rPr>
      </w:pPr>
      <w:r>
        <w:rPr>
          <w:rFonts w:ascii="Arial" w:hAnsi="Arial" w:cs="Arial"/>
          <w:b/>
          <w:color w:val="0000FF"/>
          <w:sz w:val="24"/>
        </w:rPr>
        <w:t>RP-250561</w:t>
      </w:r>
      <w:r>
        <w:rPr>
          <w:rFonts w:ascii="Arial" w:hAnsi="Arial" w:cs="Arial"/>
          <w:b/>
          <w:color w:val="0000FF"/>
          <w:sz w:val="24"/>
        </w:rPr>
        <w:tab/>
      </w:r>
      <w:r>
        <w:rPr>
          <w:rFonts w:ascii="Arial" w:hAnsi="Arial" w:cs="Arial"/>
          <w:b/>
          <w:sz w:val="24"/>
        </w:rPr>
        <w:t>Views on SON/MDT in 5G-A Rel-20</w:t>
      </w:r>
    </w:p>
    <w:p w14:paraId="46C51EE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340A43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8D9AD" w14:textId="77777777" w:rsidR="005D2E1E" w:rsidRDefault="005D2E1E" w:rsidP="005D2E1E">
      <w:pPr>
        <w:rPr>
          <w:rFonts w:ascii="Arial" w:hAnsi="Arial" w:cs="Arial"/>
          <w:b/>
          <w:sz w:val="24"/>
        </w:rPr>
      </w:pPr>
      <w:r>
        <w:rPr>
          <w:rFonts w:ascii="Arial" w:hAnsi="Arial" w:cs="Arial"/>
          <w:b/>
          <w:color w:val="0000FF"/>
          <w:sz w:val="24"/>
        </w:rPr>
        <w:t>RP-250570</w:t>
      </w:r>
      <w:r>
        <w:rPr>
          <w:rFonts w:ascii="Arial" w:hAnsi="Arial" w:cs="Arial"/>
          <w:b/>
          <w:color w:val="0000FF"/>
          <w:sz w:val="24"/>
        </w:rPr>
        <w:tab/>
      </w:r>
      <w:r>
        <w:rPr>
          <w:rFonts w:ascii="Arial" w:hAnsi="Arial" w:cs="Arial"/>
          <w:b/>
          <w:sz w:val="24"/>
        </w:rPr>
        <w:t>Way forward on 5G-A Rel-20 SON/MDT enhancements</w:t>
      </w:r>
    </w:p>
    <w:p w14:paraId="4CF399D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3860A3D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A62CB" w14:textId="77777777" w:rsidR="005D2E1E" w:rsidRDefault="005D2E1E" w:rsidP="005D2E1E">
      <w:pPr>
        <w:pStyle w:val="Heading4"/>
      </w:pPr>
      <w:bookmarkStart w:id="479" w:name="_Toc193744313"/>
      <w:bookmarkStart w:id="480" w:name="_Toc195035645"/>
      <w:r>
        <w:t>15.2.10</w:t>
      </w:r>
      <w:r>
        <w:tab/>
        <w:t>Other RAN1/2/3-led topics (incl. developing channel BW 200MHz considering n104)</w:t>
      </w:r>
      <w:bookmarkEnd w:id="479"/>
      <w:bookmarkEnd w:id="480"/>
    </w:p>
    <w:p w14:paraId="682CF0F7" w14:textId="77777777" w:rsidR="005D2E1E" w:rsidRDefault="005D2E1E" w:rsidP="005D2E1E">
      <w:pPr>
        <w:rPr>
          <w:rFonts w:ascii="Arial" w:hAnsi="Arial" w:cs="Arial"/>
          <w:b/>
          <w:sz w:val="24"/>
        </w:rPr>
      </w:pPr>
      <w:r>
        <w:rPr>
          <w:rFonts w:ascii="Arial" w:hAnsi="Arial" w:cs="Arial"/>
          <w:b/>
          <w:color w:val="0000FF"/>
          <w:sz w:val="24"/>
        </w:rPr>
        <w:t>RP-250144</w:t>
      </w:r>
      <w:r>
        <w:rPr>
          <w:rFonts w:ascii="Arial" w:hAnsi="Arial" w:cs="Arial"/>
          <w:b/>
          <w:color w:val="0000FF"/>
          <w:sz w:val="24"/>
        </w:rPr>
        <w:tab/>
      </w:r>
      <w:r>
        <w:rPr>
          <w:rFonts w:ascii="Arial" w:hAnsi="Arial" w:cs="Arial"/>
          <w:b/>
          <w:sz w:val="24"/>
        </w:rPr>
        <w:t>Deutsche Telekom’s preference for Rel-20 “other topics”</w:t>
      </w:r>
    </w:p>
    <w:p w14:paraId="1F25313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70DEAE2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BE277" w14:textId="77777777" w:rsidR="005D2E1E" w:rsidRDefault="005D2E1E" w:rsidP="005D2E1E">
      <w:pPr>
        <w:rPr>
          <w:rFonts w:ascii="Arial" w:hAnsi="Arial" w:cs="Arial"/>
          <w:b/>
          <w:sz w:val="24"/>
        </w:rPr>
      </w:pPr>
      <w:r>
        <w:rPr>
          <w:rFonts w:ascii="Arial" w:hAnsi="Arial" w:cs="Arial"/>
          <w:b/>
          <w:color w:val="0000FF"/>
          <w:sz w:val="24"/>
        </w:rPr>
        <w:t>RP-250077</w:t>
      </w:r>
      <w:r>
        <w:rPr>
          <w:rFonts w:ascii="Arial" w:hAnsi="Arial" w:cs="Arial"/>
          <w:b/>
          <w:color w:val="0000FF"/>
          <w:sz w:val="24"/>
        </w:rPr>
        <w:tab/>
      </w:r>
      <w:r>
        <w:rPr>
          <w:rFonts w:ascii="Arial" w:hAnsi="Arial" w:cs="Arial"/>
          <w:b/>
          <w:sz w:val="24"/>
        </w:rPr>
        <w:t>Views on other Rel-20 RAN1/2/3-led topcis</w:t>
      </w:r>
    </w:p>
    <w:p w14:paraId="0DBBB00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45D746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78E87" w14:textId="77777777" w:rsidR="005D2E1E" w:rsidRDefault="005D2E1E" w:rsidP="005D2E1E">
      <w:pPr>
        <w:rPr>
          <w:rFonts w:ascii="Arial" w:hAnsi="Arial" w:cs="Arial"/>
          <w:b/>
          <w:sz w:val="24"/>
        </w:rPr>
      </w:pPr>
      <w:r>
        <w:rPr>
          <w:rFonts w:ascii="Arial" w:hAnsi="Arial" w:cs="Arial"/>
          <w:b/>
          <w:color w:val="0000FF"/>
          <w:sz w:val="24"/>
        </w:rPr>
        <w:t>RP-250130</w:t>
      </w:r>
      <w:r>
        <w:rPr>
          <w:rFonts w:ascii="Arial" w:hAnsi="Arial" w:cs="Arial"/>
          <w:b/>
          <w:color w:val="0000FF"/>
          <w:sz w:val="24"/>
        </w:rPr>
        <w:tab/>
      </w:r>
      <w:r>
        <w:rPr>
          <w:rFonts w:ascii="Arial" w:hAnsi="Arial" w:cs="Arial"/>
          <w:b/>
          <w:sz w:val="24"/>
        </w:rPr>
        <w:t>Views on Rel-20 SBFD for 5G-Adv</w:t>
      </w:r>
    </w:p>
    <w:p w14:paraId="1433954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9F3970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571CF" w14:textId="77777777" w:rsidR="005D2E1E" w:rsidRDefault="005D2E1E" w:rsidP="005D2E1E">
      <w:pPr>
        <w:rPr>
          <w:rFonts w:ascii="Arial" w:hAnsi="Arial" w:cs="Arial"/>
          <w:b/>
          <w:sz w:val="24"/>
        </w:rPr>
      </w:pPr>
      <w:r>
        <w:rPr>
          <w:rFonts w:ascii="Arial" w:hAnsi="Arial" w:cs="Arial"/>
          <w:b/>
          <w:color w:val="0000FF"/>
          <w:sz w:val="24"/>
        </w:rPr>
        <w:t>RP-250486</w:t>
      </w:r>
      <w:r>
        <w:rPr>
          <w:rFonts w:ascii="Arial" w:hAnsi="Arial" w:cs="Arial"/>
          <w:b/>
          <w:color w:val="0000FF"/>
          <w:sz w:val="24"/>
        </w:rPr>
        <w:tab/>
      </w:r>
      <w:r>
        <w:rPr>
          <w:rFonts w:ascii="Arial" w:hAnsi="Arial" w:cs="Arial"/>
          <w:b/>
          <w:sz w:val="24"/>
        </w:rPr>
        <w:t>NR SBFD Phase 2 in Release-20</w:t>
      </w:r>
    </w:p>
    <w:p w14:paraId="531BE79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KT Corp., China Unicom, Turkcell, Huawei, Hisilicon, NEC, Wilus, CEWiT, Korea Testing Laboratory, Google, ETRI, TCL, IIT Kanpur, Fraunhofer HHI, Fraunhofer IIS, Kookmin University, Tejas Networks, Yonsei University, Sharp</w:t>
      </w:r>
    </w:p>
    <w:p w14:paraId="709174EF" w14:textId="77777777" w:rsidR="005D2E1E" w:rsidRDefault="005D2E1E" w:rsidP="005D2E1E">
      <w:pPr>
        <w:rPr>
          <w:rFonts w:ascii="Arial" w:hAnsi="Arial" w:cs="Arial"/>
          <w:b/>
        </w:rPr>
      </w:pPr>
      <w:r>
        <w:rPr>
          <w:rFonts w:ascii="Arial" w:hAnsi="Arial" w:cs="Arial"/>
          <w:b/>
        </w:rPr>
        <w:t xml:space="preserve">Abstract: </w:t>
      </w:r>
    </w:p>
    <w:p w14:paraId="173FDB2E" w14:textId="77777777" w:rsidR="005D2E1E" w:rsidRDefault="005D2E1E" w:rsidP="005D2E1E">
      <w:r>
        <w:t>This contribution proposes to support a new Release-20 work item for NR SBFD Phase 2.</w:t>
      </w:r>
    </w:p>
    <w:p w14:paraId="07C82BF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C25D6" w14:textId="77777777" w:rsidR="005D2E1E" w:rsidRDefault="005D2E1E" w:rsidP="005D2E1E">
      <w:pPr>
        <w:rPr>
          <w:rFonts w:ascii="Arial" w:hAnsi="Arial" w:cs="Arial"/>
          <w:b/>
          <w:sz w:val="24"/>
        </w:rPr>
      </w:pPr>
      <w:r>
        <w:rPr>
          <w:rFonts w:ascii="Arial" w:hAnsi="Arial" w:cs="Arial"/>
          <w:b/>
          <w:color w:val="0000FF"/>
          <w:sz w:val="24"/>
        </w:rPr>
        <w:t>RP-250495</w:t>
      </w:r>
      <w:r>
        <w:rPr>
          <w:rFonts w:ascii="Arial" w:hAnsi="Arial" w:cs="Arial"/>
          <w:b/>
          <w:color w:val="0000FF"/>
          <w:sz w:val="24"/>
        </w:rPr>
        <w:tab/>
      </w:r>
      <w:r>
        <w:rPr>
          <w:rFonts w:ascii="Arial" w:hAnsi="Arial" w:cs="Arial"/>
          <w:b/>
          <w:sz w:val="24"/>
        </w:rPr>
        <w:t>Rel-20 SBFD</w:t>
      </w:r>
    </w:p>
    <w:p w14:paraId="75543A90"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B578C8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67481" w14:textId="77777777" w:rsidR="005D2E1E" w:rsidRDefault="005D2E1E" w:rsidP="005D2E1E">
      <w:pPr>
        <w:rPr>
          <w:rFonts w:ascii="Arial" w:hAnsi="Arial" w:cs="Arial"/>
          <w:b/>
          <w:sz w:val="24"/>
        </w:rPr>
      </w:pPr>
      <w:r>
        <w:rPr>
          <w:rFonts w:ascii="Arial" w:hAnsi="Arial" w:cs="Arial"/>
          <w:b/>
          <w:color w:val="0000FF"/>
          <w:sz w:val="24"/>
        </w:rPr>
        <w:t>RP-250563</w:t>
      </w:r>
      <w:r>
        <w:rPr>
          <w:rFonts w:ascii="Arial" w:hAnsi="Arial" w:cs="Arial"/>
          <w:b/>
          <w:color w:val="0000FF"/>
          <w:sz w:val="24"/>
        </w:rPr>
        <w:tab/>
      </w:r>
      <w:r>
        <w:rPr>
          <w:rFonts w:ascii="Arial" w:hAnsi="Arial" w:cs="Arial"/>
          <w:b/>
          <w:sz w:val="24"/>
        </w:rPr>
        <w:t>Views on SBFD enhancements for 5G-A in Rel-20</w:t>
      </w:r>
    </w:p>
    <w:p w14:paraId="7AA0367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F55E5D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E6F7F" w14:textId="77777777" w:rsidR="005D2E1E" w:rsidRDefault="005D2E1E" w:rsidP="005D2E1E">
      <w:pPr>
        <w:rPr>
          <w:rFonts w:ascii="Arial" w:hAnsi="Arial" w:cs="Arial"/>
          <w:b/>
          <w:sz w:val="24"/>
        </w:rPr>
      </w:pPr>
      <w:r>
        <w:rPr>
          <w:rFonts w:ascii="Arial" w:hAnsi="Arial" w:cs="Arial"/>
          <w:b/>
          <w:color w:val="0000FF"/>
          <w:sz w:val="24"/>
        </w:rPr>
        <w:t>RP-250414</w:t>
      </w:r>
      <w:r>
        <w:rPr>
          <w:rFonts w:ascii="Arial" w:hAnsi="Arial" w:cs="Arial"/>
          <w:b/>
          <w:color w:val="0000FF"/>
          <w:sz w:val="24"/>
        </w:rPr>
        <w:tab/>
      </w:r>
      <w:r>
        <w:rPr>
          <w:rFonts w:ascii="Arial" w:hAnsi="Arial" w:cs="Arial"/>
          <w:b/>
          <w:sz w:val="24"/>
        </w:rPr>
        <w:t>Multi-carrier enhancements for Rel-20 5G-A</w:t>
      </w:r>
    </w:p>
    <w:p w14:paraId="3AE83C9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7A6A5F4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6E802" w14:textId="77777777" w:rsidR="005D2E1E" w:rsidRDefault="005D2E1E" w:rsidP="005D2E1E">
      <w:pPr>
        <w:rPr>
          <w:rFonts w:ascii="Arial" w:hAnsi="Arial" w:cs="Arial"/>
          <w:b/>
          <w:sz w:val="24"/>
        </w:rPr>
      </w:pPr>
      <w:r>
        <w:rPr>
          <w:rFonts w:ascii="Arial" w:hAnsi="Arial" w:cs="Arial"/>
          <w:b/>
          <w:color w:val="0000FF"/>
          <w:sz w:val="24"/>
        </w:rPr>
        <w:t>RP-250497</w:t>
      </w:r>
      <w:r>
        <w:rPr>
          <w:rFonts w:ascii="Arial" w:hAnsi="Arial" w:cs="Arial"/>
          <w:b/>
          <w:color w:val="0000FF"/>
          <w:sz w:val="24"/>
        </w:rPr>
        <w:tab/>
      </w:r>
      <w:r>
        <w:rPr>
          <w:rFonts w:ascii="Arial" w:hAnsi="Arial" w:cs="Arial"/>
          <w:b/>
          <w:sz w:val="24"/>
        </w:rPr>
        <w:t>Rel-20 Multicarrier enhancements for low UE DL complexity</w:t>
      </w:r>
    </w:p>
    <w:p w14:paraId="188F893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590D44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DAACD" w14:textId="77777777" w:rsidR="005D2E1E" w:rsidRDefault="005D2E1E" w:rsidP="005D2E1E">
      <w:pPr>
        <w:rPr>
          <w:rFonts w:ascii="Arial" w:hAnsi="Arial" w:cs="Arial"/>
          <w:b/>
          <w:sz w:val="24"/>
        </w:rPr>
      </w:pPr>
      <w:r>
        <w:rPr>
          <w:rFonts w:ascii="Arial" w:hAnsi="Arial" w:cs="Arial"/>
          <w:b/>
          <w:color w:val="0000FF"/>
          <w:sz w:val="24"/>
        </w:rPr>
        <w:t>RP-250207</w:t>
      </w:r>
      <w:r>
        <w:rPr>
          <w:rFonts w:ascii="Arial" w:hAnsi="Arial" w:cs="Arial"/>
          <w:b/>
          <w:color w:val="0000FF"/>
          <w:sz w:val="24"/>
        </w:rPr>
        <w:tab/>
      </w:r>
      <w:r>
        <w:rPr>
          <w:rFonts w:ascii="Arial" w:hAnsi="Arial" w:cs="Arial"/>
          <w:b/>
          <w:sz w:val="24"/>
        </w:rPr>
        <w:t>UE aggregation in 5G-A Rel-20</w:t>
      </w:r>
    </w:p>
    <w:p w14:paraId="62FE349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D35697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AD7F0" w14:textId="77777777" w:rsidR="005D2E1E" w:rsidRDefault="005D2E1E" w:rsidP="005D2E1E">
      <w:pPr>
        <w:rPr>
          <w:rFonts w:ascii="Arial" w:hAnsi="Arial" w:cs="Arial"/>
          <w:b/>
          <w:sz w:val="24"/>
        </w:rPr>
      </w:pPr>
      <w:r>
        <w:rPr>
          <w:rFonts w:ascii="Arial" w:hAnsi="Arial" w:cs="Arial"/>
          <w:b/>
          <w:color w:val="0000FF"/>
          <w:sz w:val="24"/>
        </w:rPr>
        <w:t>RP-250208</w:t>
      </w:r>
      <w:r>
        <w:rPr>
          <w:rFonts w:ascii="Arial" w:hAnsi="Arial" w:cs="Arial"/>
          <w:b/>
          <w:color w:val="0000FF"/>
          <w:sz w:val="24"/>
        </w:rPr>
        <w:tab/>
      </w:r>
      <w:r>
        <w:rPr>
          <w:rFonts w:ascii="Arial" w:hAnsi="Arial" w:cs="Arial"/>
          <w:b/>
          <w:sz w:val="24"/>
        </w:rPr>
        <w:t>Enhancements for uplink scheduling in 5G-A Rel-20</w:t>
      </w:r>
    </w:p>
    <w:p w14:paraId="41DADB6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41F76E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235A5" w14:textId="77777777" w:rsidR="005D2E1E" w:rsidRDefault="005D2E1E" w:rsidP="005D2E1E">
      <w:pPr>
        <w:rPr>
          <w:rFonts w:ascii="Arial" w:hAnsi="Arial" w:cs="Arial"/>
          <w:b/>
          <w:sz w:val="24"/>
        </w:rPr>
      </w:pPr>
      <w:r>
        <w:rPr>
          <w:rFonts w:ascii="Arial" w:hAnsi="Arial" w:cs="Arial"/>
          <w:b/>
          <w:color w:val="0000FF"/>
          <w:sz w:val="24"/>
        </w:rPr>
        <w:t>RP-250415</w:t>
      </w:r>
      <w:r>
        <w:rPr>
          <w:rFonts w:ascii="Arial" w:hAnsi="Arial" w:cs="Arial"/>
          <w:b/>
          <w:color w:val="0000FF"/>
          <w:sz w:val="24"/>
        </w:rPr>
        <w:tab/>
      </w:r>
      <w:r>
        <w:rPr>
          <w:rFonts w:ascii="Arial" w:hAnsi="Arial" w:cs="Arial"/>
          <w:b/>
          <w:sz w:val="24"/>
        </w:rPr>
        <w:t>Way forward on wideband channel bandwidth in Rel-20 5G-A</w:t>
      </w:r>
    </w:p>
    <w:p w14:paraId="2970C2B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5EB0D7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19642" w14:textId="77777777" w:rsidR="005D2E1E" w:rsidRDefault="005D2E1E" w:rsidP="005D2E1E">
      <w:pPr>
        <w:rPr>
          <w:rFonts w:ascii="Arial" w:hAnsi="Arial" w:cs="Arial"/>
          <w:b/>
          <w:sz w:val="24"/>
        </w:rPr>
      </w:pPr>
      <w:r>
        <w:rPr>
          <w:rFonts w:ascii="Arial" w:hAnsi="Arial" w:cs="Arial"/>
          <w:b/>
          <w:color w:val="0000FF"/>
          <w:sz w:val="24"/>
        </w:rPr>
        <w:t>RP-250116</w:t>
      </w:r>
      <w:r>
        <w:rPr>
          <w:rFonts w:ascii="Arial" w:hAnsi="Arial" w:cs="Arial"/>
          <w:b/>
          <w:color w:val="0000FF"/>
          <w:sz w:val="24"/>
        </w:rPr>
        <w:tab/>
      </w:r>
      <w:r>
        <w:rPr>
          <w:rFonts w:ascii="Arial" w:hAnsi="Arial" w:cs="Arial"/>
          <w:b/>
          <w:sz w:val="24"/>
        </w:rPr>
        <w:t>Discussion on packet priority based access control for Rel-20 5G-Advanced</w:t>
      </w:r>
    </w:p>
    <w:p w14:paraId="719E22A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 LG Uplus, China Unicom, Huawei, HiSilicon</w:t>
      </w:r>
    </w:p>
    <w:p w14:paraId="5AA3BE0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ED5DC" w14:textId="77777777" w:rsidR="005D2E1E" w:rsidRDefault="005D2E1E" w:rsidP="005D2E1E">
      <w:pPr>
        <w:rPr>
          <w:rFonts w:ascii="Arial" w:hAnsi="Arial" w:cs="Arial"/>
          <w:b/>
          <w:sz w:val="24"/>
        </w:rPr>
      </w:pPr>
      <w:r>
        <w:rPr>
          <w:rFonts w:ascii="Arial" w:hAnsi="Arial" w:cs="Arial"/>
          <w:b/>
          <w:color w:val="0000FF"/>
          <w:sz w:val="24"/>
        </w:rPr>
        <w:t>RP-250156</w:t>
      </w:r>
      <w:r>
        <w:rPr>
          <w:rFonts w:ascii="Arial" w:hAnsi="Arial" w:cs="Arial"/>
          <w:b/>
          <w:color w:val="0000FF"/>
          <w:sz w:val="24"/>
        </w:rPr>
        <w:tab/>
      </w:r>
      <w:r>
        <w:rPr>
          <w:rFonts w:ascii="Arial" w:hAnsi="Arial" w:cs="Arial"/>
          <w:b/>
          <w:sz w:val="24"/>
        </w:rPr>
        <w:t>Release-20 NR Sidelink Relay Enhancements for Public Safety</w:t>
      </w:r>
    </w:p>
    <w:p w14:paraId="721F2A4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FirstNet, AT&amp;T, LG Electronics, Kyocera International, SOFTIL, SyncTechno Inc., Netherlands Police, Norwegian Communication Authority, Motorola Solutions, UK Home Office, National Institute of Standards and Technology (NIST)</w:t>
      </w:r>
    </w:p>
    <w:p w14:paraId="30A6632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5A168" w14:textId="77777777" w:rsidR="005D2E1E" w:rsidRDefault="005D2E1E" w:rsidP="005D2E1E">
      <w:pPr>
        <w:rPr>
          <w:rFonts w:ascii="Arial" w:hAnsi="Arial" w:cs="Arial"/>
          <w:b/>
          <w:sz w:val="24"/>
        </w:rPr>
      </w:pPr>
      <w:r>
        <w:rPr>
          <w:rFonts w:ascii="Arial" w:hAnsi="Arial" w:cs="Arial"/>
          <w:b/>
          <w:color w:val="0000FF"/>
          <w:sz w:val="24"/>
        </w:rPr>
        <w:t>RP-250157</w:t>
      </w:r>
      <w:r>
        <w:rPr>
          <w:rFonts w:ascii="Arial" w:hAnsi="Arial" w:cs="Arial"/>
          <w:b/>
          <w:color w:val="0000FF"/>
          <w:sz w:val="24"/>
        </w:rPr>
        <w:tab/>
      </w:r>
      <w:r>
        <w:rPr>
          <w:rFonts w:ascii="Arial" w:hAnsi="Arial" w:cs="Arial"/>
          <w:b/>
          <w:sz w:val="24"/>
        </w:rPr>
        <w:t>View on 200 MHz channel bandwidth considering n104</w:t>
      </w:r>
    </w:p>
    <w:p w14:paraId="767E0A5D"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C608E1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7EF61" w14:textId="77777777" w:rsidR="005D2E1E" w:rsidRDefault="005D2E1E" w:rsidP="005D2E1E">
      <w:pPr>
        <w:rPr>
          <w:rFonts w:ascii="Arial" w:hAnsi="Arial" w:cs="Arial"/>
          <w:b/>
          <w:sz w:val="24"/>
        </w:rPr>
      </w:pPr>
      <w:r>
        <w:rPr>
          <w:rFonts w:ascii="Arial" w:hAnsi="Arial" w:cs="Arial"/>
          <w:b/>
          <w:color w:val="0000FF"/>
          <w:sz w:val="24"/>
        </w:rPr>
        <w:t>RP-250076</w:t>
      </w:r>
      <w:r>
        <w:rPr>
          <w:rFonts w:ascii="Arial" w:hAnsi="Arial" w:cs="Arial"/>
          <w:b/>
          <w:color w:val="0000FF"/>
          <w:sz w:val="24"/>
        </w:rPr>
        <w:tab/>
      </w:r>
      <w:r>
        <w:rPr>
          <w:rFonts w:ascii="Arial" w:hAnsi="Arial" w:cs="Arial"/>
          <w:b/>
          <w:sz w:val="24"/>
        </w:rPr>
        <w:t>Way forward on Duplex Evolution in Rel-20</w:t>
      </w:r>
    </w:p>
    <w:p w14:paraId="1FE7531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CMCC, InterDigital, MediaTek, Qualcomm, Spreadtrum, Xiaomi</w:t>
      </w:r>
    </w:p>
    <w:p w14:paraId="086ADD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E9A02" w14:textId="77777777" w:rsidR="005D2E1E" w:rsidRDefault="005D2E1E" w:rsidP="005D2E1E">
      <w:pPr>
        <w:rPr>
          <w:rFonts w:ascii="Arial" w:hAnsi="Arial" w:cs="Arial"/>
          <w:b/>
          <w:sz w:val="24"/>
        </w:rPr>
      </w:pPr>
      <w:r>
        <w:rPr>
          <w:rFonts w:ascii="Arial" w:hAnsi="Arial" w:cs="Arial"/>
          <w:b/>
          <w:color w:val="0000FF"/>
          <w:sz w:val="24"/>
        </w:rPr>
        <w:t>RP-250276</w:t>
      </w:r>
      <w:r>
        <w:rPr>
          <w:rFonts w:ascii="Arial" w:hAnsi="Arial" w:cs="Arial"/>
          <w:b/>
          <w:color w:val="0000FF"/>
          <w:sz w:val="24"/>
        </w:rPr>
        <w:tab/>
      </w:r>
      <w:r>
        <w:rPr>
          <w:rFonts w:ascii="Arial" w:hAnsi="Arial" w:cs="Arial"/>
          <w:b/>
          <w:sz w:val="24"/>
        </w:rPr>
        <w:t>WF on 200 MHz channel bandwidth</w:t>
      </w:r>
    </w:p>
    <w:p w14:paraId="7356FC3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China Unicom, China Telecom, BT, Bouygues Telecom, Deutsche Telekom, KPN, Vodafone, Orange, Odido, Telefonica, Telenor, TIM, Telia Company, Spark NZ, Jio Platforms(JPL), Telstra, NTT Docomo, SoftBank, Ericsson, Huawei</w:t>
      </w:r>
    </w:p>
    <w:p w14:paraId="6B17B53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0890E" w14:textId="77777777" w:rsidR="005D2E1E" w:rsidRDefault="005D2E1E" w:rsidP="005D2E1E">
      <w:pPr>
        <w:rPr>
          <w:rFonts w:ascii="Arial" w:hAnsi="Arial" w:cs="Arial"/>
          <w:b/>
          <w:sz w:val="24"/>
        </w:rPr>
      </w:pPr>
      <w:r>
        <w:rPr>
          <w:rFonts w:ascii="Arial" w:hAnsi="Arial" w:cs="Arial"/>
          <w:b/>
          <w:color w:val="0000FF"/>
          <w:sz w:val="24"/>
        </w:rPr>
        <w:t>RP-250091</w:t>
      </w:r>
      <w:r>
        <w:rPr>
          <w:rFonts w:ascii="Arial" w:hAnsi="Arial" w:cs="Arial"/>
          <w:b/>
          <w:color w:val="0000FF"/>
          <w:sz w:val="24"/>
        </w:rPr>
        <w:tab/>
      </w:r>
      <w:r>
        <w:rPr>
          <w:rFonts w:ascii="Arial" w:hAnsi="Arial" w:cs="Arial"/>
          <w:b/>
          <w:sz w:val="24"/>
        </w:rPr>
        <w:t>Digital twin RAN in Rel-20 5G-Advanced</w:t>
      </w:r>
    </w:p>
    <w:p w14:paraId="4EE691D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7E76927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DCE80" w14:textId="77777777" w:rsidR="005D2E1E" w:rsidRDefault="005D2E1E" w:rsidP="005D2E1E">
      <w:pPr>
        <w:rPr>
          <w:rFonts w:ascii="Arial" w:hAnsi="Arial" w:cs="Arial"/>
          <w:b/>
          <w:sz w:val="24"/>
        </w:rPr>
      </w:pPr>
      <w:r>
        <w:rPr>
          <w:rFonts w:ascii="Arial" w:hAnsi="Arial" w:cs="Arial"/>
          <w:b/>
          <w:color w:val="0000FF"/>
          <w:sz w:val="24"/>
        </w:rPr>
        <w:t>RP-250496</w:t>
      </w:r>
      <w:r>
        <w:rPr>
          <w:rFonts w:ascii="Arial" w:hAnsi="Arial" w:cs="Arial"/>
          <w:b/>
          <w:color w:val="0000FF"/>
          <w:sz w:val="24"/>
        </w:rPr>
        <w:tab/>
      </w:r>
      <w:r>
        <w:rPr>
          <w:rFonts w:ascii="Arial" w:hAnsi="Arial" w:cs="Arial"/>
          <w:b/>
          <w:sz w:val="24"/>
        </w:rPr>
        <w:t>Rel-20 UE energy savings</w:t>
      </w:r>
    </w:p>
    <w:p w14:paraId="4947D44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3A8529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5ECD5" w14:textId="77777777" w:rsidR="005D2E1E" w:rsidRDefault="005D2E1E" w:rsidP="005D2E1E">
      <w:pPr>
        <w:rPr>
          <w:rFonts w:ascii="Arial" w:hAnsi="Arial" w:cs="Arial"/>
          <w:b/>
          <w:sz w:val="24"/>
        </w:rPr>
      </w:pPr>
      <w:r>
        <w:rPr>
          <w:rFonts w:ascii="Arial" w:hAnsi="Arial" w:cs="Arial"/>
          <w:b/>
          <w:color w:val="0000FF"/>
          <w:sz w:val="24"/>
        </w:rPr>
        <w:t>RP-250498</w:t>
      </w:r>
      <w:r>
        <w:rPr>
          <w:rFonts w:ascii="Arial" w:hAnsi="Arial" w:cs="Arial"/>
          <w:b/>
          <w:color w:val="0000FF"/>
          <w:sz w:val="24"/>
        </w:rPr>
        <w:tab/>
      </w:r>
      <w:r>
        <w:rPr>
          <w:rFonts w:ascii="Arial" w:hAnsi="Arial" w:cs="Arial"/>
          <w:b/>
          <w:sz w:val="24"/>
        </w:rPr>
        <w:t>Rel-20 Efficient Utilization of operating band larger than 100MHz</w:t>
      </w:r>
    </w:p>
    <w:p w14:paraId="060B902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4A5194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7AA16" w14:textId="77777777" w:rsidR="005D2E1E" w:rsidRDefault="005D2E1E" w:rsidP="005D2E1E">
      <w:pPr>
        <w:rPr>
          <w:rFonts w:ascii="Arial" w:hAnsi="Arial" w:cs="Arial"/>
          <w:b/>
          <w:sz w:val="24"/>
        </w:rPr>
      </w:pPr>
      <w:r>
        <w:rPr>
          <w:rFonts w:ascii="Arial" w:hAnsi="Arial" w:cs="Arial"/>
          <w:b/>
          <w:color w:val="0000FF"/>
          <w:sz w:val="24"/>
        </w:rPr>
        <w:t>RP-250526</w:t>
      </w:r>
      <w:r>
        <w:rPr>
          <w:rFonts w:ascii="Arial" w:hAnsi="Arial" w:cs="Arial"/>
          <w:b/>
          <w:color w:val="0000FF"/>
          <w:sz w:val="24"/>
        </w:rPr>
        <w:tab/>
      </w:r>
      <w:r>
        <w:rPr>
          <w:rFonts w:ascii="Arial" w:hAnsi="Arial" w:cs="Arial"/>
          <w:b/>
          <w:sz w:val="24"/>
        </w:rPr>
        <w:t>Rel-20: RRC_INACTIVE enhancements</w:t>
      </w:r>
    </w:p>
    <w:p w14:paraId="22D4DA0C" w14:textId="77777777" w:rsidR="005D2E1E" w:rsidRDefault="005D2E1E" w:rsidP="005D2E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Ericsson, China Unicom , T-Mobile , CHTTL, BT, Telia Company, Lenovo, KT Corp, Jio Platforms (JPL) </w:t>
      </w:r>
    </w:p>
    <w:p w14:paraId="5ABDBFD8" w14:textId="77777777" w:rsidR="005D2E1E" w:rsidRDefault="005D2E1E" w:rsidP="005D2E1E">
      <w:pPr>
        <w:rPr>
          <w:color w:val="808080"/>
        </w:rPr>
      </w:pPr>
      <w:r>
        <w:rPr>
          <w:color w:val="808080"/>
        </w:rPr>
        <w:t>(Replaces RP-243135)</w:t>
      </w:r>
    </w:p>
    <w:p w14:paraId="3C75B83B" w14:textId="77777777" w:rsidR="005D2E1E" w:rsidRDefault="005D2E1E" w:rsidP="005D2E1E">
      <w:pPr>
        <w:rPr>
          <w:rFonts w:ascii="Arial" w:hAnsi="Arial" w:cs="Arial"/>
          <w:b/>
        </w:rPr>
      </w:pPr>
      <w:r>
        <w:rPr>
          <w:rFonts w:ascii="Arial" w:hAnsi="Arial" w:cs="Arial"/>
          <w:b/>
        </w:rPr>
        <w:t xml:space="preserve">Abstract: </w:t>
      </w:r>
    </w:p>
    <w:p w14:paraId="0B298574" w14:textId="77777777" w:rsidR="005D2E1E" w:rsidRDefault="005D2E1E" w:rsidP="005D2E1E">
      <w:r>
        <w:t>Improve resilience from network failures for UEs in RRC_INACTIVE</w:t>
      </w:r>
    </w:p>
    <w:p w14:paraId="52F17AB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FCEA6A" w14:textId="77777777" w:rsidR="005D2E1E" w:rsidRDefault="005D2E1E" w:rsidP="005D2E1E">
      <w:pPr>
        <w:rPr>
          <w:rFonts w:ascii="Arial" w:hAnsi="Arial" w:cs="Arial"/>
          <w:b/>
          <w:sz w:val="24"/>
        </w:rPr>
      </w:pPr>
      <w:r>
        <w:rPr>
          <w:rFonts w:ascii="Arial" w:hAnsi="Arial" w:cs="Arial"/>
          <w:b/>
          <w:color w:val="0000FF"/>
          <w:sz w:val="24"/>
        </w:rPr>
        <w:t>RP-250562</w:t>
      </w:r>
      <w:r>
        <w:rPr>
          <w:rFonts w:ascii="Arial" w:hAnsi="Arial" w:cs="Arial"/>
          <w:b/>
          <w:color w:val="0000FF"/>
          <w:sz w:val="24"/>
        </w:rPr>
        <w:tab/>
      </w:r>
      <w:r>
        <w:rPr>
          <w:rFonts w:ascii="Arial" w:hAnsi="Arial" w:cs="Arial"/>
          <w:b/>
          <w:sz w:val="24"/>
        </w:rPr>
        <w:t>Views on UE aggregation for 5G-A in Rel-20</w:t>
      </w:r>
    </w:p>
    <w:p w14:paraId="45B99FA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 CMCC, Meta, Spreadtrum</w:t>
      </w:r>
    </w:p>
    <w:p w14:paraId="7D2DA30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41E94" w14:textId="77777777" w:rsidR="005D2E1E" w:rsidRDefault="005D2E1E" w:rsidP="005D2E1E">
      <w:pPr>
        <w:rPr>
          <w:rFonts w:ascii="Arial" w:hAnsi="Arial" w:cs="Arial"/>
          <w:b/>
          <w:sz w:val="24"/>
        </w:rPr>
      </w:pPr>
      <w:r>
        <w:rPr>
          <w:rFonts w:ascii="Arial" w:hAnsi="Arial" w:cs="Arial"/>
          <w:b/>
          <w:color w:val="0000FF"/>
          <w:sz w:val="24"/>
        </w:rPr>
        <w:t>RP-250564</w:t>
      </w:r>
      <w:r>
        <w:rPr>
          <w:rFonts w:ascii="Arial" w:hAnsi="Arial" w:cs="Arial"/>
          <w:b/>
          <w:color w:val="0000FF"/>
          <w:sz w:val="24"/>
        </w:rPr>
        <w:tab/>
      </w:r>
      <w:r>
        <w:rPr>
          <w:rFonts w:ascii="Arial" w:hAnsi="Arial" w:cs="Arial"/>
          <w:b/>
          <w:sz w:val="24"/>
        </w:rPr>
        <w:t>Views on 200 MHz channel bandwidth for 5G-A in Rel-20</w:t>
      </w:r>
    </w:p>
    <w:p w14:paraId="16A60848"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A9876F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7CBA6" w14:textId="77777777" w:rsidR="005D2E1E" w:rsidRDefault="005D2E1E" w:rsidP="005D2E1E">
      <w:pPr>
        <w:rPr>
          <w:rFonts w:ascii="Arial" w:hAnsi="Arial" w:cs="Arial"/>
          <w:b/>
          <w:sz w:val="24"/>
        </w:rPr>
      </w:pPr>
      <w:r>
        <w:rPr>
          <w:rFonts w:ascii="Arial" w:hAnsi="Arial" w:cs="Arial"/>
          <w:b/>
          <w:color w:val="0000FF"/>
          <w:sz w:val="24"/>
        </w:rPr>
        <w:t>RP-250565</w:t>
      </w:r>
      <w:r>
        <w:rPr>
          <w:rFonts w:ascii="Arial" w:hAnsi="Arial" w:cs="Arial"/>
          <w:b/>
          <w:color w:val="0000FF"/>
          <w:sz w:val="24"/>
        </w:rPr>
        <w:tab/>
      </w:r>
      <w:r>
        <w:rPr>
          <w:rFonts w:ascii="Arial" w:hAnsi="Arial" w:cs="Arial"/>
          <w:b/>
          <w:sz w:val="24"/>
        </w:rPr>
        <w:t>Views on enhanced NCR and RIS in 5G-A Rel-20</w:t>
      </w:r>
    </w:p>
    <w:p w14:paraId="19EC7FE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0F3067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C3616" w14:textId="77777777" w:rsidR="005D2E1E" w:rsidRDefault="005D2E1E" w:rsidP="005D2E1E">
      <w:pPr>
        <w:pStyle w:val="Heading3"/>
      </w:pPr>
      <w:bookmarkStart w:id="481" w:name="_Toc193744314"/>
      <w:bookmarkStart w:id="482" w:name="_Toc195035646"/>
      <w:r>
        <w:t>15.3</w:t>
      </w:r>
      <w:r>
        <w:tab/>
        <w:t>RAN4 led topics</w:t>
      </w:r>
      <w:bookmarkEnd w:id="481"/>
      <w:bookmarkEnd w:id="482"/>
    </w:p>
    <w:p w14:paraId="32AE76DE" w14:textId="77777777" w:rsidR="00850A53" w:rsidRPr="00233EE9" w:rsidRDefault="00850A53" w:rsidP="00850A53">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C533D5">
        <w:rPr>
          <w:rFonts w:ascii="Arial" w:hAnsi="Arial" w:cs="Arial"/>
          <w:color w:val="FF0000"/>
          <w:szCs w:val="18"/>
        </w:rPr>
        <w:t>NOTE:</w:t>
      </w:r>
      <w:r w:rsidRPr="00C533D5">
        <w:rPr>
          <w:rFonts w:ascii="Arial" w:hAnsi="Arial" w:cs="Arial"/>
          <w:color w:val="FF0000"/>
          <w:szCs w:val="18"/>
        </w:rPr>
        <w:tab/>
      </w:r>
      <w:r>
        <w:rPr>
          <w:rFonts w:ascii="Arial" w:hAnsi="Arial" w:cs="Arial"/>
          <w:color w:val="FF0000"/>
          <w:szCs w:val="18"/>
        </w:rPr>
        <w:t>Max. one contribution led per company. No WID/SID submissions please.</w:t>
      </w:r>
    </w:p>
    <w:p w14:paraId="72CCD01D" w14:textId="77777777" w:rsidR="005D2E1E" w:rsidRDefault="005D2E1E" w:rsidP="005D2E1E">
      <w:pPr>
        <w:rPr>
          <w:rFonts w:ascii="Arial" w:hAnsi="Arial" w:cs="Arial"/>
          <w:b/>
          <w:sz w:val="24"/>
        </w:rPr>
      </w:pPr>
      <w:r>
        <w:rPr>
          <w:rFonts w:ascii="Arial" w:hAnsi="Arial" w:cs="Arial"/>
          <w:b/>
          <w:color w:val="0000FF"/>
          <w:sz w:val="24"/>
        </w:rPr>
        <w:t>RP-250085</w:t>
      </w:r>
      <w:r>
        <w:rPr>
          <w:rFonts w:ascii="Arial" w:hAnsi="Arial" w:cs="Arial"/>
          <w:b/>
          <w:color w:val="0000FF"/>
          <w:sz w:val="24"/>
        </w:rPr>
        <w:tab/>
      </w:r>
      <w:r>
        <w:rPr>
          <w:rFonts w:ascii="Arial" w:hAnsi="Arial" w:cs="Arial"/>
          <w:b/>
          <w:sz w:val="24"/>
        </w:rPr>
        <w:t>RAN4-led topics for 5G-Advanced in Rel-20</w:t>
      </w:r>
    </w:p>
    <w:p w14:paraId="3658CDD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7DD7AC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B5385" w14:textId="77777777" w:rsidR="005D2E1E" w:rsidRDefault="005D2E1E" w:rsidP="005D2E1E">
      <w:pPr>
        <w:rPr>
          <w:rFonts w:ascii="Arial" w:hAnsi="Arial" w:cs="Arial"/>
          <w:b/>
          <w:sz w:val="24"/>
        </w:rPr>
      </w:pPr>
      <w:r>
        <w:rPr>
          <w:rFonts w:ascii="Arial" w:hAnsi="Arial" w:cs="Arial"/>
          <w:b/>
          <w:color w:val="0000FF"/>
          <w:sz w:val="24"/>
        </w:rPr>
        <w:t>RP-250093</w:t>
      </w:r>
      <w:r>
        <w:rPr>
          <w:rFonts w:ascii="Arial" w:hAnsi="Arial" w:cs="Arial"/>
          <w:b/>
          <w:color w:val="0000FF"/>
          <w:sz w:val="24"/>
        </w:rPr>
        <w:tab/>
      </w:r>
      <w:r>
        <w:rPr>
          <w:rFonts w:ascii="Arial" w:hAnsi="Arial" w:cs="Arial"/>
          <w:b/>
          <w:sz w:val="24"/>
        </w:rPr>
        <w:t>Proposal for &lt;5 Mhz (e)RedCap Support in Rel-20</w:t>
      </w:r>
    </w:p>
    <w:p w14:paraId="6B7FF67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Anterix</w:t>
      </w:r>
    </w:p>
    <w:p w14:paraId="2720568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46491" w14:textId="77777777" w:rsidR="005D2E1E" w:rsidRDefault="005D2E1E" w:rsidP="005D2E1E">
      <w:pPr>
        <w:rPr>
          <w:rFonts w:ascii="Arial" w:hAnsi="Arial" w:cs="Arial"/>
          <w:b/>
          <w:sz w:val="24"/>
        </w:rPr>
      </w:pPr>
      <w:r>
        <w:rPr>
          <w:rFonts w:ascii="Arial" w:hAnsi="Arial" w:cs="Arial"/>
          <w:b/>
          <w:color w:val="0000FF"/>
          <w:sz w:val="24"/>
        </w:rPr>
        <w:t>RP-250104</w:t>
      </w:r>
      <w:r>
        <w:rPr>
          <w:rFonts w:ascii="Arial" w:hAnsi="Arial" w:cs="Arial"/>
          <w:b/>
          <w:color w:val="0000FF"/>
          <w:sz w:val="24"/>
        </w:rPr>
        <w:tab/>
      </w:r>
      <w:r>
        <w:rPr>
          <w:rFonts w:ascii="Arial" w:hAnsi="Arial" w:cs="Arial"/>
          <w:b/>
          <w:sz w:val="24"/>
        </w:rPr>
        <w:t>Overview on Rel-20 RAN4-led 5G-Advanced Scope</w:t>
      </w:r>
    </w:p>
    <w:p w14:paraId="23B2DB4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F92188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359DE" w14:textId="77777777" w:rsidR="005D2E1E" w:rsidRDefault="005D2E1E" w:rsidP="005D2E1E">
      <w:pPr>
        <w:rPr>
          <w:rFonts w:ascii="Arial" w:hAnsi="Arial" w:cs="Arial"/>
          <w:b/>
          <w:sz w:val="24"/>
        </w:rPr>
      </w:pPr>
      <w:r>
        <w:rPr>
          <w:rFonts w:ascii="Arial" w:hAnsi="Arial" w:cs="Arial"/>
          <w:b/>
          <w:color w:val="0000FF"/>
          <w:sz w:val="24"/>
        </w:rPr>
        <w:t>RP-250165</w:t>
      </w:r>
      <w:r>
        <w:rPr>
          <w:rFonts w:ascii="Arial" w:hAnsi="Arial" w:cs="Arial"/>
          <w:b/>
          <w:color w:val="0000FF"/>
          <w:sz w:val="24"/>
        </w:rPr>
        <w:tab/>
      </w:r>
      <w:r>
        <w:rPr>
          <w:rFonts w:ascii="Arial" w:hAnsi="Arial" w:cs="Arial"/>
          <w:b/>
          <w:sz w:val="24"/>
        </w:rPr>
        <w:t>View on RAN4 R20</w:t>
      </w:r>
    </w:p>
    <w:p w14:paraId="5B5B724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E3C562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1E4C4" w14:textId="77777777" w:rsidR="005D2E1E" w:rsidRDefault="005D2E1E" w:rsidP="005D2E1E">
      <w:pPr>
        <w:rPr>
          <w:rFonts w:ascii="Arial" w:hAnsi="Arial" w:cs="Arial"/>
          <w:b/>
          <w:sz w:val="24"/>
        </w:rPr>
      </w:pPr>
      <w:r>
        <w:rPr>
          <w:rFonts w:ascii="Arial" w:hAnsi="Arial" w:cs="Arial"/>
          <w:b/>
          <w:color w:val="0000FF"/>
          <w:sz w:val="24"/>
        </w:rPr>
        <w:t>RP-250209</w:t>
      </w:r>
      <w:r>
        <w:rPr>
          <w:rFonts w:ascii="Arial" w:hAnsi="Arial" w:cs="Arial"/>
          <w:b/>
          <w:color w:val="0000FF"/>
          <w:sz w:val="24"/>
        </w:rPr>
        <w:tab/>
      </w:r>
      <w:r>
        <w:rPr>
          <w:rFonts w:ascii="Arial" w:hAnsi="Arial" w:cs="Arial"/>
          <w:b/>
          <w:sz w:val="24"/>
        </w:rPr>
        <w:t>High level overview of 5G-A Rel-20 proposals - RAN4</w:t>
      </w:r>
    </w:p>
    <w:p w14:paraId="687221C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D876CD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77D39" w14:textId="77777777" w:rsidR="005D2E1E" w:rsidRDefault="005D2E1E" w:rsidP="005D2E1E">
      <w:pPr>
        <w:rPr>
          <w:rFonts w:ascii="Arial" w:hAnsi="Arial" w:cs="Arial"/>
          <w:b/>
          <w:sz w:val="24"/>
        </w:rPr>
      </w:pPr>
      <w:r>
        <w:rPr>
          <w:rFonts w:ascii="Arial" w:hAnsi="Arial" w:cs="Arial"/>
          <w:b/>
          <w:color w:val="0000FF"/>
          <w:sz w:val="24"/>
        </w:rPr>
        <w:t>RP-250240</w:t>
      </w:r>
      <w:r>
        <w:rPr>
          <w:rFonts w:ascii="Arial" w:hAnsi="Arial" w:cs="Arial"/>
          <w:b/>
          <w:color w:val="0000FF"/>
          <w:sz w:val="24"/>
        </w:rPr>
        <w:tab/>
      </w:r>
      <w:r>
        <w:rPr>
          <w:rFonts w:ascii="Arial" w:hAnsi="Arial" w:cs="Arial"/>
          <w:b/>
          <w:sz w:val="24"/>
        </w:rPr>
        <w:t>Views on RAN4-led topics in Rel-20</w:t>
      </w:r>
    </w:p>
    <w:p w14:paraId="503BDD2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239F2AA2" w14:textId="77777777" w:rsidR="005D2E1E" w:rsidRDefault="005D2E1E" w:rsidP="005D2E1E">
      <w:pPr>
        <w:rPr>
          <w:rFonts w:ascii="Arial" w:hAnsi="Arial" w:cs="Arial"/>
          <w:b/>
        </w:rPr>
      </w:pPr>
      <w:r>
        <w:rPr>
          <w:rFonts w:ascii="Arial" w:hAnsi="Arial" w:cs="Arial"/>
          <w:b/>
        </w:rPr>
        <w:t xml:space="preserve">Abstract: </w:t>
      </w:r>
    </w:p>
    <w:p w14:paraId="2C33550E" w14:textId="77777777" w:rsidR="005D2E1E" w:rsidRDefault="005D2E1E" w:rsidP="005D2E1E">
      <w:r>
        <w:t>This contribution provide LGE's views on RAN4-led topics in Rel-20</w:t>
      </w:r>
    </w:p>
    <w:p w14:paraId="4852C98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96EBF" w14:textId="77777777" w:rsidR="005D2E1E" w:rsidRDefault="005D2E1E" w:rsidP="005D2E1E">
      <w:pPr>
        <w:rPr>
          <w:rFonts w:ascii="Arial" w:hAnsi="Arial" w:cs="Arial"/>
          <w:b/>
          <w:sz w:val="24"/>
        </w:rPr>
      </w:pPr>
      <w:r>
        <w:rPr>
          <w:rFonts w:ascii="Arial" w:hAnsi="Arial" w:cs="Arial"/>
          <w:b/>
          <w:color w:val="0000FF"/>
          <w:sz w:val="24"/>
        </w:rPr>
        <w:t>RP-250262</w:t>
      </w:r>
      <w:r>
        <w:rPr>
          <w:rFonts w:ascii="Arial" w:hAnsi="Arial" w:cs="Arial"/>
          <w:b/>
          <w:color w:val="0000FF"/>
          <w:sz w:val="24"/>
        </w:rPr>
        <w:tab/>
      </w:r>
      <w:r>
        <w:rPr>
          <w:rFonts w:ascii="Arial" w:hAnsi="Arial" w:cs="Arial"/>
          <w:b/>
          <w:sz w:val="24"/>
        </w:rPr>
        <w:t>Views on Rel-20 5G-A RAN4 led topics</w:t>
      </w:r>
    </w:p>
    <w:p w14:paraId="23EA6C28"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43FB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2BDE6" w14:textId="77777777" w:rsidR="005D2E1E" w:rsidRDefault="005D2E1E" w:rsidP="005D2E1E">
      <w:pPr>
        <w:rPr>
          <w:rFonts w:ascii="Arial" w:hAnsi="Arial" w:cs="Arial"/>
          <w:b/>
          <w:sz w:val="24"/>
        </w:rPr>
      </w:pPr>
      <w:r>
        <w:rPr>
          <w:rFonts w:ascii="Arial" w:hAnsi="Arial" w:cs="Arial"/>
          <w:b/>
          <w:color w:val="0000FF"/>
          <w:sz w:val="24"/>
        </w:rPr>
        <w:t>RP-250284</w:t>
      </w:r>
      <w:r>
        <w:rPr>
          <w:rFonts w:ascii="Arial" w:hAnsi="Arial" w:cs="Arial"/>
          <w:b/>
          <w:color w:val="0000FF"/>
          <w:sz w:val="24"/>
        </w:rPr>
        <w:tab/>
      </w:r>
      <w:r>
        <w:rPr>
          <w:rFonts w:ascii="Arial" w:hAnsi="Arial" w:cs="Arial"/>
          <w:b/>
          <w:sz w:val="24"/>
        </w:rPr>
        <w:t>Views on Rel-20 RAN4-led topics</w:t>
      </w:r>
    </w:p>
    <w:p w14:paraId="0E3BDF6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9F6F4E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ECE8A" w14:textId="77777777" w:rsidR="005D2E1E" w:rsidRDefault="005D2E1E" w:rsidP="005D2E1E">
      <w:pPr>
        <w:rPr>
          <w:rFonts w:ascii="Arial" w:hAnsi="Arial" w:cs="Arial"/>
          <w:b/>
          <w:sz w:val="24"/>
        </w:rPr>
      </w:pPr>
      <w:r>
        <w:rPr>
          <w:rFonts w:ascii="Arial" w:hAnsi="Arial" w:cs="Arial"/>
          <w:b/>
          <w:color w:val="0000FF"/>
          <w:sz w:val="24"/>
        </w:rPr>
        <w:t>RP-250321</w:t>
      </w:r>
      <w:r>
        <w:rPr>
          <w:rFonts w:ascii="Arial" w:hAnsi="Arial" w:cs="Arial"/>
          <w:b/>
          <w:color w:val="0000FF"/>
          <w:sz w:val="24"/>
        </w:rPr>
        <w:tab/>
      </w:r>
      <w:r>
        <w:rPr>
          <w:rFonts w:ascii="Arial" w:hAnsi="Arial" w:cs="Arial"/>
          <w:b/>
          <w:sz w:val="24"/>
        </w:rPr>
        <w:t>Apple’s view on Rel-20 RAN4 package</w:t>
      </w:r>
    </w:p>
    <w:p w14:paraId="72E63E9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FB8153" w14:textId="77777777" w:rsidR="005D2E1E" w:rsidRDefault="005D2E1E" w:rsidP="005D2E1E">
      <w:pPr>
        <w:rPr>
          <w:rFonts w:ascii="Arial" w:hAnsi="Arial" w:cs="Arial"/>
          <w:b/>
        </w:rPr>
      </w:pPr>
      <w:r>
        <w:rPr>
          <w:rFonts w:ascii="Arial" w:hAnsi="Arial" w:cs="Arial"/>
          <w:b/>
        </w:rPr>
        <w:t xml:space="preserve">Discussion: </w:t>
      </w:r>
    </w:p>
    <w:p w14:paraId="1C9CF132" w14:textId="77777777" w:rsidR="005D2E1E" w:rsidRDefault="005D2E1E" w:rsidP="005D2E1E">
      <w:r>
        <w:t>MCC: not allowed file type</w:t>
      </w:r>
    </w:p>
    <w:p w14:paraId="4BDDCCC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RP-250764</w:t>
      </w:r>
      <w:r>
        <w:rPr>
          <w:color w:val="993300"/>
          <w:u w:val="single"/>
        </w:rPr>
        <w:t>.</w:t>
      </w:r>
    </w:p>
    <w:p w14:paraId="1706B2CF" w14:textId="77777777" w:rsidR="005D2E1E" w:rsidRDefault="005D2E1E" w:rsidP="005D2E1E">
      <w:pPr>
        <w:rPr>
          <w:rFonts w:ascii="Arial" w:hAnsi="Arial" w:cs="Arial"/>
          <w:b/>
          <w:sz w:val="24"/>
        </w:rPr>
      </w:pPr>
      <w:r>
        <w:rPr>
          <w:rFonts w:ascii="Arial" w:hAnsi="Arial" w:cs="Arial"/>
          <w:b/>
          <w:color w:val="0000FF"/>
          <w:sz w:val="24"/>
        </w:rPr>
        <w:t>RP-250764</w:t>
      </w:r>
      <w:r>
        <w:rPr>
          <w:rFonts w:ascii="Arial" w:hAnsi="Arial" w:cs="Arial"/>
          <w:b/>
          <w:color w:val="0000FF"/>
          <w:sz w:val="24"/>
        </w:rPr>
        <w:tab/>
      </w:r>
      <w:r>
        <w:rPr>
          <w:rFonts w:ascii="Arial" w:hAnsi="Arial" w:cs="Arial"/>
          <w:b/>
          <w:sz w:val="24"/>
        </w:rPr>
        <w:t>Apple’s view on Rel-20 RAN4 package</w:t>
      </w:r>
    </w:p>
    <w:p w14:paraId="77067CF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F54B20" w14:textId="77777777" w:rsidR="005D2E1E" w:rsidRDefault="005D2E1E" w:rsidP="005D2E1E">
      <w:pPr>
        <w:rPr>
          <w:color w:val="808080"/>
        </w:rPr>
      </w:pPr>
      <w:r>
        <w:rPr>
          <w:color w:val="808080"/>
        </w:rPr>
        <w:t>(Replaces RP-250321)</w:t>
      </w:r>
    </w:p>
    <w:p w14:paraId="334FEF6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02806" w14:textId="77777777" w:rsidR="005D2E1E" w:rsidRDefault="005D2E1E" w:rsidP="005D2E1E">
      <w:pPr>
        <w:rPr>
          <w:rFonts w:ascii="Arial" w:hAnsi="Arial" w:cs="Arial"/>
          <w:b/>
          <w:sz w:val="24"/>
        </w:rPr>
      </w:pPr>
      <w:r>
        <w:rPr>
          <w:rFonts w:ascii="Arial" w:hAnsi="Arial" w:cs="Arial"/>
          <w:b/>
          <w:color w:val="0000FF"/>
          <w:sz w:val="24"/>
        </w:rPr>
        <w:t>RP-250353</w:t>
      </w:r>
      <w:r>
        <w:rPr>
          <w:rFonts w:ascii="Arial" w:hAnsi="Arial" w:cs="Arial"/>
          <w:b/>
          <w:color w:val="0000FF"/>
          <w:sz w:val="24"/>
        </w:rPr>
        <w:tab/>
      </w:r>
      <w:r>
        <w:rPr>
          <w:rFonts w:ascii="Arial" w:hAnsi="Arial" w:cs="Arial"/>
          <w:b/>
          <w:sz w:val="24"/>
        </w:rPr>
        <w:t>Initial view for Rel-20 5G-A RAN4 scope</w:t>
      </w:r>
    </w:p>
    <w:p w14:paraId="472C2D5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Technology</w:t>
      </w:r>
    </w:p>
    <w:p w14:paraId="04D4678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488B9" w14:textId="77777777" w:rsidR="005D2E1E" w:rsidRDefault="005D2E1E" w:rsidP="005D2E1E">
      <w:pPr>
        <w:rPr>
          <w:rFonts w:ascii="Arial" w:hAnsi="Arial" w:cs="Arial"/>
          <w:b/>
          <w:sz w:val="24"/>
        </w:rPr>
      </w:pPr>
      <w:r>
        <w:rPr>
          <w:rFonts w:ascii="Arial" w:hAnsi="Arial" w:cs="Arial"/>
          <w:b/>
          <w:color w:val="0000FF"/>
          <w:sz w:val="24"/>
        </w:rPr>
        <w:t>RP-250457</w:t>
      </w:r>
      <w:r>
        <w:rPr>
          <w:rFonts w:ascii="Arial" w:hAnsi="Arial" w:cs="Arial"/>
          <w:b/>
          <w:color w:val="0000FF"/>
          <w:sz w:val="24"/>
        </w:rPr>
        <w:tab/>
      </w:r>
      <w:r>
        <w:rPr>
          <w:rFonts w:ascii="Arial" w:hAnsi="Arial" w:cs="Arial"/>
          <w:b/>
          <w:sz w:val="24"/>
        </w:rPr>
        <w:t>Candidate RAN4 led NTN topics for Rel-20 5G Advanced</w:t>
      </w:r>
    </w:p>
    <w:p w14:paraId="544E038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FE99E6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F42F1" w14:textId="77777777" w:rsidR="005D2E1E" w:rsidRDefault="005D2E1E" w:rsidP="005D2E1E">
      <w:pPr>
        <w:rPr>
          <w:rFonts w:ascii="Arial" w:hAnsi="Arial" w:cs="Arial"/>
          <w:b/>
          <w:sz w:val="24"/>
        </w:rPr>
      </w:pPr>
      <w:r>
        <w:rPr>
          <w:rFonts w:ascii="Arial" w:hAnsi="Arial" w:cs="Arial"/>
          <w:b/>
          <w:color w:val="0000FF"/>
          <w:sz w:val="24"/>
        </w:rPr>
        <w:t>RP-250458</w:t>
      </w:r>
      <w:r>
        <w:rPr>
          <w:rFonts w:ascii="Arial" w:hAnsi="Arial" w:cs="Arial"/>
          <w:b/>
          <w:color w:val="0000FF"/>
          <w:sz w:val="24"/>
        </w:rPr>
        <w:tab/>
      </w:r>
      <w:r>
        <w:rPr>
          <w:rFonts w:ascii="Arial" w:hAnsi="Arial" w:cs="Arial"/>
          <w:b/>
          <w:sz w:val="24"/>
        </w:rPr>
        <w:t>Qualcomm Views on RAN4 Topics for Rel-20</w:t>
      </w:r>
    </w:p>
    <w:p w14:paraId="5767E9B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87F283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5B78B" w14:textId="77777777" w:rsidR="005D2E1E" w:rsidRDefault="005D2E1E" w:rsidP="005D2E1E">
      <w:pPr>
        <w:rPr>
          <w:rFonts w:ascii="Arial" w:hAnsi="Arial" w:cs="Arial"/>
          <w:b/>
          <w:sz w:val="24"/>
        </w:rPr>
      </w:pPr>
      <w:r>
        <w:rPr>
          <w:rFonts w:ascii="Arial" w:hAnsi="Arial" w:cs="Arial"/>
          <w:b/>
          <w:color w:val="0000FF"/>
          <w:sz w:val="24"/>
        </w:rPr>
        <w:t>RP-250483</w:t>
      </w:r>
      <w:r>
        <w:rPr>
          <w:rFonts w:ascii="Arial" w:hAnsi="Arial" w:cs="Arial"/>
          <w:b/>
          <w:color w:val="0000FF"/>
          <w:sz w:val="24"/>
        </w:rPr>
        <w:tab/>
      </w:r>
      <w:r>
        <w:rPr>
          <w:rFonts w:ascii="Arial" w:hAnsi="Arial" w:cs="Arial"/>
          <w:b/>
          <w:sz w:val="24"/>
        </w:rPr>
        <w:t>MediaTek views on Rel-20 RAN4 5G-A scope</w:t>
      </w:r>
    </w:p>
    <w:p w14:paraId="14CF1DE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68B9CDB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53620" w14:textId="77777777" w:rsidR="005D2E1E" w:rsidRDefault="005D2E1E" w:rsidP="005D2E1E">
      <w:pPr>
        <w:rPr>
          <w:rFonts w:ascii="Arial" w:hAnsi="Arial" w:cs="Arial"/>
          <w:b/>
          <w:sz w:val="24"/>
        </w:rPr>
      </w:pPr>
      <w:r>
        <w:rPr>
          <w:rFonts w:ascii="Arial" w:hAnsi="Arial" w:cs="Arial"/>
          <w:b/>
          <w:color w:val="0000FF"/>
          <w:sz w:val="24"/>
        </w:rPr>
        <w:t>RP-250540</w:t>
      </w:r>
      <w:r>
        <w:rPr>
          <w:rFonts w:ascii="Arial" w:hAnsi="Arial" w:cs="Arial"/>
          <w:b/>
          <w:color w:val="0000FF"/>
          <w:sz w:val="24"/>
        </w:rPr>
        <w:tab/>
      </w:r>
      <w:r>
        <w:rPr>
          <w:rFonts w:ascii="Arial" w:hAnsi="Arial" w:cs="Arial"/>
          <w:b/>
          <w:sz w:val="24"/>
        </w:rPr>
        <w:t>5G-Advanced RAN4 led topics in Rel-20</w:t>
      </w:r>
    </w:p>
    <w:p w14:paraId="37CA4B4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B5F07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664EF" w14:textId="77777777" w:rsidR="005D2E1E" w:rsidRDefault="005D2E1E" w:rsidP="005D2E1E">
      <w:pPr>
        <w:rPr>
          <w:rFonts w:ascii="Arial" w:hAnsi="Arial" w:cs="Arial"/>
          <w:b/>
          <w:sz w:val="24"/>
        </w:rPr>
      </w:pPr>
      <w:r>
        <w:rPr>
          <w:rFonts w:ascii="Arial" w:hAnsi="Arial" w:cs="Arial"/>
          <w:b/>
          <w:color w:val="0000FF"/>
          <w:sz w:val="24"/>
        </w:rPr>
        <w:lastRenderedPageBreak/>
        <w:t>RP-250566</w:t>
      </w:r>
      <w:r>
        <w:rPr>
          <w:rFonts w:ascii="Arial" w:hAnsi="Arial" w:cs="Arial"/>
          <w:b/>
          <w:color w:val="0000FF"/>
          <w:sz w:val="24"/>
        </w:rPr>
        <w:tab/>
      </w:r>
      <w:r>
        <w:rPr>
          <w:rFonts w:ascii="Arial" w:hAnsi="Arial" w:cs="Arial"/>
          <w:b/>
          <w:sz w:val="24"/>
        </w:rPr>
        <w:t>Views on Rel-20 RAN4-led topics</w:t>
      </w:r>
    </w:p>
    <w:p w14:paraId="77EB1A0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151C23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4FC85" w14:textId="77777777" w:rsidR="005D2E1E" w:rsidRDefault="005D2E1E" w:rsidP="005D2E1E">
      <w:pPr>
        <w:rPr>
          <w:rFonts w:ascii="Arial" w:hAnsi="Arial" w:cs="Arial"/>
          <w:b/>
          <w:sz w:val="24"/>
        </w:rPr>
      </w:pPr>
      <w:r>
        <w:rPr>
          <w:rFonts w:ascii="Arial" w:hAnsi="Arial" w:cs="Arial"/>
          <w:b/>
          <w:color w:val="0000FF"/>
          <w:sz w:val="24"/>
        </w:rPr>
        <w:t>RP-250638</w:t>
      </w:r>
      <w:r>
        <w:rPr>
          <w:rFonts w:ascii="Arial" w:hAnsi="Arial" w:cs="Arial"/>
          <w:b/>
          <w:color w:val="0000FF"/>
          <w:sz w:val="24"/>
        </w:rPr>
        <w:tab/>
      </w:r>
      <w:r>
        <w:rPr>
          <w:rFonts w:ascii="Arial" w:hAnsi="Arial" w:cs="Arial"/>
          <w:b/>
          <w:sz w:val="24"/>
        </w:rPr>
        <w:t>Priorities for RAN4-led 5G-A topics for Rel-20</w:t>
      </w:r>
    </w:p>
    <w:p w14:paraId="56A83EC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 Inc.</w:t>
      </w:r>
    </w:p>
    <w:p w14:paraId="0F7E191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44570" w14:textId="77777777" w:rsidR="005D2E1E" w:rsidRDefault="005D2E1E" w:rsidP="005D2E1E">
      <w:pPr>
        <w:rPr>
          <w:rFonts w:ascii="Arial" w:hAnsi="Arial" w:cs="Arial"/>
          <w:b/>
          <w:sz w:val="24"/>
        </w:rPr>
      </w:pPr>
      <w:r>
        <w:rPr>
          <w:rFonts w:ascii="Arial" w:hAnsi="Arial" w:cs="Arial"/>
          <w:b/>
          <w:color w:val="0000FF"/>
          <w:sz w:val="24"/>
        </w:rPr>
        <w:t>RP-250387</w:t>
      </w:r>
      <w:r>
        <w:rPr>
          <w:rFonts w:ascii="Arial" w:hAnsi="Arial" w:cs="Arial"/>
          <w:b/>
          <w:color w:val="0000FF"/>
          <w:sz w:val="24"/>
        </w:rPr>
        <w:tab/>
      </w:r>
      <w:r>
        <w:rPr>
          <w:rFonts w:ascii="Arial" w:hAnsi="Arial" w:cs="Arial"/>
          <w:b/>
          <w:sz w:val="24"/>
        </w:rPr>
        <w:t>Views on topics for RAN4  Rel-20</w:t>
      </w:r>
    </w:p>
    <w:p w14:paraId="1A38D69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18D574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9A191" w14:textId="77777777" w:rsidR="005D2E1E" w:rsidRDefault="005D2E1E" w:rsidP="005D2E1E">
      <w:pPr>
        <w:rPr>
          <w:rFonts w:ascii="Arial" w:hAnsi="Arial" w:cs="Arial"/>
          <w:b/>
          <w:sz w:val="24"/>
        </w:rPr>
      </w:pPr>
      <w:r>
        <w:rPr>
          <w:rFonts w:ascii="Arial" w:hAnsi="Arial" w:cs="Arial"/>
          <w:b/>
          <w:color w:val="0000FF"/>
          <w:sz w:val="24"/>
        </w:rPr>
        <w:t>RP-250423</w:t>
      </w:r>
      <w:r>
        <w:rPr>
          <w:rFonts w:ascii="Arial" w:hAnsi="Arial" w:cs="Arial"/>
          <w:b/>
          <w:color w:val="0000FF"/>
          <w:sz w:val="24"/>
        </w:rPr>
        <w:tab/>
      </w:r>
      <w:r>
        <w:rPr>
          <w:rFonts w:ascii="Arial" w:hAnsi="Arial" w:cs="Arial"/>
          <w:b/>
          <w:sz w:val="24"/>
        </w:rPr>
        <w:t>Views on RAN4 Rel-20 OTA Topics</w:t>
      </w:r>
    </w:p>
    <w:p w14:paraId="67983E0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569039E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95470" w14:textId="77777777" w:rsidR="005D2E1E" w:rsidRDefault="005D2E1E" w:rsidP="005D2E1E">
      <w:pPr>
        <w:rPr>
          <w:rFonts w:ascii="Arial" w:hAnsi="Arial" w:cs="Arial"/>
          <w:b/>
          <w:sz w:val="24"/>
        </w:rPr>
      </w:pPr>
      <w:r>
        <w:rPr>
          <w:rFonts w:ascii="Arial" w:hAnsi="Arial" w:cs="Arial"/>
          <w:b/>
          <w:color w:val="0000FF"/>
          <w:sz w:val="24"/>
        </w:rPr>
        <w:t>RP-250430</w:t>
      </w:r>
      <w:r>
        <w:rPr>
          <w:rFonts w:ascii="Arial" w:hAnsi="Arial" w:cs="Arial"/>
          <w:b/>
          <w:color w:val="0000FF"/>
          <w:sz w:val="24"/>
        </w:rPr>
        <w:tab/>
      </w:r>
      <w:r>
        <w:rPr>
          <w:rFonts w:ascii="Arial" w:hAnsi="Arial" w:cs="Arial"/>
          <w:b/>
          <w:sz w:val="24"/>
        </w:rPr>
        <w:t>Views on Rel-20 5G-A RAN4 Topics</w:t>
      </w:r>
    </w:p>
    <w:p w14:paraId="5EF9358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986C0E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411DF" w14:textId="77777777" w:rsidR="005D2E1E" w:rsidRDefault="005D2E1E" w:rsidP="005D2E1E">
      <w:pPr>
        <w:rPr>
          <w:rFonts w:ascii="Arial" w:hAnsi="Arial" w:cs="Arial"/>
          <w:b/>
          <w:sz w:val="24"/>
        </w:rPr>
      </w:pPr>
      <w:r>
        <w:rPr>
          <w:rFonts w:ascii="Arial" w:hAnsi="Arial" w:cs="Arial"/>
          <w:b/>
          <w:color w:val="0000FF"/>
          <w:sz w:val="24"/>
        </w:rPr>
        <w:t>RP-250465</w:t>
      </w:r>
      <w:r>
        <w:rPr>
          <w:rFonts w:ascii="Arial" w:hAnsi="Arial" w:cs="Arial"/>
          <w:b/>
          <w:color w:val="0000FF"/>
          <w:sz w:val="24"/>
        </w:rPr>
        <w:tab/>
      </w:r>
      <w:r>
        <w:rPr>
          <w:rFonts w:ascii="Arial" w:hAnsi="Arial" w:cs="Arial"/>
          <w:b/>
          <w:sz w:val="24"/>
        </w:rPr>
        <w:t>Views on Rel-20 5G-Adv RAN4-led topics</w:t>
      </w:r>
    </w:p>
    <w:p w14:paraId="6E4E86A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591A5E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6E0A4" w14:textId="77777777" w:rsidR="005D2E1E" w:rsidRDefault="005D2E1E" w:rsidP="005D2E1E">
      <w:pPr>
        <w:rPr>
          <w:rFonts w:ascii="Arial" w:hAnsi="Arial" w:cs="Arial"/>
          <w:b/>
          <w:sz w:val="24"/>
        </w:rPr>
      </w:pPr>
      <w:r>
        <w:rPr>
          <w:rFonts w:ascii="Arial" w:hAnsi="Arial" w:cs="Arial"/>
          <w:b/>
          <w:color w:val="0000FF"/>
          <w:sz w:val="24"/>
        </w:rPr>
        <w:t>RP-250518</w:t>
      </w:r>
      <w:r>
        <w:rPr>
          <w:rFonts w:ascii="Arial" w:hAnsi="Arial" w:cs="Arial"/>
          <w:b/>
          <w:color w:val="0000FF"/>
          <w:sz w:val="24"/>
        </w:rPr>
        <w:tab/>
      </w:r>
      <w:r>
        <w:rPr>
          <w:rFonts w:ascii="Arial" w:hAnsi="Arial" w:cs="Arial"/>
          <w:b/>
          <w:sz w:val="24"/>
        </w:rPr>
        <w:t>General views on Rel-20 RAN4 works</w:t>
      </w:r>
    </w:p>
    <w:p w14:paraId="6A34DD3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CSCN</w:t>
      </w:r>
    </w:p>
    <w:p w14:paraId="0917D842" w14:textId="77777777" w:rsidR="005D2E1E" w:rsidRDefault="005D2E1E" w:rsidP="005D2E1E">
      <w:pPr>
        <w:rPr>
          <w:rFonts w:ascii="Arial" w:hAnsi="Arial" w:cs="Arial"/>
          <w:b/>
        </w:rPr>
      </w:pPr>
      <w:r>
        <w:rPr>
          <w:rFonts w:ascii="Arial" w:hAnsi="Arial" w:cs="Arial"/>
          <w:b/>
        </w:rPr>
        <w:t xml:space="preserve">Abstract: </w:t>
      </w:r>
    </w:p>
    <w:p w14:paraId="72D01BD0" w14:textId="77777777" w:rsidR="005D2E1E" w:rsidRDefault="005D2E1E" w:rsidP="005D2E1E">
      <w:r>
        <w:t>Provide CATT's general views on Rel-20 RAN4 works</w:t>
      </w:r>
    </w:p>
    <w:p w14:paraId="34C7F17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792FC" w14:textId="77777777" w:rsidR="005D2E1E" w:rsidRDefault="005D2E1E" w:rsidP="005D2E1E">
      <w:pPr>
        <w:rPr>
          <w:rFonts w:ascii="Arial" w:hAnsi="Arial" w:cs="Arial"/>
          <w:b/>
          <w:sz w:val="24"/>
        </w:rPr>
      </w:pPr>
      <w:r>
        <w:rPr>
          <w:rFonts w:ascii="Arial" w:hAnsi="Arial" w:cs="Arial"/>
          <w:b/>
          <w:color w:val="0000FF"/>
          <w:sz w:val="24"/>
        </w:rPr>
        <w:t>RP-250456</w:t>
      </w:r>
      <w:r>
        <w:rPr>
          <w:rFonts w:ascii="Arial" w:hAnsi="Arial" w:cs="Arial"/>
          <w:b/>
          <w:color w:val="0000FF"/>
          <w:sz w:val="24"/>
        </w:rPr>
        <w:tab/>
      </w:r>
      <w:r>
        <w:rPr>
          <w:rFonts w:ascii="Arial" w:hAnsi="Arial" w:cs="Arial"/>
          <w:b/>
          <w:sz w:val="24"/>
        </w:rPr>
        <w:t>(e)Redcap enhancement in Rel-20</w:t>
      </w:r>
    </w:p>
    <w:p w14:paraId="6D1EBA3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Sony </w:t>
      </w:r>
    </w:p>
    <w:p w14:paraId="4ED9D25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6A2FB" w14:textId="77777777" w:rsidR="005D2E1E" w:rsidRDefault="005D2E1E" w:rsidP="005D2E1E">
      <w:pPr>
        <w:rPr>
          <w:rFonts w:ascii="Arial" w:hAnsi="Arial" w:cs="Arial"/>
          <w:b/>
          <w:sz w:val="24"/>
        </w:rPr>
      </w:pPr>
      <w:r>
        <w:rPr>
          <w:rFonts w:ascii="Arial" w:hAnsi="Arial" w:cs="Arial"/>
          <w:b/>
          <w:color w:val="0000FF"/>
          <w:sz w:val="24"/>
        </w:rPr>
        <w:t>RP-250530</w:t>
      </w:r>
      <w:r>
        <w:rPr>
          <w:rFonts w:ascii="Arial" w:hAnsi="Arial" w:cs="Arial"/>
          <w:b/>
          <w:color w:val="0000FF"/>
          <w:sz w:val="24"/>
        </w:rPr>
        <w:tab/>
      </w:r>
      <w:r>
        <w:rPr>
          <w:rFonts w:ascii="Arial" w:hAnsi="Arial" w:cs="Arial"/>
          <w:b/>
          <w:sz w:val="24"/>
        </w:rPr>
        <w:t>RedCap for Rel-20</w:t>
      </w:r>
    </w:p>
    <w:p w14:paraId="1D872F1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625FF6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5381D" w14:textId="77777777" w:rsidR="005D2E1E" w:rsidRDefault="005D2E1E" w:rsidP="005D2E1E">
      <w:pPr>
        <w:rPr>
          <w:rFonts w:ascii="Arial" w:hAnsi="Arial" w:cs="Arial"/>
          <w:b/>
          <w:sz w:val="24"/>
        </w:rPr>
      </w:pPr>
      <w:r>
        <w:rPr>
          <w:rFonts w:ascii="Arial" w:hAnsi="Arial" w:cs="Arial"/>
          <w:b/>
          <w:color w:val="0000FF"/>
          <w:sz w:val="24"/>
        </w:rPr>
        <w:lastRenderedPageBreak/>
        <w:t>RP-250291</w:t>
      </w:r>
      <w:r>
        <w:rPr>
          <w:rFonts w:ascii="Arial" w:hAnsi="Arial" w:cs="Arial"/>
          <w:b/>
          <w:color w:val="0000FF"/>
          <w:sz w:val="24"/>
        </w:rPr>
        <w:tab/>
      </w:r>
      <w:r>
        <w:rPr>
          <w:rFonts w:ascii="Arial" w:hAnsi="Arial" w:cs="Arial"/>
          <w:b/>
          <w:sz w:val="24"/>
        </w:rPr>
        <w:t>Carrier Aggregation requirements for Ku band in 5G-Advanced</w:t>
      </w:r>
    </w:p>
    <w:p w14:paraId="5B0694D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w:t>
      </w:r>
    </w:p>
    <w:p w14:paraId="2689C471" w14:textId="77777777" w:rsidR="005D2E1E" w:rsidRDefault="005D2E1E" w:rsidP="005D2E1E">
      <w:pPr>
        <w:rPr>
          <w:rFonts w:ascii="Arial" w:hAnsi="Arial" w:cs="Arial"/>
          <w:b/>
        </w:rPr>
      </w:pPr>
      <w:r>
        <w:rPr>
          <w:rFonts w:ascii="Arial" w:hAnsi="Arial" w:cs="Arial"/>
          <w:b/>
        </w:rPr>
        <w:t xml:space="preserve">Abstract: </w:t>
      </w:r>
    </w:p>
    <w:p w14:paraId="0E41FAF2" w14:textId="77777777" w:rsidR="005D2E1E" w:rsidRDefault="005D2E1E" w:rsidP="005D2E1E">
      <w:r>
        <w:t xml:space="preserve">This contribution presents the commercial need for 3GPP to support Carrier Aggregation (CA) in NTN bands with particular emphasis on the case of Ku band. </w:t>
      </w:r>
    </w:p>
    <w:p w14:paraId="1444CBD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DAEBC" w14:textId="77777777" w:rsidR="005D2E1E" w:rsidRDefault="005D2E1E" w:rsidP="005D2E1E">
      <w:pPr>
        <w:rPr>
          <w:rFonts w:ascii="Arial" w:hAnsi="Arial" w:cs="Arial"/>
          <w:b/>
          <w:sz w:val="24"/>
        </w:rPr>
      </w:pPr>
      <w:r>
        <w:rPr>
          <w:rFonts w:ascii="Arial" w:hAnsi="Arial" w:cs="Arial"/>
          <w:b/>
          <w:color w:val="0000FF"/>
          <w:sz w:val="24"/>
        </w:rPr>
        <w:t>RP-250410</w:t>
      </w:r>
      <w:r>
        <w:rPr>
          <w:rFonts w:ascii="Arial" w:hAnsi="Arial" w:cs="Arial"/>
          <w:b/>
          <w:color w:val="0000FF"/>
          <w:sz w:val="24"/>
        </w:rPr>
        <w:tab/>
      </w:r>
      <w:r>
        <w:rPr>
          <w:rFonts w:ascii="Arial" w:hAnsi="Arial" w:cs="Arial"/>
          <w:b/>
          <w:sz w:val="24"/>
        </w:rPr>
        <w:t>Views on the NTN Ku band related enhancement in Rel.20</w:t>
      </w:r>
    </w:p>
    <w:p w14:paraId="753526C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CHTTL</w:t>
      </w:r>
    </w:p>
    <w:p w14:paraId="131DA13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FB896" w14:textId="77777777" w:rsidR="005D2E1E" w:rsidRDefault="005D2E1E" w:rsidP="005D2E1E">
      <w:pPr>
        <w:rPr>
          <w:rFonts w:ascii="Arial" w:hAnsi="Arial" w:cs="Arial"/>
          <w:b/>
          <w:sz w:val="24"/>
        </w:rPr>
      </w:pPr>
      <w:r>
        <w:rPr>
          <w:rFonts w:ascii="Arial" w:hAnsi="Arial" w:cs="Arial"/>
          <w:b/>
          <w:color w:val="0000FF"/>
          <w:sz w:val="24"/>
        </w:rPr>
        <w:t>RP-250542</w:t>
      </w:r>
      <w:r>
        <w:rPr>
          <w:rFonts w:ascii="Arial" w:hAnsi="Arial" w:cs="Arial"/>
          <w:b/>
          <w:color w:val="0000FF"/>
          <w:sz w:val="24"/>
        </w:rPr>
        <w:tab/>
      </w:r>
      <w:r>
        <w:rPr>
          <w:rFonts w:ascii="Arial" w:hAnsi="Arial" w:cs="Arial"/>
          <w:b/>
          <w:sz w:val="24"/>
        </w:rPr>
        <w:t>NTN in 5G-Advanced Rel-20 / Automotive Terminal / VSAT support</w:t>
      </w:r>
    </w:p>
    <w:p w14:paraId="4019565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BMW AG, Fraunhofer IIS</w:t>
      </w:r>
    </w:p>
    <w:p w14:paraId="2713220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C2947" w14:textId="77777777" w:rsidR="005D2E1E" w:rsidRDefault="005D2E1E" w:rsidP="005D2E1E">
      <w:pPr>
        <w:rPr>
          <w:rFonts w:ascii="Arial" w:hAnsi="Arial" w:cs="Arial"/>
          <w:b/>
          <w:sz w:val="24"/>
        </w:rPr>
      </w:pPr>
      <w:r>
        <w:rPr>
          <w:rFonts w:ascii="Arial" w:hAnsi="Arial" w:cs="Arial"/>
          <w:b/>
          <w:color w:val="0000FF"/>
          <w:sz w:val="24"/>
        </w:rPr>
        <w:t>RP-250569</w:t>
      </w:r>
      <w:r>
        <w:rPr>
          <w:rFonts w:ascii="Arial" w:hAnsi="Arial" w:cs="Arial"/>
          <w:b/>
          <w:color w:val="0000FF"/>
          <w:sz w:val="24"/>
        </w:rPr>
        <w:tab/>
      </w:r>
      <w:r>
        <w:rPr>
          <w:rFonts w:ascii="Arial" w:hAnsi="Arial" w:cs="Arial"/>
          <w:b/>
          <w:sz w:val="24"/>
        </w:rPr>
        <w:t>Motivation for low-band carrier aggregation via switching enhancement in Rel-20</w:t>
      </w:r>
    </w:p>
    <w:p w14:paraId="0198430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TELUS, Bell Mobility, Murata, AT&amp;T, BT plc, Apple</w:t>
      </w:r>
    </w:p>
    <w:p w14:paraId="494FA91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70A37" w14:textId="77777777" w:rsidR="005D2E1E" w:rsidRDefault="005D2E1E" w:rsidP="005D2E1E">
      <w:pPr>
        <w:rPr>
          <w:rFonts w:ascii="Arial" w:hAnsi="Arial" w:cs="Arial"/>
          <w:b/>
          <w:sz w:val="24"/>
        </w:rPr>
      </w:pPr>
      <w:r>
        <w:rPr>
          <w:rFonts w:ascii="Arial" w:hAnsi="Arial" w:cs="Arial"/>
          <w:b/>
          <w:color w:val="0000FF"/>
          <w:sz w:val="24"/>
        </w:rPr>
        <w:t>RP-250277</w:t>
      </w:r>
      <w:r>
        <w:rPr>
          <w:rFonts w:ascii="Arial" w:hAnsi="Arial" w:cs="Arial"/>
          <w:b/>
          <w:color w:val="0000FF"/>
          <w:sz w:val="24"/>
        </w:rPr>
        <w:tab/>
      </w:r>
      <w:r>
        <w:rPr>
          <w:rFonts w:ascii="Arial" w:hAnsi="Arial" w:cs="Arial"/>
          <w:b/>
          <w:sz w:val="24"/>
        </w:rPr>
        <w:t>Motivation on supporting Intra-band non-collocated EN-DC/NR-CA deployment in Rel-20 (Type 3 UE for handheld)</w:t>
      </w:r>
    </w:p>
    <w:p w14:paraId="5EEF8EA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NTT Docomo, SoftBank, KT, LG Uplus</w:t>
      </w:r>
    </w:p>
    <w:p w14:paraId="2740C97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D3BBB" w14:textId="77777777" w:rsidR="005D2E1E" w:rsidRDefault="005D2E1E" w:rsidP="005D2E1E">
      <w:pPr>
        <w:rPr>
          <w:rFonts w:ascii="Arial" w:hAnsi="Arial" w:cs="Arial"/>
          <w:b/>
          <w:sz w:val="24"/>
        </w:rPr>
      </w:pPr>
      <w:r>
        <w:rPr>
          <w:rFonts w:ascii="Arial" w:hAnsi="Arial" w:cs="Arial"/>
          <w:b/>
          <w:color w:val="0000FF"/>
          <w:sz w:val="24"/>
        </w:rPr>
        <w:t>RP-250648</w:t>
      </w:r>
      <w:r>
        <w:rPr>
          <w:rFonts w:ascii="Arial" w:hAnsi="Arial" w:cs="Arial"/>
          <w:b/>
          <w:color w:val="0000FF"/>
          <w:sz w:val="24"/>
        </w:rPr>
        <w:tab/>
      </w:r>
      <w:r>
        <w:rPr>
          <w:rFonts w:ascii="Arial" w:hAnsi="Arial" w:cs="Arial"/>
          <w:b/>
          <w:sz w:val="24"/>
        </w:rPr>
        <w:t>Motivation to specify RF requirements for ultra-small Mobile VSAT phased array antenna in Ku and Ka Band</w:t>
      </w:r>
    </w:p>
    <w:p w14:paraId="0E6977E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 Corporation</w:t>
      </w:r>
    </w:p>
    <w:p w14:paraId="7F29EC9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6AA50" w14:textId="77777777" w:rsidR="005D2E1E" w:rsidRDefault="005D2E1E" w:rsidP="005D2E1E">
      <w:pPr>
        <w:rPr>
          <w:rFonts w:ascii="Arial" w:hAnsi="Arial" w:cs="Arial"/>
          <w:b/>
          <w:sz w:val="24"/>
        </w:rPr>
      </w:pPr>
      <w:r>
        <w:rPr>
          <w:rFonts w:ascii="Arial" w:hAnsi="Arial" w:cs="Arial"/>
          <w:b/>
          <w:color w:val="0000FF"/>
          <w:sz w:val="24"/>
        </w:rPr>
        <w:t>RP-250639</w:t>
      </w:r>
      <w:r>
        <w:rPr>
          <w:rFonts w:ascii="Arial" w:hAnsi="Arial" w:cs="Arial"/>
          <w:b/>
          <w:color w:val="0000FF"/>
          <w:sz w:val="24"/>
        </w:rPr>
        <w:tab/>
      </w:r>
      <w:r>
        <w:rPr>
          <w:rFonts w:ascii="Arial" w:hAnsi="Arial" w:cs="Arial"/>
          <w:b/>
          <w:sz w:val="24"/>
        </w:rPr>
        <w:t>Motivation to add VSAT testability to NR FR2 OTA testing Phase 3</w:t>
      </w:r>
    </w:p>
    <w:p w14:paraId="2BA074F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Eutelsat Group</w:t>
      </w:r>
    </w:p>
    <w:p w14:paraId="45B2E5AB" w14:textId="77777777" w:rsidR="005D2E1E" w:rsidRDefault="005D2E1E" w:rsidP="005D2E1E">
      <w:pPr>
        <w:rPr>
          <w:rFonts w:ascii="Arial" w:hAnsi="Arial" w:cs="Arial"/>
          <w:b/>
        </w:rPr>
      </w:pPr>
      <w:r>
        <w:rPr>
          <w:rFonts w:ascii="Arial" w:hAnsi="Arial" w:cs="Arial"/>
          <w:b/>
        </w:rPr>
        <w:t xml:space="preserve">Discussion: </w:t>
      </w:r>
    </w:p>
    <w:p w14:paraId="7B2199B9" w14:textId="77777777" w:rsidR="005D2E1E" w:rsidRDefault="005D2E1E" w:rsidP="005D2E1E">
      <w:r>
        <w:t>moved from AI 9.2.6 to AI 15.3 as no further upscoping will be considered in REL-19</w:t>
      </w:r>
    </w:p>
    <w:p w14:paraId="53134EC8" w14:textId="77777777" w:rsidR="005D2E1E" w:rsidRDefault="005D2E1E" w:rsidP="005D2E1E">
      <w:r>
        <w:t>OPPO: as only 3 meetings left in REL-19 not realistic that this can be solved in REL-19</w:t>
      </w:r>
    </w:p>
    <w:p w14:paraId="26C2432C" w14:textId="77777777" w:rsidR="005D2E1E" w:rsidRDefault="005D2E1E" w:rsidP="005D2E1E">
      <w:r>
        <w:t>Xiaomi: could be considered for REL-20 or have a REL-19 SI which gets shifted to REL-20 in Sep.25 if not completed</w:t>
      </w:r>
    </w:p>
    <w:p w14:paraId="0597B3C6" w14:textId="77777777" w:rsidR="005D2E1E" w:rsidRDefault="005D2E1E" w:rsidP="005D2E1E">
      <w:r>
        <w:t>vivo: will not be simple work, is rather for REL-20 scope</w:t>
      </w:r>
    </w:p>
    <w:p w14:paraId="27D85CAB" w14:textId="77777777" w:rsidR="005D2E1E" w:rsidRDefault="005D2E1E" w:rsidP="005D2E1E">
      <w:r>
        <w:lastRenderedPageBreak/>
        <w:t>Huawei: regular smart phone vs. VSAT: we have the same problem for SAN; so this could be included as well</w:t>
      </w:r>
    </w:p>
    <w:p w14:paraId="3267C644" w14:textId="77777777" w:rsidR="005D2E1E" w:rsidRDefault="005D2E1E" w:rsidP="005D2E1E">
      <w:r>
        <w:t>LG: we also think the work is necessary, but WG is still working on Ku band for VSAT, so would prefer to wait</w:t>
      </w:r>
    </w:p>
    <w:p w14:paraId="522DF6BE" w14:textId="77777777" w:rsidR="005D2E1E" w:rsidRDefault="005D2E1E" w:rsidP="005D2E1E">
      <w:r>
        <w:t>Ericsson: needs corresponding test vendors for this</w:t>
      </w:r>
    </w:p>
    <w:p w14:paraId="485FC146" w14:textId="77777777" w:rsidR="005D2E1E" w:rsidRDefault="005D2E1E" w:rsidP="005D2E1E">
      <w:r>
        <w:t>RAN VC (AT&amp;T): it seems companies are in general supportive to do the work but they have concerns to have this in REL-19</w:t>
      </w:r>
    </w:p>
    <w:p w14:paraId="1C8663A3" w14:textId="77777777" w:rsidR="005D2E1E" w:rsidRDefault="005D2E1E" w:rsidP="005D2E1E">
      <w:r>
        <w:t>RAN4 Chair: no TU in REL-19 to accomodate this WI proposal but suggests to consider this for the REL-20 discussion</w:t>
      </w:r>
    </w:p>
    <w:p w14:paraId="6AA9297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7F452" w14:textId="77777777" w:rsidR="005D2E1E" w:rsidRDefault="005D2E1E" w:rsidP="005D2E1E">
      <w:pPr>
        <w:rPr>
          <w:rFonts w:ascii="Arial" w:hAnsi="Arial" w:cs="Arial"/>
          <w:b/>
          <w:sz w:val="24"/>
        </w:rPr>
      </w:pPr>
      <w:r>
        <w:rPr>
          <w:rFonts w:ascii="Arial" w:hAnsi="Arial" w:cs="Arial"/>
          <w:b/>
          <w:color w:val="0000FF"/>
          <w:sz w:val="24"/>
        </w:rPr>
        <w:t>RP-250039</w:t>
      </w:r>
      <w:r>
        <w:rPr>
          <w:rFonts w:ascii="Arial" w:hAnsi="Arial" w:cs="Arial"/>
          <w:b/>
          <w:color w:val="0000FF"/>
          <w:sz w:val="24"/>
        </w:rPr>
        <w:tab/>
      </w:r>
      <w:r>
        <w:rPr>
          <w:rFonts w:ascii="Arial" w:hAnsi="Arial" w:cs="Arial"/>
          <w:b/>
          <w:sz w:val="24"/>
        </w:rPr>
        <w:t>Moderator's summary for RAN4 led REL-20 topics</w:t>
      </w:r>
    </w:p>
    <w:p w14:paraId="2454DBF0"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66863A43" w14:textId="77777777" w:rsidR="005D2E1E" w:rsidRDefault="005D2E1E" w:rsidP="005D2E1E">
      <w:pPr>
        <w:rPr>
          <w:rFonts w:ascii="Arial" w:hAnsi="Arial" w:cs="Arial"/>
          <w:b/>
        </w:rPr>
      </w:pPr>
      <w:r>
        <w:rPr>
          <w:rFonts w:ascii="Arial" w:hAnsi="Arial" w:cs="Arial"/>
          <w:b/>
        </w:rPr>
        <w:t xml:space="preserve">Abstract: </w:t>
      </w:r>
    </w:p>
    <w:p w14:paraId="4675FF65" w14:textId="77777777" w:rsidR="005D2E1E" w:rsidRDefault="005D2E1E" w:rsidP="005D2E1E">
      <w:r>
        <w:t>covering AI 15.3</w:t>
      </w:r>
    </w:p>
    <w:p w14:paraId="37D3A47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RP-250811</w:t>
      </w:r>
      <w:r>
        <w:rPr>
          <w:color w:val="993300"/>
          <w:u w:val="single"/>
        </w:rPr>
        <w:t>.</w:t>
      </w:r>
    </w:p>
    <w:p w14:paraId="4D59AD8B" w14:textId="77777777" w:rsidR="005D2E1E" w:rsidRDefault="005D2E1E" w:rsidP="005D2E1E">
      <w:pPr>
        <w:rPr>
          <w:rFonts w:ascii="Arial" w:hAnsi="Arial" w:cs="Arial"/>
          <w:b/>
          <w:sz w:val="24"/>
        </w:rPr>
      </w:pPr>
      <w:r>
        <w:rPr>
          <w:rFonts w:ascii="Arial" w:hAnsi="Arial" w:cs="Arial"/>
          <w:b/>
          <w:color w:val="0000FF"/>
          <w:sz w:val="24"/>
        </w:rPr>
        <w:t>RP-250811</w:t>
      </w:r>
      <w:r>
        <w:rPr>
          <w:rFonts w:ascii="Arial" w:hAnsi="Arial" w:cs="Arial"/>
          <w:b/>
          <w:color w:val="0000FF"/>
          <w:sz w:val="24"/>
        </w:rPr>
        <w:tab/>
      </w:r>
      <w:r>
        <w:rPr>
          <w:rFonts w:ascii="Arial" w:hAnsi="Arial" w:cs="Arial"/>
          <w:b/>
          <w:sz w:val="24"/>
        </w:rPr>
        <w:t>Moderator's summary for RAN4 led REL-20 topics</w:t>
      </w:r>
    </w:p>
    <w:p w14:paraId="04638371"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RAN4 Chair (Huawei)</w:t>
      </w:r>
    </w:p>
    <w:p w14:paraId="78B646A3" w14:textId="77777777" w:rsidR="005D2E1E" w:rsidRDefault="005D2E1E" w:rsidP="005D2E1E">
      <w:pPr>
        <w:rPr>
          <w:color w:val="808080"/>
        </w:rPr>
      </w:pPr>
      <w:r>
        <w:rPr>
          <w:color w:val="808080"/>
        </w:rPr>
        <w:t>(Replaces RP-250039)</w:t>
      </w:r>
    </w:p>
    <w:p w14:paraId="03C0CB16" w14:textId="77777777" w:rsidR="005D2E1E" w:rsidRDefault="005D2E1E" w:rsidP="005D2E1E">
      <w:pPr>
        <w:rPr>
          <w:rFonts w:ascii="Arial" w:hAnsi="Arial" w:cs="Arial"/>
          <w:b/>
        </w:rPr>
      </w:pPr>
      <w:r>
        <w:rPr>
          <w:rFonts w:ascii="Arial" w:hAnsi="Arial" w:cs="Arial"/>
          <w:b/>
        </w:rPr>
        <w:t xml:space="preserve">Discussion: </w:t>
      </w:r>
    </w:p>
    <w:p w14:paraId="163BC5D0" w14:textId="77777777" w:rsidR="005D2E1E" w:rsidRDefault="005D2E1E" w:rsidP="005D2E1E">
      <w:r>
        <w:t>Nokia: wondering why a bullet related SCM was deleted</w:t>
      </w:r>
    </w:p>
    <w:p w14:paraId="0E208698" w14:textId="77777777" w:rsidR="005D2E1E" w:rsidRDefault="005D2E1E" w:rsidP="005D2E1E">
      <w:r>
        <w:t>Samsung: to early to say this</w:t>
      </w:r>
    </w:p>
    <w:p w14:paraId="10D83A61" w14:textId="77777777" w:rsidR="005D2E1E" w:rsidRDefault="005D2E1E" w:rsidP="005D2E1E">
      <w:r>
        <w:t>BT: supports Nokia</w:t>
      </w:r>
    </w:p>
    <w:p w14:paraId="524467D0" w14:textId="77777777" w:rsidR="005D2E1E" w:rsidRDefault="005D2E1E" w:rsidP="005D2E1E">
      <w:r>
        <w:t>Huawei: statement can maybe brought back with some rewording</w:t>
      </w:r>
    </w:p>
    <w:p w14:paraId="254F88D5" w14:textId="77777777" w:rsidR="005D2E1E" w:rsidRDefault="005D2E1E" w:rsidP="005D2E1E">
      <w:r>
        <w:t>Orange: would also like to have the bullet back</w:t>
      </w:r>
    </w:p>
    <w:p w14:paraId="774106ED" w14:textId="77777777" w:rsidR="005D2E1E" w:rsidRDefault="005D2E1E" w:rsidP="005D2E1E">
      <w:r>
        <w:t>AT&amp;T: wants to understand why it was deleted</w:t>
      </w:r>
    </w:p>
    <w:p w14:paraId="14B3B11B" w14:textId="77777777" w:rsidR="005D2E1E" w:rsidRDefault="005D2E1E" w:rsidP="005D2E1E">
      <w:r>
        <w:t>Xiaomi: we could get the bullet back with the statement "if the SI outcome is accordingly"</w:t>
      </w:r>
    </w:p>
    <w:p w14:paraId="4C9E07CA" w14:textId="77777777" w:rsidR="005D2E1E" w:rsidRDefault="005D2E1E" w:rsidP="005D2E1E">
      <w:r>
        <w:t>Telecom Italia: would like to have SU-MIMO back</w:t>
      </w:r>
    </w:p>
    <w:p w14:paraId="659DA5F3" w14:textId="77777777" w:rsidR="005D2E1E" w:rsidRDefault="005D2E1E" w:rsidP="005D2E1E">
      <w:r>
        <w:t>CATT: we could have "e.g. SU-MIMO"</w:t>
      </w:r>
    </w:p>
    <w:p w14:paraId="6BF445C0" w14:textId="77777777" w:rsidR="005D2E1E" w:rsidRDefault="005D2E1E" w:rsidP="005D2E1E">
      <w:r>
        <w:t>T-Mobile: irregular CBW: will 6MHz follow?</w:t>
      </w:r>
    </w:p>
    <w:p w14:paraId="1524B4DD" w14:textId="77777777" w:rsidR="005D2E1E" w:rsidRDefault="005D2E1E" w:rsidP="005D2E1E">
      <w:r>
        <w:t>Futurewei: redcap main bullet seems to be missing</w:t>
      </w:r>
    </w:p>
    <w:p w14:paraId="3C3B3B28" w14:textId="77777777" w:rsidR="005D2E1E" w:rsidRDefault="005D2E1E" w:rsidP="005D2E1E">
      <w:r>
        <w:t>RAN VC (AT&amp;T): it is there</w:t>
      </w:r>
    </w:p>
    <w:p w14:paraId="47594233" w14:textId="77777777" w:rsidR="005D2E1E" w:rsidRDefault="005D2E1E" w:rsidP="005D2E1E">
      <w:r>
        <w:t>Futurewei: should be marked in blue</w:t>
      </w:r>
    </w:p>
    <w:p w14:paraId="464D821B" w14:textId="77777777" w:rsidR="005D2E1E" w:rsidRDefault="005D2E1E" w:rsidP="005D2E1E">
      <w:r>
        <w:t>RAN4 chair: we did not have time to discuss this</w:t>
      </w:r>
    </w:p>
    <w:p w14:paraId="26852F03" w14:textId="77777777" w:rsidR="005D2E1E" w:rsidRDefault="005D2E1E" w:rsidP="005D2E1E">
      <w:r>
        <w:t>Futurewei: but it has higher priority</w:t>
      </w:r>
    </w:p>
    <w:p w14:paraId="5E693A77" w14:textId="77777777" w:rsidR="005D2E1E" w:rsidRDefault="005D2E1E" w:rsidP="005D2E1E">
      <w:r>
        <w:t>Nokia: agrees with Futurewei that cross items still need to be discussed more</w:t>
      </w:r>
    </w:p>
    <w:p w14:paraId="05F4BFC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RP-250817</w:t>
      </w:r>
      <w:r>
        <w:rPr>
          <w:color w:val="993300"/>
          <w:u w:val="single"/>
        </w:rPr>
        <w:t>.</w:t>
      </w:r>
    </w:p>
    <w:p w14:paraId="196EC36A" w14:textId="77777777" w:rsidR="005D2E1E" w:rsidRDefault="005D2E1E" w:rsidP="005D2E1E">
      <w:pPr>
        <w:rPr>
          <w:rFonts w:ascii="Arial" w:hAnsi="Arial" w:cs="Arial"/>
          <w:b/>
          <w:sz w:val="24"/>
        </w:rPr>
      </w:pPr>
      <w:r>
        <w:rPr>
          <w:rFonts w:ascii="Arial" w:hAnsi="Arial" w:cs="Arial"/>
          <w:b/>
          <w:color w:val="0000FF"/>
          <w:sz w:val="24"/>
        </w:rPr>
        <w:t>RP-250817</w:t>
      </w:r>
      <w:r>
        <w:rPr>
          <w:rFonts w:ascii="Arial" w:hAnsi="Arial" w:cs="Arial"/>
          <w:b/>
          <w:color w:val="0000FF"/>
          <w:sz w:val="24"/>
        </w:rPr>
        <w:tab/>
      </w:r>
      <w:r>
        <w:rPr>
          <w:rFonts w:ascii="Arial" w:hAnsi="Arial" w:cs="Arial"/>
          <w:b/>
          <w:sz w:val="24"/>
        </w:rPr>
        <w:t>Moderator's summary for RAN4 led REL-20 topics</w:t>
      </w:r>
    </w:p>
    <w:p w14:paraId="494B65DD" w14:textId="77777777" w:rsidR="005D2E1E" w:rsidRDefault="005D2E1E" w:rsidP="005D2E1E">
      <w:pPr>
        <w:rPr>
          <w:i/>
        </w:rPr>
      </w:pPr>
      <w:r>
        <w:rPr>
          <w:i/>
        </w:rPr>
        <w:lastRenderedPageBreak/>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RAN4 Chair (Huawei)</w:t>
      </w:r>
    </w:p>
    <w:p w14:paraId="6C8FBD81" w14:textId="77777777" w:rsidR="005D2E1E" w:rsidRDefault="005D2E1E" w:rsidP="005D2E1E">
      <w:pPr>
        <w:rPr>
          <w:color w:val="808080"/>
        </w:rPr>
      </w:pPr>
      <w:r>
        <w:rPr>
          <w:color w:val="808080"/>
        </w:rPr>
        <w:t>(Replaces RP-250811)</w:t>
      </w:r>
    </w:p>
    <w:p w14:paraId="6165DF1E" w14:textId="77777777" w:rsidR="005D2E1E" w:rsidRDefault="005D2E1E" w:rsidP="005D2E1E">
      <w:pPr>
        <w:rPr>
          <w:rFonts w:ascii="Arial" w:hAnsi="Arial" w:cs="Arial"/>
          <w:b/>
        </w:rPr>
      </w:pPr>
      <w:r>
        <w:rPr>
          <w:rFonts w:ascii="Arial" w:hAnsi="Arial" w:cs="Arial"/>
          <w:b/>
        </w:rPr>
        <w:t xml:space="preserve">Discussion: </w:t>
      </w:r>
    </w:p>
    <w:p w14:paraId="1C2D7969" w14:textId="77777777" w:rsidR="005D2E1E" w:rsidRDefault="005D2E1E" w:rsidP="005D2E1E">
      <w:r>
        <w:t>RAN4 Chair: encourages companies to consider this document when preparing RAN4 REL-20 inputs</w:t>
      </w:r>
    </w:p>
    <w:p w14:paraId="1797801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AE9F9" w14:textId="77777777" w:rsidR="005D2E1E" w:rsidRDefault="005D2E1E" w:rsidP="005D2E1E">
      <w:pPr>
        <w:pStyle w:val="Heading2"/>
      </w:pPr>
      <w:bookmarkStart w:id="483" w:name="_Toc193744315"/>
      <w:bookmarkStart w:id="484" w:name="_Toc195035647"/>
      <w:r>
        <w:t>16</w:t>
      </w:r>
      <w:r>
        <w:tab/>
        <w:t>Study on 6G Scenarios and Requirements [RAN led SI: FS_6G_RAN_Scen_Req]</w:t>
      </w:r>
      <w:bookmarkEnd w:id="483"/>
      <w:bookmarkEnd w:id="484"/>
    </w:p>
    <w:p w14:paraId="1D2E92C2" w14:textId="77777777" w:rsidR="00850A53" w:rsidRPr="00C533D5" w:rsidRDefault="00850A53" w:rsidP="00850A53">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C533D5">
        <w:rPr>
          <w:rFonts w:ascii="Arial" w:hAnsi="Arial" w:cs="Arial"/>
          <w:color w:val="FF0000"/>
          <w:szCs w:val="18"/>
        </w:rPr>
        <w:t>NOTE:</w:t>
      </w:r>
      <w:r w:rsidRPr="00C533D5">
        <w:rPr>
          <w:rFonts w:ascii="Arial" w:hAnsi="Arial" w:cs="Arial"/>
          <w:color w:val="FF0000"/>
          <w:szCs w:val="18"/>
        </w:rPr>
        <w:tab/>
      </w:r>
      <w:r>
        <w:rPr>
          <w:rFonts w:ascii="Arial" w:hAnsi="Arial" w:cs="Arial"/>
          <w:color w:val="FF0000"/>
          <w:szCs w:val="18"/>
        </w:rPr>
        <w:t xml:space="preserve">It is planned to revise SID </w:t>
      </w:r>
      <w:r w:rsidRPr="00C560D0">
        <w:rPr>
          <w:rFonts w:ascii="Arial" w:hAnsi="Arial" w:cs="Arial"/>
          <w:color w:val="FF0000"/>
          <w:szCs w:val="18"/>
        </w:rPr>
        <w:t>RP-243327</w:t>
      </w:r>
      <w:r>
        <w:rPr>
          <w:rFonts w:ascii="Arial" w:hAnsi="Arial" w:cs="Arial"/>
          <w:color w:val="FF0000"/>
          <w:szCs w:val="18"/>
        </w:rPr>
        <w:t xml:space="preserve"> to add a part 2 that goes beyond the part 1 which is already there and investigates IMT-2030 requirements of </w:t>
      </w:r>
      <w:r w:rsidRPr="00C560D0">
        <w:rPr>
          <w:rFonts w:ascii="Arial" w:hAnsi="Arial" w:cs="Arial"/>
          <w:color w:val="FF0000"/>
          <w:szCs w:val="18"/>
        </w:rPr>
        <w:t>Recommendation ITU-R M.2160</w:t>
      </w:r>
      <w:r>
        <w:rPr>
          <w:rFonts w:ascii="Arial" w:hAnsi="Arial" w:cs="Arial"/>
          <w:color w:val="FF0000"/>
          <w:szCs w:val="18"/>
        </w:rPr>
        <w:t>. Corresponding suggestions should be done via discussion papers (and not SID inputs). The final SID revision will be done by the SI rapporteur.</w:t>
      </w:r>
    </w:p>
    <w:p w14:paraId="3032651F" w14:textId="77777777" w:rsidR="005D2E1E" w:rsidRDefault="005D2E1E" w:rsidP="005D2E1E">
      <w:pPr>
        <w:rPr>
          <w:rFonts w:ascii="Arial" w:hAnsi="Arial" w:cs="Arial"/>
          <w:b/>
          <w:sz w:val="24"/>
        </w:rPr>
      </w:pPr>
      <w:r>
        <w:rPr>
          <w:rFonts w:ascii="Arial" w:hAnsi="Arial" w:cs="Arial"/>
          <w:b/>
          <w:color w:val="0000FF"/>
          <w:sz w:val="24"/>
        </w:rPr>
        <w:t>RP-250082</w:t>
      </w:r>
      <w:r>
        <w:rPr>
          <w:rFonts w:ascii="Arial" w:hAnsi="Arial" w:cs="Arial"/>
          <w:b/>
          <w:color w:val="0000FF"/>
          <w:sz w:val="24"/>
        </w:rPr>
        <w:tab/>
      </w:r>
      <w:r>
        <w:rPr>
          <w:rFonts w:ascii="Arial" w:hAnsi="Arial" w:cs="Arial"/>
          <w:b/>
          <w:sz w:val="24"/>
        </w:rPr>
        <w:t>Technical Performance Requirements (TPR) for IMT-2030</w:t>
      </w:r>
    </w:p>
    <w:p w14:paraId="185E2DE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014CADD" w14:textId="77777777" w:rsidR="005D2E1E" w:rsidRDefault="005D2E1E" w:rsidP="005D2E1E">
      <w:pPr>
        <w:rPr>
          <w:rFonts w:ascii="Arial" w:hAnsi="Arial" w:cs="Arial"/>
          <w:b/>
        </w:rPr>
      </w:pPr>
      <w:r>
        <w:rPr>
          <w:rFonts w:ascii="Arial" w:hAnsi="Arial" w:cs="Arial"/>
          <w:b/>
        </w:rPr>
        <w:t xml:space="preserve">Abstract: </w:t>
      </w:r>
    </w:p>
    <w:p w14:paraId="68B78475" w14:textId="77777777" w:rsidR="005D2E1E" w:rsidRDefault="005D2E1E" w:rsidP="005D2E1E">
      <w:r>
        <w:t>The paper proposes a list of TPR for IMT-2030, how they may map to Usage scenarios and test environments and possible TPR values.</w:t>
      </w:r>
    </w:p>
    <w:p w14:paraId="6361663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BA43A" w14:textId="77777777" w:rsidR="005D2E1E" w:rsidRDefault="005D2E1E" w:rsidP="005D2E1E">
      <w:pPr>
        <w:rPr>
          <w:rFonts w:ascii="Arial" w:hAnsi="Arial" w:cs="Arial"/>
          <w:b/>
          <w:sz w:val="24"/>
        </w:rPr>
      </w:pPr>
      <w:r>
        <w:rPr>
          <w:rFonts w:ascii="Arial" w:hAnsi="Arial" w:cs="Arial"/>
          <w:b/>
          <w:color w:val="0000FF"/>
          <w:sz w:val="24"/>
        </w:rPr>
        <w:t>RP-250083</w:t>
      </w:r>
      <w:r>
        <w:rPr>
          <w:rFonts w:ascii="Arial" w:hAnsi="Arial" w:cs="Arial"/>
          <w:b/>
          <w:color w:val="0000FF"/>
          <w:sz w:val="24"/>
        </w:rPr>
        <w:tab/>
      </w:r>
      <w:r>
        <w:rPr>
          <w:rFonts w:ascii="Arial" w:hAnsi="Arial" w:cs="Arial"/>
          <w:b/>
          <w:sz w:val="24"/>
        </w:rPr>
        <w:t>Discussion of new TPR for IMT-2030</w:t>
      </w:r>
    </w:p>
    <w:p w14:paraId="2FF800C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43164E" w14:textId="77777777" w:rsidR="005D2E1E" w:rsidRDefault="005D2E1E" w:rsidP="005D2E1E">
      <w:pPr>
        <w:rPr>
          <w:rFonts w:ascii="Arial" w:hAnsi="Arial" w:cs="Arial"/>
          <w:b/>
        </w:rPr>
      </w:pPr>
      <w:r>
        <w:rPr>
          <w:rFonts w:ascii="Arial" w:hAnsi="Arial" w:cs="Arial"/>
          <w:b/>
        </w:rPr>
        <w:t xml:space="preserve">Abstract: </w:t>
      </w:r>
    </w:p>
    <w:p w14:paraId="20BB8EC5" w14:textId="77777777" w:rsidR="005D2E1E" w:rsidRDefault="005D2E1E" w:rsidP="005D2E1E">
      <w:r>
        <w:t>The paper gives deeper rationale and possible evaluation methodology for one revised and three new TPR for IMT-2030.</w:t>
      </w:r>
    </w:p>
    <w:p w14:paraId="5660ECA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31795" w14:textId="77777777" w:rsidR="005D2E1E" w:rsidRDefault="005D2E1E" w:rsidP="005D2E1E">
      <w:pPr>
        <w:rPr>
          <w:rFonts w:ascii="Arial" w:hAnsi="Arial" w:cs="Arial"/>
          <w:b/>
          <w:sz w:val="24"/>
        </w:rPr>
      </w:pPr>
      <w:r>
        <w:rPr>
          <w:rFonts w:ascii="Arial" w:hAnsi="Arial" w:cs="Arial"/>
          <w:b/>
          <w:color w:val="0000FF"/>
          <w:sz w:val="24"/>
        </w:rPr>
        <w:t>RP-250084</w:t>
      </w:r>
      <w:r>
        <w:rPr>
          <w:rFonts w:ascii="Arial" w:hAnsi="Arial" w:cs="Arial"/>
          <w:b/>
          <w:color w:val="0000FF"/>
          <w:sz w:val="24"/>
        </w:rPr>
        <w:tab/>
      </w:r>
      <w:r>
        <w:rPr>
          <w:rFonts w:ascii="Arial" w:hAnsi="Arial" w:cs="Arial"/>
          <w:b/>
          <w:sz w:val="24"/>
        </w:rPr>
        <w:t>TR 38.8xx/9xx text proposal for IMT-2030 TPR</w:t>
      </w:r>
    </w:p>
    <w:p w14:paraId="778C9E52" w14:textId="77777777" w:rsidR="005D2E1E" w:rsidRDefault="005D2E1E" w:rsidP="005D2E1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8A29EE8" w14:textId="77777777" w:rsidR="005D2E1E" w:rsidRDefault="005D2E1E" w:rsidP="005D2E1E">
      <w:pPr>
        <w:rPr>
          <w:rFonts w:ascii="Arial" w:hAnsi="Arial" w:cs="Arial"/>
          <w:b/>
        </w:rPr>
      </w:pPr>
      <w:r>
        <w:rPr>
          <w:rFonts w:ascii="Arial" w:hAnsi="Arial" w:cs="Arial"/>
          <w:b/>
        </w:rPr>
        <w:t xml:space="preserve">Abstract: </w:t>
      </w:r>
    </w:p>
    <w:p w14:paraId="41B71282" w14:textId="77777777" w:rsidR="005D2E1E" w:rsidRDefault="005D2E1E" w:rsidP="005D2E1E">
      <w:r>
        <w:t>The paper gives a first text proposal for the IMT-2030 TPRs, propsoed for the new TR 38.8xx/9xx "Study on 6G Scenarios and requirements".</w:t>
      </w:r>
    </w:p>
    <w:p w14:paraId="274DD21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21738" w14:textId="77777777" w:rsidR="005D2E1E" w:rsidRDefault="005D2E1E" w:rsidP="005D2E1E">
      <w:pPr>
        <w:rPr>
          <w:rFonts w:ascii="Arial" w:hAnsi="Arial" w:cs="Arial"/>
          <w:b/>
          <w:sz w:val="24"/>
        </w:rPr>
      </w:pPr>
      <w:r>
        <w:rPr>
          <w:rFonts w:ascii="Arial" w:hAnsi="Arial" w:cs="Arial"/>
          <w:b/>
          <w:color w:val="0000FF"/>
          <w:sz w:val="24"/>
        </w:rPr>
        <w:t>RP-250145</w:t>
      </w:r>
      <w:r>
        <w:rPr>
          <w:rFonts w:ascii="Arial" w:hAnsi="Arial" w:cs="Arial"/>
          <w:b/>
          <w:color w:val="0000FF"/>
          <w:sz w:val="24"/>
        </w:rPr>
        <w:tab/>
      </w:r>
      <w:r>
        <w:rPr>
          <w:rFonts w:ascii="Arial" w:hAnsi="Arial" w:cs="Arial"/>
          <w:b/>
          <w:sz w:val="24"/>
        </w:rPr>
        <w:t>Target Values for IMT-2030 Technical Performance Requirements</w:t>
      </w:r>
    </w:p>
    <w:p w14:paraId="6CC1AF2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5D68ABD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5B7D2" w14:textId="77777777" w:rsidR="005D2E1E" w:rsidRDefault="005D2E1E" w:rsidP="005D2E1E">
      <w:pPr>
        <w:rPr>
          <w:rFonts w:ascii="Arial" w:hAnsi="Arial" w:cs="Arial"/>
          <w:b/>
          <w:sz w:val="24"/>
        </w:rPr>
      </w:pPr>
      <w:r>
        <w:rPr>
          <w:rFonts w:ascii="Arial" w:hAnsi="Arial" w:cs="Arial"/>
          <w:b/>
          <w:color w:val="0000FF"/>
          <w:sz w:val="24"/>
        </w:rPr>
        <w:t>RP-250210</w:t>
      </w:r>
      <w:r>
        <w:rPr>
          <w:rFonts w:ascii="Arial" w:hAnsi="Arial" w:cs="Arial"/>
          <w:b/>
          <w:color w:val="0000FF"/>
          <w:sz w:val="24"/>
        </w:rPr>
        <w:tab/>
      </w:r>
      <w:r>
        <w:rPr>
          <w:rFonts w:ascii="Arial" w:hAnsi="Arial" w:cs="Arial"/>
          <w:b/>
          <w:sz w:val="24"/>
        </w:rPr>
        <w:t>Discussion on IMT-2030 technical performance requirements (TPR)</w:t>
      </w:r>
    </w:p>
    <w:p w14:paraId="71B99CCC"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8C1301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E2D62" w14:textId="77777777" w:rsidR="005D2E1E" w:rsidRDefault="005D2E1E" w:rsidP="005D2E1E">
      <w:pPr>
        <w:rPr>
          <w:rFonts w:ascii="Arial" w:hAnsi="Arial" w:cs="Arial"/>
          <w:b/>
          <w:sz w:val="24"/>
        </w:rPr>
      </w:pPr>
      <w:r>
        <w:rPr>
          <w:rFonts w:ascii="Arial" w:hAnsi="Arial" w:cs="Arial"/>
          <w:b/>
          <w:color w:val="0000FF"/>
          <w:sz w:val="24"/>
        </w:rPr>
        <w:t>RP-250263</w:t>
      </w:r>
      <w:r>
        <w:rPr>
          <w:rFonts w:ascii="Arial" w:hAnsi="Arial" w:cs="Arial"/>
          <w:b/>
          <w:color w:val="0000FF"/>
          <w:sz w:val="24"/>
        </w:rPr>
        <w:tab/>
      </w:r>
      <w:r>
        <w:rPr>
          <w:rFonts w:ascii="Arial" w:hAnsi="Arial" w:cs="Arial"/>
          <w:b/>
          <w:sz w:val="24"/>
        </w:rPr>
        <w:t>Discussion on IMT-2030 TPRs</w:t>
      </w:r>
    </w:p>
    <w:p w14:paraId="05FFD26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37B66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D3FFE" w14:textId="77777777" w:rsidR="005D2E1E" w:rsidRDefault="005D2E1E" w:rsidP="005D2E1E">
      <w:pPr>
        <w:rPr>
          <w:rFonts w:ascii="Arial" w:hAnsi="Arial" w:cs="Arial"/>
          <w:b/>
          <w:sz w:val="24"/>
        </w:rPr>
      </w:pPr>
      <w:r>
        <w:rPr>
          <w:rFonts w:ascii="Arial" w:hAnsi="Arial" w:cs="Arial"/>
          <w:b/>
          <w:color w:val="0000FF"/>
          <w:sz w:val="24"/>
        </w:rPr>
        <w:t>RP-250298</w:t>
      </w:r>
      <w:r>
        <w:rPr>
          <w:rFonts w:ascii="Arial" w:hAnsi="Arial" w:cs="Arial"/>
          <w:b/>
          <w:color w:val="0000FF"/>
          <w:sz w:val="24"/>
        </w:rPr>
        <w:tab/>
      </w:r>
      <w:r>
        <w:rPr>
          <w:rFonts w:ascii="Arial" w:hAnsi="Arial" w:cs="Arial"/>
          <w:b/>
          <w:sz w:val="24"/>
        </w:rPr>
        <w:t>Views on IMT-2030 TPR</w:t>
      </w:r>
    </w:p>
    <w:p w14:paraId="0A6CE46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0E839B2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36561" w14:textId="77777777" w:rsidR="005D2E1E" w:rsidRDefault="005D2E1E" w:rsidP="005D2E1E">
      <w:pPr>
        <w:rPr>
          <w:rFonts w:ascii="Arial" w:hAnsi="Arial" w:cs="Arial"/>
          <w:b/>
          <w:sz w:val="24"/>
        </w:rPr>
      </w:pPr>
      <w:r>
        <w:rPr>
          <w:rFonts w:ascii="Arial" w:hAnsi="Arial" w:cs="Arial"/>
          <w:b/>
          <w:color w:val="0000FF"/>
          <w:sz w:val="24"/>
        </w:rPr>
        <w:t>RP-250431</w:t>
      </w:r>
      <w:r>
        <w:rPr>
          <w:rFonts w:ascii="Arial" w:hAnsi="Arial" w:cs="Arial"/>
          <w:b/>
          <w:color w:val="0000FF"/>
          <w:sz w:val="24"/>
        </w:rPr>
        <w:tab/>
      </w:r>
      <w:r>
        <w:rPr>
          <w:rFonts w:ascii="Arial" w:hAnsi="Arial" w:cs="Arial"/>
          <w:b/>
          <w:sz w:val="24"/>
        </w:rPr>
        <w:t>Further considerations on IMT-2030 TPRs</w:t>
      </w:r>
    </w:p>
    <w:p w14:paraId="53B5280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7CCB28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A1B7F" w14:textId="77777777" w:rsidR="005D2E1E" w:rsidRDefault="005D2E1E" w:rsidP="005D2E1E">
      <w:pPr>
        <w:rPr>
          <w:rFonts w:ascii="Arial" w:hAnsi="Arial" w:cs="Arial"/>
          <w:b/>
          <w:sz w:val="24"/>
        </w:rPr>
      </w:pPr>
      <w:r>
        <w:rPr>
          <w:rFonts w:ascii="Arial" w:hAnsi="Arial" w:cs="Arial"/>
          <w:b/>
          <w:color w:val="0000FF"/>
          <w:sz w:val="24"/>
        </w:rPr>
        <w:t>RP-250461</w:t>
      </w:r>
      <w:r>
        <w:rPr>
          <w:rFonts w:ascii="Arial" w:hAnsi="Arial" w:cs="Arial"/>
          <w:b/>
          <w:color w:val="0000FF"/>
          <w:sz w:val="24"/>
        </w:rPr>
        <w:tab/>
      </w:r>
      <w:r>
        <w:rPr>
          <w:rFonts w:ascii="Arial" w:hAnsi="Arial" w:cs="Arial"/>
          <w:b/>
          <w:sz w:val="24"/>
        </w:rPr>
        <w:t>Views on IMT-2030 Performance Requirements for RAN's 6G Study</w:t>
      </w:r>
    </w:p>
    <w:p w14:paraId="5A2D95E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MITRE Corporation</w:t>
      </w:r>
    </w:p>
    <w:p w14:paraId="21DD872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7C0A2" w14:textId="77777777" w:rsidR="005D2E1E" w:rsidRDefault="005D2E1E" w:rsidP="005D2E1E">
      <w:pPr>
        <w:rPr>
          <w:rFonts w:ascii="Arial" w:hAnsi="Arial" w:cs="Arial"/>
          <w:b/>
          <w:sz w:val="24"/>
        </w:rPr>
      </w:pPr>
      <w:r>
        <w:rPr>
          <w:rFonts w:ascii="Arial" w:hAnsi="Arial" w:cs="Arial"/>
          <w:b/>
          <w:color w:val="0000FF"/>
          <w:sz w:val="24"/>
        </w:rPr>
        <w:t>RP-250484</w:t>
      </w:r>
      <w:r>
        <w:rPr>
          <w:rFonts w:ascii="Arial" w:hAnsi="Arial" w:cs="Arial"/>
          <w:b/>
          <w:color w:val="0000FF"/>
          <w:sz w:val="24"/>
        </w:rPr>
        <w:tab/>
      </w:r>
      <w:r>
        <w:rPr>
          <w:rFonts w:ascii="Arial" w:hAnsi="Arial" w:cs="Arial"/>
          <w:b/>
          <w:sz w:val="24"/>
        </w:rPr>
        <w:t>IMT2030 TPR considerations</w:t>
      </w:r>
    </w:p>
    <w:p w14:paraId="3AC5E74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5546AC9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80B3A" w14:textId="77777777" w:rsidR="005D2E1E" w:rsidRDefault="005D2E1E" w:rsidP="005D2E1E">
      <w:pPr>
        <w:rPr>
          <w:rFonts w:ascii="Arial" w:hAnsi="Arial" w:cs="Arial"/>
          <w:b/>
          <w:sz w:val="24"/>
        </w:rPr>
      </w:pPr>
      <w:r>
        <w:rPr>
          <w:rFonts w:ascii="Arial" w:hAnsi="Arial" w:cs="Arial"/>
          <w:b/>
          <w:color w:val="0000FF"/>
          <w:sz w:val="24"/>
        </w:rPr>
        <w:t>RP-250512</w:t>
      </w:r>
      <w:r>
        <w:rPr>
          <w:rFonts w:ascii="Arial" w:hAnsi="Arial" w:cs="Arial"/>
          <w:b/>
          <w:color w:val="0000FF"/>
          <w:sz w:val="24"/>
        </w:rPr>
        <w:tab/>
      </w:r>
      <w:r>
        <w:rPr>
          <w:rFonts w:ascii="Arial" w:hAnsi="Arial" w:cs="Arial"/>
          <w:b/>
          <w:sz w:val="24"/>
        </w:rPr>
        <w:t>Consideration and proposals on IMT-2030 TPRs</w:t>
      </w:r>
    </w:p>
    <w:p w14:paraId="33B378E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731FEAD" w14:textId="77777777" w:rsidR="005D2E1E" w:rsidRDefault="005D2E1E" w:rsidP="005D2E1E">
      <w:pPr>
        <w:rPr>
          <w:rFonts w:ascii="Arial" w:hAnsi="Arial" w:cs="Arial"/>
          <w:b/>
        </w:rPr>
      </w:pPr>
      <w:r>
        <w:rPr>
          <w:rFonts w:ascii="Arial" w:hAnsi="Arial" w:cs="Arial"/>
          <w:b/>
        </w:rPr>
        <w:t xml:space="preserve">Abstract: </w:t>
      </w:r>
    </w:p>
    <w:p w14:paraId="2403F4A3" w14:textId="77777777" w:rsidR="005D2E1E" w:rsidRDefault="005D2E1E" w:rsidP="005D2E1E">
      <w:r>
        <w:t>Provide CATT's view on  IMT-2030 TPRs</w:t>
      </w:r>
    </w:p>
    <w:p w14:paraId="46CCD71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5AC29" w14:textId="77777777" w:rsidR="005D2E1E" w:rsidRDefault="005D2E1E" w:rsidP="005D2E1E">
      <w:pPr>
        <w:rPr>
          <w:rFonts w:ascii="Arial" w:hAnsi="Arial" w:cs="Arial"/>
          <w:b/>
          <w:sz w:val="24"/>
        </w:rPr>
      </w:pPr>
      <w:r>
        <w:rPr>
          <w:rFonts w:ascii="Arial" w:hAnsi="Arial" w:cs="Arial"/>
          <w:b/>
          <w:color w:val="0000FF"/>
          <w:sz w:val="24"/>
        </w:rPr>
        <w:t>RP-250571</w:t>
      </w:r>
      <w:r>
        <w:rPr>
          <w:rFonts w:ascii="Arial" w:hAnsi="Arial" w:cs="Arial"/>
          <w:b/>
          <w:color w:val="0000FF"/>
          <w:sz w:val="24"/>
        </w:rPr>
        <w:tab/>
      </w:r>
      <w:r>
        <w:rPr>
          <w:rFonts w:ascii="Arial" w:hAnsi="Arial" w:cs="Arial"/>
          <w:b/>
          <w:sz w:val="24"/>
        </w:rPr>
        <w:t>Considerations on candidate IMT2030 TPRs for sustainability</w:t>
      </w:r>
    </w:p>
    <w:p w14:paraId="468A69F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470F6CF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30EFA" w14:textId="77777777" w:rsidR="005D2E1E" w:rsidRDefault="005D2E1E" w:rsidP="005D2E1E">
      <w:pPr>
        <w:rPr>
          <w:rFonts w:ascii="Arial" w:hAnsi="Arial" w:cs="Arial"/>
          <w:b/>
          <w:sz w:val="24"/>
        </w:rPr>
      </w:pPr>
      <w:r>
        <w:rPr>
          <w:rFonts w:ascii="Arial" w:hAnsi="Arial" w:cs="Arial"/>
          <w:b/>
          <w:color w:val="0000FF"/>
          <w:sz w:val="24"/>
        </w:rPr>
        <w:t>RP-250644</w:t>
      </w:r>
      <w:r>
        <w:rPr>
          <w:rFonts w:ascii="Arial" w:hAnsi="Arial" w:cs="Arial"/>
          <w:b/>
          <w:color w:val="0000FF"/>
          <w:sz w:val="24"/>
        </w:rPr>
        <w:tab/>
      </w:r>
      <w:r>
        <w:rPr>
          <w:rFonts w:ascii="Arial" w:hAnsi="Arial" w:cs="Arial"/>
          <w:b/>
          <w:sz w:val="24"/>
        </w:rPr>
        <w:t>Views on IMT-2030 Technical Performance Requirements (TPRs)</w:t>
      </w:r>
    </w:p>
    <w:p w14:paraId="7CF253D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7787B38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FF1A16" w14:textId="77777777" w:rsidR="005D2E1E" w:rsidRDefault="005D2E1E" w:rsidP="005D2E1E">
      <w:pPr>
        <w:rPr>
          <w:rFonts w:ascii="Arial" w:hAnsi="Arial" w:cs="Arial"/>
          <w:b/>
          <w:sz w:val="24"/>
        </w:rPr>
      </w:pPr>
      <w:r>
        <w:rPr>
          <w:rFonts w:ascii="Arial" w:hAnsi="Arial" w:cs="Arial"/>
          <w:b/>
          <w:color w:val="0000FF"/>
          <w:sz w:val="24"/>
        </w:rPr>
        <w:t>RP-250114</w:t>
      </w:r>
      <w:r>
        <w:rPr>
          <w:rFonts w:ascii="Arial" w:hAnsi="Arial" w:cs="Arial"/>
          <w:b/>
          <w:color w:val="0000FF"/>
          <w:sz w:val="24"/>
        </w:rPr>
        <w:tab/>
      </w:r>
      <w:r>
        <w:rPr>
          <w:rFonts w:ascii="Arial" w:hAnsi="Arial" w:cs="Arial"/>
          <w:b/>
          <w:sz w:val="24"/>
        </w:rPr>
        <w:t>Proposals on Technical Performance Requirements (TPRs) of IMT-2030</w:t>
      </w:r>
    </w:p>
    <w:p w14:paraId="749881F3"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19BE3DD1" w14:textId="77777777" w:rsidR="005D2E1E" w:rsidRDefault="005D2E1E" w:rsidP="005D2E1E">
      <w:pPr>
        <w:rPr>
          <w:rFonts w:ascii="Arial" w:hAnsi="Arial" w:cs="Arial"/>
          <w:b/>
        </w:rPr>
      </w:pPr>
      <w:r>
        <w:rPr>
          <w:rFonts w:ascii="Arial" w:hAnsi="Arial" w:cs="Arial"/>
          <w:b/>
        </w:rPr>
        <w:t xml:space="preserve">Abstract: </w:t>
      </w:r>
    </w:p>
    <w:p w14:paraId="32563C31" w14:textId="77777777" w:rsidR="005D2E1E" w:rsidRDefault="005D2E1E" w:rsidP="005D2E1E">
      <w:r>
        <w:t>This document presents views and proposals regarding two new items for the TPRs of IMT-2030, which are not included in the TPRs of IMT-2020.</w:t>
      </w:r>
    </w:p>
    <w:p w14:paraId="314FDF4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622A0" w14:textId="77777777" w:rsidR="005D2E1E" w:rsidRDefault="005D2E1E" w:rsidP="005D2E1E">
      <w:pPr>
        <w:rPr>
          <w:rFonts w:ascii="Arial" w:hAnsi="Arial" w:cs="Arial"/>
          <w:b/>
          <w:sz w:val="24"/>
        </w:rPr>
      </w:pPr>
      <w:r>
        <w:rPr>
          <w:rFonts w:ascii="Arial" w:hAnsi="Arial" w:cs="Arial"/>
          <w:b/>
          <w:color w:val="0000FF"/>
          <w:sz w:val="24"/>
        </w:rPr>
        <w:t>RP-250153</w:t>
      </w:r>
      <w:r>
        <w:rPr>
          <w:rFonts w:ascii="Arial" w:hAnsi="Arial" w:cs="Arial"/>
          <w:b/>
          <w:color w:val="0000FF"/>
          <w:sz w:val="24"/>
        </w:rPr>
        <w:tab/>
      </w:r>
      <w:r>
        <w:rPr>
          <w:rFonts w:ascii="Arial" w:hAnsi="Arial" w:cs="Arial"/>
          <w:b/>
          <w:sz w:val="24"/>
        </w:rPr>
        <w:t>Views on the study of IMT-2030 requirements</w:t>
      </w:r>
    </w:p>
    <w:p w14:paraId="17DB40E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Indian Institute of Tech (M), CEWiT, IIT Kanpur, Tejas Networks, Indian Institute of Tech (H), WiSig Networks</w:t>
      </w:r>
    </w:p>
    <w:p w14:paraId="51566DA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AA524" w14:textId="77777777" w:rsidR="005D2E1E" w:rsidRDefault="005D2E1E" w:rsidP="005D2E1E">
      <w:pPr>
        <w:rPr>
          <w:rFonts w:ascii="Arial" w:hAnsi="Arial" w:cs="Arial"/>
          <w:b/>
          <w:sz w:val="24"/>
        </w:rPr>
      </w:pPr>
      <w:r>
        <w:rPr>
          <w:rFonts w:ascii="Arial" w:hAnsi="Arial" w:cs="Arial"/>
          <w:b/>
          <w:color w:val="0000FF"/>
          <w:sz w:val="24"/>
        </w:rPr>
        <w:t>RP-250293</w:t>
      </w:r>
      <w:r>
        <w:rPr>
          <w:rFonts w:ascii="Arial" w:hAnsi="Arial" w:cs="Arial"/>
          <w:b/>
          <w:color w:val="0000FF"/>
          <w:sz w:val="24"/>
        </w:rPr>
        <w:tab/>
      </w:r>
      <w:r>
        <w:rPr>
          <w:rFonts w:ascii="Arial" w:hAnsi="Arial" w:cs="Arial"/>
          <w:b/>
          <w:sz w:val="24"/>
        </w:rPr>
        <w:t>Operator’s view on realistic TPR definition for IMT-2030 / “6G”</w:t>
      </w:r>
    </w:p>
    <w:p w14:paraId="425E5CB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Orange, Telefonica, Telenor, Spark NZ, TeliaCompany</w:t>
      </w:r>
    </w:p>
    <w:p w14:paraId="39180EC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BE5DF" w14:textId="77777777" w:rsidR="005D2E1E" w:rsidRDefault="005D2E1E" w:rsidP="005D2E1E">
      <w:pPr>
        <w:rPr>
          <w:rFonts w:ascii="Arial" w:hAnsi="Arial" w:cs="Arial"/>
          <w:b/>
          <w:sz w:val="24"/>
        </w:rPr>
      </w:pPr>
      <w:r>
        <w:rPr>
          <w:rFonts w:ascii="Arial" w:hAnsi="Arial" w:cs="Arial"/>
          <w:b/>
          <w:color w:val="0000FF"/>
          <w:sz w:val="24"/>
        </w:rPr>
        <w:t>RP-250365</w:t>
      </w:r>
      <w:r>
        <w:rPr>
          <w:rFonts w:ascii="Arial" w:hAnsi="Arial" w:cs="Arial"/>
          <w:b/>
          <w:color w:val="0000FF"/>
          <w:sz w:val="24"/>
        </w:rPr>
        <w:tab/>
      </w:r>
      <w:r>
        <w:rPr>
          <w:rFonts w:ascii="Arial" w:hAnsi="Arial" w:cs="Arial"/>
          <w:b/>
          <w:sz w:val="24"/>
        </w:rPr>
        <w:t>Discussions on minimum technical performance requirements for IMT-2030 radio interface(s)</w:t>
      </w:r>
    </w:p>
    <w:p w14:paraId="5CAE865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2E64617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CE6DA" w14:textId="77777777" w:rsidR="005D2E1E" w:rsidRDefault="005D2E1E" w:rsidP="005D2E1E">
      <w:pPr>
        <w:rPr>
          <w:rFonts w:ascii="Arial" w:hAnsi="Arial" w:cs="Arial"/>
          <w:b/>
          <w:sz w:val="24"/>
        </w:rPr>
      </w:pPr>
      <w:r>
        <w:rPr>
          <w:rFonts w:ascii="Arial" w:hAnsi="Arial" w:cs="Arial"/>
          <w:b/>
          <w:color w:val="0000FF"/>
          <w:sz w:val="24"/>
        </w:rPr>
        <w:t>RP-250388</w:t>
      </w:r>
      <w:r>
        <w:rPr>
          <w:rFonts w:ascii="Arial" w:hAnsi="Arial" w:cs="Arial"/>
          <w:b/>
          <w:color w:val="0000FF"/>
          <w:sz w:val="24"/>
        </w:rPr>
        <w:tab/>
      </w:r>
      <w:r>
        <w:rPr>
          <w:rFonts w:ascii="Arial" w:hAnsi="Arial" w:cs="Arial"/>
          <w:b/>
          <w:sz w:val="24"/>
        </w:rPr>
        <w:t>Views on IMT-2030 Technical Performance Requirements (TPRs)</w:t>
      </w:r>
    </w:p>
    <w:p w14:paraId="10312F5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9F2A10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97E9C" w14:textId="77777777" w:rsidR="005D2E1E" w:rsidRDefault="005D2E1E" w:rsidP="005D2E1E">
      <w:pPr>
        <w:rPr>
          <w:rFonts w:ascii="Arial" w:hAnsi="Arial" w:cs="Arial"/>
          <w:b/>
          <w:sz w:val="24"/>
        </w:rPr>
      </w:pPr>
      <w:r>
        <w:rPr>
          <w:rFonts w:ascii="Arial" w:hAnsi="Arial" w:cs="Arial"/>
          <w:b/>
          <w:color w:val="0000FF"/>
          <w:sz w:val="24"/>
        </w:rPr>
        <w:t>RP-250434</w:t>
      </w:r>
      <w:r>
        <w:rPr>
          <w:rFonts w:ascii="Arial" w:hAnsi="Arial" w:cs="Arial"/>
          <w:b/>
          <w:color w:val="0000FF"/>
          <w:sz w:val="24"/>
        </w:rPr>
        <w:tab/>
      </w:r>
      <w:r>
        <w:rPr>
          <w:rFonts w:ascii="Arial" w:hAnsi="Arial" w:cs="Arial"/>
          <w:b/>
          <w:sz w:val="24"/>
        </w:rPr>
        <w:t>On IMT-2030 Technical Performance Requirements</w:t>
      </w:r>
    </w:p>
    <w:p w14:paraId="791B0F6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 Computer Trading Co. Ltd</w:t>
      </w:r>
    </w:p>
    <w:p w14:paraId="1E2B79A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7BACB" w14:textId="77777777" w:rsidR="005D2E1E" w:rsidRDefault="005D2E1E" w:rsidP="005D2E1E">
      <w:pPr>
        <w:rPr>
          <w:rFonts w:ascii="Arial" w:hAnsi="Arial" w:cs="Arial"/>
          <w:b/>
          <w:sz w:val="24"/>
        </w:rPr>
      </w:pPr>
      <w:r>
        <w:rPr>
          <w:rFonts w:ascii="Arial" w:hAnsi="Arial" w:cs="Arial"/>
          <w:b/>
          <w:color w:val="0000FF"/>
          <w:sz w:val="24"/>
        </w:rPr>
        <w:t>RP-250567</w:t>
      </w:r>
      <w:r>
        <w:rPr>
          <w:rFonts w:ascii="Arial" w:hAnsi="Arial" w:cs="Arial"/>
          <w:b/>
          <w:color w:val="0000FF"/>
          <w:sz w:val="24"/>
        </w:rPr>
        <w:tab/>
      </w:r>
      <w:r>
        <w:rPr>
          <w:rFonts w:ascii="Arial" w:hAnsi="Arial" w:cs="Arial"/>
          <w:b/>
          <w:sz w:val="24"/>
        </w:rPr>
        <w:t>Views on RAN study for IMT-2030</w:t>
      </w:r>
    </w:p>
    <w:p w14:paraId="48F5A22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25AE36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1A39B" w14:textId="77777777" w:rsidR="005D2E1E" w:rsidRDefault="005D2E1E" w:rsidP="005D2E1E">
      <w:pPr>
        <w:rPr>
          <w:rFonts w:ascii="Arial" w:hAnsi="Arial" w:cs="Arial"/>
          <w:b/>
          <w:sz w:val="24"/>
        </w:rPr>
      </w:pPr>
      <w:r>
        <w:rPr>
          <w:rFonts w:ascii="Arial" w:hAnsi="Arial" w:cs="Arial"/>
          <w:b/>
          <w:color w:val="0000FF"/>
          <w:sz w:val="24"/>
        </w:rPr>
        <w:t>RP-250070</w:t>
      </w:r>
      <w:r>
        <w:rPr>
          <w:rFonts w:ascii="Arial" w:hAnsi="Arial" w:cs="Arial"/>
          <w:b/>
          <w:color w:val="0000FF"/>
          <w:sz w:val="24"/>
        </w:rPr>
        <w:tab/>
      </w:r>
      <w:r>
        <w:rPr>
          <w:rFonts w:ascii="Arial" w:hAnsi="Arial" w:cs="Arial"/>
          <w:b/>
          <w:sz w:val="24"/>
        </w:rPr>
        <w:t>View on IMT-2030 Technical Performance Requirements (TPRs)</w:t>
      </w:r>
    </w:p>
    <w:p w14:paraId="5C7E40F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28ED41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A5A94" w14:textId="77777777" w:rsidR="005D2E1E" w:rsidRDefault="005D2E1E" w:rsidP="005D2E1E">
      <w:pPr>
        <w:rPr>
          <w:rFonts w:ascii="Arial" w:hAnsi="Arial" w:cs="Arial"/>
          <w:b/>
          <w:sz w:val="24"/>
        </w:rPr>
      </w:pPr>
      <w:r>
        <w:rPr>
          <w:rFonts w:ascii="Arial" w:hAnsi="Arial" w:cs="Arial"/>
          <w:b/>
          <w:color w:val="0000FF"/>
          <w:sz w:val="24"/>
        </w:rPr>
        <w:t>RP-250182</w:t>
      </w:r>
      <w:r>
        <w:rPr>
          <w:rFonts w:ascii="Arial" w:hAnsi="Arial" w:cs="Arial"/>
          <w:b/>
          <w:color w:val="0000FF"/>
          <w:sz w:val="24"/>
        </w:rPr>
        <w:tab/>
      </w:r>
      <w:r>
        <w:rPr>
          <w:rFonts w:ascii="Arial" w:hAnsi="Arial" w:cs="Arial"/>
          <w:b/>
          <w:sz w:val="24"/>
        </w:rPr>
        <w:t>Views on Candidate Set of TPRs</w:t>
      </w:r>
    </w:p>
    <w:p w14:paraId="4721C7D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75FC687B"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12DAB" w14:textId="77777777" w:rsidR="005D2E1E" w:rsidRDefault="005D2E1E" w:rsidP="005D2E1E">
      <w:pPr>
        <w:rPr>
          <w:rFonts w:ascii="Arial" w:hAnsi="Arial" w:cs="Arial"/>
          <w:b/>
          <w:sz w:val="24"/>
        </w:rPr>
      </w:pPr>
      <w:r>
        <w:rPr>
          <w:rFonts w:ascii="Arial" w:hAnsi="Arial" w:cs="Arial"/>
          <w:b/>
          <w:color w:val="0000FF"/>
          <w:sz w:val="24"/>
        </w:rPr>
        <w:t>RP-250354</w:t>
      </w:r>
      <w:r>
        <w:rPr>
          <w:rFonts w:ascii="Arial" w:hAnsi="Arial" w:cs="Arial"/>
          <w:b/>
          <w:color w:val="0000FF"/>
          <w:sz w:val="24"/>
        </w:rPr>
        <w:tab/>
      </w:r>
      <w:r>
        <w:rPr>
          <w:rFonts w:ascii="Arial" w:hAnsi="Arial" w:cs="Arial"/>
          <w:b/>
          <w:sz w:val="24"/>
        </w:rPr>
        <w:t>Discussion on 6G SI and IMT-2030 TPR</w:t>
      </w:r>
    </w:p>
    <w:p w14:paraId="3281E40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3C165BA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5FCF7" w14:textId="77777777" w:rsidR="005D2E1E" w:rsidRDefault="005D2E1E" w:rsidP="005D2E1E">
      <w:pPr>
        <w:rPr>
          <w:rFonts w:ascii="Arial" w:hAnsi="Arial" w:cs="Arial"/>
          <w:b/>
          <w:sz w:val="24"/>
        </w:rPr>
      </w:pPr>
      <w:r>
        <w:rPr>
          <w:rFonts w:ascii="Arial" w:hAnsi="Arial" w:cs="Arial"/>
          <w:b/>
          <w:color w:val="0000FF"/>
          <w:sz w:val="24"/>
        </w:rPr>
        <w:t>RP-250266</w:t>
      </w:r>
      <w:r>
        <w:rPr>
          <w:rFonts w:ascii="Arial" w:hAnsi="Arial" w:cs="Arial"/>
          <w:b/>
          <w:color w:val="0000FF"/>
          <w:sz w:val="24"/>
        </w:rPr>
        <w:tab/>
      </w:r>
      <w:r>
        <w:rPr>
          <w:rFonts w:ascii="Arial" w:hAnsi="Arial" w:cs="Arial"/>
          <w:b/>
          <w:sz w:val="24"/>
        </w:rPr>
        <w:t>Status report for Study on 6G Scenarios and requirements</w:t>
      </w:r>
    </w:p>
    <w:p w14:paraId="0686628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 Verizon, NTT DOCOMO, INC., Deutsche Telekom</w:t>
      </w:r>
    </w:p>
    <w:p w14:paraId="6C7EA3DD" w14:textId="77777777" w:rsidR="005D2E1E" w:rsidRDefault="005D2E1E" w:rsidP="005D2E1E">
      <w:pPr>
        <w:rPr>
          <w:rFonts w:ascii="Arial" w:hAnsi="Arial" w:cs="Arial"/>
          <w:b/>
        </w:rPr>
      </w:pPr>
      <w:r>
        <w:rPr>
          <w:rFonts w:ascii="Arial" w:hAnsi="Arial" w:cs="Arial"/>
          <w:b/>
        </w:rPr>
        <w:t xml:space="preserve">Discussion: </w:t>
      </w:r>
    </w:p>
    <w:p w14:paraId="516158C9" w14:textId="77777777" w:rsidR="005D2E1E" w:rsidRDefault="005D2E1E" w:rsidP="005D2E1E">
      <w:r>
        <w:t>Note: With the target date June 26 (which is beyond the REL-19 stage freeze date Sep.25), we will shift the SI to REL-20 in Sep.25</w:t>
      </w:r>
    </w:p>
    <w:p w14:paraId="1E97E87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E0814" w14:textId="77777777" w:rsidR="005D2E1E" w:rsidRDefault="005D2E1E" w:rsidP="005D2E1E">
      <w:pPr>
        <w:rPr>
          <w:rFonts w:ascii="Arial" w:hAnsi="Arial" w:cs="Arial"/>
          <w:b/>
          <w:sz w:val="24"/>
        </w:rPr>
      </w:pPr>
      <w:r>
        <w:rPr>
          <w:rFonts w:ascii="Arial" w:hAnsi="Arial" w:cs="Arial"/>
          <w:b/>
          <w:color w:val="0000FF"/>
          <w:sz w:val="24"/>
        </w:rPr>
        <w:t>RP-250172</w:t>
      </w:r>
      <w:r>
        <w:rPr>
          <w:rFonts w:ascii="Arial" w:hAnsi="Arial" w:cs="Arial"/>
          <w:b/>
          <w:color w:val="0000FF"/>
          <w:sz w:val="24"/>
        </w:rPr>
        <w:tab/>
      </w:r>
      <w:r>
        <w:rPr>
          <w:rFonts w:ascii="Arial" w:hAnsi="Arial" w:cs="Arial"/>
          <w:b/>
          <w:sz w:val="24"/>
        </w:rPr>
        <w:t>Discussion on 6G Scenarios and Requirements</w:t>
      </w:r>
    </w:p>
    <w:p w14:paraId="4948C1D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741B93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A3CFA" w14:textId="77777777" w:rsidR="005D2E1E" w:rsidRDefault="005D2E1E" w:rsidP="005D2E1E">
      <w:pPr>
        <w:rPr>
          <w:rFonts w:ascii="Arial" w:hAnsi="Arial" w:cs="Arial"/>
          <w:b/>
          <w:sz w:val="24"/>
        </w:rPr>
      </w:pPr>
      <w:r>
        <w:rPr>
          <w:rFonts w:ascii="Arial" w:hAnsi="Arial" w:cs="Arial"/>
          <w:b/>
          <w:color w:val="0000FF"/>
          <w:sz w:val="24"/>
        </w:rPr>
        <w:t>RP-250189</w:t>
      </w:r>
      <w:r>
        <w:rPr>
          <w:rFonts w:ascii="Arial" w:hAnsi="Arial" w:cs="Arial"/>
          <w:b/>
          <w:color w:val="0000FF"/>
          <w:sz w:val="24"/>
        </w:rPr>
        <w:tab/>
      </w:r>
      <w:r>
        <w:rPr>
          <w:rFonts w:ascii="Arial" w:hAnsi="Arial" w:cs="Arial"/>
          <w:b/>
          <w:sz w:val="24"/>
        </w:rPr>
        <w:t>View on RAN Study on 6G Scenarios and Requirements</w:t>
      </w:r>
    </w:p>
    <w:p w14:paraId="29B23B2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35943C9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4EBCF" w14:textId="77777777" w:rsidR="005D2E1E" w:rsidRDefault="005D2E1E" w:rsidP="005D2E1E">
      <w:pPr>
        <w:rPr>
          <w:rFonts w:ascii="Arial" w:hAnsi="Arial" w:cs="Arial"/>
          <w:b/>
          <w:sz w:val="24"/>
        </w:rPr>
      </w:pPr>
      <w:r>
        <w:rPr>
          <w:rFonts w:ascii="Arial" w:hAnsi="Arial" w:cs="Arial"/>
          <w:b/>
          <w:color w:val="0000FF"/>
          <w:sz w:val="24"/>
        </w:rPr>
        <w:t>RP-250046</w:t>
      </w:r>
      <w:r>
        <w:rPr>
          <w:rFonts w:ascii="Arial" w:hAnsi="Arial" w:cs="Arial"/>
          <w:b/>
          <w:color w:val="0000FF"/>
          <w:sz w:val="24"/>
        </w:rPr>
        <w:tab/>
      </w:r>
      <w:r>
        <w:rPr>
          <w:rFonts w:ascii="Arial" w:hAnsi="Arial" w:cs="Arial"/>
          <w:b/>
          <w:sz w:val="24"/>
        </w:rPr>
        <w:t>Lean and Streamlined 6G Standards</w:t>
      </w:r>
    </w:p>
    <w:p w14:paraId="7337293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Apple, AT&amp;T, BT, CMCC, Docomo, DT, Ericsson, Huawei, Intel, KT, MediaTek, Qualcomm, Reliance Jio, Samsung, SKT, T-Mobile USA, Telstra, Verizon, Vodafone, ZTE</w:t>
      </w:r>
    </w:p>
    <w:p w14:paraId="2634BB42" w14:textId="77777777" w:rsidR="005D2E1E" w:rsidRDefault="005D2E1E" w:rsidP="005D2E1E">
      <w:pPr>
        <w:rPr>
          <w:rFonts w:ascii="Arial" w:hAnsi="Arial" w:cs="Arial"/>
          <w:b/>
        </w:rPr>
      </w:pPr>
      <w:r>
        <w:rPr>
          <w:rFonts w:ascii="Arial" w:hAnsi="Arial" w:cs="Arial"/>
          <w:b/>
        </w:rPr>
        <w:t xml:space="preserve">Abstract: </w:t>
      </w:r>
    </w:p>
    <w:p w14:paraId="5000A71F" w14:textId="77777777" w:rsidR="005D2E1E" w:rsidRDefault="005D2E1E" w:rsidP="005D2E1E">
      <w:r>
        <w:t>This contribution proposes to endorse principles on lean and streamlined 6G standards</w:t>
      </w:r>
    </w:p>
    <w:p w14:paraId="4418296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RP-250766</w:t>
      </w:r>
      <w:r>
        <w:rPr>
          <w:color w:val="993300"/>
          <w:u w:val="single"/>
        </w:rPr>
        <w:t>.</w:t>
      </w:r>
    </w:p>
    <w:p w14:paraId="6DFA1A47" w14:textId="77777777" w:rsidR="005D2E1E" w:rsidRDefault="005D2E1E" w:rsidP="005D2E1E">
      <w:pPr>
        <w:rPr>
          <w:rFonts w:ascii="Arial" w:hAnsi="Arial" w:cs="Arial"/>
          <w:b/>
          <w:sz w:val="24"/>
        </w:rPr>
      </w:pPr>
      <w:r>
        <w:rPr>
          <w:rFonts w:ascii="Arial" w:hAnsi="Arial" w:cs="Arial"/>
          <w:b/>
          <w:color w:val="0000FF"/>
          <w:sz w:val="24"/>
        </w:rPr>
        <w:t>RP-250766</w:t>
      </w:r>
      <w:r>
        <w:rPr>
          <w:rFonts w:ascii="Arial" w:hAnsi="Arial" w:cs="Arial"/>
          <w:b/>
          <w:color w:val="0000FF"/>
          <w:sz w:val="24"/>
        </w:rPr>
        <w:tab/>
      </w:r>
      <w:r>
        <w:rPr>
          <w:rFonts w:ascii="Arial" w:hAnsi="Arial" w:cs="Arial"/>
          <w:b/>
          <w:sz w:val="24"/>
        </w:rPr>
        <w:t>Lean and Streamlined 6G Standards</w:t>
      </w:r>
    </w:p>
    <w:p w14:paraId="2ECF144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AT&amp;T, Apple, BT, CMCC, DT, Ericsson, Huawei, Intel, KT, MediaTek, Nokia, NTT Docomo, Qualcomm, Reliance Jio, Samsung, Spark NZ, T-Mobile USA, Telstra, Verizon, Vodafone, ZTE</w:t>
      </w:r>
    </w:p>
    <w:p w14:paraId="59498C48" w14:textId="77777777" w:rsidR="005D2E1E" w:rsidRDefault="005D2E1E" w:rsidP="005D2E1E">
      <w:pPr>
        <w:rPr>
          <w:color w:val="808080"/>
        </w:rPr>
      </w:pPr>
      <w:r>
        <w:rPr>
          <w:color w:val="808080"/>
        </w:rPr>
        <w:t>(Replaces RP-250046)</w:t>
      </w:r>
    </w:p>
    <w:p w14:paraId="7597919A" w14:textId="77777777" w:rsidR="005D2E1E" w:rsidRDefault="005D2E1E" w:rsidP="005D2E1E">
      <w:pPr>
        <w:rPr>
          <w:rFonts w:ascii="Arial" w:hAnsi="Arial" w:cs="Arial"/>
          <w:b/>
        </w:rPr>
      </w:pPr>
      <w:r>
        <w:rPr>
          <w:rFonts w:ascii="Arial" w:hAnsi="Arial" w:cs="Arial"/>
          <w:b/>
        </w:rPr>
        <w:t xml:space="preserve">Discussion: </w:t>
      </w:r>
    </w:p>
    <w:p w14:paraId="52B9ACEB" w14:textId="77777777" w:rsidR="005D2E1E" w:rsidRDefault="005D2E1E" w:rsidP="005D2E1E">
      <w:r>
        <w:t>proposals:</w:t>
      </w:r>
    </w:p>
    <w:p w14:paraId="382B8378" w14:textId="77777777" w:rsidR="005D2E1E" w:rsidRDefault="005D2E1E" w:rsidP="005D2E1E">
      <w:r>
        <w:t>- endorse an overall principle in 3GPP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785F7319" w14:textId="77777777" w:rsidR="005D2E1E" w:rsidRDefault="005D2E1E" w:rsidP="005D2E1E">
      <w:r>
        <w:t>- 3GPP, through its Individual Members, TSGs and WGs shall adhere to this principle in their daily work, in accordance with 3GPP Working Procedures while ensuring that this principle is not misused e.g. to stall the work progress.</w:t>
      </w:r>
    </w:p>
    <w:p w14:paraId="00CF847E" w14:textId="77777777" w:rsidR="005D2E1E" w:rsidRDefault="005D2E1E" w:rsidP="005D2E1E">
      <w:r>
        <w:lastRenderedPageBreak/>
        <w:t>Futurewei: is a good principle we should adopt, could be captured in the SID</w:t>
      </w:r>
    </w:p>
    <w:p w14:paraId="341A735F" w14:textId="77777777" w:rsidR="005D2E1E" w:rsidRDefault="005D2E1E" w:rsidP="005D2E1E">
      <w:r>
        <w:t>Nokia: may even be captured in the SI TR</w:t>
      </w:r>
    </w:p>
    <w:p w14:paraId="75C8D3AF" w14:textId="77777777" w:rsidR="005D2E1E" w:rsidRDefault="005D2E1E" w:rsidP="005D2E1E">
      <w:r>
        <w:t>SKT: not sure we need to capture this in the TR</w:t>
      </w:r>
    </w:p>
    <w:p w14:paraId="346DD38D" w14:textId="77777777" w:rsidR="005D2E1E" w:rsidRDefault="005D2E1E" w:rsidP="005D2E1E">
      <w:r>
        <w:t>MCC: if this will be an external TR, capturing 3GPP internal rules there would not be useful</w:t>
      </w:r>
    </w:p>
    <w:p w14:paraId="7459AAE6" w14:textId="77777777" w:rsidR="005D2E1E" w:rsidRDefault="005D2E1E" w:rsidP="005D2E1E">
      <w:r>
        <w:t>Nokia: principle also applies to 5G but we thought for 6G it is more important</w:t>
      </w:r>
    </w:p>
    <w:p w14:paraId="2EFE423A" w14:textId="77777777" w:rsidR="005D2E1E" w:rsidRDefault="005D2E1E" w:rsidP="005D2E1E">
      <w:r>
        <w:t>SKT: when we add it to the SID some extra text about commercialization would be useful</w:t>
      </w:r>
    </w:p>
    <w:p w14:paraId="6B3F6A88" w14:textId="77777777" w:rsidR="005D2E1E" w:rsidRDefault="005D2E1E" w:rsidP="005D2E1E">
      <w:r>
        <w:t>RAN VC (AT&amp;T): TSG leaders were also requested by PCG to reduce options</w:t>
      </w:r>
    </w:p>
    <w:p w14:paraId="7AE6DDD6" w14:textId="77777777" w:rsidR="005D2E1E" w:rsidRDefault="005D2E1E" w:rsidP="005D2E1E">
      <w:r>
        <w:t>conclusion: proposal is endorsed, will be also captured in SID</w:t>
      </w:r>
    </w:p>
    <w:p w14:paraId="05D9537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35497" w14:textId="77777777" w:rsidR="005D2E1E" w:rsidRDefault="005D2E1E" w:rsidP="005D2E1E">
      <w:pPr>
        <w:rPr>
          <w:rFonts w:ascii="Arial" w:hAnsi="Arial" w:cs="Arial"/>
          <w:b/>
          <w:sz w:val="24"/>
        </w:rPr>
      </w:pPr>
      <w:r>
        <w:rPr>
          <w:rFonts w:ascii="Arial" w:hAnsi="Arial" w:cs="Arial"/>
          <w:b/>
          <w:color w:val="0000FF"/>
          <w:sz w:val="24"/>
        </w:rPr>
        <w:t>RP-250092</w:t>
      </w:r>
      <w:r>
        <w:rPr>
          <w:rFonts w:ascii="Arial" w:hAnsi="Arial" w:cs="Arial"/>
          <w:b/>
          <w:color w:val="0000FF"/>
          <w:sz w:val="24"/>
        </w:rPr>
        <w:tab/>
      </w:r>
      <w:r>
        <w:rPr>
          <w:rFonts w:ascii="Arial" w:hAnsi="Arial" w:cs="Arial"/>
          <w:b/>
          <w:sz w:val="24"/>
        </w:rPr>
        <w:t>Views on RAN study on 6G scenarios and requirements</w:t>
      </w:r>
    </w:p>
    <w:p w14:paraId="66B121A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3466281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CDB50" w14:textId="77777777" w:rsidR="005D2E1E" w:rsidRDefault="005D2E1E" w:rsidP="005D2E1E">
      <w:pPr>
        <w:rPr>
          <w:rFonts w:ascii="Arial" w:hAnsi="Arial" w:cs="Arial"/>
          <w:b/>
          <w:sz w:val="24"/>
        </w:rPr>
      </w:pPr>
      <w:r>
        <w:rPr>
          <w:rFonts w:ascii="Arial" w:hAnsi="Arial" w:cs="Arial"/>
          <w:b/>
          <w:color w:val="0000FF"/>
          <w:sz w:val="24"/>
        </w:rPr>
        <w:t>RP-250069</w:t>
      </w:r>
      <w:r>
        <w:rPr>
          <w:rFonts w:ascii="Arial" w:hAnsi="Arial" w:cs="Arial"/>
          <w:b/>
          <w:color w:val="0000FF"/>
          <w:sz w:val="24"/>
        </w:rPr>
        <w:tab/>
      </w:r>
      <w:r>
        <w:rPr>
          <w:rFonts w:ascii="Arial" w:hAnsi="Arial" w:cs="Arial"/>
          <w:b/>
          <w:sz w:val="24"/>
        </w:rPr>
        <w:t>View on RAN-P 6G SID Revision</w:t>
      </w:r>
    </w:p>
    <w:p w14:paraId="4416678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A8F5DB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0C33D7" w14:textId="77777777" w:rsidR="005D2E1E" w:rsidRDefault="005D2E1E" w:rsidP="005D2E1E">
      <w:pPr>
        <w:rPr>
          <w:rFonts w:ascii="Arial" w:hAnsi="Arial" w:cs="Arial"/>
          <w:b/>
          <w:sz w:val="24"/>
        </w:rPr>
      </w:pPr>
      <w:r>
        <w:rPr>
          <w:rFonts w:ascii="Arial" w:hAnsi="Arial" w:cs="Arial"/>
          <w:b/>
          <w:color w:val="0000FF"/>
          <w:sz w:val="24"/>
        </w:rPr>
        <w:t>RP-250193</w:t>
      </w:r>
      <w:r>
        <w:rPr>
          <w:rFonts w:ascii="Arial" w:hAnsi="Arial" w:cs="Arial"/>
          <w:b/>
          <w:color w:val="0000FF"/>
          <w:sz w:val="24"/>
        </w:rPr>
        <w:tab/>
      </w:r>
      <w:r>
        <w:rPr>
          <w:rFonts w:ascii="Arial" w:hAnsi="Arial" w:cs="Arial"/>
          <w:b/>
          <w:sz w:val="24"/>
        </w:rPr>
        <w:t>View on RAN-P 6G SID Revision</w:t>
      </w:r>
    </w:p>
    <w:p w14:paraId="442D959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3CFF36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9AFCC" w14:textId="77777777" w:rsidR="005D2E1E" w:rsidRDefault="005D2E1E" w:rsidP="005D2E1E">
      <w:pPr>
        <w:rPr>
          <w:rFonts w:ascii="Arial" w:hAnsi="Arial" w:cs="Arial"/>
          <w:b/>
          <w:sz w:val="24"/>
        </w:rPr>
      </w:pPr>
      <w:r>
        <w:rPr>
          <w:rFonts w:ascii="Arial" w:hAnsi="Arial" w:cs="Arial"/>
          <w:b/>
          <w:color w:val="0000FF"/>
          <w:sz w:val="24"/>
        </w:rPr>
        <w:t>RP-250264</w:t>
      </w:r>
      <w:r>
        <w:rPr>
          <w:rFonts w:ascii="Arial" w:hAnsi="Arial" w:cs="Arial"/>
          <w:b/>
          <w:color w:val="0000FF"/>
          <w:sz w:val="24"/>
        </w:rPr>
        <w:tab/>
      </w:r>
      <w:r>
        <w:rPr>
          <w:rFonts w:ascii="Arial" w:hAnsi="Arial" w:cs="Arial"/>
          <w:b/>
          <w:sz w:val="24"/>
        </w:rPr>
        <w:t>Discussion on 6G RAN SID update</w:t>
      </w:r>
    </w:p>
    <w:p w14:paraId="1D9A2F3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Verizon, NTT DOCOMO, INC., Deutsche Telekom</w:t>
      </w:r>
    </w:p>
    <w:p w14:paraId="3F11AEB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96220" w14:textId="77777777" w:rsidR="005D2E1E" w:rsidRDefault="005D2E1E" w:rsidP="005D2E1E">
      <w:pPr>
        <w:rPr>
          <w:rFonts w:ascii="Arial" w:hAnsi="Arial" w:cs="Arial"/>
          <w:b/>
          <w:sz w:val="24"/>
        </w:rPr>
      </w:pPr>
      <w:r>
        <w:rPr>
          <w:rFonts w:ascii="Arial" w:hAnsi="Arial" w:cs="Arial"/>
          <w:b/>
          <w:color w:val="0000FF"/>
          <w:sz w:val="24"/>
        </w:rPr>
        <w:t>RP-250432</w:t>
      </w:r>
      <w:r>
        <w:rPr>
          <w:rFonts w:ascii="Arial" w:hAnsi="Arial" w:cs="Arial"/>
          <w:b/>
          <w:color w:val="0000FF"/>
          <w:sz w:val="24"/>
        </w:rPr>
        <w:tab/>
      </w:r>
      <w:r>
        <w:rPr>
          <w:rFonts w:ascii="Arial" w:hAnsi="Arial" w:cs="Arial"/>
          <w:b/>
          <w:sz w:val="24"/>
        </w:rPr>
        <w:t>Views on 6G SI update</w:t>
      </w:r>
    </w:p>
    <w:p w14:paraId="79E63AD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06B51E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29717" w14:textId="77777777" w:rsidR="005D2E1E" w:rsidRDefault="005D2E1E" w:rsidP="005D2E1E">
      <w:pPr>
        <w:rPr>
          <w:rFonts w:ascii="Arial" w:hAnsi="Arial" w:cs="Arial"/>
          <w:b/>
          <w:sz w:val="24"/>
        </w:rPr>
      </w:pPr>
      <w:r>
        <w:rPr>
          <w:rFonts w:ascii="Arial" w:hAnsi="Arial" w:cs="Arial"/>
          <w:b/>
          <w:color w:val="0000FF"/>
          <w:sz w:val="24"/>
        </w:rPr>
        <w:t>RP-250533</w:t>
      </w:r>
      <w:r>
        <w:rPr>
          <w:rFonts w:ascii="Arial" w:hAnsi="Arial" w:cs="Arial"/>
          <w:b/>
          <w:color w:val="0000FF"/>
          <w:sz w:val="24"/>
        </w:rPr>
        <w:tab/>
      </w:r>
      <w:r>
        <w:rPr>
          <w:rFonts w:ascii="Arial" w:hAnsi="Arial" w:cs="Arial"/>
          <w:b/>
          <w:sz w:val="24"/>
        </w:rPr>
        <w:t>Considerations on amending 6G RAN plenary SID</w:t>
      </w:r>
    </w:p>
    <w:p w14:paraId="2FDB045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Ericsson, MediaTek, Qualcomm</w:t>
      </w:r>
    </w:p>
    <w:p w14:paraId="0042D6FA" w14:textId="77777777" w:rsidR="005D2E1E" w:rsidRDefault="005D2E1E" w:rsidP="005D2E1E">
      <w:pPr>
        <w:rPr>
          <w:rFonts w:ascii="Arial" w:hAnsi="Arial" w:cs="Arial"/>
          <w:b/>
        </w:rPr>
      </w:pPr>
      <w:r>
        <w:rPr>
          <w:rFonts w:ascii="Arial" w:hAnsi="Arial" w:cs="Arial"/>
          <w:b/>
        </w:rPr>
        <w:t xml:space="preserve">Abstract: </w:t>
      </w:r>
    </w:p>
    <w:p w14:paraId="1F3DF45D" w14:textId="77777777" w:rsidR="005D2E1E" w:rsidRDefault="005D2E1E" w:rsidP="005D2E1E">
      <w:r>
        <w:t>This contribution proposes additional objectives for the 6G RAN Plenary SID</w:t>
      </w:r>
    </w:p>
    <w:p w14:paraId="26D44877" w14:textId="77777777" w:rsidR="005D2E1E" w:rsidRDefault="005D2E1E" w:rsidP="005D2E1E">
      <w:pPr>
        <w:rPr>
          <w:rFonts w:ascii="Arial" w:hAnsi="Arial" w:cs="Arial"/>
          <w:b/>
        </w:rPr>
      </w:pPr>
      <w:r>
        <w:rPr>
          <w:rFonts w:ascii="Arial" w:hAnsi="Arial" w:cs="Arial"/>
          <w:b/>
        </w:rPr>
        <w:t xml:space="preserve">Discussion: </w:t>
      </w:r>
    </w:p>
    <w:p w14:paraId="38ECB354" w14:textId="77777777" w:rsidR="005D2E1E" w:rsidRDefault="005D2E1E" w:rsidP="005D2E1E">
      <w:r>
        <w:t>CMCC: exact frequency ranges is too specific</w:t>
      </w:r>
    </w:p>
    <w:p w14:paraId="6BA87CE6" w14:textId="77777777" w:rsidR="005D2E1E" w:rsidRDefault="005D2E1E" w:rsidP="005D2E1E">
      <w:r>
        <w:t>Intel: we should indicate that the list is not exclusive; esp. aspects that have cross WG impact are useful to clarify</w:t>
      </w:r>
    </w:p>
    <w:p w14:paraId="39CC6629" w14:textId="77777777" w:rsidR="005D2E1E" w:rsidRDefault="005D2E1E" w:rsidP="005D2E1E">
      <w:r>
        <w:lastRenderedPageBreak/>
        <w:t>Apple: prefers to not mention frequency range explicitly in the SI</w:t>
      </w:r>
    </w:p>
    <w:p w14:paraId="71780E3B" w14:textId="77777777" w:rsidR="005D2E1E" w:rsidRDefault="005D2E1E" w:rsidP="005D2E1E">
      <w:r>
        <w:t>AT&amp;T: proposal 2: reusing 5G AIML framework needs further study</w:t>
      </w:r>
    </w:p>
    <w:p w14:paraId="25C6D76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19E72" w14:textId="77777777" w:rsidR="005D2E1E" w:rsidRDefault="005D2E1E" w:rsidP="005D2E1E">
      <w:pPr>
        <w:rPr>
          <w:rFonts w:ascii="Arial" w:hAnsi="Arial" w:cs="Arial"/>
          <w:b/>
          <w:sz w:val="24"/>
        </w:rPr>
      </w:pPr>
      <w:r>
        <w:rPr>
          <w:rFonts w:ascii="Arial" w:hAnsi="Arial" w:cs="Arial"/>
          <w:b/>
          <w:color w:val="0000FF"/>
          <w:sz w:val="24"/>
        </w:rPr>
        <w:t>RP-250300</w:t>
      </w:r>
      <w:r>
        <w:rPr>
          <w:rFonts w:ascii="Arial" w:hAnsi="Arial" w:cs="Arial"/>
          <w:b/>
          <w:color w:val="0000FF"/>
          <w:sz w:val="24"/>
        </w:rPr>
        <w:tab/>
      </w:r>
      <w:r>
        <w:rPr>
          <w:rFonts w:ascii="Arial" w:hAnsi="Arial" w:cs="Arial"/>
          <w:b/>
          <w:sz w:val="24"/>
        </w:rPr>
        <w:t>On RAN 6G SID update</w:t>
      </w:r>
    </w:p>
    <w:p w14:paraId="68685F1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713FF5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7A996" w14:textId="77777777" w:rsidR="005D2E1E" w:rsidRDefault="005D2E1E" w:rsidP="005D2E1E">
      <w:pPr>
        <w:rPr>
          <w:rFonts w:ascii="Arial" w:hAnsi="Arial" w:cs="Arial"/>
          <w:b/>
          <w:sz w:val="24"/>
        </w:rPr>
      </w:pPr>
      <w:r>
        <w:rPr>
          <w:rFonts w:ascii="Arial" w:hAnsi="Arial" w:cs="Arial"/>
          <w:b/>
          <w:color w:val="0000FF"/>
          <w:sz w:val="24"/>
        </w:rPr>
        <w:t>RP-250646</w:t>
      </w:r>
      <w:r>
        <w:rPr>
          <w:rFonts w:ascii="Arial" w:hAnsi="Arial" w:cs="Arial"/>
          <w:b/>
          <w:color w:val="0000FF"/>
          <w:sz w:val="24"/>
        </w:rPr>
        <w:tab/>
      </w:r>
      <w:r>
        <w:rPr>
          <w:rFonts w:ascii="Arial" w:hAnsi="Arial" w:cs="Arial"/>
          <w:b/>
          <w:sz w:val="24"/>
        </w:rPr>
        <w:t>Views on 6G Scenarios and Requirements</w:t>
      </w:r>
    </w:p>
    <w:p w14:paraId="6371B86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1CBD451B" w14:textId="77777777" w:rsidR="005D2E1E" w:rsidRDefault="005D2E1E" w:rsidP="005D2E1E">
      <w:pPr>
        <w:rPr>
          <w:rFonts w:ascii="Arial" w:hAnsi="Arial" w:cs="Arial"/>
          <w:b/>
        </w:rPr>
      </w:pPr>
      <w:r>
        <w:rPr>
          <w:rFonts w:ascii="Arial" w:hAnsi="Arial" w:cs="Arial"/>
          <w:b/>
        </w:rPr>
        <w:t xml:space="preserve">Discussion: </w:t>
      </w:r>
    </w:p>
    <w:p w14:paraId="2410DAED" w14:textId="77777777" w:rsidR="005D2E1E" w:rsidRDefault="005D2E1E" w:rsidP="005D2E1E">
      <w:r>
        <w:t>DT: we had some discussions among the rapporteurs how detailed the SID should be, a lot of text could be covered in the TR and there is no need to include it in the SID</w:t>
      </w:r>
    </w:p>
    <w:p w14:paraId="35AB7FD4" w14:textId="77777777" w:rsidR="005D2E1E" w:rsidRDefault="005D2E1E" w:rsidP="005D2E1E">
      <w:r>
        <w:t>BT: among RP-250432/533/300/646 only AT&amp;T document mentioned MRSS</w:t>
      </w:r>
    </w:p>
    <w:p w14:paraId="0F53B7AB" w14:textId="77777777" w:rsidR="005D2E1E" w:rsidRDefault="005D2E1E" w:rsidP="005D2E1E">
      <w:r>
        <w:t>Cewit: all bands should be considered</w:t>
      </w:r>
    </w:p>
    <w:p w14:paraId="19B9D1D2" w14:textId="77777777" w:rsidR="005D2E1E" w:rsidRDefault="005D2E1E" w:rsidP="005D2E1E">
      <w:r>
        <w:t>Orange: diverse device types from day 1 needs some revision; decision in how far we allow changes to radio interface is needed</w:t>
      </w:r>
    </w:p>
    <w:p w14:paraId="08B32FB2" w14:textId="77777777" w:rsidR="005D2E1E" w:rsidRDefault="005D2E1E" w:rsidP="005D2E1E">
      <w:r>
        <w:t>Futurewei: separation of RAN level SI and WG level SI is needed, AIML framework from 5G used?</w:t>
      </w:r>
    </w:p>
    <w:p w14:paraId="5D39814D" w14:textId="77777777" w:rsidR="005D2E1E" w:rsidRDefault="005D2E1E" w:rsidP="005D2E1E">
      <w:r>
        <w:t>Qualcomm: being a bit more specific will reduce tensions during the work; in 5G introducing lower cap. devices was difficult</w:t>
      </w:r>
    </w:p>
    <w:p w14:paraId="02224550" w14:textId="77777777" w:rsidR="005D2E1E" w:rsidRDefault="005D2E1E" w:rsidP="005D2E1E">
      <w:r>
        <w:t>Ericsson: setting some boundaries for the study is good, market will decide which devices will be there</w:t>
      </w:r>
    </w:p>
    <w:p w14:paraId="77C9B579" w14:textId="77777777" w:rsidR="005D2E1E" w:rsidRDefault="005D2E1E" w:rsidP="005D2E1E">
      <w:r>
        <w:t>Huawei: we need to be careful to not outsource RAN WG level studies to TSG RAN</w:t>
      </w:r>
    </w:p>
    <w:p w14:paraId="1043D1A2" w14:textId="77777777" w:rsidR="005D2E1E" w:rsidRDefault="005D2E1E" w:rsidP="005D2E1E">
      <w:r>
        <w:t>Telstra: good compromise between giving directions and details is needed; cost vs. benefits is important to clarify</w:t>
      </w:r>
    </w:p>
    <w:p w14:paraId="14CDE2D6" w14:textId="77777777" w:rsidR="005D2E1E" w:rsidRDefault="005D2E1E" w:rsidP="005D2E1E">
      <w:r>
        <w:t>Mitre: addressing verticals as a 2nd thought has proven to be difficult, so we better include them from the beginning</w:t>
      </w:r>
    </w:p>
    <w:p w14:paraId="3983DAF3" w14:textId="77777777" w:rsidR="005D2E1E" w:rsidRDefault="005D2E1E" w:rsidP="005D2E1E">
      <w:r>
        <w:t>Novamint: device cycle for verticals can be much longer and need to be taken into account</w:t>
      </w:r>
    </w:p>
    <w:p w14:paraId="12736064" w14:textId="77777777" w:rsidR="005D2E1E" w:rsidRDefault="005D2E1E" w:rsidP="005D2E1E">
      <w:r>
        <w:t>AT&amp;T: considering a wide range of device types and verticals is useful</w:t>
      </w:r>
    </w:p>
    <w:p w14:paraId="6F459412" w14:textId="77777777" w:rsidR="005D2E1E" w:rsidRDefault="005D2E1E" w:rsidP="005D2E1E">
      <w:r>
        <w:t>Nokia: we also need to decide about which TRs we want to have, could have 2 TRs, one external for ITU and and internal TR for the part 2 aspects</w:t>
      </w:r>
    </w:p>
    <w:p w14:paraId="5B4E7C23" w14:textId="77777777" w:rsidR="005D2E1E" w:rsidRDefault="005D2E1E" w:rsidP="005D2E1E">
      <w:r>
        <w:t>CMCC: for 5G we only had an external TR</w:t>
      </w:r>
    </w:p>
    <w:p w14:paraId="6CFD1F75" w14:textId="77777777" w:rsidR="005D2E1E" w:rsidRDefault="005D2E1E" w:rsidP="005D2E1E">
      <w:r>
        <w:t>RAN VC (AT&amp;T): seems it is rather going into the direction of having 1 external TR only</w:t>
      </w:r>
    </w:p>
    <w:p w14:paraId="45ACB60D" w14:textId="77777777" w:rsidR="005D2E1E" w:rsidRDefault="005D2E1E" w:rsidP="005D2E1E">
      <w:r>
        <w:t>MCC: please indicate this then in an approved SID, so that the specs manager can allocate the number</w:t>
      </w:r>
    </w:p>
    <w:p w14:paraId="0DD0F5F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85454" w14:textId="77777777" w:rsidR="005D2E1E" w:rsidRDefault="005D2E1E" w:rsidP="005D2E1E">
      <w:pPr>
        <w:rPr>
          <w:rFonts w:ascii="Arial" w:hAnsi="Arial" w:cs="Arial"/>
          <w:b/>
          <w:sz w:val="24"/>
        </w:rPr>
      </w:pPr>
      <w:r>
        <w:rPr>
          <w:rFonts w:ascii="Arial" w:hAnsi="Arial" w:cs="Arial"/>
          <w:b/>
          <w:color w:val="0000FF"/>
          <w:sz w:val="24"/>
        </w:rPr>
        <w:t>RP-250513</w:t>
      </w:r>
      <w:r>
        <w:rPr>
          <w:rFonts w:ascii="Arial" w:hAnsi="Arial" w:cs="Arial"/>
          <w:b/>
          <w:color w:val="0000FF"/>
          <w:sz w:val="24"/>
        </w:rPr>
        <w:tab/>
      </w:r>
      <w:r>
        <w:rPr>
          <w:rFonts w:ascii="Arial" w:hAnsi="Arial" w:cs="Arial"/>
          <w:b/>
          <w:sz w:val="24"/>
        </w:rPr>
        <w:t>Discussion on scope of 6G requirements in RAN SID Part II</w:t>
      </w:r>
    </w:p>
    <w:p w14:paraId="3747E75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CSCN</w:t>
      </w:r>
    </w:p>
    <w:p w14:paraId="5C81EF3B" w14:textId="77777777" w:rsidR="005D2E1E" w:rsidRDefault="005D2E1E" w:rsidP="005D2E1E">
      <w:pPr>
        <w:rPr>
          <w:rFonts w:ascii="Arial" w:hAnsi="Arial" w:cs="Arial"/>
          <w:b/>
        </w:rPr>
      </w:pPr>
      <w:r>
        <w:rPr>
          <w:rFonts w:ascii="Arial" w:hAnsi="Arial" w:cs="Arial"/>
          <w:b/>
        </w:rPr>
        <w:t xml:space="preserve">Abstract: </w:t>
      </w:r>
    </w:p>
    <w:p w14:paraId="7FC39E58" w14:textId="77777777" w:rsidR="005D2E1E" w:rsidRDefault="005D2E1E" w:rsidP="005D2E1E">
      <w:r>
        <w:t>Provide CATT's view on scope of 6G requirements in SID Part II</w:t>
      </w:r>
    </w:p>
    <w:p w14:paraId="0E9E961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107EF" w14:textId="77777777" w:rsidR="005D2E1E" w:rsidRDefault="005D2E1E" w:rsidP="005D2E1E">
      <w:pPr>
        <w:rPr>
          <w:rFonts w:ascii="Arial" w:hAnsi="Arial" w:cs="Arial"/>
          <w:b/>
          <w:sz w:val="24"/>
        </w:rPr>
      </w:pPr>
      <w:r>
        <w:rPr>
          <w:rFonts w:ascii="Arial" w:hAnsi="Arial" w:cs="Arial"/>
          <w:b/>
          <w:color w:val="0000FF"/>
          <w:sz w:val="24"/>
        </w:rPr>
        <w:lastRenderedPageBreak/>
        <w:t>RP-250537</w:t>
      </w:r>
      <w:r>
        <w:rPr>
          <w:rFonts w:ascii="Arial" w:hAnsi="Arial" w:cs="Arial"/>
          <w:b/>
          <w:color w:val="0000FF"/>
          <w:sz w:val="24"/>
        </w:rPr>
        <w:tab/>
      </w:r>
      <w:r>
        <w:rPr>
          <w:rFonts w:ascii="Arial" w:hAnsi="Arial" w:cs="Arial"/>
          <w:b/>
          <w:sz w:val="24"/>
        </w:rPr>
        <w:t>Views on RAN Plenary 6G SI update</w:t>
      </w:r>
    </w:p>
    <w:p w14:paraId="5DCA474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341D0E3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62565" w14:textId="77777777" w:rsidR="005D2E1E" w:rsidRDefault="005D2E1E" w:rsidP="005D2E1E">
      <w:pPr>
        <w:rPr>
          <w:rFonts w:ascii="Arial" w:hAnsi="Arial" w:cs="Arial"/>
          <w:b/>
          <w:sz w:val="24"/>
        </w:rPr>
      </w:pPr>
      <w:r>
        <w:rPr>
          <w:rFonts w:ascii="Arial" w:hAnsi="Arial" w:cs="Arial"/>
          <w:b/>
          <w:color w:val="0000FF"/>
          <w:sz w:val="24"/>
        </w:rPr>
        <w:t>RP-250785</w:t>
      </w:r>
      <w:r>
        <w:rPr>
          <w:rFonts w:ascii="Arial" w:hAnsi="Arial" w:cs="Arial"/>
          <w:b/>
          <w:color w:val="0000FF"/>
          <w:sz w:val="24"/>
        </w:rPr>
        <w:tab/>
      </w:r>
      <w:r>
        <w:rPr>
          <w:rFonts w:ascii="Arial" w:hAnsi="Arial" w:cs="Arial"/>
          <w:b/>
          <w:sz w:val="24"/>
        </w:rPr>
        <w:t>Moderator's summary for part 2 of 6G SI</w:t>
      </w:r>
    </w:p>
    <w:p w14:paraId="3BC58B5A"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VC (CMCC)</w:t>
      </w:r>
    </w:p>
    <w:p w14:paraId="247FD89C" w14:textId="77777777" w:rsidR="005D2E1E" w:rsidRDefault="005D2E1E" w:rsidP="005D2E1E">
      <w:pPr>
        <w:rPr>
          <w:rFonts w:ascii="Arial" w:hAnsi="Arial" w:cs="Arial"/>
          <w:b/>
        </w:rPr>
      </w:pPr>
      <w:r>
        <w:rPr>
          <w:rFonts w:ascii="Arial" w:hAnsi="Arial" w:cs="Arial"/>
          <w:b/>
        </w:rPr>
        <w:t xml:space="preserve">Discussion: </w:t>
      </w:r>
    </w:p>
    <w:p w14:paraId="57A59523" w14:textId="77777777" w:rsidR="005D2E1E" w:rsidRDefault="005D2E1E" w:rsidP="005D2E1E">
      <w:r>
        <w:t>RAN VC (CMCC): WID is in RP-250784</w:t>
      </w:r>
    </w:p>
    <w:p w14:paraId="06574FF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34796" w14:textId="77777777" w:rsidR="005D2E1E" w:rsidRDefault="005D2E1E" w:rsidP="005D2E1E">
      <w:pPr>
        <w:rPr>
          <w:rFonts w:ascii="Arial" w:hAnsi="Arial" w:cs="Arial"/>
          <w:b/>
          <w:sz w:val="24"/>
        </w:rPr>
      </w:pPr>
      <w:r>
        <w:rPr>
          <w:rFonts w:ascii="Arial" w:hAnsi="Arial" w:cs="Arial"/>
          <w:b/>
          <w:color w:val="0000FF"/>
          <w:sz w:val="24"/>
        </w:rPr>
        <w:t>RP-250265</w:t>
      </w:r>
      <w:r>
        <w:rPr>
          <w:rFonts w:ascii="Arial" w:hAnsi="Arial" w:cs="Arial"/>
          <w:b/>
          <w:color w:val="0000FF"/>
          <w:sz w:val="24"/>
        </w:rPr>
        <w:tab/>
      </w:r>
      <w:r>
        <w:rPr>
          <w:rFonts w:ascii="Arial" w:hAnsi="Arial" w:cs="Arial"/>
          <w:b/>
          <w:sz w:val="24"/>
        </w:rPr>
        <w:t>Revised SID: Study on 6G Scenarios and requirements</w:t>
      </w:r>
    </w:p>
    <w:p w14:paraId="38FE40AD" w14:textId="77777777" w:rsidR="005D2E1E" w:rsidRDefault="005D2E1E" w:rsidP="005D2E1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 Verizon, NTT DOCOMO, INC., Deutsche Telekom</w:t>
      </w:r>
    </w:p>
    <w:p w14:paraId="0D03F801" w14:textId="77777777" w:rsidR="005D2E1E" w:rsidRDefault="005D2E1E" w:rsidP="005D2E1E">
      <w:pPr>
        <w:rPr>
          <w:rFonts w:ascii="Arial" w:hAnsi="Arial" w:cs="Arial"/>
          <w:b/>
        </w:rPr>
      </w:pPr>
      <w:r>
        <w:rPr>
          <w:rFonts w:ascii="Arial" w:hAnsi="Arial" w:cs="Arial"/>
          <w:b/>
        </w:rPr>
        <w:t xml:space="preserve">Discussion: </w:t>
      </w:r>
    </w:p>
    <w:p w14:paraId="6C4DF8F4" w14:textId="77777777" w:rsidR="005D2E1E" w:rsidRDefault="005D2E1E" w:rsidP="005D2E1E">
      <w:r>
        <w:t>MCC: WI code, UID, suporting companies added</w:t>
      </w:r>
    </w:p>
    <w:p w14:paraId="0654AA7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RP-250784</w:t>
      </w:r>
      <w:r>
        <w:rPr>
          <w:color w:val="993300"/>
          <w:u w:val="single"/>
        </w:rPr>
        <w:t>.</w:t>
      </w:r>
    </w:p>
    <w:p w14:paraId="791D755E" w14:textId="77777777" w:rsidR="005D2E1E" w:rsidRDefault="005D2E1E" w:rsidP="005D2E1E">
      <w:pPr>
        <w:rPr>
          <w:rFonts w:ascii="Arial" w:hAnsi="Arial" w:cs="Arial"/>
          <w:b/>
          <w:sz w:val="24"/>
        </w:rPr>
      </w:pPr>
      <w:r>
        <w:rPr>
          <w:rFonts w:ascii="Arial" w:hAnsi="Arial" w:cs="Arial"/>
          <w:b/>
          <w:color w:val="0000FF"/>
          <w:sz w:val="24"/>
        </w:rPr>
        <w:t>RP-250784</w:t>
      </w:r>
      <w:r>
        <w:rPr>
          <w:rFonts w:ascii="Arial" w:hAnsi="Arial" w:cs="Arial"/>
          <w:b/>
          <w:color w:val="0000FF"/>
          <w:sz w:val="24"/>
        </w:rPr>
        <w:tab/>
      </w:r>
      <w:r>
        <w:rPr>
          <w:rFonts w:ascii="Arial" w:hAnsi="Arial" w:cs="Arial"/>
          <w:b/>
          <w:sz w:val="24"/>
        </w:rPr>
        <w:t>Revised SID: Study on 6G Scenarios and requirements</w:t>
      </w:r>
    </w:p>
    <w:p w14:paraId="7A2C8FEE" w14:textId="77777777" w:rsidR="005D2E1E" w:rsidRDefault="005D2E1E" w:rsidP="005D2E1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 Verizon, NTT DOCOMO, INC., Deutsche Telekom</w:t>
      </w:r>
    </w:p>
    <w:p w14:paraId="1A9A962C" w14:textId="77777777" w:rsidR="005D2E1E" w:rsidRDefault="005D2E1E" w:rsidP="005D2E1E">
      <w:pPr>
        <w:rPr>
          <w:color w:val="808080"/>
        </w:rPr>
      </w:pPr>
      <w:r>
        <w:rPr>
          <w:color w:val="808080"/>
        </w:rPr>
        <w:t>(Replaces RP-250265)</w:t>
      </w:r>
    </w:p>
    <w:p w14:paraId="377FE170" w14:textId="77777777" w:rsidR="005D2E1E" w:rsidRDefault="005D2E1E" w:rsidP="005D2E1E">
      <w:pPr>
        <w:rPr>
          <w:rFonts w:ascii="Arial" w:hAnsi="Arial" w:cs="Arial"/>
          <w:b/>
        </w:rPr>
      </w:pPr>
      <w:r>
        <w:rPr>
          <w:rFonts w:ascii="Arial" w:hAnsi="Arial" w:cs="Arial"/>
          <w:b/>
        </w:rPr>
        <w:t xml:space="preserve">Discussion: </w:t>
      </w:r>
    </w:p>
    <w:p w14:paraId="3FF85C28" w14:textId="77777777" w:rsidR="005D2E1E" w:rsidRDefault="005D2E1E" w:rsidP="005D2E1E">
      <w:r>
        <w:t>CMCC: some supporting companies need to be added</w:t>
      </w:r>
    </w:p>
    <w:p w14:paraId="35F43589" w14:textId="77777777" w:rsidR="005D2E1E" w:rsidRDefault="005D2E1E" w:rsidP="005D2E1E">
      <w:r>
        <w:t>BT: putting supporting companies in alphabetical order would be preferred</w:t>
      </w:r>
    </w:p>
    <w:p w14:paraId="74B69BCA" w14:textId="77777777" w:rsidR="005D2E1E" w:rsidRDefault="005D2E1E" w:rsidP="005D2E1E">
      <w:r>
        <w:t>Panasonic: SA1 requirement related text need to be reviewed</w:t>
      </w:r>
    </w:p>
    <w:p w14:paraId="1C83781D" w14:textId="77777777" w:rsidR="005D2E1E" w:rsidRDefault="005D2E1E" w:rsidP="005D2E1E">
      <w:r>
        <w:t>CMCC: is copied from SA1</w:t>
      </w:r>
    </w:p>
    <w:p w14:paraId="7AA3C161" w14:textId="77777777" w:rsidR="005D2E1E" w:rsidRDefault="005D2E1E" w:rsidP="005D2E1E">
      <w:r>
        <w:t>RAN VC (AT&amp;T): suggests to go with the proposed version that went to a few offline discussions and we can still revise it in June 25 if needed;</w:t>
      </w:r>
    </w:p>
    <w:p w14:paraId="773EA610" w14:textId="77777777" w:rsidR="005D2E1E" w:rsidRDefault="005D2E1E" w:rsidP="005D2E1E">
      <w:r>
        <w:t>Huawei: &lt;email text&gt;</w:t>
      </w:r>
    </w:p>
    <w:p w14:paraId="3975AF85" w14:textId="77777777" w:rsidR="005D2E1E" w:rsidRDefault="005D2E1E" w:rsidP="005D2E1E">
      <w:r>
        <w:t>RAN VC (DT): this version is as good as it could be at this meeting and suggests to approve it</w:t>
      </w:r>
    </w:p>
    <w:p w14:paraId="72DB56F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RP-250810</w:t>
      </w:r>
      <w:r>
        <w:rPr>
          <w:color w:val="993300"/>
          <w:u w:val="single"/>
        </w:rPr>
        <w:t>.</w:t>
      </w:r>
    </w:p>
    <w:p w14:paraId="63A3E672" w14:textId="77777777" w:rsidR="005D2E1E" w:rsidRDefault="005D2E1E" w:rsidP="005D2E1E">
      <w:pPr>
        <w:rPr>
          <w:rFonts w:ascii="Arial" w:hAnsi="Arial" w:cs="Arial"/>
          <w:b/>
          <w:sz w:val="24"/>
        </w:rPr>
      </w:pPr>
      <w:r>
        <w:rPr>
          <w:rFonts w:ascii="Arial" w:hAnsi="Arial" w:cs="Arial"/>
          <w:b/>
          <w:color w:val="0000FF"/>
          <w:sz w:val="24"/>
        </w:rPr>
        <w:t>RP-250810</w:t>
      </w:r>
      <w:r>
        <w:rPr>
          <w:rFonts w:ascii="Arial" w:hAnsi="Arial" w:cs="Arial"/>
          <w:b/>
          <w:color w:val="0000FF"/>
          <w:sz w:val="24"/>
        </w:rPr>
        <w:tab/>
      </w:r>
      <w:r>
        <w:rPr>
          <w:rFonts w:ascii="Arial" w:hAnsi="Arial" w:cs="Arial"/>
          <w:b/>
          <w:sz w:val="24"/>
        </w:rPr>
        <w:t>Revised SID: Study on 6G Scenarios and requirements</w:t>
      </w:r>
    </w:p>
    <w:p w14:paraId="21CC7D8E" w14:textId="77777777" w:rsidR="005D2E1E" w:rsidRDefault="005D2E1E" w:rsidP="005D2E1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 Verizon, NTT DOCOMO, INC., Deutsche Telekom</w:t>
      </w:r>
    </w:p>
    <w:p w14:paraId="3CF977C5" w14:textId="77777777" w:rsidR="005D2E1E" w:rsidRDefault="005D2E1E" w:rsidP="005D2E1E">
      <w:pPr>
        <w:rPr>
          <w:color w:val="808080"/>
        </w:rPr>
      </w:pPr>
      <w:r>
        <w:rPr>
          <w:color w:val="808080"/>
        </w:rPr>
        <w:t>(Replaces RP-250784)</w:t>
      </w:r>
    </w:p>
    <w:p w14:paraId="49748979" w14:textId="77777777" w:rsidR="005D2E1E" w:rsidRDefault="005D2E1E" w:rsidP="005D2E1E">
      <w:pPr>
        <w:rPr>
          <w:rFonts w:ascii="Arial" w:hAnsi="Arial" w:cs="Arial"/>
          <w:b/>
        </w:rPr>
      </w:pPr>
      <w:r>
        <w:rPr>
          <w:rFonts w:ascii="Arial" w:hAnsi="Arial" w:cs="Arial"/>
          <w:b/>
        </w:rPr>
        <w:t xml:space="preserve">Discussion: </w:t>
      </w:r>
    </w:p>
    <w:p w14:paraId="16CAB6AF" w14:textId="77777777" w:rsidR="005D2E1E" w:rsidRDefault="005D2E1E" w:rsidP="005D2E1E">
      <w:r>
        <w:t>only supporting company changes</w:t>
      </w:r>
    </w:p>
    <w:p w14:paraId="79CF153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6EB1CF" w14:textId="77777777" w:rsidR="005D2E1E" w:rsidRDefault="005D2E1E" w:rsidP="005D2E1E">
      <w:pPr>
        <w:rPr>
          <w:rFonts w:ascii="Arial" w:hAnsi="Arial" w:cs="Arial"/>
          <w:b/>
          <w:sz w:val="24"/>
        </w:rPr>
      </w:pPr>
      <w:r>
        <w:rPr>
          <w:rFonts w:ascii="Arial" w:hAnsi="Arial" w:cs="Arial"/>
          <w:b/>
          <w:color w:val="0000FF"/>
          <w:sz w:val="24"/>
        </w:rPr>
        <w:lastRenderedPageBreak/>
        <w:t>RP-250809</w:t>
      </w:r>
      <w:r>
        <w:rPr>
          <w:rFonts w:ascii="Arial" w:hAnsi="Arial" w:cs="Arial"/>
          <w:b/>
          <w:color w:val="0000FF"/>
          <w:sz w:val="24"/>
        </w:rPr>
        <w:tab/>
      </w:r>
      <w:r>
        <w:rPr>
          <w:rFonts w:ascii="Arial" w:hAnsi="Arial" w:cs="Arial"/>
          <w:b/>
          <w:sz w:val="24"/>
        </w:rPr>
        <w:t>Proposal for structure for 6G RAN SI skeleton TR</w:t>
      </w:r>
    </w:p>
    <w:p w14:paraId="69A8145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w:t>
      </w:r>
    </w:p>
    <w:p w14:paraId="7021F62B" w14:textId="77777777" w:rsidR="005D2E1E" w:rsidRDefault="005D2E1E" w:rsidP="005D2E1E">
      <w:pPr>
        <w:rPr>
          <w:rFonts w:ascii="Arial" w:hAnsi="Arial" w:cs="Arial"/>
          <w:b/>
        </w:rPr>
      </w:pPr>
      <w:r>
        <w:rPr>
          <w:rFonts w:ascii="Arial" w:hAnsi="Arial" w:cs="Arial"/>
          <w:b/>
        </w:rPr>
        <w:t xml:space="preserve">Discussion: </w:t>
      </w:r>
    </w:p>
    <w:p w14:paraId="61EDCD46" w14:textId="77777777" w:rsidR="005D2E1E" w:rsidRDefault="005D2E1E" w:rsidP="005D2E1E">
      <w:r>
        <w:t>MCC: Tdoc was not supposed to use the TR template; skeleton needs be submitted to RAN #108 with TR number</w:t>
      </w:r>
    </w:p>
    <w:p w14:paraId="7AE8E7C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115021" w14:textId="77777777" w:rsidR="005D2E1E" w:rsidRDefault="005D2E1E" w:rsidP="005D2E1E">
      <w:pPr>
        <w:rPr>
          <w:rFonts w:ascii="Arial" w:hAnsi="Arial" w:cs="Arial"/>
          <w:b/>
          <w:sz w:val="24"/>
        </w:rPr>
      </w:pPr>
      <w:r>
        <w:rPr>
          <w:rFonts w:ascii="Arial" w:hAnsi="Arial" w:cs="Arial"/>
          <w:b/>
          <w:color w:val="0000FF"/>
          <w:sz w:val="24"/>
        </w:rPr>
        <w:t>RP-250771</w:t>
      </w:r>
      <w:r>
        <w:rPr>
          <w:rFonts w:ascii="Arial" w:hAnsi="Arial" w:cs="Arial"/>
          <w:b/>
          <w:color w:val="0000FF"/>
          <w:sz w:val="24"/>
        </w:rPr>
        <w:tab/>
      </w:r>
      <w:r>
        <w:rPr>
          <w:rFonts w:ascii="Arial" w:hAnsi="Arial" w:cs="Arial"/>
          <w:b/>
          <w:sz w:val="24"/>
        </w:rPr>
        <w:t>6G Standardization – Principles</w:t>
      </w:r>
    </w:p>
    <w:p w14:paraId="373BE5B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T-Mobile USA, AT&amp;T, BT, Ericsson, KPN, KT, MediaTek, Nokia, NTT DOCOMO, Qualcomm, Rakuten, Samsung,  Softbank, Telstra</w:t>
      </w:r>
    </w:p>
    <w:p w14:paraId="0FE8949F" w14:textId="77777777" w:rsidR="005D2E1E" w:rsidRDefault="005D2E1E" w:rsidP="005D2E1E">
      <w:pPr>
        <w:rPr>
          <w:rFonts w:ascii="Arial" w:hAnsi="Arial" w:cs="Arial"/>
          <w:b/>
        </w:rPr>
      </w:pPr>
      <w:r>
        <w:rPr>
          <w:rFonts w:ascii="Arial" w:hAnsi="Arial" w:cs="Arial"/>
          <w:b/>
        </w:rPr>
        <w:t xml:space="preserve">Abstract: </w:t>
      </w:r>
    </w:p>
    <w:p w14:paraId="689A43E4" w14:textId="77777777" w:rsidR="005D2E1E" w:rsidRDefault="005D2E1E" w:rsidP="005D2E1E">
      <w:r>
        <w:t>compare 6GWS-250234</w:t>
      </w:r>
    </w:p>
    <w:p w14:paraId="012B8183" w14:textId="77777777" w:rsidR="005D2E1E" w:rsidRDefault="005D2E1E" w:rsidP="005D2E1E">
      <w:pPr>
        <w:rPr>
          <w:rFonts w:ascii="Arial" w:hAnsi="Arial" w:cs="Arial"/>
          <w:b/>
        </w:rPr>
      </w:pPr>
      <w:r>
        <w:rPr>
          <w:rFonts w:ascii="Arial" w:hAnsi="Arial" w:cs="Arial"/>
          <w:b/>
        </w:rPr>
        <w:t xml:space="preserve">Discussion: </w:t>
      </w:r>
    </w:p>
    <w:p w14:paraId="7D141F7B" w14:textId="77777777" w:rsidR="005D2E1E" w:rsidRDefault="005D2E1E" w:rsidP="005D2E1E">
      <w:r>
        <w:t>Vodafone: we disagree with "must refresh RAN for 6G"</w:t>
      </w:r>
    </w:p>
    <w:p w14:paraId="0808A7ED" w14:textId="77777777" w:rsidR="005D2E1E" w:rsidRDefault="005D2E1E" w:rsidP="005D2E1E">
      <w:r>
        <w:t>LG: is this really for endorsement?</w:t>
      </w:r>
    </w:p>
    <w:p w14:paraId="4F1EDFE0" w14:textId="77777777" w:rsidR="005D2E1E" w:rsidRDefault="005D2E1E" w:rsidP="005D2E1E">
      <w:r>
        <w:t>RAN VC (AT&amp;T): yes</w:t>
      </w:r>
    </w:p>
    <w:p w14:paraId="6E7F77BA" w14:textId="77777777" w:rsidR="005D2E1E" w:rsidRDefault="005D2E1E" w:rsidP="005D2E1E">
      <w:r>
        <w:t>LG: would like to have it under the SI discussion</w:t>
      </w:r>
    </w:p>
    <w:p w14:paraId="2B21153B" w14:textId="77777777" w:rsidR="005D2E1E" w:rsidRDefault="005D2E1E" w:rsidP="005D2E1E">
      <w:r>
        <w:t>Orange: does not want to endorse the document now</w:t>
      </w:r>
    </w:p>
    <w:p w14:paraId="2F38393F" w14:textId="77777777" w:rsidR="005D2E1E" w:rsidRDefault="005D2E1E" w:rsidP="005D2E1E">
      <w:r>
        <w:t>Huawei: has some good aspects in the document but need to take a closer look</w:t>
      </w:r>
    </w:p>
    <w:p w14:paraId="1AF9044D" w14:textId="77777777" w:rsidR="005D2E1E" w:rsidRDefault="005D2E1E" w:rsidP="005D2E1E">
      <w:r>
        <w:t>OPPO: no new hardware required?</w:t>
      </w:r>
    </w:p>
    <w:p w14:paraId="5E26AC5A" w14:textId="77777777" w:rsidR="005D2E1E" w:rsidRDefault="005D2E1E" w:rsidP="005D2E1E">
      <w:r>
        <w:t>BT: using 2030 5G hardware to roll out 6G would help</w:t>
      </w:r>
    </w:p>
    <w:p w14:paraId="0CAEE33F" w14:textId="77777777" w:rsidR="005D2E1E" w:rsidRDefault="005D2E1E" w:rsidP="005D2E1E">
      <w:r>
        <w:t>Futurewei: we cannot endorse it right now as we need to look at the wording in detail although it has good points in it</w:t>
      </w:r>
    </w:p>
    <w:p w14:paraId="2C50A69A" w14:textId="77777777" w:rsidR="005D2E1E" w:rsidRDefault="005D2E1E" w:rsidP="005D2E1E">
      <w:r>
        <w:t>DT: suggests to note the document and to handle these aspects within the SI discussion</w:t>
      </w:r>
    </w:p>
    <w:p w14:paraId="2D143D0F" w14:textId="77777777" w:rsidR="005D2E1E" w:rsidRDefault="005D2E1E" w:rsidP="005D2E1E">
      <w:r>
        <w:t>AT&amp;T: we fully support this paper, as long as the SID includes high level principles this is fine</w:t>
      </w:r>
    </w:p>
    <w:p w14:paraId="7C773D7D" w14:textId="77777777" w:rsidR="005D2E1E" w:rsidRDefault="005D2E1E" w:rsidP="005D2E1E">
      <w:r>
        <w:t>Nokia: this represents a strong collection of requirements from the industry, we can work on formulations for this for the SI</w:t>
      </w:r>
    </w:p>
    <w:p w14:paraId="057EEAD6" w14:textId="77777777" w:rsidR="005D2E1E" w:rsidRDefault="005D2E1E" w:rsidP="005D2E1E">
      <w:r>
        <w:t>conclusion: intention is to capture some of these principles in the SI TR in the future</w:t>
      </w:r>
    </w:p>
    <w:p w14:paraId="7103C21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B09D0" w14:textId="77777777" w:rsidR="005D2E1E" w:rsidRDefault="005D2E1E" w:rsidP="005D2E1E">
      <w:pPr>
        <w:rPr>
          <w:rFonts w:ascii="Arial" w:hAnsi="Arial" w:cs="Arial"/>
          <w:b/>
          <w:sz w:val="24"/>
        </w:rPr>
      </w:pPr>
      <w:r>
        <w:rPr>
          <w:rFonts w:ascii="Arial" w:hAnsi="Arial" w:cs="Arial"/>
          <w:b/>
          <w:color w:val="0000FF"/>
          <w:sz w:val="24"/>
        </w:rPr>
        <w:t>RP-250782</w:t>
      </w:r>
      <w:r>
        <w:rPr>
          <w:rFonts w:ascii="Arial" w:hAnsi="Arial" w:cs="Arial"/>
          <w:b/>
          <w:color w:val="0000FF"/>
          <w:sz w:val="24"/>
        </w:rPr>
        <w:tab/>
      </w:r>
      <w:r>
        <w:rPr>
          <w:rFonts w:ascii="Arial" w:hAnsi="Arial" w:cs="Arial"/>
          <w:b/>
          <w:sz w:val="24"/>
        </w:rPr>
        <w:t>Moderator's summary for IMT-2030 TPRs</w:t>
      </w:r>
    </w:p>
    <w:p w14:paraId="4BF42F6D"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71CC51A5" w14:textId="77777777" w:rsidR="005D2E1E" w:rsidRDefault="005D2E1E" w:rsidP="005D2E1E">
      <w:pPr>
        <w:rPr>
          <w:rFonts w:ascii="Arial" w:hAnsi="Arial" w:cs="Arial"/>
          <w:b/>
        </w:rPr>
      </w:pPr>
      <w:r>
        <w:rPr>
          <w:rFonts w:ascii="Arial" w:hAnsi="Arial" w:cs="Arial"/>
          <w:b/>
        </w:rPr>
        <w:t xml:space="preserve">Abstract: </w:t>
      </w:r>
    </w:p>
    <w:p w14:paraId="46651A1B" w14:textId="77777777" w:rsidR="005D2E1E" w:rsidRDefault="005D2E1E" w:rsidP="005D2E1E">
      <w:r>
        <w:t>related to part 1 of the 6G RAN SI; discussion covers RP-250070, RP-250145, RP-250153, RP-250172, RP-250182, RP-250189, RP-250210, RP-250263, RP-250293, RP-250298, RP-250354, RP-250365, RP-250388, RP-250431, RP-250434, RP-250461, RP-250484, RP-250512, RP-250567, RP-250571, RP-250646</w:t>
      </w:r>
    </w:p>
    <w:p w14:paraId="2FA75EB1" w14:textId="77777777" w:rsidR="005D2E1E" w:rsidRDefault="005D2E1E" w:rsidP="005D2E1E">
      <w:pPr>
        <w:rPr>
          <w:rFonts w:ascii="Arial" w:hAnsi="Arial" w:cs="Arial"/>
          <w:b/>
        </w:rPr>
      </w:pPr>
      <w:r>
        <w:rPr>
          <w:rFonts w:ascii="Arial" w:hAnsi="Arial" w:cs="Arial"/>
          <w:b/>
        </w:rPr>
        <w:t xml:space="preserve">Discussion: </w:t>
      </w:r>
    </w:p>
    <w:p w14:paraId="42E880D2" w14:textId="77777777" w:rsidR="005D2E1E" w:rsidRDefault="005D2E1E" w:rsidP="005D2E1E">
      <w:r>
        <w:t>AT&amp;T: still discussions on definitions etc., ITU-R WP5D will only have discussions on values in Oct. so an LS by then it enough</w:t>
      </w:r>
    </w:p>
    <w:p w14:paraId="6CA2CDEE" w14:textId="77777777" w:rsidR="005D2E1E" w:rsidRDefault="005D2E1E" w:rsidP="005D2E1E">
      <w:r>
        <w:lastRenderedPageBreak/>
        <w:t>DT: it seems not be needed to look at values but we could indicate that deployment scenarios considered by ITU do not fit</w:t>
      </w:r>
    </w:p>
    <w:p w14:paraId="3CC314E7" w14:textId="77777777" w:rsidR="005D2E1E" w:rsidRDefault="005D2E1E" w:rsidP="005D2E1E">
      <w:r>
        <w:t>Vodafone: difficult to know what the values mean without guidance from ITU so we better have some clarification; lost a bit track on the deadline (seems from AT&amp;T no input from 3GPP is needed in June and Oct is enough)</w:t>
      </w:r>
    </w:p>
    <w:p w14:paraId="2305BC0F" w14:textId="77777777" w:rsidR="005D2E1E" w:rsidRDefault="005D2E1E" w:rsidP="005D2E1E">
      <w:r>
        <w:t>AT&amp;T: some parameters still under discussion in ITU and 12 days before the meeting is the ITU deadline</w:t>
      </w:r>
    </w:p>
    <w:p w14:paraId="2E0C52A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RP-250786</w:t>
      </w:r>
      <w:r>
        <w:rPr>
          <w:color w:val="993300"/>
          <w:u w:val="single"/>
        </w:rPr>
        <w:t>.</w:t>
      </w:r>
    </w:p>
    <w:p w14:paraId="29CAD9C2" w14:textId="77777777" w:rsidR="005D2E1E" w:rsidRDefault="005D2E1E" w:rsidP="005D2E1E">
      <w:pPr>
        <w:rPr>
          <w:rFonts w:ascii="Arial" w:hAnsi="Arial" w:cs="Arial"/>
          <w:b/>
          <w:sz w:val="24"/>
        </w:rPr>
      </w:pPr>
      <w:r>
        <w:rPr>
          <w:rFonts w:ascii="Arial" w:hAnsi="Arial" w:cs="Arial"/>
          <w:b/>
          <w:color w:val="0000FF"/>
          <w:sz w:val="24"/>
        </w:rPr>
        <w:t>RP-250786</w:t>
      </w:r>
      <w:r>
        <w:rPr>
          <w:rFonts w:ascii="Arial" w:hAnsi="Arial" w:cs="Arial"/>
          <w:b/>
          <w:color w:val="0000FF"/>
          <w:sz w:val="24"/>
        </w:rPr>
        <w:tab/>
      </w:r>
      <w:r>
        <w:rPr>
          <w:rFonts w:ascii="Arial" w:hAnsi="Arial" w:cs="Arial"/>
          <w:b/>
          <w:sz w:val="24"/>
        </w:rPr>
        <w:t>Moderator's summary for IMT-2030 TPRs (part 1)</w:t>
      </w:r>
    </w:p>
    <w:p w14:paraId="6610B733"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2A51038F" w14:textId="77777777" w:rsidR="005D2E1E" w:rsidRDefault="005D2E1E" w:rsidP="005D2E1E">
      <w:pPr>
        <w:rPr>
          <w:color w:val="808080"/>
        </w:rPr>
      </w:pPr>
      <w:r>
        <w:rPr>
          <w:color w:val="808080"/>
        </w:rPr>
        <w:t>(Replaces RP-250782)</w:t>
      </w:r>
    </w:p>
    <w:p w14:paraId="01024B3C" w14:textId="77777777" w:rsidR="005D2E1E" w:rsidRDefault="005D2E1E" w:rsidP="005D2E1E">
      <w:pPr>
        <w:rPr>
          <w:rFonts w:ascii="Arial" w:hAnsi="Arial" w:cs="Arial"/>
          <w:b/>
        </w:rPr>
      </w:pPr>
      <w:r>
        <w:rPr>
          <w:rFonts w:ascii="Arial" w:hAnsi="Arial" w:cs="Arial"/>
          <w:b/>
        </w:rPr>
        <w:t xml:space="preserve">Discussion: </w:t>
      </w:r>
    </w:p>
    <w:p w14:paraId="500CFECF" w14:textId="77777777" w:rsidR="005D2E1E" w:rsidRDefault="005D2E1E" w:rsidP="005D2E1E">
      <w:r>
        <w:t>RAN VC (AT&amp;T): any objections to endorsed proposals 1 -7?</w:t>
      </w:r>
    </w:p>
    <w:p w14:paraId="1D982604" w14:textId="77777777" w:rsidR="005D2E1E" w:rsidRDefault="005D2E1E" w:rsidP="005D2E1E">
      <w:r>
        <w:t>Huawei: proposal 6: wants to add "at least"</w:t>
      </w:r>
    </w:p>
    <w:p w14:paraId="70F72C16" w14:textId="77777777" w:rsidR="005D2E1E" w:rsidRDefault="005D2E1E" w:rsidP="005D2E1E">
      <w:r>
        <w:t>Apple: unclear what it means</w:t>
      </w:r>
    </w:p>
    <w:p w14:paraId="55633084" w14:textId="77777777" w:rsidR="005D2E1E" w:rsidRDefault="005D2E1E" w:rsidP="005D2E1E">
      <w:r>
        <w:t>CMCC: should be clear from the table above</w:t>
      </w:r>
    </w:p>
    <w:p w14:paraId="594920C7" w14:textId="77777777" w:rsidR="005D2E1E" w:rsidRDefault="005D2E1E" w:rsidP="005D2E1E">
      <w:r>
        <w:t>Mediatek: "at least" is not correct</w:t>
      </w:r>
    </w:p>
    <w:p w14:paraId="657B508D" w14:textId="77777777" w:rsidR="005D2E1E" w:rsidRDefault="005D2E1E" w:rsidP="005D2E1E">
      <w:r>
        <w:t>Samsung: max. aggregated bandwidth may be clearer</w:t>
      </w:r>
    </w:p>
    <w:p w14:paraId="46CE1E65" w14:textId="77777777" w:rsidR="005D2E1E" w:rsidRDefault="005D2E1E" w:rsidP="005D2E1E">
      <w:r>
        <w:t>LG: there is a conference call?</w:t>
      </w:r>
    </w:p>
    <w:p w14:paraId="6C70D51E" w14:textId="77777777" w:rsidR="005D2E1E" w:rsidRDefault="005D2E1E" w:rsidP="005D2E1E">
      <w:r>
        <w:t>Intel: say "use" instead of "define" for the 400MHz</w:t>
      </w:r>
    </w:p>
    <w:p w14:paraId="3FACC43A" w14:textId="77777777" w:rsidR="005D2E1E" w:rsidRDefault="005D2E1E" w:rsidP="005D2E1E">
      <w:r>
        <w:t>CMCC: suggests "use 400MHz for TPR bandwidth"</w:t>
      </w:r>
    </w:p>
    <w:p w14:paraId="61F0C74D" w14:textId="77777777" w:rsidR="005D2E1E" w:rsidRDefault="005D2E1E" w:rsidP="005D2E1E">
      <w:r>
        <w:t>Nokia: should still keep "at least"</w:t>
      </w:r>
    </w:p>
    <w:p w14:paraId="6D1AB3D4" w14:textId="77777777" w:rsidR="005D2E1E" w:rsidRDefault="005D2E1E" w:rsidP="005D2E1E">
      <w:r>
        <w:t>CMCC: suggests to drop proposal 6</w:t>
      </w:r>
    </w:p>
    <w:p w14:paraId="3471CA92" w14:textId="77777777" w:rsidR="005D2E1E" w:rsidRDefault="005D2E1E" w:rsidP="005D2E1E">
      <w:r>
        <w:t>Mediatek: suggests "for the bandwith TRP it is proposed to set a target value of 400MHz"</w:t>
      </w:r>
    </w:p>
    <w:p w14:paraId="0C7514F0" w14:textId="77777777" w:rsidR="005D2E1E" w:rsidRDefault="005D2E1E" w:rsidP="005D2E1E">
      <w:r>
        <w:t>Qualcomm: supports to drop proposal 6 for this meeting, read M.2410 (the definition is not just about one value)</w:t>
      </w:r>
    </w:p>
    <w:p w14:paraId="02B1031F" w14:textId="77777777" w:rsidR="005D2E1E" w:rsidRDefault="005D2E1E" w:rsidP="005D2E1E">
      <w:r>
        <w:t>CMCC: could add to Mediatek's proposal "Tbd on other TRP values"</w:t>
      </w:r>
    </w:p>
    <w:p w14:paraId="5BD17E1F" w14:textId="77777777" w:rsidR="005D2E1E" w:rsidRDefault="005D2E1E" w:rsidP="005D2E1E">
      <w:r>
        <w:t>Cewit: have a proper name for joint TRP</w:t>
      </w:r>
    </w:p>
    <w:p w14:paraId="0EE05E82" w14:textId="77777777" w:rsidR="005D2E1E" w:rsidRDefault="005D2E1E" w:rsidP="005D2E1E">
      <w:r>
        <w:t>Telecom Italia: we should also sustainability reflected (under proposal 4)</w:t>
      </w:r>
    </w:p>
    <w:p w14:paraId="5096534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RP-250819</w:t>
      </w:r>
      <w:r>
        <w:rPr>
          <w:color w:val="993300"/>
          <w:u w:val="single"/>
        </w:rPr>
        <w:t>.</w:t>
      </w:r>
    </w:p>
    <w:p w14:paraId="3205B185" w14:textId="77777777" w:rsidR="005D2E1E" w:rsidRDefault="005D2E1E" w:rsidP="005D2E1E">
      <w:pPr>
        <w:rPr>
          <w:rFonts w:ascii="Arial" w:hAnsi="Arial" w:cs="Arial"/>
          <w:b/>
          <w:sz w:val="24"/>
        </w:rPr>
      </w:pPr>
      <w:r>
        <w:rPr>
          <w:rFonts w:ascii="Arial" w:hAnsi="Arial" w:cs="Arial"/>
          <w:b/>
          <w:color w:val="0000FF"/>
          <w:sz w:val="24"/>
        </w:rPr>
        <w:t>RP-250819</w:t>
      </w:r>
      <w:r>
        <w:rPr>
          <w:rFonts w:ascii="Arial" w:hAnsi="Arial" w:cs="Arial"/>
          <w:b/>
          <w:color w:val="0000FF"/>
          <w:sz w:val="24"/>
        </w:rPr>
        <w:tab/>
      </w:r>
      <w:r>
        <w:rPr>
          <w:rFonts w:ascii="Arial" w:hAnsi="Arial" w:cs="Arial"/>
          <w:b/>
          <w:sz w:val="24"/>
        </w:rPr>
        <w:t>Moderator's summary for IMT-2030 TPRs (part 1)</w:t>
      </w:r>
    </w:p>
    <w:p w14:paraId="1F781648"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5CFB8F43" w14:textId="77777777" w:rsidR="005D2E1E" w:rsidRDefault="005D2E1E" w:rsidP="005D2E1E">
      <w:pPr>
        <w:rPr>
          <w:color w:val="808080"/>
        </w:rPr>
      </w:pPr>
      <w:r>
        <w:rPr>
          <w:color w:val="808080"/>
        </w:rPr>
        <w:t>(Replaces RP-250786)</w:t>
      </w:r>
    </w:p>
    <w:p w14:paraId="39B3E5A4" w14:textId="77777777" w:rsidR="005D2E1E" w:rsidRDefault="005D2E1E" w:rsidP="005D2E1E">
      <w:pPr>
        <w:rPr>
          <w:rFonts w:ascii="Arial" w:hAnsi="Arial" w:cs="Arial"/>
          <w:b/>
        </w:rPr>
      </w:pPr>
      <w:r>
        <w:rPr>
          <w:rFonts w:ascii="Arial" w:hAnsi="Arial" w:cs="Arial"/>
          <w:b/>
        </w:rPr>
        <w:t xml:space="preserve">Discussion: </w:t>
      </w:r>
    </w:p>
    <w:p w14:paraId="457D986C" w14:textId="77777777" w:rsidR="005D2E1E" w:rsidRDefault="005D2E1E" w:rsidP="005D2E1E">
      <w:r>
        <w:t>conclusion: proposals 1-7 are endorsed</w:t>
      </w:r>
    </w:p>
    <w:p w14:paraId="7E4D4AE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ED6A1" w14:textId="77777777" w:rsidR="005D2E1E" w:rsidRDefault="005D2E1E" w:rsidP="005D2E1E">
      <w:pPr>
        <w:rPr>
          <w:rFonts w:ascii="Arial" w:hAnsi="Arial" w:cs="Arial"/>
          <w:b/>
          <w:sz w:val="24"/>
        </w:rPr>
      </w:pPr>
      <w:r>
        <w:rPr>
          <w:rFonts w:ascii="Arial" w:hAnsi="Arial" w:cs="Arial"/>
          <w:b/>
          <w:color w:val="0000FF"/>
          <w:sz w:val="24"/>
        </w:rPr>
        <w:t>RP-250795</w:t>
      </w:r>
      <w:r>
        <w:rPr>
          <w:rFonts w:ascii="Arial" w:hAnsi="Arial" w:cs="Arial"/>
          <w:b/>
          <w:color w:val="0000FF"/>
          <w:sz w:val="24"/>
        </w:rPr>
        <w:tab/>
      </w:r>
      <w:r>
        <w:rPr>
          <w:rFonts w:ascii="Arial" w:hAnsi="Arial" w:cs="Arial"/>
          <w:b/>
          <w:sz w:val="24"/>
        </w:rPr>
        <w:t>Direct submission to ITU-R from RAN #108 of IMT-2030 TPR values</w:t>
      </w:r>
    </w:p>
    <w:p w14:paraId="63BCDB8B"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CMCC, Deutsche Telekom, NTT DOCOMO, Verizon</w:t>
      </w:r>
    </w:p>
    <w:p w14:paraId="5F3F437A" w14:textId="77777777" w:rsidR="005D2E1E" w:rsidRDefault="005D2E1E" w:rsidP="005D2E1E">
      <w:pPr>
        <w:rPr>
          <w:rFonts w:ascii="Arial" w:hAnsi="Arial" w:cs="Arial"/>
          <w:b/>
        </w:rPr>
      </w:pPr>
      <w:r>
        <w:rPr>
          <w:rFonts w:ascii="Arial" w:hAnsi="Arial" w:cs="Arial"/>
          <w:b/>
        </w:rPr>
        <w:t xml:space="preserve">Discussion: </w:t>
      </w:r>
    </w:p>
    <w:p w14:paraId="190C9350" w14:textId="77777777" w:rsidR="005D2E1E" w:rsidRDefault="005D2E1E" w:rsidP="005D2E1E">
      <w:r>
        <w:t>Vodafone: should be CEST and not CET</w:t>
      </w:r>
    </w:p>
    <w:p w14:paraId="127C1E6F" w14:textId="77777777" w:rsidR="005D2E1E" w:rsidRDefault="005D2E1E" w:rsidP="005D2E1E">
      <w:r>
        <w:t>Samsung: suggests to use ITU-R AH reflector for the email discussion</w:t>
      </w:r>
    </w:p>
    <w:p w14:paraId="3EA84EE8" w14:textId="77777777" w:rsidR="005D2E1E" w:rsidRDefault="005D2E1E" w:rsidP="005D2E1E">
      <w:r>
        <w:t>Huawei: conference calls will have no decision power</w:t>
      </w:r>
    </w:p>
    <w:p w14:paraId="59E7F82A" w14:textId="77777777" w:rsidR="005D2E1E" w:rsidRDefault="005D2E1E" w:rsidP="005D2E1E">
      <w:r>
        <w:t>MCC: correct, results will be submitted to RAN #108</w:t>
      </w:r>
    </w:p>
    <w:p w14:paraId="332853F3" w14:textId="77777777" w:rsidR="005D2E1E" w:rsidRDefault="005D2E1E" w:rsidP="005D2E1E">
      <w:r>
        <w:t>ITU-R AH convenor (Novamint): when we use the ITU-R AH reflector, we need an email to the RAN reflector to clarify that this discussion is taking place on the ITU-R AH reflector</w:t>
      </w:r>
    </w:p>
    <w:p w14:paraId="2D297250" w14:textId="77777777" w:rsidR="005D2E1E" w:rsidRDefault="005D2E1E" w:rsidP="005D2E1E">
      <w:r>
        <w:t>Telecom Italia: we could have a quick PCG approval to avoid the exception</w:t>
      </w:r>
    </w:p>
    <w:p w14:paraId="2A132328" w14:textId="77777777" w:rsidR="005D2E1E" w:rsidRDefault="005D2E1E" w:rsidP="005D2E1E">
      <w:r>
        <w:t>CMCC: is not the first exception</w:t>
      </w:r>
    </w:p>
    <w:p w14:paraId="3B3882EF" w14:textId="77777777" w:rsidR="005D2E1E" w:rsidRDefault="005D2E1E" w:rsidP="005D2E1E">
      <w:r>
        <w:t>Qualcomm: could we shift the calls to 14:00-16:00 CEST as otherwise we are at 4am Pacific time</w:t>
      </w:r>
    </w:p>
    <w:p w14:paraId="0203D6A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RP-250820</w:t>
      </w:r>
      <w:r>
        <w:rPr>
          <w:color w:val="993300"/>
          <w:u w:val="single"/>
        </w:rPr>
        <w:t>.</w:t>
      </w:r>
    </w:p>
    <w:p w14:paraId="684E979D" w14:textId="77777777" w:rsidR="005D2E1E" w:rsidRDefault="005D2E1E" w:rsidP="005D2E1E">
      <w:pPr>
        <w:rPr>
          <w:rFonts w:ascii="Arial" w:hAnsi="Arial" w:cs="Arial"/>
          <w:b/>
          <w:sz w:val="24"/>
        </w:rPr>
      </w:pPr>
      <w:r>
        <w:rPr>
          <w:rFonts w:ascii="Arial" w:hAnsi="Arial" w:cs="Arial"/>
          <w:b/>
          <w:color w:val="0000FF"/>
          <w:sz w:val="24"/>
        </w:rPr>
        <w:t>RP-250820</w:t>
      </w:r>
      <w:r>
        <w:rPr>
          <w:rFonts w:ascii="Arial" w:hAnsi="Arial" w:cs="Arial"/>
          <w:b/>
          <w:color w:val="0000FF"/>
          <w:sz w:val="24"/>
        </w:rPr>
        <w:tab/>
      </w:r>
      <w:r>
        <w:rPr>
          <w:rFonts w:ascii="Arial" w:hAnsi="Arial" w:cs="Arial"/>
          <w:b/>
          <w:sz w:val="24"/>
        </w:rPr>
        <w:t>Direct submission to ITU-R from RAN #108 of IMT-2030 TPR values</w:t>
      </w:r>
    </w:p>
    <w:p w14:paraId="2A1B3EC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CMCC, Deutsche Telekom, NTT DOCOMO, Verizon</w:t>
      </w:r>
    </w:p>
    <w:p w14:paraId="72450401" w14:textId="77777777" w:rsidR="005D2E1E" w:rsidRDefault="005D2E1E" w:rsidP="005D2E1E">
      <w:pPr>
        <w:rPr>
          <w:color w:val="808080"/>
        </w:rPr>
      </w:pPr>
      <w:r>
        <w:rPr>
          <w:color w:val="808080"/>
        </w:rPr>
        <w:t>(Replaces RP-250795)</w:t>
      </w:r>
    </w:p>
    <w:p w14:paraId="5CB789C8" w14:textId="77777777" w:rsidR="005D2E1E" w:rsidRDefault="005D2E1E" w:rsidP="005D2E1E">
      <w:pPr>
        <w:rPr>
          <w:rFonts w:ascii="Arial" w:hAnsi="Arial" w:cs="Arial"/>
          <w:b/>
        </w:rPr>
      </w:pPr>
      <w:r>
        <w:rPr>
          <w:rFonts w:ascii="Arial" w:hAnsi="Arial" w:cs="Arial"/>
          <w:b/>
        </w:rPr>
        <w:t xml:space="preserve">Discussion: </w:t>
      </w:r>
    </w:p>
    <w:p w14:paraId="082D9B65" w14:textId="77777777" w:rsidR="005D2E1E" w:rsidRDefault="005D2E1E" w:rsidP="005D2E1E">
      <w:r>
        <w:t>RAN VC (A&amp;T) will make the request to PCG in the RAN report to PCG</w:t>
      </w:r>
    </w:p>
    <w:p w14:paraId="58AF2E1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87C4E7" w14:textId="77777777" w:rsidR="005D2E1E" w:rsidRDefault="005D2E1E" w:rsidP="005D2E1E">
      <w:pPr>
        <w:rPr>
          <w:rFonts w:ascii="Arial" w:hAnsi="Arial" w:cs="Arial"/>
          <w:b/>
          <w:sz w:val="24"/>
        </w:rPr>
      </w:pPr>
      <w:r>
        <w:rPr>
          <w:rFonts w:ascii="Arial" w:hAnsi="Arial" w:cs="Arial"/>
          <w:b/>
          <w:color w:val="0000FF"/>
          <w:sz w:val="24"/>
        </w:rPr>
        <w:t>RP-250813</w:t>
      </w:r>
      <w:r>
        <w:rPr>
          <w:rFonts w:ascii="Arial" w:hAnsi="Arial" w:cs="Arial"/>
          <w:b/>
          <w:color w:val="0000FF"/>
          <w:sz w:val="24"/>
        </w:rPr>
        <w:tab/>
      </w:r>
      <w:r>
        <w:rPr>
          <w:rFonts w:ascii="Arial" w:hAnsi="Arial" w:cs="Arial"/>
          <w:b/>
          <w:sz w:val="24"/>
        </w:rPr>
        <w:t>Reflexion on progress on 6G RAN SI</w:t>
      </w:r>
    </w:p>
    <w:p w14:paraId="1A99B3A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Vodafone, Verizon, Samsung, NTT DOCOMO, Nokia, ZTE, China Unicom, CAICT, MediaTek, Qualcomm, CATT, T-Mobile USA, KT, Apple, Telecom Italia, Orange, Deutsche Telekom, Thales, vivo, OPPO</w:t>
      </w:r>
    </w:p>
    <w:p w14:paraId="158CD59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EA10B6" w14:textId="77777777" w:rsidR="005D2E1E" w:rsidRDefault="005D2E1E" w:rsidP="005D2E1E">
      <w:pPr>
        <w:pStyle w:val="Heading2"/>
      </w:pPr>
      <w:bookmarkStart w:id="485" w:name="_Toc193744316"/>
      <w:bookmarkStart w:id="486" w:name="_Toc195035648"/>
      <w:r>
        <w:t>17</w:t>
      </w:r>
      <w:r>
        <w:tab/>
        <w:t>Any other business</w:t>
      </w:r>
      <w:bookmarkEnd w:id="485"/>
      <w:bookmarkEnd w:id="486"/>
    </w:p>
    <w:p w14:paraId="6C900BAD" w14:textId="77777777" w:rsidR="005D2E1E" w:rsidRDefault="005D2E1E" w:rsidP="005D2E1E">
      <w:pPr>
        <w:rPr>
          <w:rFonts w:ascii="Arial" w:hAnsi="Arial" w:cs="Arial"/>
          <w:b/>
          <w:sz w:val="24"/>
        </w:rPr>
      </w:pPr>
      <w:r>
        <w:rPr>
          <w:rFonts w:ascii="Arial" w:hAnsi="Arial" w:cs="Arial"/>
          <w:b/>
          <w:color w:val="0000FF"/>
          <w:sz w:val="24"/>
        </w:rPr>
        <w:t>RP-250108</w:t>
      </w:r>
      <w:r>
        <w:rPr>
          <w:rFonts w:ascii="Arial" w:hAnsi="Arial" w:cs="Arial"/>
          <w:b/>
          <w:color w:val="0000FF"/>
          <w:sz w:val="24"/>
        </w:rPr>
        <w:tab/>
      </w:r>
      <w:r>
        <w:rPr>
          <w:rFonts w:ascii="Arial" w:hAnsi="Arial" w:cs="Arial"/>
          <w:b/>
          <w:sz w:val="24"/>
        </w:rPr>
        <w:t>6G specification format: towards Automation-Native</w:t>
      </w:r>
    </w:p>
    <w:p w14:paraId="6D1CEBD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Apple, BT, Deutsche Telekom, Qualcomm, T-Mobile USA, Verizon</w:t>
      </w:r>
    </w:p>
    <w:p w14:paraId="098FE0C9" w14:textId="77777777" w:rsidR="005D2E1E" w:rsidRDefault="005D2E1E" w:rsidP="005D2E1E">
      <w:pPr>
        <w:rPr>
          <w:rFonts w:ascii="Arial" w:hAnsi="Arial" w:cs="Arial"/>
          <w:b/>
        </w:rPr>
      </w:pPr>
      <w:r>
        <w:rPr>
          <w:rFonts w:ascii="Arial" w:hAnsi="Arial" w:cs="Arial"/>
          <w:b/>
        </w:rPr>
        <w:t xml:space="preserve">Discussion: </w:t>
      </w:r>
    </w:p>
    <w:p w14:paraId="6FAF3E7B" w14:textId="77777777" w:rsidR="005D2E1E" w:rsidRDefault="005D2E1E" w:rsidP="005D2E1E">
      <w:r>
        <w:t xml:space="preserve">Proposal: </w:t>
      </w:r>
    </w:p>
    <w:p w14:paraId="30FCEF1E" w14:textId="77777777" w:rsidR="005D2E1E" w:rsidRDefault="005D2E1E" w:rsidP="005D2E1E">
      <w:r>
        <w:t>TSG RAN to initiate an activity to investigate the possibility of using an automation-native format such as Markdown instead of Word for the 6G specifications from Rel-21 (potentially starting already with a trial for the 6G SI TR), with the following objectives:</w:t>
      </w:r>
    </w:p>
    <w:p w14:paraId="726E243E" w14:textId="77777777" w:rsidR="005D2E1E" w:rsidRDefault="005D2E1E" w:rsidP="005D2E1E">
      <w:r>
        <w:t>-</w:t>
      </w:r>
      <w:r>
        <w:tab/>
        <w:t xml:space="preserve">Investigate the benefits and challenges of using Markdown instead of Word for the 6G specification format, together with git-based version control using the ETSI Forge. </w:t>
      </w:r>
    </w:p>
    <w:p w14:paraId="06715045" w14:textId="77777777" w:rsidR="005D2E1E" w:rsidRDefault="005D2E1E" w:rsidP="005D2E1E">
      <w:r>
        <w:t>-</w:t>
      </w:r>
      <w:r>
        <w:tab/>
        <w:t xml:space="preserve">Identify corresponding potential procedures for CRs, including developing any scripts, etc, that would facilitate a Markdown-based CR process. </w:t>
      </w:r>
    </w:p>
    <w:p w14:paraId="4421105A" w14:textId="77777777" w:rsidR="005D2E1E" w:rsidRDefault="005D2E1E" w:rsidP="005D2E1E">
      <w:r>
        <w:lastRenderedPageBreak/>
        <w:t xml:space="preserve">The task shall report to RAN, with delegates from all RAN WGs being encouraged to participate. </w:t>
      </w:r>
    </w:p>
    <w:p w14:paraId="437D29C2" w14:textId="77777777" w:rsidR="005D2E1E" w:rsidRDefault="005D2E1E" w:rsidP="005D2E1E">
      <w:r>
        <w:t>The task should be well coordinated with ETSI MCC.</w:t>
      </w:r>
    </w:p>
    <w:p w14:paraId="33B7C1E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5BCBE" w14:textId="77777777" w:rsidR="005D2E1E" w:rsidRDefault="005D2E1E" w:rsidP="005D2E1E">
      <w:pPr>
        <w:rPr>
          <w:rFonts w:ascii="Arial" w:hAnsi="Arial" w:cs="Arial"/>
          <w:b/>
          <w:sz w:val="24"/>
        </w:rPr>
      </w:pPr>
      <w:r>
        <w:rPr>
          <w:rFonts w:ascii="Arial" w:hAnsi="Arial" w:cs="Arial"/>
          <w:b/>
          <w:color w:val="0000FF"/>
          <w:sz w:val="24"/>
        </w:rPr>
        <w:t>RP-250169</w:t>
      </w:r>
      <w:r>
        <w:rPr>
          <w:rFonts w:ascii="Arial" w:hAnsi="Arial" w:cs="Arial"/>
          <w:b/>
          <w:color w:val="0000FF"/>
          <w:sz w:val="24"/>
        </w:rPr>
        <w:tab/>
      </w:r>
      <w:r>
        <w:rPr>
          <w:rFonts w:ascii="Arial" w:hAnsi="Arial" w:cs="Arial"/>
          <w:b/>
          <w:sz w:val="24"/>
        </w:rPr>
        <w:t>Discussion on usage of Git &amp; MD/MSC/JSON for 3GPP Specification</w:t>
      </w:r>
    </w:p>
    <w:p w14:paraId="2A767CF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EA6106A" w14:textId="77777777" w:rsidR="005D2E1E" w:rsidRDefault="005D2E1E" w:rsidP="005D2E1E">
      <w:pPr>
        <w:rPr>
          <w:rFonts w:ascii="Arial" w:hAnsi="Arial" w:cs="Arial"/>
          <w:b/>
        </w:rPr>
      </w:pPr>
      <w:r>
        <w:rPr>
          <w:rFonts w:ascii="Arial" w:hAnsi="Arial" w:cs="Arial"/>
          <w:b/>
        </w:rPr>
        <w:t xml:space="preserve">Discussion: </w:t>
      </w:r>
    </w:p>
    <w:p w14:paraId="63D07AD0" w14:textId="77777777" w:rsidR="005D2E1E" w:rsidRDefault="005D2E1E" w:rsidP="005D2E1E">
      <w:r>
        <w:t>Proposal 1: Decide on the length of trial period (e.g., 6-Month) for R2 to experiment the ETSI Forget tools and MD/MSC/JSON tools, and feedback on related aspects.</w:t>
      </w:r>
    </w:p>
    <w:p w14:paraId="50046244" w14:textId="77777777" w:rsidR="005D2E1E" w:rsidRDefault="005D2E1E" w:rsidP="005D2E1E">
      <w:r>
        <w:t>Proposal 2: After the trial, RAN2 report to RAN Plenary, to see if it is feasible, and RAN decide whether to extend the trial to other RAN WGs and if yes, the trial period.</w:t>
      </w:r>
    </w:p>
    <w:p w14:paraId="533AA956" w14:textId="77777777" w:rsidR="005D2E1E" w:rsidRDefault="005D2E1E" w:rsidP="005D2E1E">
      <w:r>
        <w:t>Proposal 3: Finally, based on the report from all RAN WGs, RAN decide whether to adopt the new WoW, and if yes, define workflow clearly.</w:t>
      </w:r>
    </w:p>
    <w:p w14:paraId="0C7F31E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9D604" w14:textId="77777777" w:rsidR="005D2E1E" w:rsidRDefault="005D2E1E" w:rsidP="005D2E1E">
      <w:pPr>
        <w:rPr>
          <w:rFonts w:ascii="Arial" w:hAnsi="Arial" w:cs="Arial"/>
          <w:b/>
          <w:sz w:val="24"/>
        </w:rPr>
      </w:pPr>
      <w:r>
        <w:rPr>
          <w:rFonts w:ascii="Arial" w:hAnsi="Arial" w:cs="Arial"/>
          <w:b/>
          <w:color w:val="0000FF"/>
          <w:sz w:val="24"/>
        </w:rPr>
        <w:t>RP-250422</w:t>
      </w:r>
      <w:r>
        <w:rPr>
          <w:rFonts w:ascii="Arial" w:hAnsi="Arial" w:cs="Arial"/>
          <w:b/>
          <w:color w:val="0000FF"/>
          <w:sz w:val="24"/>
        </w:rPr>
        <w:tab/>
      </w:r>
      <w:r>
        <w:rPr>
          <w:rFonts w:ascii="Arial" w:hAnsi="Arial" w:cs="Arial"/>
          <w:b/>
          <w:sz w:val="24"/>
        </w:rPr>
        <w:t>Improvements to specification handling</w:t>
      </w:r>
    </w:p>
    <w:p w14:paraId="3C84174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27E68CC" w14:textId="77777777" w:rsidR="005D2E1E" w:rsidRDefault="005D2E1E" w:rsidP="005D2E1E">
      <w:pPr>
        <w:rPr>
          <w:rFonts w:ascii="Arial" w:hAnsi="Arial" w:cs="Arial"/>
          <w:b/>
        </w:rPr>
      </w:pPr>
      <w:r>
        <w:rPr>
          <w:rFonts w:ascii="Arial" w:hAnsi="Arial" w:cs="Arial"/>
          <w:b/>
        </w:rPr>
        <w:t xml:space="preserve">Discussion: </w:t>
      </w:r>
    </w:p>
    <w:p w14:paraId="368717B4" w14:textId="77777777" w:rsidR="005D2E1E" w:rsidRDefault="005D2E1E" w:rsidP="005D2E1E">
      <w:r>
        <w:t>moved from AI 6.3 to AI 17</w:t>
      </w:r>
    </w:p>
    <w:p w14:paraId="77A513B4" w14:textId="77777777" w:rsidR="005D2E1E" w:rsidRDefault="005D2E1E" w:rsidP="005D2E1E">
      <w:r>
        <w:t>Proposal 1: Investigate possibilities and benefits of maintaining 6G specifications and change requests in Gitlab by August 2025. If found suitable, write the 6G TR in Gitlab.</w:t>
      </w:r>
    </w:p>
    <w:p w14:paraId="12F1CCE4" w14:textId="77777777" w:rsidR="005D2E1E" w:rsidRDefault="005D2E1E" w:rsidP="005D2E1E">
      <w:r>
        <w:t>SKT: what kind of RAN decision would be needed?</w:t>
      </w:r>
    </w:p>
    <w:p w14:paraId="614DFAE7" w14:textId="77777777" w:rsidR="005D2E1E" w:rsidRDefault="005D2E1E" w:rsidP="005D2E1E">
      <w:r>
        <w:t>MCC: will need to adapt rules and see limitations of Markdown</w:t>
      </w:r>
    </w:p>
    <w:p w14:paraId="079F52FA" w14:textId="77777777" w:rsidR="005D2E1E" w:rsidRDefault="005D2E1E" w:rsidP="005D2E1E">
      <w:r>
        <w:t>Intel: is supportive, needs door open to alternatives of Markdown; need to get SA involed as well</w:t>
      </w:r>
    </w:p>
    <w:p w14:paraId="063EF93F" w14:textId="77777777" w:rsidR="005D2E1E" w:rsidRDefault="005D2E1E" w:rsidP="005D2E1E">
      <w:r>
        <w:t xml:space="preserve">Nokia: we did not limit to Markdown </w:t>
      </w:r>
    </w:p>
    <w:p w14:paraId="38EC90BF" w14:textId="77777777" w:rsidR="005D2E1E" w:rsidRDefault="005D2E1E" w:rsidP="005D2E1E">
      <w:r>
        <w:t>MCC: study in form of a real SI? Which SI TR? RAN SI TR or RAN WG SI</w:t>
      </w:r>
    </w:p>
    <w:p w14:paraId="6679C554" w14:textId="77777777" w:rsidR="005D2E1E" w:rsidRDefault="005D2E1E" w:rsidP="005D2E1E">
      <w:r>
        <w:t>Nokia: looks rather at a RAN task; Ericsson was proposing RAN level SI but we are open; Markdown would be considered for 6G but not earlier generation</w:t>
      </w:r>
    </w:p>
    <w:p w14:paraId="68940E77" w14:textId="77777777" w:rsidR="005D2E1E" w:rsidRDefault="005D2E1E" w:rsidP="005D2E1E">
      <w:r>
        <w:t>Futurewei: licensed tools or open-source tools to be considered; companies submitting CRs in Markdown would be a bigger change; before we put a CR into a spec we have to discuss a CR and this part shall not be overlooked</w:t>
      </w:r>
    </w:p>
    <w:p w14:paraId="12FBDB1A" w14:textId="77777777" w:rsidR="005D2E1E" w:rsidRDefault="005D2E1E" w:rsidP="005D2E1E">
      <w:r>
        <w:t>RAN2 chair: has just started a trial</w:t>
      </w:r>
    </w:p>
    <w:p w14:paraId="63112F30" w14:textId="77777777" w:rsidR="005D2E1E" w:rsidRDefault="005D2E1E" w:rsidP="005D2E1E">
      <w:r>
        <w:t>Ericsson: work in WGs related to 6G SI will be just for testing the tool (RAN WG level SI will only start in June 25)</w:t>
      </w:r>
    </w:p>
    <w:p w14:paraId="254C2DDD" w14:textId="77777777" w:rsidR="005D2E1E" w:rsidRDefault="005D2E1E" w:rsidP="005D2E1E">
      <w:r>
        <w:t>MCC: if it is done as RAN task, then it would be useful to report the pros and cons to the RAN meeting</w:t>
      </w:r>
    </w:p>
    <w:p w14:paraId="76884090" w14:textId="77777777" w:rsidR="005D2E1E" w:rsidRDefault="005D2E1E" w:rsidP="005D2E1E">
      <w:r>
        <w:t>Qualcomm: suggests to have an agenda item in the WGs to play around and report about it</w:t>
      </w:r>
    </w:p>
    <w:p w14:paraId="6421C6E0" w14:textId="77777777" w:rsidR="005D2E1E" w:rsidRDefault="005D2E1E" w:rsidP="005D2E1E">
      <w:r>
        <w:t>Samsung: prefers to have a RAN2 study first before other WGs spend time on this and we may duplicate the efforts</w:t>
      </w:r>
    </w:p>
    <w:p w14:paraId="7ED7753C" w14:textId="77777777" w:rsidR="005D2E1E" w:rsidRDefault="005D2E1E" w:rsidP="005D2E1E">
      <w:r>
        <w:t>RAN VC (AT&amp;T): what is the view the WG chairs? RAN4 seem to have already some activity (CA combos)</w:t>
      </w:r>
    </w:p>
    <w:p w14:paraId="2AB97449" w14:textId="77777777" w:rsidR="005D2E1E" w:rsidRDefault="005D2E1E" w:rsidP="005D2E1E">
      <w:r>
        <w:t>RAN1 chair: we need to finish REL-19</w:t>
      </w:r>
    </w:p>
    <w:p w14:paraId="27AEE72B" w14:textId="77777777" w:rsidR="005D2E1E" w:rsidRDefault="005D2E1E" w:rsidP="005D2E1E">
      <w:r>
        <w:t>RAN3 chair: prefers that RAN2 takes the lead</w:t>
      </w:r>
    </w:p>
    <w:p w14:paraId="7BE71D81" w14:textId="77777777" w:rsidR="005D2E1E" w:rsidRDefault="005D2E1E" w:rsidP="005D2E1E">
      <w:r>
        <w:lastRenderedPageBreak/>
        <w:t>RAN2 chair: REL-19 has also priority in RAN2 but we can take a quarter to study this further</w:t>
      </w:r>
    </w:p>
    <w:p w14:paraId="6C63E99A" w14:textId="77777777" w:rsidR="005D2E1E" w:rsidRDefault="005D2E1E" w:rsidP="005D2E1E">
      <w:r>
        <w:t>Nokia: Could have a RAN task and a GotoWebinar so that people can play around with this?</w:t>
      </w:r>
    </w:p>
    <w:p w14:paraId="5005B001" w14:textId="77777777" w:rsidR="005D2E1E" w:rsidRDefault="005D2E1E" w:rsidP="005D2E1E">
      <w:r>
        <w:t>Samsung: difficult to plan on missing information, suggests to have a quarter more in RAN2 and bring clear tasks to RAN</w:t>
      </w:r>
    </w:p>
    <w:p w14:paraId="053E0855" w14:textId="77777777" w:rsidR="005D2E1E" w:rsidRDefault="005D2E1E" w:rsidP="005D2E1E">
      <w:r>
        <w:t>Nokia: let's organize a GotoWebinar open for everyone</w:t>
      </w:r>
    </w:p>
    <w:p w14:paraId="37D262EC" w14:textId="77777777" w:rsidR="005D2E1E" w:rsidRDefault="005D2E1E" w:rsidP="005D2E1E">
      <w:r>
        <w:t>Vodafone: we need to have some targets</w:t>
      </w:r>
    </w:p>
    <w:p w14:paraId="1D29BA7F" w14:textId="77777777" w:rsidR="005D2E1E" w:rsidRDefault="005D2E1E" w:rsidP="005D2E1E">
      <w:r>
        <w:t>Ericsson: too early for this, let's have an informal try</w:t>
      </w:r>
    </w:p>
    <w:p w14:paraId="64E46DE8" w14:textId="77777777" w:rsidR="005D2E1E" w:rsidRDefault="005D2E1E" w:rsidP="005D2E1E">
      <w:r>
        <w:t>conclusion: no formal task to WGs, Ericsson/Nokia will organize a GotoWebinar in next quarter for an informal chat and testing how this new tool could work</w:t>
      </w:r>
    </w:p>
    <w:p w14:paraId="2A5939F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1AD05" w14:textId="77777777" w:rsidR="005D2E1E" w:rsidRDefault="005D2E1E" w:rsidP="005D2E1E">
      <w:pPr>
        <w:rPr>
          <w:rFonts w:ascii="Arial" w:hAnsi="Arial" w:cs="Arial"/>
          <w:b/>
          <w:sz w:val="24"/>
        </w:rPr>
      </w:pPr>
      <w:r>
        <w:rPr>
          <w:rFonts w:ascii="Arial" w:hAnsi="Arial" w:cs="Arial"/>
          <w:b/>
          <w:color w:val="0000FF"/>
          <w:sz w:val="24"/>
        </w:rPr>
        <w:t>RP-250800</w:t>
      </w:r>
      <w:r>
        <w:rPr>
          <w:rFonts w:ascii="Arial" w:hAnsi="Arial" w:cs="Arial"/>
          <w:b/>
          <w:color w:val="0000FF"/>
          <w:sz w:val="24"/>
        </w:rPr>
        <w:tab/>
      </w:r>
      <w:r>
        <w:rPr>
          <w:rFonts w:ascii="Arial" w:hAnsi="Arial" w:cs="Arial"/>
          <w:b/>
          <w:sz w:val="24"/>
        </w:rPr>
        <w:t>Tribute to 11.75 years of Wanshi Chen’s 3GPP leadership</w:t>
      </w:r>
    </w:p>
    <w:p w14:paraId="0D276F10" w14:textId="77777777" w:rsidR="005D2E1E" w:rsidRDefault="005D2E1E" w:rsidP="005D2E1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RAN</w:t>
      </w:r>
    </w:p>
    <w:p w14:paraId="3CDC6EE9" w14:textId="77777777" w:rsidR="005D2E1E" w:rsidRDefault="005D2E1E" w:rsidP="005D2E1E">
      <w:pPr>
        <w:rPr>
          <w:rFonts w:ascii="Arial" w:hAnsi="Arial" w:cs="Arial"/>
          <w:b/>
        </w:rPr>
      </w:pPr>
      <w:r>
        <w:rPr>
          <w:rFonts w:ascii="Arial" w:hAnsi="Arial" w:cs="Arial"/>
          <w:b/>
        </w:rPr>
        <w:t xml:space="preserve">Discussion: </w:t>
      </w:r>
    </w:p>
    <w:p w14:paraId="6F97C007" w14:textId="77777777" w:rsidR="005D2E1E" w:rsidRDefault="005D2E1E" w:rsidP="005D2E1E">
      <w:r>
        <w:t>Note: This includes Wanshi Chen's roles as RAN1 Vice-Chair, as RAN1 Chair and his almost 4 years as RAN Chair.</w:t>
      </w:r>
    </w:p>
    <w:p w14:paraId="2BAEAF2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22024" w14:textId="77777777" w:rsidR="005D2E1E" w:rsidRDefault="005D2E1E" w:rsidP="005D2E1E">
      <w:pPr>
        <w:rPr>
          <w:rFonts w:ascii="Arial" w:hAnsi="Arial" w:cs="Arial"/>
          <w:b/>
          <w:sz w:val="24"/>
        </w:rPr>
      </w:pPr>
      <w:r>
        <w:rPr>
          <w:rFonts w:ascii="Arial" w:hAnsi="Arial" w:cs="Arial"/>
          <w:b/>
          <w:color w:val="0000FF"/>
          <w:sz w:val="24"/>
        </w:rPr>
        <w:t>RP-250801</w:t>
      </w:r>
      <w:r>
        <w:rPr>
          <w:rFonts w:ascii="Arial" w:hAnsi="Arial" w:cs="Arial"/>
          <w:b/>
          <w:color w:val="0000FF"/>
          <w:sz w:val="24"/>
        </w:rPr>
        <w:tab/>
      </w:r>
      <w:r>
        <w:rPr>
          <w:rFonts w:ascii="Arial" w:hAnsi="Arial" w:cs="Arial"/>
          <w:b/>
          <w:sz w:val="24"/>
        </w:rPr>
        <w:t>Thank you messages to Wanshi Chen</w:t>
      </w:r>
    </w:p>
    <w:p w14:paraId="0617EF08" w14:textId="77777777" w:rsidR="005D2E1E" w:rsidRDefault="005D2E1E" w:rsidP="005D2E1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RAN</w:t>
      </w:r>
    </w:p>
    <w:p w14:paraId="5F39B33C" w14:textId="77777777" w:rsidR="005D2E1E" w:rsidRDefault="005D2E1E" w:rsidP="005D2E1E">
      <w:pPr>
        <w:rPr>
          <w:rFonts w:ascii="Arial" w:hAnsi="Arial" w:cs="Arial"/>
          <w:b/>
        </w:rPr>
      </w:pPr>
      <w:r>
        <w:rPr>
          <w:rFonts w:ascii="Arial" w:hAnsi="Arial" w:cs="Arial"/>
          <w:b/>
        </w:rPr>
        <w:t xml:space="preserve">Discussion: </w:t>
      </w:r>
    </w:p>
    <w:p w14:paraId="439E00E1" w14:textId="77777777" w:rsidR="005D2E1E" w:rsidRDefault="005D2E1E" w:rsidP="005D2E1E">
      <w:r>
        <w:t>TSG RAN Vice-Chair Ronald Borsato and all TSG RAN delegates thanked ex-RAN Chair Wanshi Chen for his pivotal leadership in advancing global telecommunications standards, especially with the rollout of 5G.</w:t>
      </w:r>
    </w:p>
    <w:p w14:paraId="2076B9E4" w14:textId="7B80AF87" w:rsidR="005D2E1E" w:rsidRDefault="005D2E1E" w:rsidP="005D2E1E">
      <w:r>
        <w:t>The great applause was also extended to the outgoing RAN Vice-Chairs Ronald Borsato (esp. for standing in at RAN #100, the RAN REL-19 workshop, the 6G workshop and this RAN #107), Axel Klatt and HuNan who emphasized the good cooperation within the RAN leadership.</w:t>
      </w:r>
    </w:p>
    <w:p w14:paraId="05C61974" w14:textId="77777777" w:rsidR="005D2E1E" w:rsidRDefault="005D2E1E" w:rsidP="005D2E1E">
      <w:r>
        <w:t>The outgoing RAN leadership team (Wanshi, Ron, Axel, HuNan) including MCC (Joern) and all TSG RAN delegates welcomed the new RAN leadership team (Younsun, Enrico, Jerome, Xutao) and wished them all the best for the coming challenging projects like Release 20 and the standardization of 6G.</w:t>
      </w:r>
    </w:p>
    <w:p w14:paraId="1BCB1E6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A3626" w14:textId="77777777" w:rsidR="005D2E1E" w:rsidRDefault="005D2E1E" w:rsidP="005D2E1E">
      <w:pPr>
        <w:rPr>
          <w:rFonts w:ascii="Arial" w:hAnsi="Arial" w:cs="Arial"/>
          <w:b/>
          <w:sz w:val="24"/>
        </w:rPr>
      </w:pPr>
      <w:r>
        <w:rPr>
          <w:rFonts w:ascii="Arial" w:hAnsi="Arial" w:cs="Arial"/>
          <w:b/>
          <w:color w:val="0000FF"/>
          <w:sz w:val="24"/>
        </w:rPr>
        <w:t>RP-250821</w:t>
      </w:r>
      <w:r>
        <w:rPr>
          <w:rFonts w:ascii="Arial" w:hAnsi="Arial" w:cs="Arial"/>
          <w:b/>
          <w:color w:val="0000FF"/>
          <w:sz w:val="24"/>
        </w:rPr>
        <w:tab/>
      </w:r>
      <w:r>
        <w:rPr>
          <w:rFonts w:ascii="Arial" w:hAnsi="Arial" w:cs="Arial"/>
          <w:b/>
          <w:sz w:val="24"/>
        </w:rPr>
        <w:t>Status of time budgets for RAN1/2/3/4 ongoing and new WIs/SIs after RAN #107</w:t>
      </w:r>
    </w:p>
    <w:p w14:paraId="51DC3CC0"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 Chair (Samsung), RAN2 Chair (Interdigital), RAN3 Chair (ZTE), RAN4 Chair (Huawei)</w:t>
      </w:r>
    </w:p>
    <w:p w14:paraId="09136FA4" w14:textId="77777777" w:rsidR="005D2E1E" w:rsidRDefault="005D2E1E" w:rsidP="005D2E1E">
      <w:pPr>
        <w:rPr>
          <w:rFonts w:ascii="Arial" w:hAnsi="Arial" w:cs="Arial"/>
          <w:b/>
        </w:rPr>
      </w:pPr>
      <w:r>
        <w:rPr>
          <w:rFonts w:ascii="Arial" w:hAnsi="Arial" w:cs="Arial"/>
          <w:b/>
        </w:rPr>
        <w:t xml:space="preserve">Abstract: </w:t>
      </w:r>
    </w:p>
    <w:p w14:paraId="49AE8A8B" w14:textId="77777777" w:rsidR="005D2E1E" w:rsidRDefault="005D2E1E" w:rsidP="005D2E1E">
      <w:r>
        <w:t>for endorsement by email after RAN #107</w:t>
      </w:r>
    </w:p>
    <w:p w14:paraId="4805D78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2A3880" w14:textId="77777777" w:rsidR="005D2E1E" w:rsidRDefault="005D2E1E" w:rsidP="005D2E1E">
      <w:pPr>
        <w:pStyle w:val="Heading2"/>
      </w:pPr>
      <w:bookmarkStart w:id="487" w:name="_Toc193744317"/>
      <w:bookmarkStart w:id="488" w:name="_Toc195035649"/>
      <w:r>
        <w:lastRenderedPageBreak/>
        <w:t>18</w:t>
      </w:r>
      <w:r>
        <w:tab/>
        <w:t>Closing of the meeting</w:t>
      </w:r>
      <w:bookmarkEnd w:id="487"/>
      <w:bookmarkEnd w:id="488"/>
    </w:p>
    <w:p w14:paraId="25C653E7" w14:textId="77777777" w:rsidR="005D2E1E" w:rsidRDefault="005D2E1E" w:rsidP="005D2E1E">
      <w:r>
        <w:t>3GPP RAN Vice-Chair Mr. Ronald Borsato (AT&amp;T, ATIS) closed the meeting RAN #107 on March 14th, 2025 at about 18:05 thanking all participants for contributing to this meeting RAN #107, the host for the good organization and the great social event.</w:t>
      </w:r>
    </w:p>
    <w:p w14:paraId="63C158E7" w14:textId="77777777" w:rsidR="00847750" w:rsidRDefault="00847750" w:rsidP="002E4E5C"/>
    <w:bookmarkEnd w:id="3"/>
    <w:bookmarkEnd w:id="4"/>
    <w:bookmarkEnd w:id="5"/>
    <w:bookmarkEnd w:id="6"/>
    <w:bookmarkEnd w:id="7"/>
    <w:bookmarkEnd w:id="8"/>
    <w:bookmarkEnd w:id="9"/>
    <w:bookmarkEnd w:id="10"/>
    <w:bookmarkEnd w:id="11"/>
    <w:bookmarkEnd w:id="61"/>
    <w:bookmarkEnd w:id="62"/>
    <w:bookmarkEnd w:id="63"/>
    <w:p w14:paraId="1B0B4D69" w14:textId="3DE8EEEB" w:rsidR="00AB0E2A" w:rsidRDefault="00AB0E2A" w:rsidP="00F733B3">
      <w:pPr>
        <w:pStyle w:val="Heading2"/>
        <w:sectPr w:rsidR="00AB0E2A" w:rsidSect="001D3F59">
          <w:footnotePr>
            <w:numRestart w:val="eachSect"/>
          </w:footnotePr>
          <w:pgSz w:w="11907" w:h="16840" w:code="9"/>
          <w:pgMar w:top="1418" w:right="1134" w:bottom="1134" w:left="1134" w:header="680" w:footer="567" w:gutter="0"/>
          <w:cols w:space="720"/>
          <w:docGrid w:linePitch="272"/>
        </w:sectPr>
      </w:pPr>
    </w:p>
    <w:p w14:paraId="1BA56A45" w14:textId="1195D769" w:rsidR="00AB0E2A" w:rsidRDefault="00AB0E2A" w:rsidP="00AB0E2A">
      <w:pPr>
        <w:pStyle w:val="Heading2"/>
      </w:pPr>
      <w:bookmarkStart w:id="489" w:name="_Toc527197946"/>
      <w:bookmarkStart w:id="490" w:name="_Toc2391489"/>
      <w:bookmarkStart w:id="491" w:name="_Toc25787743"/>
      <w:bookmarkStart w:id="492" w:name="_Toc25787943"/>
      <w:bookmarkStart w:id="493" w:name="_Toc27430638"/>
      <w:bookmarkStart w:id="494" w:name="_Toc33140370"/>
      <w:bookmarkStart w:id="495" w:name="_Toc34604901"/>
      <w:bookmarkStart w:id="496" w:name="_Toc34605094"/>
      <w:bookmarkStart w:id="497" w:name="_Toc35697894"/>
      <w:bookmarkStart w:id="498" w:name="_Toc42029389"/>
      <w:bookmarkStart w:id="499" w:name="_Toc62413604"/>
      <w:bookmarkStart w:id="500" w:name="_Toc67153282"/>
      <w:bookmarkStart w:id="501" w:name="_Toc74553800"/>
      <w:bookmarkStart w:id="502" w:name="_Toc82419000"/>
      <w:bookmarkStart w:id="503" w:name="_Toc82457097"/>
      <w:bookmarkStart w:id="504" w:name="_Toc108983247"/>
      <w:bookmarkStart w:id="505" w:name="_Toc111426708"/>
      <w:bookmarkStart w:id="506" w:name="_Toc116243015"/>
      <w:bookmarkStart w:id="507" w:name="_Toc116243267"/>
      <w:bookmarkStart w:id="508" w:name="_Toc124641683"/>
      <w:bookmarkStart w:id="509" w:name="_Toc124881019"/>
      <w:bookmarkStart w:id="510" w:name="_Toc195035650"/>
      <w:r>
        <w:lastRenderedPageBreak/>
        <w:t>Annex A:</w:t>
      </w:r>
      <w:r w:rsidR="000D4E1C">
        <w:tab/>
      </w:r>
      <w:r>
        <w:t>List of participants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33EAAA97" w14:textId="6085F17C"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C56B02">
        <w:t>10</w:t>
      </w:r>
      <w:r w:rsidR="00B45E43">
        <w:t>7</w:t>
      </w:r>
      <w:r w:rsidR="0072396A">
        <w:t xml:space="preserve"> </w:t>
      </w:r>
      <w:r>
        <w:t>is</w:t>
      </w:r>
      <w:r w:rsidRPr="005740F2">
        <w:t xml:space="preserve"> attached to this report.</w:t>
      </w:r>
    </w:p>
    <w:p w14:paraId="0F9D74DE" w14:textId="4DC57FC2" w:rsidR="00DC2F0C" w:rsidRDefault="00AB0E2A" w:rsidP="00AB0E2A">
      <w:pPr>
        <w:snapToGrid w:val="0"/>
      </w:pPr>
      <w:r w:rsidRPr="005740F2">
        <w:t xml:space="preserve">Total number of </w:t>
      </w:r>
      <w:r w:rsidR="00806E16">
        <w:t xml:space="preserve">registered </w:t>
      </w:r>
      <w:r w:rsidRPr="005740F2">
        <w:t xml:space="preserve">participants: </w:t>
      </w:r>
      <w:r w:rsidR="00921332">
        <w:t>1046</w:t>
      </w:r>
      <w:r w:rsidR="002D338B" w:rsidRPr="0017034F">
        <w:t xml:space="preserve"> (</w:t>
      </w:r>
      <w:r w:rsidR="00921332">
        <w:t>676</w:t>
      </w:r>
      <w:r w:rsidR="002D338B" w:rsidRPr="0017034F">
        <w:t xml:space="preserve"> f2f, </w:t>
      </w:r>
      <w:r w:rsidR="00921332">
        <w:t>370</w:t>
      </w:r>
      <w:r w:rsidR="002D338B">
        <w:t xml:space="preserve"> online)</w:t>
      </w:r>
      <w:r w:rsidR="00B74990" w:rsidRPr="006253C8">
        <w:t xml:space="preserve">; total number of checked in participants: </w:t>
      </w:r>
      <w:r w:rsidR="00921332">
        <w:t>515</w:t>
      </w:r>
      <w:r w:rsidR="00DC2F0C" w:rsidRPr="006253C8">
        <w:t>.</w:t>
      </w:r>
    </w:p>
    <w:p w14:paraId="4933B120" w14:textId="095122E9" w:rsidR="00E52F26" w:rsidRDefault="00DC2F0C" w:rsidP="00E52F26">
      <w:pPr>
        <w:snapToGrid w:val="0"/>
        <w:spacing w:after="0"/>
      </w:pPr>
      <w:r>
        <w:t>Note</w:t>
      </w:r>
      <w:r w:rsidR="004A2402">
        <w:t xml:space="preserve"> 1</w:t>
      </w:r>
      <w:r>
        <w:t>:</w:t>
      </w:r>
      <w:r>
        <w:tab/>
        <w:t>A registration deadline (</w:t>
      </w:r>
      <w:r w:rsidR="00420E3A" w:rsidRPr="00420E3A">
        <w:t xml:space="preserve">Fri </w:t>
      </w:r>
      <w:r w:rsidR="00921332">
        <w:t>February</w:t>
      </w:r>
      <w:r w:rsidR="001416D7">
        <w:t xml:space="preserve"> </w:t>
      </w:r>
      <w:r w:rsidR="00D84C0B">
        <w:t>2</w:t>
      </w:r>
      <w:r w:rsidR="00921332">
        <w:t>8</w:t>
      </w:r>
      <w:r w:rsidR="001416D7">
        <w:t>th</w:t>
      </w:r>
      <w:r w:rsidR="00420E3A" w:rsidRPr="00420E3A">
        <w:t>, 202</w:t>
      </w:r>
      <w:r w:rsidR="00921332">
        <w:t>5</w:t>
      </w:r>
      <w:r w:rsidR="00420E3A" w:rsidRPr="00420E3A">
        <w:t>, 9pm UTC</w:t>
      </w:r>
      <w:r>
        <w:t>) was applied</w:t>
      </w:r>
      <w:r w:rsidR="00921332">
        <w:t>: Status at registration deadline: 929</w:t>
      </w:r>
      <w:r w:rsidR="002D338B" w:rsidRPr="00B2290C">
        <w:t xml:space="preserve"> </w:t>
      </w:r>
      <w:r w:rsidR="00921332">
        <w:t xml:space="preserve">registrations </w:t>
      </w:r>
      <w:r w:rsidR="002D338B" w:rsidRPr="00B2290C">
        <w:t>(</w:t>
      </w:r>
      <w:r w:rsidR="00921332">
        <w:t>696</w:t>
      </w:r>
      <w:r w:rsidR="002D338B" w:rsidRPr="00B2290C">
        <w:t xml:space="preserve"> f2f,</w:t>
      </w:r>
      <w:r w:rsidR="00921332">
        <w:t>233</w:t>
      </w:r>
      <w:r w:rsidR="00303D61">
        <w:t xml:space="preserve"> </w:t>
      </w:r>
      <w:r w:rsidR="002D338B">
        <w:t>online)</w:t>
      </w:r>
      <w:r>
        <w:t>.</w:t>
      </w:r>
    </w:p>
    <w:p w14:paraId="54EA3C59" w14:textId="55410CE2" w:rsidR="00921332" w:rsidRDefault="004A2402" w:rsidP="00E52F26">
      <w:pPr>
        <w:snapToGrid w:val="0"/>
        <w:spacing w:after="0"/>
      </w:pPr>
      <w:r>
        <w:t>Note 2:</w:t>
      </w:r>
      <w:r>
        <w:tab/>
      </w:r>
      <w:r w:rsidR="00921332">
        <w:t>Due to meeting room size limitations no further f2f registrations were possible after the registration deadline. But online registration was kept open.</w:t>
      </w:r>
      <w:r w:rsidR="00534B17">
        <w:br/>
      </w:r>
      <w:r w:rsidR="00534B17">
        <w:tab/>
      </w:r>
      <w:r w:rsidR="00534B17">
        <w:tab/>
      </w:r>
      <w:r w:rsidR="00534B17">
        <w:tab/>
        <w:t>GotoWebinar invitations were provided to all registered delegates on Fri 07.03.2025 evening.</w:t>
      </w:r>
    </w:p>
    <w:p w14:paraId="0512B242" w14:textId="77777777" w:rsidR="000D73F5" w:rsidRDefault="000D73F5" w:rsidP="00E52F26">
      <w:pPr>
        <w:snapToGrid w:val="0"/>
        <w:spacing w:after="0"/>
      </w:pPr>
    </w:p>
    <w:p w14:paraId="657B5DCD" w14:textId="12A74CB0" w:rsidR="000D73F5" w:rsidRDefault="00F76A0C" w:rsidP="00E52F26">
      <w:pPr>
        <w:snapToGrid w:val="0"/>
        <w:spacing w:after="0"/>
      </w:pPr>
      <w:r>
        <w:pict w14:anchorId="3D4EF6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pt;height:234pt">
            <v:imagedata r:id="rId27"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99A77FA" w14:textId="63A0BE81" w:rsidR="00AB0E2A" w:rsidRDefault="00AB0E2A" w:rsidP="00AB0E2A">
      <w:pPr>
        <w:pStyle w:val="Heading2"/>
      </w:pPr>
      <w:bookmarkStart w:id="511" w:name="_Toc527197947"/>
      <w:bookmarkStart w:id="512" w:name="_Toc2391490"/>
      <w:bookmarkStart w:id="513" w:name="_Toc25787744"/>
      <w:bookmarkStart w:id="514" w:name="_Toc25787944"/>
      <w:bookmarkStart w:id="515" w:name="_Toc27430639"/>
      <w:bookmarkStart w:id="516" w:name="_Toc33140371"/>
      <w:bookmarkStart w:id="517" w:name="_Toc34604902"/>
      <w:bookmarkStart w:id="518" w:name="_Toc34605095"/>
      <w:bookmarkStart w:id="519" w:name="_Toc35697895"/>
      <w:bookmarkStart w:id="520" w:name="_Toc42029390"/>
      <w:bookmarkStart w:id="521" w:name="_Toc62413605"/>
      <w:bookmarkStart w:id="522" w:name="_Toc67153283"/>
      <w:bookmarkStart w:id="523" w:name="_Toc74553801"/>
      <w:bookmarkStart w:id="524" w:name="_Toc82419001"/>
      <w:bookmarkStart w:id="525" w:name="_Toc82457098"/>
      <w:bookmarkStart w:id="526" w:name="_Toc108983248"/>
      <w:bookmarkStart w:id="527" w:name="_Toc111426709"/>
      <w:bookmarkStart w:id="528" w:name="_Toc116243016"/>
      <w:bookmarkStart w:id="529" w:name="_Toc116243268"/>
      <w:bookmarkStart w:id="530" w:name="_Toc124641684"/>
      <w:bookmarkStart w:id="531" w:name="_Toc124881020"/>
      <w:bookmarkStart w:id="532" w:name="_Toc195035651"/>
      <w:r>
        <w:lastRenderedPageBreak/>
        <w:t>Annex B:</w:t>
      </w:r>
      <w:r w:rsidR="001A4219">
        <w:tab/>
      </w:r>
      <w:r>
        <w:t>List of contribution documents</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55F964C5" w14:textId="59233874" w:rsidR="00AB0E2A" w:rsidRPr="005740F2" w:rsidRDefault="00AB0E2A" w:rsidP="00AB0E2A">
      <w:pPr>
        <w:snapToGrid w:val="0"/>
      </w:pPr>
      <w:r>
        <w:t>The list of Tdocs of this RAN meeting #</w:t>
      </w:r>
      <w:r w:rsidR="00901355">
        <w:t>10</w:t>
      </w:r>
      <w:r w:rsidR="00CD2ED4">
        <w:t>7</w:t>
      </w:r>
      <w:r>
        <w:t xml:space="preserve"> is</w:t>
      </w:r>
      <w:r w:rsidRPr="005740F2">
        <w:t xml:space="preserve"> attached to this report.</w:t>
      </w:r>
    </w:p>
    <w:p w14:paraId="5B9BC72F" w14:textId="43ED4C70" w:rsidR="00AB0E2A" w:rsidRDefault="00AB0E2A" w:rsidP="00AB0E2A">
      <w:pPr>
        <w:snapToGrid w:val="0"/>
      </w:pPr>
      <w:r>
        <w:t xml:space="preserve">Total number of Tdocs: </w:t>
      </w:r>
      <w:r w:rsidR="00CD2ED4">
        <w:t>821</w:t>
      </w:r>
      <w:r w:rsidRPr="00E25919">
        <w:t xml:space="preserve"> (RP-</w:t>
      </w:r>
      <w:r w:rsidR="00741B7D">
        <w:t>2</w:t>
      </w:r>
      <w:r w:rsidR="00CD2ED4">
        <w:t>50001</w:t>
      </w:r>
      <w:r w:rsidRPr="00E25919">
        <w:t xml:space="preserve"> - RP-</w:t>
      </w:r>
      <w:r w:rsidR="00741B7D">
        <w:t>2</w:t>
      </w:r>
      <w:r w:rsidR="00CD2ED4">
        <w:t>50821</w:t>
      </w:r>
      <w:r w:rsidRPr="00E25919">
        <w:t>) of which</w:t>
      </w:r>
      <w:r w:rsidR="0046517B">
        <w:t xml:space="preserve"> </w:t>
      </w:r>
      <w:r w:rsidR="00CD2ED4">
        <w:t>812</w:t>
      </w:r>
      <w:r w:rsidR="00017A23">
        <w:t xml:space="preserve"> </w:t>
      </w:r>
      <w:r w:rsidRPr="00E25919">
        <w:t>Tdocs are available, i.e.</w:t>
      </w:r>
      <w:r w:rsidR="00F504D0">
        <w:t xml:space="preserve"> </w:t>
      </w:r>
      <w:r w:rsidR="00CD2ED4">
        <w:t>9</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027F38DE" w:rsidR="0090553A" w:rsidRDefault="00F76A0C" w:rsidP="00AB0E2A">
      <w:pPr>
        <w:snapToGrid w:val="0"/>
      </w:pPr>
      <w:r>
        <w:pict w14:anchorId="1FCF653C">
          <v:shape id="_x0000_i1026" type="#_x0000_t75" style="width:728pt;height:264pt">
            <v:imagedata r:id="rId28"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9D8E3E3" w14:textId="347CC209" w:rsidR="00AB0E2A" w:rsidRDefault="00AB0E2A" w:rsidP="00AB0E2A">
      <w:pPr>
        <w:pStyle w:val="Heading2"/>
      </w:pPr>
      <w:bookmarkStart w:id="533" w:name="_Toc527197948"/>
      <w:bookmarkStart w:id="534" w:name="_Toc2391491"/>
      <w:bookmarkStart w:id="535" w:name="_Toc25787745"/>
      <w:bookmarkStart w:id="536" w:name="_Toc25787945"/>
      <w:bookmarkStart w:id="537" w:name="_Toc27430640"/>
      <w:bookmarkStart w:id="538" w:name="_Toc33140372"/>
      <w:bookmarkStart w:id="539" w:name="_Toc34604903"/>
      <w:bookmarkStart w:id="540" w:name="_Toc34605096"/>
      <w:bookmarkStart w:id="541" w:name="_Toc35697896"/>
      <w:bookmarkStart w:id="542" w:name="_Toc42029391"/>
      <w:bookmarkStart w:id="543" w:name="_Toc62413606"/>
      <w:bookmarkStart w:id="544" w:name="_Toc67153284"/>
      <w:bookmarkStart w:id="545" w:name="_Toc74553802"/>
      <w:bookmarkStart w:id="546" w:name="_Toc82419002"/>
      <w:bookmarkStart w:id="547" w:name="_Toc82457099"/>
      <w:bookmarkStart w:id="548" w:name="_Toc108983249"/>
      <w:bookmarkStart w:id="549" w:name="_Toc111426710"/>
      <w:bookmarkStart w:id="550" w:name="_Toc116243017"/>
      <w:bookmarkStart w:id="551" w:name="_Toc116243269"/>
      <w:bookmarkStart w:id="552" w:name="_Toc124641685"/>
      <w:bookmarkStart w:id="553" w:name="_Toc124881021"/>
      <w:bookmarkStart w:id="554" w:name="_Toc195035652"/>
      <w:r>
        <w:lastRenderedPageBreak/>
        <w:t>Annex C:</w:t>
      </w:r>
      <w:r w:rsidR="006F08E7">
        <w:tab/>
      </w:r>
      <w:r>
        <w:t>Lists of liaison statements</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60AB329C" w14:textId="07E77AAF" w:rsidR="002C6209" w:rsidRPr="00025D35" w:rsidRDefault="00AB0E2A" w:rsidP="009F471F">
      <w:r w:rsidRPr="00025D35">
        <w:t xml:space="preserve">In total </w:t>
      </w:r>
      <w:r w:rsidR="00284BE5">
        <w:t>24</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2D2DB2">
        <w:t>10</w:t>
      </w:r>
      <w:r w:rsidR="00284BE5">
        <w:t>7</w:t>
      </w:r>
      <w:r w:rsidRPr="00025D35">
        <w:t>.</w:t>
      </w:r>
      <w:r w:rsidR="00CC57B6" w:rsidRPr="00025D35">
        <w:t xml:space="preserve"> </w:t>
      </w:r>
      <w:r w:rsidR="00492039">
        <w:t xml:space="preserve">All </w:t>
      </w:r>
      <w:r w:rsidR="00284BE5">
        <w:t>24</w:t>
      </w:r>
      <w:r w:rsidRPr="00025D35">
        <w:t xml:space="preserve"> LSs/LTIs were treated</w:t>
      </w:r>
      <w:r w:rsidR="00FA2865">
        <w:t>.</w:t>
      </w:r>
    </w:p>
    <w:p w14:paraId="22C17EE3" w14:textId="462CD827" w:rsidR="00AB0E2A" w:rsidRDefault="00284BE5" w:rsidP="00F77D9D">
      <w:pPr>
        <w:spacing w:after="0"/>
      </w:pPr>
      <w:r>
        <w:t>3</w:t>
      </w:r>
      <w:r w:rsidR="00AB0E2A" w:rsidRPr="00025D35">
        <w:t xml:space="preserve"> </w:t>
      </w:r>
      <w:r w:rsidR="00AB0E2A" w:rsidRPr="00025D35">
        <w:rPr>
          <w:u w:val="single"/>
        </w:rPr>
        <w:t>outgoing LSs/LTIs</w:t>
      </w:r>
      <w:r w:rsidR="00AB0E2A" w:rsidRPr="00025D35">
        <w:t xml:space="preserve"> w</w:t>
      </w:r>
      <w:r w:rsidR="00386D1E">
        <w:t>ere</w:t>
      </w:r>
      <w:r w:rsidR="00AB0E2A" w:rsidRPr="00025D35">
        <w:t xml:space="preserve"> sent from RAN #</w:t>
      </w:r>
      <w:r w:rsidR="002D2DB2">
        <w:t>10</w:t>
      </w:r>
      <w:r>
        <w:t>7</w:t>
      </w:r>
      <w:r w:rsidR="009D3E09" w:rsidRPr="00025D35">
        <w:t>.</w:t>
      </w:r>
    </w:p>
    <w:p w14:paraId="742D99BC" w14:textId="77777777" w:rsidR="009630A0" w:rsidRDefault="009630A0" w:rsidP="00F77D9D">
      <w:pPr>
        <w:spacing w:after="0"/>
      </w:pPr>
    </w:p>
    <w:p w14:paraId="61C2097C" w14:textId="67CD16F5" w:rsidR="00553D60" w:rsidRDefault="00F76A0C" w:rsidP="00553D60">
      <w:pPr>
        <w:spacing w:after="0"/>
        <w:jc w:val="center"/>
      </w:pPr>
      <w:r>
        <w:pict w14:anchorId="4D566B14">
          <v:shape id="_x0000_i1027" type="#_x0000_t75" style="width:728.65pt;height:235.35pt">
            <v:imagedata r:id="rId29" o:title=""/>
          </v:shape>
        </w:pict>
      </w:r>
    </w:p>
    <w:p w14:paraId="06B31468" w14:textId="77777777" w:rsidR="00AB0E2A" w:rsidRDefault="00AB0E2A" w:rsidP="00AB0E2A">
      <w:pPr>
        <w:pStyle w:val="TH"/>
        <w:snapToGrid w:val="0"/>
      </w:pPr>
      <w:r>
        <w:t>Fig. C</w:t>
      </w:r>
      <w:r w:rsidRPr="00D16AB5">
        <w:t xml:space="preserve">-1: </w:t>
      </w:r>
      <w:r>
        <w:t>Number of incoming/outgoing Liason Statements (LS) and Letter to ITU (LTI) per RAN meeting</w:t>
      </w:r>
    </w:p>
    <w:p w14:paraId="318A7C05" w14:textId="77777777" w:rsidR="00890B2E" w:rsidRDefault="00890B2E" w:rsidP="00890B2E">
      <w:pPr>
        <w:pStyle w:val="TH"/>
        <w:snapToGrid w:val="0"/>
        <w:jc w:val="both"/>
      </w:pPr>
    </w:p>
    <w:p w14:paraId="369DB803" w14:textId="77777777" w:rsidR="00890B2E" w:rsidRDefault="00890B2E" w:rsidP="00890B2E">
      <w:pPr>
        <w:pStyle w:val="TH"/>
        <w:snapToGrid w:val="0"/>
        <w:jc w:val="both"/>
        <w:sectPr w:rsidR="00890B2E" w:rsidSect="001D3F59">
          <w:footnotePr>
            <w:numRestart w:val="eachSect"/>
          </w:footnotePr>
          <w:pgSz w:w="16840" w:h="11907" w:orient="landscape" w:code="9"/>
          <w:pgMar w:top="1134" w:right="1134" w:bottom="1134" w:left="1134" w:header="680" w:footer="567" w:gutter="0"/>
          <w:cols w:space="720"/>
          <w:docGrid w:linePitch="272"/>
        </w:sectPr>
      </w:pPr>
    </w:p>
    <w:p w14:paraId="1D17D6F2" w14:textId="77777777" w:rsidR="00890B2E" w:rsidRPr="00D16AB5" w:rsidRDefault="00890B2E" w:rsidP="00AB0E2A">
      <w:pPr>
        <w:pStyle w:val="TH"/>
        <w:snapToGrid w:val="0"/>
      </w:pPr>
    </w:p>
    <w:p w14:paraId="5A807574" w14:textId="40145A32" w:rsidR="00AB0E2A" w:rsidRDefault="001A4219" w:rsidP="00AB0E2A">
      <w:pPr>
        <w:pStyle w:val="Heading3"/>
      </w:pPr>
      <w:bookmarkStart w:id="555" w:name="_Toc527197949"/>
      <w:bookmarkStart w:id="556" w:name="_Toc2391492"/>
      <w:bookmarkStart w:id="557" w:name="_Toc25787746"/>
      <w:bookmarkStart w:id="558" w:name="_Toc25787946"/>
      <w:bookmarkStart w:id="559" w:name="_Toc27430641"/>
      <w:bookmarkStart w:id="560" w:name="_Toc33140373"/>
      <w:bookmarkStart w:id="561" w:name="_Toc34604904"/>
      <w:bookmarkStart w:id="562" w:name="_Toc34605097"/>
      <w:bookmarkStart w:id="563" w:name="_Toc35697897"/>
      <w:bookmarkStart w:id="564" w:name="_Toc42029392"/>
      <w:bookmarkStart w:id="565" w:name="_Toc62413607"/>
      <w:bookmarkStart w:id="566" w:name="_Toc67153285"/>
      <w:bookmarkStart w:id="567" w:name="_Toc74553803"/>
      <w:bookmarkStart w:id="568" w:name="_Toc82419003"/>
      <w:bookmarkStart w:id="569" w:name="_Toc82457100"/>
      <w:bookmarkStart w:id="570" w:name="_Toc108983250"/>
      <w:bookmarkStart w:id="571" w:name="_Toc111426711"/>
      <w:bookmarkStart w:id="572" w:name="_Toc116243018"/>
      <w:bookmarkStart w:id="573" w:name="_Toc116243270"/>
      <w:bookmarkStart w:id="574" w:name="_Toc124641686"/>
      <w:bookmarkStart w:id="575" w:name="_Toc124881022"/>
      <w:bookmarkStart w:id="576" w:name="_Toc195035653"/>
      <w:r>
        <w:t xml:space="preserve">Annex </w:t>
      </w:r>
      <w:r w:rsidR="00AB0E2A" w:rsidRPr="00C915BA">
        <w:t>C1:</w:t>
      </w:r>
      <w:r>
        <w:tab/>
      </w:r>
      <w:r w:rsidR="00AB0E2A" w:rsidRPr="00C915BA">
        <w:t>Incoming liaison statements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rsidRPr="00744202" w14:paraId="39423000" w14:textId="77777777" w:rsidTr="00A238D6">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222"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7"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1134"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C4390E" w:rsidRPr="00C42B5F" w14:paraId="5051536D" w14:textId="77777777" w:rsidTr="00A877F9">
        <w:trPr>
          <w:cantSplit/>
        </w:trPr>
        <w:tc>
          <w:tcPr>
            <w:tcW w:w="1097" w:type="dxa"/>
            <w:shd w:val="clear" w:color="auto" w:fill="auto"/>
          </w:tcPr>
          <w:p w14:paraId="7C4BEDEA" w14:textId="251399C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RP-250018</w:t>
            </w:r>
          </w:p>
        </w:tc>
        <w:tc>
          <w:tcPr>
            <w:tcW w:w="1766" w:type="dxa"/>
            <w:shd w:val="clear" w:color="auto" w:fill="auto"/>
          </w:tcPr>
          <w:p w14:paraId="07F3342E" w14:textId="7BFF64A6"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ITUR_WP5C_TEMP_46</w:t>
            </w:r>
          </w:p>
        </w:tc>
        <w:tc>
          <w:tcPr>
            <w:tcW w:w="8222" w:type="dxa"/>
            <w:shd w:val="clear" w:color="auto" w:fill="auto"/>
          </w:tcPr>
          <w:p w14:paraId="18257A17" w14:textId="29C08A7D" w:rsidR="00C4390E" w:rsidRPr="00A877F9" w:rsidRDefault="00D4210B" w:rsidP="00C4390E">
            <w:pPr>
              <w:widowControl w:val="0"/>
              <w:spacing w:after="0"/>
              <w:contextualSpacing/>
              <w:rPr>
                <w:rFonts w:ascii="Arial" w:hAnsi="Arial" w:cs="Arial"/>
                <w:color w:val="000000"/>
                <w:sz w:val="18"/>
                <w:szCs w:val="18"/>
              </w:rPr>
            </w:pPr>
            <w:r w:rsidRPr="00D4210B">
              <w:rPr>
                <w:rFonts w:ascii="Arial" w:hAnsi="Arial" w:cs="Arial"/>
                <w:color w:val="000000"/>
                <w:sz w:val="18"/>
                <w:szCs w:val="18"/>
              </w:rPr>
              <w:t>LS on Technical and operational characteristics of the fixed service applications operating in the frequency range 450-1 000 GHz (ITUR_WP5C/TEMP/46; to: RAN, ARIB, AWG, CCSA, ETSI, HEXA-X, IEC, IEEE, Next G Alliance, TTA, WWRF, 6G Flagship, 6G-IA, 6G Platform; cc: -; contact: Counsellor ITU-R SG5)</w:t>
            </w:r>
          </w:p>
        </w:tc>
        <w:tc>
          <w:tcPr>
            <w:tcW w:w="1417" w:type="dxa"/>
            <w:shd w:val="clear" w:color="auto" w:fill="auto"/>
          </w:tcPr>
          <w:p w14:paraId="70C992BA" w14:textId="1885531E"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 WP5C</w:t>
            </w:r>
          </w:p>
        </w:tc>
        <w:tc>
          <w:tcPr>
            <w:tcW w:w="1134" w:type="dxa"/>
            <w:shd w:val="clear" w:color="auto" w:fill="auto"/>
          </w:tcPr>
          <w:p w14:paraId="000EE9A1" w14:textId="4DD26DAE"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72562EF" w14:textId="55236ADA"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0D666034" w14:textId="77777777" w:rsidTr="00D33694">
        <w:trPr>
          <w:cantSplit/>
        </w:trPr>
        <w:tc>
          <w:tcPr>
            <w:tcW w:w="1097" w:type="dxa"/>
            <w:shd w:val="clear" w:color="auto" w:fill="auto"/>
          </w:tcPr>
          <w:p w14:paraId="1AA7F513" w14:textId="0722B19F"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RP-250019</w:t>
            </w:r>
          </w:p>
        </w:tc>
        <w:tc>
          <w:tcPr>
            <w:tcW w:w="1766" w:type="dxa"/>
            <w:shd w:val="clear" w:color="auto" w:fill="auto"/>
          </w:tcPr>
          <w:p w14:paraId="38719D1D" w14:textId="5904E16C"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ITU_T_SG2-LS34</w:t>
            </w:r>
          </w:p>
        </w:tc>
        <w:tc>
          <w:tcPr>
            <w:tcW w:w="8222" w:type="dxa"/>
            <w:shd w:val="clear" w:color="auto" w:fill="auto"/>
          </w:tcPr>
          <w:p w14:paraId="79A538C0" w14:textId="44263FB1"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w:t>
            </w:r>
            <w:r w:rsidR="00FC7641" w:rsidRPr="00FC7641">
              <w:rPr>
                <w:rFonts w:ascii="Arial" w:hAnsi="Arial" w:cs="Arial"/>
                <w:color w:val="000000"/>
                <w:sz w:val="18"/>
                <w:szCs w:val="18"/>
              </w:rPr>
              <w:t>S on information about agreement of draft Technical Report ITU-T YSTR.Ambient-IoT "Analysis on requirements and use cases of ambient power-enabled IoT" and initiation of new draft Recommendation ITU-T Y.Ambient-IoT "Requirements and capabilities of Ambient power-enabled Internet of Things" (ITU_T_SG2-LS34; to: RAN, SA, ISO/IEC JTC1/SC31, GS1 EPCglobal, IEEE 802.11 Ambient Power (AMP) TIG/SG; cc: -; contact: ETRI)</w:t>
            </w:r>
          </w:p>
        </w:tc>
        <w:tc>
          <w:tcPr>
            <w:tcW w:w="1417" w:type="dxa"/>
            <w:shd w:val="clear" w:color="auto" w:fill="auto"/>
          </w:tcPr>
          <w:p w14:paraId="527F0813" w14:textId="263C068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ITU-T SG20</w:t>
            </w:r>
          </w:p>
        </w:tc>
        <w:tc>
          <w:tcPr>
            <w:tcW w:w="1134" w:type="dxa"/>
            <w:shd w:val="clear" w:color="auto" w:fill="auto"/>
          </w:tcPr>
          <w:p w14:paraId="6E659126" w14:textId="67D32C7A"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97E4D40" w14:textId="4AC71934"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10B1885F" w14:textId="77777777" w:rsidTr="00D33694">
        <w:trPr>
          <w:cantSplit/>
        </w:trPr>
        <w:tc>
          <w:tcPr>
            <w:tcW w:w="1097" w:type="dxa"/>
            <w:shd w:val="clear" w:color="auto" w:fill="auto"/>
          </w:tcPr>
          <w:p w14:paraId="0A5132A8" w14:textId="57753D02"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RP-250020</w:t>
            </w:r>
          </w:p>
        </w:tc>
        <w:tc>
          <w:tcPr>
            <w:tcW w:w="1766" w:type="dxa"/>
            <w:shd w:val="clear" w:color="auto" w:fill="auto"/>
          </w:tcPr>
          <w:p w14:paraId="68110B1B" w14:textId="47B26D6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ITU_T_SG20-LS36</w:t>
            </w:r>
          </w:p>
        </w:tc>
        <w:tc>
          <w:tcPr>
            <w:tcW w:w="8222" w:type="dxa"/>
            <w:shd w:val="clear" w:color="auto" w:fill="auto"/>
          </w:tcPr>
          <w:p w14:paraId="70E3EDDC" w14:textId="231B4BE1"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on initiation of the new draft Recommendation ITU-T Y.EBM-fra "A capability framework of Energy Battery Monitoring Based on Ambient power-enabled Internet of Things" (ITU_T_SG20-LS36; to: RAN, SA1; cc: -; contact: ETRI)</w:t>
            </w:r>
          </w:p>
        </w:tc>
        <w:tc>
          <w:tcPr>
            <w:tcW w:w="1417" w:type="dxa"/>
            <w:shd w:val="clear" w:color="auto" w:fill="auto"/>
          </w:tcPr>
          <w:p w14:paraId="73291611" w14:textId="693AB334"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ITU-T SG20</w:t>
            </w:r>
          </w:p>
        </w:tc>
        <w:tc>
          <w:tcPr>
            <w:tcW w:w="1134" w:type="dxa"/>
            <w:shd w:val="clear" w:color="auto" w:fill="auto"/>
          </w:tcPr>
          <w:p w14:paraId="0A4081D7" w14:textId="0BF9C22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7C1CBBA" w14:textId="531EC68B"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763255A3" w14:textId="77777777" w:rsidTr="00D33694">
        <w:trPr>
          <w:cantSplit/>
        </w:trPr>
        <w:tc>
          <w:tcPr>
            <w:tcW w:w="1097" w:type="dxa"/>
            <w:shd w:val="clear" w:color="auto" w:fill="auto"/>
          </w:tcPr>
          <w:p w14:paraId="05C96A46" w14:textId="24681F02"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RP-250021</w:t>
            </w:r>
          </w:p>
        </w:tc>
        <w:tc>
          <w:tcPr>
            <w:tcW w:w="1766" w:type="dxa"/>
            <w:shd w:val="clear" w:color="auto" w:fill="auto"/>
          </w:tcPr>
          <w:p w14:paraId="1AFEB707" w14:textId="497A5AE1"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ETSI ISG ISC(25)000032r3</w:t>
            </w:r>
          </w:p>
        </w:tc>
        <w:tc>
          <w:tcPr>
            <w:tcW w:w="8222" w:type="dxa"/>
            <w:shd w:val="clear" w:color="auto" w:fill="auto"/>
          </w:tcPr>
          <w:p w14:paraId="38C058D7" w14:textId="75FD4AB1"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on Availability of Group Reports from ETSI ISAC ISG on use cases and channel models (ETSI ISG ISC(25)000032r3; to: RAN, RAN1; cc: -; contact: Interdigital)</w:t>
            </w:r>
          </w:p>
        </w:tc>
        <w:tc>
          <w:tcPr>
            <w:tcW w:w="1417" w:type="dxa"/>
            <w:shd w:val="clear" w:color="auto" w:fill="auto"/>
          </w:tcPr>
          <w:p w14:paraId="461D0D04" w14:textId="11276A2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ETSI ISG ISAC</w:t>
            </w:r>
          </w:p>
        </w:tc>
        <w:tc>
          <w:tcPr>
            <w:tcW w:w="1134" w:type="dxa"/>
            <w:shd w:val="clear" w:color="auto" w:fill="auto"/>
          </w:tcPr>
          <w:p w14:paraId="63893548" w14:textId="30202BC4"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1CDFB67" w14:textId="5EB3967D"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5BE65658" w14:textId="77777777" w:rsidTr="00D33694">
        <w:trPr>
          <w:cantSplit/>
        </w:trPr>
        <w:tc>
          <w:tcPr>
            <w:tcW w:w="1097" w:type="dxa"/>
            <w:shd w:val="clear" w:color="auto" w:fill="auto"/>
          </w:tcPr>
          <w:p w14:paraId="040C4967" w14:textId="5ABF5C7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RP-250022</w:t>
            </w:r>
          </w:p>
        </w:tc>
        <w:tc>
          <w:tcPr>
            <w:tcW w:w="1766" w:type="dxa"/>
            <w:shd w:val="clear" w:color="auto" w:fill="auto"/>
          </w:tcPr>
          <w:p w14:paraId="66689935" w14:textId="7A4B5955"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ETSI ISG THz(25)00155r1</w:t>
            </w:r>
          </w:p>
        </w:tc>
        <w:tc>
          <w:tcPr>
            <w:tcW w:w="8222" w:type="dxa"/>
            <w:shd w:val="clear" w:color="auto" w:fill="auto"/>
          </w:tcPr>
          <w:p w14:paraId="55CA6736" w14:textId="37F7B96C" w:rsidR="00C4390E" w:rsidRPr="00A877F9" w:rsidRDefault="00B5313C" w:rsidP="00C4390E">
            <w:pPr>
              <w:widowControl w:val="0"/>
              <w:spacing w:after="0"/>
              <w:contextualSpacing/>
              <w:rPr>
                <w:rFonts w:ascii="Arial" w:hAnsi="Arial" w:cs="Arial"/>
                <w:color w:val="000000"/>
                <w:sz w:val="18"/>
                <w:szCs w:val="18"/>
              </w:rPr>
            </w:pPr>
            <w:r w:rsidRPr="00B5313C">
              <w:rPr>
                <w:rFonts w:ascii="Arial" w:hAnsi="Arial" w:cs="Arial"/>
                <w:color w:val="000000"/>
                <w:sz w:val="18"/>
                <w:szCs w:val="18"/>
              </w:rPr>
              <w:t>LS on Key SDOs on the publication of GR THz 003 and GR THz 004 (ETSI ISG THz(25)00155r1; to: RAN, SA1, Next G Channel Model Alliance, One6G, ETSI TC ERM, ETSI ISG mWT, ETSI ISG RIS, ETSI ISG ISAC, ITU-R SG5, ITU-R SG3, ITU-R WP1A, IMT-2030 6G Promotion Group, COST INTERACT, IEEE 802 LAN/MAN, CCSA TC5, O-RAN Alliance nGRG, WWRF, 5G-ACIA, 5GAA, 6G-IA, ATIS Next G Alliance, NGMN Alliance, GSMA, AWG; cc: -; contact: TU Braunschweig)</w:t>
            </w:r>
          </w:p>
        </w:tc>
        <w:tc>
          <w:tcPr>
            <w:tcW w:w="1417" w:type="dxa"/>
            <w:shd w:val="clear" w:color="auto" w:fill="auto"/>
          </w:tcPr>
          <w:p w14:paraId="50E65E1B" w14:textId="50C8D339"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ETSI ISG THz</w:t>
            </w:r>
          </w:p>
        </w:tc>
        <w:tc>
          <w:tcPr>
            <w:tcW w:w="1134" w:type="dxa"/>
            <w:shd w:val="clear" w:color="auto" w:fill="auto"/>
          </w:tcPr>
          <w:p w14:paraId="30B50355" w14:textId="435C0B52"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B4D9F55" w14:textId="2AA12B01"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1BC6CBD5" w14:textId="77777777" w:rsidTr="00D33694">
        <w:trPr>
          <w:cantSplit/>
        </w:trPr>
        <w:tc>
          <w:tcPr>
            <w:tcW w:w="1097" w:type="dxa"/>
            <w:shd w:val="clear" w:color="auto" w:fill="auto"/>
          </w:tcPr>
          <w:p w14:paraId="2E8B5F56" w14:textId="3C40BC2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RP-250023</w:t>
            </w:r>
          </w:p>
        </w:tc>
        <w:tc>
          <w:tcPr>
            <w:tcW w:w="1766" w:type="dxa"/>
            <w:shd w:val="clear" w:color="auto" w:fill="auto"/>
          </w:tcPr>
          <w:p w14:paraId="33D53944" w14:textId="1A7DE4BB"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R1-2501609</w:t>
            </w:r>
          </w:p>
        </w:tc>
        <w:tc>
          <w:tcPr>
            <w:tcW w:w="8222" w:type="dxa"/>
            <w:shd w:val="clear" w:color="auto" w:fill="auto"/>
          </w:tcPr>
          <w:p w14:paraId="1602A313" w14:textId="6ABC89E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Reply LS to R4-2419902 = RP-242449 on Ku band numerology (R1-2501609; to: RAN4; cc: RAN, RAN2; contact: Eutelsat)</w:t>
            </w:r>
          </w:p>
        </w:tc>
        <w:tc>
          <w:tcPr>
            <w:tcW w:w="1417" w:type="dxa"/>
            <w:shd w:val="clear" w:color="auto" w:fill="auto"/>
          </w:tcPr>
          <w:p w14:paraId="7E36BA4F" w14:textId="5E02ACE5"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RAN1</w:t>
            </w:r>
          </w:p>
        </w:tc>
        <w:tc>
          <w:tcPr>
            <w:tcW w:w="1134" w:type="dxa"/>
            <w:shd w:val="clear" w:color="auto" w:fill="auto"/>
          </w:tcPr>
          <w:p w14:paraId="14966190" w14:textId="27AFA875"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8298456" w14:textId="03FB86EE"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063E54AE" w14:textId="77777777" w:rsidTr="00D33694">
        <w:trPr>
          <w:cantSplit/>
        </w:trPr>
        <w:tc>
          <w:tcPr>
            <w:tcW w:w="1097" w:type="dxa"/>
            <w:shd w:val="clear" w:color="auto" w:fill="auto"/>
          </w:tcPr>
          <w:p w14:paraId="34867622" w14:textId="23417614"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RP-250024</w:t>
            </w:r>
          </w:p>
        </w:tc>
        <w:tc>
          <w:tcPr>
            <w:tcW w:w="1766" w:type="dxa"/>
            <w:shd w:val="clear" w:color="auto" w:fill="auto"/>
          </w:tcPr>
          <w:p w14:paraId="256EC255" w14:textId="215BB29C"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R1-2501613</w:t>
            </w:r>
          </w:p>
        </w:tc>
        <w:tc>
          <w:tcPr>
            <w:tcW w:w="8222" w:type="dxa"/>
            <w:shd w:val="clear" w:color="auto" w:fill="auto"/>
          </w:tcPr>
          <w:p w14:paraId="2521F166" w14:textId="55DFE03D"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Reply LS to R2-2411194 on PWS support in RRC_CONNECTED for NB-IoT NTN (R1-2501613; to: RAN2, RAN; cc: -; contact: Interdigital)</w:t>
            </w:r>
          </w:p>
        </w:tc>
        <w:tc>
          <w:tcPr>
            <w:tcW w:w="1417" w:type="dxa"/>
            <w:shd w:val="clear" w:color="auto" w:fill="auto"/>
          </w:tcPr>
          <w:p w14:paraId="2236AA93" w14:textId="08AA6EA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RAN1</w:t>
            </w:r>
          </w:p>
        </w:tc>
        <w:tc>
          <w:tcPr>
            <w:tcW w:w="1134" w:type="dxa"/>
            <w:shd w:val="clear" w:color="auto" w:fill="auto"/>
          </w:tcPr>
          <w:p w14:paraId="263A9F0C" w14:textId="0D631AF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1F45A70" w14:textId="63740976"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11C21F54" w14:textId="77777777" w:rsidTr="00D33694">
        <w:trPr>
          <w:cantSplit/>
        </w:trPr>
        <w:tc>
          <w:tcPr>
            <w:tcW w:w="1097" w:type="dxa"/>
            <w:shd w:val="clear" w:color="auto" w:fill="auto"/>
          </w:tcPr>
          <w:p w14:paraId="20435075" w14:textId="711E9E9D"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RP-250025</w:t>
            </w:r>
          </w:p>
        </w:tc>
        <w:tc>
          <w:tcPr>
            <w:tcW w:w="1766" w:type="dxa"/>
            <w:shd w:val="clear" w:color="auto" w:fill="auto"/>
          </w:tcPr>
          <w:p w14:paraId="517269A7" w14:textId="3EB7D09E"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R2-2501530</w:t>
            </w:r>
          </w:p>
        </w:tc>
        <w:tc>
          <w:tcPr>
            <w:tcW w:w="8222" w:type="dxa"/>
            <w:shd w:val="clear" w:color="auto" w:fill="auto"/>
          </w:tcPr>
          <w:p w14:paraId="2D4BFAA5" w14:textId="2CCB005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Reply LS to R4-2419902 = RP-242449 on Ku band numerology (R2-2501530; to: RAN4; cc: RAN, RAN1; contact: Eutelsat)</w:t>
            </w:r>
          </w:p>
        </w:tc>
        <w:tc>
          <w:tcPr>
            <w:tcW w:w="1417" w:type="dxa"/>
            <w:shd w:val="clear" w:color="auto" w:fill="auto"/>
          </w:tcPr>
          <w:p w14:paraId="56DB50A6" w14:textId="02D7B869"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RAN2</w:t>
            </w:r>
          </w:p>
        </w:tc>
        <w:tc>
          <w:tcPr>
            <w:tcW w:w="1134" w:type="dxa"/>
            <w:shd w:val="clear" w:color="auto" w:fill="auto"/>
          </w:tcPr>
          <w:p w14:paraId="36B1DFCD" w14:textId="28CA423A"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0E379BD" w14:textId="759BEC20"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766FB614" w14:textId="77777777" w:rsidTr="00D33694">
        <w:trPr>
          <w:cantSplit/>
        </w:trPr>
        <w:tc>
          <w:tcPr>
            <w:tcW w:w="1097" w:type="dxa"/>
            <w:shd w:val="clear" w:color="auto" w:fill="auto"/>
          </w:tcPr>
          <w:p w14:paraId="5F38A0EC" w14:textId="3A5A7A9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RP-250026</w:t>
            </w:r>
          </w:p>
        </w:tc>
        <w:tc>
          <w:tcPr>
            <w:tcW w:w="1766" w:type="dxa"/>
            <w:shd w:val="clear" w:color="auto" w:fill="auto"/>
          </w:tcPr>
          <w:p w14:paraId="1A825B8C" w14:textId="3C1DC36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R3-250879</w:t>
            </w:r>
          </w:p>
        </w:tc>
        <w:tc>
          <w:tcPr>
            <w:tcW w:w="8222" w:type="dxa"/>
            <w:shd w:val="clear" w:color="auto" w:fill="auto"/>
          </w:tcPr>
          <w:p w14:paraId="15FECD39" w14:textId="5CDE2A5F"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Reply LS to R2-2409373 on L3 measurement based LTM support over F1 (R3-250879; to: RAN2; cc: RAN, RAN4; contact: Vodafone)</w:t>
            </w:r>
          </w:p>
        </w:tc>
        <w:tc>
          <w:tcPr>
            <w:tcW w:w="1417" w:type="dxa"/>
            <w:shd w:val="clear" w:color="auto" w:fill="auto"/>
          </w:tcPr>
          <w:p w14:paraId="6B13C27F" w14:textId="520C643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70196437" w14:textId="406C71EF"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19268958" w14:textId="1B5BB844" w:rsidR="00C4390E" w:rsidRPr="00486C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RP-250790</w:t>
            </w:r>
          </w:p>
        </w:tc>
      </w:tr>
      <w:tr w:rsidR="00C4390E" w:rsidRPr="00C42B5F" w14:paraId="5E391CC3" w14:textId="77777777" w:rsidTr="00D33694">
        <w:trPr>
          <w:cantSplit/>
        </w:trPr>
        <w:tc>
          <w:tcPr>
            <w:tcW w:w="1097" w:type="dxa"/>
            <w:shd w:val="clear" w:color="auto" w:fill="auto"/>
          </w:tcPr>
          <w:p w14:paraId="36A9178D" w14:textId="28B8C566"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RP-250027</w:t>
            </w:r>
          </w:p>
        </w:tc>
        <w:tc>
          <w:tcPr>
            <w:tcW w:w="1766" w:type="dxa"/>
            <w:shd w:val="clear" w:color="auto" w:fill="auto"/>
          </w:tcPr>
          <w:p w14:paraId="0FF9407C" w14:textId="5379927A"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ITUR_WP5D_TEMP_273edited</w:t>
            </w:r>
          </w:p>
        </w:tc>
        <w:tc>
          <w:tcPr>
            <w:tcW w:w="8222" w:type="dxa"/>
            <w:shd w:val="clear" w:color="auto" w:fill="auto"/>
          </w:tcPr>
          <w:p w14:paraId="682B9ABA" w14:textId="79F5238A"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Reply LS to RAN4 on Parameters for 14 800 to 15 350 MHz of terrestrial component of IMT for sharing and compatibility studies in preparation for WRC-27 (ITUR_WP5D_TEMP_273edited; to: RAN4; cc: -; contact: Counsellor ITU-R SG5)</w:t>
            </w:r>
          </w:p>
        </w:tc>
        <w:tc>
          <w:tcPr>
            <w:tcW w:w="1417" w:type="dxa"/>
            <w:shd w:val="clear" w:color="auto" w:fill="auto"/>
          </w:tcPr>
          <w:p w14:paraId="6BDBCEEC" w14:textId="4C61617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6A9E2F83" w14:textId="4EE3ECB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5191B77D" w14:textId="18FCF8F5" w:rsidR="00C4390E" w:rsidRPr="00486C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RP-250086</w:t>
            </w:r>
          </w:p>
        </w:tc>
      </w:tr>
      <w:tr w:rsidR="00C4390E" w:rsidRPr="00C42B5F" w14:paraId="07DEF0B0" w14:textId="77777777" w:rsidTr="00D33694">
        <w:trPr>
          <w:cantSplit/>
        </w:trPr>
        <w:tc>
          <w:tcPr>
            <w:tcW w:w="1097" w:type="dxa"/>
            <w:shd w:val="clear" w:color="auto" w:fill="auto"/>
          </w:tcPr>
          <w:p w14:paraId="50114353" w14:textId="3BE785A1"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RP-250028</w:t>
            </w:r>
          </w:p>
        </w:tc>
        <w:tc>
          <w:tcPr>
            <w:tcW w:w="1766" w:type="dxa"/>
            <w:shd w:val="clear" w:color="auto" w:fill="auto"/>
          </w:tcPr>
          <w:p w14:paraId="4150A2DD" w14:textId="3BFE34ED"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R4-2503015</w:t>
            </w:r>
          </w:p>
        </w:tc>
        <w:tc>
          <w:tcPr>
            <w:tcW w:w="8222" w:type="dxa"/>
            <w:shd w:val="clear" w:color="auto" w:fill="auto"/>
          </w:tcPr>
          <w:p w14:paraId="4D84DEB6" w14:textId="22412DDC"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Reply LS to ITUR_WP5D_TEMP_273edited = RP-250027 on Parameters for 14800 to 15350 MHz of terrestrial component of IMT for sharing and compatibility studies in preparation for WRC-27 (R4-2503015; to: RAN; cc: -; contact: Nokia)</w:t>
            </w:r>
          </w:p>
        </w:tc>
        <w:tc>
          <w:tcPr>
            <w:tcW w:w="1417" w:type="dxa"/>
            <w:shd w:val="clear" w:color="auto" w:fill="auto"/>
          </w:tcPr>
          <w:p w14:paraId="7D60D191" w14:textId="39890885"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0654A5A2" w14:textId="5918A79D"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862F85D" w14:textId="79BE75EB"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262AB4F2" w14:textId="77777777" w:rsidTr="00D33694">
        <w:trPr>
          <w:cantSplit/>
        </w:trPr>
        <w:tc>
          <w:tcPr>
            <w:tcW w:w="1097" w:type="dxa"/>
            <w:shd w:val="clear" w:color="auto" w:fill="auto"/>
          </w:tcPr>
          <w:p w14:paraId="0EC44ECE" w14:textId="1EC13CBF"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RP-250029</w:t>
            </w:r>
          </w:p>
        </w:tc>
        <w:tc>
          <w:tcPr>
            <w:tcW w:w="1766" w:type="dxa"/>
            <w:shd w:val="clear" w:color="auto" w:fill="auto"/>
          </w:tcPr>
          <w:p w14:paraId="1C0FF786" w14:textId="7644354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S5-250680</w:t>
            </w:r>
          </w:p>
        </w:tc>
        <w:tc>
          <w:tcPr>
            <w:tcW w:w="8222" w:type="dxa"/>
            <w:shd w:val="clear" w:color="auto" w:fill="auto"/>
          </w:tcPr>
          <w:p w14:paraId="2B979C7C" w14:textId="31BC4F4A"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Reply LS to S2-2413035 = RP-243194 on A-IoT Conclusions in SA WG2 (S5-250680; to: SA2, RAN3; cc: RAN, SA; contact: China Unicom)</w:t>
            </w:r>
          </w:p>
        </w:tc>
        <w:tc>
          <w:tcPr>
            <w:tcW w:w="1417" w:type="dxa"/>
            <w:shd w:val="clear" w:color="auto" w:fill="auto"/>
          </w:tcPr>
          <w:p w14:paraId="725AFB7D" w14:textId="203A9EC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SA5</w:t>
            </w:r>
          </w:p>
        </w:tc>
        <w:tc>
          <w:tcPr>
            <w:tcW w:w="1134" w:type="dxa"/>
            <w:shd w:val="clear" w:color="auto" w:fill="auto"/>
          </w:tcPr>
          <w:p w14:paraId="276EDE53" w14:textId="03EA0A6B"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353EFFD" w14:textId="1ABEA099"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07373D97" w14:textId="77777777" w:rsidTr="00D33694">
        <w:trPr>
          <w:cantSplit/>
        </w:trPr>
        <w:tc>
          <w:tcPr>
            <w:tcW w:w="1097" w:type="dxa"/>
            <w:shd w:val="clear" w:color="auto" w:fill="auto"/>
          </w:tcPr>
          <w:p w14:paraId="701D9C7A" w14:textId="0B0948D6"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RP-250030</w:t>
            </w:r>
          </w:p>
        </w:tc>
        <w:tc>
          <w:tcPr>
            <w:tcW w:w="1766" w:type="dxa"/>
            <w:shd w:val="clear" w:color="auto" w:fill="auto"/>
          </w:tcPr>
          <w:p w14:paraId="3B08E863" w14:textId="7E3BE16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S5-250828</w:t>
            </w:r>
          </w:p>
        </w:tc>
        <w:tc>
          <w:tcPr>
            <w:tcW w:w="8222" w:type="dxa"/>
            <w:shd w:val="clear" w:color="auto" w:fill="auto"/>
          </w:tcPr>
          <w:p w14:paraId="5FC7DF60" w14:textId="5A42237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Reply LS to RP-243316 on AI/ML UE sided data collection (S5-250828; to: RAN, RAN2; cc: SA, SA2, SA3; contact: Intel)</w:t>
            </w:r>
          </w:p>
        </w:tc>
        <w:tc>
          <w:tcPr>
            <w:tcW w:w="1417" w:type="dxa"/>
            <w:shd w:val="clear" w:color="auto" w:fill="auto"/>
          </w:tcPr>
          <w:p w14:paraId="11D155AC" w14:textId="3656CB1E"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SA5</w:t>
            </w:r>
          </w:p>
        </w:tc>
        <w:tc>
          <w:tcPr>
            <w:tcW w:w="1134" w:type="dxa"/>
            <w:shd w:val="clear" w:color="auto" w:fill="auto"/>
          </w:tcPr>
          <w:p w14:paraId="26D05B43" w14:textId="3ABB1DA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249E086" w14:textId="106B3DD6"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5501B7EF" w14:textId="77777777" w:rsidTr="00D33694">
        <w:trPr>
          <w:cantSplit/>
        </w:trPr>
        <w:tc>
          <w:tcPr>
            <w:tcW w:w="1097" w:type="dxa"/>
            <w:shd w:val="clear" w:color="auto" w:fill="auto"/>
          </w:tcPr>
          <w:p w14:paraId="6D427337" w14:textId="01FE66A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RP-250031</w:t>
            </w:r>
          </w:p>
        </w:tc>
        <w:tc>
          <w:tcPr>
            <w:tcW w:w="1766" w:type="dxa"/>
            <w:shd w:val="clear" w:color="auto" w:fill="auto"/>
          </w:tcPr>
          <w:p w14:paraId="294AE903" w14:textId="17B41A5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ETSI_ISG_MAT(25)03002r1</w:t>
            </w:r>
          </w:p>
        </w:tc>
        <w:tc>
          <w:tcPr>
            <w:tcW w:w="8222" w:type="dxa"/>
            <w:shd w:val="clear" w:color="auto" w:fill="auto"/>
          </w:tcPr>
          <w:p w14:paraId="39D9DE73" w14:textId="73623126"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on establishment of ETSI Industry Specification Group on Multiple Access Techniques (ETSI ISG MAT) (ETSI_ISG_MAT(25)03002r1; to: RAN; cc: -; contact: BBC)</w:t>
            </w:r>
          </w:p>
        </w:tc>
        <w:tc>
          <w:tcPr>
            <w:tcW w:w="1417" w:type="dxa"/>
            <w:shd w:val="clear" w:color="auto" w:fill="auto"/>
          </w:tcPr>
          <w:p w14:paraId="7637AAC1" w14:textId="1904779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ETSI ISG MAT</w:t>
            </w:r>
          </w:p>
        </w:tc>
        <w:tc>
          <w:tcPr>
            <w:tcW w:w="1134" w:type="dxa"/>
            <w:shd w:val="clear" w:color="auto" w:fill="auto"/>
          </w:tcPr>
          <w:p w14:paraId="509EAB2B" w14:textId="5B6CAE3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219709A" w14:textId="1E23DA89"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3CA1E40F" w14:textId="77777777" w:rsidTr="00D33694">
        <w:trPr>
          <w:cantSplit/>
        </w:trPr>
        <w:tc>
          <w:tcPr>
            <w:tcW w:w="1097" w:type="dxa"/>
            <w:shd w:val="clear" w:color="auto" w:fill="auto"/>
          </w:tcPr>
          <w:p w14:paraId="3DFA2C8F" w14:textId="56A0429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lastRenderedPageBreak/>
              <w:t>RP-250032</w:t>
            </w:r>
          </w:p>
        </w:tc>
        <w:tc>
          <w:tcPr>
            <w:tcW w:w="1766" w:type="dxa"/>
            <w:shd w:val="clear" w:color="auto" w:fill="auto"/>
          </w:tcPr>
          <w:p w14:paraId="418C3088" w14:textId="5D2683E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GSOA_LS250227</w:t>
            </w:r>
          </w:p>
        </w:tc>
        <w:tc>
          <w:tcPr>
            <w:tcW w:w="8222" w:type="dxa"/>
            <w:shd w:val="clear" w:color="auto" w:fill="auto"/>
          </w:tcPr>
          <w:p w14:paraId="3A2EAF4B" w14:textId="299E01FE"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on 3GPP NTN Based Satellite Networks - Deployment Considerations (GSOA_LS250227; to: RAN, SA; cc: -; contact: EchoStar)</w:t>
            </w:r>
          </w:p>
        </w:tc>
        <w:tc>
          <w:tcPr>
            <w:tcW w:w="1417" w:type="dxa"/>
            <w:shd w:val="clear" w:color="auto" w:fill="auto"/>
          </w:tcPr>
          <w:p w14:paraId="2C079A94" w14:textId="2DBF2A0B"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GSOA</w:t>
            </w:r>
          </w:p>
        </w:tc>
        <w:tc>
          <w:tcPr>
            <w:tcW w:w="1134" w:type="dxa"/>
            <w:shd w:val="clear" w:color="auto" w:fill="auto"/>
          </w:tcPr>
          <w:p w14:paraId="3AC1DA6F" w14:textId="19BCA76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9E5B6C8" w14:textId="60838226"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36C5F797" w14:textId="77777777" w:rsidTr="00D33694">
        <w:trPr>
          <w:cantSplit/>
        </w:trPr>
        <w:tc>
          <w:tcPr>
            <w:tcW w:w="1097" w:type="dxa"/>
            <w:shd w:val="clear" w:color="auto" w:fill="auto"/>
          </w:tcPr>
          <w:p w14:paraId="29B6DF47" w14:textId="23B5B87F"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RP-250033</w:t>
            </w:r>
          </w:p>
        </w:tc>
        <w:tc>
          <w:tcPr>
            <w:tcW w:w="1766" w:type="dxa"/>
            <w:shd w:val="clear" w:color="auto" w:fill="auto"/>
          </w:tcPr>
          <w:p w14:paraId="67A079BD" w14:textId="0D739D35"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ETSI_ISG_RIS(25)017007r2</w:t>
            </w:r>
          </w:p>
        </w:tc>
        <w:tc>
          <w:tcPr>
            <w:tcW w:w="8222" w:type="dxa"/>
            <w:shd w:val="clear" w:color="auto" w:fill="auto"/>
          </w:tcPr>
          <w:p w14:paraId="126B246D" w14:textId="2762AF2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on ETSI ISG RIS GRs (ETSI_ISG_RIS(25)017007r2; to: RAN, SA, CT; cc: -; contact: Interdigital)</w:t>
            </w:r>
          </w:p>
        </w:tc>
        <w:tc>
          <w:tcPr>
            <w:tcW w:w="1417" w:type="dxa"/>
            <w:shd w:val="clear" w:color="auto" w:fill="auto"/>
          </w:tcPr>
          <w:p w14:paraId="33611821" w14:textId="0FE64E2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ETSI ISG RIS</w:t>
            </w:r>
          </w:p>
        </w:tc>
        <w:tc>
          <w:tcPr>
            <w:tcW w:w="1134" w:type="dxa"/>
            <w:shd w:val="clear" w:color="auto" w:fill="auto"/>
          </w:tcPr>
          <w:p w14:paraId="2EE77C1C" w14:textId="1150DFA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1911B03" w14:textId="3024D77A"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203A4AE9" w14:textId="77777777" w:rsidTr="00D33694">
        <w:trPr>
          <w:cantSplit/>
        </w:trPr>
        <w:tc>
          <w:tcPr>
            <w:tcW w:w="1097" w:type="dxa"/>
            <w:shd w:val="clear" w:color="auto" w:fill="auto"/>
          </w:tcPr>
          <w:p w14:paraId="63B829DB" w14:textId="169A5D61"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RP-250632</w:t>
            </w:r>
          </w:p>
        </w:tc>
        <w:tc>
          <w:tcPr>
            <w:tcW w:w="1766" w:type="dxa"/>
            <w:shd w:val="clear" w:color="auto" w:fill="auto"/>
          </w:tcPr>
          <w:p w14:paraId="2B2A9F3C" w14:textId="3AFD1659"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ITUR_WP5D_TEMP_265</w:t>
            </w:r>
          </w:p>
        </w:tc>
        <w:tc>
          <w:tcPr>
            <w:tcW w:w="8222" w:type="dxa"/>
            <w:shd w:val="clear" w:color="auto" w:fill="auto"/>
          </w:tcPr>
          <w:p w14:paraId="1D2B911F" w14:textId="1A4F3272"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 xml:space="preserve">LS on timing of updates to IMT-2020 Recommendation ITU-R M.2150 and IMT-Advanced Recommendation ITU-R M.2012 after year 2025 (ITUR_WP5D_TEMP_265; to: RAN, SA, PCG, ARIB, ATIS, CCSA, ETSI, TSDSI, TTA, TTC, IEEE, ITRI, WiMAX Forum, DECT Forum, Nufront; cc: </w:t>
            </w:r>
          </w:p>
        </w:tc>
        <w:tc>
          <w:tcPr>
            <w:tcW w:w="1417" w:type="dxa"/>
            <w:shd w:val="clear" w:color="auto" w:fill="auto"/>
          </w:tcPr>
          <w:p w14:paraId="2B6B2150" w14:textId="6B4EF84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47E9C5BD" w14:textId="4F97DD3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6E53CF08" w14:textId="100D5E2C" w:rsidR="00C4390E" w:rsidRPr="00486C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RP-250783</w:t>
            </w:r>
          </w:p>
        </w:tc>
      </w:tr>
      <w:tr w:rsidR="00C4390E" w:rsidRPr="00C42B5F" w14:paraId="2C478D3A" w14:textId="77777777" w:rsidTr="00D33694">
        <w:trPr>
          <w:cantSplit/>
        </w:trPr>
        <w:tc>
          <w:tcPr>
            <w:tcW w:w="1097" w:type="dxa"/>
            <w:shd w:val="clear" w:color="auto" w:fill="auto"/>
          </w:tcPr>
          <w:p w14:paraId="7758A0C9" w14:textId="6BE26864"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RP-250633</w:t>
            </w:r>
          </w:p>
        </w:tc>
        <w:tc>
          <w:tcPr>
            <w:tcW w:w="1766" w:type="dxa"/>
            <w:shd w:val="clear" w:color="auto" w:fill="auto"/>
          </w:tcPr>
          <w:p w14:paraId="1E1D3E8D" w14:textId="67CBBD2F"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ITUR_WP5D_TEMP_214rev1</w:t>
            </w:r>
          </w:p>
        </w:tc>
        <w:tc>
          <w:tcPr>
            <w:tcW w:w="8222" w:type="dxa"/>
            <w:shd w:val="clear" w:color="auto" w:fill="auto"/>
          </w:tcPr>
          <w:p w14:paraId="62F560B1" w14:textId="0E25B3D5"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to GCS proponents and transposing organizations of 3GPP 5G-SRIT and 3GPP 5G-RIT on the provision of transposition references and Certification C for draft revision 3 of Recommendation ITU-R M.2150 (ITUR_WP5D_TEMP_214rev1; to: RAN, SA, ARIB, ATIS, CCSA,</w:t>
            </w:r>
          </w:p>
        </w:tc>
        <w:tc>
          <w:tcPr>
            <w:tcW w:w="1417" w:type="dxa"/>
            <w:shd w:val="clear" w:color="auto" w:fill="auto"/>
          </w:tcPr>
          <w:p w14:paraId="7A8B4C5A" w14:textId="57709A3D"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4CFD01AB" w14:textId="15DA084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135E965" w14:textId="7D2FFE66"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305DA79B" w14:textId="77777777" w:rsidTr="00D33694">
        <w:trPr>
          <w:cantSplit/>
        </w:trPr>
        <w:tc>
          <w:tcPr>
            <w:tcW w:w="1097" w:type="dxa"/>
            <w:shd w:val="clear" w:color="auto" w:fill="auto"/>
          </w:tcPr>
          <w:p w14:paraId="5001B320" w14:textId="05400174"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RP-250634</w:t>
            </w:r>
          </w:p>
        </w:tc>
        <w:tc>
          <w:tcPr>
            <w:tcW w:w="1766" w:type="dxa"/>
            <w:shd w:val="clear" w:color="auto" w:fill="auto"/>
          </w:tcPr>
          <w:p w14:paraId="6C41B048" w14:textId="03846D4D"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ITUR_WP5D_TEMP_215rev1</w:t>
            </w:r>
          </w:p>
        </w:tc>
        <w:tc>
          <w:tcPr>
            <w:tcW w:w="8222" w:type="dxa"/>
            <w:shd w:val="clear" w:color="auto" w:fill="auto"/>
          </w:tcPr>
          <w:p w14:paraId="2F14BC4F" w14:textId="0A61D242"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to GCS proponents and transposing organizations on the provision of transposition references and Certification C for draft revision 7 of Recommendation ITU-R M.2012 (ITUR_WP5D_TEMP_215rev1; to: RAN, SA, ARIB, ATIS, CCSA, ETSI, TSDSI, TTA, TTC; cc: ETSI</w:t>
            </w:r>
          </w:p>
        </w:tc>
        <w:tc>
          <w:tcPr>
            <w:tcW w:w="1417" w:type="dxa"/>
            <w:shd w:val="clear" w:color="auto" w:fill="auto"/>
          </w:tcPr>
          <w:p w14:paraId="4988E9CE" w14:textId="65CBD2B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247E6C23" w14:textId="575EAA4A"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1074E90" w14:textId="353F9015"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5D54F1E7" w14:textId="77777777" w:rsidTr="00D33694">
        <w:trPr>
          <w:cantSplit/>
        </w:trPr>
        <w:tc>
          <w:tcPr>
            <w:tcW w:w="1097" w:type="dxa"/>
            <w:shd w:val="clear" w:color="auto" w:fill="auto"/>
          </w:tcPr>
          <w:p w14:paraId="13F3AF1E" w14:textId="542D8AEB"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RP-250635</w:t>
            </w:r>
          </w:p>
        </w:tc>
        <w:tc>
          <w:tcPr>
            <w:tcW w:w="1766" w:type="dxa"/>
            <w:shd w:val="clear" w:color="auto" w:fill="auto"/>
          </w:tcPr>
          <w:p w14:paraId="0691C228" w14:textId="72374EB5"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NGMN_LS250225</w:t>
            </w:r>
          </w:p>
        </w:tc>
        <w:tc>
          <w:tcPr>
            <w:tcW w:w="8222" w:type="dxa"/>
            <w:shd w:val="clear" w:color="auto" w:fill="auto"/>
          </w:tcPr>
          <w:p w14:paraId="20D22B1C" w14:textId="4ED360D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on the new NGMN Publication: 'MLOps for Highly Autonomous Network' (NGMN_LS250225; to: SA5, (RAN, SA,) ITU-T SG13, ITU-T SG2, TMF, O-RAN; cc: -; contact: China Mobile)</w:t>
            </w:r>
          </w:p>
        </w:tc>
        <w:tc>
          <w:tcPr>
            <w:tcW w:w="1417" w:type="dxa"/>
            <w:shd w:val="clear" w:color="auto" w:fill="auto"/>
          </w:tcPr>
          <w:p w14:paraId="39CC9BF3" w14:textId="1E366E39"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NGMN</w:t>
            </w:r>
          </w:p>
        </w:tc>
        <w:tc>
          <w:tcPr>
            <w:tcW w:w="1134" w:type="dxa"/>
            <w:shd w:val="clear" w:color="auto" w:fill="auto"/>
          </w:tcPr>
          <w:p w14:paraId="79879DC1" w14:textId="292F45F1"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2BBE534" w14:textId="62874760"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3F6065D5" w14:textId="77777777" w:rsidTr="00D33694">
        <w:trPr>
          <w:cantSplit/>
        </w:trPr>
        <w:tc>
          <w:tcPr>
            <w:tcW w:w="1097" w:type="dxa"/>
            <w:shd w:val="clear" w:color="auto" w:fill="auto"/>
          </w:tcPr>
          <w:p w14:paraId="1ED107FB" w14:textId="76AC40DC"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RP-250636</w:t>
            </w:r>
          </w:p>
        </w:tc>
        <w:tc>
          <w:tcPr>
            <w:tcW w:w="1766" w:type="dxa"/>
            <w:shd w:val="clear" w:color="auto" w:fill="auto"/>
          </w:tcPr>
          <w:p w14:paraId="542BF296" w14:textId="4941389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RT-250004</w:t>
            </w:r>
          </w:p>
        </w:tc>
        <w:tc>
          <w:tcPr>
            <w:tcW w:w="8222" w:type="dxa"/>
            <w:shd w:val="clear" w:color="auto" w:fill="auto"/>
          </w:tcPr>
          <w:p w14:paraId="35064C7E" w14:textId="6624349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DRAFT LTI in reply to ITU-R WP5D/TEMP/265 = RP-250632 on timing of updates to IMT-2020 Recommendation ITU-R M.2150 and IMT-Advanced Recommendation ITU-R M.2012 after year 2025 (RT-250004; to: RAN; cc: -; contact: Novamint)</w:t>
            </w:r>
          </w:p>
        </w:tc>
        <w:tc>
          <w:tcPr>
            <w:tcW w:w="1417" w:type="dxa"/>
            <w:shd w:val="clear" w:color="auto" w:fill="auto"/>
          </w:tcPr>
          <w:p w14:paraId="4DB15C1C" w14:textId="1602993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3GPP ITU-R AH</w:t>
            </w:r>
          </w:p>
        </w:tc>
        <w:tc>
          <w:tcPr>
            <w:tcW w:w="1134" w:type="dxa"/>
            <w:shd w:val="clear" w:color="auto" w:fill="auto"/>
          </w:tcPr>
          <w:p w14:paraId="28276BF3" w14:textId="7CBC9F54"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B651196" w14:textId="7ACA0E3B"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0E0FAC49" w14:textId="77777777" w:rsidTr="00D33694">
        <w:trPr>
          <w:cantSplit/>
        </w:trPr>
        <w:tc>
          <w:tcPr>
            <w:tcW w:w="1097" w:type="dxa"/>
            <w:shd w:val="clear" w:color="auto" w:fill="auto"/>
          </w:tcPr>
          <w:p w14:paraId="702F7B03" w14:textId="12BAD39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RP-250765</w:t>
            </w:r>
          </w:p>
        </w:tc>
        <w:tc>
          <w:tcPr>
            <w:tcW w:w="1766" w:type="dxa"/>
            <w:shd w:val="clear" w:color="auto" w:fill="auto"/>
          </w:tcPr>
          <w:p w14:paraId="688F0BBD" w14:textId="24540706"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ESA_LS250303</w:t>
            </w:r>
          </w:p>
        </w:tc>
        <w:tc>
          <w:tcPr>
            <w:tcW w:w="8222" w:type="dxa"/>
            <w:shd w:val="clear" w:color="auto" w:fill="auto"/>
          </w:tcPr>
          <w:p w14:paraId="52C22FFE" w14:textId="469E296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on IRIS²: the first fully-fledged 5G NR NTN multi-orbit satellite communications system (ESA_LS250303; to: RAN, SA; cc: -; contact: ESA)</w:t>
            </w:r>
          </w:p>
        </w:tc>
        <w:tc>
          <w:tcPr>
            <w:tcW w:w="1417" w:type="dxa"/>
            <w:shd w:val="clear" w:color="auto" w:fill="auto"/>
          </w:tcPr>
          <w:p w14:paraId="7EB81769" w14:textId="3CA62A8E"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ESA</w:t>
            </w:r>
          </w:p>
        </w:tc>
        <w:tc>
          <w:tcPr>
            <w:tcW w:w="1134" w:type="dxa"/>
            <w:shd w:val="clear" w:color="auto" w:fill="auto"/>
          </w:tcPr>
          <w:p w14:paraId="776705D0" w14:textId="4DBB6BE4"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656E157" w14:textId="3490DDE7"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02C53A56" w14:textId="77777777" w:rsidTr="00D33694">
        <w:trPr>
          <w:cantSplit/>
        </w:trPr>
        <w:tc>
          <w:tcPr>
            <w:tcW w:w="1097" w:type="dxa"/>
            <w:shd w:val="clear" w:color="auto" w:fill="auto"/>
          </w:tcPr>
          <w:p w14:paraId="2B85571A" w14:textId="32C4D41A"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RP-250768</w:t>
            </w:r>
          </w:p>
        </w:tc>
        <w:tc>
          <w:tcPr>
            <w:tcW w:w="1766" w:type="dxa"/>
            <w:shd w:val="clear" w:color="auto" w:fill="auto"/>
          </w:tcPr>
          <w:p w14:paraId="356B3A5E" w14:textId="4409BBA4"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ITUT_JCA-IMT2020-LS16</w:t>
            </w:r>
          </w:p>
        </w:tc>
        <w:tc>
          <w:tcPr>
            <w:tcW w:w="8222" w:type="dxa"/>
            <w:shd w:val="clear" w:color="auto" w:fill="auto"/>
          </w:tcPr>
          <w:p w14:paraId="6DAAEB48" w14:textId="44706662"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on Invitation to update the information in the IMT-2020 and beyond roadmap (ITUT_JCA-IMT2020-LS16; to: RAN, CT, SA, ITU-T SGs, ITU-R SG5, ITU-D SG2, BBF, ETSI ISGs, GSMA, IEEE 802.1, IEEE Future Networks Initiative, IEEE 1914, IETF, MEF Forum, NGNM, OA</w:t>
            </w:r>
          </w:p>
        </w:tc>
        <w:tc>
          <w:tcPr>
            <w:tcW w:w="1417" w:type="dxa"/>
            <w:shd w:val="clear" w:color="auto" w:fill="auto"/>
          </w:tcPr>
          <w:p w14:paraId="51111FC4" w14:textId="2714955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ITU-T JCA IMT-2020</w:t>
            </w:r>
          </w:p>
        </w:tc>
        <w:tc>
          <w:tcPr>
            <w:tcW w:w="1134" w:type="dxa"/>
            <w:shd w:val="clear" w:color="auto" w:fill="auto"/>
          </w:tcPr>
          <w:p w14:paraId="18FC90BA" w14:textId="5BB21F5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C48DFFA" w14:textId="349DB31F"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36A1278B" w14:textId="77777777" w:rsidTr="00D33694">
        <w:trPr>
          <w:cantSplit/>
        </w:trPr>
        <w:tc>
          <w:tcPr>
            <w:tcW w:w="1097" w:type="dxa"/>
            <w:shd w:val="clear" w:color="auto" w:fill="auto"/>
          </w:tcPr>
          <w:p w14:paraId="635BB7C7" w14:textId="71AEB321"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RP-250779</w:t>
            </w:r>
          </w:p>
        </w:tc>
        <w:tc>
          <w:tcPr>
            <w:tcW w:w="1766" w:type="dxa"/>
            <w:shd w:val="clear" w:color="auto" w:fill="auto"/>
          </w:tcPr>
          <w:p w14:paraId="50A63286" w14:textId="561ADA9E"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NGMN_LS250219</w:t>
            </w:r>
          </w:p>
        </w:tc>
        <w:tc>
          <w:tcPr>
            <w:tcW w:w="8222" w:type="dxa"/>
            <w:shd w:val="clear" w:color="auto" w:fill="auto"/>
          </w:tcPr>
          <w:p w14:paraId="12ED185F" w14:textId="5F41D35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to 3GPP on the new NGMN Publication: ‘Network Architecture Evolution Towards 6G’ (NGMN_LS250219; to: RAN, CT, SA, PCG, ITU-T SG13, ITU-R WP5D, ISSG ETSI; cc: -; contact: Vodafone)</w:t>
            </w:r>
          </w:p>
        </w:tc>
        <w:tc>
          <w:tcPr>
            <w:tcW w:w="1417" w:type="dxa"/>
            <w:shd w:val="clear" w:color="auto" w:fill="auto"/>
          </w:tcPr>
          <w:p w14:paraId="2CCCB840" w14:textId="7B547DD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NGMN</w:t>
            </w:r>
          </w:p>
        </w:tc>
        <w:tc>
          <w:tcPr>
            <w:tcW w:w="1134" w:type="dxa"/>
            <w:shd w:val="clear" w:color="auto" w:fill="auto"/>
          </w:tcPr>
          <w:p w14:paraId="44C52A85" w14:textId="736BF8B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AFCFDCA" w14:textId="20ED7BB0" w:rsidR="00C4390E" w:rsidRPr="00486CF9" w:rsidRDefault="00C4390E" w:rsidP="00C4390E">
            <w:pPr>
              <w:widowControl w:val="0"/>
              <w:spacing w:after="0"/>
              <w:contextualSpacing/>
              <w:rPr>
                <w:rFonts w:ascii="Arial" w:hAnsi="Arial" w:cs="Arial"/>
                <w:color w:val="000000"/>
                <w:sz w:val="18"/>
                <w:szCs w:val="18"/>
              </w:rPr>
            </w:pPr>
          </w:p>
        </w:tc>
      </w:tr>
    </w:tbl>
    <w:p w14:paraId="1944259E" w14:textId="195E7208" w:rsidR="00E16B64" w:rsidRDefault="00E16B64" w:rsidP="0075032F">
      <w:pPr>
        <w:spacing w:after="0"/>
      </w:pPr>
    </w:p>
    <w:p w14:paraId="30EE4322" w14:textId="2838E879" w:rsidR="003D2067" w:rsidRDefault="001A4219" w:rsidP="003D2067">
      <w:pPr>
        <w:pStyle w:val="Heading3"/>
        <w:keepNext w:val="0"/>
        <w:keepLines w:val="0"/>
        <w:widowControl w:val="0"/>
      </w:pPr>
      <w:bookmarkStart w:id="577" w:name="_Toc527197950"/>
      <w:bookmarkStart w:id="578" w:name="_Toc2391493"/>
      <w:bookmarkStart w:id="579" w:name="_Toc25787747"/>
      <w:bookmarkStart w:id="580" w:name="_Toc25787947"/>
      <w:bookmarkStart w:id="581" w:name="_Toc27430642"/>
      <w:bookmarkStart w:id="582" w:name="_Toc33140374"/>
      <w:bookmarkStart w:id="583" w:name="_Toc34604905"/>
      <w:bookmarkStart w:id="584" w:name="_Toc34605098"/>
      <w:bookmarkStart w:id="585" w:name="_Toc35697898"/>
      <w:bookmarkStart w:id="586" w:name="_Toc42029393"/>
      <w:bookmarkStart w:id="587" w:name="_Toc62413608"/>
      <w:bookmarkStart w:id="588" w:name="_Toc67153286"/>
      <w:bookmarkStart w:id="589" w:name="_Toc74553804"/>
      <w:bookmarkStart w:id="590" w:name="_Toc82419004"/>
      <w:bookmarkStart w:id="591" w:name="_Toc82457101"/>
      <w:bookmarkStart w:id="592" w:name="_Toc108983251"/>
      <w:bookmarkStart w:id="593" w:name="_Toc111426712"/>
      <w:bookmarkStart w:id="594" w:name="_Toc116243019"/>
      <w:bookmarkStart w:id="595" w:name="_Toc116243271"/>
      <w:bookmarkStart w:id="596" w:name="_Toc124641687"/>
      <w:bookmarkStart w:id="597" w:name="_Toc124881023"/>
      <w:bookmarkStart w:id="598" w:name="_Toc195035654"/>
      <w:r>
        <w:t xml:space="preserve">Annex </w:t>
      </w:r>
      <w:r w:rsidR="003D2067" w:rsidRPr="00006071">
        <w:t>C2:</w:t>
      </w:r>
      <w:r>
        <w:tab/>
      </w:r>
      <w:r w:rsidR="003D2067" w:rsidRPr="00006071">
        <w:t>Outgoing liaison statements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233"/>
        <w:gridCol w:w="1276"/>
        <w:gridCol w:w="992"/>
        <w:gridCol w:w="3969"/>
      </w:tblGrid>
      <w:tr w:rsidR="003D2067" w:rsidRPr="00E11A58" w14:paraId="4C579C95" w14:textId="77777777" w:rsidTr="005E336E">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7233"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276"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992"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3969"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E41042" w:rsidRPr="00DE32B7" w14:paraId="7B21FF20" w14:textId="77777777" w:rsidTr="005E336E">
        <w:trPr>
          <w:cantSplit/>
        </w:trPr>
        <w:tc>
          <w:tcPr>
            <w:tcW w:w="0" w:type="auto"/>
            <w:shd w:val="clear" w:color="auto" w:fill="auto"/>
            <w:tcMar>
              <w:left w:w="28" w:type="dxa"/>
              <w:right w:w="28" w:type="dxa"/>
            </w:tcMar>
          </w:tcPr>
          <w:p w14:paraId="6E860706" w14:textId="2B52A7BA"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RP-250086</w:t>
            </w:r>
          </w:p>
        </w:tc>
        <w:tc>
          <w:tcPr>
            <w:tcW w:w="7233" w:type="dxa"/>
            <w:shd w:val="clear" w:color="auto" w:fill="auto"/>
            <w:tcMar>
              <w:left w:w="28" w:type="dxa"/>
              <w:right w:w="28" w:type="dxa"/>
            </w:tcMar>
          </w:tcPr>
          <w:p w14:paraId="26C86B8A" w14:textId="1CF94458"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ITUR_WP5D_TEMP_273edited = RP-250027 on Parameters for 14800 to 15350 MHz of terrestrial component of IMT for sharing and compatibility studies in preparation for WRC-27 (to: ITU-R WP5D; cc: RAN4; contact: Nokia)</w:t>
            </w:r>
          </w:p>
        </w:tc>
        <w:tc>
          <w:tcPr>
            <w:tcW w:w="1276" w:type="dxa"/>
            <w:shd w:val="clear" w:color="auto" w:fill="auto"/>
            <w:tcMar>
              <w:left w:w="28" w:type="dxa"/>
              <w:right w:w="28" w:type="dxa"/>
            </w:tcMar>
          </w:tcPr>
          <w:p w14:paraId="71D2586F" w14:textId="21BF992C"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 WP 5D</w:t>
            </w:r>
          </w:p>
        </w:tc>
        <w:tc>
          <w:tcPr>
            <w:tcW w:w="992" w:type="dxa"/>
            <w:shd w:val="clear" w:color="auto" w:fill="auto"/>
            <w:tcMar>
              <w:left w:w="28" w:type="dxa"/>
              <w:right w:w="28" w:type="dxa"/>
            </w:tcMar>
          </w:tcPr>
          <w:p w14:paraId="2D978938" w14:textId="4E63DF1C"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RAN4</w:t>
            </w:r>
          </w:p>
        </w:tc>
        <w:tc>
          <w:tcPr>
            <w:tcW w:w="3969" w:type="dxa"/>
            <w:shd w:val="clear" w:color="auto" w:fill="auto"/>
            <w:tcMar>
              <w:left w:w="28" w:type="dxa"/>
              <w:right w:w="28" w:type="dxa"/>
            </w:tcMar>
          </w:tcPr>
          <w:p w14:paraId="2977FC97" w14:textId="687322DD"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ITUR_WP5D_TEMP_273edited = RP-250027</w:t>
            </w:r>
          </w:p>
        </w:tc>
      </w:tr>
      <w:tr w:rsidR="00E41042" w:rsidRPr="00DE32B7" w14:paraId="52924E1D" w14:textId="77777777" w:rsidTr="005E336E">
        <w:trPr>
          <w:cantSplit/>
        </w:trPr>
        <w:tc>
          <w:tcPr>
            <w:tcW w:w="0" w:type="auto"/>
            <w:shd w:val="clear" w:color="auto" w:fill="auto"/>
            <w:tcMar>
              <w:left w:w="28" w:type="dxa"/>
              <w:right w:w="28" w:type="dxa"/>
            </w:tcMar>
          </w:tcPr>
          <w:p w14:paraId="75757B37" w14:textId="240D757E"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RP-250783</w:t>
            </w:r>
          </w:p>
        </w:tc>
        <w:tc>
          <w:tcPr>
            <w:tcW w:w="7233" w:type="dxa"/>
            <w:shd w:val="clear" w:color="auto" w:fill="auto"/>
            <w:tcMar>
              <w:left w:w="28" w:type="dxa"/>
              <w:right w:w="28" w:type="dxa"/>
            </w:tcMar>
          </w:tcPr>
          <w:p w14:paraId="3704E085" w14:textId="33612A42"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LTI in reply to ITU-R WP5D/TEMP/265 = RP-250632 on timing of updates to IMT-2020 Recommendation ITU-R M.2150 and IMT-Advanced Recommendation ITU-R M.2012 after year 2025 (to: SA; cc: -; contact: Novamint)</w:t>
            </w:r>
          </w:p>
        </w:tc>
        <w:tc>
          <w:tcPr>
            <w:tcW w:w="1276" w:type="dxa"/>
            <w:shd w:val="clear" w:color="auto" w:fill="auto"/>
            <w:tcMar>
              <w:left w:w="28" w:type="dxa"/>
              <w:right w:w="28" w:type="dxa"/>
            </w:tcMar>
          </w:tcPr>
          <w:p w14:paraId="51262BC0" w14:textId="319EE465"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992" w:type="dxa"/>
            <w:shd w:val="clear" w:color="auto" w:fill="auto"/>
            <w:tcMar>
              <w:left w:w="28" w:type="dxa"/>
              <w:right w:w="28" w:type="dxa"/>
            </w:tcMar>
          </w:tcPr>
          <w:p w14:paraId="406951FF" w14:textId="37ACB5EF"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9" w:type="dxa"/>
            <w:shd w:val="clear" w:color="auto" w:fill="auto"/>
            <w:tcMar>
              <w:left w:w="28" w:type="dxa"/>
              <w:right w:w="28" w:type="dxa"/>
            </w:tcMar>
          </w:tcPr>
          <w:p w14:paraId="237B7709" w14:textId="77CC50FC"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E41042" w:rsidRPr="00DE32B7" w14:paraId="713C661D" w14:textId="77777777" w:rsidTr="005E336E">
        <w:trPr>
          <w:cantSplit/>
        </w:trPr>
        <w:tc>
          <w:tcPr>
            <w:tcW w:w="0" w:type="auto"/>
            <w:shd w:val="clear" w:color="auto" w:fill="auto"/>
            <w:tcMar>
              <w:left w:w="28" w:type="dxa"/>
              <w:right w:w="28" w:type="dxa"/>
            </w:tcMar>
          </w:tcPr>
          <w:p w14:paraId="1455173E" w14:textId="744BD878"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RP-250790</w:t>
            </w:r>
          </w:p>
        </w:tc>
        <w:tc>
          <w:tcPr>
            <w:tcW w:w="7233" w:type="dxa"/>
            <w:shd w:val="clear" w:color="auto" w:fill="auto"/>
            <w:tcMar>
              <w:left w:w="28" w:type="dxa"/>
              <w:right w:w="28" w:type="dxa"/>
            </w:tcMar>
          </w:tcPr>
          <w:p w14:paraId="1F69667D" w14:textId="1CBC566D"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R3-250879 = RP-250026 on L3 measurement based LTM support over F1 (to: RAN3; cc: RAN2, RAN4; contact: Vodafone)</w:t>
            </w:r>
          </w:p>
        </w:tc>
        <w:tc>
          <w:tcPr>
            <w:tcW w:w="1276" w:type="dxa"/>
            <w:shd w:val="clear" w:color="auto" w:fill="auto"/>
            <w:tcMar>
              <w:left w:w="28" w:type="dxa"/>
              <w:right w:w="28" w:type="dxa"/>
            </w:tcMar>
          </w:tcPr>
          <w:p w14:paraId="298D8F65" w14:textId="004C5D8E"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RAN3</w:t>
            </w:r>
          </w:p>
        </w:tc>
        <w:tc>
          <w:tcPr>
            <w:tcW w:w="992" w:type="dxa"/>
            <w:shd w:val="clear" w:color="auto" w:fill="auto"/>
            <w:tcMar>
              <w:left w:w="28" w:type="dxa"/>
              <w:right w:w="28" w:type="dxa"/>
            </w:tcMar>
          </w:tcPr>
          <w:p w14:paraId="36C2E232" w14:textId="0CADCEC8"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RAN2, RAN4</w:t>
            </w:r>
          </w:p>
        </w:tc>
        <w:tc>
          <w:tcPr>
            <w:tcW w:w="3969" w:type="dxa"/>
            <w:shd w:val="clear" w:color="auto" w:fill="auto"/>
            <w:tcMar>
              <w:left w:w="28" w:type="dxa"/>
              <w:right w:w="28" w:type="dxa"/>
            </w:tcMar>
          </w:tcPr>
          <w:p w14:paraId="6D6C5D18" w14:textId="02E278FF"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R3-250879 = RP-250026</w:t>
            </w:r>
          </w:p>
        </w:tc>
      </w:tr>
    </w:tbl>
    <w:p w14:paraId="4B40BFE9" w14:textId="77777777" w:rsidR="00502262" w:rsidRDefault="00502262" w:rsidP="00407549"/>
    <w:p w14:paraId="00927D86" w14:textId="77777777" w:rsidR="0085420F" w:rsidRDefault="0085420F" w:rsidP="00AB0E2A">
      <w:pPr>
        <w:sectPr w:rsidR="0085420F" w:rsidSect="001D3F59">
          <w:footnotePr>
            <w:numRestart w:val="eachSect"/>
          </w:footnotePr>
          <w:pgSz w:w="16840" w:h="11907" w:orient="landscape" w:code="9"/>
          <w:pgMar w:top="1134" w:right="1134" w:bottom="1134" w:left="1134" w:header="680" w:footer="567" w:gutter="0"/>
          <w:cols w:space="720"/>
          <w:docGrid w:linePitch="272"/>
        </w:sectPr>
      </w:pPr>
    </w:p>
    <w:p w14:paraId="0EE6289E" w14:textId="3CF86E0D" w:rsidR="00AB0E2A" w:rsidRDefault="00AB0E2A" w:rsidP="00AB0E2A">
      <w:pPr>
        <w:pStyle w:val="Heading2"/>
      </w:pPr>
      <w:bookmarkStart w:id="599" w:name="_Toc527197951"/>
      <w:bookmarkStart w:id="600" w:name="_Toc2391494"/>
      <w:bookmarkStart w:id="601" w:name="_Toc25787748"/>
      <w:bookmarkStart w:id="602" w:name="_Toc25787948"/>
      <w:bookmarkStart w:id="603" w:name="_Toc27430643"/>
      <w:bookmarkStart w:id="604" w:name="_Toc33140375"/>
      <w:bookmarkStart w:id="605" w:name="_Toc34604906"/>
      <w:bookmarkStart w:id="606" w:name="_Toc34605099"/>
      <w:bookmarkStart w:id="607" w:name="_Toc35697899"/>
      <w:bookmarkStart w:id="608" w:name="_Toc42029394"/>
      <w:bookmarkStart w:id="609" w:name="_Toc62413609"/>
      <w:bookmarkStart w:id="610" w:name="_Toc67153287"/>
      <w:bookmarkStart w:id="611" w:name="_Toc74553805"/>
      <w:bookmarkStart w:id="612" w:name="_Toc82419005"/>
      <w:bookmarkStart w:id="613" w:name="_Toc82457102"/>
      <w:bookmarkStart w:id="614" w:name="_Toc108983252"/>
      <w:bookmarkStart w:id="615" w:name="_Toc111426713"/>
      <w:bookmarkStart w:id="616" w:name="_Toc116243020"/>
      <w:bookmarkStart w:id="617" w:name="_Toc116243272"/>
      <w:bookmarkStart w:id="618" w:name="_Toc124641688"/>
      <w:bookmarkStart w:id="619" w:name="_Toc124881024"/>
      <w:bookmarkStart w:id="620" w:name="_Toc195035655"/>
      <w:r>
        <w:lastRenderedPageBreak/>
        <w:t>Annex D:</w:t>
      </w:r>
      <w:r w:rsidR="001A4219">
        <w:tab/>
      </w:r>
      <w:r>
        <w:t>List of change requests</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2EB0EBF3" w14:textId="78A737CD" w:rsidR="00AB0E2A" w:rsidRPr="00141C55" w:rsidRDefault="00FA4BF7" w:rsidP="00AB0E2A">
      <w:pPr>
        <w:snapToGrid w:val="0"/>
      </w:pPr>
      <w:r>
        <w:t>1622</w:t>
      </w:r>
      <w:r w:rsidR="00AB0E2A" w:rsidRPr="00A02946">
        <w:t xml:space="preserve"> CRs (incl. cat.A CRs and </w:t>
      </w:r>
      <w:r>
        <w:t>6</w:t>
      </w:r>
      <w:r w:rsidR="00ED0506">
        <w:t xml:space="preserve"> </w:t>
      </w:r>
      <w:r w:rsidR="00AB0E2A" w:rsidRPr="00A02946">
        <w:t>company CR</w:t>
      </w:r>
      <w:r w:rsidR="00A27737">
        <w:t>s</w:t>
      </w:r>
      <w:r w:rsidR="00AB0E2A" w:rsidRPr="00A02946">
        <w:t>) were handled at RAN #</w:t>
      </w:r>
      <w:r w:rsidR="00A27737">
        <w:t>10</w:t>
      </w:r>
      <w:r>
        <w:t>7</w:t>
      </w:r>
      <w:r w:rsidR="00ED0506">
        <w:t xml:space="preserve"> </w:t>
      </w:r>
      <w:r w:rsidR="00AB0E2A" w:rsidRPr="00A02946">
        <w:t xml:space="preserve">and </w:t>
      </w:r>
      <w:r>
        <w:t>1619</w:t>
      </w:r>
      <w:r w:rsidR="00D467E8" w:rsidRPr="00A02946">
        <w:t xml:space="preserve"> </w:t>
      </w:r>
      <w:r w:rsidR="00AB0E2A" w:rsidRPr="00A02946">
        <w:t>CRs were approved.</w:t>
      </w:r>
    </w:p>
    <w:p w14:paraId="5458913F" w14:textId="356E2435"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367C83">
        <w:br/>
      </w:r>
      <w:r w:rsidR="00D34D14">
        <w:t>(</w:t>
      </w:r>
      <w:r w:rsidR="00ED0506">
        <w:t>compare</w:t>
      </w:r>
      <w:r w:rsidR="00D34D14">
        <w:t xml:space="preserve"> </w:t>
      </w:r>
      <w:r w:rsidR="00D34D14" w:rsidRPr="00D34D14">
        <w:t>RP-210826</w:t>
      </w:r>
      <w:r w:rsidR="00C014DE">
        <w:t>/</w:t>
      </w:r>
      <w:r w:rsidR="00C014DE" w:rsidRPr="00C014DE">
        <w:t>RP-222624</w:t>
      </w:r>
      <w:r w:rsidR="00367C83">
        <w:t>/RP-240858</w:t>
      </w:r>
      <w:r w:rsidR="00D34D14">
        <w:t>)</w:t>
      </w:r>
      <w:r w:rsidR="008E09D4">
        <w:t>.</w:t>
      </w:r>
    </w:p>
    <w:p w14:paraId="374F39CB" w14:textId="6D2CBB2B" w:rsidR="00D15FB3" w:rsidRDefault="00F76A0C" w:rsidP="00945777">
      <w:pPr>
        <w:jc w:val="center"/>
      </w:pPr>
      <w:r>
        <w:pict w14:anchorId="2CB16719">
          <v:shape id="_x0000_i1028" type="#_x0000_t75" style="width:394.65pt;height:329.35pt">
            <v:imagedata r:id="rId30"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6573E5A7" w14:textId="71C518C2" w:rsidR="004C1ED2" w:rsidRDefault="00F76A0C" w:rsidP="00096339">
      <w:pPr>
        <w:jc w:val="center"/>
      </w:pPr>
      <w:r>
        <w:lastRenderedPageBreak/>
        <w:pict w14:anchorId="457C3C10">
          <v:shape id="_x0000_i1029" type="#_x0000_t75" style="width:728pt;height:265.35pt">
            <v:imagedata r:id="rId31" o:title=""/>
          </v:shape>
        </w:pict>
      </w:r>
    </w:p>
    <w:p w14:paraId="588736FB" w14:textId="3E023B79"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w:t>
      </w:r>
      <w:r w:rsidR="00FA0BA8">
        <w:t>e this</w:t>
      </w:r>
      <w:r>
        <w:t xml:space="preserve">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RAN #95</w:t>
      </w:r>
      <w:r w:rsidR="00ED0506">
        <w:t>e</w:t>
      </w:r>
      <w:r w:rsidR="00B7423F">
        <w:t>, REL-18: RAN #102</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r w:rsidR="00B7423F">
        <w:t>, REL-18: RAN #104 (</w:t>
      </w:r>
      <w:r w:rsidR="00D44895">
        <w:t>561</w:t>
      </w:r>
      <w:r w:rsidR="00B7423F">
        <w:t xml:space="preserve"> CRs* at #</w:t>
      </w:r>
      <w:r w:rsidR="000018D6">
        <w:t>10</w:t>
      </w:r>
      <w:r w:rsidR="00D44895">
        <w:t>2</w:t>
      </w:r>
      <w:r w:rsidR="00B7423F">
        <w:t>)</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A08736C" w14:textId="2A23F0C9" w:rsidR="00AA696B" w:rsidRDefault="00F76A0C" w:rsidP="005A7586">
      <w:pPr>
        <w:jc w:val="center"/>
      </w:pPr>
      <w:r>
        <w:lastRenderedPageBreak/>
        <w:pict w14:anchorId="222C61C3">
          <v:shape id="_x0000_i1030" type="#_x0000_t75" style="width:728pt;height:293.35pt">
            <v:imagedata r:id="rId32" o:title=""/>
          </v:shape>
        </w:pict>
      </w:r>
    </w:p>
    <w:p w14:paraId="5140B972" w14:textId="236B879E"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RAN #95</w:t>
      </w:r>
      <w:r w:rsidR="00ED0506">
        <w:t>e</w:t>
      </w:r>
      <w:r w:rsidR="003308D0">
        <w:t>, REL-18: RAN #102</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r w:rsidR="003308D0">
        <w:t>, REL-18: RAN #104</w:t>
      </w:r>
    </w:p>
    <w:p w14:paraId="3B1738A2" w14:textId="77777777" w:rsidR="00AB0E2A" w:rsidRDefault="00AB0E2A" w:rsidP="00AB0E2A"/>
    <w:p w14:paraId="04E4801D"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9BF007" w14:textId="2AC053AA" w:rsidR="0082475B" w:rsidRDefault="00F76A0C" w:rsidP="00055503">
      <w:pPr>
        <w:jc w:val="center"/>
      </w:pPr>
      <w:r>
        <w:lastRenderedPageBreak/>
        <w:pict w14:anchorId="4B4B0627">
          <v:shape id="_x0000_i1031" type="#_x0000_t75" style="width:570pt;height:351.35pt">
            <v:imagedata r:id="rId33" o:title=""/>
          </v:shape>
        </w:pict>
      </w:r>
    </w:p>
    <w:p w14:paraId="7953E321" w14:textId="08547DD4"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RAN #95</w:t>
      </w:r>
      <w:r w:rsidR="004E29BA">
        <w:t>e</w:t>
      </w:r>
      <w:r>
        <w:t>;</w:t>
      </w:r>
      <w:r w:rsidR="00D71BD5">
        <w:t xml:space="preserve"> REL-18: RAN #102</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RAN #96</w:t>
      </w:r>
      <w:r w:rsidR="00D71BD5">
        <w:t>, REL-18: RAN #104</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1D3F59">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3F0C212A" w:rsidR="004E2DF3" w:rsidRDefault="00F76A0C" w:rsidP="00602B6B">
      <w:pPr>
        <w:jc w:val="center"/>
      </w:pPr>
      <w:r>
        <w:pict w14:anchorId="2469310D">
          <v:shape id="_x0000_i1032" type="#_x0000_t75" style="width:728.65pt;height:352.65pt">
            <v:imagedata r:id="rId34"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281593BF" w14:textId="6F16D885" w:rsidR="00F156FE" w:rsidRDefault="00F76A0C" w:rsidP="00AB0E2A">
      <w:pPr>
        <w:pStyle w:val="TH"/>
      </w:pPr>
      <w:r>
        <w:lastRenderedPageBreak/>
        <w:pict w14:anchorId="03A8D9D5">
          <v:shape id="_x0000_i1033" type="#_x0000_t75" style="width:582.65pt;height:359.35pt">
            <v:imagedata r:id="rId35"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AD902D" w14:textId="7C06405E" w:rsidR="00AB0E2A" w:rsidRDefault="00AB0E2A" w:rsidP="00AB0E2A">
      <w:pPr>
        <w:pStyle w:val="Heading2"/>
      </w:pPr>
      <w:bookmarkStart w:id="621" w:name="_Toc527197952"/>
      <w:bookmarkStart w:id="622" w:name="_Toc2391495"/>
      <w:bookmarkStart w:id="623" w:name="_Toc25787749"/>
      <w:bookmarkStart w:id="624" w:name="_Toc25787949"/>
      <w:bookmarkStart w:id="625" w:name="_Toc27430644"/>
      <w:bookmarkStart w:id="626" w:name="_Toc33140376"/>
      <w:bookmarkStart w:id="627" w:name="_Toc34604907"/>
      <w:bookmarkStart w:id="628" w:name="_Toc34605100"/>
      <w:bookmarkStart w:id="629" w:name="_Toc35697900"/>
      <w:bookmarkStart w:id="630" w:name="_Toc42029395"/>
      <w:bookmarkStart w:id="631" w:name="_Toc62413610"/>
      <w:bookmarkStart w:id="632" w:name="_Toc67153288"/>
      <w:bookmarkStart w:id="633" w:name="_Toc74553806"/>
      <w:bookmarkStart w:id="634" w:name="_Toc82419006"/>
      <w:bookmarkStart w:id="635" w:name="_Toc82457103"/>
      <w:bookmarkStart w:id="636" w:name="_Toc108983253"/>
      <w:bookmarkStart w:id="637" w:name="_Toc111426714"/>
      <w:bookmarkStart w:id="638" w:name="_Toc116243021"/>
      <w:bookmarkStart w:id="639" w:name="_Toc116243273"/>
      <w:bookmarkStart w:id="640" w:name="_Toc124641689"/>
      <w:bookmarkStart w:id="641" w:name="_Toc124881025"/>
      <w:bookmarkStart w:id="642" w:name="_Toc195035656"/>
      <w:r w:rsidRPr="00760297">
        <w:lastRenderedPageBreak/>
        <w:t>Annex E:</w:t>
      </w:r>
      <w:r w:rsidR="001A4219" w:rsidRPr="00760297">
        <w:tab/>
      </w:r>
      <w:r w:rsidRPr="00760297">
        <w:t xml:space="preserve">List of draft Technical Specifications and </w:t>
      </w:r>
      <w:r w:rsidR="002D1A10" w:rsidRPr="00760297">
        <w:t xml:space="preserve">Technical </w:t>
      </w:r>
      <w:r w:rsidRPr="00760297">
        <w:t>Reports</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1D80B52A" w14:textId="31B374C9" w:rsidR="00DD37B5" w:rsidRDefault="00885B7F" w:rsidP="00AB0E2A">
      <w:r>
        <w:t>0</w:t>
      </w:r>
      <w:r w:rsidR="00AB6BEC" w:rsidRPr="00335925">
        <w:t xml:space="preserve"> </w:t>
      </w:r>
      <w:r w:rsidR="00AB6BEC">
        <w:t>noted</w:t>
      </w:r>
      <w:r w:rsidR="00AB6BEC" w:rsidRPr="00335925">
        <w:t xml:space="preserve"> </w:t>
      </w:r>
      <w:r w:rsidR="00AB6BEC">
        <w:t xml:space="preserve">TR and </w:t>
      </w:r>
      <w:r w:rsidR="00D44895">
        <w:t>0</w:t>
      </w:r>
      <w:r w:rsidR="00AB6BEC">
        <w:t xml:space="preserve"> noted TS</w:t>
      </w:r>
      <w:r w:rsidR="00C43945">
        <w:t>s</w:t>
      </w:r>
      <w:r w:rsidR="00AB0E2A" w:rsidRPr="00DD37B5">
        <w:t xml:space="preserve"> </w:t>
      </w:r>
      <w:r w:rsidR="00AB6BEC">
        <w:t>(considered for</w:t>
      </w:r>
      <w:r w:rsidR="00AB0E2A" w:rsidRPr="00DD37B5">
        <w:t xml:space="preserve"> information</w:t>
      </w:r>
      <w:r w:rsidR="00AB6BEC">
        <w:t>)</w:t>
      </w:r>
    </w:p>
    <w:p w14:paraId="6DB2C32E" w14:textId="058F6149" w:rsidR="007D26EF" w:rsidRDefault="00885B7F" w:rsidP="00AB0E2A">
      <w:r>
        <w:t>2</w:t>
      </w:r>
      <w:r w:rsidR="00095643" w:rsidRPr="00335925">
        <w:t xml:space="preserve"> approved </w:t>
      </w:r>
      <w:r w:rsidR="009C1C45">
        <w:t>TR</w:t>
      </w:r>
      <w:r>
        <w:t>s</w:t>
      </w:r>
      <w:r w:rsidR="009C1C45">
        <w:t xml:space="preserve"> and </w:t>
      </w:r>
      <w:r>
        <w:t>0</w:t>
      </w:r>
      <w:r w:rsidR="009C1C45">
        <w:t xml:space="preserve"> approved TS</w:t>
      </w:r>
      <w:r w:rsidR="00A27096">
        <w:t>s</w:t>
      </w:r>
      <w:r w:rsidR="009C1C45">
        <w:t xml:space="preserve">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2F4E3D" w:rsidRPr="00D67231" w14:paraId="0A66A17B" w14:textId="77777777" w:rsidTr="002F4E3D">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47DB49A"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DD7318" w:rsidRPr="000C5513" w14:paraId="1B0D3F06"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4D7DED" w14:textId="7AF02D32"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E4C4D7" w14:textId="1643EA71"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9.3.4.2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603A7B" w14:textId="46859BC3"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RP-250437</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B05A5F" w14:textId="0EB54FD9"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38.908 v2.0.0 Protection of fixed satellite service (FSS) UL within 6425 to 7125 MHz</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87D89C" w14:textId="2ECBCA91"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8DBA4E" w14:textId="5B26F431"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38.908</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310FD0" w14:textId="0072DBA3"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38715C" w14:textId="5160BBE7"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NR_BS_RF_req_evo</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61A53E" w14:textId="2F594FE1"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DD7318" w:rsidRPr="000C5513" w14:paraId="3BDBB3B8"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A7CF08" w14:textId="681576FF"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BE419F" w14:textId="75052D58"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9.2.7</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2E830D3" w14:textId="62A988DF"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RP-250539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A5F41C" w14:textId="1CF4AF40"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38.922 v2.0.0: Study on International Mobile Telecommunications (IMT) parameters for 4400 - 4800 MHz, 7125 - 8400 MHz and 14800 - 15350 MHz</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9928766" w14:textId="5D58A37D"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613ADD" w14:textId="2C84CF53"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38.922</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1BD106" w14:textId="7E125F9E"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2EE1D9" w14:textId="21EB20A5"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FS_NR_IMT_4400_7125_14800MHz</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9AEF4F" w14:textId="03690F21"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bl>
    <w:p w14:paraId="59BC6506" w14:textId="77777777" w:rsidR="00041EA6" w:rsidRDefault="00041EA6" w:rsidP="001C35F4"/>
    <w:p w14:paraId="425C2FE0" w14:textId="1E87C5CF" w:rsidR="00E02D92" w:rsidRDefault="00D25E41" w:rsidP="001C35F4">
      <w:r>
        <w:t>0</w:t>
      </w:r>
      <w:r w:rsidR="00E02D92">
        <w:t xml:space="preserve"> </w:t>
      </w:r>
      <w:r w:rsidR="00E02D92" w:rsidRPr="003717FE">
        <w:t>agreed specification version under RAN leadership (handled in RAN via pCRs like a TR maintained in a WG)</w:t>
      </w:r>
    </w:p>
    <w:p w14:paraId="1EC737B5" w14:textId="77777777" w:rsidR="00AB0E2A" w:rsidRDefault="00AB0E2A" w:rsidP="00AB0E2A"/>
    <w:p w14:paraId="1D7776B7" w14:textId="15EC2153" w:rsidR="000A24D6" w:rsidRPr="00914E1B" w:rsidRDefault="000A24D6" w:rsidP="00AB0E2A">
      <w:pPr>
        <w:sectPr w:rsidR="000A24D6" w:rsidRPr="00914E1B" w:rsidSect="001D3F59">
          <w:footnotePr>
            <w:numRestart w:val="eachSect"/>
          </w:footnotePr>
          <w:pgSz w:w="16840" w:h="11907" w:orient="landscape" w:code="9"/>
          <w:pgMar w:top="1134" w:right="1134" w:bottom="1134" w:left="1134" w:header="680" w:footer="567" w:gutter="0"/>
          <w:cols w:space="720"/>
          <w:docGrid w:linePitch="272"/>
        </w:sectPr>
      </w:pPr>
    </w:p>
    <w:p w14:paraId="0B120441" w14:textId="392697F4" w:rsidR="00AB0E2A" w:rsidRPr="00621702" w:rsidRDefault="00AB0E2A" w:rsidP="00AB0E2A">
      <w:pPr>
        <w:pStyle w:val="Heading2"/>
      </w:pPr>
      <w:bookmarkStart w:id="643" w:name="_Toc527197953"/>
      <w:bookmarkStart w:id="644" w:name="_Toc2391496"/>
      <w:bookmarkStart w:id="645" w:name="_Toc25787750"/>
      <w:bookmarkStart w:id="646" w:name="_Toc25787950"/>
      <w:bookmarkStart w:id="647" w:name="_Toc27430645"/>
      <w:bookmarkStart w:id="648" w:name="_Toc33140377"/>
      <w:bookmarkStart w:id="649" w:name="_Toc34604908"/>
      <w:bookmarkStart w:id="650" w:name="_Toc34605101"/>
      <w:bookmarkStart w:id="651" w:name="_Toc35697901"/>
      <w:bookmarkStart w:id="652" w:name="_Toc42029396"/>
      <w:bookmarkStart w:id="653" w:name="_Toc62413611"/>
      <w:bookmarkStart w:id="654" w:name="_Toc67153289"/>
      <w:bookmarkStart w:id="655" w:name="_Toc74553807"/>
      <w:bookmarkStart w:id="656" w:name="_Toc82419007"/>
      <w:bookmarkStart w:id="657" w:name="_Toc82457104"/>
      <w:bookmarkStart w:id="658" w:name="_Toc108983254"/>
      <w:bookmarkStart w:id="659" w:name="_Toc111426715"/>
      <w:bookmarkStart w:id="660" w:name="_Toc116243022"/>
      <w:bookmarkStart w:id="661" w:name="_Toc116243274"/>
      <w:bookmarkStart w:id="662" w:name="_Toc124641690"/>
      <w:bookmarkStart w:id="663" w:name="_Toc124881026"/>
      <w:bookmarkStart w:id="664" w:name="_Toc195035657"/>
      <w:r w:rsidRPr="00967E38">
        <w:lastRenderedPageBreak/>
        <w:t>Annex F:</w:t>
      </w:r>
      <w:r w:rsidR="001A4219" w:rsidRPr="00967E38">
        <w:tab/>
      </w:r>
      <w:r w:rsidRPr="00967E38">
        <w:t>List of approved new and revised Work Items</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4D39E6D0" w14:textId="47778662" w:rsidR="004E0703" w:rsidRDefault="0026466C" w:rsidP="004E0703">
      <w:r>
        <w:t>0</w:t>
      </w:r>
      <w:r w:rsidR="004E0703" w:rsidRPr="00621702">
        <w:t xml:space="preserve"> new SI</w:t>
      </w:r>
      <w:r w:rsidR="003E23EF" w:rsidRPr="00621702">
        <w:t>D</w:t>
      </w:r>
      <w:r w:rsidR="00056FC2" w:rsidRPr="00621702">
        <w:t>s</w:t>
      </w:r>
      <w:r w:rsidR="004E0703" w:rsidRPr="00621702">
        <w:t>,</w:t>
      </w:r>
      <w:r w:rsidR="00621702" w:rsidRPr="00621702">
        <w:t xml:space="preserve"> </w:t>
      </w:r>
      <w:r>
        <w:t>5</w:t>
      </w:r>
      <w:r w:rsidR="004E0703" w:rsidRPr="00621702">
        <w:t xml:space="preserve"> new WI</w:t>
      </w:r>
      <w:r w:rsidR="003E23EF" w:rsidRPr="00621702">
        <w:t>D</w:t>
      </w:r>
      <w:r w:rsidR="004E0703" w:rsidRPr="00621702">
        <w:t>s,</w:t>
      </w:r>
      <w:r w:rsidR="007B2283" w:rsidRPr="00621702">
        <w:t xml:space="preserve"> </w:t>
      </w:r>
      <w:r w:rsidR="007B604E">
        <w:t>3</w:t>
      </w:r>
      <w:r w:rsidR="003377E6" w:rsidRPr="00621702">
        <w:t xml:space="preserve"> revised SI</w:t>
      </w:r>
      <w:r w:rsidR="00092BF6" w:rsidRPr="00621702">
        <w:t>D</w:t>
      </w:r>
      <w:r w:rsidR="003377E6" w:rsidRPr="00621702">
        <w:t>s,</w:t>
      </w:r>
      <w:r w:rsidR="000F2978" w:rsidRPr="00621702">
        <w:t xml:space="preserve"> </w:t>
      </w:r>
      <w:r w:rsidR="007B604E">
        <w:t>4</w:t>
      </w:r>
      <w:r>
        <w:t>0</w:t>
      </w:r>
      <w:r w:rsidR="00CC6DB0" w:rsidRPr="00621702">
        <w:t xml:space="preserve"> revised WI</w:t>
      </w:r>
      <w:r w:rsidR="00436521" w:rsidRPr="00621702">
        <w:t>D</w:t>
      </w:r>
      <w:r w:rsidR="00CC6DB0" w:rsidRPr="00621702">
        <w:t>s</w:t>
      </w:r>
      <w:r w:rsidR="00F046B4">
        <w:t>:</w:t>
      </w:r>
    </w:p>
    <w:tbl>
      <w:tblPr>
        <w:tblW w:w="10480" w:type="dxa"/>
        <w:tblInd w:w="113" w:type="dxa"/>
        <w:tblLook w:val="04A0" w:firstRow="1" w:lastRow="0" w:firstColumn="1" w:lastColumn="0" w:noHBand="0" w:noVBand="1"/>
      </w:tblPr>
      <w:tblGrid>
        <w:gridCol w:w="1162"/>
        <w:gridCol w:w="6623"/>
        <w:gridCol w:w="1282"/>
        <w:gridCol w:w="851"/>
        <w:gridCol w:w="562"/>
      </w:tblGrid>
      <w:tr w:rsidR="002C4BE6" w:rsidRPr="002C4BE6" w14:paraId="337B0DE6" w14:textId="77777777" w:rsidTr="00F2144D">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282"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ED3CC2" w:rsidRPr="00914F4A" w14:paraId="10208649"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5A3773" w14:textId="434FEB13"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RP-250062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0E0CB8" w14:textId="6BFA1436"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NR Support for UAV (Uncrewed Aerial Vehicles) plus CT1 aspects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0AD5CC" w14:textId="73E6536D" w:rsidR="00ED3CC2" w:rsidRPr="00ED3CC2" w:rsidRDefault="00ED3CC2" w:rsidP="00ED3CC2">
            <w:pPr>
              <w:overflowPunct/>
              <w:autoSpaceDE/>
              <w:autoSpaceDN/>
              <w:adjustRightInd/>
              <w:spacing w:after="0"/>
              <w:textAlignment w:val="auto"/>
              <w:rPr>
                <w:rFonts w:ascii="Arial" w:hAnsi="Arial" w:cs="Arial"/>
                <w:color w:val="FF0000"/>
                <w:sz w:val="18"/>
                <w:szCs w:val="18"/>
              </w:rPr>
            </w:pPr>
            <w:r w:rsidRPr="00ED3CC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5B8BCC4" w14:textId="661B6785"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2E73E3" w14:textId="445F3AF3"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ED3CC2" w:rsidRPr="00914F4A" w14:paraId="37A1884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082FC54" w14:textId="146549C2"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RP-250067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16F622" w14:textId="0CCB43EA"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Access Traffic Steering, Switch and Splitting support in the 5G system architecture; Phase 3</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ED6B78" w14:textId="6CF91077" w:rsidR="00ED3CC2" w:rsidRPr="00ED3CC2" w:rsidRDefault="00ED3CC2" w:rsidP="00ED3CC2">
            <w:pPr>
              <w:overflowPunct/>
              <w:autoSpaceDE/>
              <w:autoSpaceDN/>
              <w:adjustRightInd/>
              <w:spacing w:after="0"/>
              <w:textAlignment w:val="auto"/>
              <w:rPr>
                <w:rFonts w:ascii="Arial" w:hAnsi="Arial" w:cs="Arial"/>
                <w:color w:val="FF0000"/>
                <w:sz w:val="18"/>
                <w:szCs w:val="18"/>
              </w:rPr>
            </w:pPr>
            <w:r w:rsidRPr="00ED3CC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408A7A" w14:textId="29F9A8BB"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0D206B" w14:textId="69CADF61"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ED3CC2" w:rsidRPr="00914F4A" w14:paraId="3D170D94"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3C2E03" w14:textId="26E87716"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RP-250249</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BDDFB7" w14:textId="3F2D6195"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Introduction of Power Class 2 and UE 40MHz Channel Bandwidth in NR band n28</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3C32EA" w14:textId="4B055BC2" w:rsidR="00ED3CC2" w:rsidRPr="00ED3CC2" w:rsidRDefault="00ED3CC2" w:rsidP="00ED3CC2">
            <w:pPr>
              <w:overflowPunct/>
              <w:autoSpaceDE/>
              <w:autoSpaceDN/>
              <w:adjustRightInd/>
              <w:spacing w:after="0"/>
              <w:textAlignment w:val="auto"/>
              <w:rPr>
                <w:rFonts w:ascii="Arial" w:hAnsi="Arial" w:cs="Arial"/>
                <w:color w:val="FF0000"/>
                <w:sz w:val="18"/>
                <w:szCs w:val="18"/>
              </w:rPr>
            </w:pPr>
            <w:r w:rsidRPr="00ED3CC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7A2722" w14:textId="279DF805"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3BFAF2" w14:textId="7240A9C9"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ED3CC2" w:rsidRPr="00914F4A" w14:paraId="6A12D062"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D85578" w14:textId="35BE7949"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RP-250452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53BEFA" w14:textId="673FA355"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New Rel-19 NR CA and DC; and NR and LTE DC Configurations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5D24341" w14:textId="0F69EE77" w:rsidR="00ED3CC2" w:rsidRPr="00ED3CC2" w:rsidRDefault="00ED3CC2" w:rsidP="00ED3CC2">
            <w:pPr>
              <w:overflowPunct/>
              <w:autoSpaceDE/>
              <w:autoSpaceDN/>
              <w:adjustRightInd/>
              <w:spacing w:after="0"/>
              <w:textAlignment w:val="auto"/>
              <w:rPr>
                <w:rFonts w:ascii="Arial" w:hAnsi="Arial" w:cs="Arial"/>
                <w:color w:val="FF0000"/>
                <w:sz w:val="18"/>
                <w:szCs w:val="18"/>
              </w:rPr>
            </w:pPr>
            <w:r w:rsidRPr="00ED3CC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E6AE491" w14:textId="6DEE04FF"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5CF3AE2" w14:textId="5F42AC90"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ED3CC2" w:rsidRPr="00914F4A" w14:paraId="1B905EC6"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7623B4" w14:textId="1BE2E8F5"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RP-250788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D44771F" w14:textId="6B0FADE8"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band for 5G Broadcast Utilizing Geosynchronous Satellite</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69ACC15" w14:textId="538F923E" w:rsidR="00ED3CC2" w:rsidRPr="00ED3CC2" w:rsidRDefault="00ED3CC2" w:rsidP="00ED3CC2">
            <w:pPr>
              <w:overflowPunct/>
              <w:autoSpaceDE/>
              <w:autoSpaceDN/>
              <w:adjustRightInd/>
              <w:spacing w:after="0"/>
              <w:textAlignment w:val="auto"/>
              <w:rPr>
                <w:rFonts w:ascii="Arial" w:hAnsi="Arial" w:cs="Arial"/>
                <w:color w:val="FF0000"/>
                <w:sz w:val="18"/>
                <w:szCs w:val="18"/>
              </w:rPr>
            </w:pPr>
            <w:r w:rsidRPr="00ED3CC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942A15" w14:textId="45EA4331"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1F230C" w14:textId="47209381"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7DA50AE2" w14:textId="77777777" w:rsidR="00374F04" w:rsidRDefault="00374F04" w:rsidP="004E0703"/>
    <w:tbl>
      <w:tblPr>
        <w:tblW w:w="10485" w:type="dxa"/>
        <w:tblInd w:w="113" w:type="dxa"/>
        <w:tblLayout w:type="fixed"/>
        <w:tblLook w:val="04A0" w:firstRow="1" w:lastRow="0" w:firstColumn="1" w:lastColumn="0" w:noHBand="0" w:noVBand="1"/>
      </w:tblPr>
      <w:tblGrid>
        <w:gridCol w:w="1171"/>
        <w:gridCol w:w="4778"/>
        <w:gridCol w:w="1276"/>
        <w:gridCol w:w="708"/>
        <w:gridCol w:w="1985"/>
        <w:gridCol w:w="567"/>
      </w:tblGrid>
      <w:tr w:rsidR="00F2144D" w:rsidRPr="00560407" w14:paraId="7EB34E51" w14:textId="77777777" w:rsidTr="004F6F63">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7057E14B"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766ADDE6"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7CCFB0DE"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985" w:type="dxa"/>
            <w:tcBorders>
              <w:top w:val="single" w:sz="4" w:space="0" w:color="auto"/>
              <w:left w:val="nil"/>
              <w:bottom w:val="single" w:sz="4" w:space="0" w:color="auto"/>
              <w:right w:val="single" w:sz="4" w:space="0" w:color="auto"/>
            </w:tcBorders>
            <w:shd w:val="clear" w:color="000000" w:fill="C0C0C0"/>
          </w:tcPr>
          <w:p w14:paraId="6CFDBE4C" w14:textId="54E71840" w:rsidR="00F2144D" w:rsidRPr="00560407" w:rsidRDefault="00F2144D"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67" w:type="dxa"/>
            <w:tcBorders>
              <w:top w:val="single" w:sz="4" w:space="0" w:color="auto"/>
              <w:left w:val="single" w:sz="4" w:space="0" w:color="auto"/>
              <w:bottom w:val="single" w:sz="4" w:space="0" w:color="auto"/>
              <w:right w:val="single" w:sz="4" w:space="0" w:color="auto"/>
            </w:tcBorders>
            <w:shd w:val="clear" w:color="000000" w:fill="C0C0C0"/>
            <w:hideMark/>
          </w:tcPr>
          <w:p w14:paraId="46C13FA4" w14:textId="6A2372F3"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ED3CC2" w:rsidRPr="00F54D69" w14:paraId="52E64875"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352B0E" w14:textId="7D091004"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RP-250308</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C185F0" w14:textId="5FB862D6"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for Study on AI/ML for NR air interface phase 2</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A3C1776" w14:textId="3FB4A68D"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5CEA74" w14:textId="10663DE7"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6D9B1CC9" w14:textId="3D616FC1"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FS_NR_AIML_air_Ph2</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AC3125" w14:textId="5E0918BA"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ED3CC2" w:rsidRPr="00F54D69" w14:paraId="694E6862"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D946C3" w14:textId="1E067AB4"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RP-250577</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7C5466" w14:textId="799E0AC7"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spatial channel model for demodulation performance requirements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6BE9150" w14:textId="3F1067C2"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7D9961D" w14:textId="736953DE"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1160872B" w14:textId="2AC3560C"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FS_NR_demod_SCM</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2E2BAD" w14:textId="22C8E181"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ED3CC2" w:rsidRPr="00F54D69" w14:paraId="57D95D53"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28E58B" w14:textId="4F4E55AF"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RP-250810</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FAEDB9" w14:textId="0B39F5FE"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6G Scenarios and requirements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27E9F2A" w14:textId="499EB577"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ACB046" w14:textId="68A465CD"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51F3591A" w14:textId="05E265EF"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FS_6G_RAN_Scen_Req</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AE2BF5" w14:textId="596D29FC"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r>
    </w:tbl>
    <w:p w14:paraId="1A599E2F" w14:textId="77777777" w:rsidR="00F61AF5" w:rsidRDefault="00F61AF5" w:rsidP="004E0703"/>
    <w:tbl>
      <w:tblPr>
        <w:tblW w:w="10485" w:type="dxa"/>
        <w:tblInd w:w="113" w:type="dxa"/>
        <w:tblLayout w:type="fixed"/>
        <w:tblLook w:val="04A0" w:firstRow="1" w:lastRow="0" w:firstColumn="1" w:lastColumn="0" w:noHBand="0" w:noVBand="1"/>
      </w:tblPr>
      <w:tblGrid>
        <w:gridCol w:w="1171"/>
        <w:gridCol w:w="4778"/>
        <w:gridCol w:w="1276"/>
        <w:gridCol w:w="708"/>
        <w:gridCol w:w="2011"/>
        <w:gridCol w:w="541"/>
      </w:tblGrid>
      <w:tr w:rsidR="00D33FAB" w:rsidRPr="00560407" w14:paraId="3A8C034D" w14:textId="77777777" w:rsidTr="004F6F63">
        <w:trPr>
          <w:cantSplit/>
          <w:tblHeader/>
        </w:trPr>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2DA28300"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4E88635A"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6158510E"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2011" w:type="dxa"/>
            <w:tcBorders>
              <w:top w:val="single" w:sz="4" w:space="0" w:color="auto"/>
              <w:left w:val="nil"/>
              <w:bottom w:val="single" w:sz="4" w:space="0" w:color="auto"/>
              <w:right w:val="single" w:sz="4" w:space="0" w:color="auto"/>
            </w:tcBorders>
            <w:shd w:val="clear" w:color="000000" w:fill="C0C0C0"/>
          </w:tcPr>
          <w:p w14:paraId="34D23556" w14:textId="56A123B1" w:rsidR="00D33FAB" w:rsidRPr="00B33908" w:rsidRDefault="00CD5C39"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41" w:type="dxa"/>
            <w:tcBorders>
              <w:top w:val="single" w:sz="4" w:space="0" w:color="auto"/>
              <w:left w:val="single" w:sz="4" w:space="0" w:color="auto"/>
              <w:bottom w:val="single" w:sz="4" w:space="0" w:color="auto"/>
              <w:right w:val="single" w:sz="4" w:space="0" w:color="auto"/>
            </w:tcBorders>
            <w:shd w:val="clear" w:color="000000" w:fill="C0C0C0"/>
            <w:hideMark/>
          </w:tcPr>
          <w:p w14:paraId="142A6C5E" w14:textId="78A03305" w:rsidR="00D33FAB" w:rsidRPr="00B33908" w:rsidRDefault="00D33FAB" w:rsidP="00560407">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WG</w:t>
            </w:r>
          </w:p>
        </w:tc>
      </w:tr>
      <w:tr w:rsidR="00C64BDD" w:rsidRPr="00560407" w14:paraId="08AF8E3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CE3BA0" w14:textId="331A5A0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RP-250103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CD23373" w14:textId="14FC59B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WI UE Conformance - NR MIMO evolution for downlink and uplink</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70CCA2D" w14:textId="300BA56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B4DC84" w14:textId="49D4BF3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57C8853" w14:textId="01B8DC0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NR_MIMO_evo_DL_UL-UEConTest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869FDC" w14:textId="2BDCD43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075576B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1E0B69F" w14:textId="51C681F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RP-250107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CA9C78" w14:textId="47741FB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XR (eXtended Reality) for NR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BE195F7" w14:textId="4CF0B00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42EDA3" w14:textId="489DD78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AA355EF" w14:textId="6A615D5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NR_XR_Ph3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24BC37" w14:textId="34466E2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C64BDD" w:rsidRPr="00560407" w14:paraId="4353AB2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974CB0" w14:textId="0CFDAE8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RP-250143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865D03C" w14:textId="7B1E613D"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DC_R19_xBLTE_yBNR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4F24E89" w14:textId="5785515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BBB536" w14:textId="308DDA3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223B17C" w14:textId="4CF9032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DC_R19_xBLTE_yBNR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5CA5DA" w14:textId="5F85104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2C55F4A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61020A6" w14:textId="495D7DD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RP-250164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3C14862" w14:textId="22B24D7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4Rx for NR bands for FWA UEs (up to 2.6GHz) and handheld UEs (1GHz to 2.6GHz)</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902CDC3" w14:textId="2D53BC2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9C9CE9" w14:textId="00670FA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23C8624" w14:textId="0CD00C1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4Rx_NR_bands_R18-UEConTest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F2D159" w14:textId="246D0F2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1F0903D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27D124" w14:textId="06EAF48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RP-250188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48F16F0" w14:textId="7EB3671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sidelink multi-hop relay</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06FCC42" w14:textId="438704E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BFBB600" w14:textId="2DD514C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281F66A" w14:textId="628AC28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NR_SL_relay_multihop-Core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7273B" w14:textId="005488C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C64BDD" w:rsidRPr="00560407" w14:paraId="41C932D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49F9DD7" w14:textId="46104A2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RP-250197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A772A4F" w14:textId="79F9B0C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TRP (Total Radiated Power), TRS (Total Radiated Sensitivity) and MIMO OTA (Over the Air) testing enhancement Phase 3; rapporteur: vivo, CAICT</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89ECD14" w14:textId="7AFFBF1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F2E2A78" w14:textId="4053F9C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49200BE5" w14:textId="70A2285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TRP_TRS_MIMO_OTA_Ph3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7522E9" w14:textId="17F1DA9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4645E85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AEFD2EB" w14:textId="345C603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RP-250211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D7B53CA" w14:textId="56E4447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Additional NR bands for NR features in Rel-19</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F4A6517" w14:textId="0E23A0A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415152B" w14:textId="07D750E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DA0F88" w14:textId="6A47A22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NR_bands_xFeature_R19-Core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928004" w14:textId="0ECF994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01D7B6F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EFA8CE" w14:textId="4BC7F7B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RP-250214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F2B8DB9" w14:textId="5176B9C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NR Carrier Aggregation (CA)/Dual Connectivity (DC) for x bands DL with y bands UL (x&lt;7, y&lt;3) and Supplementary Uplink (SUL) band combinations/CA band combinations with a single SUL or two SUL cells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4E8D678" w14:textId="52C153F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3785F0E" w14:textId="5DBF1AA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BE39564" w14:textId="076F209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NR_CADC_SUL_R19</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E72088" w14:textId="4D37952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4E9FAC5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939027" w14:textId="4FC0CE4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RP-250247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70E0142" w14:textId="32B5F5B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Low NR band carrier aggregation via switching</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F5330B1" w14:textId="09A1819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57FEFE8" w14:textId="13F4881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8238FFD" w14:textId="2714DFB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NR_LBCA_Sw</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57CEA8" w14:textId="66D6A29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4908668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EA27C7C" w14:textId="5328E03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RP-250282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A8E91D1" w14:textId="622E518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Rel-19 LTE-Advanced Carrier Aggregation for x bands (2&lt;=x&lt;= 6) DL with y bands (y=1, 2) 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A7CC090" w14:textId="25FAA70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F432A6" w14:textId="1BE74CA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947D815" w14:textId="13738B1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LTE_CA_R19_xBDL_yBUL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3965F0" w14:textId="52ABB99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7ECA1A3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25227AD" w14:textId="20FB8D3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RP-250287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4C90180" w14:textId="6D65CCD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Protocol enhancements for Mission Critical Services (MCPTT, MCVideo, MCData) for Rel-17</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E4B4353" w14:textId="756FA3E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86286FE" w14:textId="56F09CE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E18ED3" w14:textId="67BF3F3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MCProtoc17_enh3MCPTT_eMCData3_MCOver5GS-UEConTest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0F23E" w14:textId="2EE9659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021EC7E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5C0306" w14:textId="4AEB43A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RP-250289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6ECD79F" w14:textId="3E8FF3F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New NR FDD bands for RedCap (Reduced Capability)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718AB74" w14:textId="338EA2A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765FED" w14:textId="020266F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04AD852" w14:textId="3134CF1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NR_FDD_bands_R18_redcap-UEConTest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5997BB" w14:textId="51F9C2D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5D6D450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C6F6E7" w14:textId="75B5350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RP-250326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CFAEFD6" w14:textId="43C150B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Enhancements for Artificial Intelligence (AI)/Machine Learning (ML) for NG-RAN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1CF9824" w14:textId="6A41AB2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40C8E24" w14:textId="745100D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0B5FEF4" w14:textId="629A1EF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NR_AIML_NGRAN_enh-Core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02A47F" w14:textId="4DA36C2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C64BDD" w:rsidRPr="00560407" w14:paraId="57124B8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C3704F2" w14:textId="117926B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RP-250339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5C5853D" w14:textId="6FCF927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Work Item: NR mobility enhancements Phase 4</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5956062" w14:textId="093405A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E9F66BE" w14:textId="2BCA9B4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4356A62" w14:textId="16B4066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NR_Mob_Ph4</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3EDF89" w14:textId="136670D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C64BDD" w:rsidRPr="00560407" w14:paraId="493FD79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3E791AA" w14:textId="5C02BBC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RP-250343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5CC25FD" w14:textId="6FEA571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enhancements of network energy savings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3DA1EDF" w14:textId="0C1C2E7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1DF212F" w14:textId="302EE00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808EF8E" w14:textId="11541AE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Netw_Energy_NR_enh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DAC838" w14:textId="6298943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C64BDD" w:rsidRPr="00560407" w14:paraId="05C5D84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13DE3F7" w14:textId="1279DCD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RP-250369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E5F5219" w14:textId="6819F10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Rel-19 downlink interruption for NR and EN-DC band combinations at dynamic Tx Switching in Uplink</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9DD5AFB" w14:textId="464194D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F8171D" w14:textId="5CF774B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579B9BC2" w14:textId="1C445E7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DL_intrpt_combos_TxSW_R19-Core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54B8" w14:textId="6860DB2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1F4321B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2062569" w14:textId="3BB0D22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RP-250373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0D5E0EC" w14:textId="097A5A5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FR1 7 MHz Channel Bandwidth</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82284EA" w14:textId="35E7817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51F446" w14:textId="0D5F446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151797" w14:textId="1ACFA21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NR_FR1_7MHz_BW</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36E6DA" w14:textId="66C3F13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1174A05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D717897" w14:textId="729CBAC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RP-250394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52C3683" w14:textId="01B5772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Test Aspects for NR-based Access to Unlicensed Spectrum</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C340A97" w14:textId="29A7C79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3873C3D" w14:textId="24A0B1D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Rel-16</w:t>
            </w:r>
          </w:p>
        </w:tc>
        <w:tc>
          <w:tcPr>
            <w:tcW w:w="2011" w:type="dxa"/>
            <w:tcBorders>
              <w:top w:val="single" w:sz="4" w:space="0" w:color="auto"/>
              <w:left w:val="nil"/>
              <w:bottom w:val="single" w:sz="4" w:space="0" w:color="auto"/>
              <w:right w:val="single" w:sz="4" w:space="0" w:color="auto"/>
            </w:tcBorders>
            <w:tcMar>
              <w:left w:w="28" w:type="dxa"/>
              <w:right w:w="28" w:type="dxa"/>
            </w:tcMar>
          </w:tcPr>
          <w:p w14:paraId="261ED3E4" w14:textId="43D3689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NR_unlic-UEConTest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A2AE" w14:textId="20610AE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33561F0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36F242" w14:textId="45EC1EC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RP-250424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0F8959B" w14:textId="0E65907D"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Rel-19 High power UE (power class 1.5 or 2) for Dual Connectivity (DC) combinations of LTE band(s) and NR band(s)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B904E05" w14:textId="6964B6D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A0E198B" w14:textId="57C849F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9F6A990" w14:textId="39CAC1C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HPUE_DC_LTE_NR_R19-Core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D3B866" w14:textId="0609652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0682C24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F0769B" w14:textId="0507768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RP-250443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902DAD8" w14:textId="0A5B6A2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Rel-17 Power Class 2 UE for NR inter-band CA/DC with or without SUL configurations with x (6&gt;=x&gt;2) bands DL and y (y=1, 2) bands 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D9275B3" w14:textId="7004CBE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6BA16B6" w14:textId="030E9C4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0C063749" w14:textId="628D4CE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NR_UE_PC2_R17_CADC_SUL_xBDL_yBUL-UEConTest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83A5F6" w14:textId="61CBBA8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555F65F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641DEB" w14:textId="5FBF5C2D"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RP-250447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8DCB170" w14:textId="4B401EB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- 4Rx handheld UE for low NR bands (&lt;1GHz) and/or 3Tx for NR inter-band UL Carrier Aggregation (CA) and EN-DC</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8FF333" w14:textId="75E7095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E71B961" w14:textId="3B5DB3D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BE18D84" w14:textId="14C9B86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4Rx_low_NR_band_handheld_3Tx_NR_CA_ENDC-UEConTest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FEBB2C" w14:textId="19B3BA6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395DD76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7D8A767" w14:textId="1F02043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RP-250449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D9AE3FF" w14:textId="2B6877D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Further RF requirements enhancement for NR and EN-DC in frequency range 1</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A2995B7" w14:textId="61C94B7D"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8614C6C" w14:textId="0261EDF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7BD94E3" w14:textId="01F2609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NR_ENDC_RF_FR1_enh2-UEConTest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05B783" w14:textId="4A6F53A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05F050A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01DA12C" w14:textId="2BE7ED6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RP-250472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BBD0081" w14:textId="7B8B30CD"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Non-Terrestrial Networks (NTN) for Internet of Things (IoT)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CC947CE" w14:textId="25DC250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0D475E3" w14:textId="09846D0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51BB6D51" w14:textId="3856B0C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5D8CD4" w14:textId="70C9A8D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C64BDD" w:rsidRPr="00560407" w14:paraId="5C84E19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750F4B" w14:textId="035E864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RP-250474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6D89386" w14:textId="5C51897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another IoT-NTN S-band (MSS band 2000-2020 MHz UL and 2180-2200 MHz DL)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DA06F5E" w14:textId="3F144F6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EDD5460" w14:textId="09364DA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BFA9794" w14:textId="034EAEF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IoT_NTN_FDD_S_band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95E527" w14:textId="7C9B917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40FC43C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0CEF7DA" w14:textId="7727C07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RP-250488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F076785" w14:textId="4B0EB3E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Introduction of another NR-NTN S-band (MSS band 2000-2020 MHz UL and 2180-2200 MHz DL)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A1B46EF" w14:textId="0E185A5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37D3510" w14:textId="574EA90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569726A" w14:textId="7FB6465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NR_NTN_Sband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5730EA" w14:textId="31798BE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2BC1885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8C0B057" w14:textId="513AFBE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RP-250504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339AFEF" w14:textId="5EDE81D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Enhancements of NR Multicast and Broadcast Services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71F0B63" w14:textId="192711E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04AB35" w14:textId="0AE6C91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2903B9" w14:textId="52BD996D"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NR_MBS_enh_5MBS_Ph2-UEConTest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80802A" w14:textId="4EB3C02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28C20CF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A97B36A" w14:textId="60DFF5B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RP-250524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8CACC7C" w14:textId="0AE2E50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Basket WID: Adding channel bandwidth support to existing NR bands and CA/ENDC combinations in REL-19</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713AF3A" w14:textId="3D79B63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36196A" w14:textId="0150CA1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B79CD14" w14:textId="13662B0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NR_bands_CA_ENDC_R19_BWs</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BD3C60" w14:textId="1EF868B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7388DE08"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78FEC8" w14:textId="39D0657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RP-250752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7D31353" w14:textId="0AD1E09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new NR NTN bands to support the Extended L-band (UL 1668-1675MHz, DL 1518-1525MHz) and the combined MSS L-band and Extended L-band ranges (UL 1626.5-1660.5 MHz and 1668-1675 MHz, DL 1518-1559 MHz)</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7993ABC" w14:textId="30A1266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C6F0123" w14:textId="314BA77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98B5018" w14:textId="3E6577B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NR_NTN_combinedLband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8C5AED" w14:textId="3AD5375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3630B79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4BAD1FD" w14:textId="070D563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RP-250760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E16C521" w14:textId="25B152E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the NR FDD 1.4 GHz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A95643E" w14:textId="1EC6100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0339609" w14:textId="2F60D70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0FA651" w14:textId="3125C0C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NR_FDD_1400MHz</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6C6379" w14:textId="20B9448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1B9F679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60073F4" w14:textId="1CB66F1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RP-250763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A6D10E2" w14:textId="1DCFC3B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NR band n68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2DA59D" w14:textId="4694ADA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3374702" w14:textId="50D5EB6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5AAC02CC" w14:textId="39B3C5AD"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NR_band_n68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F43B9B" w14:textId="7E859CF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19F615D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D554A11" w14:textId="38608D5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RP-250767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C075BF2" w14:textId="6B1AAFB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WID:Introduction of BDS (BeiDou Navigation Satellite System) B2b Signal in A-GNSS for LTE and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15F30BA" w14:textId="79D42EB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DD12EE" w14:textId="5C11DD1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4B2C199D" w14:textId="345C238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LCS_BDS_B2b_LTE_NR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DF7E1D" w14:textId="4DCCFB1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C64BDD" w:rsidRPr="00560407" w14:paraId="2DD3A41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AFF9BA" w14:textId="4BCA836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RP-250780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A0BFF47" w14:textId="331F76D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RF enhancements for NR FR1/FR2 and EN-DC, Phase 4</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94D3529" w14:textId="591EAB9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1FD5517" w14:textId="08AA5E8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5EB61C1C" w14:textId="0AF95F9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NR_ENDC_RF_Ph4</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614653" w14:textId="1BD5426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20CBF9B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B49BF59" w14:textId="5F6150B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RP-250781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73E8263" w14:textId="3363755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channel BW less than 5MHz for FR1 Phase 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1CEDA0" w14:textId="099A8A0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4D4EEEA" w14:textId="08AD806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DE4E0B" w14:textId="0323340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NR_FR1_lessthan_5MHz_BW_Ph2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64B6F7" w14:textId="788EBC4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2782CAF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4974EDC" w14:textId="16D9558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RP-250792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BB90C31" w14:textId="2AB1BCF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AI/ML for NR air interface</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515651A" w14:textId="7FABCCD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D48437" w14:textId="7CDE1DE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3E10FCA" w14:textId="702E4A5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NR_AIML_air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27A21B" w14:textId="3AE6A53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C64BDD" w:rsidRPr="00560407" w14:paraId="7C99F33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FB12172" w14:textId="3D5D6FC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RP-250793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95D09B4" w14:textId="4495C04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on New bands for LTE based 5G terrestrial broadcast for early deployments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149F875" w14:textId="3FFDD98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DCD97F1" w14:textId="088EEE4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34AC0B6" w14:textId="6E58ED2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LTE_terr_bcast_bands_sub_108-Core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CFB686" w14:textId="648E70D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113DEF4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91387B3" w14:textId="478CD8F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RP-250794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D49C342" w14:textId="016CD0F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on LTE-based 5G Broadcast Phase 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1D47DA9" w14:textId="4699DEB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E5AF8F" w14:textId="1801C86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98CE1C3" w14:textId="177300E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LTE_terr_bcast_Ph2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BD9D06" w14:textId="31F54DD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C64BDD" w:rsidRPr="00560407" w14:paraId="6F00C1B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12748E" w14:textId="2AB8215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RP-250796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F0E30AC" w14:textId="74E430E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Solutions for Ambient IoT (Internet of Things) in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E6DFC18" w14:textId="71357C3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C6CF4BD" w14:textId="2BEA2EF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AF5F690" w14:textId="521827A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Ambient_IoT_Solutions</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00CE8D" w14:textId="03B6D3F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C64BDD" w:rsidRPr="00560407" w14:paraId="7A5E0D7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B13DF00" w14:textId="17ED91F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RP-250799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45EB6EE" w14:textId="1005097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Ku bands for NR NTN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09C7738" w14:textId="2C49138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966001" w14:textId="0A7F71E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CEDFD32" w14:textId="5641331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NR_NTN_Ku_bands</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176A84" w14:textId="33BE7C3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09A7028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E53610D" w14:textId="3D38265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RP-250806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FBF31DF" w14:textId="2E24E66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High power UE (power class 1.5 or 2) for NR intra-band Carrier Aggregation (CA) or NR inter-band CA/Dual connectivity (DC) band combinations with/without NR Supplementary uplink (SUL)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E9257B" w14:textId="58A6BEE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F4FC7FC" w14:textId="0FF5749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2B7E264" w14:textId="568676D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HPUE_NR_CADC_SUL_R19-Core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74F9FC" w14:textId="238B581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676B851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4DABDFE" w14:textId="5F2A82C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RP-250818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6B77C7C" w14:textId="7CE8B94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mmWave in NR: UE spurious emissions and EESS (Earth Exploration Satellite Service) protection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82F7843" w14:textId="0718CB9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258CAA" w14:textId="5D46F77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B9225EF" w14:textId="069025A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NR_mmWave_protect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C602F0" w14:textId="66E2BD7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5924FB06" w14:textId="77777777" w:rsidR="00DC75E3" w:rsidRDefault="00DC75E3" w:rsidP="00AB0E2A"/>
    <w:p w14:paraId="56E1F157" w14:textId="77777777" w:rsidR="00771275" w:rsidRDefault="00771275" w:rsidP="00AB0E2A">
      <w:pPr>
        <w:sectPr w:rsidR="00771275" w:rsidSect="001D3F59">
          <w:footnotePr>
            <w:numRestart w:val="eachSect"/>
          </w:footnotePr>
          <w:pgSz w:w="11907" w:h="16840" w:code="9"/>
          <w:pgMar w:top="1418" w:right="1134" w:bottom="1134" w:left="1134" w:header="680" w:footer="567" w:gutter="0"/>
          <w:cols w:space="720"/>
          <w:docGrid w:linePitch="272"/>
        </w:sectPr>
      </w:pPr>
    </w:p>
    <w:p w14:paraId="551ECAE3" w14:textId="21FF45C9" w:rsidR="00AB0E2A" w:rsidRDefault="00AB0E2A" w:rsidP="00AB0E2A">
      <w:pPr>
        <w:rPr>
          <w:rStyle w:val="Hyperlink"/>
        </w:rPr>
      </w:pPr>
      <w:r>
        <w:lastRenderedPageBreak/>
        <w:t xml:space="preserve">For more details see 3GPP workplan: </w:t>
      </w:r>
      <w:hyperlink r:id="rId36" w:history="1">
        <w:r w:rsidRPr="00A12657">
          <w:rPr>
            <w:rStyle w:val="Hyperlink"/>
          </w:rPr>
          <w:t>http://www.3gpp.org/ftp/Information/WORK_PLAN/</w:t>
        </w:r>
      </w:hyperlink>
    </w:p>
    <w:p w14:paraId="195A433B" w14:textId="3D4E5358" w:rsidR="00AB0E2A" w:rsidRDefault="00AB0E2A" w:rsidP="00AB0E2A">
      <w:pPr>
        <w:snapToGrid w:val="0"/>
      </w:pPr>
      <w:r>
        <w:t>NOTE:</w:t>
      </w:r>
      <w:r>
        <w:tab/>
        <w:t xml:space="preserve">REL-4, REL-5, REL-6 and REL-7 were closed after RAN #65, i.e. no CRs to specifications of these </w:t>
      </w:r>
      <w:r w:rsidR="00C16A77">
        <w:tab/>
      </w:r>
      <w:r w:rsidR="00C16A77">
        <w:tab/>
      </w:r>
      <w:r w:rsidR="006D6D48">
        <w:tab/>
      </w:r>
      <w:r w:rsidR="00C16A77">
        <w:tab/>
      </w:r>
      <w:r w:rsidR="00C16A77">
        <w:tab/>
      </w:r>
      <w:r>
        <w:t>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lastRenderedPageBreak/>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r w:rsidR="00E510CC">
        <w:t xml:space="preserve"> See </w:t>
      </w:r>
      <w:r w:rsidR="00E510CC" w:rsidRPr="00E510CC">
        <w:t>RP-161266</w:t>
      </w:r>
      <w:r w:rsidR="00E510CC">
        <w:t xml:space="preserve"> for architecture options.</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369B67CA" w14:textId="77777777" w:rsidR="006D6D48" w:rsidRPr="00E74104" w:rsidRDefault="006D6D48"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2303CF7E" w:rsidR="00294CDB" w:rsidRPr="00E84621" w:rsidRDefault="00294CDB" w:rsidP="00294CDB">
      <w:pPr>
        <w:pStyle w:val="Doc-title"/>
      </w:pPr>
      <w:r w:rsidRPr="00E84621">
        <w:t>REL-18 stage 2 freeze:</w:t>
      </w:r>
      <w:r w:rsidRPr="00E84621">
        <w:tab/>
      </w:r>
      <w:r w:rsidR="00D72DE6">
        <w:t xml:space="preserve">June </w:t>
      </w:r>
      <w:r w:rsidR="00E84621" w:rsidRPr="00E84621">
        <w:t>23</w:t>
      </w:r>
      <w:r w:rsidR="00D72DE6">
        <w:tab/>
      </w:r>
      <w:r w:rsidR="00D72DE6">
        <w:tab/>
      </w:r>
      <w:r w:rsidRPr="00E84621">
        <w:tab/>
        <w:t>TSG #</w:t>
      </w:r>
      <w:r w:rsidR="00D72DE6">
        <w:t>100</w:t>
      </w:r>
    </w:p>
    <w:p w14:paraId="71C6E6B4" w14:textId="783E8686"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00D72DE6">
        <w:t xml:space="preserve"> (SA/CT plan to freeze stage 3 in March 24)</w:t>
      </w:r>
    </w:p>
    <w:p w14:paraId="3DFF0375" w14:textId="7B9C4A4F"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p>
    <w:p w14:paraId="1F97F253" w14:textId="71DACDEE"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r w:rsidR="00EF62C2">
        <w:br/>
      </w:r>
      <w:r w:rsidR="00EF62C2" w:rsidRPr="00EF62C2">
        <w:t>Acc. to endorsed RP-212587</w:t>
      </w:r>
      <w:r w:rsidR="00EF62C2">
        <w:t xml:space="preserve"> (RAN #93e)</w:t>
      </w:r>
      <w:r w:rsidR="00EF62C2" w:rsidRPr="00EF62C2">
        <w:t>, the Rel-18 work will only start in 2Q/2022 in RAN1 and in 3Q/2022 in RAN2/3/4.</w:t>
      </w:r>
      <w:r w:rsidR="00B33908">
        <w:br/>
        <w:t xml:space="preserve">Joint CT/RAN/SA session of TSG #98e concluded </w:t>
      </w:r>
      <w:r w:rsidR="003442AF">
        <w:t>with RP-223528 = SP-221317 that the ASN.1 freeze of REL-18 is shifted from March 24 to June 24.</w:t>
      </w:r>
    </w:p>
    <w:p w14:paraId="19BE12E0" w14:textId="77777777" w:rsidR="002E3FD9" w:rsidRDefault="002E3FD9" w:rsidP="00E712A8">
      <w:pPr>
        <w:pStyle w:val="Doc-title"/>
        <w:ind w:left="0" w:firstLine="0"/>
      </w:pPr>
    </w:p>
    <w:p w14:paraId="77FCA496" w14:textId="2F16D38A"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r>
      <w:r w:rsidR="00D72DE6">
        <w:t>7</w:t>
      </w:r>
      <w:r w:rsidRPr="008D1147">
        <w:t xml:space="preserve"> quarters</w:t>
      </w:r>
    </w:p>
    <w:p w14:paraId="3242FDB0" w14:textId="746C4275" w:rsidR="00E712A8" w:rsidRDefault="00E712A8" w:rsidP="00E712A8">
      <w:pPr>
        <w:pStyle w:val="Doc-title"/>
      </w:pPr>
      <w:r w:rsidRPr="008D1147">
        <w:t>REL-1</w:t>
      </w:r>
      <w:r>
        <w:t>9</w:t>
      </w:r>
      <w:r w:rsidRPr="008D1147">
        <w:t xml:space="preserve"> stage 1 freeze:</w:t>
      </w:r>
      <w:r w:rsidRPr="008D1147">
        <w:tab/>
      </w:r>
      <w:r w:rsidR="003F0DE5">
        <w:t>Dec</w:t>
      </w:r>
      <w:r>
        <w:t>.23</w:t>
      </w:r>
      <w:r>
        <w:tab/>
      </w:r>
      <w:r>
        <w:tab/>
      </w:r>
      <w:r w:rsidRPr="008D1147">
        <w:tab/>
        <w:t>TSG #</w:t>
      </w:r>
      <w:r w:rsidR="00015FEE">
        <w:t>10</w:t>
      </w:r>
      <w:r w:rsidR="003F0DE5">
        <w:t>2</w:t>
      </w:r>
    </w:p>
    <w:p w14:paraId="724CFCE1" w14:textId="7153F86D" w:rsidR="003C4C45" w:rsidRDefault="003C4C45" w:rsidP="003C4C45">
      <w:pPr>
        <w:pStyle w:val="Doc-title"/>
        <w:ind w:left="0" w:firstLine="0"/>
      </w:pPr>
      <w:r w:rsidRPr="00E84621">
        <w:t>REL-1</w:t>
      </w:r>
      <w:r>
        <w:t>9</w:t>
      </w:r>
      <w:r w:rsidRPr="00E84621">
        <w:t xml:space="preserve"> stage 2 freeze:</w:t>
      </w:r>
      <w:r>
        <w:tab/>
      </w:r>
      <w:r w:rsidR="003F0DE5">
        <w:t>Dec.24</w:t>
      </w:r>
      <w:r w:rsidR="003F0DE5">
        <w:tab/>
      </w:r>
      <w:r w:rsidR="003F0DE5">
        <w:tab/>
      </w:r>
      <w:r w:rsidR="003F0DE5">
        <w:tab/>
        <w:t>TSG #106</w:t>
      </w:r>
    </w:p>
    <w:p w14:paraId="2D95E7D8" w14:textId="27922707" w:rsidR="003C4C45" w:rsidRDefault="003C4C45" w:rsidP="003C4C45">
      <w:pPr>
        <w:pStyle w:val="Doc-title"/>
        <w:ind w:left="0" w:firstLine="0"/>
      </w:pPr>
      <w:r w:rsidRPr="00CC02A7">
        <w:rPr>
          <w:u w:val="single"/>
        </w:rPr>
        <w:t>REL-19 freeze</w:t>
      </w:r>
      <w:r w:rsidRPr="00E11475">
        <w:t>:</w:t>
      </w:r>
      <w:r w:rsidRPr="00E11475">
        <w:tab/>
      </w:r>
      <w:r w:rsidRPr="00E11475">
        <w:tab/>
      </w:r>
      <w:r w:rsidRPr="00E11475">
        <w:tab/>
      </w:r>
      <w:r>
        <w:tab/>
      </w:r>
      <w:r w:rsidR="00970844">
        <w:t>Sep.25</w:t>
      </w:r>
      <w:r w:rsidR="00970844">
        <w:tab/>
      </w:r>
      <w:r w:rsidR="00970844">
        <w:tab/>
      </w:r>
      <w:r w:rsidR="00970844">
        <w:tab/>
        <w:t>TSG #1</w:t>
      </w:r>
      <w:r w:rsidR="003F0DE5">
        <w:t>09</w:t>
      </w:r>
      <w:r w:rsidR="00970844">
        <w:t xml:space="preserve"> (planned)</w:t>
      </w:r>
    </w:p>
    <w:p w14:paraId="28F22BBF" w14:textId="5435CE2A" w:rsidR="003C4C45" w:rsidRDefault="003C4C45" w:rsidP="003C4C45">
      <w:pPr>
        <w:pStyle w:val="Doc-title"/>
        <w:ind w:left="0" w:firstLine="0"/>
      </w:pPr>
      <w:r w:rsidRPr="00695EB9">
        <w:t>REL-1</w:t>
      </w:r>
      <w:r>
        <w:t>9</w:t>
      </w:r>
      <w:r w:rsidRPr="00695EB9">
        <w:t xml:space="preserve"> ASN.1 freeze:</w:t>
      </w:r>
      <w:r w:rsidRPr="00695EB9">
        <w:tab/>
      </w:r>
      <w:r w:rsidRPr="00695EB9">
        <w:tab/>
      </w:r>
      <w:r w:rsidR="00970844">
        <w:t>Dec.25</w:t>
      </w:r>
      <w:r w:rsidR="00970844">
        <w:tab/>
      </w:r>
      <w:r w:rsidR="00970844">
        <w:tab/>
      </w:r>
      <w:r w:rsidR="00970844">
        <w:tab/>
        <w:t>TSG #1</w:t>
      </w:r>
      <w:r w:rsidR="003F0DE5">
        <w:t>10</w:t>
      </w:r>
      <w:r w:rsidR="00970844">
        <w:t xml:space="preserve"> (planned)</w:t>
      </w:r>
    </w:p>
    <w:p w14:paraId="114FD955" w14:textId="4921E80A" w:rsidR="003C4C45" w:rsidRDefault="003C4C45" w:rsidP="00462EAA">
      <w:pPr>
        <w:pStyle w:val="Doc-title"/>
        <w:ind w:left="0" w:firstLine="0"/>
      </w:pPr>
      <w:r>
        <w:lastRenderedPageBreak/>
        <w:t>note:</w:t>
      </w:r>
      <w:r>
        <w:tab/>
        <w:t xml:space="preserve">Joint CT/RAN/SA session of TSG #99 concluded with RP-230050 slide </w:t>
      </w:r>
      <w:r w:rsidR="00FF2616">
        <w:t xml:space="preserve">4 is endorsed </w:t>
      </w:r>
      <w:r w:rsidR="003F0DE5">
        <w:t xml:space="preserve">(i.e. REL-19 </w:t>
      </w:r>
      <w:r w:rsidR="003F0DE5">
        <w:tab/>
      </w:r>
      <w:r w:rsidR="003F0DE5">
        <w:tab/>
      </w:r>
      <w:r w:rsidR="003F0DE5">
        <w:tab/>
        <w:t xml:space="preserve">freeze in Sep.25 and REL-19 ASN.1 freeze in Dec.25) </w:t>
      </w:r>
      <w:r w:rsidR="00FF2616" w:rsidRPr="00FF2616">
        <w:t xml:space="preserve">and in June 23 it can be reassessed if there are </w:t>
      </w:r>
      <w:r w:rsidR="003F0DE5">
        <w:tab/>
      </w:r>
      <w:r w:rsidR="003F0DE5">
        <w:tab/>
      </w:r>
      <w:r w:rsidR="00FF2616" w:rsidRPr="00FF2616">
        <w:t>concerns from SA2</w:t>
      </w:r>
      <w:r w:rsidR="00FF2616">
        <w:t>.</w:t>
      </w:r>
    </w:p>
    <w:p w14:paraId="31E609A0" w14:textId="77777777" w:rsidR="00CC09B6" w:rsidRDefault="00CC09B6" w:rsidP="00622334">
      <w:pPr>
        <w:spacing w:after="0"/>
      </w:pPr>
    </w:p>
    <w:p w14:paraId="37E8948B" w14:textId="08992834" w:rsidR="00622334" w:rsidRPr="008D1147" w:rsidRDefault="00622334" w:rsidP="00622334">
      <w:pPr>
        <w:pStyle w:val="Doc-title"/>
        <w:ind w:left="0" w:firstLine="0"/>
      </w:pPr>
      <w:r w:rsidRPr="008D1147">
        <w:t>REL-</w:t>
      </w:r>
      <w:r>
        <w:t>20</w:t>
      </w:r>
      <w:r w:rsidRPr="008D1147">
        <w:t>:</w:t>
      </w:r>
      <w:r w:rsidRPr="008D1147">
        <w:tab/>
      </w:r>
      <w:r w:rsidRPr="008D1147">
        <w:tab/>
      </w:r>
      <w:r>
        <w:tab/>
      </w:r>
      <w:r>
        <w:tab/>
      </w:r>
      <w:r>
        <w:tab/>
      </w:r>
      <w:r>
        <w:tab/>
        <w:t>7</w:t>
      </w:r>
      <w:r w:rsidRPr="008D1147">
        <w:t xml:space="preserve"> quarters</w:t>
      </w:r>
    </w:p>
    <w:p w14:paraId="70976A17" w14:textId="4BA5DAC5" w:rsidR="00622334" w:rsidRDefault="00622334" w:rsidP="00622334">
      <w:pPr>
        <w:pStyle w:val="Doc-title"/>
      </w:pPr>
      <w:r w:rsidRPr="008D1147">
        <w:t>REL-</w:t>
      </w:r>
      <w:r>
        <w:t>20</w:t>
      </w:r>
      <w:r w:rsidRPr="008D1147">
        <w:t xml:space="preserve"> stage 1 freeze:</w:t>
      </w:r>
      <w:r w:rsidRPr="008D1147">
        <w:tab/>
      </w:r>
      <w:r>
        <w:t>June 25</w:t>
      </w:r>
      <w:r>
        <w:tab/>
      </w:r>
      <w:r>
        <w:tab/>
      </w:r>
      <w:r w:rsidRPr="008D1147">
        <w:tab/>
        <w:t>TSG #</w:t>
      </w:r>
      <w:r>
        <w:t>108 (planned)</w:t>
      </w:r>
    </w:p>
    <w:p w14:paraId="7BCDED23" w14:textId="592F3BFF" w:rsidR="00622334" w:rsidRDefault="00622334" w:rsidP="00622334">
      <w:pPr>
        <w:pStyle w:val="Doc-title"/>
        <w:ind w:left="0" w:firstLine="0"/>
      </w:pPr>
      <w:r w:rsidRPr="00E84621">
        <w:t>REL-</w:t>
      </w:r>
      <w:r>
        <w:t>20</w:t>
      </w:r>
      <w:r w:rsidRPr="00E84621">
        <w:t xml:space="preserve"> stage 2 freeze:</w:t>
      </w:r>
      <w:r>
        <w:tab/>
        <w:t>Sep. 26</w:t>
      </w:r>
      <w:r>
        <w:tab/>
      </w:r>
      <w:r>
        <w:tab/>
      </w:r>
      <w:r>
        <w:tab/>
        <w:t>TSG #113 (planned)</w:t>
      </w:r>
    </w:p>
    <w:p w14:paraId="260F506D" w14:textId="2196FF54" w:rsidR="00622334" w:rsidRDefault="00622334" w:rsidP="00622334">
      <w:pPr>
        <w:pStyle w:val="Doc-title"/>
        <w:ind w:left="0" w:firstLine="0"/>
      </w:pPr>
      <w:r w:rsidRPr="00CC02A7">
        <w:rPr>
          <w:u w:val="single"/>
        </w:rPr>
        <w:t>REL-</w:t>
      </w:r>
      <w:r>
        <w:rPr>
          <w:u w:val="single"/>
        </w:rPr>
        <w:t>20</w:t>
      </w:r>
      <w:r w:rsidRPr="00CC02A7">
        <w:rPr>
          <w:u w:val="single"/>
        </w:rPr>
        <w:t xml:space="preserve"> freeze</w:t>
      </w:r>
      <w:r w:rsidRPr="00E11475">
        <w:t>:</w:t>
      </w:r>
      <w:r w:rsidRPr="00E11475">
        <w:tab/>
      </w:r>
      <w:r w:rsidRPr="00E11475">
        <w:tab/>
      </w:r>
      <w:r w:rsidRPr="00E11475">
        <w:tab/>
      </w:r>
      <w:r>
        <w:tab/>
        <w:t>March 27</w:t>
      </w:r>
      <w:r>
        <w:tab/>
      </w:r>
      <w:r>
        <w:tab/>
      </w:r>
      <w:r>
        <w:tab/>
        <w:t>TSG #115 (planned)</w:t>
      </w:r>
    </w:p>
    <w:p w14:paraId="348D310D" w14:textId="504E6F55" w:rsidR="00622334" w:rsidRDefault="00622334" w:rsidP="00622334">
      <w:pPr>
        <w:pStyle w:val="Doc-title"/>
        <w:ind w:left="0" w:firstLine="0"/>
      </w:pPr>
      <w:r w:rsidRPr="00695EB9">
        <w:t>REL-</w:t>
      </w:r>
      <w:r>
        <w:t>20</w:t>
      </w:r>
      <w:r w:rsidRPr="00695EB9">
        <w:t xml:space="preserve"> ASN.1 freeze:</w:t>
      </w:r>
      <w:r w:rsidRPr="00695EB9">
        <w:tab/>
      </w:r>
      <w:r w:rsidRPr="00695EB9">
        <w:tab/>
      </w:r>
      <w:r>
        <w:t>June 27</w:t>
      </w:r>
      <w:r>
        <w:tab/>
      </w:r>
      <w:r>
        <w:tab/>
      </w:r>
      <w:r>
        <w:tab/>
        <w:t>TSG #116 (planned)</w:t>
      </w:r>
    </w:p>
    <w:p w14:paraId="2207228C" w14:textId="1A543BF1" w:rsidR="007575A2" w:rsidRDefault="007575A2" w:rsidP="007575A2">
      <w:pPr>
        <w:pStyle w:val="Doc-title"/>
        <w:ind w:left="0" w:firstLine="0"/>
      </w:pPr>
      <w:r>
        <w:t>note:</w:t>
      </w:r>
      <w:r>
        <w:tab/>
        <w:t>Joint CT/RAN/SA session of TSG #102 endorsed RP-233985 with h</w:t>
      </w:r>
      <w:r w:rsidRPr="007575A2">
        <w:t xml:space="preserve">igh-level </w:t>
      </w:r>
      <w:r>
        <w:t>c</w:t>
      </w:r>
      <w:r w:rsidRPr="007575A2">
        <w:t xml:space="preserve">onsiderations for 6G </w:t>
      </w:r>
      <w:r>
        <w:tab/>
      </w:r>
      <w:r>
        <w:tab/>
      </w:r>
      <w:r>
        <w:tab/>
        <w:t>t</w:t>
      </w:r>
      <w:r w:rsidRPr="007575A2">
        <w:t>imeline</w:t>
      </w:r>
      <w:r>
        <w:t xml:space="preserve"> with studies in REL-20 and normative work in REL-20.</w:t>
      </w:r>
    </w:p>
    <w:p w14:paraId="636BC329" w14:textId="68A7AF77" w:rsidR="00622334" w:rsidRDefault="00622334" w:rsidP="00622334">
      <w:pPr>
        <w:pStyle w:val="Doc-title"/>
        <w:ind w:left="0" w:firstLine="0"/>
      </w:pPr>
      <w:r>
        <w:t>note:</w:t>
      </w:r>
      <w:r>
        <w:tab/>
        <w:t>Joint CT/RAN/SA session of TSG #103 endorsed RP-240823</w:t>
      </w:r>
      <w:r w:rsidR="00C25420">
        <w:t xml:space="preserve"> with a</w:t>
      </w:r>
      <w:r w:rsidR="00C25420" w:rsidRPr="00C25420">
        <w:t xml:space="preserve">dditional </w:t>
      </w:r>
      <w:r w:rsidR="00C25420">
        <w:t>c</w:t>
      </w:r>
      <w:r w:rsidR="00C25420" w:rsidRPr="00C25420">
        <w:t xml:space="preserve">onsiderations for 6G </w:t>
      </w:r>
      <w:r w:rsidR="00C25420">
        <w:tab/>
      </w:r>
      <w:r w:rsidR="00C25420">
        <w:tab/>
      </w:r>
      <w:r w:rsidR="00C25420">
        <w:tab/>
        <w:t>t</w:t>
      </w:r>
      <w:r w:rsidR="00C25420" w:rsidRPr="00C25420">
        <w:t>imeline</w:t>
      </w:r>
      <w:r w:rsidR="00552566">
        <w:t xml:space="preserve"> (</w:t>
      </w:r>
      <w:r w:rsidR="00552566" w:rsidRPr="00552566">
        <w:t>Rel-21 timeline is to be decided no later than June 2026</w:t>
      </w:r>
      <w:r w:rsidR="00552566">
        <w:t xml:space="preserve"> but REL-21 </w:t>
      </w:r>
      <w:r w:rsidR="00552566" w:rsidRPr="00552566">
        <w:t xml:space="preserve">ASN.1/OpenAPI freeze </w:t>
      </w:r>
      <w:r w:rsidR="00552566">
        <w:tab/>
      </w:r>
      <w:r w:rsidR="00552566">
        <w:tab/>
      </w:r>
      <w:r w:rsidR="00552566" w:rsidRPr="00552566">
        <w:t xml:space="preserve">date </w:t>
      </w:r>
      <w:r w:rsidR="00552566">
        <w:t xml:space="preserve">will be </w:t>
      </w:r>
      <w:r w:rsidR="00552566" w:rsidRPr="00552566">
        <w:t>no earlier than March 2029</w:t>
      </w:r>
      <w:r w:rsidR="00552566">
        <w:t>)</w:t>
      </w:r>
      <w:r w:rsidR="00C25420">
        <w:t>.</w:t>
      </w:r>
    </w:p>
    <w:p w14:paraId="3120C7E6" w14:textId="77777777" w:rsidR="00622334" w:rsidRPr="00622334" w:rsidRDefault="00622334" w:rsidP="00622334"/>
    <w:p w14:paraId="6DD61EFB" w14:textId="77777777" w:rsidR="00462EAA" w:rsidRPr="00462EAA" w:rsidRDefault="00462EAA" w:rsidP="00462EAA"/>
    <w:p w14:paraId="74F065A7" w14:textId="77777777" w:rsidR="00252C29" w:rsidRPr="00252C29" w:rsidRDefault="00252C29" w:rsidP="00252C29">
      <w:pPr>
        <w:sectPr w:rsidR="00252C29" w:rsidRPr="00252C29" w:rsidSect="001D3F59">
          <w:footnotePr>
            <w:numRestart w:val="eachSect"/>
          </w:footnotePr>
          <w:pgSz w:w="11907" w:h="16840" w:code="9"/>
          <w:pgMar w:top="1418" w:right="1134" w:bottom="1134" w:left="1134" w:header="680" w:footer="567" w:gutter="0"/>
          <w:cols w:space="720"/>
          <w:docGrid w:linePitch="272"/>
        </w:sectPr>
      </w:pPr>
    </w:p>
    <w:p w14:paraId="45789CBF" w14:textId="5925DF61" w:rsidR="00AB0E2A" w:rsidRDefault="00AB0E2A" w:rsidP="00AB0E2A">
      <w:pPr>
        <w:pStyle w:val="Heading2"/>
      </w:pPr>
      <w:bookmarkStart w:id="665" w:name="_Toc527197954"/>
      <w:bookmarkStart w:id="666" w:name="_Toc2391497"/>
      <w:bookmarkStart w:id="667" w:name="_Toc25787751"/>
      <w:bookmarkStart w:id="668" w:name="_Toc25787951"/>
      <w:bookmarkStart w:id="669" w:name="_Toc27430646"/>
      <w:bookmarkStart w:id="670" w:name="_Toc33140378"/>
      <w:bookmarkStart w:id="671" w:name="_Toc34604909"/>
      <w:bookmarkStart w:id="672" w:name="_Toc34605102"/>
      <w:bookmarkStart w:id="673" w:name="_Toc35697902"/>
      <w:bookmarkStart w:id="674" w:name="_Toc42029397"/>
      <w:bookmarkStart w:id="675" w:name="_Toc62413612"/>
      <w:bookmarkStart w:id="676" w:name="_Toc67153290"/>
      <w:bookmarkStart w:id="677" w:name="_Toc74553808"/>
      <w:bookmarkStart w:id="678" w:name="_Toc82419008"/>
      <w:bookmarkStart w:id="679" w:name="_Toc82457105"/>
      <w:bookmarkStart w:id="680" w:name="_Toc108983255"/>
      <w:bookmarkStart w:id="681" w:name="_Toc111426716"/>
      <w:bookmarkStart w:id="682" w:name="_Toc116243023"/>
      <w:bookmarkStart w:id="683" w:name="_Toc116243275"/>
      <w:bookmarkStart w:id="684" w:name="_Toc124641691"/>
      <w:bookmarkStart w:id="685" w:name="_Toc124881027"/>
      <w:bookmarkStart w:id="686" w:name="_Toc195035658"/>
      <w:r>
        <w:lastRenderedPageBreak/>
        <w:t>Annex G:</w:t>
      </w:r>
      <w:r w:rsidR="001A4219">
        <w:tab/>
      </w:r>
      <w:r>
        <w:t>List of RAN meetings</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8A2C0F">
        <w:trPr>
          <w:trHeight w:val="270"/>
          <w:tblHeader/>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8A2C0F">
        <w:trPr>
          <w:trHeight w:val="70"/>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8A2C0F">
        <w:trPr>
          <w:trHeight w:val="70"/>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8A2C0F">
        <w:trPr>
          <w:trHeight w:val="70"/>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8A2C0F">
        <w:trPr>
          <w:trHeight w:val="70"/>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8A2C0F">
        <w:trPr>
          <w:trHeight w:val="70"/>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8A2C0F">
        <w:trPr>
          <w:trHeight w:val="70"/>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8A2C0F">
        <w:trPr>
          <w:trHeight w:val="70"/>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8A2C0F">
        <w:trPr>
          <w:trHeight w:val="70"/>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8A2C0F">
        <w:trPr>
          <w:trHeight w:val="70"/>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8A2C0F">
        <w:trPr>
          <w:trHeight w:val="70"/>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8A2C0F">
        <w:trPr>
          <w:trHeight w:val="70"/>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8A2C0F">
        <w:trPr>
          <w:trHeight w:val="70"/>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8A2C0F">
        <w:trPr>
          <w:trHeight w:val="70"/>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8A2C0F">
        <w:trPr>
          <w:trHeight w:val="70"/>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8A2C0F">
        <w:trPr>
          <w:trHeight w:val="70"/>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8A2C0F">
        <w:trPr>
          <w:trHeight w:val="70"/>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8A2C0F">
        <w:trPr>
          <w:trHeight w:val="70"/>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8A2C0F">
        <w:trPr>
          <w:trHeight w:val="70"/>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8A2C0F">
        <w:trPr>
          <w:trHeight w:val="70"/>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8A2C0F">
        <w:trPr>
          <w:trHeight w:val="70"/>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8A2C0F">
        <w:trPr>
          <w:trHeight w:val="70"/>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8A2C0F">
        <w:trPr>
          <w:trHeight w:val="70"/>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8A2C0F">
        <w:trPr>
          <w:trHeight w:val="70"/>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8A2C0F">
        <w:trPr>
          <w:trHeight w:val="188"/>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8A2C0F">
        <w:trPr>
          <w:trHeight w:val="188"/>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8A2C0F">
        <w:trPr>
          <w:trHeight w:val="70"/>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8A2C0F">
        <w:trPr>
          <w:trHeight w:val="70"/>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8A2C0F">
        <w:trPr>
          <w:trHeight w:val="70"/>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8A2C0F">
        <w:trPr>
          <w:trHeight w:val="70"/>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8A2C0F">
        <w:trPr>
          <w:trHeight w:val="70"/>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8A2C0F">
        <w:trPr>
          <w:trHeight w:val="70"/>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8A2C0F">
        <w:trPr>
          <w:trHeight w:val="70"/>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8A2C0F">
        <w:trPr>
          <w:trHeight w:val="70"/>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8A2C0F">
        <w:trPr>
          <w:trHeight w:val="70"/>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8A2C0F">
        <w:trPr>
          <w:trHeight w:val="70"/>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8A2C0F">
        <w:trPr>
          <w:trHeight w:val="70"/>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8A2C0F">
        <w:trPr>
          <w:trHeight w:val="70"/>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8A2C0F">
        <w:trPr>
          <w:trHeight w:val="70"/>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8A2C0F">
        <w:trPr>
          <w:trHeight w:val="70"/>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8A2C0F">
        <w:trPr>
          <w:trHeight w:val="70"/>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8A2C0F">
        <w:trPr>
          <w:trHeight w:val="70"/>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8A2C0F">
        <w:trPr>
          <w:trHeight w:val="70"/>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8A2C0F">
        <w:trPr>
          <w:trHeight w:val="70"/>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8A2C0F">
        <w:trPr>
          <w:trHeight w:val="70"/>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8A2C0F">
        <w:trPr>
          <w:trHeight w:val="70"/>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8A2C0F">
        <w:trPr>
          <w:trHeight w:val="70"/>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8A2C0F">
        <w:trPr>
          <w:trHeight w:val="70"/>
        </w:trPr>
        <w:tc>
          <w:tcPr>
            <w:tcW w:w="2987" w:type="dxa"/>
            <w:shd w:val="clear" w:color="auto" w:fill="auto"/>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shd w:val="clear" w:color="auto" w:fill="auto"/>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shd w:val="clear" w:color="auto" w:fill="auto"/>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8A2C0F">
        <w:trPr>
          <w:trHeight w:val="70"/>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8A2C0F">
        <w:trPr>
          <w:trHeight w:val="70"/>
        </w:trPr>
        <w:tc>
          <w:tcPr>
            <w:tcW w:w="2987" w:type="dxa"/>
            <w:shd w:val="clear" w:color="auto" w:fill="auto"/>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shd w:val="clear" w:color="auto" w:fill="auto"/>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shd w:val="clear" w:color="auto" w:fill="auto"/>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shd w:val="clear" w:color="auto" w:fill="auto"/>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8A2C0F">
        <w:trPr>
          <w:trHeight w:val="70"/>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8A2C0F">
        <w:trPr>
          <w:cantSplit/>
          <w:trHeight w:val="70"/>
        </w:trPr>
        <w:tc>
          <w:tcPr>
            <w:tcW w:w="2987" w:type="dxa"/>
            <w:shd w:val="clear" w:color="auto" w:fill="auto"/>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shd w:val="clear" w:color="auto" w:fill="auto"/>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shd w:val="clear" w:color="auto" w:fill="auto"/>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shd w:val="clear" w:color="auto" w:fill="auto"/>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8A2C0F">
        <w:trPr>
          <w:trHeight w:val="70"/>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8A2C0F">
        <w:trPr>
          <w:trHeight w:val="70"/>
        </w:trPr>
        <w:tc>
          <w:tcPr>
            <w:tcW w:w="2987" w:type="dxa"/>
            <w:shd w:val="clear" w:color="auto" w:fill="auto"/>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t>RAN #90 **</w:t>
            </w:r>
            <w:r w:rsidR="007E2A79">
              <w:rPr>
                <w:rFonts w:cs="Arial"/>
                <w:i/>
                <w:iCs/>
                <w:color w:val="A6A6A6"/>
                <w:lang w:val="en-US"/>
              </w:rPr>
              <w:t xml:space="preserve"> &amp;3</w:t>
            </w:r>
          </w:p>
        </w:tc>
        <w:tc>
          <w:tcPr>
            <w:tcW w:w="2552" w:type="dxa"/>
            <w:shd w:val="clear" w:color="auto" w:fill="auto"/>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shd w:val="clear" w:color="auto" w:fill="auto"/>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lastRenderedPageBreak/>
              <w:t>(cancelled)</w:t>
            </w:r>
          </w:p>
        </w:tc>
        <w:tc>
          <w:tcPr>
            <w:tcW w:w="1275" w:type="dxa"/>
            <w:shd w:val="clear" w:color="auto" w:fill="auto"/>
          </w:tcPr>
          <w:p w14:paraId="6B0C0642" w14:textId="77777777" w:rsidR="00AB0E2A" w:rsidRDefault="00AB0E2A" w:rsidP="00AB0E2A">
            <w:pPr>
              <w:pStyle w:val="Doc-title"/>
              <w:adjustRightInd w:val="0"/>
              <w:snapToGrid w:val="0"/>
              <w:rPr>
                <w:rFonts w:cs="Arial"/>
                <w:i/>
                <w:iCs/>
                <w:color w:val="A6A6A6"/>
              </w:rPr>
            </w:pPr>
            <w:r>
              <w:rPr>
                <w:rFonts w:cs="Arial"/>
                <w:i/>
                <w:iCs/>
                <w:color w:val="A6A6A6"/>
              </w:rPr>
              <w:lastRenderedPageBreak/>
              <w:t>NAF3</w:t>
            </w:r>
          </w:p>
        </w:tc>
      </w:tr>
      <w:tr w:rsidR="002D1A3B" w:rsidRPr="007100A4" w14:paraId="0F824740" w14:textId="77777777" w:rsidTr="008A2C0F">
        <w:trPr>
          <w:trHeight w:val="70"/>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8A2C0F">
        <w:trPr>
          <w:trHeight w:val="70"/>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8A2C0F">
        <w:trPr>
          <w:trHeight w:val="70"/>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8A2C0F">
        <w:trPr>
          <w:trHeight w:val="70"/>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8A2C0F">
        <w:trPr>
          <w:trHeight w:val="70"/>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8A2C0F">
        <w:trPr>
          <w:trHeight w:val="70"/>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8A2C0F">
        <w:trPr>
          <w:trHeight w:val="70"/>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8A2C0F">
        <w:trPr>
          <w:trHeight w:val="70"/>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8A2C0F">
        <w:trPr>
          <w:trHeight w:val="70"/>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8A2C0F">
        <w:trPr>
          <w:trHeight w:val="70"/>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8A2C0F">
        <w:trPr>
          <w:trHeight w:val="70"/>
        </w:trPr>
        <w:tc>
          <w:tcPr>
            <w:tcW w:w="2987" w:type="dxa"/>
            <w:shd w:val="clear" w:color="auto" w:fill="auto"/>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shd w:val="clear" w:color="auto" w:fill="auto"/>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shd w:val="clear" w:color="auto" w:fill="auto"/>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shd w:val="clear" w:color="auto" w:fill="auto"/>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8A2C0F">
        <w:trPr>
          <w:trHeight w:val="70"/>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8A2C0F">
        <w:trPr>
          <w:trHeight w:val="70"/>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8A2C0F">
        <w:trPr>
          <w:trHeight w:val="70"/>
        </w:trPr>
        <w:tc>
          <w:tcPr>
            <w:tcW w:w="2987" w:type="dxa"/>
            <w:shd w:val="clear" w:color="auto" w:fill="auto"/>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shd w:val="clear" w:color="auto" w:fill="auto"/>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shd w:val="clear" w:color="auto" w:fill="auto"/>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shd w:val="clear" w:color="auto" w:fill="auto"/>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8A2C0F">
        <w:trPr>
          <w:trHeight w:val="70"/>
        </w:trPr>
        <w:tc>
          <w:tcPr>
            <w:tcW w:w="2987" w:type="dxa"/>
            <w:shd w:val="clear" w:color="auto" w:fill="auto"/>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shd w:val="clear" w:color="auto" w:fill="auto"/>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shd w:val="clear" w:color="auto" w:fill="auto"/>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shd w:val="clear" w:color="auto" w:fill="auto"/>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8A2C0F">
        <w:trPr>
          <w:trHeight w:val="70"/>
        </w:trPr>
        <w:tc>
          <w:tcPr>
            <w:tcW w:w="2987" w:type="dxa"/>
            <w:shd w:val="clear" w:color="auto" w:fill="auto"/>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shd w:val="clear" w:color="auto" w:fill="auto"/>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shd w:val="clear" w:color="auto" w:fill="auto"/>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shd w:val="clear" w:color="auto" w:fill="auto"/>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8A2C0F">
        <w:trPr>
          <w:trHeight w:val="70"/>
        </w:trPr>
        <w:tc>
          <w:tcPr>
            <w:tcW w:w="2987" w:type="dxa"/>
            <w:shd w:val="clear" w:color="auto" w:fill="auto"/>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shd w:val="clear" w:color="auto" w:fill="auto"/>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shd w:val="clear" w:color="auto" w:fill="auto"/>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shd w:val="clear" w:color="auto" w:fill="auto"/>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3D62A5" w14:paraId="3AA0C541" w14:textId="77777777" w:rsidTr="008A2C0F">
        <w:trPr>
          <w:trHeight w:val="70"/>
        </w:trPr>
        <w:tc>
          <w:tcPr>
            <w:tcW w:w="2987" w:type="dxa"/>
            <w:shd w:val="clear" w:color="auto" w:fill="auto"/>
          </w:tcPr>
          <w:p w14:paraId="448FCE33" w14:textId="27ABC985" w:rsidR="00445072" w:rsidRPr="003D62A5" w:rsidRDefault="00445072" w:rsidP="003D465B">
            <w:pPr>
              <w:pStyle w:val="Doc-title"/>
              <w:adjustRightInd w:val="0"/>
              <w:snapToGrid w:val="0"/>
              <w:rPr>
                <w:rFonts w:cs="Arial"/>
                <w:lang w:val="en-US"/>
              </w:rPr>
            </w:pPr>
            <w:r w:rsidRPr="003D62A5">
              <w:rPr>
                <w:rFonts w:cs="Arial"/>
                <w:lang w:val="en-US"/>
              </w:rPr>
              <w:t>RAN #98e</w:t>
            </w:r>
            <w:r w:rsidR="00365AE4" w:rsidRPr="003D62A5">
              <w:rPr>
                <w:rFonts w:cs="Arial"/>
                <w:lang w:val="en-US"/>
              </w:rPr>
              <w:t xml:space="preserve"> ** &amp;10, &amp;11</w:t>
            </w:r>
          </w:p>
        </w:tc>
        <w:tc>
          <w:tcPr>
            <w:tcW w:w="2552" w:type="dxa"/>
            <w:shd w:val="clear" w:color="auto" w:fill="auto"/>
          </w:tcPr>
          <w:p w14:paraId="5BE649F3" w14:textId="01E8D301" w:rsidR="00445072" w:rsidRPr="003D62A5" w:rsidRDefault="00365AE4" w:rsidP="003D465B">
            <w:pPr>
              <w:pStyle w:val="Doc-title"/>
              <w:adjustRightInd w:val="0"/>
              <w:snapToGrid w:val="0"/>
              <w:rPr>
                <w:rFonts w:cs="Arial"/>
                <w:lang w:val="en-US"/>
              </w:rPr>
            </w:pPr>
            <w:r w:rsidRPr="003D62A5">
              <w:rPr>
                <w:rFonts w:cs="Arial"/>
                <w:lang w:val="en-US"/>
              </w:rPr>
              <w:t>12. Dec. -16 Dec. 2022</w:t>
            </w:r>
          </w:p>
        </w:tc>
        <w:tc>
          <w:tcPr>
            <w:tcW w:w="2835" w:type="dxa"/>
            <w:shd w:val="clear" w:color="auto" w:fill="auto"/>
          </w:tcPr>
          <w:p w14:paraId="2CAFDDCC" w14:textId="34D16D05" w:rsidR="00445072" w:rsidRPr="003D62A5" w:rsidRDefault="00365AE4" w:rsidP="003D465B">
            <w:pPr>
              <w:pStyle w:val="Doc-title"/>
              <w:adjustRightInd w:val="0"/>
              <w:snapToGrid w:val="0"/>
              <w:ind w:left="0" w:firstLine="0"/>
              <w:rPr>
                <w:rFonts w:cs="Arial"/>
              </w:rPr>
            </w:pPr>
            <w:r w:rsidRPr="003D62A5">
              <w:rPr>
                <w:rFonts w:cs="Arial"/>
              </w:rPr>
              <w:t>Electronic Meeting</w:t>
            </w:r>
          </w:p>
        </w:tc>
        <w:tc>
          <w:tcPr>
            <w:tcW w:w="1275" w:type="dxa"/>
            <w:shd w:val="clear" w:color="auto" w:fill="auto"/>
          </w:tcPr>
          <w:p w14:paraId="71DCB1E0" w14:textId="61502C23" w:rsidR="00445072" w:rsidRPr="003D62A5" w:rsidRDefault="00365AE4" w:rsidP="003D465B">
            <w:pPr>
              <w:pStyle w:val="Doc-title"/>
              <w:adjustRightInd w:val="0"/>
              <w:snapToGrid w:val="0"/>
              <w:rPr>
                <w:rFonts w:cs="Arial"/>
              </w:rPr>
            </w:pPr>
            <w:r w:rsidRPr="003D62A5">
              <w:rPr>
                <w:rFonts w:cs="Arial"/>
              </w:rPr>
              <w:t>-</w:t>
            </w:r>
          </w:p>
        </w:tc>
      </w:tr>
      <w:tr w:rsidR="00F53EBB" w:rsidRPr="00031FD2" w14:paraId="572C0A14" w14:textId="77777777" w:rsidTr="008A2C0F">
        <w:trPr>
          <w:trHeight w:val="70"/>
        </w:trPr>
        <w:tc>
          <w:tcPr>
            <w:tcW w:w="2987" w:type="dxa"/>
            <w:shd w:val="clear" w:color="auto" w:fill="D9D9D9"/>
          </w:tcPr>
          <w:p w14:paraId="06D432B1" w14:textId="6364AC46" w:rsidR="00F53EBB" w:rsidRPr="00031FD2" w:rsidRDefault="003E5B52" w:rsidP="00AB0E2A">
            <w:pPr>
              <w:pStyle w:val="Doc-title"/>
              <w:adjustRightInd w:val="0"/>
              <w:snapToGrid w:val="0"/>
              <w:rPr>
                <w:rFonts w:cs="Arial"/>
                <w:lang w:val="en-US"/>
              </w:rPr>
            </w:pPr>
            <w:r w:rsidRPr="00031FD2">
              <w:rPr>
                <w:rFonts w:cs="Arial"/>
                <w:lang w:val="en-US"/>
              </w:rPr>
              <w:t>RAN #99</w:t>
            </w:r>
            <w:r w:rsidR="004E48CD" w:rsidRPr="00031FD2">
              <w:rPr>
                <w:rFonts w:cs="Arial"/>
                <w:lang w:val="en-US"/>
              </w:rPr>
              <w:t xml:space="preserve"> ** @</w:t>
            </w:r>
          </w:p>
        </w:tc>
        <w:tc>
          <w:tcPr>
            <w:tcW w:w="2552" w:type="dxa"/>
            <w:shd w:val="clear" w:color="auto" w:fill="D9D9D9"/>
          </w:tcPr>
          <w:p w14:paraId="15A9535F" w14:textId="4C788405" w:rsidR="00F53EBB" w:rsidRPr="00031FD2" w:rsidRDefault="005452A1" w:rsidP="00AB0E2A">
            <w:pPr>
              <w:pStyle w:val="Doc-title"/>
              <w:adjustRightInd w:val="0"/>
              <w:snapToGrid w:val="0"/>
              <w:rPr>
                <w:rFonts w:cs="Arial"/>
              </w:rPr>
            </w:pPr>
            <w:r w:rsidRPr="00031FD2">
              <w:rPr>
                <w:rFonts w:cs="Arial"/>
              </w:rPr>
              <w:t>20 March - 23 March 2023</w:t>
            </w:r>
          </w:p>
        </w:tc>
        <w:tc>
          <w:tcPr>
            <w:tcW w:w="2835" w:type="dxa"/>
            <w:shd w:val="clear" w:color="auto" w:fill="D9D9D9"/>
          </w:tcPr>
          <w:p w14:paraId="1BF0174A" w14:textId="5390461F" w:rsidR="00F53EBB" w:rsidRPr="00031FD2" w:rsidRDefault="009F0295" w:rsidP="00AB0E2A">
            <w:pPr>
              <w:pStyle w:val="Doc-title"/>
              <w:adjustRightInd w:val="0"/>
              <w:snapToGrid w:val="0"/>
              <w:rPr>
                <w:rFonts w:cs="Arial"/>
              </w:rPr>
            </w:pPr>
            <w:r w:rsidRPr="00031FD2">
              <w:rPr>
                <w:rFonts w:cs="Arial"/>
              </w:rPr>
              <w:t>Rotterdam</w:t>
            </w:r>
            <w:r w:rsidR="00C409B8" w:rsidRPr="00031FD2">
              <w:rPr>
                <w:rFonts w:cs="Arial"/>
              </w:rPr>
              <w:t xml:space="preserve">, </w:t>
            </w:r>
            <w:r w:rsidRPr="00031FD2">
              <w:rPr>
                <w:rFonts w:cs="Arial"/>
              </w:rPr>
              <w:t>Netherlands</w:t>
            </w:r>
          </w:p>
        </w:tc>
        <w:tc>
          <w:tcPr>
            <w:tcW w:w="1275" w:type="dxa"/>
            <w:shd w:val="clear" w:color="auto" w:fill="D9D9D9"/>
          </w:tcPr>
          <w:p w14:paraId="64BA3910" w14:textId="168D3CCB" w:rsidR="00F53EBB" w:rsidRPr="00031FD2" w:rsidRDefault="00C409B8" w:rsidP="00AB0E2A">
            <w:pPr>
              <w:pStyle w:val="Doc-title"/>
              <w:adjustRightInd w:val="0"/>
              <w:snapToGrid w:val="0"/>
              <w:rPr>
                <w:rFonts w:cs="Arial"/>
              </w:rPr>
            </w:pPr>
            <w:r w:rsidRPr="00031FD2">
              <w:rPr>
                <w:rFonts w:cs="Arial"/>
              </w:rPr>
              <w:t>E</w:t>
            </w:r>
            <w:r w:rsidR="003C2462" w:rsidRPr="00031FD2">
              <w:rPr>
                <w:rFonts w:cs="Arial"/>
              </w:rPr>
              <w:t>F3</w:t>
            </w:r>
          </w:p>
        </w:tc>
      </w:tr>
      <w:tr w:rsidR="00F53EBB" w:rsidRPr="001469D1" w14:paraId="01384DF8" w14:textId="77777777" w:rsidTr="008A2C0F">
        <w:trPr>
          <w:trHeight w:val="70"/>
        </w:trPr>
        <w:tc>
          <w:tcPr>
            <w:tcW w:w="2987" w:type="dxa"/>
            <w:shd w:val="clear" w:color="auto" w:fill="D9D9D9"/>
          </w:tcPr>
          <w:p w14:paraId="59DE8D4C" w14:textId="75ED17C7" w:rsidR="00F53EBB" w:rsidRPr="001469D1" w:rsidRDefault="003E5B52" w:rsidP="00AB0E2A">
            <w:pPr>
              <w:pStyle w:val="Doc-title"/>
              <w:adjustRightInd w:val="0"/>
              <w:snapToGrid w:val="0"/>
              <w:rPr>
                <w:rFonts w:cs="Arial"/>
                <w:lang w:val="en-US"/>
              </w:rPr>
            </w:pPr>
            <w:r w:rsidRPr="001469D1">
              <w:rPr>
                <w:rFonts w:cs="Arial"/>
                <w:lang w:val="en-US"/>
              </w:rPr>
              <w:t>RAN #100</w:t>
            </w:r>
            <w:r w:rsidR="004E48CD" w:rsidRPr="001469D1">
              <w:rPr>
                <w:rFonts w:cs="Arial"/>
                <w:lang w:val="en-US"/>
              </w:rPr>
              <w:t xml:space="preserve"> **</w:t>
            </w:r>
            <w:r w:rsidR="00680E43" w:rsidRPr="001469D1">
              <w:rPr>
                <w:rFonts w:cs="Arial"/>
                <w:lang w:val="en-US"/>
              </w:rPr>
              <w:t xml:space="preserve"> </w:t>
            </w:r>
            <w:r w:rsidR="00BC292B" w:rsidRPr="001469D1">
              <w:rPr>
                <w:rFonts w:cs="Arial"/>
                <w:lang w:val="en-US"/>
              </w:rPr>
              <w:t xml:space="preserve">&amp;15, </w:t>
            </w:r>
            <w:r w:rsidR="00680E43" w:rsidRPr="001469D1">
              <w:rPr>
                <w:rFonts w:cs="Arial"/>
                <w:lang w:val="en-US"/>
              </w:rPr>
              <w:t>&amp;1</w:t>
            </w:r>
            <w:r w:rsidR="00231AAA" w:rsidRPr="001469D1">
              <w:rPr>
                <w:rFonts w:cs="Arial"/>
                <w:lang w:val="en-US"/>
              </w:rPr>
              <w:t>6</w:t>
            </w:r>
          </w:p>
        </w:tc>
        <w:tc>
          <w:tcPr>
            <w:tcW w:w="2552" w:type="dxa"/>
            <w:shd w:val="clear" w:color="auto" w:fill="D9D9D9"/>
          </w:tcPr>
          <w:p w14:paraId="49DF7446" w14:textId="076FA9AB" w:rsidR="00F53EBB" w:rsidRPr="001469D1" w:rsidRDefault="005452A1" w:rsidP="00AB0E2A">
            <w:pPr>
              <w:pStyle w:val="Doc-title"/>
              <w:adjustRightInd w:val="0"/>
              <w:snapToGrid w:val="0"/>
              <w:rPr>
                <w:rFonts w:cs="Arial"/>
              </w:rPr>
            </w:pPr>
            <w:r w:rsidRPr="001469D1">
              <w:rPr>
                <w:rFonts w:cs="Arial"/>
              </w:rPr>
              <w:t>12 June - 1</w:t>
            </w:r>
            <w:r w:rsidR="007D22C1" w:rsidRPr="001469D1">
              <w:rPr>
                <w:rFonts w:cs="Arial"/>
              </w:rPr>
              <w:t>4</w:t>
            </w:r>
            <w:r w:rsidRPr="001469D1">
              <w:rPr>
                <w:rFonts w:cs="Arial"/>
              </w:rPr>
              <w:t xml:space="preserve"> June, 2023</w:t>
            </w:r>
          </w:p>
        </w:tc>
        <w:tc>
          <w:tcPr>
            <w:tcW w:w="2835" w:type="dxa"/>
            <w:shd w:val="clear" w:color="auto" w:fill="D9D9D9"/>
          </w:tcPr>
          <w:p w14:paraId="1C7C8F34" w14:textId="51C9B161" w:rsidR="00F53EBB" w:rsidRPr="001469D1" w:rsidRDefault="005D1EEA" w:rsidP="00AB0E2A">
            <w:pPr>
              <w:pStyle w:val="Doc-title"/>
              <w:adjustRightInd w:val="0"/>
              <w:snapToGrid w:val="0"/>
              <w:rPr>
                <w:rFonts w:cs="Arial"/>
              </w:rPr>
            </w:pPr>
            <w:r w:rsidRPr="001469D1">
              <w:rPr>
                <w:rFonts w:cs="Arial"/>
              </w:rPr>
              <w:t>Taipei</w:t>
            </w:r>
          </w:p>
        </w:tc>
        <w:tc>
          <w:tcPr>
            <w:tcW w:w="1275" w:type="dxa"/>
            <w:shd w:val="clear" w:color="auto" w:fill="D9D9D9"/>
          </w:tcPr>
          <w:p w14:paraId="718E7556" w14:textId="28774BBA" w:rsidR="00F53EBB" w:rsidRPr="001469D1" w:rsidRDefault="005D1EEA" w:rsidP="005D1EEA">
            <w:pPr>
              <w:pStyle w:val="Doc-title"/>
              <w:adjustRightInd w:val="0"/>
              <w:snapToGrid w:val="0"/>
              <w:ind w:left="0" w:firstLine="0"/>
              <w:jc w:val="both"/>
              <w:rPr>
                <w:rFonts w:cs="Arial"/>
              </w:rPr>
            </w:pPr>
            <w:r w:rsidRPr="001469D1">
              <w:rPr>
                <w:rFonts w:cs="Arial"/>
              </w:rPr>
              <w:t xml:space="preserve">TAICS, </w:t>
            </w:r>
            <w:r w:rsidR="0088449B" w:rsidRPr="001469D1">
              <w:rPr>
                <w:rFonts w:cs="Arial"/>
              </w:rPr>
              <w:t>MediaTek</w:t>
            </w:r>
          </w:p>
        </w:tc>
      </w:tr>
      <w:tr w:rsidR="00F353AD" w:rsidRPr="007D22C1" w14:paraId="1ADA390A" w14:textId="77777777" w:rsidTr="008A2C0F">
        <w:trPr>
          <w:trHeight w:val="70"/>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4817BB0D" w:rsidR="00F353AD" w:rsidRPr="007D22C1" w:rsidRDefault="005D1EEA" w:rsidP="00AB0E2A">
            <w:pPr>
              <w:pStyle w:val="Doc-title"/>
              <w:adjustRightInd w:val="0"/>
              <w:snapToGrid w:val="0"/>
              <w:rPr>
                <w:rFonts w:cs="Arial"/>
              </w:rPr>
            </w:pPr>
            <w:r>
              <w:rPr>
                <w:rFonts w:cs="Arial"/>
              </w:rPr>
              <w:t>Taipei</w:t>
            </w:r>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r>
              <w:rPr>
                <w:rFonts w:cs="Arial"/>
              </w:rPr>
              <w:t xml:space="preserve">TAICS, </w:t>
            </w:r>
            <w:r w:rsidR="0088449B">
              <w:rPr>
                <w:rFonts w:cs="Arial"/>
              </w:rPr>
              <w:t>MediaTek</w:t>
            </w:r>
          </w:p>
        </w:tc>
      </w:tr>
      <w:tr w:rsidR="0092585C" w:rsidRPr="00A72A03" w14:paraId="6922B42E" w14:textId="77777777" w:rsidTr="008A2C0F">
        <w:trPr>
          <w:trHeight w:val="70"/>
        </w:trPr>
        <w:tc>
          <w:tcPr>
            <w:tcW w:w="2987" w:type="dxa"/>
            <w:shd w:val="clear" w:color="auto" w:fill="D9D9D9"/>
          </w:tcPr>
          <w:p w14:paraId="2EAA7A01" w14:textId="0AA88F88"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RAN #100</w:t>
            </w:r>
            <w:r w:rsidR="00D50BC7" w:rsidRPr="00A72A03">
              <w:rPr>
                <w:rFonts w:cs="Arial"/>
                <w:i/>
                <w:iCs/>
                <w:color w:val="A6A6A6"/>
                <w:lang w:val="en-US"/>
              </w:rPr>
              <w:t>-e</w:t>
            </w:r>
            <w:r w:rsidRPr="00A72A03">
              <w:rPr>
                <w:rFonts w:cs="Arial"/>
                <w:i/>
                <w:iCs/>
                <w:color w:val="A6A6A6"/>
                <w:lang w:val="en-US"/>
              </w:rPr>
              <w:t xml:space="preserve"> ** &amp;12</w:t>
            </w:r>
            <w:r w:rsidR="00680E43" w:rsidRPr="00A72A03">
              <w:rPr>
                <w:rFonts w:cs="Arial"/>
                <w:i/>
                <w:iCs/>
                <w:color w:val="A6A6A6"/>
                <w:lang w:val="en-US"/>
              </w:rPr>
              <w:t xml:space="preserve">, </w:t>
            </w:r>
            <w:r w:rsidR="00BC292B" w:rsidRPr="00A72A03">
              <w:rPr>
                <w:rFonts w:cs="Arial"/>
                <w:i/>
                <w:iCs/>
                <w:color w:val="A6A6A6"/>
                <w:lang w:val="en-US"/>
              </w:rPr>
              <w:t xml:space="preserve">&amp;15, </w:t>
            </w:r>
            <w:r w:rsidR="00680E43" w:rsidRPr="00A72A03">
              <w:rPr>
                <w:rFonts w:cs="Arial"/>
                <w:i/>
                <w:iCs/>
                <w:color w:val="A6A6A6"/>
                <w:lang w:val="en-US"/>
              </w:rPr>
              <w:t>&amp;1</w:t>
            </w:r>
            <w:r w:rsidR="00231AAA" w:rsidRPr="00A72A03">
              <w:rPr>
                <w:rFonts w:cs="Arial"/>
                <w:i/>
                <w:iCs/>
                <w:color w:val="A6A6A6"/>
                <w:lang w:val="en-US"/>
              </w:rPr>
              <w:t>6</w:t>
            </w:r>
            <w:r w:rsidR="00A72A03" w:rsidRPr="00A72A03">
              <w:rPr>
                <w:rFonts w:cs="Arial"/>
                <w:i/>
                <w:iCs/>
                <w:color w:val="A6A6A6"/>
                <w:lang w:val="en-US"/>
              </w:rPr>
              <w:t>, &amp;17</w:t>
            </w:r>
          </w:p>
        </w:tc>
        <w:tc>
          <w:tcPr>
            <w:tcW w:w="2552" w:type="dxa"/>
            <w:shd w:val="clear" w:color="auto" w:fill="D9D9D9"/>
          </w:tcPr>
          <w:p w14:paraId="5D17514D" w14:textId="3B5BBA53"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12 June - 1</w:t>
            </w:r>
            <w:r w:rsidR="004137DA" w:rsidRPr="00A72A03">
              <w:rPr>
                <w:rFonts w:cs="Arial"/>
                <w:i/>
                <w:iCs/>
                <w:color w:val="A6A6A6"/>
                <w:lang w:val="en-US"/>
              </w:rPr>
              <w:t>6</w:t>
            </w:r>
            <w:r w:rsidRPr="00A72A03">
              <w:rPr>
                <w:rFonts w:cs="Arial"/>
                <w:i/>
                <w:iCs/>
                <w:color w:val="A6A6A6"/>
                <w:lang w:val="en-US"/>
              </w:rPr>
              <w:t xml:space="preserve"> June, 2023</w:t>
            </w:r>
          </w:p>
        </w:tc>
        <w:tc>
          <w:tcPr>
            <w:tcW w:w="2835" w:type="dxa"/>
            <w:shd w:val="clear" w:color="auto" w:fill="D9D9D9"/>
          </w:tcPr>
          <w:p w14:paraId="6296E81D" w14:textId="04C09154"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Electronic Meeting</w:t>
            </w:r>
            <w:r w:rsidR="00A11BAC" w:rsidRPr="00A72A03">
              <w:rPr>
                <w:rFonts w:cs="Arial"/>
                <w:i/>
                <w:iCs/>
                <w:color w:val="A6A6A6"/>
                <w:lang w:val="en-US"/>
              </w:rPr>
              <w:t xml:space="preserve"> (cancelled)</w:t>
            </w:r>
          </w:p>
        </w:tc>
        <w:tc>
          <w:tcPr>
            <w:tcW w:w="1275" w:type="dxa"/>
            <w:shd w:val="clear" w:color="auto" w:fill="D9D9D9"/>
          </w:tcPr>
          <w:p w14:paraId="52538503" w14:textId="0FACF125"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w:t>
            </w:r>
          </w:p>
        </w:tc>
      </w:tr>
      <w:tr w:rsidR="00F53EBB" w:rsidRPr="000E6A3F" w14:paraId="0356CF61" w14:textId="77777777" w:rsidTr="008A2C0F">
        <w:trPr>
          <w:trHeight w:val="70"/>
        </w:trPr>
        <w:tc>
          <w:tcPr>
            <w:tcW w:w="2987" w:type="dxa"/>
            <w:shd w:val="clear" w:color="auto" w:fill="D9D9D9"/>
          </w:tcPr>
          <w:p w14:paraId="704DD228" w14:textId="3C1D00B8" w:rsidR="00F53EBB" w:rsidRPr="000E6A3F" w:rsidRDefault="003E5B52" w:rsidP="00AB0E2A">
            <w:pPr>
              <w:pStyle w:val="Doc-title"/>
              <w:adjustRightInd w:val="0"/>
              <w:snapToGrid w:val="0"/>
              <w:rPr>
                <w:rFonts w:cs="Arial"/>
                <w:lang w:val="en-US"/>
              </w:rPr>
            </w:pPr>
            <w:r w:rsidRPr="000E6A3F">
              <w:rPr>
                <w:rFonts w:cs="Arial"/>
                <w:lang w:val="en-US"/>
              </w:rPr>
              <w:t>RAN #101</w:t>
            </w:r>
            <w:r w:rsidR="004E48CD" w:rsidRPr="000E6A3F">
              <w:rPr>
                <w:rFonts w:cs="Arial"/>
                <w:lang w:val="en-US"/>
              </w:rPr>
              <w:t xml:space="preserve"> **</w:t>
            </w:r>
            <w:r w:rsidR="00DA1D41" w:rsidRPr="000E6A3F">
              <w:rPr>
                <w:rFonts w:cs="Arial"/>
                <w:lang w:val="en-US"/>
              </w:rPr>
              <w:t xml:space="preserve"> &amp;12</w:t>
            </w:r>
            <w:r w:rsidR="00680E43" w:rsidRPr="000E6A3F">
              <w:rPr>
                <w:rFonts w:cs="Arial"/>
                <w:lang w:val="en-US"/>
              </w:rPr>
              <w:t xml:space="preserve">, </w:t>
            </w:r>
            <w:r w:rsidR="00BC292B" w:rsidRPr="000E6A3F">
              <w:rPr>
                <w:rFonts w:cs="Arial"/>
                <w:lang w:val="en-US"/>
              </w:rPr>
              <w:t xml:space="preserve">&amp;15, </w:t>
            </w:r>
            <w:r w:rsidR="00680E43" w:rsidRPr="000E6A3F">
              <w:rPr>
                <w:rFonts w:cs="Arial"/>
                <w:lang w:val="en-US"/>
              </w:rPr>
              <w:t>&amp;1</w:t>
            </w:r>
            <w:r w:rsidR="00231AAA" w:rsidRPr="000E6A3F">
              <w:rPr>
                <w:rFonts w:cs="Arial"/>
                <w:lang w:val="en-US"/>
              </w:rPr>
              <w:t>6</w:t>
            </w:r>
            <w:r w:rsidR="00A72A03" w:rsidRPr="000E6A3F">
              <w:rPr>
                <w:rFonts w:cs="Arial"/>
                <w:lang w:val="en-US"/>
              </w:rPr>
              <w:t>, &amp;17</w:t>
            </w:r>
          </w:p>
        </w:tc>
        <w:tc>
          <w:tcPr>
            <w:tcW w:w="2552" w:type="dxa"/>
            <w:shd w:val="clear" w:color="auto" w:fill="D9D9D9"/>
          </w:tcPr>
          <w:p w14:paraId="74843C4B" w14:textId="6D7DD53B" w:rsidR="00F53EBB" w:rsidRPr="000E6A3F" w:rsidRDefault="00C56687" w:rsidP="00AB0E2A">
            <w:pPr>
              <w:pStyle w:val="Doc-title"/>
              <w:adjustRightInd w:val="0"/>
              <w:snapToGrid w:val="0"/>
              <w:rPr>
                <w:rFonts w:cs="Arial"/>
              </w:rPr>
            </w:pPr>
            <w:r w:rsidRPr="000E6A3F">
              <w:rPr>
                <w:rFonts w:cs="Arial"/>
              </w:rPr>
              <w:t>11 Sep. - 1</w:t>
            </w:r>
            <w:r w:rsidR="003D62A5" w:rsidRPr="000E6A3F">
              <w:rPr>
                <w:rFonts w:cs="Arial"/>
              </w:rPr>
              <w:t>5</w:t>
            </w:r>
            <w:r w:rsidRPr="000E6A3F">
              <w:rPr>
                <w:rFonts w:cs="Arial"/>
              </w:rPr>
              <w:t xml:space="preserve"> Sep. 2023</w:t>
            </w:r>
          </w:p>
        </w:tc>
        <w:tc>
          <w:tcPr>
            <w:tcW w:w="2835" w:type="dxa"/>
            <w:shd w:val="clear" w:color="auto" w:fill="D9D9D9"/>
          </w:tcPr>
          <w:p w14:paraId="1009FB84" w14:textId="08657D51" w:rsidR="00F53EBB" w:rsidRPr="000E6A3F" w:rsidRDefault="003D62A5" w:rsidP="00AB0E2A">
            <w:pPr>
              <w:pStyle w:val="Doc-title"/>
              <w:adjustRightInd w:val="0"/>
              <w:snapToGrid w:val="0"/>
              <w:rPr>
                <w:rFonts w:cs="Arial"/>
              </w:rPr>
            </w:pPr>
            <w:r w:rsidRPr="000E6A3F">
              <w:rPr>
                <w:rFonts w:cs="Arial"/>
              </w:rPr>
              <w:t>Bangalore</w:t>
            </w:r>
            <w:r w:rsidR="00C409B8" w:rsidRPr="000E6A3F">
              <w:rPr>
                <w:rFonts w:cs="Arial"/>
              </w:rPr>
              <w:t xml:space="preserve">, </w:t>
            </w:r>
            <w:r w:rsidR="00BF254E" w:rsidRPr="000E6A3F">
              <w:rPr>
                <w:rFonts w:cs="Arial"/>
              </w:rPr>
              <w:t>India</w:t>
            </w:r>
          </w:p>
        </w:tc>
        <w:tc>
          <w:tcPr>
            <w:tcW w:w="1275" w:type="dxa"/>
            <w:shd w:val="clear" w:color="auto" w:fill="D9D9D9"/>
          </w:tcPr>
          <w:p w14:paraId="6A02AA94" w14:textId="6F807D45" w:rsidR="00F53EBB" w:rsidRPr="000E6A3F" w:rsidRDefault="00BF254E" w:rsidP="00AB0E2A">
            <w:pPr>
              <w:pStyle w:val="Doc-title"/>
              <w:adjustRightInd w:val="0"/>
              <w:snapToGrid w:val="0"/>
              <w:rPr>
                <w:rFonts w:cs="Arial"/>
              </w:rPr>
            </w:pPr>
            <w:r w:rsidRPr="000E6A3F">
              <w:rPr>
                <w:rFonts w:cs="Arial"/>
              </w:rPr>
              <w:t>TSDSI</w:t>
            </w:r>
            <w:r w:rsidR="00A57CA7" w:rsidRPr="000E6A3F">
              <w:rPr>
                <w:rFonts w:cs="Arial"/>
              </w:rPr>
              <w:t>, 5GIF</w:t>
            </w:r>
          </w:p>
        </w:tc>
      </w:tr>
      <w:tr w:rsidR="00F53EBB" w:rsidRPr="00C0204D" w14:paraId="00D01EAA" w14:textId="77777777" w:rsidTr="008A2C0F">
        <w:trPr>
          <w:trHeight w:val="70"/>
        </w:trPr>
        <w:tc>
          <w:tcPr>
            <w:tcW w:w="2987" w:type="dxa"/>
            <w:shd w:val="clear" w:color="auto" w:fill="D9D9D9"/>
          </w:tcPr>
          <w:p w14:paraId="32977784" w14:textId="4F73A244" w:rsidR="00F53EBB" w:rsidRPr="00C0204D" w:rsidRDefault="003E5B52" w:rsidP="00AB0E2A">
            <w:pPr>
              <w:pStyle w:val="Doc-title"/>
              <w:adjustRightInd w:val="0"/>
              <w:snapToGrid w:val="0"/>
              <w:rPr>
                <w:rFonts w:cs="Arial"/>
                <w:lang w:val="en-US"/>
              </w:rPr>
            </w:pPr>
            <w:r w:rsidRPr="00C0204D">
              <w:rPr>
                <w:rFonts w:cs="Arial"/>
                <w:lang w:val="en-US"/>
              </w:rPr>
              <w:t>RAN #102</w:t>
            </w:r>
            <w:r w:rsidR="004E48CD" w:rsidRPr="00C0204D">
              <w:rPr>
                <w:rFonts w:cs="Arial"/>
                <w:lang w:val="en-US"/>
              </w:rPr>
              <w:t xml:space="preserve"> **</w:t>
            </w:r>
            <w:r w:rsidR="003F3E58" w:rsidRPr="00C0204D">
              <w:rPr>
                <w:rFonts w:cs="Arial"/>
                <w:lang w:val="en-US"/>
              </w:rPr>
              <w:t xml:space="preserve"> &amp;12</w:t>
            </w:r>
            <w:r w:rsidR="00BF254E" w:rsidRPr="00C0204D">
              <w:rPr>
                <w:rFonts w:cs="Arial"/>
                <w:lang w:val="en-US"/>
              </w:rPr>
              <w:t>, &amp;13</w:t>
            </w:r>
            <w:r w:rsidR="00680E43" w:rsidRPr="00C0204D">
              <w:rPr>
                <w:rFonts w:cs="Arial"/>
                <w:lang w:val="en-US"/>
              </w:rPr>
              <w:t xml:space="preserve">, </w:t>
            </w:r>
            <w:r w:rsidR="00BC292B" w:rsidRPr="00C0204D">
              <w:rPr>
                <w:rFonts w:cs="Arial"/>
                <w:lang w:val="en-US"/>
              </w:rPr>
              <w:t>&amp;15,</w:t>
            </w:r>
            <w:r w:rsidR="00680E43" w:rsidRPr="00C0204D">
              <w:rPr>
                <w:rFonts w:cs="Arial"/>
                <w:lang w:val="en-US"/>
              </w:rPr>
              <w:t>&amp;1</w:t>
            </w:r>
            <w:r w:rsidR="00231AAA" w:rsidRPr="00C0204D">
              <w:rPr>
                <w:rFonts w:cs="Arial"/>
                <w:lang w:val="en-US"/>
              </w:rPr>
              <w:t>6</w:t>
            </w:r>
            <w:r w:rsidR="00A72A03" w:rsidRPr="00C0204D">
              <w:rPr>
                <w:rFonts w:cs="Arial"/>
                <w:lang w:val="en-US"/>
              </w:rPr>
              <w:t>, &amp;17</w:t>
            </w:r>
          </w:p>
        </w:tc>
        <w:tc>
          <w:tcPr>
            <w:tcW w:w="2552" w:type="dxa"/>
            <w:shd w:val="clear" w:color="auto" w:fill="D9D9D9"/>
          </w:tcPr>
          <w:p w14:paraId="77D0CF27" w14:textId="7D5DF270" w:rsidR="00F53EBB" w:rsidRPr="00C0204D" w:rsidRDefault="00C56687" w:rsidP="00AB0E2A">
            <w:pPr>
              <w:pStyle w:val="Doc-title"/>
              <w:adjustRightInd w:val="0"/>
              <w:snapToGrid w:val="0"/>
              <w:rPr>
                <w:rFonts w:cs="Arial"/>
              </w:rPr>
            </w:pPr>
            <w:r w:rsidRPr="00C0204D">
              <w:rPr>
                <w:rFonts w:cs="Arial"/>
              </w:rPr>
              <w:t>11 Dec. -1</w:t>
            </w:r>
            <w:r w:rsidR="00680E43" w:rsidRPr="00C0204D">
              <w:rPr>
                <w:rFonts w:cs="Arial"/>
              </w:rPr>
              <w:t>5</w:t>
            </w:r>
            <w:r w:rsidRPr="00C0204D">
              <w:rPr>
                <w:rFonts w:cs="Arial"/>
              </w:rPr>
              <w:t xml:space="preserve"> Dec. 2023</w:t>
            </w:r>
          </w:p>
        </w:tc>
        <w:tc>
          <w:tcPr>
            <w:tcW w:w="2835" w:type="dxa"/>
            <w:shd w:val="clear" w:color="auto" w:fill="D9D9D9"/>
          </w:tcPr>
          <w:p w14:paraId="20A800F5" w14:textId="73773DA0" w:rsidR="00F53EBB" w:rsidRPr="00C0204D" w:rsidRDefault="003D62A5" w:rsidP="00AB0E2A">
            <w:pPr>
              <w:pStyle w:val="Doc-title"/>
              <w:adjustRightInd w:val="0"/>
              <w:snapToGrid w:val="0"/>
              <w:rPr>
                <w:rFonts w:cs="Arial"/>
              </w:rPr>
            </w:pPr>
            <w:r w:rsidRPr="00C0204D">
              <w:rPr>
                <w:rFonts w:cs="Arial"/>
              </w:rPr>
              <w:t>Edinburgh, Scotland</w:t>
            </w:r>
          </w:p>
        </w:tc>
        <w:tc>
          <w:tcPr>
            <w:tcW w:w="1275" w:type="dxa"/>
            <w:shd w:val="clear" w:color="auto" w:fill="D9D9D9"/>
          </w:tcPr>
          <w:p w14:paraId="68397F28" w14:textId="7CCF4002" w:rsidR="00F53EBB" w:rsidRPr="00C0204D" w:rsidRDefault="00D9308B" w:rsidP="00AB0E2A">
            <w:pPr>
              <w:pStyle w:val="Doc-title"/>
              <w:adjustRightInd w:val="0"/>
              <w:snapToGrid w:val="0"/>
              <w:rPr>
                <w:rFonts w:cs="Arial"/>
              </w:rPr>
            </w:pPr>
            <w:r w:rsidRPr="00C0204D">
              <w:rPr>
                <w:rFonts w:cs="Arial"/>
              </w:rPr>
              <w:t>ETSI/</w:t>
            </w:r>
            <w:r w:rsidR="00852F47" w:rsidRPr="00C0204D">
              <w:rPr>
                <w:rFonts w:cs="Arial"/>
              </w:rPr>
              <w:t>E3MAG</w:t>
            </w:r>
          </w:p>
        </w:tc>
      </w:tr>
      <w:tr w:rsidR="00D50BC7" w:rsidRPr="00A72A03" w14:paraId="4A643AEF" w14:textId="77777777" w:rsidTr="008A2C0F">
        <w:trPr>
          <w:trHeight w:val="70"/>
        </w:trPr>
        <w:tc>
          <w:tcPr>
            <w:tcW w:w="2987" w:type="dxa"/>
            <w:shd w:val="clear" w:color="auto" w:fill="D9D9D9"/>
          </w:tcPr>
          <w:p w14:paraId="7E3A116D" w14:textId="3DDD954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RAN #102-e **</w:t>
            </w:r>
            <w:r w:rsidR="003F3E58" w:rsidRPr="00A72A03">
              <w:rPr>
                <w:rFonts w:cs="Arial"/>
                <w:i/>
                <w:iCs/>
                <w:color w:val="A6A6A6"/>
                <w:lang w:val="en-US"/>
              </w:rPr>
              <w:t xml:space="preserve"> &amp;12</w:t>
            </w:r>
            <w:r w:rsidR="00BF254E" w:rsidRPr="00A72A03">
              <w:rPr>
                <w:rFonts w:cs="Arial"/>
                <w:i/>
                <w:iCs/>
                <w:color w:val="A6A6A6"/>
                <w:lang w:val="en-US"/>
              </w:rPr>
              <w:t>, &amp;13</w:t>
            </w:r>
            <w:r w:rsidR="00680E43" w:rsidRPr="00A72A03">
              <w:rPr>
                <w:rFonts w:cs="Arial"/>
                <w:i/>
                <w:iCs/>
                <w:color w:val="A6A6A6"/>
                <w:lang w:val="en-US"/>
              </w:rPr>
              <w:t xml:space="preserve">, </w:t>
            </w:r>
            <w:r w:rsidR="00BC292B" w:rsidRPr="00A72A03">
              <w:rPr>
                <w:rFonts w:cs="Arial"/>
                <w:i/>
                <w:iCs/>
                <w:color w:val="A6A6A6"/>
                <w:lang w:val="en-US"/>
              </w:rPr>
              <w:t>&amp;15,</w:t>
            </w:r>
            <w:r w:rsidR="00680E43" w:rsidRPr="00A72A03">
              <w:rPr>
                <w:rFonts w:cs="Arial"/>
                <w:i/>
                <w:iCs/>
                <w:color w:val="A6A6A6"/>
                <w:lang w:val="en-US"/>
              </w:rPr>
              <w:t>&amp;1</w:t>
            </w:r>
            <w:r w:rsidR="00231AAA" w:rsidRPr="00A72A03">
              <w:rPr>
                <w:rFonts w:cs="Arial"/>
                <w:i/>
                <w:iCs/>
                <w:color w:val="A6A6A6"/>
                <w:lang w:val="en-US"/>
              </w:rPr>
              <w:t>6</w:t>
            </w:r>
          </w:p>
        </w:tc>
        <w:tc>
          <w:tcPr>
            <w:tcW w:w="2552" w:type="dxa"/>
            <w:shd w:val="clear" w:color="auto" w:fill="D9D9D9"/>
          </w:tcPr>
          <w:p w14:paraId="14BB6D26" w14:textId="70AE278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11 Dec. -15 Dec. 2023</w:t>
            </w:r>
          </w:p>
        </w:tc>
        <w:tc>
          <w:tcPr>
            <w:tcW w:w="2835" w:type="dxa"/>
            <w:shd w:val="clear" w:color="auto" w:fill="D9D9D9"/>
          </w:tcPr>
          <w:p w14:paraId="755709AB" w14:textId="786E8C7F"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 xml:space="preserve">Electronic Meeting </w:t>
            </w:r>
            <w:r w:rsidR="004F4932" w:rsidRPr="00A72A03">
              <w:rPr>
                <w:rFonts w:cs="Arial"/>
                <w:i/>
                <w:iCs/>
                <w:color w:val="A6A6A6"/>
                <w:lang w:val="en-US"/>
              </w:rPr>
              <w:t>(</w:t>
            </w:r>
            <w:r w:rsidR="00680E43" w:rsidRPr="00A72A03">
              <w:rPr>
                <w:rFonts w:cs="Arial"/>
                <w:i/>
                <w:iCs/>
                <w:color w:val="A6A6A6"/>
                <w:lang w:val="en-US"/>
              </w:rPr>
              <w:t>cancelled</w:t>
            </w:r>
            <w:r w:rsidR="004F4932" w:rsidRPr="00A72A03">
              <w:rPr>
                <w:rFonts w:cs="Arial"/>
                <w:i/>
                <w:iCs/>
                <w:color w:val="A6A6A6"/>
                <w:lang w:val="en-US"/>
              </w:rPr>
              <w:t>)</w:t>
            </w:r>
          </w:p>
        </w:tc>
        <w:tc>
          <w:tcPr>
            <w:tcW w:w="1275" w:type="dxa"/>
            <w:shd w:val="clear" w:color="auto" w:fill="D9D9D9"/>
          </w:tcPr>
          <w:p w14:paraId="271ACE2C" w14:textId="220B409C" w:rsidR="00D50BC7" w:rsidRPr="00A72A03" w:rsidRDefault="00CF1934" w:rsidP="00AB0E2A">
            <w:pPr>
              <w:pStyle w:val="Doc-title"/>
              <w:adjustRightInd w:val="0"/>
              <w:snapToGrid w:val="0"/>
              <w:rPr>
                <w:rFonts w:cs="Arial"/>
                <w:i/>
                <w:iCs/>
                <w:color w:val="A6A6A6"/>
                <w:lang w:val="en-US"/>
              </w:rPr>
            </w:pPr>
            <w:r w:rsidRPr="00A72A03">
              <w:rPr>
                <w:rFonts w:cs="Arial"/>
                <w:i/>
                <w:iCs/>
                <w:color w:val="A6A6A6"/>
                <w:lang w:val="en-US"/>
              </w:rPr>
              <w:t>-</w:t>
            </w:r>
          </w:p>
        </w:tc>
      </w:tr>
      <w:tr w:rsidR="00F221B7" w:rsidRPr="00251083" w14:paraId="5DBA91E3" w14:textId="77777777" w:rsidTr="008A2C0F">
        <w:trPr>
          <w:trHeight w:val="70"/>
        </w:trPr>
        <w:tc>
          <w:tcPr>
            <w:tcW w:w="2987" w:type="dxa"/>
            <w:shd w:val="clear" w:color="auto" w:fill="auto"/>
          </w:tcPr>
          <w:p w14:paraId="136D1160" w14:textId="4AC0EA95" w:rsidR="00F221B7" w:rsidRPr="00251083" w:rsidRDefault="00F93394" w:rsidP="00AB0E2A">
            <w:pPr>
              <w:pStyle w:val="Doc-title"/>
              <w:adjustRightInd w:val="0"/>
              <w:snapToGrid w:val="0"/>
              <w:rPr>
                <w:rFonts w:cs="Arial"/>
                <w:lang w:val="en-US"/>
              </w:rPr>
            </w:pPr>
            <w:r w:rsidRPr="00251083">
              <w:rPr>
                <w:rFonts w:cs="Arial"/>
                <w:lang w:val="en-US"/>
              </w:rPr>
              <w:t>RAN #103 **</w:t>
            </w:r>
            <w:r w:rsidR="00241B77" w:rsidRPr="00251083">
              <w:rPr>
                <w:rFonts w:cs="Arial"/>
                <w:lang w:val="en-US"/>
              </w:rPr>
              <w:t xml:space="preserve"> &amp;14</w:t>
            </w:r>
            <w:r w:rsidR="00BC292B" w:rsidRPr="00251083">
              <w:rPr>
                <w:rFonts w:cs="Arial"/>
                <w:lang w:val="en-US"/>
              </w:rPr>
              <w:t>, &amp;15</w:t>
            </w:r>
            <w:r w:rsidR="001469D1" w:rsidRPr="00251083">
              <w:rPr>
                <w:rFonts w:cs="Arial"/>
                <w:lang w:val="en-US"/>
              </w:rPr>
              <w:t>, &amp;18</w:t>
            </w:r>
          </w:p>
        </w:tc>
        <w:tc>
          <w:tcPr>
            <w:tcW w:w="2552" w:type="dxa"/>
            <w:shd w:val="clear" w:color="auto" w:fill="auto"/>
          </w:tcPr>
          <w:p w14:paraId="5A403F74" w14:textId="4FDC9C7A" w:rsidR="00F221B7" w:rsidRPr="00251083" w:rsidRDefault="004A551F" w:rsidP="00AB0E2A">
            <w:pPr>
              <w:pStyle w:val="Doc-title"/>
              <w:adjustRightInd w:val="0"/>
              <w:snapToGrid w:val="0"/>
              <w:rPr>
                <w:rFonts w:cs="Arial"/>
              </w:rPr>
            </w:pPr>
            <w:r w:rsidRPr="00251083">
              <w:rPr>
                <w:rFonts w:cs="Arial"/>
              </w:rPr>
              <w:t>18 March - 21 March 2024</w:t>
            </w:r>
          </w:p>
        </w:tc>
        <w:tc>
          <w:tcPr>
            <w:tcW w:w="2835" w:type="dxa"/>
            <w:shd w:val="clear" w:color="auto" w:fill="auto"/>
          </w:tcPr>
          <w:p w14:paraId="6DCF2C17" w14:textId="6E0AB7F6" w:rsidR="00F221B7" w:rsidRPr="00251083" w:rsidRDefault="001469D1" w:rsidP="00AB0E2A">
            <w:pPr>
              <w:pStyle w:val="Doc-title"/>
              <w:adjustRightInd w:val="0"/>
              <w:snapToGrid w:val="0"/>
              <w:rPr>
                <w:rFonts w:cs="Arial"/>
              </w:rPr>
            </w:pPr>
            <w:r w:rsidRPr="00251083">
              <w:rPr>
                <w:rFonts w:cs="Arial"/>
              </w:rPr>
              <w:t>Maastricht, Netherlands</w:t>
            </w:r>
          </w:p>
        </w:tc>
        <w:tc>
          <w:tcPr>
            <w:tcW w:w="1275" w:type="dxa"/>
            <w:shd w:val="clear" w:color="auto" w:fill="auto"/>
          </w:tcPr>
          <w:p w14:paraId="3FDB5E39" w14:textId="0FBA2E79" w:rsidR="00F221B7" w:rsidRPr="00251083" w:rsidRDefault="00D9308B" w:rsidP="00AB0E2A">
            <w:pPr>
              <w:pStyle w:val="Doc-title"/>
              <w:adjustRightInd w:val="0"/>
              <w:snapToGrid w:val="0"/>
              <w:rPr>
                <w:rFonts w:cs="Arial"/>
              </w:rPr>
            </w:pPr>
            <w:r w:rsidRPr="00251083">
              <w:rPr>
                <w:rFonts w:cs="Arial"/>
              </w:rPr>
              <w:t>ETSI/</w:t>
            </w:r>
            <w:r w:rsidR="00852F47" w:rsidRPr="00251083">
              <w:rPr>
                <w:rFonts w:cs="Arial"/>
              </w:rPr>
              <w:t>E3MAG</w:t>
            </w:r>
          </w:p>
        </w:tc>
      </w:tr>
      <w:tr w:rsidR="00F93394" w:rsidRPr="00685718" w14:paraId="78769231" w14:textId="77777777" w:rsidTr="008A2C0F">
        <w:trPr>
          <w:trHeight w:val="70"/>
        </w:trPr>
        <w:tc>
          <w:tcPr>
            <w:tcW w:w="2987" w:type="dxa"/>
            <w:shd w:val="clear" w:color="auto" w:fill="auto"/>
          </w:tcPr>
          <w:p w14:paraId="5B4B54BE" w14:textId="158121C1" w:rsidR="00F93394" w:rsidRPr="00685718" w:rsidRDefault="00F93394" w:rsidP="00AB0E2A">
            <w:pPr>
              <w:pStyle w:val="Doc-title"/>
              <w:adjustRightInd w:val="0"/>
              <w:snapToGrid w:val="0"/>
              <w:rPr>
                <w:rFonts w:cs="Arial"/>
                <w:lang w:val="en-US"/>
              </w:rPr>
            </w:pPr>
            <w:r w:rsidRPr="00685718">
              <w:rPr>
                <w:rFonts w:cs="Arial"/>
                <w:lang w:val="en-US"/>
              </w:rPr>
              <w:t>RAN #104 **</w:t>
            </w:r>
            <w:r w:rsidR="00241B77" w:rsidRPr="00685718">
              <w:rPr>
                <w:rFonts w:cs="Arial"/>
                <w:lang w:val="en-US"/>
              </w:rPr>
              <w:t xml:space="preserve"> &amp;14</w:t>
            </w:r>
            <w:r w:rsidR="00BC292B" w:rsidRPr="00685718">
              <w:rPr>
                <w:rFonts w:cs="Arial"/>
                <w:lang w:val="en-US"/>
              </w:rPr>
              <w:t>, &amp;15</w:t>
            </w:r>
            <w:r w:rsidR="001469D1" w:rsidRPr="00685718">
              <w:rPr>
                <w:rFonts w:cs="Arial"/>
                <w:lang w:val="en-US"/>
              </w:rPr>
              <w:t>, &amp;18</w:t>
            </w:r>
          </w:p>
        </w:tc>
        <w:tc>
          <w:tcPr>
            <w:tcW w:w="2552" w:type="dxa"/>
            <w:shd w:val="clear" w:color="auto" w:fill="auto"/>
          </w:tcPr>
          <w:p w14:paraId="73FEE745" w14:textId="30E892CA" w:rsidR="00F93394" w:rsidRPr="00685718" w:rsidRDefault="004A551F" w:rsidP="00AB0E2A">
            <w:pPr>
              <w:pStyle w:val="Doc-title"/>
              <w:adjustRightInd w:val="0"/>
              <w:snapToGrid w:val="0"/>
              <w:rPr>
                <w:rFonts w:cs="Arial"/>
              </w:rPr>
            </w:pPr>
            <w:r w:rsidRPr="00685718">
              <w:rPr>
                <w:rFonts w:cs="Arial"/>
              </w:rPr>
              <w:t>17 June - 20 June 2024</w:t>
            </w:r>
          </w:p>
        </w:tc>
        <w:tc>
          <w:tcPr>
            <w:tcW w:w="2835" w:type="dxa"/>
            <w:shd w:val="clear" w:color="auto" w:fill="auto"/>
          </w:tcPr>
          <w:p w14:paraId="14FB31A3" w14:textId="24880399" w:rsidR="00F93394" w:rsidRPr="00685718" w:rsidRDefault="000E6A3F" w:rsidP="00AB0E2A">
            <w:pPr>
              <w:pStyle w:val="Doc-title"/>
              <w:adjustRightInd w:val="0"/>
              <w:snapToGrid w:val="0"/>
              <w:rPr>
                <w:rFonts w:cs="Arial"/>
              </w:rPr>
            </w:pPr>
            <w:r w:rsidRPr="00685718">
              <w:rPr>
                <w:rFonts w:cs="Arial"/>
              </w:rPr>
              <w:t>Shanghai</w:t>
            </w:r>
            <w:r w:rsidR="00BC292B" w:rsidRPr="00685718">
              <w:rPr>
                <w:rFonts w:cs="Arial"/>
              </w:rPr>
              <w:t>, China</w:t>
            </w:r>
          </w:p>
        </w:tc>
        <w:tc>
          <w:tcPr>
            <w:tcW w:w="1275" w:type="dxa"/>
            <w:shd w:val="clear" w:color="auto" w:fill="auto"/>
          </w:tcPr>
          <w:p w14:paraId="03ABFF87" w14:textId="084DEF48" w:rsidR="00F93394" w:rsidRPr="00685718" w:rsidRDefault="00251083" w:rsidP="00AB0E2A">
            <w:pPr>
              <w:pStyle w:val="Doc-title"/>
              <w:adjustRightInd w:val="0"/>
              <w:snapToGrid w:val="0"/>
              <w:rPr>
                <w:rFonts w:cs="Arial"/>
              </w:rPr>
            </w:pPr>
            <w:r w:rsidRPr="00685718">
              <w:rPr>
                <w:rFonts w:cs="Arial"/>
              </w:rPr>
              <w:t>Huawei</w:t>
            </w:r>
          </w:p>
        </w:tc>
      </w:tr>
      <w:tr w:rsidR="00F93394" w:rsidRPr="0048602B" w14:paraId="1522A752" w14:textId="77777777" w:rsidTr="008A2C0F">
        <w:trPr>
          <w:trHeight w:val="70"/>
        </w:trPr>
        <w:tc>
          <w:tcPr>
            <w:tcW w:w="2987" w:type="dxa"/>
            <w:shd w:val="clear" w:color="auto" w:fill="auto"/>
          </w:tcPr>
          <w:p w14:paraId="077A6429" w14:textId="6740EBE6" w:rsidR="00F93394" w:rsidRPr="0048602B" w:rsidRDefault="00F93394" w:rsidP="00AB0E2A">
            <w:pPr>
              <w:pStyle w:val="Doc-title"/>
              <w:adjustRightInd w:val="0"/>
              <w:snapToGrid w:val="0"/>
              <w:rPr>
                <w:rFonts w:cs="Arial"/>
                <w:lang w:val="en-US"/>
              </w:rPr>
            </w:pPr>
            <w:r w:rsidRPr="0048602B">
              <w:rPr>
                <w:rFonts w:cs="Arial"/>
                <w:lang w:val="en-US"/>
              </w:rPr>
              <w:t>RAN #105 **</w:t>
            </w:r>
            <w:r w:rsidR="00241B77" w:rsidRPr="0048602B">
              <w:rPr>
                <w:rFonts w:cs="Arial"/>
                <w:lang w:val="en-US"/>
              </w:rPr>
              <w:t xml:space="preserve"> &amp;14</w:t>
            </w:r>
            <w:r w:rsidR="00BC292B" w:rsidRPr="0048602B">
              <w:rPr>
                <w:rFonts w:cs="Arial"/>
                <w:lang w:val="en-US"/>
              </w:rPr>
              <w:t>, &amp;15</w:t>
            </w:r>
          </w:p>
        </w:tc>
        <w:tc>
          <w:tcPr>
            <w:tcW w:w="2552" w:type="dxa"/>
            <w:shd w:val="clear" w:color="auto" w:fill="auto"/>
          </w:tcPr>
          <w:p w14:paraId="7D61289F" w14:textId="1B627E1F" w:rsidR="00F93394" w:rsidRPr="0048602B" w:rsidRDefault="004A551F" w:rsidP="00AB0E2A">
            <w:pPr>
              <w:pStyle w:val="Doc-title"/>
              <w:adjustRightInd w:val="0"/>
              <w:snapToGrid w:val="0"/>
              <w:rPr>
                <w:rFonts w:cs="Arial"/>
              </w:rPr>
            </w:pPr>
            <w:r w:rsidRPr="0048602B">
              <w:rPr>
                <w:rFonts w:cs="Arial"/>
              </w:rPr>
              <w:t>9 Sep. -12 Sep. 2024</w:t>
            </w:r>
          </w:p>
        </w:tc>
        <w:tc>
          <w:tcPr>
            <w:tcW w:w="2835" w:type="dxa"/>
            <w:shd w:val="clear" w:color="auto" w:fill="auto"/>
          </w:tcPr>
          <w:p w14:paraId="136050A7" w14:textId="38AE7C96" w:rsidR="00F93394" w:rsidRPr="0048602B" w:rsidRDefault="00031FD2" w:rsidP="00AB0E2A">
            <w:pPr>
              <w:pStyle w:val="Doc-title"/>
              <w:adjustRightInd w:val="0"/>
              <w:snapToGrid w:val="0"/>
              <w:rPr>
                <w:rFonts w:cs="Arial"/>
              </w:rPr>
            </w:pPr>
            <w:r w:rsidRPr="0048602B">
              <w:rPr>
                <w:rFonts w:cs="Arial"/>
              </w:rPr>
              <w:t>Melbourne</w:t>
            </w:r>
            <w:r w:rsidR="00BC292B" w:rsidRPr="0048602B">
              <w:rPr>
                <w:rFonts w:cs="Arial"/>
              </w:rPr>
              <w:t>, Australia</w:t>
            </w:r>
          </w:p>
        </w:tc>
        <w:tc>
          <w:tcPr>
            <w:tcW w:w="1275" w:type="dxa"/>
            <w:shd w:val="clear" w:color="auto" w:fill="auto"/>
          </w:tcPr>
          <w:p w14:paraId="7102D7EE" w14:textId="215251D2" w:rsidR="00F93394" w:rsidRPr="0048602B" w:rsidRDefault="00BC292B" w:rsidP="00AB0E2A">
            <w:pPr>
              <w:pStyle w:val="Doc-title"/>
              <w:adjustRightInd w:val="0"/>
              <w:snapToGrid w:val="0"/>
              <w:rPr>
                <w:rFonts w:cs="Arial"/>
              </w:rPr>
            </w:pPr>
            <w:r w:rsidRPr="0048602B">
              <w:rPr>
                <w:rFonts w:cs="Arial"/>
              </w:rPr>
              <w:t>Telstra</w:t>
            </w:r>
          </w:p>
        </w:tc>
      </w:tr>
      <w:tr w:rsidR="00F93394" w:rsidRPr="00CD1BC4" w14:paraId="537485A2" w14:textId="77777777" w:rsidTr="008A2C0F">
        <w:trPr>
          <w:trHeight w:val="70"/>
        </w:trPr>
        <w:tc>
          <w:tcPr>
            <w:tcW w:w="2987" w:type="dxa"/>
            <w:shd w:val="clear" w:color="auto" w:fill="auto"/>
          </w:tcPr>
          <w:p w14:paraId="7E13664C" w14:textId="54B01EB3" w:rsidR="00F93394" w:rsidRPr="00CD1BC4" w:rsidRDefault="00F93394" w:rsidP="00AB0E2A">
            <w:pPr>
              <w:pStyle w:val="Doc-title"/>
              <w:adjustRightInd w:val="0"/>
              <w:snapToGrid w:val="0"/>
              <w:rPr>
                <w:rFonts w:cs="Arial"/>
                <w:lang w:val="en-US"/>
              </w:rPr>
            </w:pPr>
            <w:r w:rsidRPr="00CD1BC4">
              <w:rPr>
                <w:rFonts w:cs="Arial"/>
                <w:lang w:val="en-US"/>
              </w:rPr>
              <w:t>RAN #106 **</w:t>
            </w:r>
            <w:r w:rsidR="00241B77" w:rsidRPr="00CD1BC4">
              <w:rPr>
                <w:rFonts w:cs="Arial"/>
                <w:lang w:val="en-US"/>
              </w:rPr>
              <w:t xml:space="preserve"> &amp;14</w:t>
            </w:r>
            <w:r w:rsidR="00BC292B" w:rsidRPr="00CD1BC4">
              <w:rPr>
                <w:rFonts w:cs="Arial"/>
                <w:lang w:val="en-US"/>
              </w:rPr>
              <w:t>, &amp;15</w:t>
            </w:r>
            <w:r w:rsidR="001469D1" w:rsidRPr="00CD1BC4">
              <w:rPr>
                <w:rFonts w:cs="Arial"/>
                <w:lang w:val="en-US"/>
              </w:rPr>
              <w:t>, &amp;18</w:t>
            </w:r>
          </w:p>
        </w:tc>
        <w:tc>
          <w:tcPr>
            <w:tcW w:w="2552" w:type="dxa"/>
            <w:shd w:val="clear" w:color="auto" w:fill="auto"/>
          </w:tcPr>
          <w:p w14:paraId="49488033" w14:textId="1B25008C" w:rsidR="00F93394" w:rsidRPr="00CD1BC4" w:rsidRDefault="004A551F" w:rsidP="00AB0E2A">
            <w:pPr>
              <w:pStyle w:val="Doc-title"/>
              <w:adjustRightInd w:val="0"/>
              <w:snapToGrid w:val="0"/>
              <w:rPr>
                <w:rFonts w:cs="Arial"/>
              </w:rPr>
            </w:pPr>
            <w:r w:rsidRPr="00CD1BC4">
              <w:rPr>
                <w:rFonts w:cs="Arial"/>
              </w:rPr>
              <w:t>9 Dec. - 12 Dec. 2024</w:t>
            </w:r>
          </w:p>
        </w:tc>
        <w:tc>
          <w:tcPr>
            <w:tcW w:w="2835" w:type="dxa"/>
            <w:shd w:val="clear" w:color="auto" w:fill="auto"/>
          </w:tcPr>
          <w:p w14:paraId="7D6AF17A" w14:textId="1927E421" w:rsidR="00F93394" w:rsidRPr="00CD1BC4" w:rsidRDefault="000E6A3F" w:rsidP="00AB0E2A">
            <w:pPr>
              <w:pStyle w:val="Doc-title"/>
              <w:adjustRightInd w:val="0"/>
              <w:snapToGrid w:val="0"/>
              <w:rPr>
                <w:rFonts w:cs="Arial"/>
              </w:rPr>
            </w:pPr>
            <w:r w:rsidRPr="00CD1BC4">
              <w:rPr>
                <w:rFonts w:cs="Arial"/>
              </w:rPr>
              <w:t>Madrid, Spain</w:t>
            </w:r>
          </w:p>
        </w:tc>
        <w:tc>
          <w:tcPr>
            <w:tcW w:w="1275" w:type="dxa"/>
            <w:shd w:val="clear" w:color="auto" w:fill="auto"/>
          </w:tcPr>
          <w:p w14:paraId="0ABEC411" w14:textId="4A749034" w:rsidR="00F93394" w:rsidRPr="00CD1BC4" w:rsidRDefault="00D9308B" w:rsidP="00AB0E2A">
            <w:pPr>
              <w:pStyle w:val="Doc-title"/>
              <w:adjustRightInd w:val="0"/>
              <w:snapToGrid w:val="0"/>
              <w:rPr>
                <w:rFonts w:cs="Arial"/>
              </w:rPr>
            </w:pPr>
            <w:r w:rsidRPr="00CD1BC4">
              <w:rPr>
                <w:rFonts w:cs="Arial"/>
              </w:rPr>
              <w:t>ETSI/</w:t>
            </w:r>
            <w:r w:rsidR="001469D1" w:rsidRPr="00CD1BC4">
              <w:rPr>
                <w:rFonts w:cs="Arial"/>
              </w:rPr>
              <w:t>E3MAG</w:t>
            </w:r>
          </w:p>
        </w:tc>
      </w:tr>
      <w:tr w:rsidR="00C0204D" w:rsidRPr="0094717B" w14:paraId="3F9050FF" w14:textId="77777777" w:rsidTr="008A2C0F">
        <w:trPr>
          <w:trHeight w:val="70"/>
        </w:trPr>
        <w:tc>
          <w:tcPr>
            <w:tcW w:w="2987" w:type="dxa"/>
            <w:shd w:val="clear" w:color="auto" w:fill="D9D9D9"/>
          </w:tcPr>
          <w:p w14:paraId="31DBF620" w14:textId="291525AC" w:rsidR="00C0204D" w:rsidRDefault="00C0204D" w:rsidP="00272CAE">
            <w:pPr>
              <w:pStyle w:val="Doc-title"/>
              <w:adjustRightInd w:val="0"/>
              <w:snapToGrid w:val="0"/>
              <w:rPr>
                <w:rFonts w:cs="Arial"/>
                <w:lang w:val="en-US"/>
              </w:rPr>
            </w:pPr>
            <w:r>
              <w:rPr>
                <w:rFonts w:cs="Arial"/>
                <w:lang w:val="en-US"/>
              </w:rPr>
              <w:t>6G workshop</w:t>
            </w:r>
            <w:r w:rsidR="0091319E">
              <w:rPr>
                <w:rFonts w:cs="Arial"/>
                <w:lang w:val="en-US"/>
              </w:rPr>
              <w:t xml:space="preserve"> &amp;21</w:t>
            </w:r>
            <w:r w:rsidR="003601D6">
              <w:rPr>
                <w:rFonts w:cs="Arial"/>
                <w:lang w:val="en-US"/>
              </w:rPr>
              <w:t>, &amp;22</w:t>
            </w:r>
            <w:r w:rsidR="00BC4DF5">
              <w:rPr>
                <w:rFonts w:cs="Arial"/>
                <w:lang w:val="en-US"/>
              </w:rPr>
              <w:t>. &amp;23</w:t>
            </w:r>
          </w:p>
        </w:tc>
        <w:tc>
          <w:tcPr>
            <w:tcW w:w="2552" w:type="dxa"/>
            <w:shd w:val="clear" w:color="auto" w:fill="D9D9D9"/>
          </w:tcPr>
          <w:p w14:paraId="5E7DEA5D" w14:textId="3F16EB15" w:rsidR="00C0204D" w:rsidRDefault="00C0204D" w:rsidP="00272CAE">
            <w:pPr>
              <w:pStyle w:val="Doc-title"/>
              <w:adjustRightInd w:val="0"/>
              <w:snapToGrid w:val="0"/>
              <w:rPr>
                <w:rFonts w:cs="Arial"/>
              </w:rPr>
            </w:pPr>
            <w:r>
              <w:rPr>
                <w:rFonts w:cs="Arial"/>
              </w:rPr>
              <w:t>10 March - 11 March 2025</w:t>
            </w:r>
          </w:p>
        </w:tc>
        <w:tc>
          <w:tcPr>
            <w:tcW w:w="2835" w:type="dxa"/>
            <w:shd w:val="clear" w:color="auto" w:fill="D9D9D9"/>
          </w:tcPr>
          <w:p w14:paraId="1F94C93B" w14:textId="438B852E" w:rsidR="00C0204D" w:rsidRDefault="00685718" w:rsidP="00272CAE">
            <w:pPr>
              <w:pStyle w:val="Doc-title"/>
              <w:adjustRightInd w:val="0"/>
              <w:snapToGrid w:val="0"/>
              <w:rPr>
                <w:rFonts w:cs="Arial"/>
              </w:rPr>
            </w:pPr>
            <w:r>
              <w:rPr>
                <w:rFonts w:cs="Arial"/>
              </w:rPr>
              <w:t>Incheon</w:t>
            </w:r>
            <w:r w:rsidR="00251083">
              <w:rPr>
                <w:rFonts w:cs="Arial"/>
              </w:rPr>
              <w:t>, Korea</w:t>
            </w:r>
          </w:p>
        </w:tc>
        <w:tc>
          <w:tcPr>
            <w:tcW w:w="1275" w:type="dxa"/>
            <w:shd w:val="clear" w:color="auto" w:fill="D9D9D9"/>
          </w:tcPr>
          <w:p w14:paraId="29F88EF0" w14:textId="51F8C104" w:rsidR="00C0204D" w:rsidRDefault="00251083" w:rsidP="00272CAE">
            <w:pPr>
              <w:pStyle w:val="Doc-title"/>
              <w:adjustRightInd w:val="0"/>
              <w:snapToGrid w:val="0"/>
              <w:rPr>
                <w:rFonts w:cs="Arial"/>
              </w:rPr>
            </w:pPr>
            <w:r>
              <w:rPr>
                <w:rFonts w:cs="Arial"/>
              </w:rPr>
              <w:t>TTA</w:t>
            </w:r>
          </w:p>
        </w:tc>
      </w:tr>
      <w:tr w:rsidR="001469D1" w:rsidRPr="00CD1BC4" w14:paraId="0822E0BB" w14:textId="77777777" w:rsidTr="008A2C0F">
        <w:trPr>
          <w:trHeight w:val="70"/>
        </w:trPr>
        <w:tc>
          <w:tcPr>
            <w:tcW w:w="2987" w:type="dxa"/>
            <w:shd w:val="clear" w:color="auto" w:fill="D9D9D9"/>
          </w:tcPr>
          <w:p w14:paraId="2B0C07B9" w14:textId="124D8419" w:rsidR="001469D1" w:rsidRPr="00CD1BC4" w:rsidRDefault="001469D1" w:rsidP="00AB0E2A">
            <w:pPr>
              <w:pStyle w:val="Doc-title"/>
              <w:adjustRightInd w:val="0"/>
              <w:snapToGrid w:val="0"/>
              <w:rPr>
                <w:rFonts w:cs="Arial"/>
                <w:b/>
                <w:bCs/>
                <w:lang w:val="en-US"/>
              </w:rPr>
            </w:pPr>
            <w:r w:rsidRPr="00CD1BC4">
              <w:rPr>
                <w:rFonts w:cs="Arial"/>
                <w:b/>
                <w:bCs/>
                <w:lang w:val="en-US"/>
              </w:rPr>
              <w:t>RAN #10</w:t>
            </w:r>
            <w:r w:rsidR="001607E8" w:rsidRPr="00CD1BC4">
              <w:rPr>
                <w:rFonts w:cs="Arial"/>
                <w:b/>
                <w:bCs/>
                <w:lang w:val="en-US"/>
              </w:rPr>
              <w:t>7</w:t>
            </w:r>
            <w:r w:rsidRPr="00CD1BC4">
              <w:rPr>
                <w:rFonts w:cs="Arial"/>
                <w:b/>
                <w:bCs/>
                <w:lang w:val="en-US"/>
              </w:rPr>
              <w:t xml:space="preserve"> ** &amp;18</w:t>
            </w:r>
            <w:r w:rsidR="009F7D1B" w:rsidRPr="00CD1BC4">
              <w:rPr>
                <w:rFonts w:cs="Arial"/>
                <w:b/>
                <w:bCs/>
                <w:lang w:val="en-US"/>
              </w:rPr>
              <w:t xml:space="preserve"> @</w:t>
            </w:r>
            <w:r w:rsidR="0091319E" w:rsidRPr="00CD1BC4">
              <w:rPr>
                <w:rFonts w:cs="Arial"/>
                <w:b/>
                <w:bCs/>
                <w:lang w:val="en-US"/>
              </w:rPr>
              <w:t>, &amp;21</w:t>
            </w:r>
            <w:r w:rsidR="003601D6" w:rsidRPr="00CD1BC4">
              <w:rPr>
                <w:rFonts w:cs="Arial"/>
                <w:b/>
                <w:bCs/>
                <w:lang w:val="en-US"/>
              </w:rPr>
              <w:t>, &amp;22</w:t>
            </w:r>
          </w:p>
        </w:tc>
        <w:tc>
          <w:tcPr>
            <w:tcW w:w="2552" w:type="dxa"/>
            <w:shd w:val="clear" w:color="auto" w:fill="D9D9D9"/>
          </w:tcPr>
          <w:p w14:paraId="07910014" w14:textId="7DA37B08" w:rsidR="001469D1" w:rsidRPr="00CD1BC4" w:rsidRDefault="001607E8" w:rsidP="00AB0E2A">
            <w:pPr>
              <w:pStyle w:val="Doc-title"/>
              <w:adjustRightInd w:val="0"/>
              <w:snapToGrid w:val="0"/>
              <w:rPr>
                <w:rFonts w:cs="Arial"/>
                <w:b/>
                <w:bCs/>
              </w:rPr>
            </w:pPr>
            <w:r w:rsidRPr="00CD1BC4">
              <w:rPr>
                <w:rFonts w:cs="Arial"/>
                <w:b/>
                <w:bCs/>
              </w:rPr>
              <w:t>1</w:t>
            </w:r>
            <w:r w:rsidR="00C0204D" w:rsidRPr="00CD1BC4">
              <w:rPr>
                <w:rFonts w:cs="Arial"/>
                <w:b/>
                <w:bCs/>
              </w:rPr>
              <w:t>2</w:t>
            </w:r>
            <w:r w:rsidRPr="00CD1BC4">
              <w:rPr>
                <w:rFonts w:cs="Arial"/>
                <w:b/>
                <w:bCs/>
              </w:rPr>
              <w:t xml:space="preserve"> </w:t>
            </w:r>
            <w:r w:rsidR="001469D1" w:rsidRPr="00CD1BC4">
              <w:rPr>
                <w:rFonts w:cs="Arial"/>
                <w:b/>
                <w:bCs/>
              </w:rPr>
              <w:t>March</w:t>
            </w:r>
            <w:r w:rsidRPr="00CD1BC4">
              <w:rPr>
                <w:rFonts w:cs="Arial"/>
                <w:b/>
                <w:bCs/>
              </w:rPr>
              <w:t xml:space="preserve"> - 1</w:t>
            </w:r>
            <w:r w:rsidR="00C0204D" w:rsidRPr="00CD1BC4">
              <w:rPr>
                <w:rFonts w:cs="Arial"/>
                <w:b/>
                <w:bCs/>
              </w:rPr>
              <w:t>4</w:t>
            </w:r>
            <w:r w:rsidRPr="00CD1BC4">
              <w:rPr>
                <w:rFonts w:cs="Arial"/>
                <w:b/>
                <w:bCs/>
              </w:rPr>
              <w:t xml:space="preserve"> March</w:t>
            </w:r>
            <w:r w:rsidR="001469D1" w:rsidRPr="00CD1BC4">
              <w:rPr>
                <w:rFonts w:cs="Arial"/>
                <w:b/>
                <w:bCs/>
              </w:rPr>
              <w:t xml:space="preserve"> 2025</w:t>
            </w:r>
          </w:p>
        </w:tc>
        <w:tc>
          <w:tcPr>
            <w:tcW w:w="2835" w:type="dxa"/>
            <w:shd w:val="clear" w:color="auto" w:fill="D9D9D9"/>
          </w:tcPr>
          <w:p w14:paraId="60BCB7C3" w14:textId="3DC6259D" w:rsidR="001469D1" w:rsidRPr="00CD1BC4" w:rsidRDefault="00685718" w:rsidP="00AB0E2A">
            <w:pPr>
              <w:pStyle w:val="Doc-title"/>
              <w:adjustRightInd w:val="0"/>
              <w:snapToGrid w:val="0"/>
              <w:rPr>
                <w:rFonts w:cs="Arial"/>
                <w:b/>
                <w:bCs/>
              </w:rPr>
            </w:pPr>
            <w:r w:rsidRPr="00CD1BC4">
              <w:rPr>
                <w:rFonts w:cs="Arial"/>
                <w:b/>
                <w:bCs/>
              </w:rPr>
              <w:t>Incheon</w:t>
            </w:r>
            <w:r w:rsidR="001469D1" w:rsidRPr="00CD1BC4">
              <w:rPr>
                <w:rFonts w:cs="Arial"/>
                <w:b/>
                <w:bCs/>
              </w:rPr>
              <w:t>, Korea</w:t>
            </w:r>
          </w:p>
        </w:tc>
        <w:tc>
          <w:tcPr>
            <w:tcW w:w="1275" w:type="dxa"/>
            <w:shd w:val="clear" w:color="auto" w:fill="D9D9D9"/>
          </w:tcPr>
          <w:p w14:paraId="42E28C08" w14:textId="6479E67E" w:rsidR="001469D1" w:rsidRPr="00CD1BC4" w:rsidRDefault="001469D1" w:rsidP="00AB0E2A">
            <w:pPr>
              <w:pStyle w:val="Doc-title"/>
              <w:adjustRightInd w:val="0"/>
              <w:snapToGrid w:val="0"/>
              <w:rPr>
                <w:rFonts w:cs="Arial"/>
                <w:b/>
                <w:bCs/>
              </w:rPr>
            </w:pPr>
            <w:r w:rsidRPr="00CD1BC4">
              <w:rPr>
                <w:rFonts w:cs="Arial"/>
                <w:b/>
                <w:bCs/>
              </w:rPr>
              <w:t>TTA</w:t>
            </w:r>
          </w:p>
        </w:tc>
      </w:tr>
      <w:tr w:rsidR="001469D1" w:rsidRPr="0094717B" w14:paraId="6AE03306" w14:textId="77777777" w:rsidTr="008A2C0F">
        <w:trPr>
          <w:trHeight w:val="70"/>
        </w:trPr>
        <w:tc>
          <w:tcPr>
            <w:tcW w:w="2987" w:type="dxa"/>
            <w:shd w:val="clear" w:color="auto" w:fill="D9D9D9"/>
          </w:tcPr>
          <w:p w14:paraId="0B06350C" w14:textId="2CC81DC7" w:rsidR="001469D1" w:rsidRDefault="001469D1" w:rsidP="00AB0E2A">
            <w:pPr>
              <w:pStyle w:val="Doc-title"/>
              <w:adjustRightInd w:val="0"/>
              <w:snapToGrid w:val="0"/>
              <w:rPr>
                <w:rFonts w:cs="Arial"/>
                <w:lang w:val="en-US"/>
              </w:rPr>
            </w:pPr>
            <w:r>
              <w:rPr>
                <w:rFonts w:cs="Arial"/>
                <w:lang w:val="en-US"/>
              </w:rPr>
              <w:t>RAN #10</w:t>
            </w:r>
            <w:r w:rsidR="001607E8">
              <w:rPr>
                <w:rFonts w:cs="Arial"/>
                <w:lang w:val="en-US"/>
              </w:rPr>
              <w:t>8</w:t>
            </w:r>
            <w:r>
              <w:rPr>
                <w:rFonts w:cs="Arial"/>
                <w:lang w:val="en-US"/>
              </w:rPr>
              <w:t xml:space="preserve"> ** &amp;18</w:t>
            </w:r>
            <w:r w:rsidR="009A2513">
              <w:rPr>
                <w:rFonts w:cs="Arial"/>
                <w:lang w:val="en-US"/>
              </w:rPr>
              <w:t>, &amp;20</w:t>
            </w:r>
            <w:r w:rsidR="003601D6">
              <w:rPr>
                <w:rFonts w:cs="Arial"/>
                <w:lang w:val="en-US"/>
              </w:rPr>
              <w:t>, &amp;22</w:t>
            </w:r>
          </w:p>
        </w:tc>
        <w:tc>
          <w:tcPr>
            <w:tcW w:w="2552" w:type="dxa"/>
            <w:shd w:val="clear" w:color="auto" w:fill="D9D9D9"/>
          </w:tcPr>
          <w:p w14:paraId="082DC20A" w14:textId="545336BF" w:rsidR="001469D1" w:rsidRDefault="001607E8" w:rsidP="00AB0E2A">
            <w:pPr>
              <w:pStyle w:val="Doc-title"/>
              <w:adjustRightInd w:val="0"/>
              <w:snapToGrid w:val="0"/>
              <w:rPr>
                <w:rFonts w:cs="Arial"/>
              </w:rPr>
            </w:pPr>
            <w:r>
              <w:rPr>
                <w:rFonts w:cs="Arial"/>
              </w:rPr>
              <w:t xml:space="preserve">9 </w:t>
            </w:r>
            <w:r w:rsidR="001469D1">
              <w:rPr>
                <w:rFonts w:cs="Arial"/>
              </w:rPr>
              <w:t xml:space="preserve">June </w:t>
            </w:r>
            <w:r>
              <w:rPr>
                <w:rFonts w:cs="Arial"/>
              </w:rPr>
              <w:t>- 1</w:t>
            </w:r>
            <w:r w:rsidR="004F3A4B">
              <w:rPr>
                <w:rFonts w:cs="Arial"/>
              </w:rPr>
              <w:t>3</w:t>
            </w:r>
            <w:r>
              <w:rPr>
                <w:rFonts w:cs="Arial"/>
              </w:rPr>
              <w:t xml:space="preserve"> June </w:t>
            </w:r>
            <w:r w:rsidR="001469D1">
              <w:rPr>
                <w:rFonts w:cs="Arial"/>
              </w:rPr>
              <w:t>2025</w:t>
            </w:r>
          </w:p>
        </w:tc>
        <w:tc>
          <w:tcPr>
            <w:tcW w:w="2835" w:type="dxa"/>
            <w:shd w:val="clear" w:color="auto" w:fill="D9D9D9"/>
          </w:tcPr>
          <w:p w14:paraId="5E79A158" w14:textId="6B01B481" w:rsidR="001469D1" w:rsidRDefault="004F3A4B" w:rsidP="00AB0E2A">
            <w:pPr>
              <w:pStyle w:val="Doc-title"/>
              <w:adjustRightInd w:val="0"/>
              <w:snapToGrid w:val="0"/>
              <w:rPr>
                <w:rFonts w:cs="Arial"/>
              </w:rPr>
            </w:pPr>
            <w:r>
              <w:rPr>
                <w:rFonts w:cs="Arial"/>
              </w:rPr>
              <w:t>Prague</w:t>
            </w:r>
            <w:r w:rsidR="009A2513">
              <w:rPr>
                <w:rFonts w:cs="Arial"/>
              </w:rPr>
              <w:t xml:space="preserve">, </w:t>
            </w:r>
            <w:r>
              <w:rPr>
                <w:rFonts w:cs="Arial"/>
              </w:rPr>
              <w:t>Czech Republic</w:t>
            </w:r>
          </w:p>
        </w:tc>
        <w:tc>
          <w:tcPr>
            <w:tcW w:w="1275" w:type="dxa"/>
            <w:shd w:val="clear" w:color="auto" w:fill="D9D9D9"/>
          </w:tcPr>
          <w:p w14:paraId="7B2F9125" w14:textId="7F97C54A" w:rsidR="001469D1" w:rsidRDefault="009A2513" w:rsidP="00AB0E2A">
            <w:pPr>
              <w:pStyle w:val="Doc-title"/>
              <w:adjustRightInd w:val="0"/>
              <w:snapToGrid w:val="0"/>
              <w:rPr>
                <w:rFonts w:cs="Arial"/>
              </w:rPr>
            </w:pPr>
            <w:r>
              <w:rPr>
                <w:rFonts w:cs="Arial"/>
              </w:rPr>
              <w:t>ETSI/</w:t>
            </w:r>
            <w:r w:rsidRPr="00852F47">
              <w:rPr>
                <w:rFonts w:cs="Arial"/>
              </w:rPr>
              <w:t>E3MAG</w:t>
            </w:r>
          </w:p>
        </w:tc>
      </w:tr>
      <w:tr w:rsidR="001469D1" w:rsidRPr="0094717B" w14:paraId="6579A9A5" w14:textId="77777777" w:rsidTr="008A2C0F">
        <w:trPr>
          <w:trHeight w:val="70"/>
        </w:trPr>
        <w:tc>
          <w:tcPr>
            <w:tcW w:w="2987" w:type="dxa"/>
            <w:shd w:val="clear" w:color="auto" w:fill="D9D9D9"/>
          </w:tcPr>
          <w:p w14:paraId="537FFAA0" w14:textId="257FDA1B" w:rsidR="001469D1" w:rsidRDefault="001469D1" w:rsidP="00AB0E2A">
            <w:pPr>
              <w:pStyle w:val="Doc-title"/>
              <w:adjustRightInd w:val="0"/>
              <w:snapToGrid w:val="0"/>
              <w:rPr>
                <w:rFonts w:cs="Arial"/>
                <w:lang w:val="en-US"/>
              </w:rPr>
            </w:pPr>
            <w:r>
              <w:rPr>
                <w:rFonts w:cs="Arial"/>
                <w:lang w:val="en-US"/>
              </w:rPr>
              <w:t>RAN #1</w:t>
            </w:r>
            <w:r w:rsidR="001607E8">
              <w:rPr>
                <w:rFonts w:cs="Arial"/>
                <w:lang w:val="en-US"/>
              </w:rPr>
              <w:t>09</w:t>
            </w:r>
            <w:r>
              <w:rPr>
                <w:rFonts w:cs="Arial"/>
                <w:lang w:val="en-US"/>
              </w:rPr>
              <w:t xml:space="preserve"> ** &amp;18</w:t>
            </w:r>
            <w:r w:rsidR="009A2513">
              <w:rPr>
                <w:rFonts w:cs="Arial"/>
                <w:lang w:val="en-US"/>
              </w:rPr>
              <w:t>, &amp;20</w:t>
            </w:r>
            <w:r w:rsidR="003601D6">
              <w:rPr>
                <w:rFonts w:cs="Arial"/>
                <w:lang w:val="en-US"/>
              </w:rPr>
              <w:t>, &amp;22</w:t>
            </w:r>
          </w:p>
        </w:tc>
        <w:tc>
          <w:tcPr>
            <w:tcW w:w="2552" w:type="dxa"/>
            <w:shd w:val="clear" w:color="auto" w:fill="D9D9D9"/>
          </w:tcPr>
          <w:p w14:paraId="6FBEB4DF" w14:textId="65670C91" w:rsidR="001469D1" w:rsidRDefault="001607E8" w:rsidP="00AB0E2A">
            <w:pPr>
              <w:pStyle w:val="Doc-title"/>
              <w:adjustRightInd w:val="0"/>
              <w:snapToGrid w:val="0"/>
              <w:rPr>
                <w:rFonts w:cs="Arial"/>
              </w:rPr>
            </w:pPr>
            <w:r>
              <w:rPr>
                <w:rFonts w:cs="Arial"/>
              </w:rPr>
              <w:t xml:space="preserve">15 </w:t>
            </w:r>
            <w:r w:rsidR="001469D1">
              <w:rPr>
                <w:rFonts w:cs="Arial"/>
              </w:rPr>
              <w:t xml:space="preserve">Sep. </w:t>
            </w:r>
            <w:r>
              <w:rPr>
                <w:rFonts w:cs="Arial"/>
              </w:rPr>
              <w:t xml:space="preserve">- 18 Sep. </w:t>
            </w:r>
            <w:r w:rsidR="001469D1">
              <w:rPr>
                <w:rFonts w:cs="Arial"/>
              </w:rPr>
              <w:t>2025</w:t>
            </w:r>
          </w:p>
        </w:tc>
        <w:tc>
          <w:tcPr>
            <w:tcW w:w="2835" w:type="dxa"/>
            <w:shd w:val="clear" w:color="auto" w:fill="D9D9D9"/>
          </w:tcPr>
          <w:p w14:paraId="022DCCAC" w14:textId="55364468" w:rsidR="001469D1" w:rsidRDefault="00F76A0C" w:rsidP="00AB0E2A">
            <w:pPr>
              <w:pStyle w:val="Doc-title"/>
              <w:adjustRightInd w:val="0"/>
              <w:snapToGrid w:val="0"/>
              <w:rPr>
                <w:rFonts w:cs="Arial"/>
              </w:rPr>
            </w:pPr>
            <w:ins w:id="687" w:author="JK" w:date="2025-05-15T18:33:00Z">
              <w:r>
                <w:rPr>
                  <w:rFonts w:cs="Arial"/>
                </w:rPr>
                <w:t>Beijing</w:t>
              </w:r>
            </w:ins>
            <w:del w:id="688" w:author="JK" w:date="2025-05-15T18:33:00Z">
              <w:r w:rsidR="009A2513" w:rsidDel="00F76A0C">
                <w:rPr>
                  <w:rFonts w:cs="Arial"/>
                </w:rPr>
                <w:delText>tbd</w:delText>
              </w:r>
            </w:del>
            <w:r w:rsidR="009A2513">
              <w:rPr>
                <w:rFonts w:cs="Arial"/>
              </w:rPr>
              <w:t>, China</w:t>
            </w:r>
          </w:p>
        </w:tc>
        <w:tc>
          <w:tcPr>
            <w:tcW w:w="1275" w:type="dxa"/>
            <w:shd w:val="clear" w:color="auto" w:fill="D9D9D9"/>
          </w:tcPr>
          <w:p w14:paraId="32118720" w14:textId="7C7894FA" w:rsidR="001469D1" w:rsidRDefault="009A2513" w:rsidP="00AB0E2A">
            <w:pPr>
              <w:pStyle w:val="Doc-title"/>
              <w:adjustRightInd w:val="0"/>
              <w:snapToGrid w:val="0"/>
              <w:rPr>
                <w:rFonts w:cs="Arial"/>
              </w:rPr>
            </w:pPr>
            <w:r>
              <w:rPr>
                <w:rFonts w:cs="Arial"/>
              </w:rPr>
              <w:t>CCSA</w:t>
            </w:r>
          </w:p>
        </w:tc>
      </w:tr>
      <w:tr w:rsidR="001469D1" w:rsidRPr="0094717B" w14:paraId="08AF75EB" w14:textId="77777777" w:rsidTr="008A2C0F">
        <w:trPr>
          <w:trHeight w:val="70"/>
        </w:trPr>
        <w:tc>
          <w:tcPr>
            <w:tcW w:w="2987" w:type="dxa"/>
            <w:shd w:val="clear" w:color="auto" w:fill="D9D9D9"/>
          </w:tcPr>
          <w:p w14:paraId="261CC711" w14:textId="2E6429F0" w:rsidR="001469D1" w:rsidRDefault="001469D1" w:rsidP="00AB0E2A">
            <w:pPr>
              <w:pStyle w:val="Doc-title"/>
              <w:adjustRightInd w:val="0"/>
              <w:snapToGrid w:val="0"/>
              <w:rPr>
                <w:rFonts w:cs="Arial"/>
                <w:lang w:val="en-US"/>
              </w:rPr>
            </w:pPr>
            <w:r>
              <w:rPr>
                <w:rFonts w:cs="Arial"/>
                <w:lang w:val="en-US"/>
              </w:rPr>
              <w:t>RAN #11</w:t>
            </w:r>
            <w:r w:rsidR="001607E8">
              <w:rPr>
                <w:rFonts w:cs="Arial"/>
                <w:lang w:val="en-US"/>
              </w:rPr>
              <w:t>0</w:t>
            </w:r>
            <w:r>
              <w:rPr>
                <w:rFonts w:cs="Arial"/>
                <w:lang w:val="en-US"/>
              </w:rPr>
              <w:t xml:space="preserve"> ** &amp;18</w:t>
            </w:r>
            <w:r w:rsidR="003601D6">
              <w:rPr>
                <w:rFonts w:cs="Arial"/>
                <w:lang w:val="en-US"/>
              </w:rPr>
              <w:t>, &amp;22</w:t>
            </w:r>
          </w:p>
        </w:tc>
        <w:tc>
          <w:tcPr>
            <w:tcW w:w="2552" w:type="dxa"/>
            <w:shd w:val="clear" w:color="auto" w:fill="D9D9D9"/>
          </w:tcPr>
          <w:p w14:paraId="390DA720" w14:textId="5FBB3E59" w:rsidR="001469D1" w:rsidRDefault="001607E8" w:rsidP="00AB0E2A">
            <w:pPr>
              <w:pStyle w:val="Doc-title"/>
              <w:adjustRightInd w:val="0"/>
              <w:snapToGrid w:val="0"/>
              <w:rPr>
                <w:rFonts w:cs="Arial"/>
              </w:rPr>
            </w:pPr>
            <w:r>
              <w:rPr>
                <w:rFonts w:cs="Arial"/>
              </w:rPr>
              <w:t xml:space="preserve">8 </w:t>
            </w:r>
            <w:r w:rsidR="001469D1">
              <w:rPr>
                <w:rFonts w:cs="Arial"/>
              </w:rPr>
              <w:t xml:space="preserve">Dec. </w:t>
            </w:r>
            <w:r>
              <w:rPr>
                <w:rFonts w:cs="Arial"/>
              </w:rPr>
              <w:t xml:space="preserve">- 11 Dec. </w:t>
            </w:r>
            <w:r w:rsidR="001469D1">
              <w:rPr>
                <w:rFonts w:cs="Arial"/>
              </w:rPr>
              <w:t>2025</w:t>
            </w:r>
          </w:p>
        </w:tc>
        <w:tc>
          <w:tcPr>
            <w:tcW w:w="2835" w:type="dxa"/>
            <w:shd w:val="clear" w:color="auto" w:fill="D9D9D9"/>
          </w:tcPr>
          <w:p w14:paraId="5BD14932" w14:textId="176D842C" w:rsidR="001469D1" w:rsidRDefault="00685718" w:rsidP="00AB0E2A">
            <w:pPr>
              <w:pStyle w:val="Doc-title"/>
              <w:adjustRightInd w:val="0"/>
              <w:snapToGrid w:val="0"/>
              <w:rPr>
                <w:rFonts w:cs="Arial"/>
              </w:rPr>
            </w:pPr>
            <w:r>
              <w:rPr>
                <w:rFonts w:cs="Arial"/>
              </w:rPr>
              <w:t>Baltimore, USA</w:t>
            </w:r>
          </w:p>
        </w:tc>
        <w:tc>
          <w:tcPr>
            <w:tcW w:w="1275" w:type="dxa"/>
            <w:shd w:val="clear" w:color="auto" w:fill="D9D9D9"/>
          </w:tcPr>
          <w:p w14:paraId="06F1E373" w14:textId="51A46A71" w:rsidR="001469D1" w:rsidRDefault="001469D1" w:rsidP="00AB0E2A">
            <w:pPr>
              <w:pStyle w:val="Doc-title"/>
              <w:adjustRightInd w:val="0"/>
              <w:snapToGrid w:val="0"/>
              <w:rPr>
                <w:rFonts w:cs="Arial"/>
              </w:rPr>
            </w:pPr>
            <w:r>
              <w:rPr>
                <w:rFonts w:cs="Arial"/>
              </w:rPr>
              <w:t>ATIS</w:t>
            </w:r>
          </w:p>
        </w:tc>
      </w:tr>
      <w:tr w:rsidR="00251083" w:rsidRPr="00251083" w14:paraId="76DE0370" w14:textId="77777777" w:rsidTr="008A2C0F">
        <w:trPr>
          <w:trHeight w:val="70"/>
        </w:trPr>
        <w:tc>
          <w:tcPr>
            <w:tcW w:w="2987" w:type="dxa"/>
            <w:shd w:val="clear" w:color="auto" w:fill="auto"/>
          </w:tcPr>
          <w:p w14:paraId="79C13971" w14:textId="29629624" w:rsidR="00251083" w:rsidRPr="00251083" w:rsidRDefault="00251083" w:rsidP="008A3CED">
            <w:pPr>
              <w:pStyle w:val="Doc-title"/>
              <w:adjustRightInd w:val="0"/>
              <w:snapToGrid w:val="0"/>
              <w:rPr>
                <w:rFonts w:cs="Arial"/>
                <w:lang w:val="en-US"/>
              </w:rPr>
            </w:pPr>
            <w:r w:rsidRPr="00251083">
              <w:rPr>
                <w:rFonts w:cs="Arial"/>
                <w:lang w:val="en-US"/>
              </w:rPr>
              <w:t>RAN #1</w:t>
            </w:r>
            <w:r>
              <w:rPr>
                <w:rFonts w:cs="Arial"/>
                <w:lang w:val="en-US"/>
              </w:rPr>
              <w:t>11</w:t>
            </w:r>
            <w:r w:rsidRPr="00251083">
              <w:rPr>
                <w:rFonts w:cs="Arial"/>
                <w:lang w:val="en-US"/>
              </w:rPr>
              <w:t xml:space="preserve"> ** &amp;</w:t>
            </w:r>
            <w:r w:rsidR="003601D6">
              <w:rPr>
                <w:rFonts w:cs="Arial"/>
                <w:lang w:val="en-US"/>
              </w:rPr>
              <w:t>2</w:t>
            </w:r>
            <w:r w:rsidR="00BC4DF5">
              <w:rPr>
                <w:rFonts w:cs="Arial"/>
                <w:lang w:val="en-US"/>
              </w:rPr>
              <w:t>4</w:t>
            </w:r>
          </w:p>
        </w:tc>
        <w:tc>
          <w:tcPr>
            <w:tcW w:w="2552" w:type="dxa"/>
            <w:shd w:val="clear" w:color="auto" w:fill="auto"/>
          </w:tcPr>
          <w:p w14:paraId="04C59F61" w14:textId="09656605" w:rsidR="00251083" w:rsidRPr="00251083" w:rsidRDefault="00222E59" w:rsidP="008A3CED">
            <w:pPr>
              <w:pStyle w:val="Doc-title"/>
              <w:adjustRightInd w:val="0"/>
              <w:snapToGrid w:val="0"/>
              <w:rPr>
                <w:rFonts w:cs="Arial"/>
              </w:rPr>
            </w:pPr>
            <w:r>
              <w:rPr>
                <w:rFonts w:cs="Arial"/>
              </w:rPr>
              <w:t>9</w:t>
            </w:r>
            <w:r w:rsidR="00251083" w:rsidRPr="00251083">
              <w:rPr>
                <w:rFonts w:cs="Arial"/>
              </w:rPr>
              <w:t xml:space="preserve"> March - </w:t>
            </w:r>
            <w:r>
              <w:rPr>
                <w:rFonts w:cs="Arial"/>
              </w:rPr>
              <w:t>12</w:t>
            </w:r>
            <w:r w:rsidR="00251083" w:rsidRPr="00251083">
              <w:rPr>
                <w:rFonts w:cs="Arial"/>
              </w:rPr>
              <w:t xml:space="preserve"> March 202</w:t>
            </w:r>
            <w:r w:rsidR="00251083">
              <w:rPr>
                <w:rFonts w:cs="Arial"/>
              </w:rPr>
              <w:t>6</w:t>
            </w:r>
          </w:p>
        </w:tc>
        <w:tc>
          <w:tcPr>
            <w:tcW w:w="2835" w:type="dxa"/>
            <w:shd w:val="clear" w:color="auto" w:fill="auto"/>
          </w:tcPr>
          <w:p w14:paraId="2C80124C" w14:textId="2508E8B1" w:rsidR="00251083" w:rsidRPr="00251083" w:rsidRDefault="003601D6" w:rsidP="008A3CED">
            <w:pPr>
              <w:pStyle w:val="Doc-title"/>
              <w:adjustRightInd w:val="0"/>
              <w:snapToGrid w:val="0"/>
              <w:rPr>
                <w:rFonts w:cs="Arial"/>
              </w:rPr>
            </w:pPr>
            <w:r>
              <w:rPr>
                <w:rFonts w:cs="Arial"/>
              </w:rPr>
              <w:t>tbd, Japan</w:t>
            </w:r>
          </w:p>
        </w:tc>
        <w:tc>
          <w:tcPr>
            <w:tcW w:w="1275" w:type="dxa"/>
            <w:shd w:val="clear" w:color="auto" w:fill="auto"/>
          </w:tcPr>
          <w:p w14:paraId="484AC114" w14:textId="7E124D90" w:rsidR="00251083" w:rsidRPr="00251083" w:rsidRDefault="006A4864" w:rsidP="008A3CED">
            <w:pPr>
              <w:pStyle w:val="Doc-title"/>
              <w:adjustRightInd w:val="0"/>
              <w:snapToGrid w:val="0"/>
              <w:rPr>
                <w:rFonts w:cs="Arial"/>
              </w:rPr>
            </w:pPr>
            <w:r>
              <w:rPr>
                <w:rFonts w:cs="Arial"/>
              </w:rPr>
              <w:t>ARIB &amp; TTC</w:t>
            </w:r>
          </w:p>
        </w:tc>
      </w:tr>
      <w:tr w:rsidR="00251083" w:rsidRPr="00251083" w14:paraId="6209256C" w14:textId="77777777" w:rsidTr="008A2C0F">
        <w:tc>
          <w:tcPr>
            <w:tcW w:w="2987" w:type="dxa"/>
            <w:shd w:val="clear" w:color="auto" w:fill="auto"/>
          </w:tcPr>
          <w:p w14:paraId="3E36E476" w14:textId="551F2C94" w:rsidR="00251083" w:rsidRPr="00251083" w:rsidRDefault="00251083" w:rsidP="008A2C0F">
            <w:pPr>
              <w:pStyle w:val="Doc-title"/>
              <w:adjustRightInd w:val="0"/>
              <w:snapToGrid w:val="0"/>
              <w:rPr>
                <w:rFonts w:cs="Arial"/>
                <w:lang w:val="en-US"/>
              </w:rPr>
            </w:pPr>
            <w:r w:rsidRPr="00251083">
              <w:rPr>
                <w:rFonts w:cs="Arial"/>
                <w:lang w:val="en-US"/>
              </w:rPr>
              <w:t>RAN #112 ** &amp;</w:t>
            </w:r>
            <w:r w:rsidR="003601D6">
              <w:rPr>
                <w:rFonts w:cs="Arial"/>
                <w:lang w:val="en-US"/>
              </w:rPr>
              <w:t>2</w:t>
            </w:r>
            <w:r w:rsidR="00BC4DF5">
              <w:rPr>
                <w:rFonts w:cs="Arial"/>
                <w:lang w:val="en-US"/>
              </w:rPr>
              <w:t>4</w:t>
            </w:r>
          </w:p>
        </w:tc>
        <w:tc>
          <w:tcPr>
            <w:tcW w:w="2552" w:type="dxa"/>
            <w:shd w:val="clear" w:color="auto" w:fill="auto"/>
          </w:tcPr>
          <w:p w14:paraId="5AE7579C" w14:textId="7631A837" w:rsidR="00251083" w:rsidRPr="00251083" w:rsidRDefault="00222E59" w:rsidP="008A2C0F">
            <w:pPr>
              <w:pStyle w:val="Doc-title"/>
              <w:adjustRightInd w:val="0"/>
              <w:snapToGrid w:val="0"/>
              <w:rPr>
                <w:rFonts w:cs="Arial"/>
              </w:rPr>
            </w:pPr>
            <w:r>
              <w:rPr>
                <w:rFonts w:cs="Arial"/>
              </w:rPr>
              <w:t>8</w:t>
            </w:r>
            <w:r w:rsidR="00251083" w:rsidRPr="00251083">
              <w:rPr>
                <w:rFonts w:cs="Arial"/>
              </w:rPr>
              <w:t xml:space="preserve"> June -</w:t>
            </w:r>
            <w:r w:rsidR="00251083">
              <w:rPr>
                <w:rFonts w:cs="Arial"/>
              </w:rPr>
              <w:t xml:space="preserve"> </w:t>
            </w:r>
            <w:r>
              <w:rPr>
                <w:rFonts w:cs="Arial"/>
              </w:rPr>
              <w:t>11</w:t>
            </w:r>
            <w:r w:rsidR="00251083" w:rsidRPr="00251083">
              <w:rPr>
                <w:rFonts w:cs="Arial"/>
              </w:rPr>
              <w:t xml:space="preserve"> June 202</w:t>
            </w:r>
            <w:r w:rsidR="00251083">
              <w:rPr>
                <w:rFonts w:cs="Arial"/>
              </w:rPr>
              <w:t>6</w:t>
            </w:r>
          </w:p>
        </w:tc>
        <w:tc>
          <w:tcPr>
            <w:tcW w:w="2835" w:type="dxa"/>
            <w:shd w:val="clear" w:color="auto" w:fill="auto"/>
          </w:tcPr>
          <w:p w14:paraId="7818E638" w14:textId="2BB28248" w:rsidR="00251083" w:rsidRPr="00251083" w:rsidRDefault="00E72F7B" w:rsidP="008A2C0F">
            <w:pPr>
              <w:pStyle w:val="Doc-title"/>
              <w:adjustRightInd w:val="0"/>
              <w:snapToGrid w:val="0"/>
              <w:rPr>
                <w:rFonts w:cs="Arial"/>
              </w:rPr>
            </w:pPr>
            <w:r>
              <w:rPr>
                <w:rFonts w:cs="Arial"/>
              </w:rPr>
              <w:t>Singapore</w:t>
            </w:r>
          </w:p>
        </w:tc>
        <w:tc>
          <w:tcPr>
            <w:tcW w:w="1275" w:type="dxa"/>
            <w:shd w:val="clear" w:color="auto" w:fill="auto"/>
          </w:tcPr>
          <w:p w14:paraId="7E9BBB82" w14:textId="77777777" w:rsidR="008A2C0F" w:rsidRDefault="0047172A" w:rsidP="008A2C0F">
            <w:pPr>
              <w:pStyle w:val="Doc-title"/>
              <w:adjustRightInd w:val="0"/>
              <w:snapToGrid w:val="0"/>
              <w:ind w:left="0" w:firstLine="0"/>
              <w:rPr>
                <w:rFonts w:cs="Arial"/>
              </w:rPr>
            </w:pPr>
            <w:r>
              <w:rPr>
                <w:rFonts w:cs="Arial"/>
              </w:rPr>
              <w:t>Tourism</w:t>
            </w:r>
          </w:p>
          <w:p w14:paraId="570549F5" w14:textId="77777777" w:rsidR="008A2C0F" w:rsidRDefault="0047172A" w:rsidP="008A2C0F">
            <w:pPr>
              <w:pStyle w:val="Doc-title"/>
              <w:adjustRightInd w:val="0"/>
              <w:snapToGrid w:val="0"/>
              <w:ind w:left="0" w:firstLine="0"/>
              <w:rPr>
                <w:rFonts w:cs="Arial"/>
              </w:rPr>
            </w:pPr>
            <w:r>
              <w:rPr>
                <w:rFonts w:cs="Arial"/>
              </w:rPr>
              <w:t>Bo</w:t>
            </w:r>
            <w:r w:rsidR="008A2C0F">
              <w:rPr>
                <w:rFonts w:cs="Arial"/>
              </w:rPr>
              <w:t xml:space="preserve">ard of </w:t>
            </w:r>
          </w:p>
          <w:p w14:paraId="1FB2EE14" w14:textId="09772730" w:rsidR="00251083" w:rsidRDefault="008A2C0F" w:rsidP="008A2C0F">
            <w:pPr>
              <w:pStyle w:val="Doc-title"/>
              <w:adjustRightInd w:val="0"/>
              <w:snapToGrid w:val="0"/>
              <w:ind w:left="0" w:firstLine="0"/>
              <w:rPr>
                <w:rFonts w:cs="Arial"/>
              </w:rPr>
            </w:pPr>
            <w:r>
              <w:rPr>
                <w:rFonts w:cs="Arial"/>
              </w:rPr>
              <w:t>Singapore,</w:t>
            </w:r>
          </w:p>
          <w:p w14:paraId="6E44D76B" w14:textId="1E5118EA" w:rsidR="008A2C0F" w:rsidRPr="008A2C0F" w:rsidRDefault="008A2C0F" w:rsidP="008A2C0F">
            <w:pPr>
              <w:pStyle w:val="Doc-title"/>
              <w:adjustRightInd w:val="0"/>
              <w:snapToGrid w:val="0"/>
              <w:ind w:left="0" w:firstLine="0"/>
            </w:pPr>
            <w:r w:rsidRPr="008A2C0F">
              <w:rPr>
                <w:rFonts w:cs="Arial"/>
              </w:rPr>
              <w:t>Keysight</w:t>
            </w:r>
          </w:p>
        </w:tc>
      </w:tr>
      <w:tr w:rsidR="00251083" w:rsidRPr="0094717B" w14:paraId="4C0BDA47" w14:textId="77777777" w:rsidTr="008A2C0F">
        <w:trPr>
          <w:trHeight w:val="70"/>
        </w:trPr>
        <w:tc>
          <w:tcPr>
            <w:tcW w:w="2987" w:type="dxa"/>
            <w:shd w:val="clear" w:color="auto" w:fill="auto"/>
          </w:tcPr>
          <w:p w14:paraId="13ED7C53" w14:textId="59F67F49" w:rsidR="00251083" w:rsidRDefault="00251083" w:rsidP="008A3CED">
            <w:pPr>
              <w:pStyle w:val="Doc-title"/>
              <w:adjustRightInd w:val="0"/>
              <w:snapToGrid w:val="0"/>
              <w:rPr>
                <w:rFonts w:cs="Arial"/>
                <w:lang w:val="en-US"/>
              </w:rPr>
            </w:pPr>
            <w:r>
              <w:rPr>
                <w:rFonts w:cs="Arial"/>
                <w:lang w:val="en-US"/>
              </w:rPr>
              <w:t xml:space="preserve">RAN #113 ** </w:t>
            </w:r>
            <w:r w:rsidR="003601D6">
              <w:rPr>
                <w:rFonts w:cs="Arial"/>
                <w:lang w:val="en-US"/>
              </w:rPr>
              <w:t>&amp;2</w:t>
            </w:r>
            <w:r w:rsidR="00BC4DF5">
              <w:rPr>
                <w:rFonts w:cs="Arial"/>
                <w:lang w:val="en-US"/>
              </w:rPr>
              <w:t>4</w:t>
            </w:r>
          </w:p>
        </w:tc>
        <w:tc>
          <w:tcPr>
            <w:tcW w:w="2552" w:type="dxa"/>
            <w:shd w:val="clear" w:color="auto" w:fill="auto"/>
          </w:tcPr>
          <w:p w14:paraId="18C738B2" w14:textId="769A820A" w:rsidR="00251083" w:rsidRDefault="00222E59" w:rsidP="008A3CED">
            <w:pPr>
              <w:pStyle w:val="Doc-title"/>
              <w:adjustRightInd w:val="0"/>
              <w:snapToGrid w:val="0"/>
              <w:rPr>
                <w:rFonts w:cs="Arial"/>
              </w:rPr>
            </w:pPr>
            <w:r>
              <w:rPr>
                <w:rFonts w:cs="Arial"/>
              </w:rPr>
              <w:t>14</w:t>
            </w:r>
            <w:r w:rsidR="00251083">
              <w:rPr>
                <w:rFonts w:cs="Arial"/>
              </w:rPr>
              <w:t xml:space="preserve"> Sep. - </w:t>
            </w:r>
            <w:r>
              <w:rPr>
                <w:rFonts w:cs="Arial"/>
              </w:rPr>
              <w:t>17</w:t>
            </w:r>
            <w:r w:rsidR="00251083">
              <w:rPr>
                <w:rFonts w:cs="Arial"/>
              </w:rPr>
              <w:t xml:space="preserve"> Sep. 2026</w:t>
            </w:r>
          </w:p>
        </w:tc>
        <w:tc>
          <w:tcPr>
            <w:tcW w:w="2835" w:type="dxa"/>
            <w:shd w:val="clear" w:color="auto" w:fill="auto"/>
          </w:tcPr>
          <w:p w14:paraId="2DD6D583" w14:textId="27EC201F" w:rsidR="00251083" w:rsidRDefault="003601D6" w:rsidP="008A3CED">
            <w:pPr>
              <w:pStyle w:val="Doc-title"/>
              <w:adjustRightInd w:val="0"/>
              <w:snapToGrid w:val="0"/>
              <w:rPr>
                <w:rFonts w:cs="Arial"/>
              </w:rPr>
            </w:pPr>
            <w:r>
              <w:rPr>
                <w:rFonts w:cs="Arial"/>
              </w:rPr>
              <w:t>tbd, Europe</w:t>
            </w:r>
          </w:p>
        </w:tc>
        <w:tc>
          <w:tcPr>
            <w:tcW w:w="1275" w:type="dxa"/>
            <w:shd w:val="clear" w:color="auto" w:fill="auto"/>
          </w:tcPr>
          <w:p w14:paraId="25C9DC0E" w14:textId="17370260" w:rsidR="00251083" w:rsidRDefault="006A4864" w:rsidP="008A3CED">
            <w:pPr>
              <w:pStyle w:val="Doc-title"/>
              <w:adjustRightInd w:val="0"/>
              <w:snapToGrid w:val="0"/>
              <w:rPr>
                <w:rFonts w:cs="Arial"/>
              </w:rPr>
            </w:pPr>
            <w:r>
              <w:rPr>
                <w:rFonts w:cs="Arial"/>
              </w:rPr>
              <w:t>ETSI/E3MAG</w:t>
            </w:r>
          </w:p>
        </w:tc>
      </w:tr>
      <w:tr w:rsidR="00251083" w:rsidRPr="0094717B" w14:paraId="13A7981C" w14:textId="77777777" w:rsidTr="008A2C0F">
        <w:trPr>
          <w:trHeight w:val="70"/>
        </w:trPr>
        <w:tc>
          <w:tcPr>
            <w:tcW w:w="2987" w:type="dxa"/>
            <w:shd w:val="clear" w:color="auto" w:fill="auto"/>
          </w:tcPr>
          <w:p w14:paraId="7DC1C3C9" w14:textId="5BFBDD97" w:rsidR="00251083" w:rsidRDefault="00251083" w:rsidP="008A3CED">
            <w:pPr>
              <w:pStyle w:val="Doc-title"/>
              <w:adjustRightInd w:val="0"/>
              <w:snapToGrid w:val="0"/>
              <w:rPr>
                <w:rFonts w:cs="Arial"/>
                <w:lang w:val="en-US"/>
              </w:rPr>
            </w:pPr>
            <w:r>
              <w:rPr>
                <w:rFonts w:cs="Arial"/>
                <w:lang w:val="en-US"/>
              </w:rPr>
              <w:t>RAN #114 ** &amp;</w:t>
            </w:r>
            <w:r w:rsidR="003601D6">
              <w:rPr>
                <w:rFonts w:cs="Arial"/>
                <w:lang w:val="en-US"/>
              </w:rPr>
              <w:t>2</w:t>
            </w:r>
            <w:r w:rsidR="00BC4DF5">
              <w:rPr>
                <w:rFonts w:cs="Arial"/>
                <w:lang w:val="en-US"/>
              </w:rPr>
              <w:t>4</w:t>
            </w:r>
          </w:p>
        </w:tc>
        <w:tc>
          <w:tcPr>
            <w:tcW w:w="2552" w:type="dxa"/>
            <w:shd w:val="clear" w:color="auto" w:fill="auto"/>
          </w:tcPr>
          <w:p w14:paraId="0D80E8BD" w14:textId="78802ECF" w:rsidR="00251083" w:rsidRDefault="00222E59" w:rsidP="008A3CED">
            <w:pPr>
              <w:pStyle w:val="Doc-title"/>
              <w:adjustRightInd w:val="0"/>
              <w:snapToGrid w:val="0"/>
              <w:rPr>
                <w:rFonts w:cs="Arial"/>
              </w:rPr>
            </w:pPr>
            <w:r>
              <w:rPr>
                <w:rFonts w:cs="Arial"/>
              </w:rPr>
              <w:t>7</w:t>
            </w:r>
            <w:r w:rsidR="00251083">
              <w:rPr>
                <w:rFonts w:cs="Arial"/>
              </w:rPr>
              <w:t xml:space="preserve"> Dec. - </w:t>
            </w:r>
            <w:r>
              <w:rPr>
                <w:rFonts w:cs="Arial"/>
              </w:rPr>
              <w:t>10</w:t>
            </w:r>
            <w:r w:rsidR="00251083">
              <w:rPr>
                <w:rFonts w:cs="Arial"/>
              </w:rPr>
              <w:t xml:space="preserve"> Dec. 2026</w:t>
            </w:r>
          </w:p>
        </w:tc>
        <w:tc>
          <w:tcPr>
            <w:tcW w:w="2835" w:type="dxa"/>
            <w:shd w:val="clear" w:color="auto" w:fill="auto"/>
          </w:tcPr>
          <w:p w14:paraId="256D51BC" w14:textId="2A050694" w:rsidR="00251083" w:rsidRDefault="003601D6" w:rsidP="008A3CED">
            <w:pPr>
              <w:pStyle w:val="Doc-title"/>
              <w:adjustRightInd w:val="0"/>
              <w:snapToGrid w:val="0"/>
              <w:rPr>
                <w:rFonts w:cs="Arial"/>
              </w:rPr>
            </w:pPr>
            <w:r>
              <w:rPr>
                <w:rFonts w:cs="Arial"/>
              </w:rPr>
              <w:t>tbd, North America</w:t>
            </w:r>
          </w:p>
        </w:tc>
        <w:tc>
          <w:tcPr>
            <w:tcW w:w="1275" w:type="dxa"/>
            <w:shd w:val="clear" w:color="auto" w:fill="auto"/>
          </w:tcPr>
          <w:p w14:paraId="6DE5602D" w14:textId="501A4689" w:rsidR="00251083" w:rsidRDefault="006A4864" w:rsidP="008A3CED">
            <w:pPr>
              <w:pStyle w:val="Doc-title"/>
              <w:adjustRightInd w:val="0"/>
              <w:snapToGrid w:val="0"/>
              <w:rPr>
                <w:rFonts w:cs="Arial"/>
              </w:rPr>
            </w:pPr>
            <w:r>
              <w:rPr>
                <w:rFonts w:cs="Arial"/>
              </w:rPr>
              <w:t>ATIS</w:t>
            </w:r>
          </w:p>
        </w:tc>
      </w:tr>
    </w:tbl>
    <w:p w14:paraId="3FE6F048" w14:textId="73460241" w:rsidR="00AB0E2A" w:rsidRPr="00852F47" w:rsidRDefault="00852F47" w:rsidP="00AB0E2A">
      <w:pPr>
        <w:snapToGrid w:val="0"/>
        <w:spacing w:after="120"/>
        <w:rPr>
          <w:sz w:val="16"/>
          <w:szCs w:val="16"/>
        </w:rPr>
      </w:pPr>
      <w:r w:rsidRPr="00852F47">
        <w:rPr>
          <w:sz w:val="16"/>
          <w:szCs w:val="16"/>
        </w:rPr>
        <w:t xml:space="preserve">EF3: European Friends of 3GPP, NAF3: North American Friends of 3GPP, IF3: Indian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0954E3AB" w:rsidR="00CC1F21" w:rsidRDefault="00CC1F21" w:rsidP="008E62DC">
      <w:pPr>
        <w:snapToGrid w:val="0"/>
        <w:spacing w:after="0"/>
      </w:pPr>
      <w:r>
        <w:t>&amp;</w:t>
      </w:r>
      <w:r w:rsidR="008E62DC">
        <w:t>1</w:t>
      </w:r>
      <w:r>
        <w:t>:</w:t>
      </w:r>
      <w:r>
        <w:tab/>
        <w:t xml:space="preserve">RAN #87 was cancelled </w:t>
      </w:r>
      <w:r w:rsidR="005B0834">
        <w:t xml:space="preserve">on 31.01.2020 </w:t>
      </w:r>
      <w:r>
        <w:t>and replaced by RAN #87e</w:t>
      </w:r>
    </w:p>
    <w:p w14:paraId="15AB7109" w14:textId="18AEC069" w:rsidR="008E62DC" w:rsidRDefault="008E62DC" w:rsidP="009A015F">
      <w:pPr>
        <w:snapToGrid w:val="0"/>
        <w:spacing w:after="0"/>
      </w:pPr>
      <w:r>
        <w:t>&amp;2:</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lastRenderedPageBreak/>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015F5D20" w14:textId="6E4933CB"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r w:rsidR="005F2526">
        <w:br/>
      </w:r>
      <w:r w:rsidR="00A05402">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04E48CA0"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4EF394D7" w14:textId="0707B834" w:rsidR="005057F6" w:rsidRDefault="005057F6" w:rsidP="00A71AC2">
      <w:pPr>
        <w:snapToGrid w:val="0"/>
        <w:spacing w:after="0"/>
        <w:ind w:left="564" w:hanging="564"/>
      </w:pPr>
      <w:r>
        <w:t>&amp;17:</w:t>
      </w:r>
      <w:r>
        <w:tab/>
        <w:t>RAN Chair's announcement of 05.04.2023 on the RAN email reflector regarding 2023/2024 TSG plans:</w:t>
      </w:r>
      <w:r w:rsidR="00F705E6">
        <w:br/>
      </w:r>
      <w:r w:rsidR="0031443C">
        <w:t>Sep.23: Bangalore, India (checkpoint in May), Dec.23: Edinburgh, Scottland; for June 23/Sep.23: 2-way remote access, for Dec.23 and 2024 TSGs: 1-way remote access (i.e. listen only)</w:t>
      </w:r>
      <w:r w:rsidR="00B34D98">
        <w:t xml:space="preserve"> a</w:t>
      </w:r>
      <w:r w:rsidR="00B34D98" w:rsidRPr="00B34D98">
        <w:t>ssuming all meeting locations are well accessible to all IMs (e.g. visa, etc…)</w:t>
      </w:r>
      <w:r w:rsidR="0031443C">
        <w:t>; no hardship exemption for Q2/23 and beyond (for all OPs)</w:t>
      </w:r>
    </w:p>
    <w:p w14:paraId="3D38F764" w14:textId="4A2DD3A4" w:rsidR="001469D1" w:rsidRDefault="001469D1" w:rsidP="00A71AC2">
      <w:pPr>
        <w:snapToGrid w:val="0"/>
        <w:spacing w:after="0"/>
        <w:ind w:left="564" w:hanging="564"/>
      </w:pPr>
      <w:r>
        <w:t>&amp;18:</w:t>
      </w:r>
      <w:r>
        <w:tab/>
        <w:t>RAN Chair's announcement of 22.09.2023 on the RAN email reflector regarding 2024/2025 TSG plans:</w:t>
      </w:r>
      <w:r>
        <w:br/>
        <w:t xml:space="preserve">confirmed: March 24: Maastricht, June 24: China, Sep.24: Melbourne, March 25: Korea, Sep.25: Europe; </w:t>
      </w:r>
      <w:r>
        <w:br/>
        <w:t>Dec.24 was shifted from North America to Europe;</w:t>
      </w:r>
      <w:r>
        <w:br/>
        <w:t>to be confirmed in Nov.23: June 25: China, Dec.25: North America.</w:t>
      </w:r>
    </w:p>
    <w:p w14:paraId="17B142CC" w14:textId="491B1DBA" w:rsidR="00FC68FB" w:rsidRDefault="00FC68FB" w:rsidP="00A71AC2">
      <w:pPr>
        <w:snapToGrid w:val="0"/>
        <w:spacing w:after="0"/>
        <w:ind w:left="564" w:hanging="564"/>
      </w:pPr>
      <w:r>
        <w:t>&amp;19:</w:t>
      </w:r>
      <w:r>
        <w:tab/>
        <w:t>Endorsed RP-233985: "</w:t>
      </w:r>
      <w:r w:rsidRPr="00FC68FB">
        <w:t>First TSG-wide 6G workshop is expected to be in March 2025</w:t>
      </w:r>
      <w:r>
        <w:t>"</w:t>
      </w:r>
    </w:p>
    <w:p w14:paraId="0B71D015" w14:textId="04E13087" w:rsidR="00A655D6" w:rsidRDefault="00A655D6" w:rsidP="00A71AC2">
      <w:pPr>
        <w:snapToGrid w:val="0"/>
        <w:spacing w:after="0"/>
        <w:ind w:left="564" w:hanging="564"/>
      </w:pPr>
      <w:r>
        <w:t>&amp;</w:t>
      </w:r>
      <w:r w:rsidR="00FC68FB">
        <w:t>20</w:t>
      </w:r>
      <w:r>
        <w:t>:</w:t>
      </w:r>
      <w:r>
        <w:tab/>
        <w:t xml:space="preserve">RAN Chair's announcement of 21.12.2023 on the RAN email reflector: see </w:t>
      </w:r>
      <w:r w:rsidRPr="00A655D6">
        <w:t>OPmp230077</w:t>
      </w:r>
      <w:r w:rsidR="009A2513">
        <w:t>; June 25 now hosted by ETSI/E3MAG and Sep.25 now hosted by CCSA</w:t>
      </w:r>
    </w:p>
    <w:p w14:paraId="28AC7A29" w14:textId="7E1CCE80" w:rsidR="00C0204D" w:rsidRDefault="00C0204D" w:rsidP="00A71AC2">
      <w:pPr>
        <w:snapToGrid w:val="0"/>
        <w:spacing w:after="0"/>
        <w:ind w:left="564" w:hanging="564"/>
      </w:pPr>
      <w:r>
        <w:t>&amp;21:</w:t>
      </w:r>
      <w:r>
        <w:tab/>
        <w:t xml:space="preserve">RP-240823 </w:t>
      </w:r>
      <w:r w:rsidR="003601D6">
        <w:t xml:space="preserve">on 6G timeline </w:t>
      </w:r>
      <w:r>
        <w:t>endorsed in joint CT/RAN/SA session of RAN #103</w:t>
      </w:r>
      <w:r w:rsidR="002D6D13">
        <w:t xml:space="preserve"> on 20.03.2024</w:t>
      </w:r>
    </w:p>
    <w:p w14:paraId="299D998D" w14:textId="5CEC6629" w:rsidR="003611F2" w:rsidRDefault="003611F2" w:rsidP="00A71AC2">
      <w:pPr>
        <w:snapToGrid w:val="0"/>
        <w:spacing w:after="0"/>
        <w:ind w:left="564" w:hanging="564"/>
        <w:rPr>
          <w:lang w:val="en-US"/>
        </w:rPr>
      </w:pPr>
      <w:r>
        <w:t>&amp;22:</w:t>
      </w:r>
      <w:r>
        <w:tab/>
        <w:t xml:space="preserve">RAN Chair's announcement of 27.03.2024 on the RAN email reflector: see </w:t>
      </w:r>
      <w:r w:rsidRPr="00A655D6">
        <w:t>OPmp</w:t>
      </w:r>
      <w:r w:rsidRPr="003611F2">
        <w:t>2</w:t>
      </w:r>
      <w:r>
        <w:t>4</w:t>
      </w:r>
      <w:r w:rsidRPr="003611F2">
        <w:t>0012</w:t>
      </w:r>
      <w:r w:rsidR="005B4288">
        <w:t>; confirming 2025 WG and TSG meetings (RAN: March 25: Korea, June 25: Europe, Sep. 25: China, Dec. 25: USA)</w:t>
      </w:r>
      <w:r w:rsidR="00BF04C9">
        <w:t xml:space="preserve">; </w:t>
      </w:r>
      <w:r w:rsidR="00BF04C9" w:rsidRPr="00BF04C9">
        <w:t>formal/final decision on locations for each meeting year (N) will be made in October of year (N-2)</w:t>
      </w:r>
      <w:r w:rsidR="00BF04C9">
        <w:t xml:space="preserve">; </w:t>
      </w:r>
      <w:r w:rsidR="00BF04C9">
        <w:rPr>
          <w:lang w:val="en-US"/>
        </w:rPr>
        <w:t>will try to finalize the 2026 meeting dates in TSG#104 (June 24)</w:t>
      </w:r>
    </w:p>
    <w:p w14:paraId="35C26918" w14:textId="4AC541AE" w:rsidR="00BC4DF5" w:rsidRDefault="00BC4DF5" w:rsidP="00A71AC2">
      <w:pPr>
        <w:snapToGrid w:val="0"/>
        <w:spacing w:after="0"/>
        <w:ind w:left="564" w:hanging="564"/>
        <w:rPr>
          <w:lang w:val="en-US"/>
        </w:rPr>
      </w:pPr>
      <w:r>
        <w:rPr>
          <w:lang w:val="en-US"/>
        </w:rPr>
        <w:t>&amp;23:</w:t>
      </w:r>
      <w:r>
        <w:rPr>
          <w:lang w:val="en-US"/>
        </w:rPr>
        <w:tab/>
        <w:t xml:space="preserve">RAN #104 endorsed RP-241647 with </w:t>
      </w:r>
      <w:r w:rsidRPr="00BC4DF5">
        <w:rPr>
          <w:lang w:val="en-US"/>
        </w:rPr>
        <w:t>Additional Planning Details for 6G Workshop and 5G-Advanced in Rel-20</w:t>
      </w:r>
    </w:p>
    <w:p w14:paraId="2E8DC2B6" w14:textId="6C31F9A5" w:rsidR="00222E59" w:rsidRDefault="00222E59" w:rsidP="00A71AC2">
      <w:pPr>
        <w:snapToGrid w:val="0"/>
        <w:spacing w:after="0"/>
        <w:ind w:left="564" w:hanging="564"/>
      </w:pPr>
      <w:r>
        <w:rPr>
          <w:lang w:val="en-US"/>
        </w:rPr>
        <w:t>&amp;2</w:t>
      </w:r>
      <w:r w:rsidR="00BC4DF5">
        <w:rPr>
          <w:lang w:val="en-US"/>
        </w:rPr>
        <w:t>4</w:t>
      </w:r>
      <w:r>
        <w:rPr>
          <w:lang w:val="en-US"/>
        </w:rPr>
        <w:t>:</w:t>
      </w:r>
      <w:r>
        <w:rPr>
          <w:lang w:val="en-US"/>
        </w:rPr>
        <w:tab/>
        <w:t xml:space="preserve">SA #104 endorsed </w:t>
      </w:r>
      <w:r w:rsidRPr="00222E59">
        <w:rPr>
          <w:lang w:val="en-US"/>
        </w:rPr>
        <w:t>SP-240778</w:t>
      </w:r>
      <w:r>
        <w:rPr>
          <w:lang w:val="en-US"/>
        </w:rPr>
        <w:t xml:space="preserve"> with 2026 WG and TSG dates.</w:t>
      </w:r>
    </w:p>
    <w:p w14:paraId="75DD29E5" w14:textId="5A673B30" w:rsidR="00AB0E2A" w:rsidRDefault="00AB0E2A" w:rsidP="00AB0E2A">
      <w:pPr>
        <w:pStyle w:val="Heading2"/>
      </w:pPr>
      <w:bookmarkStart w:id="689" w:name="_Toc527197955"/>
      <w:bookmarkStart w:id="690" w:name="_Toc2391498"/>
      <w:bookmarkStart w:id="691" w:name="_Toc25787752"/>
      <w:bookmarkStart w:id="692" w:name="_Toc25787952"/>
      <w:bookmarkStart w:id="693" w:name="_Toc27430647"/>
      <w:bookmarkStart w:id="694" w:name="_Toc33140379"/>
      <w:bookmarkStart w:id="695" w:name="_Toc34604910"/>
      <w:bookmarkStart w:id="696" w:name="_Toc34605103"/>
      <w:bookmarkStart w:id="697" w:name="_Toc35697903"/>
      <w:bookmarkStart w:id="698" w:name="_Toc42029398"/>
      <w:bookmarkStart w:id="699" w:name="_Toc62413613"/>
      <w:bookmarkStart w:id="700" w:name="_Toc67153291"/>
      <w:bookmarkStart w:id="701" w:name="_Toc74553809"/>
      <w:bookmarkStart w:id="702" w:name="_Toc82419009"/>
      <w:bookmarkStart w:id="703" w:name="_Toc82457106"/>
      <w:bookmarkStart w:id="704" w:name="_Toc108983256"/>
      <w:bookmarkStart w:id="705" w:name="_Toc111426717"/>
      <w:bookmarkStart w:id="706" w:name="_Toc116243024"/>
      <w:bookmarkStart w:id="707" w:name="_Toc116243276"/>
      <w:bookmarkStart w:id="708" w:name="_Toc124641692"/>
      <w:bookmarkStart w:id="709" w:name="_Toc124881028"/>
      <w:bookmarkStart w:id="710" w:name="_Toc195035659"/>
      <w:r>
        <w:t xml:space="preserve">Annex </w:t>
      </w:r>
      <w:r w:rsidR="00E048C0">
        <w:t>H</w:t>
      </w:r>
      <w:r>
        <w:t>:</w:t>
      </w:r>
      <w:r w:rsidR="001A4219">
        <w:tab/>
      </w:r>
      <w:r>
        <w:t>List of action items</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409D399E" w14:textId="77777777" w:rsidR="00AB0E2A" w:rsidRDefault="00AB0E2A" w:rsidP="00AB0E2A">
      <w:r>
        <w:t>Nothing to report</w:t>
      </w:r>
    </w:p>
    <w:p w14:paraId="36A15C37" w14:textId="7FB6607C" w:rsidR="00AB0E2A" w:rsidRDefault="00AB0E2A" w:rsidP="00AB0E2A">
      <w:pPr>
        <w:pStyle w:val="Heading2"/>
      </w:pPr>
      <w:bookmarkStart w:id="711" w:name="_Toc527197956"/>
      <w:bookmarkStart w:id="712" w:name="_Toc2391499"/>
      <w:bookmarkStart w:id="713" w:name="_Toc25787753"/>
      <w:bookmarkStart w:id="714" w:name="_Toc25787953"/>
      <w:bookmarkStart w:id="715" w:name="_Toc27430648"/>
      <w:bookmarkStart w:id="716" w:name="_Toc33140380"/>
      <w:bookmarkStart w:id="717" w:name="_Toc34604911"/>
      <w:bookmarkStart w:id="718" w:name="_Toc34605104"/>
      <w:bookmarkStart w:id="719" w:name="_Toc35697904"/>
      <w:bookmarkStart w:id="720" w:name="_Toc42029399"/>
      <w:bookmarkStart w:id="721" w:name="_Toc62413614"/>
      <w:bookmarkStart w:id="722" w:name="_Toc67153292"/>
      <w:bookmarkStart w:id="723" w:name="_Toc74553810"/>
      <w:bookmarkStart w:id="724" w:name="_Toc82419010"/>
      <w:bookmarkStart w:id="725" w:name="_Toc82457107"/>
      <w:bookmarkStart w:id="726" w:name="_Toc108983257"/>
      <w:bookmarkStart w:id="727" w:name="_Toc111426718"/>
      <w:bookmarkStart w:id="728" w:name="_Toc116243025"/>
      <w:bookmarkStart w:id="729" w:name="_Toc116243277"/>
      <w:bookmarkStart w:id="730" w:name="_Toc124641693"/>
      <w:bookmarkStart w:id="731" w:name="_Toc124881029"/>
      <w:bookmarkStart w:id="732" w:name="_Toc195035660"/>
      <w:r>
        <w:lastRenderedPageBreak/>
        <w:t xml:space="preserve">Annex </w:t>
      </w:r>
      <w:r w:rsidR="00E048C0">
        <w:t>I</w:t>
      </w:r>
      <w:r>
        <w:t>:</w:t>
      </w:r>
      <w:r w:rsidR="001A4219">
        <w:tab/>
      </w:r>
      <w:r>
        <w:t>List of email discussions after RAN #</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r w:rsidR="00031FD2">
        <w:t>10</w:t>
      </w:r>
      <w:r w:rsidR="00634DED">
        <w:t>6</w:t>
      </w:r>
      <w:bookmarkEnd w:id="732"/>
    </w:p>
    <w:p w14:paraId="694E7EA8" w14:textId="46B9A746" w:rsidR="003E121C" w:rsidRDefault="003E121C" w:rsidP="00570CCE">
      <w:pPr>
        <w:spacing w:after="0"/>
      </w:pPr>
      <w:r>
        <w:t>RP-2</w:t>
      </w:r>
      <w:r w:rsidR="00F70D61">
        <w:t>50821</w:t>
      </w:r>
      <w:r>
        <w:tab/>
      </w:r>
      <w:r w:rsidRPr="003E121C">
        <w:t>Status of time budgets for RAN1/2/3/4 ongoing and new WIs/SIs after RAN #</w:t>
      </w:r>
      <w:r w:rsidR="00031FD2">
        <w:t>10</w:t>
      </w:r>
      <w:r w:rsidR="00F70D61">
        <w:t>7</w:t>
      </w:r>
    </w:p>
    <w:p w14:paraId="14BA8E63" w14:textId="02E7A395" w:rsidR="00570CCE" w:rsidRDefault="00570CCE" w:rsidP="00570CCE">
      <w:pPr>
        <w:spacing w:after="0"/>
      </w:pPr>
      <w:r>
        <w:tab/>
      </w:r>
      <w:r>
        <w:tab/>
      </w:r>
      <w:r>
        <w:tab/>
      </w:r>
      <w:r>
        <w:tab/>
        <w:t xml:space="preserve">moderators: </w:t>
      </w:r>
      <w:r w:rsidRPr="00570CCE">
        <w:t>RAN1 Chair (Samsung), RAN2 Chair (</w:t>
      </w:r>
      <w:r w:rsidR="008E191F">
        <w:t>Interdigital</w:t>
      </w:r>
      <w:r w:rsidRPr="00570CCE">
        <w:t xml:space="preserve">), RAN3 Chair (ZTE), RAN4 Chair </w:t>
      </w:r>
      <w:r>
        <w:tab/>
      </w:r>
      <w:r>
        <w:tab/>
      </w:r>
      <w:r>
        <w:tab/>
      </w:r>
      <w:r>
        <w:tab/>
      </w:r>
      <w:r>
        <w:tab/>
      </w:r>
      <w:r w:rsidRPr="00570CCE">
        <w:t>(Huawei)</w:t>
      </w:r>
    </w:p>
    <w:p w14:paraId="762D3D9E" w14:textId="6544CC1B" w:rsidR="00570CCE" w:rsidRDefault="00570CCE" w:rsidP="00570CCE">
      <w:pPr>
        <w:spacing w:after="0"/>
      </w:pPr>
      <w:r>
        <w:tab/>
      </w:r>
      <w:r>
        <w:tab/>
      </w:r>
      <w:r>
        <w:tab/>
      </w:r>
      <w:r>
        <w:tab/>
        <w:t xml:space="preserve">The discussion was kicked off by </w:t>
      </w:r>
      <w:r w:rsidRPr="00770ECB">
        <w:t xml:space="preserve">the RAN4 Chair on </w:t>
      </w:r>
      <w:r w:rsidR="00634DED">
        <w:t>2</w:t>
      </w:r>
      <w:r w:rsidR="00F70D61">
        <w:t>0</w:t>
      </w:r>
      <w:r w:rsidRPr="00770ECB">
        <w:t>.</w:t>
      </w:r>
      <w:r w:rsidR="00634DED">
        <w:t>0</w:t>
      </w:r>
      <w:r w:rsidR="00F70D61">
        <w:t>3</w:t>
      </w:r>
      <w:r w:rsidRPr="00770ECB">
        <w:t>.202</w:t>
      </w:r>
      <w:r w:rsidR="00634DED">
        <w:t>5</w:t>
      </w:r>
      <w:r>
        <w:t xml:space="preserve"> on the RAN email reflector.</w:t>
      </w:r>
    </w:p>
    <w:p w14:paraId="2A0FF2F3" w14:textId="3BA7A27C" w:rsidR="00570CCE" w:rsidRDefault="00570CCE" w:rsidP="00DF5F16">
      <w:r>
        <w:tab/>
      </w:r>
      <w:r>
        <w:tab/>
      </w:r>
      <w:r>
        <w:tab/>
      </w:r>
      <w:r>
        <w:tab/>
        <w:t xml:space="preserve">The final version </w:t>
      </w:r>
      <w:r w:rsidR="0066368B">
        <w:t>RP-2</w:t>
      </w:r>
      <w:r w:rsidR="00F70D61">
        <w:t>50821</w:t>
      </w:r>
      <w:r w:rsidR="0066368B">
        <w:t xml:space="preserve"> </w:t>
      </w:r>
      <w:r>
        <w:t xml:space="preserve">was </w:t>
      </w:r>
      <w:r w:rsidR="00E72F7B">
        <w:t>uploaded</w:t>
      </w:r>
      <w:r w:rsidRPr="00E71710">
        <w:t xml:space="preserve"> </w:t>
      </w:r>
      <w:r w:rsidRPr="0066368B">
        <w:t>o</w:t>
      </w:r>
      <w:r w:rsidRPr="00E72F7B">
        <w:t xml:space="preserve">n </w:t>
      </w:r>
      <w:r w:rsidR="00510EA6" w:rsidRPr="00510EA6">
        <w:t>28</w:t>
      </w:r>
      <w:r w:rsidR="00F7078A" w:rsidRPr="00510EA6">
        <w:t>.</w:t>
      </w:r>
      <w:r w:rsidR="00634DED" w:rsidRPr="00510EA6">
        <w:t>0</w:t>
      </w:r>
      <w:r w:rsidR="00F70D61" w:rsidRPr="00510EA6">
        <w:t>3</w:t>
      </w:r>
      <w:r w:rsidRPr="00510EA6">
        <w:t>.202</w:t>
      </w:r>
      <w:r w:rsidR="00634DED" w:rsidRPr="00510EA6">
        <w:t>5</w:t>
      </w:r>
      <w:r w:rsidRPr="00E72F7B">
        <w:t xml:space="preserve"> and RP</w:t>
      </w:r>
      <w:r w:rsidRPr="00E71710">
        <w:t>-2</w:t>
      </w:r>
      <w:r w:rsidR="00F70D61">
        <w:t>50821</w:t>
      </w:r>
      <w:r>
        <w:t xml:space="preserve"> was considered endorsed.</w:t>
      </w:r>
    </w:p>
    <w:p w14:paraId="7515C7BA" w14:textId="0689B9D0" w:rsidR="00415E44" w:rsidRDefault="00415E44" w:rsidP="00415E44">
      <w:pPr>
        <w:pStyle w:val="Heading2"/>
      </w:pPr>
      <w:bookmarkStart w:id="733" w:name="_Toc108983258"/>
      <w:bookmarkStart w:id="734" w:name="_Toc111426719"/>
      <w:bookmarkStart w:id="735" w:name="_Toc116243026"/>
      <w:bookmarkStart w:id="736" w:name="_Toc116243278"/>
      <w:bookmarkStart w:id="737" w:name="_Toc124641694"/>
      <w:bookmarkStart w:id="738" w:name="_Toc124881030"/>
      <w:bookmarkStart w:id="739" w:name="_Toc195035661"/>
      <w:r>
        <w:t>Annex J:</w:t>
      </w:r>
      <w:r w:rsidR="001A4219">
        <w:tab/>
      </w:r>
      <w:r w:rsidR="0005191B">
        <w:t>Voting list</w:t>
      </w:r>
      <w:bookmarkEnd w:id="733"/>
      <w:bookmarkEnd w:id="734"/>
      <w:bookmarkEnd w:id="735"/>
      <w:bookmarkEnd w:id="736"/>
      <w:bookmarkEnd w:id="737"/>
      <w:bookmarkEnd w:id="738"/>
      <w:bookmarkEnd w:id="739"/>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22334048" w14:textId="675EDA2B" w:rsidR="00AF27A3" w:rsidRDefault="00AF27A3" w:rsidP="00DF5F16">
      <w:r>
        <w:t>(Note: PCG #52</w:t>
      </w:r>
      <w:r w:rsidRPr="00AF27A3">
        <w:t xml:space="preserve"> </w:t>
      </w:r>
      <w:r>
        <w:t xml:space="preserve">on 23.04.24 </w:t>
      </w:r>
      <w:r w:rsidRPr="00AF27A3">
        <w:t>approved the deactivation of Annex I</w:t>
      </w:r>
      <w:r>
        <w:t>. Most parts of Annex I (except hardship exemption) of 3GPP working procedures was reintegrated into the main part in April 2024. Hardhip exemption was so far only used for 1 TSG RAN meeting: RAN #96 in June 22.)</w:t>
      </w:r>
    </w:p>
    <w:p w14:paraId="440C3BD3" w14:textId="0A6B654E" w:rsidR="005B7E05" w:rsidRDefault="000666F4" w:rsidP="00DF5F16">
      <w:r>
        <w:t>A</w:t>
      </w:r>
      <w:r w:rsidR="005B7E05">
        <w:t xml:space="preserve"> corresponding voting list is </w:t>
      </w:r>
      <w:r>
        <w:t xml:space="preserve">(still) </w:t>
      </w:r>
      <w:r w:rsidR="005B7E05">
        <w:t>attached to this report.</w:t>
      </w:r>
    </w:p>
    <w:p w14:paraId="0B5DAC06" w14:textId="1A24C439" w:rsidR="007C2036" w:rsidRDefault="0024143F" w:rsidP="00C16A77">
      <w:pPr>
        <w:ind w:left="564" w:hanging="564"/>
      </w:pPr>
      <w:r>
        <w:t>Note:</w:t>
      </w:r>
      <w:r w:rsidR="00D3004E">
        <w:tab/>
      </w:r>
      <w:r>
        <w:t xml:space="preserve">For </w:t>
      </w:r>
      <w:r w:rsidR="00044E16">
        <w:t>R</w:t>
      </w:r>
      <w:r>
        <w:t>AN #</w:t>
      </w:r>
      <w:r w:rsidR="00A200B0">
        <w:t>10</w:t>
      </w:r>
      <w:r w:rsidR="00D10AA4">
        <w:t>7</w:t>
      </w:r>
      <w:r>
        <w:t xml:space="preserve"> the list distinguishes</w:t>
      </w:r>
      <w:r w:rsidR="00D3004E">
        <w:br/>
      </w:r>
      <w:r>
        <w:t>Y</w:t>
      </w:r>
      <w:r w:rsidR="00D3004E">
        <w:t>:</w:t>
      </w:r>
      <w:r w:rsidR="00C03ED8">
        <w:tab/>
      </w:r>
      <w:r w:rsidR="007C2036">
        <w:tab/>
      </w:r>
      <w:r w:rsidR="00D3004E">
        <w:t xml:space="preserve">at least one </w:t>
      </w:r>
      <w:r>
        <w:t xml:space="preserve">participant who </w:t>
      </w:r>
      <w:r w:rsidR="00D3004E">
        <w:t xml:space="preserve">successfully </w:t>
      </w:r>
      <w:r>
        <w:t>checked in</w:t>
      </w:r>
      <w:r w:rsidR="00D3004E">
        <w:br/>
        <w:t>N:</w:t>
      </w:r>
      <w:r w:rsidR="00D3004E">
        <w:tab/>
      </w:r>
      <w:r w:rsidR="007C2036">
        <w:tab/>
      </w:r>
      <w:r w:rsidR="00D3004E">
        <w:t>no participant who checked in successfully</w:t>
      </w:r>
      <w:r w:rsidR="00516B70">
        <w:t>.</w:t>
      </w:r>
      <w:r w:rsidR="007C2036">
        <w:br/>
      </w:r>
      <w:r w:rsidR="00AF27A3">
        <w:t>[</w:t>
      </w:r>
      <w:r w:rsidR="007C2036">
        <w:t>E:</w:t>
      </w:r>
      <w:r w:rsidR="007C2036">
        <w:tab/>
      </w:r>
      <w:r w:rsidR="007C2036">
        <w:tab/>
        <w:t>exemption (meeting does not count for voting right calculation)</w:t>
      </w:r>
      <w:r w:rsidR="00AF27A3">
        <w:t>]</w:t>
      </w:r>
      <w:r w:rsidR="007C2036">
        <w:br/>
        <w:t>NM:</w:t>
      </w:r>
      <w:r w:rsidR="007C2036">
        <w:tab/>
      </w:r>
      <w:r w:rsidR="0066368B">
        <w:t>Not Member</w:t>
      </w:r>
    </w:p>
    <w:p w14:paraId="2765BDB4" w14:textId="77777777" w:rsidR="007C2036" w:rsidRDefault="007C2036" w:rsidP="00C16A77">
      <w:pPr>
        <w:ind w:left="564" w:hanging="564"/>
      </w:pPr>
    </w:p>
    <w:p w14:paraId="2057A6F3" w14:textId="74FFDF58" w:rsidR="00F242D4" w:rsidRPr="002F43B3" w:rsidRDefault="00F242D4" w:rsidP="00FD1716">
      <w:pPr>
        <w:rPr>
          <w:highlight w:val="yellow"/>
        </w:rPr>
        <w:sectPr w:rsidR="00F242D4" w:rsidRPr="002F43B3" w:rsidSect="001D3F59">
          <w:footnotePr>
            <w:numRestart w:val="eachSect"/>
          </w:footnotePr>
          <w:pgSz w:w="11907" w:h="16840" w:code="9"/>
          <w:pgMar w:top="1418" w:right="1134" w:bottom="1134" w:left="1134" w:header="680" w:footer="567" w:gutter="0"/>
          <w:cols w:space="720"/>
          <w:docGrid w:linePitch="272"/>
        </w:sectPr>
      </w:pPr>
    </w:p>
    <w:p w14:paraId="5DAC799D" w14:textId="51824FD1" w:rsidR="00AB0E2A" w:rsidRDefault="00AB0E2A" w:rsidP="00AB0E2A">
      <w:pPr>
        <w:pStyle w:val="Heading2"/>
      </w:pPr>
      <w:bookmarkStart w:id="740" w:name="_Toc527197957"/>
      <w:bookmarkStart w:id="741" w:name="_Toc2391500"/>
      <w:bookmarkStart w:id="742" w:name="_Toc25787754"/>
      <w:bookmarkStart w:id="743" w:name="_Toc25787954"/>
      <w:bookmarkStart w:id="744" w:name="_Toc27430649"/>
      <w:bookmarkStart w:id="745" w:name="_Toc33140381"/>
      <w:bookmarkStart w:id="746" w:name="_Toc34604912"/>
      <w:bookmarkStart w:id="747" w:name="_Toc34605105"/>
      <w:bookmarkStart w:id="748" w:name="_Toc35697905"/>
      <w:bookmarkStart w:id="749" w:name="_Toc42029400"/>
      <w:bookmarkStart w:id="750" w:name="_Toc62413615"/>
      <w:bookmarkStart w:id="751" w:name="_Toc67153293"/>
      <w:bookmarkStart w:id="752" w:name="_Toc74553811"/>
      <w:bookmarkStart w:id="753" w:name="_Toc82419011"/>
      <w:bookmarkStart w:id="754" w:name="_Toc82457108"/>
      <w:bookmarkStart w:id="755" w:name="_Toc108983259"/>
      <w:bookmarkStart w:id="756" w:name="_Toc111426720"/>
      <w:bookmarkStart w:id="757" w:name="_Toc116243027"/>
      <w:bookmarkStart w:id="758" w:name="_Toc116243279"/>
      <w:bookmarkStart w:id="759" w:name="_Toc124641695"/>
      <w:bookmarkStart w:id="760" w:name="_Toc124881031"/>
      <w:bookmarkStart w:id="761" w:name="_Toc195035662"/>
      <w:r>
        <w:lastRenderedPageBreak/>
        <w:t xml:space="preserve">Annex </w:t>
      </w:r>
      <w:r w:rsidR="00415E44">
        <w:t>K</w:t>
      </w:r>
      <w:r>
        <w:t>:</w:t>
      </w:r>
      <w:r w:rsidR="001A4219">
        <w:tab/>
      </w:r>
      <w:r>
        <w:t>History</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7D37208A" w:rsidR="00AB0E2A" w:rsidRDefault="00D10AA4" w:rsidP="00AB0E2A">
            <w:pPr>
              <w:pStyle w:val="TAL"/>
              <w:snapToGrid w:val="0"/>
              <w:spacing w:before="120" w:after="120"/>
              <w:jc w:val="center"/>
            </w:pPr>
            <w:r>
              <w:t>15</w:t>
            </w:r>
            <w:r w:rsidR="00AB0E2A">
              <w:t>.</w:t>
            </w:r>
            <w:r>
              <w:t>03</w:t>
            </w:r>
            <w:r w:rsidR="00AB0E2A">
              <w:t>.20</w:t>
            </w:r>
            <w:r w:rsidR="000B5D0F">
              <w:t>2</w:t>
            </w:r>
            <w:r>
              <w:t>5</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1FFC2E98" w:rsidR="00AB0E2A" w:rsidRDefault="00AB0E2A" w:rsidP="00AB0E2A">
            <w:pPr>
              <w:pStyle w:val="TAL"/>
              <w:snapToGrid w:val="0"/>
              <w:spacing w:before="120" w:after="120"/>
            </w:pPr>
            <w:r w:rsidRPr="008B51CD">
              <w:t>Draft report of RAN #</w:t>
            </w:r>
            <w:r w:rsidR="00586B86">
              <w:t>10</w:t>
            </w:r>
            <w:r w:rsidR="00D10AA4">
              <w:t>7</w:t>
            </w:r>
            <w:r w:rsidRPr="008B51CD">
              <w:t xml:space="preserve"> provided</w:t>
            </w:r>
            <w:r w:rsidR="004A3AB0">
              <w:t xml:space="preserve"> </w:t>
            </w:r>
            <w:r w:rsidRPr="008B51CD">
              <w:t>after RAN #</w:t>
            </w:r>
            <w:r w:rsidR="00586B86">
              <w:t>10</w:t>
            </w:r>
            <w:r w:rsidR="00D10AA4">
              <w:t>7</w:t>
            </w:r>
          </w:p>
        </w:tc>
      </w:tr>
      <w:tr w:rsidR="007F2F91" w14:paraId="51237E38" w14:textId="77777777" w:rsidTr="00AB0E2A">
        <w:trPr>
          <w:cantSplit/>
        </w:trPr>
        <w:tc>
          <w:tcPr>
            <w:tcW w:w="1134" w:type="dxa"/>
            <w:shd w:val="solid" w:color="FFFFFF" w:fill="auto"/>
          </w:tcPr>
          <w:p w14:paraId="79D55F15" w14:textId="2992DCA9" w:rsidR="007F2F91" w:rsidRPr="008E09D4" w:rsidRDefault="00A93BDB" w:rsidP="00AB0E2A">
            <w:pPr>
              <w:pStyle w:val="TAL"/>
              <w:snapToGrid w:val="0"/>
              <w:spacing w:before="120" w:after="120"/>
              <w:jc w:val="center"/>
            </w:pPr>
            <w:r w:rsidRPr="00A93BDB">
              <w:t>08</w:t>
            </w:r>
            <w:r w:rsidR="00576A68" w:rsidRPr="00A93BDB">
              <w:t>.</w:t>
            </w:r>
            <w:r w:rsidR="00634DED" w:rsidRPr="00A93BDB">
              <w:t>0</w:t>
            </w:r>
            <w:r w:rsidR="00D31FB9" w:rsidRPr="00D31FB9">
              <w:t>4</w:t>
            </w:r>
            <w:r w:rsidR="00576A68" w:rsidRPr="00E72F7B">
              <w:t>.202</w:t>
            </w:r>
            <w:r w:rsidR="00634DED">
              <w:t>5</w:t>
            </w:r>
          </w:p>
        </w:tc>
        <w:tc>
          <w:tcPr>
            <w:tcW w:w="1701" w:type="dxa"/>
            <w:shd w:val="solid" w:color="FFFFFF" w:fill="auto"/>
          </w:tcPr>
          <w:p w14:paraId="09AD920F" w14:textId="0B5D2647" w:rsidR="007F2F91" w:rsidRPr="00CD52AC" w:rsidRDefault="00576A68" w:rsidP="00AB0E2A">
            <w:pPr>
              <w:pStyle w:val="TAL"/>
              <w:snapToGrid w:val="0"/>
              <w:spacing w:before="120" w:after="120"/>
              <w:jc w:val="center"/>
            </w:pPr>
            <w:r>
              <w:t>RP-2</w:t>
            </w:r>
            <w:r w:rsidR="00634DED">
              <w:t>50</w:t>
            </w:r>
            <w:r w:rsidR="00D10AA4">
              <w:t>82</w:t>
            </w:r>
            <w:r w:rsidR="00D31FB9">
              <w:t>6</w:t>
            </w:r>
          </w:p>
        </w:tc>
        <w:tc>
          <w:tcPr>
            <w:tcW w:w="6521" w:type="dxa"/>
            <w:shd w:val="solid" w:color="FFFFFF" w:fill="auto"/>
          </w:tcPr>
          <w:p w14:paraId="62C8EC70" w14:textId="20F86740" w:rsidR="007F2F91" w:rsidRPr="008B51CD" w:rsidRDefault="00666DC4" w:rsidP="00AB0E2A">
            <w:pPr>
              <w:pStyle w:val="TAL"/>
              <w:snapToGrid w:val="0"/>
              <w:spacing w:before="120" w:after="120"/>
            </w:pPr>
            <w:r w:rsidRPr="008B51CD">
              <w:t>Draft report of RAN #</w:t>
            </w:r>
            <w:r w:rsidR="00586B86">
              <w:t>10</w:t>
            </w:r>
            <w:r w:rsidR="00D10AA4">
              <w:t>7</w:t>
            </w:r>
            <w:r w:rsidRPr="008B51CD">
              <w:t xml:space="preserve"> provided</w:t>
            </w:r>
            <w:r>
              <w:t xml:space="preserve"> for approval to RAN #</w:t>
            </w:r>
            <w:r w:rsidR="00AF6171">
              <w:t>10</w:t>
            </w:r>
            <w:r w:rsidR="00D10AA4">
              <w:t>8</w:t>
            </w:r>
          </w:p>
        </w:tc>
      </w:tr>
      <w:tr w:rsidR="005042C6" w14:paraId="77F9DF88" w14:textId="77777777" w:rsidTr="00AB0E2A">
        <w:trPr>
          <w:cantSplit/>
        </w:trPr>
        <w:tc>
          <w:tcPr>
            <w:tcW w:w="1134" w:type="dxa"/>
            <w:shd w:val="solid" w:color="FFFFFF" w:fill="auto"/>
          </w:tcPr>
          <w:p w14:paraId="411526E1" w14:textId="43ADE705" w:rsidR="005042C6" w:rsidRPr="005042C6" w:rsidRDefault="00F76A0C" w:rsidP="00AB0E2A">
            <w:pPr>
              <w:pStyle w:val="TAL"/>
              <w:snapToGrid w:val="0"/>
              <w:spacing w:before="120" w:after="120"/>
              <w:jc w:val="center"/>
              <w:rPr>
                <w:highlight w:val="yellow"/>
              </w:rPr>
            </w:pPr>
            <w:ins w:id="762" w:author="JK" w:date="2025-05-15T18:31:00Z">
              <w:r w:rsidRPr="00F76A0C">
                <w:t>15.05.2025</w:t>
              </w:r>
            </w:ins>
          </w:p>
        </w:tc>
        <w:tc>
          <w:tcPr>
            <w:tcW w:w="1701" w:type="dxa"/>
            <w:shd w:val="solid" w:color="FFFFFF" w:fill="auto"/>
          </w:tcPr>
          <w:p w14:paraId="6381698A" w14:textId="589CE526" w:rsidR="005042C6" w:rsidRDefault="00F76A0C" w:rsidP="00AB0E2A">
            <w:pPr>
              <w:pStyle w:val="TAL"/>
              <w:snapToGrid w:val="0"/>
              <w:spacing w:before="120" w:after="120"/>
              <w:jc w:val="center"/>
            </w:pPr>
            <w:ins w:id="763" w:author="JK" w:date="2025-05-15T18:32:00Z">
              <w:r>
                <w:t>RP-250860</w:t>
              </w:r>
            </w:ins>
          </w:p>
        </w:tc>
        <w:tc>
          <w:tcPr>
            <w:tcW w:w="6521" w:type="dxa"/>
            <w:shd w:val="solid" w:color="FFFFFF" w:fill="auto"/>
          </w:tcPr>
          <w:p w14:paraId="76BAD13C" w14:textId="0E370592" w:rsidR="005042C6" w:rsidRPr="008B51CD" w:rsidRDefault="00F76A0C" w:rsidP="00AB0E2A">
            <w:pPr>
              <w:pStyle w:val="TAL"/>
              <w:snapToGrid w:val="0"/>
              <w:spacing w:before="120" w:after="120"/>
            </w:pPr>
            <w:ins w:id="764" w:author="JK" w:date="2025-05-15T18:32:00Z">
              <w:r>
                <w:t>Revised d</w:t>
              </w:r>
              <w:r w:rsidRPr="008B51CD">
                <w:t>raft report of RAN #</w:t>
              </w:r>
              <w:r>
                <w:t>107</w:t>
              </w:r>
              <w:r w:rsidRPr="008B51CD">
                <w:t xml:space="preserve"> provided</w:t>
              </w:r>
              <w:r>
                <w:t xml:space="preserve"> for approval to RAN #108</w:t>
              </w:r>
            </w:ins>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7"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1D3F5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8D163" w14:textId="77777777" w:rsidR="005122E8" w:rsidRDefault="005122E8">
      <w:pPr>
        <w:spacing w:after="0"/>
      </w:pPr>
      <w:r>
        <w:separator/>
      </w:r>
    </w:p>
  </w:endnote>
  <w:endnote w:type="continuationSeparator" w:id="0">
    <w:p w14:paraId="174D8632" w14:textId="77777777" w:rsidR="005122E8" w:rsidRDefault="005122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32CFE" w14:textId="77777777" w:rsidR="005122E8" w:rsidRDefault="005122E8">
      <w:pPr>
        <w:spacing w:after="0"/>
      </w:pPr>
      <w:r>
        <w:separator/>
      </w:r>
    </w:p>
  </w:footnote>
  <w:footnote w:type="continuationSeparator" w:id="0">
    <w:p w14:paraId="1D96ED08" w14:textId="77777777" w:rsidR="005122E8" w:rsidRDefault="005122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DAE30" w14:textId="0E993DF1" w:rsidR="008C1599" w:rsidRDefault="00CB79E6" w:rsidP="00401DFE">
    <w:pPr>
      <w:pStyle w:val="Header"/>
      <w:jc w:val="center"/>
    </w:pPr>
    <w:r w:rsidRPr="00A95AC7">
      <w:rPr>
        <w:b w:val="0"/>
        <w:highlight w:val="yellow"/>
      </w:rPr>
      <w:t>Draft</w:t>
    </w:r>
    <w:r>
      <w:rPr>
        <w:b w:val="0"/>
      </w:rPr>
      <w:t xml:space="preserve"> </w:t>
    </w:r>
    <w:r w:rsidR="008C1599">
      <w:rPr>
        <w:b w:val="0"/>
      </w:rPr>
      <w:t>R</w:t>
    </w:r>
    <w:r w:rsidR="008C1599" w:rsidRPr="00E76734">
      <w:rPr>
        <w:b w:val="0"/>
      </w:rPr>
      <w:t xml:space="preserve">eport </w:t>
    </w:r>
    <w:r w:rsidR="008C1599">
      <w:rPr>
        <w:b w:val="0"/>
      </w:rPr>
      <w:t>of RAN #</w:t>
    </w:r>
    <w:r w:rsidR="00B256C6">
      <w:rPr>
        <w:b w:val="0"/>
      </w:rPr>
      <w:t>10</w:t>
    </w:r>
    <w:r>
      <w:rPr>
        <w:b w:val="0"/>
      </w:rPr>
      <w:t>7</w:t>
    </w:r>
    <w:r w:rsidR="008C1599">
      <w:rPr>
        <w:b w:val="0"/>
      </w:rPr>
      <w:t xml:space="preserve">, </w:t>
    </w:r>
    <w:r>
      <w:rPr>
        <w:b w:val="0"/>
      </w:rPr>
      <w:t>Incheon, Korea</w:t>
    </w:r>
    <w:r w:rsidR="00E15C88">
      <w:rPr>
        <w:b w:val="0"/>
      </w:rPr>
      <w:t xml:space="preserve">, </w:t>
    </w:r>
    <w:r>
      <w:rPr>
        <w:b w:val="0"/>
      </w:rPr>
      <w:t>March 12</w:t>
    </w:r>
    <w:r w:rsidR="005E4957">
      <w:rPr>
        <w:b w:val="0"/>
      </w:rPr>
      <w:t>-1</w:t>
    </w:r>
    <w:r>
      <w:rPr>
        <w:b w:val="0"/>
      </w:rPr>
      <w:t>4</w:t>
    </w:r>
    <w:r w:rsidR="008C1599">
      <w:rPr>
        <w:b w:val="0"/>
      </w:rPr>
      <w:t>, 202</w:t>
    </w:r>
    <w:r>
      <w:rPr>
        <w:b w:val="0"/>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K">
    <w15:presenceInfo w15:providerId="None" w15:userId="J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hideSpellingErrors/>
  <w:attachedTemplate r:id="rId1"/>
  <w:linkStyles/>
  <w:trackRevision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18D6"/>
    <w:rsid w:val="00002446"/>
    <w:rsid w:val="00002CC1"/>
    <w:rsid w:val="0000426A"/>
    <w:rsid w:val="00004727"/>
    <w:rsid w:val="00004FF5"/>
    <w:rsid w:val="000051D8"/>
    <w:rsid w:val="00005EAC"/>
    <w:rsid w:val="0000605A"/>
    <w:rsid w:val="00006071"/>
    <w:rsid w:val="00006310"/>
    <w:rsid w:val="0000659E"/>
    <w:rsid w:val="00006731"/>
    <w:rsid w:val="000067DF"/>
    <w:rsid w:val="0000711E"/>
    <w:rsid w:val="000078A9"/>
    <w:rsid w:val="00007B49"/>
    <w:rsid w:val="00007D09"/>
    <w:rsid w:val="00007D91"/>
    <w:rsid w:val="0001073B"/>
    <w:rsid w:val="00010AA6"/>
    <w:rsid w:val="00010ACC"/>
    <w:rsid w:val="00010B91"/>
    <w:rsid w:val="00010CAE"/>
    <w:rsid w:val="00010CAF"/>
    <w:rsid w:val="00011294"/>
    <w:rsid w:val="00012411"/>
    <w:rsid w:val="000133C0"/>
    <w:rsid w:val="00013569"/>
    <w:rsid w:val="00013A30"/>
    <w:rsid w:val="00013D55"/>
    <w:rsid w:val="000155CA"/>
    <w:rsid w:val="00015FEE"/>
    <w:rsid w:val="00016581"/>
    <w:rsid w:val="00016B59"/>
    <w:rsid w:val="000174DD"/>
    <w:rsid w:val="0001752A"/>
    <w:rsid w:val="000177B3"/>
    <w:rsid w:val="000179BF"/>
    <w:rsid w:val="00017A23"/>
    <w:rsid w:val="00017D35"/>
    <w:rsid w:val="0002042A"/>
    <w:rsid w:val="0002154B"/>
    <w:rsid w:val="0002292C"/>
    <w:rsid w:val="00022AC2"/>
    <w:rsid w:val="00022BC6"/>
    <w:rsid w:val="00022DD7"/>
    <w:rsid w:val="00022E4A"/>
    <w:rsid w:val="00023B44"/>
    <w:rsid w:val="00023C1D"/>
    <w:rsid w:val="00024207"/>
    <w:rsid w:val="00025138"/>
    <w:rsid w:val="00025A55"/>
    <w:rsid w:val="00025D35"/>
    <w:rsid w:val="00026765"/>
    <w:rsid w:val="0002710E"/>
    <w:rsid w:val="00030393"/>
    <w:rsid w:val="000303B9"/>
    <w:rsid w:val="000304E7"/>
    <w:rsid w:val="00030957"/>
    <w:rsid w:val="00030FE7"/>
    <w:rsid w:val="00031479"/>
    <w:rsid w:val="000317F9"/>
    <w:rsid w:val="00031B52"/>
    <w:rsid w:val="00031EE7"/>
    <w:rsid w:val="00031FD2"/>
    <w:rsid w:val="000328D3"/>
    <w:rsid w:val="00032D6C"/>
    <w:rsid w:val="00032DD3"/>
    <w:rsid w:val="00032FC4"/>
    <w:rsid w:val="00032FCF"/>
    <w:rsid w:val="00033142"/>
    <w:rsid w:val="000331EB"/>
    <w:rsid w:val="0003337B"/>
    <w:rsid w:val="00033C74"/>
    <w:rsid w:val="000347C5"/>
    <w:rsid w:val="00034B13"/>
    <w:rsid w:val="00034EF8"/>
    <w:rsid w:val="000351F4"/>
    <w:rsid w:val="000354E0"/>
    <w:rsid w:val="00036B6C"/>
    <w:rsid w:val="00036BF2"/>
    <w:rsid w:val="00037A72"/>
    <w:rsid w:val="000403DB"/>
    <w:rsid w:val="000404BA"/>
    <w:rsid w:val="000412AC"/>
    <w:rsid w:val="00041451"/>
    <w:rsid w:val="00041983"/>
    <w:rsid w:val="000419A1"/>
    <w:rsid w:val="00041AE2"/>
    <w:rsid w:val="00041D38"/>
    <w:rsid w:val="00041EA6"/>
    <w:rsid w:val="000422DA"/>
    <w:rsid w:val="000427EB"/>
    <w:rsid w:val="00042A66"/>
    <w:rsid w:val="00042BB8"/>
    <w:rsid w:val="00042F2E"/>
    <w:rsid w:val="00042FE1"/>
    <w:rsid w:val="00042FF7"/>
    <w:rsid w:val="0004301A"/>
    <w:rsid w:val="0004319A"/>
    <w:rsid w:val="00043869"/>
    <w:rsid w:val="00043C6A"/>
    <w:rsid w:val="00043ED3"/>
    <w:rsid w:val="000443BB"/>
    <w:rsid w:val="00044E16"/>
    <w:rsid w:val="00044E80"/>
    <w:rsid w:val="00045234"/>
    <w:rsid w:val="0004568F"/>
    <w:rsid w:val="00045719"/>
    <w:rsid w:val="00045FB9"/>
    <w:rsid w:val="00046849"/>
    <w:rsid w:val="00047488"/>
    <w:rsid w:val="000479CF"/>
    <w:rsid w:val="00050439"/>
    <w:rsid w:val="00050D66"/>
    <w:rsid w:val="00050E26"/>
    <w:rsid w:val="000511FF"/>
    <w:rsid w:val="0005191B"/>
    <w:rsid w:val="00051CA8"/>
    <w:rsid w:val="00052076"/>
    <w:rsid w:val="0005242E"/>
    <w:rsid w:val="0005256D"/>
    <w:rsid w:val="0005275B"/>
    <w:rsid w:val="0005296B"/>
    <w:rsid w:val="00052E22"/>
    <w:rsid w:val="00053DED"/>
    <w:rsid w:val="00055080"/>
    <w:rsid w:val="00055503"/>
    <w:rsid w:val="00055550"/>
    <w:rsid w:val="00055980"/>
    <w:rsid w:val="000559FA"/>
    <w:rsid w:val="00055EC7"/>
    <w:rsid w:val="0005621B"/>
    <w:rsid w:val="00056775"/>
    <w:rsid w:val="000568A6"/>
    <w:rsid w:val="00056BDD"/>
    <w:rsid w:val="00056ED8"/>
    <w:rsid w:val="00056FC2"/>
    <w:rsid w:val="000573BA"/>
    <w:rsid w:val="00057920"/>
    <w:rsid w:val="00057A54"/>
    <w:rsid w:val="00060468"/>
    <w:rsid w:val="00060B63"/>
    <w:rsid w:val="00060F21"/>
    <w:rsid w:val="000614B3"/>
    <w:rsid w:val="00061CE5"/>
    <w:rsid w:val="00062124"/>
    <w:rsid w:val="000623FA"/>
    <w:rsid w:val="00062669"/>
    <w:rsid w:val="00063367"/>
    <w:rsid w:val="0006343F"/>
    <w:rsid w:val="00063BD0"/>
    <w:rsid w:val="00064320"/>
    <w:rsid w:val="00064CB2"/>
    <w:rsid w:val="00064CC8"/>
    <w:rsid w:val="00064CD2"/>
    <w:rsid w:val="00064CD7"/>
    <w:rsid w:val="00064DD0"/>
    <w:rsid w:val="00065CB9"/>
    <w:rsid w:val="0006600F"/>
    <w:rsid w:val="000666F4"/>
    <w:rsid w:val="00066FA6"/>
    <w:rsid w:val="00067562"/>
    <w:rsid w:val="00067C64"/>
    <w:rsid w:val="00067F11"/>
    <w:rsid w:val="00070218"/>
    <w:rsid w:val="00071749"/>
    <w:rsid w:val="00071778"/>
    <w:rsid w:val="00072764"/>
    <w:rsid w:val="000736AE"/>
    <w:rsid w:val="00073AE9"/>
    <w:rsid w:val="000741B4"/>
    <w:rsid w:val="00074984"/>
    <w:rsid w:val="000755AE"/>
    <w:rsid w:val="0007587D"/>
    <w:rsid w:val="00077C69"/>
    <w:rsid w:val="00077ED1"/>
    <w:rsid w:val="00077F96"/>
    <w:rsid w:val="0008062A"/>
    <w:rsid w:val="00081C54"/>
    <w:rsid w:val="00082508"/>
    <w:rsid w:val="000827C3"/>
    <w:rsid w:val="00082E73"/>
    <w:rsid w:val="0008353D"/>
    <w:rsid w:val="00083579"/>
    <w:rsid w:val="000836C3"/>
    <w:rsid w:val="00083EFB"/>
    <w:rsid w:val="000842B0"/>
    <w:rsid w:val="00085176"/>
    <w:rsid w:val="0008566C"/>
    <w:rsid w:val="000856BD"/>
    <w:rsid w:val="00085752"/>
    <w:rsid w:val="00085D99"/>
    <w:rsid w:val="00086208"/>
    <w:rsid w:val="000869BD"/>
    <w:rsid w:val="000869F2"/>
    <w:rsid w:val="00086E04"/>
    <w:rsid w:val="00087229"/>
    <w:rsid w:val="000878F0"/>
    <w:rsid w:val="00087AA5"/>
    <w:rsid w:val="000900AE"/>
    <w:rsid w:val="00090A8D"/>
    <w:rsid w:val="00090E99"/>
    <w:rsid w:val="000913CD"/>
    <w:rsid w:val="00091481"/>
    <w:rsid w:val="0009156F"/>
    <w:rsid w:val="00091C88"/>
    <w:rsid w:val="000929BF"/>
    <w:rsid w:val="00092BF6"/>
    <w:rsid w:val="00093014"/>
    <w:rsid w:val="00093069"/>
    <w:rsid w:val="00093CD0"/>
    <w:rsid w:val="0009429F"/>
    <w:rsid w:val="0009439D"/>
    <w:rsid w:val="000943F2"/>
    <w:rsid w:val="00094632"/>
    <w:rsid w:val="0009476E"/>
    <w:rsid w:val="00094B23"/>
    <w:rsid w:val="000952EF"/>
    <w:rsid w:val="000955D9"/>
    <w:rsid w:val="00095643"/>
    <w:rsid w:val="00095795"/>
    <w:rsid w:val="00095AB1"/>
    <w:rsid w:val="00095F56"/>
    <w:rsid w:val="00096339"/>
    <w:rsid w:val="00096623"/>
    <w:rsid w:val="00096975"/>
    <w:rsid w:val="00096F3A"/>
    <w:rsid w:val="00097F2F"/>
    <w:rsid w:val="000A067C"/>
    <w:rsid w:val="000A0742"/>
    <w:rsid w:val="000A0B49"/>
    <w:rsid w:val="000A0E83"/>
    <w:rsid w:val="000A14F8"/>
    <w:rsid w:val="000A1A8A"/>
    <w:rsid w:val="000A1BD9"/>
    <w:rsid w:val="000A1EBD"/>
    <w:rsid w:val="000A24D6"/>
    <w:rsid w:val="000A2717"/>
    <w:rsid w:val="000A3A62"/>
    <w:rsid w:val="000A3B00"/>
    <w:rsid w:val="000A3E08"/>
    <w:rsid w:val="000A3F20"/>
    <w:rsid w:val="000A3FA3"/>
    <w:rsid w:val="000A43E1"/>
    <w:rsid w:val="000A5FF8"/>
    <w:rsid w:val="000A6414"/>
    <w:rsid w:val="000A6442"/>
    <w:rsid w:val="000A7231"/>
    <w:rsid w:val="000A76F1"/>
    <w:rsid w:val="000A7786"/>
    <w:rsid w:val="000A7B4C"/>
    <w:rsid w:val="000A7E3E"/>
    <w:rsid w:val="000B036D"/>
    <w:rsid w:val="000B0E68"/>
    <w:rsid w:val="000B1A36"/>
    <w:rsid w:val="000B2550"/>
    <w:rsid w:val="000B289F"/>
    <w:rsid w:val="000B2C51"/>
    <w:rsid w:val="000B337C"/>
    <w:rsid w:val="000B3B37"/>
    <w:rsid w:val="000B3C84"/>
    <w:rsid w:val="000B4693"/>
    <w:rsid w:val="000B4F2C"/>
    <w:rsid w:val="000B4F48"/>
    <w:rsid w:val="000B5B9C"/>
    <w:rsid w:val="000B5D0F"/>
    <w:rsid w:val="000B5DD4"/>
    <w:rsid w:val="000B604C"/>
    <w:rsid w:val="000B6EF5"/>
    <w:rsid w:val="000B76C1"/>
    <w:rsid w:val="000B7B4F"/>
    <w:rsid w:val="000B7C4A"/>
    <w:rsid w:val="000B7E40"/>
    <w:rsid w:val="000C02BB"/>
    <w:rsid w:val="000C1116"/>
    <w:rsid w:val="000C14B5"/>
    <w:rsid w:val="000C17E6"/>
    <w:rsid w:val="000C1868"/>
    <w:rsid w:val="000C1A0A"/>
    <w:rsid w:val="000C20D2"/>
    <w:rsid w:val="000C24E5"/>
    <w:rsid w:val="000C3106"/>
    <w:rsid w:val="000C31C6"/>
    <w:rsid w:val="000C375D"/>
    <w:rsid w:val="000C382E"/>
    <w:rsid w:val="000C3DB7"/>
    <w:rsid w:val="000C45A2"/>
    <w:rsid w:val="000C4915"/>
    <w:rsid w:val="000C49C3"/>
    <w:rsid w:val="000C4A6B"/>
    <w:rsid w:val="000C4D74"/>
    <w:rsid w:val="000C4F6F"/>
    <w:rsid w:val="000C50C0"/>
    <w:rsid w:val="000C523F"/>
    <w:rsid w:val="000C530F"/>
    <w:rsid w:val="000C5513"/>
    <w:rsid w:val="000C5556"/>
    <w:rsid w:val="000C564E"/>
    <w:rsid w:val="000C59C5"/>
    <w:rsid w:val="000C5CBB"/>
    <w:rsid w:val="000C63B7"/>
    <w:rsid w:val="000C68BA"/>
    <w:rsid w:val="000C7E1F"/>
    <w:rsid w:val="000D0324"/>
    <w:rsid w:val="000D0BA4"/>
    <w:rsid w:val="000D1107"/>
    <w:rsid w:val="000D1137"/>
    <w:rsid w:val="000D1901"/>
    <w:rsid w:val="000D1F80"/>
    <w:rsid w:val="000D208D"/>
    <w:rsid w:val="000D3C10"/>
    <w:rsid w:val="000D3DFB"/>
    <w:rsid w:val="000D4C1A"/>
    <w:rsid w:val="000D4D99"/>
    <w:rsid w:val="000D4E1C"/>
    <w:rsid w:val="000D4F7D"/>
    <w:rsid w:val="000D5175"/>
    <w:rsid w:val="000D57D4"/>
    <w:rsid w:val="000D58A5"/>
    <w:rsid w:val="000D5DC8"/>
    <w:rsid w:val="000D65B1"/>
    <w:rsid w:val="000D6E9E"/>
    <w:rsid w:val="000D73F5"/>
    <w:rsid w:val="000D7503"/>
    <w:rsid w:val="000D7646"/>
    <w:rsid w:val="000D785A"/>
    <w:rsid w:val="000D7C6E"/>
    <w:rsid w:val="000E0621"/>
    <w:rsid w:val="000E1C9D"/>
    <w:rsid w:val="000E3DA8"/>
    <w:rsid w:val="000E45EE"/>
    <w:rsid w:val="000E4AD9"/>
    <w:rsid w:val="000E6156"/>
    <w:rsid w:val="000E6238"/>
    <w:rsid w:val="000E6A3F"/>
    <w:rsid w:val="000E70DC"/>
    <w:rsid w:val="000E762E"/>
    <w:rsid w:val="000E7723"/>
    <w:rsid w:val="000E77A1"/>
    <w:rsid w:val="000E7A5A"/>
    <w:rsid w:val="000E7E4F"/>
    <w:rsid w:val="000F00D7"/>
    <w:rsid w:val="000F06E7"/>
    <w:rsid w:val="000F0A62"/>
    <w:rsid w:val="000F0C98"/>
    <w:rsid w:val="000F0E50"/>
    <w:rsid w:val="000F1420"/>
    <w:rsid w:val="000F163F"/>
    <w:rsid w:val="000F2978"/>
    <w:rsid w:val="000F29EF"/>
    <w:rsid w:val="000F2B79"/>
    <w:rsid w:val="000F311B"/>
    <w:rsid w:val="000F31E0"/>
    <w:rsid w:val="000F363B"/>
    <w:rsid w:val="000F36E1"/>
    <w:rsid w:val="000F394C"/>
    <w:rsid w:val="000F44D3"/>
    <w:rsid w:val="000F45E2"/>
    <w:rsid w:val="000F4814"/>
    <w:rsid w:val="000F4839"/>
    <w:rsid w:val="000F4BC1"/>
    <w:rsid w:val="000F5192"/>
    <w:rsid w:val="000F5446"/>
    <w:rsid w:val="000F5A63"/>
    <w:rsid w:val="000F7383"/>
    <w:rsid w:val="000F756F"/>
    <w:rsid w:val="000F7721"/>
    <w:rsid w:val="000F778D"/>
    <w:rsid w:val="000F7AC2"/>
    <w:rsid w:val="00100546"/>
    <w:rsid w:val="001007F6"/>
    <w:rsid w:val="00100DB9"/>
    <w:rsid w:val="001010A3"/>
    <w:rsid w:val="0010127D"/>
    <w:rsid w:val="00101377"/>
    <w:rsid w:val="001013CC"/>
    <w:rsid w:val="0010234F"/>
    <w:rsid w:val="00102781"/>
    <w:rsid w:val="00102DE3"/>
    <w:rsid w:val="00103605"/>
    <w:rsid w:val="001038E7"/>
    <w:rsid w:val="00104275"/>
    <w:rsid w:val="001046F3"/>
    <w:rsid w:val="00104AA0"/>
    <w:rsid w:val="00104BC9"/>
    <w:rsid w:val="00104CE3"/>
    <w:rsid w:val="001056C3"/>
    <w:rsid w:val="00105B43"/>
    <w:rsid w:val="00106DCC"/>
    <w:rsid w:val="00106E9B"/>
    <w:rsid w:val="001071C4"/>
    <w:rsid w:val="0010773A"/>
    <w:rsid w:val="00110909"/>
    <w:rsid w:val="00110C9E"/>
    <w:rsid w:val="00110F0B"/>
    <w:rsid w:val="0011123A"/>
    <w:rsid w:val="00111E45"/>
    <w:rsid w:val="00112135"/>
    <w:rsid w:val="00112167"/>
    <w:rsid w:val="001142F0"/>
    <w:rsid w:val="001144BB"/>
    <w:rsid w:val="00114B84"/>
    <w:rsid w:val="0011565F"/>
    <w:rsid w:val="00115BF6"/>
    <w:rsid w:val="00116658"/>
    <w:rsid w:val="00117038"/>
    <w:rsid w:val="001172DB"/>
    <w:rsid w:val="00117626"/>
    <w:rsid w:val="00117B37"/>
    <w:rsid w:val="001202B9"/>
    <w:rsid w:val="00120479"/>
    <w:rsid w:val="00120FEB"/>
    <w:rsid w:val="00121020"/>
    <w:rsid w:val="0012111B"/>
    <w:rsid w:val="00122588"/>
    <w:rsid w:val="00122F10"/>
    <w:rsid w:val="0012308A"/>
    <w:rsid w:val="00124E44"/>
    <w:rsid w:val="00125111"/>
    <w:rsid w:val="001252F5"/>
    <w:rsid w:val="00125A09"/>
    <w:rsid w:val="001261F5"/>
    <w:rsid w:val="00126D5F"/>
    <w:rsid w:val="00126E3C"/>
    <w:rsid w:val="001272EC"/>
    <w:rsid w:val="0012730F"/>
    <w:rsid w:val="001302C3"/>
    <w:rsid w:val="00130C88"/>
    <w:rsid w:val="001312FC"/>
    <w:rsid w:val="00132322"/>
    <w:rsid w:val="00132579"/>
    <w:rsid w:val="00132A30"/>
    <w:rsid w:val="00132C5C"/>
    <w:rsid w:val="00132D15"/>
    <w:rsid w:val="001339F8"/>
    <w:rsid w:val="00133FCB"/>
    <w:rsid w:val="001347F4"/>
    <w:rsid w:val="00134A8E"/>
    <w:rsid w:val="00135444"/>
    <w:rsid w:val="001362A2"/>
    <w:rsid w:val="001364E7"/>
    <w:rsid w:val="0013673A"/>
    <w:rsid w:val="001367FD"/>
    <w:rsid w:val="00136DBB"/>
    <w:rsid w:val="00136E97"/>
    <w:rsid w:val="00140291"/>
    <w:rsid w:val="00140793"/>
    <w:rsid w:val="001407FA"/>
    <w:rsid w:val="00140AA1"/>
    <w:rsid w:val="001413E3"/>
    <w:rsid w:val="0014146B"/>
    <w:rsid w:val="001416D7"/>
    <w:rsid w:val="00141891"/>
    <w:rsid w:val="00141C55"/>
    <w:rsid w:val="00141D06"/>
    <w:rsid w:val="001420EE"/>
    <w:rsid w:val="00143438"/>
    <w:rsid w:val="001434AE"/>
    <w:rsid w:val="0014356E"/>
    <w:rsid w:val="00143DE9"/>
    <w:rsid w:val="00144B4F"/>
    <w:rsid w:val="00144BED"/>
    <w:rsid w:val="00144DA1"/>
    <w:rsid w:val="00144E49"/>
    <w:rsid w:val="00144EBC"/>
    <w:rsid w:val="00145041"/>
    <w:rsid w:val="001452F8"/>
    <w:rsid w:val="00145576"/>
    <w:rsid w:val="00145A67"/>
    <w:rsid w:val="00146430"/>
    <w:rsid w:val="001469D1"/>
    <w:rsid w:val="00147405"/>
    <w:rsid w:val="00147703"/>
    <w:rsid w:val="00150F08"/>
    <w:rsid w:val="001510C0"/>
    <w:rsid w:val="001518D9"/>
    <w:rsid w:val="00151F54"/>
    <w:rsid w:val="00151FDC"/>
    <w:rsid w:val="00152313"/>
    <w:rsid w:val="00152E0D"/>
    <w:rsid w:val="00152FD7"/>
    <w:rsid w:val="00153E7D"/>
    <w:rsid w:val="00153E84"/>
    <w:rsid w:val="00153E91"/>
    <w:rsid w:val="00154705"/>
    <w:rsid w:val="00154D73"/>
    <w:rsid w:val="00155159"/>
    <w:rsid w:val="00156759"/>
    <w:rsid w:val="0015728E"/>
    <w:rsid w:val="00157BB9"/>
    <w:rsid w:val="00160056"/>
    <w:rsid w:val="001607D4"/>
    <w:rsid w:val="001607E8"/>
    <w:rsid w:val="00160D02"/>
    <w:rsid w:val="0016144D"/>
    <w:rsid w:val="001614FB"/>
    <w:rsid w:val="001616AA"/>
    <w:rsid w:val="001616B5"/>
    <w:rsid w:val="00161D1C"/>
    <w:rsid w:val="00162E96"/>
    <w:rsid w:val="001634AF"/>
    <w:rsid w:val="0016451B"/>
    <w:rsid w:val="00164F61"/>
    <w:rsid w:val="00165AB1"/>
    <w:rsid w:val="00165E53"/>
    <w:rsid w:val="00166237"/>
    <w:rsid w:val="001662B5"/>
    <w:rsid w:val="001664EF"/>
    <w:rsid w:val="001667C6"/>
    <w:rsid w:val="00166C79"/>
    <w:rsid w:val="00167031"/>
    <w:rsid w:val="00167887"/>
    <w:rsid w:val="00167D1D"/>
    <w:rsid w:val="001701D4"/>
    <w:rsid w:val="0017034F"/>
    <w:rsid w:val="001703EB"/>
    <w:rsid w:val="00170B94"/>
    <w:rsid w:val="00171722"/>
    <w:rsid w:val="00172662"/>
    <w:rsid w:val="001726E0"/>
    <w:rsid w:val="00172E50"/>
    <w:rsid w:val="001732AE"/>
    <w:rsid w:val="001734AD"/>
    <w:rsid w:val="00173EF2"/>
    <w:rsid w:val="00174C25"/>
    <w:rsid w:val="00175132"/>
    <w:rsid w:val="00175BFE"/>
    <w:rsid w:val="00175CDC"/>
    <w:rsid w:val="00175DB9"/>
    <w:rsid w:val="001763AA"/>
    <w:rsid w:val="00176DD5"/>
    <w:rsid w:val="001774B5"/>
    <w:rsid w:val="00177ADB"/>
    <w:rsid w:val="0018030C"/>
    <w:rsid w:val="0018033B"/>
    <w:rsid w:val="001807DA"/>
    <w:rsid w:val="001808EE"/>
    <w:rsid w:val="00180B85"/>
    <w:rsid w:val="0018156F"/>
    <w:rsid w:val="00181EE5"/>
    <w:rsid w:val="00182193"/>
    <w:rsid w:val="001826EB"/>
    <w:rsid w:val="001827AE"/>
    <w:rsid w:val="001836D7"/>
    <w:rsid w:val="001838F7"/>
    <w:rsid w:val="00184698"/>
    <w:rsid w:val="00184BEB"/>
    <w:rsid w:val="00184DDA"/>
    <w:rsid w:val="00184F81"/>
    <w:rsid w:val="00185199"/>
    <w:rsid w:val="00185824"/>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556F"/>
    <w:rsid w:val="00195AA2"/>
    <w:rsid w:val="0019601B"/>
    <w:rsid w:val="0019619A"/>
    <w:rsid w:val="001969E6"/>
    <w:rsid w:val="0019746D"/>
    <w:rsid w:val="00197798"/>
    <w:rsid w:val="00197CDB"/>
    <w:rsid w:val="001A17FF"/>
    <w:rsid w:val="001A1FED"/>
    <w:rsid w:val="001A2787"/>
    <w:rsid w:val="001A2A6D"/>
    <w:rsid w:val="001A3830"/>
    <w:rsid w:val="001A40FA"/>
    <w:rsid w:val="001A4192"/>
    <w:rsid w:val="001A4219"/>
    <w:rsid w:val="001A4486"/>
    <w:rsid w:val="001A4A74"/>
    <w:rsid w:val="001A4B80"/>
    <w:rsid w:val="001A4FF2"/>
    <w:rsid w:val="001A5076"/>
    <w:rsid w:val="001A51EC"/>
    <w:rsid w:val="001A5796"/>
    <w:rsid w:val="001A5894"/>
    <w:rsid w:val="001A5A41"/>
    <w:rsid w:val="001A5A83"/>
    <w:rsid w:val="001A5C92"/>
    <w:rsid w:val="001A6B12"/>
    <w:rsid w:val="001A71DD"/>
    <w:rsid w:val="001A7270"/>
    <w:rsid w:val="001A7623"/>
    <w:rsid w:val="001A7AA5"/>
    <w:rsid w:val="001A7EEE"/>
    <w:rsid w:val="001B02A2"/>
    <w:rsid w:val="001B12D9"/>
    <w:rsid w:val="001B144F"/>
    <w:rsid w:val="001B19C7"/>
    <w:rsid w:val="001B1EAB"/>
    <w:rsid w:val="001B2169"/>
    <w:rsid w:val="001B29BE"/>
    <w:rsid w:val="001B3168"/>
    <w:rsid w:val="001B3367"/>
    <w:rsid w:val="001B35AF"/>
    <w:rsid w:val="001B3961"/>
    <w:rsid w:val="001B3BE8"/>
    <w:rsid w:val="001B3EE8"/>
    <w:rsid w:val="001B40EE"/>
    <w:rsid w:val="001B434D"/>
    <w:rsid w:val="001B45BF"/>
    <w:rsid w:val="001B4680"/>
    <w:rsid w:val="001B4BEF"/>
    <w:rsid w:val="001B5877"/>
    <w:rsid w:val="001B686E"/>
    <w:rsid w:val="001B6A97"/>
    <w:rsid w:val="001B6E39"/>
    <w:rsid w:val="001B70E3"/>
    <w:rsid w:val="001B7C1A"/>
    <w:rsid w:val="001B7EF2"/>
    <w:rsid w:val="001C04ED"/>
    <w:rsid w:val="001C0E3D"/>
    <w:rsid w:val="001C1559"/>
    <w:rsid w:val="001C1813"/>
    <w:rsid w:val="001C1DBF"/>
    <w:rsid w:val="001C1DC1"/>
    <w:rsid w:val="001C223B"/>
    <w:rsid w:val="001C2373"/>
    <w:rsid w:val="001C29C9"/>
    <w:rsid w:val="001C2FC2"/>
    <w:rsid w:val="001C314C"/>
    <w:rsid w:val="001C35F4"/>
    <w:rsid w:val="001C4203"/>
    <w:rsid w:val="001C4605"/>
    <w:rsid w:val="001C48DD"/>
    <w:rsid w:val="001C49B5"/>
    <w:rsid w:val="001C4AC5"/>
    <w:rsid w:val="001C500D"/>
    <w:rsid w:val="001C535E"/>
    <w:rsid w:val="001C5AAB"/>
    <w:rsid w:val="001C5D47"/>
    <w:rsid w:val="001C72D0"/>
    <w:rsid w:val="001D08AA"/>
    <w:rsid w:val="001D0B18"/>
    <w:rsid w:val="001D0E32"/>
    <w:rsid w:val="001D1338"/>
    <w:rsid w:val="001D1590"/>
    <w:rsid w:val="001D15E9"/>
    <w:rsid w:val="001D197B"/>
    <w:rsid w:val="001D19D9"/>
    <w:rsid w:val="001D2843"/>
    <w:rsid w:val="001D2C61"/>
    <w:rsid w:val="001D3991"/>
    <w:rsid w:val="001D3F59"/>
    <w:rsid w:val="001D436B"/>
    <w:rsid w:val="001D4B38"/>
    <w:rsid w:val="001D64C5"/>
    <w:rsid w:val="001D6503"/>
    <w:rsid w:val="001D6C06"/>
    <w:rsid w:val="001D6C13"/>
    <w:rsid w:val="001D7753"/>
    <w:rsid w:val="001E0519"/>
    <w:rsid w:val="001E0E59"/>
    <w:rsid w:val="001E199D"/>
    <w:rsid w:val="001E1B9F"/>
    <w:rsid w:val="001E1EDA"/>
    <w:rsid w:val="001E2D61"/>
    <w:rsid w:val="001E2E4E"/>
    <w:rsid w:val="001E2F68"/>
    <w:rsid w:val="001E3030"/>
    <w:rsid w:val="001E312C"/>
    <w:rsid w:val="001E32DA"/>
    <w:rsid w:val="001E34B1"/>
    <w:rsid w:val="001E3AA9"/>
    <w:rsid w:val="001E48F0"/>
    <w:rsid w:val="001E49D6"/>
    <w:rsid w:val="001E4ED2"/>
    <w:rsid w:val="001E5152"/>
    <w:rsid w:val="001E53B4"/>
    <w:rsid w:val="001E5682"/>
    <w:rsid w:val="001E65DD"/>
    <w:rsid w:val="001E6703"/>
    <w:rsid w:val="001E6884"/>
    <w:rsid w:val="001E6B66"/>
    <w:rsid w:val="001E6D05"/>
    <w:rsid w:val="001E6DA2"/>
    <w:rsid w:val="001E7806"/>
    <w:rsid w:val="001E7BB3"/>
    <w:rsid w:val="001E7CC3"/>
    <w:rsid w:val="001F002E"/>
    <w:rsid w:val="001F038A"/>
    <w:rsid w:val="001F13C4"/>
    <w:rsid w:val="001F233B"/>
    <w:rsid w:val="001F3467"/>
    <w:rsid w:val="001F34A3"/>
    <w:rsid w:val="001F46FF"/>
    <w:rsid w:val="001F483D"/>
    <w:rsid w:val="001F4E4B"/>
    <w:rsid w:val="001F53AE"/>
    <w:rsid w:val="001F585A"/>
    <w:rsid w:val="001F5BBF"/>
    <w:rsid w:val="001F5D8E"/>
    <w:rsid w:val="001F64F3"/>
    <w:rsid w:val="001F6F8E"/>
    <w:rsid w:val="001F7160"/>
    <w:rsid w:val="001F7587"/>
    <w:rsid w:val="00200DAA"/>
    <w:rsid w:val="0020553A"/>
    <w:rsid w:val="002055D8"/>
    <w:rsid w:val="002058DF"/>
    <w:rsid w:val="00205A09"/>
    <w:rsid w:val="00205C92"/>
    <w:rsid w:val="0020600C"/>
    <w:rsid w:val="002061EA"/>
    <w:rsid w:val="00206239"/>
    <w:rsid w:val="0020660F"/>
    <w:rsid w:val="0020664E"/>
    <w:rsid w:val="00206769"/>
    <w:rsid w:val="00206ED3"/>
    <w:rsid w:val="00207011"/>
    <w:rsid w:val="0020742B"/>
    <w:rsid w:val="00210272"/>
    <w:rsid w:val="002117FF"/>
    <w:rsid w:val="00211849"/>
    <w:rsid w:val="00211B52"/>
    <w:rsid w:val="002122D7"/>
    <w:rsid w:val="00212F94"/>
    <w:rsid w:val="002130D4"/>
    <w:rsid w:val="00215F7A"/>
    <w:rsid w:val="002164C8"/>
    <w:rsid w:val="002167EB"/>
    <w:rsid w:val="00216A7D"/>
    <w:rsid w:val="00216C97"/>
    <w:rsid w:val="002170E1"/>
    <w:rsid w:val="00217CF9"/>
    <w:rsid w:val="00220B92"/>
    <w:rsid w:val="0022137F"/>
    <w:rsid w:val="002213CD"/>
    <w:rsid w:val="00221A7B"/>
    <w:rsid w:val="00222007"/>
    <w:rsid w:val="002221BF"/>
    <w:rsid w:val="0022285B"/>
    <w:rsid w:val="00222C28"/>
    <w:rsid w:val="00222E25"/>
    <w:rsid w:val="00222E59"/>
    <w:rsid w:val="00223BEA"/>
    <w:rsid w:val="00224230"/>
    <w:rsid w:val="0022490B"/>
    <w:rsid w:val="002250E7"/>
    <w:rsid w:val="00225551"/>
    <w:rsid w:val="002256FE"/>
    <w:rsid w:val="00225E87"/>
    <w:rsid w:val="00226B71"/>
    <w:rsid w:val="00226CF4"/>
    <w:rsid w:val="00227029"/>
    <w:rsid w:val="00230F0D"/>
    <w:rsid w:val="002313C6"/>
    <w:rsid w:val="00231885"/>
    <w:rsid w:val="002319FD"/>
    <w:rsid w:val="00231AAA"/>
    <w:rsid w:val="00231E2D"/>
    <w:rsid w:val="00232B8D"/>
    <w:rsid w:val="0023487F"/>
    <w:rsid w:val="00234EB3"/>
    <w:rsid w:val="00235885"/>
    <w:rsid w:val="00235AE6"/>
    <w:rsid w:val="00235B33"/>
    <w:rsid w:val="002368ED"/>
    <w:rsid w:val="002370FC"/>
    <w:rsid w:val="002406D1"/>
    <w:rsid w:val="00240706"/>
    <w:rsid w:val="00240E58"/>
    <w:rsid w:val="00240E5C"/>
    <w:rsid w:val="0024143F"/>
    <w:rsid w:val="00241581"/>
    <w:rsid w:val="00241B77"/>
    <w:rsid w:val="00242289"/>
    <w:rsid w:val="002424FB"/>
    <w:rsid w:val="00242CE3"/>
    <w:rsid w:val="00243273"/>
    <w:rsid w:val="00243395"/>
    <w:rsid w:val="0024393A"/>
    <w:rsid w:val="00243CBA"/>
    <w:rsid w:val="00243D28"/>
    <w:rsid w:val="002445D9"/>
    <w:rsid w:val="00244659"/>
    <w:rsid w:val="002455B5"/>
    <w:rsid w:val="00245EDE"/>
    <w:rsid w:val="00245FFD"/>
    <w:rsid w:val="002463A3"/>
    <w:rsid w:val="002464DC"/>
    <w:rsid w:val="00246C53"/>
    <w:rsid w:val="00247588"/>
    <w:rsid w:val="002506E2"/>
    <w:rsid w:val="00250ADE"/>
    <w:rsid w:val="00250DCC"/>
    <w:rsid w:val="00250FCD"/>
    <w:rsid w:val="00250FE9"/>
    <w:rsid w:val="00251083"/>
    <w:rsid w:val="002513F8"/>
    <w:rsid w:val="0025141B"/>
    <w:rsid w:val="00251843"/>
    <w:rsid w:val="00251F3A"/>
    <w:rsid w:val="002529D9"/>
    <w:rsid w:val="00252B8F"/>
    <w:rsid w:val="00252C29"/>
    <w:rsid w:val="002533F1"/>
    <w:rsid w:val="00253CB3"/>
    <w:rsid w:val="00253DC6"/>
    <w:rsid w:val="00254851"/>
    <w:rsid w:val="00256DA1"/>
    <w:rsid w:val="0025718C"/>
    <w:rsid w:val="00257576"/>
    <w:rsid w:val="00257DED"/>
    <w:rsid w:val="00260701"/>
    <w:rsid w:val="002607A2"/>
    <w:rsid w:val="00260E52"/>
    <w:rsid w:val="00261A9B"/>
    <w:rsid w:val="00261F20"/>
    <w:rsid w:val="00261F43"/>
    <w:rsid w:val="00261FB7"/>
    <w:rsid w:val="002620AF"/>
    <w:rsid w:val="00262291"/>
    <w:rsid w:val="00262797"/>
    <w:rsid w:val="00263558"/>
    <w:rsid w:val="0026466C"/>
    <w:rsid w:val="002649EE"/>
    <w:rsid w:val="0026511C"/>
    <w:rsid w:val="00265701"/>
    <w:rsid w:val="00265997"/>
    <w:rsid w:val="00265BFB"/>
    <w:rsid w:val="00265C20"/>
    <w:rsid w:val="00265C47"/>
    <w:rsid w:val="0026750D"/>
    <w:rsid w:val="00270171"/>
    <w:rsid w:val="00271BA9"/>
    <w:rsid w:val="00272885"/>
    <w:rsid w:val="00272ACF"/>
    <w:rsid w:val="002732A5"/>
    <w:rsid w:val="00273547"/>
    <w:rsid w:val="00273618"/>
    <w:rsid w:val="00273A3B"/>
    <w:rsid w:val="00273BE2"/>
    <w:rsid w:val="002740C4"/>
    <w:rsid w:val="00274EF5"/>
    <w:rsid w:val="00276EE7"/>
    <w:rsid w:val="002771E6"/>
    <w:rsid w:val="0027779D"/>
    <w:rsid w:val="00280A59"/>
    <w:rsid w:val="00280F4C"/>
    <w:rsid w:val="002814AB"/>
    <w:rsid w:val="00282C23"/>
    <w:rsid w:val="00282D18"/>
    <w:rsid w:val="002830D3"/>
    <w:rsid w:val="00283816"/>
    <w:rsid w:val="00283A81"/>
    <w:rsid w:val="0028426F"/>
    <w:rsid w:val="0028494F"/>
    <w:rsid w:val="00284BE5"/>
    <w:rsid w:val="00284CDF"/>
    <w:rsid w:val="002851DD"/>
    <w:rsid w:val="00285B8E"/>
    <w:rsid w:val="00285DDD"/>
    <w:rsid w:val="00286745"/>
    <w:rsid w:val="002867AF"/>
    <w:rsid w:val="00286827"/>
    <w:rsid w:val="002868E4"/>
    <w:rsid w:val="00286C7B"/>
    <w:rsid w:val="00286D64"/>
    <w:rsid w:val="00287087"/>
    <w:rsid w:val="00287293"/>
    <w:rsid w:val="00287802"/>
    <w:rsid w:val="002878B4"/>
    <w:rsid w:val="00287B83"/>
    <w:rsid w:val="002903C7"/>
    <w:rsid w:val="002904BC"/>
    <w:rsid w:val="00290663"/>
    <w:rsid w:val="00290F8A"/>
    <w:rsid w:val="002912E8"/>
    <w:rsid w:val="00291367"/>
    <w:rsid w:val="00291857"/>
    <w:rsid w:val="0029241D"/>
    <w:rsid w:val="00292CE6"/>
    <w:rsid w:val="00292FD6"/>
    <w:rsid w:val="00293306"/>
    <w:rsid w:val="002938D4"/>
    <w:rsid w:val="00293F2B"/>
    <w:rsid w:val="00294337"/>
    <w:rsid w:val="00294491"/>
    <w:rsid w:val="00294CDB"/>
    <w:rsid w:val="00294EA0"/>
    <w:rsid w:val="002959CC"/>
    <w:rsid w:val="00295CBA"/>
    <w:rsid w:val="00295F8F"/>
    <w:rsid w:val="002961CD"/>
    <w:rsid w:val="002962E1"/>
    <w:rsid w:val="002963E7"/>
    <w:rsid w:val="0029686A"/>
    <w:rsid w:val="00296E2E"/>
    <w:rsid w:val="002A0499"/>
    <w:rsid w:val="002A0706"/>
    <w:rsid w:val="002A0C92"/>
    <w:rsid w:val="002A11DE"/>
    <w:rsid w:val="002A1A0A"/>
    <w:rsid w:val="002A1B74"/>
    <w:rsid w:val="002A1E6C"/>
    <w:rsid w:val="002A2068"/>
    <w:rsid w:val="002A20F7"/>
    <w:rsid w:val="002A215F"/>
    <w:rsid w:val="002A2EBD"/>
    <w:rsid w:val="002A34E3"/>
    <w:rsid w:val="002A37DD"/>
    <w:rsid w:val="002A3A85"/>
    <w:rsid w:val="002A3B85"/>
    <w:rsid w:val="002A4201"/>
    <w:rsid w:val="002A451D"/>
    <w:rsid w:val="002A46BE"/>
    <w:rsid w:val="002A4790"/>
    <w:rsid w:val="002A4964"/>
    <w:rsid w:val="002A5EA7"/>
    <w:rsid w:val="002A5ED2"/>
    <w:rsid w:val="002A5FA7"/>
    <w:rsid w:val="002A667F"/>
    <w:rsid w:val="002A6A53"/>
    <w:rsid w:val="002A6BEF"/>
    <w:rsid w:val="002A6C68"/>
    <w:rsid w:val="002A75DC"/>
    <w:rsid w:val="002A77CF"/>
    <w:rsid w:val="002A7EF2"/>
    <w:rsid w:val="002B04FE"/>
    <w:rsid w:val="002B0B93"/>
    <w:rsid w:val="002B0D15"/>
    <w:rsid w:val="002B0DF8"/>
    <w:rsid w:val="002B1113"/>
    <w:rsid w:val="002B1F68"/>
    <w:rsid w:val="002B2039"/>
    <w:rsid w:val="002B2850"/>
    <w:rsid w:val="002B29D2"/>
    <w:rsid w:val="002B2AED"/>
    <w:rsid w:val="002B2CB7"/>
    <w:rsid w:val="002B383E"/>
    <w:rsid w:val="002B38B5"/>
    <w:rsid w:val="002B44A9"/>
    <w:rsid w:val="002B4912"/>
    <w:rsid w:val="002B55E3"/>
    <w:rsid w:val="002B5769"/>
    <w:rsid w:val="002B5A38"/>
    <w:rsid w:val="002B5EB8"/>
    <w:rsid w:val="002B618C"/>
    <w:rsid w:val="002C0520"/>
    <w:rsid w:val="002C0703"/>
    <w:rsid w:val="002C1353"/>
    <w:rsid w:val="002C1A35"/>
    <w:rsid w:val="002C2ECC"/>
    <w:rsid w:val="002C332F"/>
    <w:rsid w:val="002C3423"/>
    <w:rsid w:val="002C3A02"/>
    <w:rsid w:val="002C3CF2"/>
    <w:rsid w:val="002C4437"/>
    <w:rsid w:val="002C4BE6"/>
    <w:rsid w:val="002C5136"/>
    <w:rsid w:val="002C58FE"/>
    <w:rsid w:val="002C5D8B"/>
    <w:rsid w:val="002C61BB"/>
    <w:rsid w:val="002C6209"/>
    <w:rsid w:val="002C6358"/>
    <w:rsid w:val="002C6AB5"/>
    <w:rsid w:val="002C6F11"/>
    <w:rsid w:val="002C7D32"/>
    <w:rsid w:val="002C7D69"/>
    <w:rsid w:val="002C7F3B"/>
    <w:rsid w:val="002D0059"/>
    <w:rsid w:val="002D06F6"/>
    <w:rsid w:val="002D1145"/>
    <w:rsid w:val="002D1A10"/>
    <w:rsid w:val="002D1A3B"/>
    <w:rsid w:val="002D21BE"/>
    <w:rsid w:val="002D2375"/>
    <w:rsid w:val="002D26E8"/>
    <w:rsid w:val="002D2867"/>
    <w:rsid w:val="002D29DE"/>
    <w:rsid w:val="002D29F2"/>
    <w:rsid w:val="002D2AE1"/>
    <w:rsid w:val="002D2CBB"/>
    <w:rsid w:val="002D2DB2"/>
    <w:rsid w:val="002D3137"/>
    <w:rsid w:val="002D338B"/>
    <w:rsid w:val="002D38A3"/>
    <w:rsid w:val="002D398E"/>
    <w:rsid w:val="002D3B16"/>
    <w:rsid w:val="002D4A2B"/>
    <w:rsid w:val="002D50CC"/>
    <w:rsid w:val="002D586C"/>
    <w:rsid w:val="002D5B6F"/>
    <w:rsid w:val="002D5E24"/>
    <w:rsid w:val="002D5E65"/>
    <w:rsid w:val="002D6025"/>
    <w:rsid w:val="002D6213"/>
    <w:rsid w:val="002D64A7"/>
    <w:rsid w:val="002D6D13"/>
    <w:rsid w:val="002D6DA2"/>
    <w:rsid w:val="002E0068"/>
    <w:rsid w:val="002E02A7"/>
    <w:rsid w:val="002E0DB3"/>
    <w:rsid w:val="002E1587"/>
    <w:rsid w:val="002E1F46"/>
    <w:rsid w:val="002E293B"/>
    <w:rsid w:val="002E355D"/>
    <w:rsid w:val="002E3FD9"/>
    <w:rsid w:val="002E4E5C"/>
    <w:rsid w:val="002E511C"/>
    <w:rsid w:val="002E533C"/>
    <w:rsid w:val="002E5CC2"/>
    <w:rsid w:val="002E6001"/>
    <w:rsid w:val="002E600E"/>
    <w:rsid w:val="002E6425"/>
    <w:rsid w:val="002E6761"/>
    <w:rsid w:val="002E7C7B"/>
    <w:rsid w:val="002E7ED6"/>
    <w:rsid w:val="002F005E"/>
    <w:rsid w:val="002F02A9"/>
    <w:rsid w:val="002F04AC"/>
    <w:rsid w:val="002F124B"/>
    <w:rsid w:val="002F194A"/>
    <w:rsid w:val="002F1EE0"/>
    <w:rsid w:val="002F1EF9"/>
    <w:rsid w:val="002F22E5"/>
    <w:rsid w:val="002F3772"/>
    <w:rsid w:val="002F3EC9"/>
    <w:rsid w:val="002F43B3"/>
    <w:rsid w:val="002F442C"/>
    <w:rsid w:val="002F47AC"/>
    <w:rsid w:val="002F4B02"/>
    <w:rsid w:val="002F4C00"/>
    <w:rsid w:val="002F4E3D"/>
    <w:rsid w:val="002F5240"/>
    <w:rsid w:val="002F5264"/>
    <w:rsid w:val="002F5B65"/>
    <w:rsid w:val="002F694E"/>
    <w:rsid w:val="002F6C61"/>
    <w:rsid w:val="002F7C79"/>
    <w:rsid w:val="00300B8F"/>
    <w:rsid w:val="003012D0"/>
    <w:rsid w:val="003015BA"/>
    <w:rsid w:val="00301DCE"/>
    <w:rsid w:val="0030224E"/>
    <w:rsid w:val="00302C22"/>
    <w:rsid w:val="00302C68"/>
    <w:rsid w:val="00302D16"/>
    <w:rsid w:val="00302D74"/>
    <w:rsid w:val="00302F4D"/>
    <w:rsid w:val="00303101"/>
    <w:rsid w:val="003035E1"/>
    <w:rsid w:val="00303962"/>
    <w:rsid w:val="00303D61"/>
    <w:rsid w:val="00304028"/>
    <w:rsid w:val="00304BE7"/>
    <w:rsid w:val="0030515B"/>
    <w:rsid w:val="00305C95"/>
    <w:rsid w:val="003071B2"/>
    <w:rsid w:val="00310A61"/>
    <w:rsid w:val="0031144E"/>
    <w:rsid w:val="00311604"/>
    <w:rsid w:val="00311888"/>
    <w:rsid w:val="00312DD6"/>
    <w:rsid w:val="00313450"/>
    <w:rsid w:val="0031353F"/>
    <w:rsid w:val="0031443C"/>
    <w:rsid w:val="003145F0"/>
    <w:rsid w:val="00314741"/>
    <w:rsid w:val="0031483B"/>
    <w:rsid w:val="00314BE8"/>
    <w:rsid w:val="00315729"/>
    <w:rsid w:val="003157F1"/>
    <w:rsid w:val="00315B1F"/>
    <w:rsid w:val="00315B4A"/>
    <w:rsid w:val="0031698E"/>
    <w:rsid w:val="0031734E"/>
    <w:rsid w:val="00317534"/>
    <w:rsid w:val="00317A33"/>
    <w:rsid w:val="00317F9F"/>
    <w:rsid w:val="00321253"/>
    <w:rsid w:val="00321740"/>
    <w:rsid w:val="0032199B"/>
    <w:rsid w:val="003219AD"/>
    <w:rsid w:val="003223EE"/>
    <w:rsid w:val="00322532"/>
    <w:rsid w:val="003225F6"/>
    <w:rsid w:val="00322A0E"/>
    <w:rsid w:val="00322B24"/>
    <w:rsid w:val="00323AF9"/>
    <w:rsid w:val="00323FE9"/>
    <w:rsid w:val="00324C0A"/>
    <w:rsid w:val="00324C54"/>
    <w:rsid w:val="00324E15"/>
    <w:rsid w:val="003255B9"/>
    <w:rsid w:val="00325F23"/>
    <w:rsid w:val="00326108"/>
    <w:rsid w:val="003302CA"/>
    <w:rsid w:val="0033084E"/>
    <w:rsid w:val="0033088C"/>
    <w:rsid w:val="003308D0"/>
    <w:rsid w:val="0033104E"/>
    <w:rsid w:val="003311AD"/>
    <w:rsid w:val="003312A8"/>
    <w:rsid w:val="00331A5F"/>
    <w:rsid w:val="00331B6B"/>
    <w:rsid w:val="00332AB2"/>
    <w:rsid w:val="00333394"/>
    <w:rsid w:val="003334BA"/>
    <w:rsid w:val="0033354E"/>
    <w:rsid w:val="0033380B"/>
    <w:rsid w:val="0033407E"/>
    <w:rsid w:val="00334432"/>
    <w:rsid w:val="00334523"/>
    <w:rsid w:val="00334E38"/>
    <w:rsid w:val="00334F0D"/>
    <w:rsid w:val="00335374"/>
    <w:rsid w:val="00335925"/>
    <w:rsid w:val="00335EF6"/>
    <w:rsid w:val="00336042"/>
    <w:rsid w:val="00336316"/>
    <w:rsid w:val="003366B7"/>
    <w:rsid w:val="003370DC"/>
    <w:rsid w:val="003377E6"/>
    <w:rsid w:val="00337EE7"/>
    <w:rsid w:val="0034015C"/>
    <w:rsid w:val="0034029B"/>
    <w:rsid w:val="003404D5"/>
    <w:rsid w:val="00341037"/>
    <w:rsid w:val="0034171F"/>
    <w:rsid w:val="003417E5"/>
    <w:rsid w:val="003421B1"/>
    <w:rsid w:val="00342266"/>
    <w:rsid w:val="0034269B"/>
    <w:rsid w:val="00342724"/>
    <w:rsid w:val="003428E9"/>
    <w:rsid w:val="003432DD"/>
    <w:rsid w:val="00343343"/>
    <w:rsid w:val="0034398C"/>
    <w:rsid w:val="003439BD"/>
    <w:rsid w:val="003442AF"/>
    <w:rsid w:val="0034471B"/>
    <w:rsid w:val="00345561"/>
    <w:rsid w:val="00345F8B"/>
    <w:rsid w:val="003466D0"/>
    <w:rsid w:val="00346788"/>
    <w:rsid w:val="00346B2A"/>
    <w:rsid w:val="00346E66"/>
    <w:rsid w:val="00347186"/>
    <w:rsid w:val="00347372"/>
    <w:rsid w:val="003473A9"/>
    <w:rsid w:val="00347E06"/>
    <w:rsid w:val="0035039C"/>
    <w:rsid w:val="00350406"/>
    <w:rsid w:val="00350A34"/>
    <w:rsid w:val="00350F40"/>
    <w:rsid w:val="00350FCB"/>
    <w:rsid w:val="003510F7"/>
    <w:rsid w:val="00352029"/>
    <w:rsid w:val="00352064"/>
    <w:rsid w:val="003521D1"/>
    <w:rsid w:val="00352E1D"/>
    <w:rsid w:val="0035362E"/>
    <w:rsid w:val="00354142"/>
    <w:rsid w:val="0035486C"/>
    <w:rsid w:val="00354CE4"/>
    <w:rsid w:val="003551C9"/>
    <w:rsid w:val="0035542C"/>
    <w:rsid w:val="00355E04"/>
    <w:rsid w:val="00357154"/>
    <w:rsid w:val="003571EC"/>
    <w:rsid w:val="003572D0"/>
    <w:rsid w:val="003601D6"/>
    <w:rsid w:val="0036028C"/>
    <w:rsid w:val="00360D0C"/>
    <w:rsid w:val="003611F2"/>
    <w:rsid w:val="003626FA"/>
    <w:rsid w:val="00362741"/>
    <w:rsid w:val="003628E7"/>
    <w:rsid w:val="00362C63"/>
    <w:rsid w:val="00362C6F"/>
    <w:rsid w:val="00362E45"/>
    <w:rsid w:val="00363B6D"/>
    <w:rsid w:val="00364179"/>
    <w:rsid w:val="00364D15"/>
    <w:rsid w:val="00364F75"/>
    <w:rsid w:val="00365746"/>
    <w:rsid w:val="00365AE4"/>
    <w:rsid w:val="00367019"/>
    <w:rsid w:val="003675FA"/>
    <w:rsid w:val="00367C83"/>
    <w:rsid w:val="00370466"/>
    <w:rsid w:val="003717FE"/>
    <w:rsid w:val="00371B5C"/>
    <w:rsid w:val="00371C52"/>
    <w:rsid w:val="00371DE3"/>
    <w:rsid w:val="003723D6"/>
    <w:rsid w:val="00372D57"/>
    <w:rsid w:val="003730E0"/>
    <w:rsid w:val="00374621"/>
    <w:rsid w:val="00374D33"/>
    <w:rsid w:val="00374F04"/>
    <w:rsid w:val="003752AC"/>
    <w:rsid w:val="00375B21"/>
    <w:rsid w:val="00375D0E"/>
    <w:rsid w:val="00375D36"/>
    <w:rsid w:val="00375F3C"/>
    <w:rsid w:val="003765C9"/>
    <w:rsid w:val="003765FC"/>
    <w:rsid w:val="00376E71"/>
    <w:rsid w:val="003770B7"/>
    <w:rsid w:val="0037712C"/>
    <w:rsid w:val="003807E7"/>
    <w:rsid w:val="00380A61"/>
    <w:rsid w:val="0038109A"/>
    <w:rsid w:val="00382AA4"/>
    <w:rsid w:val="003839F8"/>
    <w:rsid w:val="00383D90"/>
    <w:rsid w:val="00383F22"/>
    <w:rsid w:val="003842CC"/>
    <w:rsid w:val="003848D8"/>
    <w:rsid w:val="00384DD6"/>
    <w:rsid w:val="003850CC"/>
    <w:rsid w:val="0038554E"/>
    <w:rsid w:val="00386033"/>
    <w:rsid w:val="00386D1E"/>
    <w:rsid w:val="00387864"/>
    <w:rsid w:val="003879F2"/>
    <w:rsid w:val="003906ED"/>
    <w:rsid w:val="003908E7"/>
    <w:rsid w:val="00390D02"/>
    <w:rsid w:val="00391D82"/>
    <w:rsid w:val="003920E0"/>
    <w:rsid w:val="003924F5"/>
    <w:rsid w:val="00393717"/>
    <w:rsid w:val="00393C4E"/>
    <w:rsid w:val="0039438D"/>
    <w:rsid w:val="003946DE"/>
    <w:rsid w:val="00395BD2"/>
    <w:rsid w:val="0039675E"/>
    <w:rsid w:val="003A09C6"/>
    <w:rsid w:val="003A0B2B"/>
    <w:rsid w:val="003A13A6"/>
    <w:rsid w:val="003A2979"/>
    <w:rsid w:val="003A3312"/>
    <w:rsid w:val="003A3B59"/>
    <w:rsid w:val="003A3D18"/>
    <w:rsid w:val="003A4AAC"/>
    <w:rsid w:val="003A4B30"/>
    <w:rsid w:val="003A4E44"/>
    <w:rsid w:val="003A55DF"/>
    <w:rsid w:val="003A5679"/>
    <w:rsid w:val="003A652A"/>
    <w:rsid w:val="003A66B2"/>
    <w:rsid w:val="003A6932"/>
    <w:rsid w:val="003A728C"/>
    <w:rsid w:val="003A7361"/>
    <w:rsid w:val="003A7A91"/>
    <w:rsid w:val="003A7BE5"/>
    <w:rsid w:val="003A7E8D"/>
    <w:rsid w:val="003A7FBD"/>
    <w:rsid w:val="003B0471"/>
    <w:rsid w:val="003B0555"/>
    <w:rsid w:val="003B055B"/>
    <w:rsid w:val="003B065E"/>
    <w:rsid w:val="003B0BBB"/>
    <w:rsid w:val="003B1257"/>
    <w:rsid w:val="003B218C"/>
    <w:rsid w:val="003B2192"/>
    <w:rsid w:val="003B2CEA"/>
    <w:rsid w:val="003B32B2"/>
    <w:rsid w:val="003B4987"/>
    <w:rsid w:val="003B4D8E"/>
    <w:rsid w:val="003B527E"/>
    <w:rsid w:val="003B5A19"/>
    <w:rsid w:val="003B5AEB"/>
    <w:rsid w:val="003B5CD0"/>
    <w:rsid w:val="003B5D52"/>
    <w:rsid w:val="003B6257"/>
    <w:rsid w:val="003B6335"/>
    <w:rsid w:val="003B6852"/>
    <w:rsid w:val="003B733C"/>
    <w:rsid w:val="003B7A7B"/>
    <w:rsid w:val="003C0297"/>
    <w:rsid w:val="003C0426"/>
    <w:rsid w:val="003C0623"/>
    <w:rsid w:val="003C0B1B"/>
    <w:rsid w:val="003C0D95"/>
    <w:rsid w:val="003C1DA7"/>
    <w:rsid w:val="003C21CA"/>
    <w:rsid w:val="003C23AA"/>
    <w:rsid w:val="003C2462"/>
    <w:rsid w:val="003C2C7F"/>
    <w:rsid w:val="003C2CDF"/>
    <w:rsid w:val="003C2D90"/>
    <w:rsid w:val="003C2E42"/>
    <w:rsid w:val="003C3E0E"/>
    <w:rsid w:val="003C3FFC"/>
    <w:rsid w:val="003C40D7"/>
    <w:rsid w:val="003C4AC6"/>
    <w:rsid w:val="003C4C3A"/>
    <w:rsid w:val="003C4C45"/>
    <w:rsid w:val="003C4CE5"/>
    <w:rsid w:val="003C5F60"/>
    <w:rsid w:val="003C64D5"/>
    <w:rsid w:val="003C6525"/>
    <w:rsid w:val="003C67D8"/>
    <w:rsid w:val="003C6AA7"/>
    <w:rsid w:val="003C7DCC"/>
    <w:rsid w:val="003C7F7F"/>
    <w:rsid w:val="003D0329"/>
    <w:rsid w:val="003D039C"/>
    <w:rsid w:val="003D10EA"/>
    <w:rsid w:val="003D1B02"/>
    <w:rsid w:val="003D1D2F"/>
    <w:rsid w:val="003D1DFC"/>
    <w:rsid w:val="003D1E6E"/>
    <w:rsid w:val="003D2067"/>
    <w:rsid w:val="003D29A4"/>
    <w:rsid w:val="003D2AE5"/>
    <w:rsid w:val="003D2CB9"/>
    <w:rsid w:val="003D2F18"/>
    <w:rsid w:val="003D37EA"/>
    <w:rsid w:val="003D387F"/>
    <w:rsid w:val="003D389B"/>
    <w:rsid w:val="003D465B"/>
    <w:rsid w:val="003D4C91"/>
    <w:rsid w:val="003D4F75"/>
    <w:rsid w:val="003D50B3"/>
    <w:rsid w:val="003D52FC"/>
    <w:rsid w:val="003D5CB1"/>
    <w:rsid w:val="003D61AD"/>
    <w:rsid w:val="003D62A5"/>
    <w:rsid w:val="003D6C7A"/>
    <w:rsid w:val="003D6CC6"/>
    <w:rsid w:val="003D6F11"/>
    <w:rsid w:val="003D7084"/>
    <w:rsid w:val="003E0A1D"/>
    <w:rsid w:val="003E0AE7"/>
    <w:rsid w:val="003E121C"/>
    <w:rsid w:val="003E15F9"/>
    <w:rsid w:val="003E23EF"/>
    <w:rsid w:val="003E2E2A"/>
    <w:rsid w:val="003E306A"/>
    <w:rsid w:val="003E33F7"/>
    <w:rsid w:val="003E4038"/>
    <w:rsid w:val="003E495A"/>
    <w:rsid w:val="003E4CF5"/>
    <w:rsid w:val="003E4E8D"/>
    <w:rsid w:val="003E52EB"/>
    <w:rsid w:val="003E570A"/>
    <w:rsid w:val="003E5B52"/>
    <w:rsid w:val="003E5C84"/>
    <w:rsid w:val="003E6D96"/>
    <w:rsid w:val="003E7092"/>
    <w:rsid w:val="003E71A3"/>
    <w:rsid w:val="003E7EC6"/>
    <w:rsid w:val="003F02D2"/>
    <w:rsid w:val="003F0DE5"/>
    <w:rsid w:val="003F1197"/>
    <w:rsid w:val="003F1399"/>
    <w:rsid w:val="003F18B6"/>
    <w:rsid w:val="003F1B0F"/>
    <w:rsid w:val="003F2797"/>
    <w:rsid w:val="003F27C3"/>
    <w:rsid w:val="003F2B29"/>
    <w:rsid w:val="003F3846"/>
    <w:rsid w:val="003F3B41"/>
    <w:rsid w:val="003F3E58"/>
    <w:rsid w:val="003F3EC9"/>
    <w:rsid w:val="003F4190"/>
    <w:rsid w:val="003F4198"/>
    <w:rsid w:val="003F42F0"/>
    <w:rsid w:val="003F5268"/>
    <w:rsid w:val="003F6FEC"/>
    <w:rsid w:val="003F7260"/>
    <w:rsid w:val="003F7BFA"/>
    <w:rsid w:val="00400305"/>
    <w:rsid w:val="00400433"/>
    <w:rsid w:val="004008DA"/>
    <w:rsid w:val="004012F6"/>
    <w:rsid w:val="004017E5"/>
    <w:rsid w:val="004018A6"/>
    <w:rsid w:val="00401A39"/>
    <w:rsid w:val="00401DFE"/>
    <w:rsid w:val="00402373"/>
    <w:rsid w:val="00402829"/>
    <w:rsid w:val="00402D1D"/>
    <w:rsid w:val="00402D46"/>
    <w:rsid w:val="004032C4"/>
    <w:rsid w:val="004035BA"/>
    <w:rsid w:val="00403E41"/>
    <w:rsid w:val="004045F0"/>
    <w:rsid w:val="00404664"/>
    <w:rsid w:val="00404AC5"/>
    <w:rsid w:val="00404EAE"/>
    <w:rsid w:val="00405071"/>
    <w:rsid w:val="0040526E"/>
    <w:rsid w:val="00405777"/>
    <w:rsid w:val="0040598E"/>
    <w:rsid w:val="00405F90"/>
    <w:rsid w:val="00406127"/>
    <w:rsid w:val="00406B19"/>
    <w:rsid w:val="00406B65"/>
    <w:rsid w:val="00406C41"/>
    <w:rsid w:val="00406E41"/>
    <w:rsid w:val="004071B8"/>
    <w:rsid w:val="00407549"/>
    <w:rsid w:val="00407785"/>
    <w:rsid w:val="00407793"/>
    <w:rsid w:val="00407AB2"/>
    <w:rsid w:val="00410C3B"/>
    <w:rsid w:val="00410C94"/>
    <w:rsid w:val="004111CE"/>
    <w:rsid w:val="00411723"/>
    <w:rsid w:val="0041204C"/>
    <w:rsid w:val="00412135"/>
    <w:rsid w:val="00412198"/>
    <w:rsid w:val="0041269E"/>
    <w:rsid w:val="004127BF"/>
    <w:rsid w:val="0041319B"/>
    <w:rsid w:val="00413299"/>
    <w:rsid w:val="004136B3"/>
    <w:rsid w:val="004137DA"/>
    <w:rsid w:val="00413B24"/>
    <w:rsid w:val="00413B71"/>
    <w:rsid w:val="00414150"/>
    <w:rsid w:val="0041416C"/>
    <w:rsid w:val="00414852"/>
    <w:rsid w:val="004148C8"/>
    <w:rsid w:val="004156E2"/>
    <w:rsid w:val="00415E44"/>
    <w:rsid w:val="004164B2"/>
    <w:rsid w:val="0041716A"/>
    <w:rsid w:val="004176C5"/>
    <w:rsid w:val="00417783"/>
    <w:rsid w:val="004208DF"/>
    <w:rsid w:val="00420E3A"/>
    <w:rsid w:val="00420FB8"/>
    <w:rsid w:val="00421345"/>
    <w:rsid w:val="004213EF"/>
    <w:rsid w:val="0042178B"/>
    <w:rsid w:val="004217CD"/>
    <w:rsid w:val="00421F42"/>
    <w:rsid w:val="004220FF"/>
    <w:rsid w:val="00422354"/>
    <w:rsid w:val="0042237B"/>
    <w:rsid w:val="00422AA3"/>
    <w:rsid w:val="00423C31"/>
    <w:rsid w:val="004246E6"/>
    <w:rsid w:val="0042472D"/>
    <w:rsid w:val="004247C8"/>
    <w:rsid w:val="004251EB"/>
    <w:rsid w:val="00425902"/>
    <w:rsid w:val="00425C89"/>
    <w:rsid w:val="00425E5C"/>
    <w:rsid w:val="004260E1"/>
    <w:rsid w:val="00426194"/>
    <w:rsid w:val="00426680"/>
    <w:rsid w:val="00426CEE"/>
    <w:rsid w:val="00427790"/>
    <w:rsid w:val="004301C7"/>
    <w:rsid w:val="004304C1"/>
    <w:rsid w:val="0043077F"/>
    <w:rsid w:val="004314AD"/>
    <w:rsid w:val="004315C9"/>
    <w:rsid w:val="00431C20"/>
    <w:rsid w:val="00431C5D"/>
    <w:rsid w:val="00433407"/>
    <w:rsid w:val="00433626"/>
    <w:rsid w:val="004336DD"/>
    <w:rsid w:val="00433882"/>
    <w:rsid w:val="00433957"/>
    <w:rsid w:val="00433B3E"/>
    <w:rsid w:val="00433C97"/>
    <w:rsid w:val="00433E8C"/>
    <w:rsid w:val="00433FAB"/>
    <w:rsid w:val="004342AE"/>
    <w:rsid w:val="004344D7"/>
    <w:rsid w:val="004354A5"/>
    <w:rsid w:val="00435B2E"/>
    <w:rsid w:val="00436521"/>
    <w:rsid w:val="00436881"/>
    <w:rsid w:val="00436B8A"/>
    <w:rsid w:val="00436E55"/>
    <w:rsid w:val="00437E79"/>
    <w:rsid w:val="004407F0"/>
    <w:rsid w:val="00440924"/>
    <w:rsid w:val="0044097C"/>
    <w:rsid w:val="0044131F"/>
    <w:rsid w:val="0044147E"/>
    <w:rsid w:val="004426E7"/>
    <w:rsid w:val="0044279F"/>
    <w:rsid w:val="004427B7"/>
    <w:rsid w:val="00442826"/>
    <w:rsid w:val="00442928"/>
    <w:rsid w:val="00442CDB"/>
    <w:rsid w:val="00443CBF"/>
    <w:rsid w:val="00444B45"/>
    <w:rsid w:val="00445072"/>
    <w:rsid w:val="004451EA"/>
    <w:rsid w:val="0044672A"/>
    <w:rsid w:val="00446E6A"/>
    <w:rsid w:val="0044785A"/>
    <w:rsid w:val="00447D51"/>
    <w:rsid w:val="0045009F"/>
    <w:rsid w:val="00450697"/>
    <w:rsid w:val="0045080E"/>
    <w:rsid w:val="00450EB5"/>
    <w:rsid w:val="00450F33"/>
    <w:rsid w:val="00451028"/>
    <w:rsid w:val="004512DD"/>
    <w:rsid w:val="004513CA"/>
    <w:rsid w:val="0045191A"/>
    <w:rsid w:val="004519BD"/>
    <w:rsid w:val="00451CF0"/>
    <w:rsid w:val="00451CF9"/>
    <w:rsid w:val="004539DB"/>
    <w:rsid w:val="00453BAC"/>
    <w:rsid w:val="004544F1"/>
    <w:rsid w:val="00454E14"/>
    <w:rsid w:val="0045571B"/>
    <w:rsid w:val="00455B1D"/>
    <w:rsid w:val="00455B70"/>
    <w:rsid w:val="00456028"/>
    <w:rsid w:val="0045631D"/>
    <w:rsid w:val="004572A6"/>
    <w:rsid w:val="004575C5"/>
    <w:rsid w:val="004579DB"/>
    <w:rsid w:val="004601B2"/>
    <w:rsid w:val="00460668"/>
    <w:rsid w:val="00460761"/>
    <w:rsid w:val="00460B1B"/>
    <w:rsid w:val="00460CF5"/>
    <w:rsid w:val="004615A8"/>
    <w:rsid w:val="00462BE2"/>
    <w:rsid w:val="00462EAA"/>
    <w:rsid w:val="004635BF"/>
    <w:rsid w:val="004637EB"/>
    <w:rsid w:val="00463AA0"/>
    <w:rsid w:val="00464347"/>
    <w:rsid w:val="00464DC4"/>
    <w:rsid w:val="00464FD5"/>
    <w:rsid w:val="0046517B"/>
    <w:rsid w:val="0046583A"/>
    <w:rsid w:val="00465ED9"/>
    <w:rsid w:val="00466FAA"/>
    <w:rsid w:val="00467395"/>
    <w:rsid w:val="00467D73"/>
    <w:rsid w:val="00467DE5"/>
    <w:rsid w:val="00470824"/>
    <w:rsid w:val="00470AA0"/>
    <w:rsid w:val="0047172A"/>
    <w:rsid w:val="00471888"/>
    <w:rsid w:val="00472346"/>
    <w:rsid w:val="00472E1B"/>
    <w:rsid w:val="00473059"/>
    <w:rsid w:val="0047372C"/>
    <w:rsid w:val="00473991"/>
    <w:rsid w:val="004739B2"/>
    <w:rsid w:val="00473A94"/>
    <w:rsid w:val="00475251"/>
    <w:rsid w:val="0047539F"/>
    <w:rsid w:val="00475C79"/>
    <w:rsid w:val="004764F6"/>
    <w:rsid w:val="00476634"/>
    <w:rsid w:val="00477B67"/>
    <w:rsid w:val="00481174"/>
    <w:rsid w:val="00482529"/>
    <w:rsid w:val="00482687"/>
    <w:rsid w:val="00482F13"/>
    <w:rsid w:val="00483222"/>
    <w:rsid w:val="004832F3"/>
    <w:rsid w:val="00484ABA"/>
    <w:rsid w:val="00484B82"/>
    <w:rsid w:val="00484D3E"/>
    <w:rsid w:val="00485B39"/>
    <w:rsid w:val="00485E0F"/>
    <w:rsid w:val="00485FAD"/>
    <w:rsid w:val="0048602B"/>
    <w:rsid w:val="004866A3"/>
    <w:rsid w:val="00486CF9"/>
    <w:rsid w:val="00486E83"/>
    <w:rsid w:val="004875B0"/>
    <w:rsid w:val="004875F1"/>
    <w:rsid w:val="0048770A"/>
    <w:rsid w:val="00487CA8"/>
    <w:rsid w:val="00487D70"/>
    <w:rsid w:val="00490C82"/>
    <w:rsid w:val="004911B2"/>
    <w:rsid w:val="00492039"/>
    <w:rsid w:val="00492058"/>
    <w:rsid w:val="00492309"/>
    <w:rsid w:val="004924F0"/>
    <w:rsid w:val="0049290C"/>
    <w:rsid w:val="00492CE2"/>
    <w:rsid w:val="004945C7"/>
    <w:rsid w:val="00494739"/>
    <w:rsid w:val="004948A3"/>
    <w:rsid w:val="00494A59"/>
    <w:rsid w:val="00494DAA"/>
    <w:rsid w:val="00496120"/>
    <w:rsid w:val="004963D5"/>
    <w:rsid w:val="004965F6"/>
    <w:rsid w:val="0049662B"/>
    <w:rsid w:val="004966C5"/>
    <w:rsid w:val="00496AF7"/>
    <w:rsid w:val="00496F7D"/>
    <w:rsid w:val="004976C6"/>
    <w:rsid w:val="00497B70"/>
    <w:rsid w:val="004A07B3"/>
    <w:rsid w:val="004A0B1E"/>
    <w:rsid w:val="004A0F67"/>
    <w:rsid w:val="004A105F"/>
    <w:rsid w:val="004A1386"/>
    <w:rsid w:val="004A1E92"/>
    <w:rsid w:val="004A1FD0"/>
    <w:rsid w:val="004A22A7"/>
    <w:rsid w:val="004A2402"/>
    <w:rsid w:val="004A2EB3"/>
    <w:rsid w:val="004A309A"/>
    <w:rsid w:val="004A33D1"/>
    <w:rsid w:val="004A36EE"/>
    <w:rsid w:val="004A38D5"/>
    <w:rsid w:val="004A3AB0"/>
    <w:rsid w:val="004A3D00"/>
    <w:rsid w:val="004A452C"/>
    <w:rsid w:val="004A468D"/>
    <w:rsid w:val="004A46B0"/>
    <w:rsid w:val="004A54A3"/>
    <w:rsid w:val="004A551F"/>
    <w:rsid w:val="004A5805"/>
    <w:rsid w:val="004A5CF7"/>
    <w:rsid w:val="004A6392"/>
    <w:rsid w:val="004A649E"/>
    <w:rsid w:val="004A6CDC"/>
    <w:rsid w:val="004A6D3D"/>
    <w:rsid w:val="004A7844"/>
    <w:rsid w:val="004A7875"/>
    <w:rsid w:val="004A7FD5"/>
    <w:rsid w:val="004B00D6"/>
    <w:rsid w:val="004B06BA"/>
    <w:rsid w:val="004B0874"/>
    <w:rsid w:val="004B2639"/>
    <w:rsid w:val="004B362C"/>
    <w:rsid w:val="004B3EF6"/>
    <w:rsid w:val="004B4231"/>
    <w:rsid w:val="004B4A88"/>
    <w:rsid w:val="004B4CCC"/>
    <w:rsid w:val="004B50FC"/>
    <w:rsid w:val="004B544B"/>
    <w:rsid w:val="004B55EE"/>
    <w:rsid w:val="004B5732"/>
    <w:rsid w:val="004B5753"/>
    <w:rsid w:val="004B58CC"/>
    <w:rsid w:val="004B5D7E"/>
    <w:rsid w:val="004B5ECF"/>
    <w:rsid w:val="004B6265"/>
    <w:rsid w:val="004B6910"/>
    <w:rsid w:val="004B73EC"/>
    <w:rsid w:val="004B77FE"/>
    <w:rsid w:val="004B7A4B"/>
    <w:rsid w:val="004B7D2B"/>
    <w:rsid w:val="004C0961"/>
    <w:rsid w:val="004C0F1B"/>
    <w:rsid w:val="004C167D"/>
    <w:rsid w:val="004C1A23"/>
    <w:rsid w:val="004C1ED2"/>
    <w:rsid w:val="004C1FFB"/>
    <w:rsid w:val="004C215F"/>
    <w:rsid w:val="004C2F66"/>
    <w:rsid w:val="004C3456"/>
    <w:rsid w:val="004C381B"/>
    <w:rsid w:val="004C3E5B"/>
    <w:rsid w:val="004C5439"/>
    <w:rsid w:val="004C5D58"/>
    <w:rsid w:val="004C668D"/>
    <w:rsid w:val="004C6857"/>
    <w:rsid w:val="004C7324"/>
    <w:rsid w:val="004C7F35"/>
    <w:rsid w:val="004D0098"/>
    <w:rsid w:val="004D00B6"/>
    <w:rsid w:val="004D01B4"/>
    <w:rsid w:val="004D0272"/>
    <w:rsid w:val="004D0591"/>
    <w:rsid w:val="004D0A90"/>
    <w:rsid w:val="004D0B0D"/>
    <w:rsid w:val="004D1023"/>
    <w:rsid w:val="004D1CA0"/>
    <w:rsid w:val="004D3C4A"/>
    <w:rsid w:val="004D4711"/>
    <w:rsid w:val="004D4962"/>
    <w:rsid w:val="004D4AE1"/>
    <w:rsid w:val="004D4D32"/>
    <w:rsid w:val="004D4FE5"/>
    <w:rsid w:val="004D6797"/>
    <w:rsid w:val="004D6B58"/>
    <w:rsid w:val="004D6BB0"/>
    <w:rsid w:val="004D78C0"/>
    <w:rsid w:val="004D7EC2"/>
    <w:rsid w:val="004E0703"/>
    <w:rsid w:val="004E0DFF"/>
    <w:rsid w:val="004E1D75"/>
    <w:rsid w:val="004E2221"/>
    <w:rsid w:val="004E275A"/>
    <w:rsid w:val="004E29BA"/>
    <w:rsid w:val="004E2DF3"/>
    <w:rsid w:val="004E343E"/>
    <w:rsid w:val="004E35C3"/>
    <w:rsid w:val="004E3DC2"/>
    <w:rsid w:val="004E4113"/>
    <w:rsid w:val="004E48CD"/>
    <w:rsid w:val="004E6191"/>
    <w:rsid w:val="004E61AA"/>
    <w:rsid w:val="004E6BDD"/>
    <w:rsid w:val="004E7430"/>
    <w:rsid w:val="004E7F4E"/>
    <w:rsid w:val="004F0ECD"/>
    <w:rsid w:val="004F151D"/>
    <w:rsid w:val="004F166D"/>
    <w:rsid w:val="004F1959"/>
    <w:rsid w:val="004F1ECF"/>
    <w:rsid w:val="004F3A4B"/>
    <w:rsid w:val="004F4741"/>
    <w:rsid w:val="004F48EB"/>
    <w:rsid w:val="004F4932"/>
    <w:rsid w:val="004F4952"/>
    <w:rsid w:val="004F4B77"/>
    <w:rsid w:val="004F55DA"/>
    <w:rsid w:val="004F571C"/>
    <w:rsid w:val="004F58C9"/>
    <w:rsid w:val="004F5D86"/>
    <w:rsid w:val="004F6A4B"/>
    <w:rsid w:val="004F6B67"/>
    <w:rsid w:val="004F6F63"/>
    <w:rsid w:val="004F72F0"/>
    <w:rsid w:val="004F7813"/>
    <w:rsid w:val="004F7882"/>
    <w:rsid w:val="005002C9"/>
    <w:rsid w:val="00500830"/>
    <w:rsid w:val="00500A88"/>
    <w:rsid w:val="00500BCB"/>
    <w:rsid w:val="00501093"/>
    <w:rsid w:val="00501311"/>
    <w:rsid w:val="00501535"/>
    <w:rsid w:val="0050187A"/>
    <w:rsid w:val="00502262"/>
    <w:rsid w:val="005026B8"/>
    <w:rsid w:val="00502A74"/>
    <w:rsid w:val="00502FED"/>
    <w:rsid w:val="00503346"/>
    <w:rsid w:val="0050368A"/>
    <w:rsid w:val="0050384D"/>
    <w:rsid w:val="00503B11"/>
    <w:rsid w:val="00503C71"/>
    <w:rsid w:val="005042C6"/>
    <w:rsid w:val="005047E1"/>
    <w:rsid w:val="00504BEB"/>
    <w:rsid w:val="005057F6"/>
    <w:rsid w:val="00505BA6"/>
    <w:rsid w:val="00505E93"/>
    <w:rsid w:val="00505F14"/>
    <w:rsid w:val="00505F2D"/>
    <w:rsid w:val="00506363"/>
    <w:rsid w:val="00506840"/>
    <w:rsid w:val="0050739C"/>
    <w:rsid w:val="0050770A"/>
    <w:rsid w:val="005078F4"/>
    <w:rsid w:val="0051044F"/>
    <w:rsid w:val="00510B5A"/>
    <w:rsid w:val="00510EA6"/>
    <w:rsid w:val="00510F44"/>
    <w:rsid w:val="00511675"/>
    <w:rsid w:val="005117E1"/>
    <w:rsid w:val="005122E8"/>
    <w:rsid w:val="00512850"/>
    <w:rsid w:val="00513B99"/>
    <w:rsid w:val="00513CBE"/>
    <w:rsid w:val="005144CB"/>
    <w:rsid w:val="00515F6C"/>
    <w:rsid w:val="00516664"/>
    <w:rsid w:val="00516A3C"/>
    <w:rsid w:val="00516B70"/>
    <w:rsid w:val="00517111"/>
    <w:rsid w:val="005175E2"/>
    <w:rsid w:val="00517B94"/>
    <w:rsid w:val="0052006F"/>
    <w:rsid w:val="005200DD"/>
    <w:rsid w:val="005209CC"/>
    <w:rsid w:val="005209D3"/>
    <w:rsid w:val="00520C9A"/>
    <w:rsid w:val="00520D6F"/>
    <w:rsid w:val="00520E09"/>
    <w:rsid w:val="005219E5"/>
    <w:rsid w:val="00521B87"/>
    <w:rsid w:val="0052304F"/>
    <w:rsid w:val="00524B9F"/>
    <w:rsid w:val="00524CA8"/>
    <w:rsid w:val="005250C2"/>
    <w:rsid w:val="00525ADA"/>
    <w:rsid w:val="00526280"/>
    <w:rsid w:val="0052647B"/>
    <w:rsid w:val="00526D48"/>
    <w:rsid w:val="00526D72"/>
    <w:rsid w:val="00527454"/>
    <w:rsid w:val="00527AF8"/>
    <w:rsid w:val="00527C16"/>
    <w:rsid w:val="00527C41"/>
    <w:rsid w:val="00527FB3"/>
    <w:rsid w:val="005302E6"/>
    <w:rsid w:val="005306A4"/>
    <w:rsid w:val="0053093A"/>
    <w:rsid w:val="00530953"/>
    <w:rsid w:val="00530A76"/>
    <w:rsid w:val="00530BE5"/>
    <w:rsid w:val="00531680"/>
    <w:rsid w:val="00532066"/>
    <w:rsid w:val="005325C2"/>
    <w:rsid w:val="00532B85"/>
    <w:rsid w:val="00532C3A"/>
    <w:rsid w:val="00532DCF"/>
    <w:rsid w:val="00532EFD"/>
    <w:rsid w:val="005331F7"/>
    <w:rsid w:val="005336DF"/>
    <w:rsid w:val="00533750"/>
    <w:rsid w:val="00533B5C"/>
    <w:rsid w:val="00533CC7"/>
    <w:rsid w:val="005340E4"/>
    <w:rsid w:val="00534B17"/>
    <w:rsid w:val="00534D51"/>
    <w:rsid w:val="00535CA1"/>
    <w:rsid w:val="00535F4C"/>
    <w:rsid w:val="005376ED"/>
    <w:rsid w:val="005378A4"/>
    <w:rsid w:val="00537DE2"/>
    <w:rsid w:val="00537E63"/>
    <w:rsid w:val="005400F2"/>
    <w:rsid w:val="00540BBD"/>
    <w:rsid w:val="00541DDF"/>
    <w:rsid w:val="00541F7C"/>
    <w:rsid w:val="005420D0"/>
    <w:rsid w:val="00543488"/>
    <w:rsid w:val="00543913"/>
    <w:rsid w:val="00544510"/>
    <w:rsid w:val="00544A79"/>
    <w:rsid w:val="005452A1"/>
    <w:rsid w:val="00545765"/>
    <w:rsid w:val="00545CC8"/>
    <w:rsid w:val="00545F28"/>
    <w:rsid w:val="00546952"/>
    <w:rsid w:val="00546EE2"/>
    <w:rsid w:val="00546FD1"/>
    <w:rsid w:val="00547C9B"/>
    <w:rsid w:val="005509CE"/>
    <w:rsid w:val="00551830"/>
    <w:rsid w:val="00551B1F"/>
    <w:rsid w:val="00551B73"/>
    <w:rsid w:val="00552364"/>
    <w:rsid w:val="00552566"/>
    <w:rsid w:val="005528DB"/>
    <w:rsid w:val="005539AA"/>
    <w:rsid w:val="00553D60"/>
    <w:rsid w:val="00553FD4"/>
    <w:rsid w:val="0055461B"/>
    <w:rsid w:val="00554BBD"/>
    <w:rsid w:val="00554CA2"/>
    <w:rsid w:val="005551B5"/>
    <w:rsid w:val="005555B2"/>
    <w:rsid w:val="005557C2"/>
    <w:rsid w:val="00556380"/>
    <w:rsid w:val="0055662F"/>
    <w:rsid w:val="0055768B"/>
    <w:rsid w:val="00557B0E"/>
    <w:rsid w:val="00557B59"/>
    <w:rsid w:val="00560407"/>
    <w:rsid w:val="00560C63"/>
    <w:rsid w:val="0056120F"/>
    <w:rsid w:val="00561475"/>
    <w:rsid w:val="00561829"/>
    <w:rsid w:val="00562100"/>
    <w:rsid w:val="00562380"/>
    <w:rsid w:val="0056263A"/>
    <w:rsid w:val="00562645"/>
    <w:rsid w:val="00562B32"/>
    <w:rsid w:val="00564223"/>
    <w:rsid w:val="00564448"/>
    <w:rsid w:val="00564528"/>
    <w:rsid w:val="0056493B"/>
    <w:rsid w:val="00565847"/>
    <w:rsid w:val="00565B90"/>
    <w:rsid w:val="00566235"/>
    <w:rsid w:val="005669FA"/>
    <w:rsid w:val="00566F0F"/>
    <w:rsid w:val="005679EF"/>
    <w:rsid w:val="00567C5C"/>
    <w:rsid w:val="00567F93"/>
    <w:rsid w:val="005705B6"/>
    <w:rsid w:val="005709A0"/>
    <w:rsid w:val="00570CC0"/>
    <w:rsid w:val="00570CCE"/>
    <w:rsid w:val="005711B5"/>
    <w:rsid w:val="00571381"/>
    <w:rsid w:val="005719E0"/>
    <w:rsid w:val="00571BB1"/>
    <w:rsid w:val="00571C4D"/>
    <w:rsid w:val="00571F22"/>
    <w:rsid w:val="005720E3"/>
    <w:rsid w:val="005726C8"/>
    <w:rsid w:val="00572A42"/>
    <w:rsid w:val="005731C1"/>
    <w:rsid w:val="005731D2"/>
    <w:rsid w:val="005735AD"/>
    <w:rsid w:val="00573781"/>
    <w:rsid w:val="00573905"/>
    <w:rsid w:val="0057400F"/>
    <w:rsid w:val="00574190"/>
    <w:rsid w:val="00574548"/>
    <w:rsid w:val="00574586"/>
    <w:rsid w:val="00574C1C"/>
    <w:rsid w:val="00574E71"/>
    <w:rsid w:val="00575222"/>
    <w:rsid w:val="00575440"/>
    <w:rsid w:val="00575629"/>
    <w:rsid w:val="0057595B"/>
    <w:rsid w:val="00575C15"/>
    <w:rsid w:val="00575CC0"/>
    <w:rsid w:val="00575FA6"/>
    <w:rsid w:val="00576531"/>
    <w:rsid w:val="00576573"/>
    <w:rsid w:val="00576A68"/>
    <w:rsid w:val="00577BFD"/>
    <w:rsid w:val="00577E39"/>
    <w:rsid w:val="0058014D"/>
    <w:rsid w:val="005819FC"/>
    <w:rsid w:val="0058250E"/>
    <w:rsid w:val="00582524"/>
    <w:rsid w:val="00582985"/>
    <w:rsid w:val="00582A24"/>
    <w:rsid w:val="00582BB0"/>
    <w:rsid w:val="00583BA1"/>
    <w:rsid w:val="00583C86"/>
    <w:rsid w:val="005843C6"/>
    <w:rsid w:val="00584750"/>
    <w:rsid w:val="00585464"/>
    <w:rsid w:val="00585984"/>
    <w:rsid w:val="00585B1A"/>
    <w:rsid w:val="005863DB"/>
    <w:rsid w:val="00586B86"/>
    <w:rsid w:val="00587040"/>
    <w:rsid w:val="0058721D"/>
    <w:rsid w:val="0058773B"/>
    <w:rsid w:val="00590D1E"/>
    <w:rsid w:val="00591953"/>
    <w:rsid w:val="00591F84"/>
    <w:rsid w:val="00592663"/>
    <w:rsid w:val="00592904"/>
    <w:rsid w:val="00592E9D"/>
    <w:rsid w:val="00593E75"/>
    <w:rsid w:val="00594028"/>
    <w:rsid w:val="0059433F"/>
    <w:rsid w:val="00594D9E"/>
    <w:rsid w:val="00595340"/>
    <w:rsid w:val="0059586C"/>
    <w:rsid w:val="00595CFE"/>
    <w:rsid w:val="00595FD8"/>
    <w:rsid w:val="005965F9"/>
    <w:rsid w:val="0059673F"/>
    <w:rsid w:val="005969A0"/>
    <w:rsid w:val="00596E48"/>
    <w:rsid w:val="00597780"/>
    <w:rsid w:val="005A140C"/>
    <w:rsid w:val="005A161F"/>
    <w:rsid w:val="005A25AF"/>
    <w:rsid w:val="005A2774"/>
    <w:rsid w:val="005A3B71"/>
    <w:rsid w:val="005A40A7"/>
    <w:rsid w:val="005A5B0B"/>
    <w:rsid w:val="005A5EBE"/>
    <w:rsid w:val="005A6880"/>
    <w:rsid w:val="005A68DB"/>
    <w:rsid w:val="005A72B5"/>
    <w:rsid w:val="005A7586"/>
    <w:rsid w:val="005A7799"/>
    <w:rsid w:val="005A7976"/>
    <w:rsid w:val="005B075D"/>
    <w:rsid w:val="005B0834"/>
    <w:rsid w:val="005B189D"/>
    <w:rsid w:val="005B1F3D"/>
    <w:rsid w:val="005B25C3"/>
    <w:rsid w:val="005B270F"/>
    <w:rsid w:val="005B2CD0"/>
    <w:rsid w:val="005B3CDC"/>
    <w:rsid w:val="005B3D93"/>
    <w:rsid w:val="005B4288"/>
    <w:rsid w:val="005B4661"/>
    <w:rsid w:val="005B46AC"/>
    <w:rsid w:val="005B46F4"/>
    <w:rsid w:val="005B4869"/>
    <w:rsid w:val="005B490B"/>
    <w:rsid w:val="005B4A32"/>
    <w:rsid w:val="005B4D6E"/>
    <w:rsid w:val="005B5688"/>
    <w:rsid w:val="005B6534"/>
    <w:rsid w:val="005B67D2"/>
    <w:rsid w:val="005B6DC0"/>
    <w:rsid w:val="005B6F97"/>
    <w:rsid w:val="005B6FDE"/>
    <w:rsid w:val="005B7A8F"/>
    <w:rsid w:val="005B7E05"/>
    <w:rsid w:val="005C0677"/>
    <w:rsid w:val="005C0C8C"/>
    <w:rsid w:val="005C11B6"/>
    <w:rsid w:val="005C16CA"/>
    <w:rsid w:val="005C1A6D"/>
    <w:rsid w:val="005C1D90"/>
    <w:rsid w:val="005C225A"/>
    <w:rsid w:val="005C2FD7"/>
    <w:rsid w:val="005C3284"/>
    <w:rsid w:val="005C34A2"/>
    <w:rsid w:val="005C48BC"/>
    <w:rsid w:val="005C4D90"/>
    <w:rsid w:val="005C54CC"/>
    <w:rsid w:val="005C55DF"/>
    <w:rsid w:val="005C5750"/>
    <w:rsid w:val="005C581D"/>
    <w:rsid w:val="005C5F0C"/>
    <w:rsid w:val="005C5FDB"/>
    <w:rsid w:val="005C638C"/>
    <w:rsid w:val="005C650B"/>
    <w:rsid w:val="005C65FF"/>
    <w:rsid w:val="005C7B7C"/>
    <w:rsid w:val="005D08A4"/>
    <w:rsid w:val="005D094D"/>
    <w:rsid w:val="005D113B"/>
    <w:rsid w:val="005D16DC"/>
    <w:rsid w:val="005D18D8"/>
    <w:rsid w:val="005D19D8"/>
    <w:rsid w:val="005D1EEA"/>
    <w:rsid w:val="005D1FB3"/>
    <w:rsid w:val="005D23BC"/>
    <w:rsid w:val="005D23D4"/>
    <w:rsid w:val="005D299B"/>
    <w:rsid w:val="005D2E1E"/>
    <w:rsid w:val="005D3136"/>
    <w:rsid w:val="005D3170"/>
    <w:rsid w:val="005D3DDA"/>
    <w:rsid w:val="005D4691"/>
    <w:rsid w:val="005D4C3D"/>
    <w:rsid w:val="005D4D68"/>
    <w:rsid w:val="005D519F"/>
    <w:rsid w:val="005D52FC"/>
    <w:rsid w:val="005D5BFE"/>
    <w:rsid w:val="005D71F7"/>
    <w:rsid w:val="005D7B84"/>
    <w:rsid w:val="005D7FE4"/>
    <w:rsid w:val="005D7FFC"/>
    <w:rsid w:val="005E048D"/>
    <w:rsid w:val="005E2030"/>
    <w:rsid w:val="005E268D"/>
    <w:rsid w:val="005E336E"/>
    <w:rsid w:val="005E3794"/>
    <w:rsid w:val="005E405E"/>
    <w:rsid w:val="005E419C"/>
    <w:rsid w:val="005E44B0"/>
    <w:rsid w:val="005E480C"/>
    <w:rsid w:val="005E4957"/>
    <w:rsid w:val="005E4BD5"/>
    <w:rsid w:val="005E5601"/>
    <w:rsid w:val="005E5CEA"/>
    <w:rsid w:val="005E5D0D"/>
    <w:rsid w:val="005E632C"/>
    <w:rsid w:val="005E68CB"/>
    <w:rsid w:val="005E6B5A"/>
    <w:rsid w:val="005E7C16"/>
    <w:rsid w:val="005F0D01"/>
    <w:rsid w:val="005F120A"/>
    <w:rsid w:val="005F15B2"/>
    <w:rsid w:val="005F206F"/>
    <w:rsid w:val="005F22EB"/>
    <w:rsid w:val="005F2526"/>
    <w:rsid w:val="005F2FE0"/>
    <w:rsid w:val="005F3164"/>
    <w:rsid w:val="005F31A6"/>
    <w:rsid w:val="005F35F5"/>
    <w:rsid w:val="005F40EC"/>
    <w:rsid w:val="005F45ED"/>
    <w:rsid w:val="005F4DAD"/>
    <w:rsid w:val="005F54AD"/>
    <w:rsid w:val="005F58A3"/>
    <w:rsid w:val="005F61ED"/>
    <w:rsid w:val="005F77F0"/>
    <w:rsid w:val="005F7C4B"/>
    <w:rsid w:val="005F7FE0"/>
    <w:rsid w:val="006005A8"/>
    <w:rsid w:val="0060133E"/>
    <w:rsid w:val="0060150E"/>
    <w:rsid w:val="00601DAC"/>
    <w:rsid w:val="00602306"/>
    <w:rsid w:val="00602B6B"/>
    <w:rsid w:val="006036A8"/>
    <w:rsid w:val="0060399C"/>
    <w:rsid w:val="006044D7"/>
    <w:rsid w:val="006046BA"/>
    <w:rsid w:val="00604955"/>
    <w:rsid w:val="0060513C"/>
    <w:rsid w:val="006056C9"/>
    <w:rsid w:val="006066BC"/>
    <w:rsid w:val="00606716"/>
    <w:rsid w:val="006068D9"/>
    <w:rsid w:val="0060703A"/>
    <w:rsid w:val="0061016E"/>
    <w:rsid w:val="006104D4"/>
    <w:rsid w:val="00612649"/>
    <w:rsid w:val="006126F1"/>
    <w:rsid w:val="0061272C"/>
    <w:rsid w:val="00612845"/>
    <w:rsid w:val="00612EBA"/>
    <w:rsid w:val="006144D2"/>
    <w:rsid w:val="00614B5A"/>
    <w:rsid w:val="00614B9E"/>
    <w:rsid w:val="00614E0E"/>
    <w:rsid w:val="00615670"/>
    <w:rsid w:val="00615A90"/>
    <w:rsid w:val="00615E4D"/>
    <w:rsid w:val="00616AD2"/>
    <w:rsid w:val="006170C2"/>
    <w:rsid w:val="00617EA6"/>
    <w:rsid w:val="0062029E"/>
    <w:rsid w:val="00620685"/>
    <w:rsid w:val="006207D8"/>
    <w:rsid w:val="00621017"/>
    <w:rsid w:val="00621702"/>
    <w:rsid w:val="00621843"/>
    <w:rsid w:val="00621E10"/>
    <w:rsid w:val="00622334"/>
    <w:rsid w:val="006223A3"/>
    <w:rsid w:val="0062287A"/>
    <w:rsid w:val="00622F4A"/>
    <w:rsid w:val="006230C3"/>
    <w:rsid w:val="006238E7"/>
    <w:rsid w:val="0062436F"/>
    <w:rsid w:val="006252A8"/>
    <w:rsid w:val="006253C8"/>
    <w:rsid w:val="00625520"/>
    <w:rsid w:val="0062553F"/>
    <w:rsid w:val="00625982"/>
    <w:rsid w:val="00625ACB"/>
    <w:rsid w:val="00625E80"/>
    <w:rsid w:val="00626F43"/>
    <w:rsid w:val="00627170"/>
    <w:rsid w:val="0062759E"/>
    <w:rsid w:val="0062778A"/>
    <w:rsid w:val="00630103"/>
    <w:rsid w:val="00630481"/>
    <w:rsid w:val="006308B8"/>
    <w:rsid w:val="006317DA"/>
    <w:rsid w:val="006318D7"/>
    <w:rsid w:val="00632258"/>
    <w:rsid w:val="00632EC6"/>
    <w:rsid w:val="00633422"/>
    <w:rsid w:val="0063387F"/>
    <w:rsid w:val="00633F80"/>
    <w:rsid w:val="00634016"/>
    <w:rsid w:val="006340F3"/>
    <w:rsid w:val="006344BB"/>
    <w:rsid w:val="00634632"/>
    <w:rsid w:val="00634930"/>
    <w:rsid w:val="00634D20"/>
    <w:rsid w:val="00634DED"/>
    <w:rsid w:val="00635292"/>
    <w:rsid w:val="006352E9"/>
    <w:rsid w:val="00635493"/>
    <w:rsid w:val="00635EBF"/>
    <w:rsid w:val="0063610C"/>
    <w:rsid w:val="00636ED2"/>
    <w:rsid w:val="00637112"/>
    <w:rsid w:val="0063761B"/>
    <w:rsid w:val="00637C8D"/>
    <w:rsid w:val="00640023"/>
    <w:rsid w:val="006405EC"/>
    <w:rsid w:val="00641C6E"/>
    <w:rsid w:val="00641FB6"/>
    <w:rsid w:val="00642014"/>
    <w:rsid w:val="00642AF3"/>
    <w:rsid w:val="00642B0A"/>
    <w:rsid w:val="00642E0C"/>
    <w:rsid w:val="00643DB2"/>
    <w:rsid w:val="00643FB0"/>
    <w:rsid w:val="00644C7E"/>
    <w:rsid w:val="00644F69"/>
    <w:rsid w:val="006460AF"/>
    <w:rsid w:val="006463E7"/>
    <w:rsid w:val="00646944"/>
    <w:rsid w:val="00646AB3"/>
    <w:rsid w:val="00646DF9"/>
    <w:rsid w:val="006471C8"/>
    <w:rsid w:val="00647B5B"/>
    <w:rsid w:val="00647CFE"/>
    <w:rsid w:val="00647E44"/>
    <w:rsid w:val="00647E6F"/>
    <w:rsid w:val="00650274"/>
    <w:rsid w:val="00650687"/>
    <w:rsid w:val="0065147C"/>
    <w:rsid w:val="00651F3E"/>
    <w:rsid w:val="00652AC7"/>
    <w:rsid w:val="006531DB"/>
    <w:rsid w:val="00653A7B"/>
    <w:rsid w:val="00653BF2"/>
    <w:rsid w:val="00653EE4"/>
    <w:rsid w:val="0065423E"/>
    <w:rsid w:val="0065472F"/>
    <w:rsid w:val="00654A02"/>
    <w:rsid w:val="00654AD7"/>
    <w:rsid w:val="00655190"/>
    <w:rsid w:val="006559BE"/>
    <w:rsid w:val="00655F4C"/>
    <w:rsid w:val="00656143"/>
    <w:rsid w:val="00656564"/>
    <w:rsid w:val="00656923"/>
    <w:rsid w:val="00656E39"/>
    <w:rsid w:val="00660689"/>
    <w:rsid w:val="006606F6"/>
    <w:rsid w:val="00660EEE"/>
    <w:rsid w:val="006614FF"/>
    <w:rsid w:val="006624E7"/>
    <w:rsid w:val="00662853"/>
    <w:rsid w:val="006628E4"/>
    <w:rsid w:val="00662C0A"/>
    <w:rsid w:val="00663262"/>
    <w:rsid w:val="0066368B"/>
    <w:rsid w:val="00663DB8"/>
    <w:rsid w:val="00664108"/>
    <w:rsid w:val="006643A4"/>
    <w:rsid w:val="00664687"/>
    <w:rsid w:val="00664CDF"/>
    <w:rsid w:val="00665197"/>
    <w:rsid w:val="0066549A"/>
    <w:rsid w:val="00665A35"/>
    <w:rsid w:val="00666603"/>
    <w:rsid w:val="00666648"/>
    <w:rsid w:val="00666A6D"/>
    <w:rsid w:val="00666DC4"/>
    <w:rsid w:val="00666DE7"/>
    <w:rsid w:val="00667327"/>
    <w:rsid w:val="0066744C"/>
    <w:rsid w:val="00670288"/>
    <w:rsid w:val="0067040F"/>
    <w:rsid w:val="00670847"/>
    <w:rsid w:val="0067105E"/>
    <w:rsid w:val="006715CE"/>
    <w:rsid w:val="00672261"/>
    <w:rsid w:val="00672499"/>
    <w:rsid w:val="00672699"/>
    <w:rsid w:val="00673849"/>
    <w:rsid w:val="00673DB1"/>
    <w:rsid w:val="00674595"/>
    <w:rsid w:val="00675718"/>
    <w:rsid w:val="00675A3D"/>
    <w:rsid w:val="00675EB3"/>
    <w:rsid w:val="00675F38"/>
    <w:rsid w:val="00675FFC"/>
    <w:rsid w:val="006769CE"/>
    <w:rsid w:val="006770C7"/>
    <w:rsid w:val="00677FE6"/>
    <w:rsid w:val="006807EC"/>
    <w:rsid w:val="00680AC2"/>
    <w:rsid w:val="00680E43"/>
    <w:rsid w:val="006810BD"/>
    <w:rsid w:val="0068145A"/>
    <w:rsid w:val="006814EC"/>
    <w:rsid w:val="00681A07"/>
    <w:rsid w:val="0068208A"/>
    <w:rsid w:val="006836BA"/>
    <w:rsid w:val="0068457F"/>
    <w:rsid w:val="006846EF"/>
    <w:rsid w:val="00684A0B"/>
    <w:rsid w:val="00684A69"/>
    <w:rsid w:val="0068566A"/>
    <w:rsid w:val="00685718"/>
    <w:rsid w:val="00685BB3"/>
    <w:rsid w:val="00685E73"/>
    <w:rsid w:val="00685F6B"/>
    <w:rsid w:val="00686281"/>
    <w:rsid w:val="00686DE4"/>
    <w:rsid w:val="00687B69"/>
    <w:rsid w:val="00687F7E"/>
    <w:rsid w:val="00690ABD"/>
    <w:rsid w:val="006910EC"/>
    <w:rsid w:val="006912B6"/>
    <w:rsid w:val="00691487"/>
    <w:rsid w:val="006915FB"/>
    <w:rsid w:val="0069204C"/>
    <w:rsid w:val="00692953"/>
    <w:rsid w:val="006929B3"/>
    <w:rsid w:val="00692E4F"/>
    <w:rsid w:val="00693129"/>
    <w:rsid w:val="006938F7"/>
    <w:rsid w:val="0069407C"/>
    <w:rsid w:val="0069417F"/>
    <w:rsid w:val="006945FB"/>
    <w:rsid w:val="0069533B"/>
    <w:rsid w:val="00695A82"/>
    <w:rsid w:val="00695BEA"/>
    <w:rsid w:val="00695EB9"/>
    <w:rsid w:val="00695F3F"/>
    <w:rsid w:val="006964B0"/>
    <w:rsid w:val="00696619"/>
    <w:rsid w:val="00696663"/>
    <w:rsid w:val="00696B3F"/>
    <w:rsid w:val="00696EAA"/>
    <w:rsid w:val="00696F1D"/>
    <w:rsid w:val="006970E4"/>
    <w:rsid w:val="00697327"/>
    <w:rsid w:val="006975D8"/>
    <w:rsid w:val="00697A6E"/>
    <w:rsid w:val="006A026F"/>
    <w:rsid w:val="006A0524"/>
    <w:rsid w:val="006A07F0"/>
    <w:rsid w:val="006A0A5F"/>
    <w:rsid w:val="006A0B81"/>
    <w:rsid w:val="006A1388"/>
    <w:rsid w:val="006A139E"/>
    <w:rsid w:val="006A13D1"/>
    <w:rsid w:val="006A1425"/>
    <w:rsid w:val="006A1730"/>
    <w:rsid w:val="006A188D"/>
    <w:rsid w:val="006A2043"/>
    <w:rsid w:val="006A23B1"/>
    <w:rsid w:val="006A2BCA"/>
    <w:rsid w:val="006A3DC9"/>
    <w:rsid w:val="006A4864"/>
    <w:rsid w:val="006A49CB"/>
    <w:rsid w:val="006A4F77"/>
    <w:rsid w:val="006A523D"/>
    <w:rsid w:val="006A5680"/>
    <w:rsid w:val="006A57D0"/>
    <w:rsid w:val="006A5E8B"/>
    <w:rsid w:val="006A6273"/>
    <w:rsid w:val="006A6E9C"/>
    <w:rsid w:val="006A72A0"/>
    <w:rsid w:val="006A7463"/>
    <w:rsid w:val="006A7616"/>
    <w:rsid w:val="006B0B24"/>
    <w:rsid w:val="006B0FBE"/>
    <w:rsid w:val="006B28C3"/>
    <w:rsid w:val="006B2B68"/>
    <w:rsid w:val="006B2BCB"/>
    <w:rsid w:val="006B31CF"/>
    <w:rsid w:val="006B338B"/>
    <w:rsid w:val="006B3998"/>
    <w:rsid w:val="006B3AED"/>
    <w:rsid w:val="006B4386"/>
    <w:rsid w:val="006B4B00"/>
    <w:rsid w:val="006B4D78"/>
    <w:rsid w:val="006B52A5"/>
    <w:rsid w:val="006B5697"/>
    <w:rsid w:val="006B5A7C"/>
    <w:rsid w:val="006B5C88"/>
    <w:rsid w:val="006B5D54"/>
    <w:rsid w:val="006B6717"/>
    <w:rsid w:val="006B6D23"/>
    <w:rsid w:val="006B70B8"/>
    <w:rsid w:val="006B71CA"/>
    <w:rsid w:val="006B72BA"/>
    <w:rsid w:val="006C0734"/>
    <w:rsid w:val="006C0C70"/>
    <w:rsid w:val="006C0FDB"/>
    <w:rsid w:val="006C27B9"/>
    <w:rsid w:val="006C2B1E"/>
    <w:rsid w:val="006C2BDA"/>
    <w:rsid w:val="006C3266"/>
    <w:rsid w:val="006C3701"/>
    <w:rsid w:val="006C3F9D"/>
    <w:rsid w:val="006C4552"/>
    <w:rsid w:val="006C4681"/>
    <w:rsid w:val="006C4DE7"/>
    <w:rsid w:val="006C4E84"/>
    <w:rsid w:val="006C5595"/>
    <w:rsid w:val="006C63E4"/>
    <w:rsid w:val="006C68CC"/>
    <w:rsid w:val="006C7214"/>
    <w:rsid w:val="006C7402"/>
    <w:rsid w:val="006D0FDF"/>
    <w:rsid w:val="006D1112"/>
    <w:rsid w:val="006D152F"/>
    <w:rsid w:val="006D21DC"/>
    <w:rsid w:val="006D2B24"/>
    <w:rsid w:val="006D3113"/>
    <w:rsid w:val="006D31A8"/>
    <w:rsid w:val="006D4970"/>
    <w:rsid w:val="006D51CD"/>
    <w:rsid w:val="006D6385"/>
    <w:rsid w:val="006D6474"/>
    <w:rsid w:val="006D69FB"/>
    <w:rsid w:val="006D6D48"/>
    <w:rsid w:val="006D6EFD"/>
    <w:rsid w:val="006D7018"/>
    <w:rsid w:val="006D7039"/>
    <w:rsid w:val="006D7327"/>
    <w:rsid w:val="006D74B1"/>
    <w:rsid w:val="006E03A3"/>
    <w:rsid w:val="006E0AFC"/>
    <w:rsid w:val="006E14B7"/>
    <w:rsid w:val="006E3F1D"/>
    <w:rsid w:val="006E42FC"/>
    <w:rsid w:val="006E48F1"/>
    <w:rsid w:val="006E4FD1"/>
    <w:rsid w:val="006E5158"/>
    <w:rsid w:val="006E53CB"/>
    <w:rsid w:val="006E61BD"/>
    <w:rsid w:val="006E7A9F"/>
    <w:rsid w:val="006E7B1B"/>
    <w:rsid w:val="006F0670"/>
    <w:rsid w:val="006F08E7"/>
    <w:rsid w:val="006F090D"/>
    <w:rsid w:val="006F1005"/>
    <w:rsid w:val="006F1170"/>
    <w:rsid w:val="006F12FB"/>
    <w:rsid w:val="006F17D7"/>
    <w:rsid w:val="006F1C01"/>
    <w:rsid w:val="006F1E5B"/>
    <w:rsid w:val="006F284D"/>
    <w:rsid w:val="006F2B75"/>
    <w:rsid w:val="006F2DAD"/>
    <w:rsid w:val="006F3970"/>
    <w:rsid w:val="006F39A4"/>
    <w:rsid w:val="006F46AC"/>
    <w:rsid w:val="006F4B91"/>
    <w:rsid w:val="006F4C1A"/>
    <w:rsid w:val="006F4E50"/>
    <w:rsid w:val="006F4F95"/>
    <w:rsid w:val="006F59C0"/>
    <w:rsid w:val="006F6326"/>
    <w:rsid w:val="006F635C"/>
    <w:rsid w:val="006F73B8"/>
    <w:rsid w:val="00700028"/>
    <w:rsid w:val="007004AE"/>
    <w:rsid w:val="007007A7"/>
    <w:rsid w:val="00700BDC"/>
    <w:rsid w:val="0070101D"/>
    <w:rsid w:val="00701611"/>
    <w:rsid w:val="00701A1E"/>
    <w:rsid w:val="00701FA5"/>
    <w:rsid w:val="00702625"/>
    <w:rsid w:val="00702847"/>
    <w:rsid w:val="00703492"/>
    <w:rsid w:val="00703649"/>
    <w:rsid w:val="007037CE"/>
    <w:rsid w:val="00703972"/>
    <w:rsid w:val="00704543"/>
    <w:rsid w:val="007047F2"/>
    <w:rsid w:val="0070519A"/>
    <w:rsid w:val="007056F9"/>
    <w:rsid w:val="007058A4"/>
    <w:rsid w:val="00705CE6"/>
    <w:rsid w:val="00705D08"/>
    <w:rsid w:val="00705E75"/>
    <w:rsid w:val="00705FF7"/>
    <w:rsid w:val="00706026"/>
    <w:rsid w:val="007065D0"/>
    <w:rsid w:val="007067EB"/>
    <w:rsid w:val="00706816"/>
    <w:rsid w:val="00706FAA"/>
    <w:rsid w:val="007073BA"/>
    <w:rsid w:val="007076C2"/>
    <w:rsid w:val="007100A4"/>
    <w:rsid w:val="007102F1"/>
    <w:rsid w:val="00710C41"/>
    <w:rsid w:val="00710EA6"/>
    <w:rsid w:val="0071166C"/>
    <w:rsid w:val="00713B72"/>
    <w:rsid w:val="00713B80"/>
    <w:rsid w:val="00714EFF"/>
    <w:rsid w:val="0071519A"/>
    <w:rsid w:val="00715546"/>
    <w:rsid w:val="00715CD0"/>
    <w:rsid w:val="00715D5B"/>
    <w:rsid w:val="00715DF7"/>
    <w:rsid w:val="00716095"/>
    <w:rsid w:val="0071686D"/>
    <w:rsid w:val="007200B5"/>
    <w:rsid w:val="00720240"/>
    <w:rsid w:val="007212D2"/>
    <w:rsid w:val="00721B7E"/>
    <w:rsid w:val="00721DA2"/>
    <w:rsid w:val="007231C3"/>
    <w:rsid w:val="007232A4"/>
    <w:rsid w:val="007233C2"/>
    <w:rsid w:val="00723411"/>
    <w:rsid w:val="00723733"/>
    <w:rsid w:val="0072396A"/>
    <w:rsid w:val="007239D5"/>
    <w:rsid w:val="00723C7A"/>
    <w:rsid w:val="00723E7A"/>
    <w:rsid w:val="00723EC0"/>
    <w:rsid w:val="00724880"/>
    <w:rsid w:val="007249F3"/>
    <w:rsid w:val="00724E2B"/>
    <w:rsid w:val="00725374"/>
    <w:rsid w:val="00725FCD"/>
    <w:rsid w:val="007260FD"/>
    <w:rsid w:val="00726AEB"/>
    <w:rsid w:val="00727EF8"/>
    <w:rsid w:val="007305E2"/>
    <w:rsid w:val="0073108E"/>
    <w:rsid w:val="0073144D"/>
    <w:rsid w:val="00731A9C"/>
    <w:rsid w:val="00732B70"/>
    <w:rsid w:val="00732CED"/>
    <w:rsid w:val="00733089"/>
    <w:rsid w:val="00733658"/>
    <w:rsid w:val="0073416B"/>
    <w:rsid w:val="007345F3"/>
    <w:rsid w:val="00734948"/>
    <w:rsid w:val="00735307"/>
    <w:rsid w:val="00735331"/>
    <w:rsid w:val="00735A14"/>
    <w:rsid w:val="00735CD4"/>
    <w:rsid w:val="00735DBB"/>
    <w:rsid w:val="00735F33"/>
    <w:rsid w:val="00736F86"/>
    <w:rsid w:val="0073754B"/>
    <w:rsid w:val="007379C3"/>
    <w:rsid w:val="00737A1B"/>
    <w:rsid w:val="00737A5D"/>
    <w:rsid w:val="007417BB"/>
    <w:rsid w:val="00741961"/>
    <w:rsid w:val="00741B7D"/>
    <w:rsid w:val="00741BDF"/>
    <w:rsid w:val="007422BD"/>
    <w:rsid w:val="0074325A"/>
    <w:rsid w:val="007435AE"/>
    <w:rsid w:val="00744202"/>
    <w:rsid w:val="0074443F"/>
    <w:rsid w:val="00744576"/>
    <w:rsid w:val="00744780"/>
    <w:rsid w:val="007449F1"/>
    <w:rsid w:val="00745B4E"/>
    <w:rsid w:val="00746B16"/>
    <w:rsid w:val="00747BAC"/>
    <w:rsid w:val="00747F24"/>
    <w:rsid w:val="007501B5"/>
    <w:rsid w:val="0075032F"/>
    <w:rsid w:val="007506F4"/>
    <w:rsid w:val="00750B5D"/>
    <w:rsid w:val="00750D24"/>
    <w:rsid w:val="0075154F"/>
    <w:rsid w:val="0075158D"/>
    <w:rsid w:val="0075160C"/>
    <w:rsid w:val="007524B3"/>
    <w:rsid w:val="00752ADE"/>
    <w:rsid w:val="00752AEF"/>
    <w:rsid w:val="00753524"/>
    <w:rsid w:val="007541D7"/>
    <w:rsid w:val="00755097"/>
    <w:rsid w:val="007553A1"/>
    <w:rsid w:val="00755772"/>
    <w:rsid w:val="00755FF1"/>
    <w:rsid w:val="00756030"/>
    <w:rsid w:val="0075678C"/>
    <w:rsid w:val="00756D41"/>
    <w:rsid w:val="00757114"/>
    <w:rsid w:val="007573A9"/>
    <w:rsid w:val="007575A2"/>
    <w:rsid w:val="00760297"/>
    <w:rsid w:val="0076046C"/>
    <w:rsid w:val="00760577"/>
    <w:rsid w:val="007605BC"/>
    <w:rsid w:val="00760CE3"/>
    <w:rsid w:val="00760D36"/>
    <w:rsid w:val="00761393"/>
    <w:rsid w:val="00761533"/>
    <w:rsid w:val="00761808"/>
    <w:rsid w:val="00762555"/>
    <w:rsid w:val="0076263D"/>
    <w:rsid w:val="00762E70"/>
    <w:rsid w:val="0076368A"/>
    <w:rsid w:val="007640A7"/>
    <w:rsid w:val="00764491"/>
    <w:rsid w:val="00764565"/>
    <w:rsid w:val="00764AED"/>
    <w:rsid w:val="0076538B"/>
    <w:rsid w:val="0076657F"/>
    <w:rsid w:val="007666EA"/>
    <w:rsid w:val="007667C1"/>
    <w:rsid w:val="00766F62"/>
    <w:rsid w:val="0076796A"/>
    <w:rsid w:val="00767DAE"/>
    <w:rsid w:val="00767FC2"/>
    <w:rsid w:val="00770450"/>
    <w:rsid w:val="00770ECB"/>
    <w:rsid w:val="007711BB"/>
    <w:rsid w:val="00771275"/>
    <w:rsid w:val="007714EB"/>
    <w:rsid w:val="00771595"/>
    <w:rsid w:val="007718D4"/>
    <w:rsid w:val="007719ED"/>
    <w:rsid w:val="007727F1"/>
    <w:rsid w:val="00772ECF"/>
    <w:rsid w:val="0077377B"/>
    <w:rsid w:val="007738A2"/>
    <w:rsid w:val="0077396A"/>
    <w:rsid w:val="00774047"/>
    <w:rsid w:val="007743D0"/>
    <w:rsid w:val="00774D71"/>
    <w:rsid w:val="00774F63"/>
    <w:rsid w:val="0077507A"/>
    <w:rsid w:val="007756EF"/>
    <w:rsid w:val="0077591F"/>
    <w:rsid w:val="00775954"/>
    <w:rsid w:val="00775DD6"/>
    <w:rsid w:val="00775F8F"/>
    <w:rsid w:val="0077640E"/>
    <w:rsid w:val="00777119"/>
    <w:rsid w:val="0077767C"/>
    <w:rsid w:val="007776C9"/>
    <w:rsid w:val="00777D3A"/>
    <w:rsid w:val="0078067D"/>
    <w:rsid w:val="0078080F"/>
    <w:rsid w:val="00780AE9"/>
    <w:rsid w:val="00780D48"/>
    <w:rsid w:val="00781F31"/>
    <w:rsid w:val="00782C3E"/>
    <w:rsid w:val="00783A8B"/>
    <w:rsid w:val="00784359"/>
    <w:rsid w:val="0078460B"/>
    <w:rsid w:val="0078537C"/>
    <w:rsid w:val="007854A8"/>
    <w:rsid w:val="007854D6"/>
    <w:rsid w:val="007856F6"/>
    <w:rsid w:val="0078570F"/>
    <w:rsid w:val="007859DD"/>
    <w:rsid w:val="00786BF8"/>
    <w:rsid w:val="00786C39"/>
    <w:rsid w:val="007871C9"/>
    <w:rsid w:val="007872AE"/>
    <w:rsid w:val="00787CEB"/>
    <w:rsid w:val="0079021B"/>
    <w:rsid w:val="0079067F"/>
    <w:rsid w:val="00790D36"/>
    <w:rsid w:val="00792345"/>
    <w:rsid w:val="00792AF6"/>
    <w:rsid w:val="00792DF0"/>
    <w:rsid w:val="00792EB3"/>
    <w:rsid w:val="00793525"/>
    <w:rsid w:val="00794503"/>
    <w:rsid w:val="00794665"/>
    <w:rsid w:val="00794EE6"/>
    <w:rsid w:val="0079509A"/>
    <w:rsid w:val="007954F4"/>
    <w:rsid w:val="0079723D"/>
    <w:rsid w:val="00797328"/>
    <w:rsid w:val="00797BE6"/>
    <w:rsid w:val="00797C70"/>
    <w:rsid w:val="007A04B8"/>
    <w:rsid w:val="007A065E"/>
    <w:rsid w:val="007A0B7B"/>
    <w:rsid w:val="007A0FC0"/>
    <w:rsid w:val="007A112E"/>
    <w:rsid w:val="007A1172"/>
    <w:rsid w:val="007A1454"/>
    <w:rsid w:val="007A1642"/>
    <w:rsid w:val="007A1905"/>
    <w:rsid w:val="007A1D30"/>
    <w:rsid w:val="007A1F8D"/>
    <w:rsid w:val="007A29E2"/>
    <w:rsid w:val="007A2A3F"/>
    <w:rsid w:val="007A2BAC"/>
    <w:rsid w:val="007A2D2C"/>
    <w:rsid w:val="007A2F2A"/>
    <w:rsid w:val="007A404A"/>
    <w:rsid w:val="007A4A06"/>
    <w:rsid w:val="007A4A46"/>
    <w:rsid w:val="007A4E07"/>
    <w:rsid w:val="007A5A98"/>
    <w:rsid w:val="007A5D0B"/>
    <w:rsid w:val="007A601E"/>
    <w:rsid w:val="007A6247"/>
    <w:rsid w:val="007A66DF"/>
    <w:rsid w:val="007A7059"/>
    <w:rsid w:val="007A72D8"/>
    <w:rsid w:val="007A72DE"/>
    <w:rsid w:val="007A760A"/>
    <w:rsid w:val="007A792B"/>
    <w:rsid w:val="007A7D96"/>
    <w:rsid w:val="007A7E2D"/>
    <w:rsid w:val="007B0B43"/>
    <w:rsid w:val="007B17AB"/>
    <w:rsid w:val="007B1D1A"/>
    <w:rsid w:val="007B2283"/>
    <w:rsid w:val="007B2C7D"/>
    <w:rsid w:val="007B3B70"/>
    <w:rsid w:val="007B436D"/>
    <w:rsid w:val="007B440C"/>
    <w:rsid w:val="007B4E79"/>
    <w:rsid w:val="007B50D4"/>
    <w:rsid w:val="007B5299"/>
    <w:rsid w:val="007B5E04"/>
    <w:rsid w:val="007B604E"/>
    <w:rsid w:val="007B6786"/>
    <w:rsid w:val="007B72E8"/>
    <w:rsid w:val="007B79BC"/>
    <w:rsid w:val="007C06AE"/>
    <w:rsid w:val="007C085D"/>
    <w:rsid w:val="007C0C90"/>
    <w:rsid w:val="007C11A6"/>
    <w:rsid w:val="007C1866"/>
    <w:rsid w:val="007C1B33"/>
    <w:rsid w:val="007C1BD9"/>
    <w:rsid w:val="007C2036"/>
    <w:rsid w:val="007C2474"/>
    <w:rsid w:val="007C2846"/>
    <w:rsid w:val="007C2A83"/>
    <w:rsid w:val="007C349B"/>
    <w:rsid w:val="007C3798"/>
    <w:rsid w:val="007C492D"/>
    <w:rsid w:val="007C4DE9"/>
    <w:rsid w:val="007C4F50"/>
    <w:rsid w:val="007C5E02"/>
    <w:rsid w:val="007C660F"/>
    <w:rsid w:val="007C6B54"/>
    <w:rsid w:val="007C7770"/>
    <w:rsid w:val="007C7ADC"/>
    <w:rsid w:val="007D0489"/>
    <w:rsid w:val="007D0BE1"/>
    <w:rsid w:val="007D19BD"/>
    <w:rsid w:val="007D19E6"/>
    <w:rsid w:val="007D22C1"/>
    <w:rsid w:val="007D23DE"/>
    <w:rsid w:val="007D252D"/>
    <w:rsid w:val="007D2538"/>
    <w:rsid w:val="007D26EF"/>
    <w:rsid w:val="007D2A80"/>
    <w:rsid w:val="007D2D3B"/>
    <w:rsid w:val="007D2D6A"/>
    <w:rsid w:val="007D358D"/>
    <w:rsid w:val="007D4189"/>
    <w:rsid w:val="007D4550"/>
    <w:rsid w:val="007D4760"/>
    <w:rsid w:val="007D4849"/>
    <w:rsid w:val="007D49AA"/>
    <w:rsid w:val="007D5C2A"/>
    <w:rsid w:val="007D5F88"/>
    <w:rsid w:val="007D7431"/>
    <w:rsid w:val="007D74AC"/>
    <w:rsid w:val="007E003A"/>
    <w:rsid w:val="007E00B9"/>
    <w:rsid w:val="007E0154"/>
    <w:rsid w:val="007E11D8"/>
    <w:rsid w:val="007E18CB"/>
    <w:rsid w:val="007E2567"/>
    <w:rsid w:val="007E2A79"/>
    <w:rsid w:val="007E3697"/>
    <w:rsid w:val="007E3F95"/>
    <w:rsid w:val="007E42A3"/>
    <w:rsid w:val="007E44DD"/>
    <w:rsid w:val="007E45CB"/>
    <w:rsid w:val="007E4897"/>
    <w:rsid w:val="007E4B03"/>
    <w:rsid w:val="007E5233"/>
    <w:rsid w:val="007E5B17"/>
    <w:rsid w:val="007E5CAE"/>
    <w:rsid w:val="007E631F"/>
    <w:rsid w:val="007E664F"/>
    <w:rsid w:val="007E7CA6"/>
    <w:rsid w:val="007F00EE"/>
    <w:rsid w:val="007F0278"/>
    <w:rsid w:val="007F029E"/>
    <w:rsid w:val="007F0922"/>
    <w:rsid w:val="007F0A14"/>
    <w:rsid w:val="007F0D21"/>
    <w:rsid w:val="007F0FB8"/>
    <w:rsid w:val="007F175B"/>
    <w:rsid w:val="007F1A6A"/>
    <w:rsid w:val="007F2A3C"/>
    <w:rsid w:val="007F2C61"/>
    <w:rsid w:val="007F2F91"/>
    <w:rsid w:val="007F3212"/>
    <w:rsid w:val="007F3990"/>
    <w:rsid w:val="007F3A92"/>
    <w:rsid w:val="007F43D3"/>
    <w:rsid w:val="007F460B"/>
    <w:rsid w:val="007F4940"/>
    <w:rsid w:val="007F4B8C"/>
    <w:rsid w:val="007F5687"/>
    <w:rsid w:val="007F5CDF"/>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3B62"/>
    <w:rsid w:val="00803E59"/>
    <w:rsid w:val="00804A83"/>
    <w:rsid w:val="00805155"/>
    <w:rsid w:val="00805F99"/>
    <w:rsid w:val="0080661A"/>
    <w:rsid w:val="00806C9F"/>
    <w:rsid w:val="00806E16"/>
    <w:rsid w:val="008075EF"/>
    <w:rsid w:val="0080761A"/>
    <w:rsid w:val="0080788B"/>
    <w:rsid w:val="008079E6"/>
    <w:rsid w:val="0081019F"/>
    <w:rsid w:val="00810A14"/>
    <w:rsid w:val="008126E9"/>
    <w:rsid w:val="008138CF"/>
    <w:rsid w:val="00813B38"/>
    <w:rsid w:val="00813CA6"/>
    <w:rsid w:val="00814015"/>
    <w:rsid w:val="008143E3"/>
    <w:rsid w:val="00814C35"/>
    <w:rsid w:val="00815200"/>
    <w:rsid w:val="008152FD"/>
    <w:rsid w:val="00815353"/>
    <w:rsid w:val="00817D82"/>
    <w:rsid w:val="00817E24"/>
    <w:rsid w:val="00817FB4"/>
    <w:rsid w:val="00820501"/>
    <w:rsid w:val="008211EC"/>
    <w:rsid w:val="008216A8"/>
    <w:rsid w:val="008219B0"/>
    <w:rsid w:val="00821A09"/>
    <w:rsid w:val="00822B99"/>
    <w:rsid w:val="00822BA0"/>
    <w:rsid w:val="00823611"/>
    <w:rsid w:val="00824015"/>
    <w:rsid w:val="0082475B"/>
    <w:rsid w:val="0082507C"/>
    <w:rsid w:val="0082517B"/>
    <w:rsid w:val="00825D14"/>
    <w:rsid w:val="008265FD"/>
    <w:rsid w:val="00826757"/>
    <w:rsid w:val="008267FD"/>
    <w:rsid w:val="00826F9E"/>
    <w:rsid w:val="008271F4"/>
    <w:rsid w:val="0082761B"/>
    <w:rsid w:val="0082766F"/>
    <w:rsid w:val="00827F6C"/>
    <w:rsid w:val="0083005C"/>
    <w:rsid w:val="00830AA9"/>
    <w:rsid w:val="00831544"/>
    <w:rsid w:val="00831705"/>
    <w:rsid w:val="0083188D"/>
    <w:rsid w:val="00831F27"/>
    <w:rsid w:val="00832228"/>
    <w:rsid w:val="00832578"/>
    <w:rsid w:val="00832A74"/>
    <w:rsid w:val="00832FB6"/>
    <w:rsid w:val="00833AB2"/>
    <w:rsid w:val="00834E0E"/>
    <w:rsid w:val="00834EF3"/>
    <w:rsid w:val="008351F3"/>
    <w:rsid w:val="0083546F"/>
    <w:rsid w:val="00835697"/>
    <w:rsid w:val="008365EB"/>
    <w:rsid w:val="008370BD"/>
    <w:rsid w:val="008371A8"/>
    <w:rsid w:val="00837680"/>
    <w:rsid w:val="00837C85"/>
    <w:rsid w:val="00840616"/>
    <w:rsid w:val="008406C9"/>
    <w:rsid w:val="008407AF"/>
    <w:rsid w:val="00842686"/>
    <w:rsid w:val="00842CB0"/>
    <w:rsid w:val="00842FDA"/>
    <w:rsid w:val="008430CB"/>
    <w:rsid w:val="00843189"/>
    <w:rsid w:val="00843636"/>
    <w:rsid w:val="00843B91"/>
    <w:rsid w:val="00844044"/>
    <w:rsid w:val="00844365"/>
    <w:rsid w:val="0084573C"/>
    <w:rsid w:val="0084623A"/>
    <w:rsid w:val="008465D9"/>
    <w:rsid w:val="008468A3"/>
    <w:rsid w:val="00846B18"/>
    <w:rsid w:val="008471F1"/>
    <w:rsid w:val="00847211"/>
    <w:rsid w:val="00847596"/>
    <w:rsid w:val="00847750"/>
    <w:rsid w:val="00847BB3"/>
    <w:rsid w:val="0085016E"/>
    <w:rsid w:val="008502C3"/>
    <w:rsid w:val="008504E3"/>
    <w:rsid w:val="00850A53"/>
    <w:rsid w:val="00850AF0"/>
    <w:rsid w:val="0085104E"/>
    <w:rsid w:val="00851A68"/>
    <w:rsid w:val="00851F39"/>
    <w:rsid w:val="0085254E"/>
    <w:rsid w:val="008527AE"/>
    <w:rsid w:val="0085294C"/>
    <w:rsid w:val="00852CED"/>
    <w:rsid w:val="00852F47"/>
    <w:rsid w:val="008537A0"/>
    <w:rsid w:val="00853D2A"/>
    <w:rsid w:val="00853F64"/>
    <w:rsid w:val="00853F9D"/>
    <w:rsid w:val="0085420F"/>
    <w:rsid w:val="0085462F"/>
    <w:rsid w:val="008547F8"/>
    <w:rsid w:val="0085507A"/>
    <w:rsid w:val="008554F9"/>
    <w:rsid w:val="00856021"/>
    <w:rsid w:val="00856FE0"/>
    <w:rsid w:val="00857512"/>
    <w:rsid w:val="00857606"/>
    <w:rsid w:val="00857ABA"/>
    <w:rsid w:val="00857BB9"/>
    <w:rsid w:val="008600DF"/>
    <w:rsid w:val="00860B24"/>
    <w:rsid w:val="00860E2F"/>
    <w:rsid w:val="00860ED5"/>
    <w:rsid w:val="008619AE"/>
    <w:rsid w:val="008624D9"/>
    <w:rsid w:val="00862CC5"/>
    <w:rsid w:val="0086394B"/>
    <w:rsid w:val="00863BF9"/>
    <w:rsid w:val="008642B9"/>
    <w:rsid w:val="0086491E"/>
    <w:rsid w:val="00866289"/>
    <w:rsid w:val="00866DD8"/>
    <w:rsid w:val="00866FDE"/>
    <w:rsid w:val="0087014C"/>
    <w:rsid w:val="00870C28"/>
    <w:rsid w:val="00872213"/>
    <w:rsid w:val="00872293"/>
    <w:rsid w:val="00872770"/>
    <w:rsid w:val="00872A6B"/>
    <w:rsid w:val="00873219"/>
    <w:rsid w:val="00873288"/>
    <w:rsid w:val="008734F5"/>
    <w:rsid w:val="008735E5"/>
    <w:rsid w:val="00874147"/>
    <w:rsid w:val="00874A04"/>
    <w:rsid w:val="00874F18"/>
    <w:rsid w:val="00876794"/>
    <w:rsid w:val="00877162"/>
    <w:rsid w:val="00877687"/>
    <w:rsid w:val="00880829"/>
    <w:rsid w:val="00880C59"/>
    <w:rsid w:val="00881258"/>
    <w:rsid w:val="00881B74"/>
    <w:rsid w:val="00882712"/>
    <w:rsid w:val="00883291"/>
    <w:rsid w:val="00883515"/>
    <w:rsid w:val="00883B3B"/>
    <w:rsid w:val="00883E07"/>
    <w:rsid w:val="0088449B"/>
    <w:rsid w:val="00884FC4"/>
    <w:rsid w:val="00884FE2"/>
    <w:rsid w:val="008851F3"/>
    <w:rsid w:val="00885646"/>
    <w:rsid w:val="00885B7F"/>
    <w:rsid w:val="00886147"/>
    <w:rsid w:val="00886A5E"/>
    <w:rsid w:val="008871EB"/>
    <w:rsid w:val="0088785F"/>
    <w:rsid w:val="00887B73"/>
    <w:rsid w:val="0089002E"/>
    <w:rsid w:val="0089014E"/>
    <w:rsid w:val="00890B2E"/>
    <w:rsid w:val="008911F7"/>
    <w:rsid w:val="00891622"/>
    <w:rsid w:val="008917FD"/>
    <w:rsid w:val="00891CF7"/>
    <w:rsid w:val="00892126"/>
    <w:rsid w:val="0089220C"/>
    <w:rsid w:val="00892FF5"/>
    <w:rsid w:val="00893080"/>
    <w:rsid w:val="008930E5"/>
    <w:rsid w:val="0089363A"/>
    <w:rsid w:val="00893960"/>
    <w:rsid w:val="008939BB"/>
    <w:rsid w:val="00893A13"/>
    <w:rsid w:val="00893B53"/>
    <w:rsid w:val="0089426A"/>
    <w:rsid w:val="00894315"/>
    <w:rsid w:val="0089434B"/>
    <w:rsid w:val="00894C62"/>
    <w:rsid w:val="008952EC"/>
    <w:rsid w:val="00895527"/>
    <w:rsid w:val="008957F8"/>
    <w:rsid w:val="008964D0"/>
    <w:rsid w:val="00896AF6"/>
    <w:rsid w:val="00897B6B"/>
    <w:rsid w:val="008A02BF"/>
    <w:rsid w:val="008A0332"/>
    <w:rsid w:val="008A181A"/>
    <w:rsid w:val="008A181B"/>
    <w:rsid w:val="008A19FF"/>
    <w:rsid w:val="008A1EBE"/>
    <w:rsid w:val="008A257F"/>
    <w:rsid w:val="008A261B"/>
    <w:rsid w:val="008A266B"/>
    <w:rsid w:val="008A2C0F"/>
    <w:rsid w:val="008A5008"/>
    <w:rsid w:val="008A6658"/>
    <w:rsid w:val="008A70D6"/>
    <w:rsid w:val="008A74CF"/>
    <w:rsid w:val="008B08B6"/>
    <w:rsid w:val="008B0C42"/>
    <w:rsid w:val="008B1824"/>
    <w:rsid w:val="008B18AB"/>
    <w:rsid w:val="008B2774"/>
    <w:rsid w:val="008B3722"/>
    <w:rsid w:val="008B5B36"/>
    <w:rsid w:val="008B5EBF"/>
    <w:rsid w:val="008B6A98"/>
    <w:rsid w:val="008B6B65"/>
    <w:rsid w:val="008B6BCB"/>
    <w:rsid w:val="008B6C92"/>
    <w:rsid w:val="008B6D5A"/>
    <w:rsid w:val="008B7104"/>
    <w:rsid w:val="008B7236"/>
    <w:rsid w:val="008C016B"/>
    <w:rsid w:val="008C0536"/>
    <w:rsid w:val="008C1599"/>
    <w:rsid w:val="008C1FA8"/>
    <w:rsid w:val="008C30F5"/>
    <w:rsid w:val="008C3983"/>
    <w:rsid w:val="008C3A11"/>
    <w:rsid w:val="008C4CB9"/>
    <w:rsid w:val="008C5BEF"/>
    <w:rsid w:val="008C6661"/>
    <w:rsid w:val="008C6D4D"/>
    <w:rsid w:val="008C7163"/>
    <w:rsid w:val="008C7493"/>
    <w:rsid w:val="008C76D7"/>
    <w:rsid w:val="008D0D9F"/>
    <w:rsid w:val="008D0E7E"/>
    <w:rsid w:val="008D1147"/>
    <w:rsid w:val="008D1D48"/>
    <w:rsid w:val="008D1FF7"/>
    <w:rsid w:val="008D268B"/>
    <w:rsid w:val="008D28A9"/>
    <w:rsid w:val="008D370E"/>
    <w:rsid w:val="008D384C"/>
    <w:rsid w:val="008D435A"/>
    <w:rsid w:val="008D463C"/>
    <w:rsid w:val="008D4717"/>
    <w:rsid w:val="008D4975"/>
    <w:rsid w:val="008D4E0A"/>
    <w:rsid w:val="008D4F34"/>
    <w:rsid w:val="008D6171"/>
    <w:rsid w:val="008D6BE6"/>
    <w:rsid w:val="008D6CDE"/>
    <w:rsid w:val="008D6D32"/>
    <w:rsid w:val="008D73F6"/>
    <w:rsid w:val="008D7651"/>
    <w:rsid w:val="008D7DC0"/>
    <w:rsid w:val="008E0652"/>
    <w:rsid w:val="008E09D4"/>
    <w:rsid w:val="008E0BE0"/>
    <w:rsid w:val="008E0D7B"/>
    <w:rsid w:val="008E191F"/>
    <w:rsid w:val="008E1E59"/>
    <w:rsid w:val="008E1EE5"/>
    <w:rsid w:val="008E20D0"/>
    <w:rsid w:val="008E2D6C"/>
    <w:rsid w:val="008E3622"/>
    <w:rsid w:val="008E4BA9"/>
    <w:rsid w:val="008E52A0"/>
    <w:rsid w:val="008E53AB"/>
    <w:rsid w:val="008E59FD"/>
    <w:rsid w:val="008E5D65"/>
    <w:rsid w:val="008E62DC"/>
    <w:rsid w:val="008E6479"/>
    <w:rsid w:val="008E6B10"/>
    <w:rsid w:val="008E7624"/>
    <w:rsid w:val="008E76D0"/>
    <w:rsid w:val="008E7AE6"/>
    <w:rsid w:val="008E7DD5"/>
    <w:rsid w:val="008E7F27"/>
    <w:rsid w:val="008F02A0"/>
    <w:rsid w:val="008F08DF"/>
    <w:rsid w:val="008F09DB"/>
    <w:rsid w:val="008F0E54"/>
    <w:rsid w:val="008F1236"/>
    <w:rsid w:val="008F1410"/>
    <w:rsid w:val="008F2222"/>
    <w:rsid w:val="008F268B"/>
    <w:rsid w:val="008F2798"/>
    <w:rsid w:val="008F3B97"/>
    <w:rsid w:val="008F3D25"/>
    <w:rsid w:val="008F3F64"/>
    <w:rsid w:val="008F4910"/>
    <w:rsid w:val="008F50EE"/>
    <w:rsid w:val="008F5D24"/>
    <w:rsid w:val="008F5FA9"/>
    <w:rsid w:val="008F66E1"/>
    <w:rsid w:val="009001D0"/>
    <w:rsid w:val="00900EF8"/>
    <w:rsid w:val="00901355"/>
    <w:rsid w:val="0090266F"/>
    <w:rsid w:val="00902BB3"/>
    <w:rsid w:val="00903629"/>
    <w:rsid w:val="00903A00"/>
    <w:rsid w:val="00903B2C"/>
    <w:rsid w:val="009047DD"/>
    <w:rsid w:val="00904924"/>
    <w:rsid w:val="00904E5A"/>
    <w:rsid w:val="00904F60"/>
    <w:rsid w:val="00905106"/>
    <w:rsid w:val="009051CD"/>
    <w:rsid w:val="009052B1"/>
    <w:rsid w:val="0090553A"/>
    <w:rsid w:val="00905804"/>
    <w:rsid w:val="009073AD"/>
    <w:rsid w:val="00907CA0"/>
    <w:rsid w:val="0091035B"/>
    <w:rsid w:val="0091036B"/>
    <w:rsid w:val="00910476"/>
    <w:rsid w:val="00910480"/>
    <w:rsid w:val="009108CE"/>
    <w:rsid w:val="0091118D"/>
    <w:rsid w:val="009113AD"/>
    <w:rsid w:val="0091184B"/>
    <w:rsid w:val="00911A46"/>
    <w:rsid w:val="00911DE0"/>
    <w:rsid w:val="0091219D"/>
    <w:rsid w:val="00912FD4"/>
    <w:rsid w:val="009130C3"/>
    <w:rsid w:val="0091319E"/>
    <w:rsid w:val="00913396"/>
    <w:rsid w:val="009134F5"/>
    <w:rsid w:val="00913614"/>
    <w:rsid w:val="00913AC7"/>
    <w:rsid w:val="0091436D"/>
    <w:rsid w:val="009146F7"/>
    <w:rsid w:val="00914F4A"/>
    <w:rsid w:val="009151B7"/>
    <w:rsid w:val="009155E0"/>
    <w:rsid w:val="00917544"/>
    <w:rsid w:val="00917776"/>
    <w:rsid w:val="00917C92"/>
    <w:rsid w:val="00917FF9"/>
    <w:rsid w:val="00921063"/>
    <w:rsid w:val="00921332"/>
    <w:rsid w:val="0092138C"/>
    <w:rsid w:val="00921D0E"/>
    <w:rsid w:val="00922D44"/>
    <w:rsid w:val="00922E33"/>
    <w:rsid w:val="00922EA8"/>
    <w:rsid w:val="00923A42"/>
    <w:rsid w:val="00923BA5"/>
    <w:rsid w:val="009240B8"/>
    <w:rsid w:val="00924125"/>
    <w:rsid w:val="009246F6"/>
    <w:rsid w:val="009249B8"/>
    <w:rsid w:val="009249E4"/>
    <w:rsid w:val="009252DA"/>
    <w:rsid w:val="00925631"/>
    <w:rsid w:val="0092585C"/>
    <w:rsid w:val="00925E0A"/>
    <w:rsid w:val="0092620B"/>
    <w:rsid w:val="0092769C"/>
    <w:rsid w:val="0093043C"/>
    <w:rsid w:val="009305DE"/>
    <w:rsid w:val="00930958"/>
    <w:rsid w:val="00930AFD"/>
    <w:rsid w:val="00930D85"/>
    <w:rsid w:val="009313AF"/>
    <w:rsid w:val="0093146E"/>
    <w:rsid w:val="00931A4D"/>
    <w:rsid w:val="00931C68"/>
    <w:rsid w:val="00932328"/>
    <w:rsid w:val="0093275E"/>
    <w:rsid w:val="00932876"/>
    <w:rsid w:val="00934360"/>
    <w:rsid w:val="0093446C"/>
    <w:rsid w:val="00934676"/>
    <w:rsid w:val="009348AC"/>
    <w:rsid w:val="00934F18"/>
    <w:rsid w:val="009350AC"/>
    <w:rsid w:val="00935E5F"/>
    <w:rsid w:val="00936110"/>
    <w:rsid w:val="0093619F"/>
    <w:rsid w:val="009363CA"/>
    <w:rsid w:val="009364E7"/>
    <w:rsid w:val="00937086"/>
    <w:rsid w:val="00937D78"/>
    <w:rsid w:val="00940426"/>
    <w:rsid w:val="00940E49"/>
    <w:rsid w:val="00941543"/>
    <w:rsid w:val="00941945"/>
    <w:rsid w:val="009422AE"/>
    <w:rsid w:val="0094247A"/>
    <w:rsid w:val="00943070"/>
    <w:rsid w:val="00943407"/>
    <w:rsid w:val="00943780"/>
    <w:rsid w:val="00943FD6"/>
    <w:rsid w:val="009447A5"/>
    <w:rsid w:val="00945742"/>
    <w:rsid w:val="00945777"/>
    <w:rsid w:val="00945FCB"/>
    <w:rsid w:val="009462F0"/>
    <w:rsid w:val="00946A6B"/>
    <w:rsid w:val="009476A3"/>
    <w:rsid w:val="009478C7"/>
    <w:rsid w:val="00947DE3"/>
    <w:rsid w:val="00950347"/>
    <w:rsid w:val="00950B8F"/>
    <w:rsid w:val="0095119F"/>
    <w:rsid w:val="009511FF"/>
    <w:rsid w:val="00952044"/>
    <w:rsid w:val="0095271B"/>
    <w:rsid w:val="009527AB"/>
    <w:rsid w:val="0095291E"/>
    <w:rsid w:val="00953E37"/>
    <w:rsid w:val="00953FD9"/>
    <w:rsid w:val="00954539"/>
    <w:rsid w:val="009548AA"/>
    <w:rsid w:val="00954E46"/>
    <w:rsid w:val="009552AD"/>
    <w:rsid w:val="0095597F"/>
    <w:rsid w:val="0095604B"/>
    <w:rsid w:val="00956201"/>
    <w:rsid w:val="00956E5C"/>
    <w:rsid w:val="009572FD"/>
    <w:rsid w:val="009576F5"/>
    <w:rsid w:val="00960A55"/>
    <w:rsid w:val="00960ED9"/>
    <w:rsid w:val="00961426"/>
    <w:rsid w:val="00961586"/>
    <w:rsid w:val="00961A96"/>
    <w:rsid w:val="00961DFF"/>
    <w:rsid w:val="00961E36"/>
    <w:rsid w:val="00962A3B"/>
    <w:rsid w:val="00962D79"/>
    <w:rsid w:val="00962F96"/>
    <w:rsid w:val="009630A0"/>
    <w:rsid w:val="00963D8E"/>
    <w:rsid w:val="00963E25"/>
    <w:rsid w:val="00964080"/>
    <w:rsid w:val="00964380"/>
    <w:rsid w:val="0096452E"/>
    <w:rsid w:val="009655E5"/>
    <w:rsid w:val="0096576B"/>
    <w:rsid w:val="00966FA6"/>
    <w:rsid w:val="00967369"/>
    <w:rsid w:val="00967E38"/>
    <w:rsid w:val="00970844"/>
    <w:rsid w:val="00970EF3"/>
    <w:rsid w:val="00970FBE"/>
    <w:rsid w:val="00971037"/>
    <w:rsid w:val="0097263E"/>
    <w:rsid w:val="00972F97"/>
    <w:rsid w:val="0097309A"/>
    <w:rsid w:val="0097347B"/>
    <w:rsid w:val="00974158"/>
    <w:rsid w:val="0097429B"/>
    <w:rsid w:val="009742CA"/>
    <w:rsid w:val="00975017"/>
    <w:rsid w:val="009750A0"/>
    <w:rsid w:val="00975EC3"/>
    <w:rsid w:val="0097707C"/>
    <w:rsid w:val="009802AF"/>
    <w:rsid w:val="009804CD"/>
    <w:rsid w:val="00981132"/>
    <w:rsid w:val="009813C1"/>
    <w:rsid w:val="00981EFE"/>
    <w:rsid w:val="0098222B"/>
    <w:rsid w:val="009823D6"/>
    <w:rsid w:val="009836A8"/>
    <w:rsid w:val="009840C5"/>
    <w:rsid w:val="00984133"/>
    <w:rsid w:val="009842E4"/>
    <w:rsid w:val="009843B1"/>
    <w:rsid w:val="009848A9"/>
    <w:rsid w:val="009856F4"/>
    <w:rsid w:val="00985725"/>
    <w:rsid w:val="009857AB"/>
    <w:rsid w:val="00985811"/>
    <w:rsid w:val="00985838"/>
    <w:rsid w:val="00985B6E"/>
    <w:rsid w:val="00986808"/>
    <w:rsid w:val="00986899"/>
    <w:rsid w:val="0098699D"/>
    <w:rsid w:val="00986A48"/>
    <w:rsid w:val="00986F9B"/>
    <w:rsid w:val="0098709B"/>
    <w:rsid w:val="00987369"/>
    <w:rsid w:val="009906B3"/>
    <w:rsid w:val="009914B9"/>
    <w:rsid w:val="009915FE"/>
    <w:rsid w:val="00991B4A"/>
    <w:rsid w:val="00992196"/>
    <w:rsid w:val="009922EC"/>
    <w:rsid w:val="00992941"/>
    <w:rsid w:val="00992B26"/>
    <w:rsid w:val="00992F61"/>
    <w:rsid w:val="00993F6C"/>
    <w:rsid w:val="009940BB"/>
    <w:rsid w:val="009942EE"/>
    <w:rsid w:val="00994737"/>
    <w:rsid w:val="00994EB0"/>
    <w:rsid w:val="00994F0A"/>
    <w:rsid w:val="0099504B"/>
    <w:rsid w:val="00995245"/>
    <w:rsid w:val="00995C79"/>
    <w:rsid w:val="00995F21"/>
    <w:rsid w:val="00996270"/>
    <w:rsid w:val="009967BF"/>
    <w:rsid w:val="009973CB"/>
    <w:rsid w:val="00997CB6"/>
    <w:rsid w:val="009A015F"/>
    <w:rsid w:val="009A01BA"/>
    <w:rsid w:val="009A03B2"/>
    <w:rsid w:val="009A0766"/>
    <w:rsid w:val="009A15F8"/>
    <w:rsid w:val="009A183D"/>
    <w:rsid w:val="009A1DF1"/>
    <w:rsid w:val="009A2166"/>
    <w:rsid w:val="009A2214"/>
    <w:rsid w:val="009A24E4"/>
    <w:rsid w:val="009A2513"/>
    <w:rsid w:val="009A2956"/>
    <w:rsid w:val="009A35F7"/>
    <w:rsid w:val="009A3F00"/>
    <w:rsid w:val="009A4423"/>
    <w:rsid w:val="009A457A"/>
    <w:rsid w:val="009A4970"/>
    <w:rsid w:val="009A4AB4"/>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17A"/>
    <w:rsid w:val="009B1CB7"/>
    <w:rsid w:val="009B23A2"/>
    <w:rsid w:val="009B2E50"/>
    <w:rsid w:val="009B455B"/>
    <w:rsid w:val="009B4D62"/>
    <w:rsid w:val="009B52CD"/>
    <w:rsid w:val="009B6602"/>
    <w:rsid w:val="009B6A1F"/>
    <w:rsid w:val="009B6CBF"/>
    <w:rsid w:val="009B76D9"/>
    <w:rsid w:val="009B7FB2"/>
    <w:rsid w:val="009B7FFD"/>
    <w:rsid w:val="009C1186"/>
    <w:rsid w:val="009C1191"/>
    <w:rsid w:val="009C1C01"/>
    <w:rsid w:val="009C1C45"/>
    <w:rsid w:val="009C1D43"/>
    <w:rsid w:val="009C2619"/>
    <w:rsid w:val="009C39DF"/>
    <w:rsid w:val="009C3AC8"/>
    <w:rsid w:val="009C494C"/>
    <w:rsid w:val="009C6302"/>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808"/>
    <w:rsid w:val="009D2AA3"/>
    <w:rsid w:val="009D2C87"/>
    <w:rsid w:val="009D2F4D"/>
    <w:rsid w:val="009D3BF2"/>
    <w:rsid w:val="009D3D7F"/>
    <w:rsid w:val="009D3E09"/>
    <w:rsid w:val="009D4741"/>
    <w:rsid w:val="009D5EC2"/>
    <w:rsid w:val="009D7881"/>
    <w:rsid w:val="009D7D84"/>
    <w:rsid w:val="009D7F5F"/>
    <w:rsid w:val="009E041F"/>
    <w:rsid w:val="009E1111"/>
    <w:rsid w:val="009E1260"/>
    <w:rsid w:val="009E12FB"/>
    <w:rsid w:val="009E1D24"/>
    <w:rsid w:val="009E2659"/>
    <w:rsid w:val="009E3128"/>
    <w:rsid w:val="009E394D"/>
    <w:rsid w:val="009E3DD9"/>
    <w:rsid w:val="009E42F4"/>
    <w:rsid w:val="009E4906"/>
    <w:rsid w:val="009E5347"/>
    <w:rsid w:val="009E5D14"/>
    <w:rsid w:val="009E65A9"/>
    <w:rsid w:val="009E6680"/>
    <w:rsid w:val="009E7439"/>
    <w:rsid w:val="009E792A"/>
    <w:rsid w:val="009E7DC8"/>
    <w:rsid w:val="009F00C6"/>
    <w:rsid w:val="009F0295"/>
    <w:rsid w:val="009F05B2"/>
    <w:rsid w:val="009F0AA0"/>
    <w:rsid w:val="009F16EF"/>
    <w:rsid w:val="009F1B0F"/>
    <w:rsid w:val="009F259C"/>
    <w:rsid w:val="009F2726"/>
    <w:rsid w:val="009F2A77"/>
    <w:rsid w:val="009F38B6"/>
    <w:rsid w:val="009F42D3"/>
    <w:rsid w:val="009F471F"/>
    <w:rsid w:val="009F48B9"/>
    <w:rsid w:val="009F58B7"/>
    <w:rsid w:val="009F5A95"/>
    <w:rsid w:val="009F5F6A"/>
    <w:rsid w:val="009F60E0"/>
    <w:rsid w:val="009F61F1"/>
    <w:rsid w:val="009F6623"/>
    <w:rsid w:val="009F6A26"/>
    <w:rsid w:val="009F6A78"/>
    <w:rsid w:val="009F6BEC"/>
    <w:rsid w:val="009F7531"/>
    <w:rsid w:val="009F7784"/>
    <w:rsid w:val="009F7866"/>
    <w:rsid w:val="009F7D1B"/>
    <w:rsid w:val="00A002A9"/>
    <w:rsid w:val="00A00D78"/>
    <w:rsid w:val="00A01342"/>
    <w:rsid w:val="00A021A8"/>
    <w:rsid w:val="00A026EF"/>
    <w:rsid w:val="00A02946"/>
    <w:rsid w:val="00A03787"/>
    <w:rsid w:val="00A05402"/>
    <w:rsid w:val="00A054B5"/>
    <w:rsid w:val="00A05609"/>
    <w:rsid w:val="00A06581"/>
    <w:rsid w:val="00A0698A"/>
    <w:rsid w:val="00A06AA3"/>
    <w:rsid w:val="00A06B2C"/>
    <w:rsid w:val="00A06E61"/>
    <w:rsid w:val="00A07031"/>
    <w:rsid w:val="00A07620"/>
    <w:rsid w:val="00A07CEB"/>
    <w:rsid w:val="00A07D11"/>
    <w:rsid w:val="00A10A7F"/>
    <w:rsid w:val="00A10ADC"/>
    <w:rsid w:val="00A116E1"/>
    <w:rsid w:val="00A11BAC"/>
    <w:rsid w:val="00A1233D"/>
    <w:rsid w:val="00A12413"/>
    <w:rsid w:val="00A1242D"/>
    <w:rsid w:val="00A1363F"/>
    <w:rsid w:val="00A13981"/>
    <w:rsid w:val="00A13A9B"/>
    <w:rsid w:val="00A158A3"/>
    <w:rsid w:val="00A15A4A"/>
    <w:rsid w:val="00A15EEF"/>
    <w:rsid w:val="00A16AAE"/>
    <w:rsid w:val="00A16FE8"/>
    <w:rsid w:val="00A17459"/>
    <w:rsid w:val="00A178DB"/>
    <w:rsid w:val="00A17E47"/>
    <w:rsid w:val="00A200B0"/>
    <w:rsid w:val="00A21760"/>
    <w:rsid w:val="00A21887"/>
    <w:rsid w:val="00A21C0C"/>
    <w:rsid w:val="00A21E16"/>
    <w:rsid w:val="00A22737"/>
    <w:rsid w:val="00A2303D"/>
    <w:rsid w:val="00A2352D"/>
    <w:rsid w:val="00A238D6"/>
    <w:rsid w:val="00A24B20"/>
    <w:rsid w:val="00A25197"/>
    <w:rsid w:val="00A2562C"/>
    <w:rsid w:val="00A263ED"/>
    <w:rsid w:val="00A264B7"/>
    <w:rsid w:val="00A26EDC"/>
    <w:rsid w:val="00A27096"/>
    <w:rsid w:val="00A27737"/>
    <w:rsid w:val="00A279E4"/>
    <w:rsid w:val="00A27DE5"/>
    <w:rsid w:val="00A309C4"/>
    <w:rsid w:val="00A3185A"/>
    <w:rsid w:val="00A318B5"/>
    <w:rsid w:val="00A31A96"/>
    <w:rsid w:val="00A31D97"/>
    <w:rsid w:val="00A3252B"/>
    <w:rsid w:val="00A3392D"/>
    <w:rsid w:val="00A3535B"/>
    <w:rsid w:val="00A356D2"/>
    <w:rsid w:val="00A35885"/>
    <w:rsid w:val="00A36A44"/>
    <w:rsid w:val="00A36C77"/>
    <w:rsid w:val="00A37312"/>
    <w:rsid w:val="00A375B3"/>
    <w:rsid w:val="00A3792A"/>
    <w:rsid w:val="00A37AD8"/>
    <w:rsid w:val="00A37F2E"/>
    <w:rsid w:val="00A40494"/>
    <w:rsid w:val="00A4064A"/>
    <w:rsid w:val="00A40696"/>
    <w:rsid w:val="00A407C2"/>
    <w:rsid w:val="00A419C1"/>
    <w:rsid w:val="00A41A6E"/>
    <w:rsid w:val="00A41B08"/>
    <w:rsid w:val="00A42C97"/>
    <w:rsid w:val="00A42CC6"/>
    <w:rsid w:val="00A43177"/>
    <w:rsid w:val="00A4333E"/>
    <w:rsid w:val="00A43B35"/>
    <w:rsid w:val="00A43FFB"/>
    <w:rsid w:val="00A442ED"/>
    <w:rsid w:val="00A442F5"/>
    <w:rsid w:val="00A447FA"/>
    <w:rsid w:val="00A44CEB"/>
    <w:rsid w:val="00A45249"/>
    <w:rsid w:val="00A454FE"/>
    <w:rsid w:val="00A4559C"/>
    <w:rsid w:val="00A47F05"/>
    <w:rsid w:val="00A50915"/>
    <w:rsid w:val="00A50B25"/>
    <w:rsid w:val="00A515A3"/>
    <w:rsid w:val="00A51F68"/>
    <w:rsid w:val="00A5224D"/>
    <w:rsid w:val="00A53068"/>
    <w:rsid w:val="00A54721"/>
    <w:rsid w:val="00A54F4D"/>
    <w:rsid w:val="00A55A84"/>
    <w:rsid w:val="00A56B75"/>
    <w:rsid w:val="00A56C2B"/>
    <w:rsid w:val="00A571AD"/>
    <w:rsid w:val="00A5742D"/>
    <w:rsid w:val="00A57CA7"/>
    <w:rsid w:val="00A60051"/>
    <w:rsid w:val="00A60381"/>
    <w:rsid w:val="00A605CE"/>
    <w:rsid w:val="00A60D71"/>
    <w:rsid w:val="00A614FA"/>
    <w:rsid w:val="00A61703"/>
    <w:rsid w:val="00A617C8"/>
    <w:rsid w:val="00A618FE"/>
    <w:rsid w:val="00A61D5B"/>
    <w:rsid w:val="00A6201C"/>
    <w:rsid w:val="00A6274E"/>
    <w:rsid w:val="00A62A0D"/>
    <w:rsid w:val="00A62A5E"/>
    <w:rsid w:val="00A62CB2"/>
    <w:rsid w:val="00A62D49"/>
    <w:rsid w:val="00A63110"/>
    <w:rsid w:val="00A64624"/>
    <w:rsid w:val="00A64C8F"/>
    <w:rsid w:val="00A64F3B"/>
    <w:rsid w:val="00A654B9"/>
    <w:rsid w:val="00A655D6"/>
    <w:rsid w:val="00A664DF"/>
    <w:rsid w:val="00A66909"/>
    <w:rsid w:val="00A66C8D"/>
    <w:rsid w:val="00A674EE"/>
    <w:rsid w:val="00A67D82"/>
    <w:rsid w:val="00A70381"/>
    <w:rsid w:val="00A71069"/>
    <w:rsid w:val="00A71443"/>
    <w:rsid w:val="00A71509"/>
    <w:rsid w:val="00A71547"/>
    <w:rsid w:val="00A71AC2"/>
    <w:rsid w:val="00A71DA5"/>
    <w:rsid w:val="00A72627"/>
    <w:rsid w:val="00A72885"/>
    <w:rsid w:val="00A72A03"/>
    <w:rsid w:val="00A733A0"/>
    <w:rsid w:val="00A73792"/>
    <w:rsid w:val="00A739BA"/>
    <w:rsid w:val="00A73F96"/>
    <w:rsid w:val="00A74254"/>
    <w:rsid w:val="00A747EA"/>
    <w:rsid w:val="00A74D02"/>
    <w:rsid w:val="00A74D65"/>
    <w:rsid w:val="00A75269"/>
    <w:rsid w:val="00A754C5"/>
    <w:rsid w:val="00A7610C"/>
    <w:rsid w:val="00A766B1"/>
    <w:rsid w:val="00A800A4"/>
    <w:rsid w:val="00A80186"/>
    <w:rsid w:val="00A805D6"/>
    <w:rsid w:val="00A80BD9"/>
    <w:rsid w:val="00A81DE4"/>
    <w:rsid w:val="00A82187"/>
    <w:rsid w:val="00A82AFD"/>
    <w:rsid w:val="00A83349"/>
    <w:rsid w:val="00A83C8D"/>
    <w:rsid w:val="00A83EBD"/>
    <w:rsid w:val="00A84894"/>
    <w:rsid w:val="00A84B03"/>
    <w:rsid w:val="00A8564F"/>
    <w:rsid w:val="00A8585E"/>
    <w:rsid w:val="00A85C38"/>
    <w:rsid w:val="00A85C5A"/>
    <w:rsid w:val="00A85D1E"/>
    <w:rsid w:val="00A8644B"/>
    <w:rsid w:val="00A8748E"/>
    <w:rsid w:val="00A87731"/>
    <w:rsid w:val="00A877F9"/>
    <w:rsid w:val="00A87FA5"/>
    <w:rsid w:val="00A90508"/>
    <w:rsid w:val="00A9050E"/>
    <w:rsid w:val="00A9085A"/>
    <w:rsid w:val="00A90BE6"/>
    <w:rsid w:val="00A90F42"/>
    <w:rsid w:val="00A929AB"/>
    <w:rsid w:val="00A92E75"/>
    <w:rsid w:val="00A9304B"/>
    <w:rsid w:val="00A938C1"/>
    <w:rsid w:val="00A93BDB"/>
    <w:rsid w:val="00A94B67"/>
    <w:rsid w:val="00A94E26"/>
    <w:rsid w:val="00A951AA"/>
    <w:rsid w:val="00A959F4"/>
    <w:rsid w:val="00A95AC7"/>
    <w:rsid w:val="00A95ADB"/>
    <w:rsid w:val="00A96641"/>
    <w:rsid w:val="00A96759"/>
    <w:rsid w:val="00A972E3"/>
    <w:rsid w:val="00A97363"/>
    <w:rsid w:val="00A97E2A"/>
    <w:rsid w:val="00AA0A05"/>
    <w:rsid w:val="00AA0F89"/>
    <w:rsid w:val="00AA1503"/>
    <w:rsid w:val="00AA2EBD"/>
    <w:rsid w:val="00AA348B"/>
    <w:rsid w:val="00AA3793"/>
    <w:rsid w:val="00AA48C6"/>
    <w:rsid w:val="00AA6620"/>
    <w:rsid w:val="00AA68A7"/>
    <w:rsid w:val="00AA696B"/>
    <w:rsid w:val="00AA75AC"/>
    <w:rsid w:val="00AA796B"/>
    <w:rsid w:val="00AA7B40"/>
    <w:rsid w:val="00AA7C13"/>
    <w:rsid w:val="00AA7D4E"/>
    <w:rsid w:val="00AB0393"/>
    <w:rsid w:val="00AB0613"/>
    <w:rsid w:val="00AB0912"/>
    <w:rsid w:val="00AB0996"/>
    <w:rsid w:val="00AB0D52"/>
    <w:rsid w:val="00AB0E2A"/>
    <w:rsid w:val="00AB1D7C"/>
    <w:rsid w:val="00AB296D"/>
    <w:rsid w:val="00AB2ED6"/>
    <w:rsid w:val="00AB38D1"/>
    <w:rsid w:val="00AB3E1E"/>
    <w:rsid w:val="00AB3F77"/>
    <w:rsid w:val="00AB4275"/>
    <w:rsid w:val="00AB4683"/>
    <w:rsid w:val="00AB4A71"/>
    <w:rsid w:val="00AB4E42"/>
    <w:rsid w:val="00AB5555"/>
    <w:rsid w:val="00AB5639"/>
    <w:rsid w:val="00AB6470"/>
    <w:rsid w:val="00AB64A4"/>
    <w:rsid w:val="00AB6BEC"/>
    <w:rsid w:val="00AB6F54"/>
    <w:rsid w:val="00AB6FD3"/>
    <w:rsid w:val="00AC0720"/>
    <w:rsid w:val="00AC0942"/>
    <w:rsid w:val="00AC2CBE"/>
    <w:rsid w:val="00AC30FE"/>
    <w:rsid w:val="00AC3217"/>
    <w:rsid w:val="00AC33F8"/>
    <w:rsid w:val="00AC3ED2"/>
    <w:rsid w:val="00AC3EF9"/>
    <w:rsid w:val="00AC443D"/>
    <w:rsid w:val="00AC5636"/>
    <w:rsid w:val="00AC57DF"/>
    <w:rsid w:val="00AC5EA7"/>
    <w:rsid w:val="00AC60CE"/>
    <w:rsid w:val="00AC78DF"/>
    <w:rsid w:val="00AC7DD6"/>
    <w:rsid w:val="00AD03FD"/>
    <w:rsid w:val="00AD0773"/>
    <w:rsid w:val="00AD08E5"/>
    <w:rsid w:val="00AD0BC2"/>
    <w:rsid w:val="00AD108A"/>
    <w:rsid w:val="00AD15C2"/>
    <w:rsid w:val="00AD2649"/>
    <w:rsid w:val="00AD2AFB"/>
    <w:rsid w:val="00AD2D87"/>
    <w:rsid w:val="00AD2F32"/>
    <w:rsid w:val="00AD30C4"/>
    <w:rsid w:val="00AD384C"/>
    <w:rsid w:val="00AD4819"/>
    <w:rsid w:val="00AD48C6"/>
    <w:rsid w:val="00AD4A33"/>
    <w:rsid w:val="00AD5529"/>
    <w:rsid w:val="00AD5A1D"/>
    <w:rsid w:val="00AD5AD6"/>
    <w:rsid w:val="00AD5CBF"/>
    <w:rsid w:val="00AD6143"/>
    <w:rsid w:val="00AD6A44"/>
    <w:rsid w:val="00AD7DC9"/>
    <w:rsid w:val="00AE01C4"/>
    <w:rsid w:val="00AE0A21"/>
    <w:rsid w:val="00AE0BE2"/>
    <w:rsid w:val="00AE0C7D"/>
    <w:rsid w:val="00AE13CF"/>
    <w:rsid w:val="00AE18EC"/>
    <w:rsid w:val="00AE1C64"/>
    <w:rsid w:val="00AE1C78"/>
    <w:rsid w:val="00AE2681"/>
    <w:rsid w:val="00AE2BEF"/>
    <w:rsid w:val="00AE30AB"/>
    <w:rsid w:val="00AE31A4"/>
    <w:rsid w:val="00AE36DD"/>
    <w:rsid w:val="00AE3B16"/>
    <w:rsid w:val="00AE3D81"/>
    <w:rsid w:val="00AE3F0B"/>
    <w:rsid w:val="00AE3F5B"/>
    <w:rsid w:val="00AE4471"/>
    <w:rsid w:val="00AE4767"/>
    <w:rsid w:val="00AE4B3D"/>
    <w:rsid w:val="00AE50D1"/>
    <w:rsid w:val="00AE595C"/>
    <w:rsid w:val="00AE664F"/>
    <w:rsid w:val="00AE69EB"/>
    <w:rsid w:val="00AE72FE"/>
    <w:rsid w:val="00AE7696"/>
    <w:rsid w:val="00AE781F"/>
    <w:rsid w:val="00AE7BFD"/>
    <w:rsid w:val="00AF0187"/>
    <w:rsid w:val="00AF0237"/>
    <w:rsid w:val="00AF03AB"/>
    <w:rsid w:val="00AF0830"/>
    <w:rsid w:val="00AF09CA"/>
    <w:rsid w:val="00AF0FD0"/>
    <w:rsid w:val="00AF1D1E"/>
    <w:rsid w:val="00AF20B0"/>
    <w:rsid w:val="00AF27A3"/>
    <w:rsid w:val="00AF281C"/>
    <w:rsid w:val="00AF2CB0"/>
    <w:rsid w:val="00AF3F89"/>
    <w:rsid w:val="00AF45C9"/>
    <w:rsid w:val="00AF5164"/>
    <w:rsid w:val="00AF59AA"/>
    <w:rsid w:val="00AF5A84"/>
    <w:rsid w:val="00AF5EDA"/>
    <w:rsid w:val="00AF5F71"/>
    <w:rsid w:val="00AF6171"/>
    <w:rsid w:val="00AF6224"/>
    <w:rsid w:val="00AF66D5"/>
    <w:rsid w:val="00AF6877"/>
    <w:rsid w:val="00AF6D2C"/>
    <w:rsid w:val="00AF75E4"/>
    <w:rsid w:val="00B0014D"/>
    <w:rsid w:val="00B00AAC"/>
    <w:rsid w:val="00B00C35"/>
    <w:rsid w:val="00B00CA2"/>
    <w:rsid w:val="00B01B4B"/>
    <w:rsid w:val="00B01FA8"/>
    <w:rsid w:val="00B040FB"/>
    <w:rsid w:val="00B043C1"/>
    <w:rsid w:val="00B04913"/>
    <w:rsid w:val="00B04A64"/>
    <w:rsid w:val="00B04EB5"/>
    <w:rsid w:val="00B06B6F"/>
    <w:rsid w:val="00B0749A"/>
    <w:rsid w:val="00B07812"/>
    <w:rsid w:val="00B07D5E"/>
    <w:rsid w:val="00B07E10"/>
    <w:rsid w:val="00B10499"/>
    <w:rsid w:val="00B105D0"/>
    <w:rsid w:val="00B1074A"/>
    <w:rsid w:val="00B10787"/>
    <w:rsid w:val="00B108ED"/>
    <w:rsid w:val="00B10958"/>
    <w:rsid w:val="00B10BAE"/>
    <w:rsid w:val="00B10C16"/>
    <w:rsid w:val="00B11058"/>
    <w:rsid w:val="00B116E7"/>
    <w:rsid w:val="00B11893"/>
    <w:rsid w:val="00B11C84"/>
    <w:rsid w:val="00B1244F"/>
    <w:rsid w:val="00B12D7F"/>
    <w:rsid w:val="00B14D14"/>
    <w:rsid w:val="00B14D3A"/>
    <w:rsid w:val="00B14E0E"/>
    <w:rsid w:val="00B15025"/>
    <w:rsid w:val="00B1622F"/>
    <w:rsid w:val="00B1680D"/>
    <w:rsid w:val="00B16989"/>
    <w:rsid w:val="00B16C9E"/>
    <w:rsid w:val="00B1736F"/>
    <w:rsid w:val="00B179FC"/>
    <w:rsid w:val="00B21137"/>
    <w:rsid w:val="00B21210"/>
    <w:rsid w:val="00B2199E"/>
    <w:rsid w:val="00B21A5A"/>
    <w:rsid w:val="00B21D90"/>
    <w:rsid w:val="00B21EFE"/>
    <w:rsid w:val="00B22174"/>
    <w:rsid w:val="00B2290C"/>
    <w:rsid w:val="00B23134"/>
    <w:rsid w:val="00B23682"/>
    <w:rsid w:val="00B237CC"/>
    <w:rsid w:val="00B239DF"/>
    <w:rsid w:val="00B23D28"/>
    <w:rsid w:val="00B23DC4"/>
    <w:rsid w:val="00B243B9"/>
    <w:rsid w:val="00B24533"/>
    <w:rsid w:val="00B24A18"/>
    <w:rsid w:val="00B250B9"/>
    <w:rsid w:val="00B256C6"/>
    <w:rsid w:val="00B266CC"/>
    <w:rsid w:val="00B269D8"/>
    <w:rsid w:val="00B26F36"/>
    <w:rsid w:val="00B273F4"/>
    <w:rsid w:val="00B3009F"/>
    <w:rsid w:val="00B301A7"/>
    <w:rsid w:val="00B3043D"/>
    <w:rsid w:val="00B304CB"/>
    <w:rsid w:val="00B3083D"/>
    <w:rsid w:val="00B310C6"/>
    <w:rsid w:val="00B3178F"/>
    <w:rsid w:val="00B325DD"/>
    <w:rsid w:val="00B325E9"/>
    <w:rsid w:val="00B33079"/>
    <w:rsid w:val="00B3354E"/>
    <w:rsid w:val="00B33755"/>
    <w:rsid w:val="00B33908"/>
    <w:rsid w:val="00B34148"/>
    <w:rsid w:val="00B34313"/>
    <w:rsid w:val="00B34D98"/>
    <w:rsid w:val="00B35079"/>
    <w:rsid w:val="00B35282"/>
    <w:rsid w:val="00B35B4A"/>
    <w:rsid w:val="00B35F6C"/>
    <w:rsid w:val="00B36541"/>
    <w:rsid w:val="00B36639"/>
    <w:rsid w:val="00B369F7"/>
    <w:rsid w:val="00B37074"/>
    <w:rsid w:val="00B373F8"/>
    <w:rsid w:val="00B377EB"/>
    <w:rsid w:val="00B4041B"/>
    <w:rsid w:val="00B40626"/>
    <w:rsid w:val="00B40FCB"/>
    <w:rsid w:val="00B41041"/>
    <w:rsid w:val="00B414CF"/>
    <w:rsid w:val="00B415A0"/>
    <w:rsid w:val="00B417DC"/>
    <w:rsid w:val="00B42606"/>
    <w:rsid w:val="00B42E0C"/>
    <w:rsid w:val="00B43013"/>
    <w:rsid w:val="00B43246"/>
    <w:rsid w:val="00B43E2F"/>
    <w:rsid w:val="00B441B0"/>
    <w:rsid w:val="00B4497C"/>
    <w:rsid w:val="00B4497F"/>
    <w:rsid w:val="00B4533F"/>
    <w:rsid w:val="00B453EC"/>
    <w:rsid w:val="00B456F1"/>
    <w:rsid w:val="00B45E43"/>
    <w:rsid w:val="00B46376"/>
    <w:rsid w:val="00B470E4"/>
    <w:rsid w:val="00B47293"/>
    <w:rsid w:val="00B47308"/>
    <w:rsid w:val="00B47358"/>
    <w:rsid w:val="00B47EA3"/>
    <w:rsid w:val="00B500FF"/>
    <w:rsid w:val="00B5040F"/>
    <w:rsid w:val="00B50E8E"/>
    <w:rsid w:val="00B51602"/>
    <w:rsid w:val="00B51C0E"/>
    <w:rsid w:val="00B51EC8"/>
    <w:rsid w:val="00B529FC"/>
    <w:rsid w:val="00B52DA1"/>
    <w:rsid w:val="00B5313C"/>
    <w:rsid w:val="00B531D2"/>
    <w:rsid w:val="00B54812"/>
    <w:rsid w:val="00B54FF1"/>
    <w:rsid w:val="00B56424"/>
    <w:rsid w:val="00B5656B"/>
    <w:rsid w:val="00B56654"/>
    <w:rsid w:val="00B56948"/>
    <w:rsid w:val="00B57BFB"/>
    <w:rsid w:val="00B57DC9"/>
    <w:rsid w:val="00B60F0F"/>
    <w:rsid w:val="00B61ACB"/>
    <w:rsid w:val="00B61D3F"/>
    <w:rsid w:val="00B62849"/>
    <w:rsid w:val="00B62AB5"/>
    <w:rsid w:val="00B62EE8"/>
    <w:rsid w:val="00B632F1"/>
    <w:rsid w:val="00B63428"/>
    <w:rsid w:val="00B6393E"/>
    <w:rsid w:val="00B63DAE"/>
    <w:rsid w:val="00B64A5A"/>
    <w:rsid w:val="00B64B7B"/>
    <w:rsid w:val="00B64C7D"/>
    <w:rsid w:val="00B64FD6"/>
    <w:rsid w:val="00B65572"/>
    <w:rsid w:val="00B65C8F"/>
    <w:rsid w:val="00B6629C"/>
    <w:rsid w:val="00B67216"/>
    <w:rsid w:val="00B67ED9"/>
    <w:rsid w:val="00B71B1C"/>
    <w:rsid w:val="00B722A5"/>
    <w:rsid w:val="00B73A6B"/>
    <w:rsid w:val="00B73C74"/>
    <w:rsid w:val="00B73F6A"/>
    <w:rsid w:val="00B74225"/>
    <w:rsid w:val="00B7423F"/>
    <w:rsid w:val="00B7484A"/>
    <w:rsid w:val="00B74990"/>
    <w:rsid w:val="00B74AD9"/>
    <w:rsid w:val="00B74BBF"/>
    <w:rsid w:val="00B74D04"/>
    <w:rsid w:val="00B75852"/>
    <w:rsid w:val="00B75B7D"/>
    <w:rsid w:val="00B762B1"/>
    <w:rsid w:val="00B765F1"/>
    <w:rsid w:val="00B76B87"/>
    <w:rsid w:val="00B77143"/>
    <w:rsid w:val="00B772C2"/>
    <w:rsid w:val="00B772E9"/>
    <w:rsid w:val="00B777AD"/>
    <w:rsid w:val="00B77A1A"/>
    <w:rsid w:val="00B77D52"/>
    <w:rsid w:val="00B77FBA"/>
    <w:rsid w:val="00B80021"/>
    <w:rsid w:val="00B80062"/>
    <w:rsid w:val="00B8022B"/>
    <w:rsid w:val="00B81E31"/>
    <w:rsid w:val="00B823A8"/>
    <w:rsid w:val="00B829A2"/>
    <w:rsid w:val="00B8304A"/>
    <w:rsid w:val="00B8356B"/>
    <w:rsid w:val="00B837DE"/>
    <w:rsid w:val="00B83F7F"/>
    <w:rsid w:val="00B8456C"/>
    <w:rsid w:val="00B8472E"/>
    <w:rsid w:val="00B85AC7"/>
    <w:rsid w:val="00B85D2A"/>
    <w:rsid w:val="00B85D6F"/>
    <w:rsid w:val="00B86476"/>
    <w:rsid w:val="00B869FF"/>
    <w:rsid w:val="00B877B4"/>
    <w:rsid w:val="00B87A46"/>
    <w:rsid w:val="00B90199"/>
    <w:rsid w:val="00B90259"/>
    <w:rsid w:val="00B90501"/>
    <w:rsid w:val="00B9078B"/>
    <w:rsid w:val="00B90F74"/>
    <w:rsid w:val="00B91424"/>
    <w:rsid w:val="00B9170E"/>
    <w:rsid w:val="00B91E43"/>
    <w:rsid w:val="00B91F2F"/>
    <w:rsid w:val="00B9200A"/>
    <w:rsid w:val="00B92516"/>
    <w:rsid w:val="00B92FA0"/>
    <w:rsid w:val="00B936EF"/>
    <w:rsid w:val="00B9375F"/>
    <w:rsid w:val="00B93ED2"/>
    <w:rsid w:val="00B949F8"/>
    <w:rsid w:val="00B94FBE"/>
    <w:rsid w:val="00B95541"/>
    <w:rsid w:val="00B95800"/>
    <w:rsid w:val="00B96694"/>
    <w:rsid w:val="00B971DC"/>
    <w:rsid w:val="00B9746D"/>
    <w:rsid w:val="00B97DCF"/>
    <w:rsid w:val="00BA016F"/>
    <w:rsid w:val="00BA032E"/>
    <w:rsid w:val="00BA0CC4"/>
    <w:rsid w:val="00BA0FA1"/>
    <w:rsid w:val="00BA11B7"/>
    <w:rsid w:val="00BA11BE"/>
    <w:rsid w:val="00BA13C8"/>
    <w:rsid w:val="00BA1B16"/>
    <w:rsid w:val="00BA23FB"/>
    <w:rsid w:val="00BA2A08"/>
    <w:rsid w:val="00BA2EE7"/>
    <w:rsid w:val="00BA3A8E"/>
    <w:rsid w:val="00BA3BE8"/>
    <w:rsid w:val="00BA3EAA"/>
    <w:rsid w:val="00BA3EC8"/>
    <w:rsid w:val="00BA48A6"/>
    <w:rsid w:val="00BA5049"/>
    <w:rsid w:val="00BA524C"/>
    <w:rsid w:val="00BA5315"/>
    <w:rsid w:val="00BA556F"/>
    <w:rsid w:val="00BA578F"/>
    <w:rsid w:val="00BA5973"/>
    <w:rsid w:val="00BA63FC"/>
    <w:rsid w:val="00BA7175"/>
    <w:rsid w:val="00BA7770"/>
    <w:rsid w:val="00BB0477"/>
    <w:rsid w:val="00BB064A"/>
    <w:rsid w:val="00BB186F"/>
    <w:rsid w:val="00BB1C4E"/>
    <w:rsid w:val="00BB2240"/>
    <w:rsid w:val="00BB260F"/>
    <w:rsid w:val="00BB2E0A"/>
    <w:rsid w:val="00BB2E65"/>
    <w:rsid w:val="00BB2F7C"/>
    <w:rsid w:val="00BB2FF0"/>
    <w:rsid w:val="00BB3116"/>
    <w:rsid w:val="00BB3851"/>
    <w:rsid w:val="00BB3945"/>
    <w:rsid w:val="00BB3A4C"/>
    <w:rsid w:val="00BB40AC"/>
    <w:rsid w:val="00BB4637"/>
    <w:rsid w:val="00BB479A"/>
    <w:rsid w:val="00BB62F6"/>
    <w:rsid w:val="00BB63C7"/>
    <w:rsid w:val="00BB672B"/>
    <w:rsid w:val="00BB687A"/>
    <w:rsid w:val="00BB6AFD"/>
    <w:rsid w:val="00BB7122"/>
    <w:rsid w:val="00BB7C32"/>
    <w:rsid w:val="00BC040E"/>
    <w:rsid w:val="00BC0480"/>
    <w:rsid w:val="00BC0DEA"/>
    <w:rsid w:val="00BC15D0"/>
    <w:rsid w:val="00BC1885"/>
    <w:rsid w:val="00BC292B"/>
    <w:rsid w:val="00BC309F"/>
    <w:rsid w:val="00BC3C1A"/>
    <w:rsid w:val="00BC3D7F"/>
    <w:rsid w:val="00BC4447"/>
    <w:rsid w:val="00BC4DF5"/>
    <w:rsid w:val="00BC5260"/>
    <w:rsid w:val="00BC5629"/>
    <w:rsid w:val="00BC57D4"/>
    <w:rsid w:val="00BC63B1"/>
    <w:rsid w:val="00BC677E"/>
    <w:rsid w:val="00BD01B7"/>
    <w:rsid w:val="00BD07EE"/>
    <w:rsid w:val="00BD0A4C"/>
    <w:rsid w:val="00BD0E36"/>
    <w:rsid w:val="00BD129C"/>
    <w:rsid w:val="00BD1D2A"/>
    <w:rsid w:val="00BD201B"/>
    <w:rsid w:val="00BD2579"/>
    <w:rsid w:val="00BD2B46"/>
    <w:rsid w:val="00BD2D17"/>
    <w:rsid w:val="00BD2ED4"/>
    <w:rsid w:val="00BD3A13"/>
    <w:rsid w:val="00BD4B06"/>
    <w:rsid w:val="00BD4E92"/>
    <w:rsid w:val="00BD5081"/>
    <w:rsid w:val="00BD57A3"/>
    <w:rsid w:val="00BD7658"/>
    <w:rsid w:val="00BD7ABB"/>
    <w:rsid w:val="00BE0131"/>
    <w:rsid w:val="00BE023A"/>
    <w:rsid w:val="00BE0922"/>
    <w:rsid w:val="00BE109D"/>
    <w:rsid w:val="00BE1100"/>
    <w:rsid w:val="00BE162C"/>
    <w:rsid w:val="00BE2282"/>
    <w:rsid w:val="00BE2A46"/>
    <w:rsid w:val="00BE2DC7"/>
    <w:rsid w:val="00BE2E15"/>
    <w:rsid w:val="00BE3783"/>
    <w:rsid w:val="00BE3C6F"/>
    <w:rsid w:val="00BE428E"/>
    <w:rsid w:val="00BE4658"/>
    <w:rsid w:val="00BE4BB6"/>
    <w:rsid w:val="00BE4E23"/>
    <w:rsid w:val="00BE52FD"/>
    <w:rsid w:val="00BE600C"/>
    <w:rsid w:val="00BE6AA1"/>
    <w:rsid w:val="00BE6B8B"/>
    <w:rsid w:val="00BE7232"/>
    <w:rsid w:val="00BF04C9"/>
    <w:rsid w:val="00BF0DCF"/>
    <w:rsid w:val="00BF1631"/>
    <w:rsid w:val="00BF164D"/>
    <w:rsid w:val="00BF20F4"/>
    <w:rsid w:val="00BF254E"/>
    <w:rsid w:val="00BF297F"/>
    <w:rsid w:val="00BF2F9C"/>
    <w:rsid w:val="00BF3171"/>
    <w:rsid w:val="00BF3391"/>
    <w:rsid w:val="00BF49F6"/>
    <w:rsid w:val="00BF5216"/>
    <w:rsid w:val="00BF54B2"/>
    <w:rsid w:val="00BF5AB9"/>
    <w:rsid w:val="00BF62E8"/>
    <w:rsid w:val="00BF6937"/>
    <w:rsid w:val="00BF6945"/>
    <w:rsid w:val="00BF6AAC"/>
    <w:rsid w:val="00BF7922"/>
    <w:rsid w:val="00C00D7A"/>
    <w:rsid w:val="00C014DE"/>
    <w:rsid w:val="00C01AD8"/>
    <w:rsid w:val="00C01F97"/>
    <w:rsid w:val="00C0204D"/>
    <w:rsid w:val="00C02F3E"/>
    <w:rsid w:val="00C02F55"/>
    <w:rsid w:val="00C0332B"/>
    <w:rsid w:val="00C036E2"/>
    <w:rsid w:val="00C03933"/>
    <w:rsid w:val="00C03D01"/>
    <w:rsid w:val="00C03ED8"/>
    <w:rsid w:val="00C04614"/>
    <w:rsid w:val="00C049AC"/>
    <w:rsid w:val="00C05466"/>
    <w:rsid w:val="00C057C3"/>
    <w:rsid w:val="00C060FE"/>
    <w:rsid w:val="00C070F9"/>
    <w:rsid w:val="00C07172"/>
    <w:rsid w:val="00C0739F"/>
    <w:rsid w:val="00C07BB7"/>
    <w:rsid w:val="00C07D64"/>
    <w:rsid w:val="00C07FE0"/>
    <w:rsid w:val="00C10261"/>
    <w:rsid w:val="00C1159B"/>
    <w:rsid w:val="00C11FA1"/>
    <w:rsid w:val="00C12124"/>
    <w:rsid w:val="00C128A8"/>
    <w:rsid w:val="00C1294F"/>
    <w:rsid w:val="00C12D69"/>
    <w:rsid w:val="00C13181"/>
    <w:rsid w:val="00C1363F"/>
    <w:rsid w:val="00C13C90"/>
    <w:rsid w:val="00C143EB"/>
    <w:rsid w:val="00C147AF"/>
    <w:rsid w:val="00C14D74"/>
    <w:rsid w:val="00C14E97"/>
    <w:rsid w:val="00C1623A"/>
    <w:rsid w:val="00C163D8"/>
    <w:rsid w:val="00C16A77"/>
    <w:rsid w:val="00C16FE9"/>
    <w:rsid w:val="00C1702E"/>
    <w:rsid w:val="00C17983"/>
    <w:rsid w:val="00C17BCA"/>
    <w:rsid w:val="00C2060A"/>
    <w:rsid w:val="00C20A58"/>
    <w:rsid w:val="00C20C03"/>
    <w:rsid w:val="00C20DF8"/>
    <w:rsid w:val="00C212F0"/>
    <w:rsid w:val="00C213A6"/>
    <w:rsid w:val="00C21B41"/>
    <w:rsid w:val="00C21ED6"/>
    <w:rsid w:val="00C22410"/>
    <w:rsid w:val="00C22414"/>
    <w:rsid w:val="00C2250F"/>
    <w:rsid w:val="00C22804"/>
    <w:rsid w:val="00C22D68"/>
    <w:rsid w:val="00C22D71"/>
    <w:rsid w:val="00C23553"/>
    <w:rsid w:val="00C2472B"/>
    <w:rsid w:val="00C249E6"/>
    <w:rsid w:val="00C24C9D"/>
    <w:rsid w:val="00C24E99"/>
    <w:rsid w:val="00C252B7"/>
    <w:rsid w:val="00C25420"/>
    <w:rsid w:val="00C256FE"/>
    <w:rsid w:val="00C25CDD"/>
    <w:rsid w:val="00C25D57"/>
    <w:rsid w:val="00C26584"/>
    <w:rsid w:val="00C30128"/>
    <w:rsid w:val="00C301AE"/>
    <w:rsid w:val="00C30202"/>
    <w:rsid w:val="00C303B0"/>
    <w:rsid w:val="00C3058D"/>
    <w:rsid w:val="00C30A93"/>
    <w:rsid w:val="00C317C7"/>
    <w:rsid w:val="00C31FB8"/>
    <w:rsid w:val="00C325C9"/>
    <w:rsid w:val="00C32A5D"/>
    <w:rsid w:val="00C32C28"/>
    <w:rsid w:val="00C33A80"/>
    <w:rsid w:val="00C33BE0"/>
    <w:rsid w:val="00C33D44"/>
    <w:rsid w:val="00C34327"/>
    <w:rsid w:val="00C34328"/>
    <w:rsid w:val="00C343E1"/>
    <w:rsid w:val="00C3442A"/>
    <w:rsid w:val="00C34609"/>
    <w:rsid w:val="00C34648"/>
    <w:rsid w:val="00C35C4E"/>
    <w:rsid w:val="00C360F1"/>
    <w:rsid w:val="00C36373"/>
    <w:rsid w:val="00C3696D"/>
    <w:rsid w:val="00C369D5"/>
    <w:rsid w:val="00C36E05"/>
    <w:rsid w:val="00C36F29"/>
    <w:rsid w:val="00C37D95"/>
    <w:rsid w:val="00C37E0C"/>
    <w:rsid w:val="00C37F76"/>
    <w:rsid w:val="00C402DC"/>
    <w:rsid w:val="00C409B8"/>
    <w:rsid w:val="00C416C5"/>
    <w:rsid w:val="00C418F5"/>
    <w:rsid w:val="00C4259A"/>
    <w:rsid w:val="00C42B5F"/>
    <w:rsid w:val="00C43650"/>
    <w:rsid w:val="00C4390E"/>
    <w:rsid w:val="00C43945"/>
    <w:rsid w:val="00C43D69"/>
    <w:rsid w:val="00C44EC6"/>
    <w:rsid w:val="00C4573B"/>
    <w:rsid w:val="00C458B0"/>
    <w:rsid w:val="00C458DA"/>
    <w:rsid w:val="00C459F7"/>
    <w:rsid w:val="00C45F17"/>
    <w:rsid w:val="00C462F9"/>
    <w:rsid w:val="00C4683B"/>
    <w:rsid w:val="00C47342"/>
    <w:rsid w:val="00C47363"/>
    <w:rsid w:val="00C47BAB"/>
    <w:rsid w:val="00C47C0B"/>
    <w:rsid w:val="00C50654"/>
    <w:rsid w:val="00C507D7"/>
    <w:rsid w:val="00C50F14"/>
    <w:rsid w:val="00C50FDD"/>
    <w:rsid w:val="00C51FFC"/>
    <w:rsid w:val="00C52308"/>
    <w:rsid w:val="00C5234F"/>
    <w:rsid w:val="00C52BE5"/>
    <w:rsid w:val="00C53197"/>
    <w:rsid w:val="00C531D6"/>
    <w:rsid w:val="00C53900"/>
    <w:rsid w:val="00C546A3"/>
    <w:rsid w:val="00C54BAC"/>
    <w:rsid w:val="00C55570"/>
    <w:rsid w:val="00C557DE"/>
    <w:rsid w:val="00C55BEE"/>
    <w:rsid w:val="00C564C7"/>
    <w:rsid w:val="00C56569"/>
    <w:rsid w:val="00C565C3"/>
    <w:rsid w:val="00C56687"/>
    <w:rsid w:val="00C5670E"/>
    <w:rsid w:val="00C56773"/>
    <w:rsid w:val="00C56B02"/>
    <w:rsid w:val="00C56DFD"/>
    <w:rsid w:val="00C57AEF"/>
    <w:rsid w:val="00C57B2A"/>
    <w:rsid w:val="00C57EF1"/>
    <w:rsid w:val="00C603EB"/>
    <w:rsid w:val="00C605A8"/>
    <w:rsid w:val="00C60E67"/>
    <w:rsid w:val="00C61B5C"/>
    <w:rsid w:val="00C61C3E"/>
    <w:rsid w:val="00C62115"/>
    <w:rsid w:val="00C623C5"/>
    <w:rsid w:val="00C62745"/>
    <w:rsid w:val="00C62B08"/>
    <w:rsid w:val="00C62B11"/>
    <w:rsid w:val="00C62BBC"/>
    <w:rsid w:val="00C62CC5"/>
    <w:rsid w:val="00C63304"/>
    <w:rsid w:val="00C63451"/>
    <w:rsid w:val="00C63D58"/>
    <w:rsid w:val="00C64489"/>
    <w:rsid w:val="00C64BCE"/>
    <w:rsid w:val="00C64BDD"/>
    <w:rsid w:val="00C66434"/>
    <w:rsid w:val="00C669AE"/>
    <w:rsid w:val="00C6715B"/>
    <w:rsid w:val="00C6775E"/>
    <w:rsid w:val="00C677A9"/>
    <w:rsid w:val="00C67B8D"/>
    <w:rsid w:val="00C67F88"/>
    <w:rsid w:val="00C70649"/>
    <w:rsid w:val="00C719C5"/>
    <w:rsid w:val="00C71F0F"/>
    <w:rsid w:val="00C71F16"/>
    <w:rsid w:val="00C730C9"/>
    <w:rsid w:val="00C736EC"/>
    <w:rsid w:val="00C73E69"/>
    <w:rsid w:val="00C73ED1"/>
    <w:rsid w:val="00C742FB"/>
    <w:rsid w:val="00C7500B"/>
    <w:rsid w:val="00C75A94"/>
    <w:rsid w:val="00C75C02"/>
    <w:rsid w:val="00C76040"/>
    <w:rsid w:val="00C76126"/>
    <w:rsid w:val="00C76262"/>
    <w:rsid w:val="00C76EED"/>
    <w:rsid w:val="00C770E1"/>
    <w:rsid w:val="00C77E67"/>
    <w:rsid w:val="00C81335"/>
    <w:rsid w:val="00C8134F"/>
    <w:rsid w:val="00C821E7"/>
    <w:rsid w:val="00C82AE6"/>
    <w:rsid w:val="00C838AF"/>
    <w:rsid w:val="00C83D43"/>
    <w:rsid w:val="00C843FB"/>
    <w:rsid w:val="00C8492B"/>
    <w:rsid w:val="00C84A74"/>
    <w:rsid w:val="00C84AA9"/>
    <w:rsid w:val="00C84D64"/>
    <w:rsid w:val="00C85557"/>
    <w:rsid w:val="00C85F3C"/>
    <w:rsid w:val="00C86048"/>
    <w:rsid w:val="00C865AE"/>
    <w:rsid w:val="00C86CB9"/>
    <w:rsid w:val="00C86DBA"/>
    <w:rsid w:val="00C86FF1"/>
    <w:rsid w:val="00C87525"/>
    <w:rsid w:val="00C87C2E"/>
    <w:rsid w:val="00C87FBE"/>
    <w:rsid w:val="00C9050B"/>
    <w:rsid w:val="00C907EA"/>
    <w:rsid w:val="00C90B7E"/>
    <w:rsid w:val="00C90BB4"/>
    <w:rsid w:val="00C911EB"/>
    <w:rsid w:val="00C913EB"/>
    <w:rsid w:val="00C915BA"/>
    <w:rsid w:val="00C918E5"/>
    <w:rsid w:val="00C91FA8"/>
    <w:rsid w:val="00C926E4"/>
    <w:rsid w:val="00C9276B"/>
    <w:rsid w:val="00C93045"/>
    <w:rsid w:val="00C93225"/>
    <w:rsid w:val="00C934DA"/>
    <w:rsid w:val="00C93C04"/>
    <w:rsid w:val="00C93CB6"/>
    <w:rsid w:val="00C93F22"/>
    <w:rsid w:val="00C93F23"/>
    <w:rsid w:val="00C94946"/>
    <w:rsid w:val="00C95A1B"/>
    <w:rsid w:val="00C96748"/>
    <w:rsid w:val="00C96D0E"/>
    <w:rsid w:val="00C96D8B"/>
    <w:rsid w:val="00C97B88"/>
    <w:rsid w:val="00C97C5A"/>
    <w:rsid w:val="00CA000C"/>
    <w:rsid w:val="00CA0460"/>
    <w:rsid w:val="00CA0951"/>
    <w:rsid w:val="00CA1107"/>
    <w:rsid w:val="00CA1FAB"/>
    <w:rsid w:val="00CA2194"/>
    <w:rsid w:val="00CA26A1"/>
    <w:rsid w:val="00CA3097"/>
    <w:rsid w:val="00CA34D8"/>
    <w:rsid w:val="00CA36A4"/>
    <w:rsid w:val="00CA5274"/>
    <w:rsid w:val="00CA534C"/>
    <w:rsid w:val="00CA54A1"/>
    <w:rsid w:val="00CA5CCB"/>
    <w:rsid w:val="00CA5D4C"/>
    <w:rsid w:val="00CA5D90"/>
    <w:rsid w:val="00CA5F5B"/>
    <w:rsid w:val="00CA60CD"/>
    <w:rsid w:val="00CA687B"/>
    <w:rsid w:val="00CA6D7B"/>
    <w:rsid w:val="00CA6EF0"/>
    <w:rsid w:val="00CA71B3"/>
    <w:rsid w:val="00CA71C5"/>
    <w:rsid w:val="00CA7708"/>
    <w:rsid w:val="00CA7B45"/>
    <w:rsid w:val="00CA7B7D"/>
    <w:rsid w:val="00CB0178"/>
    <w:rsid w:val="00CB04E2"/>
    <w:rsid w:val="00CB05AF"/>
    <w:rsid w:val="00CB0C54"/>
    <w:rsid w:val="00CB1F57"/>
    <w:rsid w:val="00CB224F"/>
    <w:rsid w:val="00CB27BB"/>
    <w:rsid w:val="00CB2901"/>
    <w:rsid w:val="00CB2A54"/>
    <w:rsid w:val="00CB32DC"/>
    <w:rsid w:val="00CB38FF"/>
    <w:rsid w:val="00CB4F59"/>
    <w:rsid w:val="00CB5F65"/>
    <w:rsid w:val="00CB776A"/>
    <w:rsid w:val="00CB79E6"/>
    <w:rsid w:val="00CB7BB2"/>
    <w:rsid w:val="00CC01DE"/>
    <w:rsid w:val="00CC02A7"/>
    <w:rsid w:val="00CC040D"/>
    <w:rsid w:val="00CC0572"/>
    <w:rsid w:val="00CC05BF"/>
    <w:rsid w:val="00CC09B6"/>
    <w:rsid w:val="00CC0AAD"/>
    <w:rsid w:val="00CC16DE"/>
    <w:rsid w:val="00CC1AF3"/>
    <w:rsid w:val="00CC1F21"/>
    <w:rsid w:val="00CC238B"/>
    <w:rsid w:val="00CC2959"/>
    <w:rsid w:val="00CC2C52"/>
    <w:rsid w:val="00CC348F"/>
    <w:rsid w:val="00CC3A03"/>
    <w:rsid w:val="00CC426C"/>
    <w:rsid w:val="00CC4387"/>
    <w:rsid w:val="00CC4509"/>
    <w:rsid w:val="00CC52C2"/>
    <w:rsid w:val="00CC52F8"/>
    <w:rsid w:val="00CC56CA"/>
    <w:rsid w:val="00CC57B6"/>
    <w:rsid w:val="00CC5B2A"/>
    <w:rsid w:val="00CC5CDC"/>
    <w:rsid w:val="00CC63D4"/>
    <w:rsid w:val="00CC6D38"/>
    <w:rsid w:val="00CC6DB0"/>
    <w:rsid w:val="00CC7D84"/>
    <w:rsid w:val="00CC7DD9"/>
    <w:rsid w:val="00CC7EBB"/>
    <w:rsid w:val="00CD0149"/>
    <w:rsid w:val="00CD0219"/>
    <w:rsid w:val="00CD08DF"/>
    <w:rsid w:val="00CD17C6"/>
    <w:rsid w:val="00CD1843"/>
    <w:rsid w:val="00CD1BC4"/>
    <w:rsid w:val="00CD2313"/>
    <w:rsid w:val="00CD23B7"/>
    <w:rsid w:val="00CD2ED4"/>
    <w:rsid w:val="00CD42BE"/>
    <w:rsid w:val="00CD4707"/>
    <w:rsid w:val="00CD4799"/>
    <w:rsid w:val="00CD52AC"/>
    <w:rsid w:val="00CD5C39"/>
    <w:rsid w:val="00CD5D87"/>
    <w:rsid w:val="00CD6034"/>
    <w:rsid w:val="00CD61A4"/>
    <w:rsid w:val="00CD620B"/>
    <w:rsid w:val="00CD628A"/>
    <w:rsid w:val="00CD6412"/>
    <w:rsid w:val="00CD6D08"/>
    <w:rsid w:val="00CE0F35"/>
    <w:rsid w:val="00CE15F9"/>
    <w:rsid w:val="00CE1D56"/>
    <w:rsid w:val="00CE2058"/>
    <w:rsid w:val="00CE24C9"/>
    <w:rsid w:val="00CE274C"/>
    <w:rsid w:val="00CE2780"/>
    <w:rsid w:val="00CE31CE"/>
    <w:rsid w:val="00CE3352"/>
    <w:rsid w:val="00CE3B2F"/>
    <w:rsid w:val="00CE3E95"/>
    <w:rsid w:val="00CE4D52"/>
    <w:rsid w:val="00CE4F7B"/>
    <w:rsid w:val="00CE515B"/>
    <w:rsid w:val="00CE61A5"/>
    <w:rsid w:val="00CE6299"/>
    <w:rsid w:val="00CE6746"/>
    <w:rsid w:val="00CE6C1B"/>
    <w:rsid w:val="00CE713C"/>
    <w:rsid w:val="00CE740D"/>
    <w:rsid w:val="00CE7C6D"/>
    <w:rsid w:val="00CE7CCE"/>
    <w:rsid w:val="00CF0044"/>
    <w:rsid w:val="00CF0234"/>
    <w:rsid w:val="00CF0A98"/>
    <w:rsid w:val="00CF0B56"/>
    <w:rsid w:val="00CF0E4D"/>
    <w:rsid w:val="00CF18F8"/>
    <w:rsid w:val="00CF1934"/>
    <w:rsid w:val="00CF1E76"/>
    <w:rsid w:val="00CF259F"/>
    <w:rsid w:val="00CF2C2E"/>
    <w:rsid w:val="00CF310C"/>
    <w:rsid w:val="00CF3633"/>
    <w:rsid w:val="00CF3BDD"/>
    <w:rsid w:val="00CF4135"/>
    <w:rsid w:val="00CF43E4"/>
    <w:rsid w:val="00CF45A0"/>
    <w:rsid w:val="00CF4C30"/>
    <w:rsid w:val="00CF4CAA"/>
    <w:rsid w:val="00CF4DA9"/>
    <w:rsid w:val="00CF5A67"/>
    <w:rsid w:val="00CF5BF2"/>
    <w:rsid w:val="00CF682F"/>
    <w:rsid w:val="00CF694D"/>
    <w:rsid w:val="00CF729E"/>
    <w:rsid w:val="00CF73A5"/>
    <w:rsid w:val="00CF7563"/>
    <w:rsid w:val="00CF7A69"/>
    <w:rsid w:val="00CF7C70"/>
    <w:rsid w:val="00CF7CB5"/>
    <w:rsid w:val="00D006F0"/>
    <w:rsid w:val="00D00800"/>
    <w:rsid w:val="00D00BF0"/>
    <w:rsid w:val="00D018F6"/>
    <w:rsid w:val="00D027C1"/>
    <w:rsid w:val="00D0310F"/>
    <w:rsid w:val="00D03267"/>
    <w:rsid w:val="00D04257"/>
    <w:rsid w:val="00D04917"/>
    <w:rsid w:val="00D0604A"/>
    <w:rsid w:val="00D06391"/>
    <w:rsid w:val="00D06559"/>
    <w:rsid w:val="00D06566"/>
    <w:rsid w:val="00D06C6F"/>
    <w:rsid w:val="00D06E31"/>
    <w:rsid w:val="00D07351"/>
    <w:rsid w:val="00D077FC"/>
    <w:rsid w:val="00D10AA4"/>
    <w:rsid w:val="00D10C96"/>
    <w:rsid w:val="00D110BF"/>
    <w:rsid w:val="00D1136E"/>
    <w:rsid w:val="00D11F1B"/>
    <w:rsid w:val="00D1245C"/>
    <w:rsid w:val="00D126C2"/>
    <w:rsid w:val="00D127ED"/>
    <w:rsid w:val="00D12A66"/>
    <w:rsid w:val="00D1363E"/>
    <w:rsid w:val="00D13F45"/>
    <w:rsid w:val="00D140A5"/>
    <w:rsid w:val="00D143CE"/>
    <w:rsid w:val="00D14B6D"/>
    <w:rsid w:val="00D15557"/>
    <w:rsid w:val="00D1564D"/>
    <w:rsid w:val="00D15827"/>
    <w:rsid w:val="00D159EE"/>
    <w:rsid w:val="00D15FB3"/>
    <w:rsid w:val="00D16340"/>
    <w:rsid w:val="00D16356"/>
    <w:rsid w:val="00D172E9"/>
    <w:rsid w:val="00D177B0"/>
    <w:rsid w:val="00D17D2F"/>
    <w:rsid w:val="00D2033E"/>
    <w:rsid w:val="00D2035C"/>
    <w:rsid w:val="00D203A3"/>
    <w:rsid w:val="00D20E18"/>
    <w:rsid w:val="00D2133D"/>
    <w:rsid w:val="00D21975"/>
    <w:rsid w:val="00D2198A"/>
    <w:rsid w:val="00D2199D"/>
    <w:rsid w:val="00D21DEE"/>
    <w:rsid w:val="00D227F2"/>
    <w:rsid w:val="00D22C7A"/>
    <w:rsid w:val="00D25E41"/>
    <w:rsid w:val="00D25E44"/>
    <w:rsid w:val="00D26188"/>
    <w:rsid w:val="00D2618E"/>
    <w:rsid w:val="00D2682B"/>
    <w:rsid w:val="00D26EBD"/>
    <w:rsid w:val="00D26F1B"/>
    <w:rsid w:val="00D3004E"/>
    <w:rsid w:val="00D30509"/>
    <w:rsid w:val="00D30699"/>
    <w:rsid w:val="00D30853"/>
    <w:rsid w:val="00D310A5"/>
    <w:rsid w:val="00D31FB9"/>
    <w:rsid w:val="00D326C1"/>
    <w:rsid w:val="00D32863"/>
    <w:rsid w:val="00D32D83"/>
    <w:rsid w:val="00D32DD9"/>
    <w:rsid w:val="00D33054"/>
    <w:rsid w:val="00D3319B"/>
    <w:rsid w:val="00D33BF4"/>
    <w:rsid w:val="00D33FAB"/>
    <w:rsid w:val="00D348FA"/>
    <w:rsid w:val="00D34C31"/>
    <w:rsid w:val="00D34D14"/>
    <w:rsid w:val="00D34D20"/>
    <w:rsid w:val="00D361DD"/>
    <w:rsid w:val="00D3701F"/>
    <w:rsid w:val="00D37458"/>
    <w:rsid w:val="00D402BA"/>
    <w:rsid w:val="00D40F54"/>
    <w:rsid w:val="00D41C5D"/>
    <w:rsid w:val="00D41F04"/>
    <w:rsid w:val="00D42018"/>
    <w:rsid w:val="00D4210B"/>
    <w:rsid w:val="00D42B96"/>
    <w:rsid w:val="00D431AD"/>
    <w:rsid w:val="00D44499"/>
    <w:rsid w:val="00D44895"/>
    <w:rsid w:val="00D449D4"/>
    <w:rsid w:val="00D45099"/>
    <w:rsid w:val="00D45151"/>
    <w:rsid w:val="00D45923"/>
    <w:rsid w:val="00D45DC1"/>
    <w:rsid w:val="00D467E8"/>
    <w:rsid w:val="00D46C7F"/>
    <w:rsid w:val="00D47C6F"/>
    <w:rsid w:val="00D503EB"/>
    <w:rsid w:val="00D50858"/>
    <w:rsid w:val="00D50B81"/>
    <w:rsid w:val="00D50BC7"/>
    <w:rsid w:val="00D50E0A"/>
    <w:rsid w:val="00D5142F"/>
    <w:rsid w:val="00D51A02"/>
    <w:rsid w:val="00D52B10"/>
    <w:rsid w:val="00D52DF4"/>
    <w:rsid w:val="00D54218"/>
    <w:rsid w:val="00D54500"/>
    <w:rsid w:val="00D54A55"/>
    <w:rsid w:val="00D55589"/>
    <w:rsid w:val="00D5571B"/>
    <w:rsid w:val="00D56073"/>
    <w:rsid w:val="00D5665F"/>
    <w:rsid w:val="00D572FB"/>
    <w:rsid w:val="00D5748C"/>
    <w:rsid w:val="00D60845"/>
    <w:rsid w:val="00D610CB"/>
    <w:rsid w:val="00D61884"/>
    <w:rsid w:val="00D620D5"/>
    <w:rsid w:val="00D636D9"/>
    <w:rsid w:val="00D637D9"/>
    <w:rsid w:val="00D63916"/>
    <w:rsid w:val="00D650AB"/>
    <w:rsid w:val="00D652A8"/>
    <w:rsid w:val="00D652D3"/>
    <w:rsid w:val="00D654F9"/>
    <w:rsid w:val="00D66224"/>
    <w:rsid w:val="00D66647"/>
    <w:rsid w:val="00D669BE"/>
    <w:rsid w:val="00D67231"/>
    <w:rsid w:val="00D6740E"/>
    <w:rsid w:val="00D67BA7"/>
    <w:rsid w:val="00D7054A"/>
    <w:rsid w:val="00D70D9D"/>
    <w:rsid w:val="00D70DB0"/>
    <w:rsid w:val="00D70F8A"/>
    <w:rsid w:val="00D71074"/>
    <w:rsid w:val="00D71A01"/>
    <w:rsid w:val="00D71A76"/>
    <w:rsid w:val="00D71BD5"/>
    <w:rsid w:val="00D71E56"/>
    <w:rsid w:val="00D720A1"/>
    <w:rsid w:val="00D723AE"/>
    <w:rsid w:val="00D7257E"/>
    <w:rsid w:val="00D726D1"/>
    <w:rsid w:val="00D72DE6"/>
    <w:rsid w:val="00D73001"/>
    <w:rsid w:val="00D737C0"/>
    <w:rsid w:val="00D7394E"/>
    <w:rsid w:val="00D73987"/>
    <w:rsid w:val="00D7405F"/>
    <w:rsid w:val="00D74C56"/>
    <w:rsid w:val="00D74E7A"/>
    <w:rsid w:val="00D757EF"/>
    <w:rsid w:val="00D75A7B"/>
    <w:rsid w:val="00D76222"/>
    <w:rsid w:val="00D7717B"/>
    <w:rsid w:val="00D7738C"/>
    <w:rsid w:val="00D7744C"/>
    <w:rsid w:val="00D775E1"/>
    <w:rsid w:val="00D77628"/>
    <w:rsid w:val="00D7771F"/>
    <w:rsid w:val="00D77727"/>
    <w:rsid w:val="00D7791A"/>
    <w:rsid w:val="00D77DD5"/>
    <w:rsid w:val="00D801C6"/>
    <w:rsid w:val="00D80752"/>
    <w:rsid w:val="00D81216"/>
    <w:rsid w:val="00D82211"/>
    <w:rsid w:val="00D82E86"/>
    <w:rsid w:val="00D82EB7"/>
    <w:rsid w:val="00D82F1F"/>
    <w:rsid w:val="00D830C6"/>
    <w:rsid w:val="00D83367"/>
    <w:rsid w:val="00D8370F"/>
    <w:rsid w:val="00D83CF0"/>
    <w:rsid w:val="00D83F06"/>
    <w:rsid w:val="00D83F30"/>
    <w:rsid w:val="00D842BA"/>
    <w:rsid w:val="00D84B2E"/>
    <w:rsid w:val="00D84B36"/>
    <w:rsid w:val="00D84C0B"/>
    <w:rsid w:val="00D84E75"/>
    <w:rsid w:val="00D84FA0"/>
    <w:rsid w:val="00D858D0"/>
    <w:rsid w:val="00D85AD0"/>
    <w:rsid w:val="00D85BB5"/>
    <w:rsid w:val="00D8652D"/>
    <w:rsid w:val="00D8772E"/>
    <w:rsid w:val="00D87815"/>
    <w:rsid w:val="00D90389"/>
    <w:rsid w:val="00D90B3B"/>
    <w:rsid w:val="00D90B5A"/>
    <w:rsid w:val="00D90C22"/>
    <w:rsid w:val="00D9102C"/>
    <w:rsid w:val="00D912CF"/>
    <w:rsid w:val="00D9308B"/>
    <w:rsid w:val="00D93518"/>
    <w:rsid w:val="00D9357B"/>
    <w:rsid w:val="00D938A7"/>
    <w:rsid w:val="00D93B97"/>
    <w:rsid w:val="00D93F52"/>
    <w:rsid w:val="00D94854"/>
    <w:rsid w:val="00D94A3D"/>
    <w:rsid w:val="00D9583C"/>
    <w:rsid w:val="00D95AF5"/>
    <w:rsid w:val="00D95B43"/>
    <w:rsid w:val="00D95BF4"/>
    <w:rsid w:val="00D95C99"/>
    <w:rsid w:val="00D96279"/>
    <w:rsid w:val="00D965FD"/>
    <w:rsid w:val="00D977AB"/>
    <w:rsid w:val="00D977D8"/>
    <w:rsid w:val="00D978F6"/>
    <w:rsid w:val="00D97E51"/>
    <w:rsid w:val="00D97ED0"/>
    <w:rsid w:val="00DA01D0"/>
    <w:rsid w:val="00DA07ED"/>
    <w:rsid w:val="00DA0CF8"/>
    <w:rsid w:val="00DA1431"/>
    <w:rsid w:val="00DA1A06"/>
    <w:rsid w:val="00DA1D41"/>
    <w:rsid w:val="00DA1D67"/>
    <w:rsid w:val="00DA1EF6"/>
    <w:rsid w:val="00DA2091"/>
    <w:rsid w:val="00DA22EC"/>
    <w:rsid w:val="00DA2B93"/>
    <w:rsid w:val="00DA3DFC"/>
    <w:rsid w:val="00DA3E76"/>
    <w:rsid w:val="00DA498B"/>
    <w:rsid w:val="00DA4AF8"/>
    <w:rsid w:val="00DA5D6E"/>
    <w:rsid w:val="00DA6399"/>
    <w:rsid w:val="00DA69A2"/>
    <w:rsid w:val="00DA6F32"/>
    <w:rsid w:val="00DA7725"/>
    <w:rsid w:val="00DB0375"/>
    <w:rsid w:val="00DB08F1"/>
    <w:rsid w:val="00DB0C94"/>
    <w:rsid w:val="00DB2291"/>
    <w:rsid w:val="00DB275A"/>
    <w:rsid w:val="00DB2B42"/>
    <w:rsid w:val="00DB2D70"/>
    <w:rsid w:val="00DB2DF7"/>
    <w:rsid w:val="00DB3306"/>
    <w:rsid w:val="00DB3520"/>
    <w:rsid w:val="00DB4338"/>
    <w:rsid w:val="00DB497F"/>
    <w:rsid w:val="00DB5776"/>
    <w:rsid w:val="00DB5BBD"/>
    <w:rsid w:val="00DB6BEC"/>
    <w:rsid w:val="00DB6C16"/>
    <w:rsid w:val="00DB75D8"/>
    <w:rsid w:val="00DB780B"/>
    <w:rsid w:val="00DC0A19"/>
    <w:rsid w:val="00DC27C9"/>
    <w:rsid w:val="00DC284D"/>
    <w:rsid w:val="00DC2F0C"/>
    <w:rsid w:val="00DC355F"/>
    <w:rsid w:val="00DC5250"/>
    <w:rsid w:val="00DC565F"/>
    <w:rsid w:val="00DC5EAC"/>
    <w:rsid w:val="00DC615A"/>
    <w:rsid w:val="00DC6B64"/>
    <w:rsid w:val="00DC6D35"/>
    <w:rsid w:val="00DC712D"/>
    <w:rsid w:val="00DC75E3"/>
    <w:rsid w:val="00DC760E"/>
    <w:rsid w:val="00DC78DE"/>
    <w:rsid w:val="00DC791A"/>
    <w:rsid w:val="00DC7970"/>
    <w:rsid w:val="00DC7BAE"/>
    <w:rsid w:val="00DC7F8E"/>
    <w:rsid w:val="00DD00C1"/>
    <w:rsid w:val="00DD014F"/>
    <w:rsid w:val="00DD0B3B"/>
    <w:rsid w:val="00DD11D7"/>
    <w:rsid w:val="00DD18D8"/>
    <w:rsid w:val="00DD1A04"/>
    <w:rsid w:val="00DD1D54"/>
    <w:rsid w:val="00DD2182"/>
    <w:rsid w:val="00DD22B3"/>
    <w:rsid w:val="00DD37B5"/>
    <w:rsid w:val="00DD3CA3"/>
    <w:rsid w:val="00DD4857"/>
    <w:rsid w:val="00DD4F7A"/>
    <w:rsid w:val="00DD5782"/>
    <w:rsid w:val="00DD5B95"/>
    <w:rsid w:val="00DD5EBF"/>
    <w:rsid w:val="00DD5FD9"/>
    <w:rsid w:val="00DD6AF9"/>
    <w:rsid w:val="00DD716F"/>
    <w:rsid w:val="00DD7318"/>
    <w:rsid w:val="00DD7B07"/>
    <w:rsid w:val="00DD7C33"/>
    <w:rsid w:val="00DE0037"/>
    <w:rsid w:val="00DE02C7"/>
    <w:rsid w:val="00DE09BE"/>
    <w:rsid w:val="00DE0EDB"/>
    <w:rsid w:val="00DE1DDA"/>
    <w:rsid w:val="00DE21C4"/>
    <w:rsid w:val="00DE23C9"/>
    <w:rsid w:val="00DE282F"/>
    <w:rsid w:val="00DE2923"/>
    <w:rsid w:val="00DE3002"/>
    <w:rsid w:val="00DE32B7"/>
    <w:rsid w:val="00DE36F3"/>
    <w:rsid w:val="00DE4203"/>
    <w:rsid w:val="00DE525F"/>
    <w:rsid w:val="00DE547A"/>
    <w:rsid w:val="00DE5510"/>
    <w:rsid w:val="00DE5538"/>
    <w:rsid w:val="00DE5B9B"/>
    <w:rsid w:val="00DE6293"/>
    <w:rsid w:val="00DE65C3"/>
    <w:rsid w:val="00DE65F2"/>
    <w:rsid w:val="00DE68F2"/>
    <w:rsid w:val="00DE6A0F"/>
    <w:rsid w:val="00DE6E48"/>
    <w:rsid w:val="00DE6F6D"/>
    <w:rsid w:val="00DE764E"/>
    <w:rsid w:val="00DE77CE"/>
    <w:rsid w:val="00DE7A53"/>
    <w:rsid w:val="00DE7B7C"/>
    <w:rsid w:val="00DE7DA2"/>
    <w:rsid w:val="00DE7FC2"/>
    <w:rsid w:val="00DF004B"/>
    <w:rsid w:val="00DF027B"/>
    <w:rsid w:val="00DF0803"/>
    <w:rsid w:val="00DF1046"/>
    <w:rsid w:val="00DF151E"/>
    <w:rsid w:val="00DF1ADA"/>
    <w:rsid w:val="00DF2D76"/>
    <w:rsid w:val="00DF3BA6"/>
    <w:rsid w:val="00DF3C22"/>
    <w:rsid w:val="00DF4143"/>
    <w:rsid w:val="00DF446F"/>
    <w:rsid w:val="00DF46F4"/>
    <w:rsid w:val="00DF574B"/>
    <w:rsid w:val="00DF5AF6"/>
    <w:rsid w:val="00DF5F16"/>
    <w:rsid w:val="00DF652C"/>
    <w:rsid w:val="00DF659F"/>
    <w:rsid w:val="00DF6C84"/>
    <w:rsid w:val="00DF7320"/>
    <w:rsid w:val="00DF7790"/>
    <w:rsid w:val="00DF7D4F"/>
    <w:rsid w:val="00DF7EEC"/>
    <w:rsid w:val="00E005EE"/>
    <w:rsid w:val="00E00ACA"/>
    <w:rsid w:val="00E00BFA"/>
    <w:rsid w:val="00E0184E"/>
    <w:rsid w:val="00E0194D"/>
    <w:rsid w:val="00E0226E"/>
    <w:rsid w:val="00E02327"/>
    <w:rsid w:val="00E0254F"/>
    <w:rsid w:val="00E02D92"/>
    <w:rsid w:val="00E02F0F"/>
    <w:rsid w:val="00E039F1"/>
    <w:rsid w:val="00E04083"/>
    <w:rsid w:val="00E048C0"/>
    <w:rsid w:val="00E04A31"/>
    <w:rsid w:val="00E0533B"/>
    <w:rsid w:val="00E056CC"/>
    <w:rsid w:val="00E05DF7"/>
    <w:rsid w:val="00E0636C"/>
    <w:rsid w:val="00E06618"/>
    <w:rsid w:val="00E068F9"/>
    <w:rsid w:val="00E073B3"/>
    <w:rsid w:val="00E07B90"/>
    <w:rsid w:val="00E10C7F"/>
    <w:rsid w:val="00E11080"/>
    <w:rsid w:val="00E11280"/>
    <w:rsid w:val="00E1132A"/>
    <w:rsid w:val="00E11475"/>
    <w:rsid w:val="00E11A58"/>
    <w:rsid w:val="00E11B4C"/>
    <w:rsid w:val="00E11E13"/>
    <w:rsid w:val="00E124A3"/>
    <w:rsid w:val="00E12532"/>
    <w:rsid w:val="00E1277E"/>
    <w:rsid w:val="00E128B2"/>
    <w:rsid w:val="00E12BA9"/>
    <w:rsid w:val="00E13E4D"/>
    <w:rsid w:val="00E1451B"/>
    <w:rsid w:val="00E1493D"/>
    <w:rsid w:val="00E14F31"/>
    <w:rsid w:val="00E15033"/>
    <w:rsid w:val="00E151BF"/>
    <w:rsid w:val="00E157B5"/>
    <w:rsid w:val="00E15C88"/>
    <w:rsid w:val="00E16277"/>
    <w:rsid w:val="00E1630C"/>
    <w:rsid w:val="00E164C0"/>
    <w:rsid w:val="00E16908"/>
    <w:rsid w:val="00E16959"/>
    <w:rsid w:val="00E16B64"/>
    <w:rsid w:val="00E171D1"/>
    <w:rsid w:val="00E1730C"/>
    <w:rsid w:val="00E2065E"/>
    <w:rsid w:val="00E20B32"/>
    <w:rsid w:val="00E20D57"/>
    <w:rsid w:val="00E21187"/>
    <w:rsid w:val="00E214C0"/>
    <w:rsid w:val="00E21531"/>
    <w:rsid w:val="00E21914"/>
    <w:rsid w:val="00E21A0F"/>
    <w:rsid w:val="00E21B2E"/>
    <w:rsid w:val="00E21C89"/>
    <w:rsid w:val="00E22031"/>
    <w:rsid w:val="00E220E9"/>
    <w:rsid w:val="00E22B08"/>
    <w:rsid w:val="00E22BD5"/>
    <w:rsid w:val="00E2300E"/>
    <w:rsid w:val="00E23019"/>
    <w:rsid w:val="00E23834"/>
    <w:rsid w:val="00E2441A"/>
    <w:rsid w:val="00E24ABE"/>
    <w:rsid w:val="00E24E61"/>
    <w:rsid w:val="00E2551F"/>
    <w:rsid w:val="00E25559"/>
    <w:rsid w:val="00E25919"/>
    <w:rsid w:val="00E27489"/>
    <w:rsid w:val="00E27537"/>
    <w:rsid w:val="00E304A5"/>
    <w:rsid w:val="00E30F52"/>
    <w:rsid w:val="00E32113"/>
    <w:rsid w:val="00E32319"/>
    <w:rsid w:val="00E32659"/>
    <w:rsid w:val="00E32CCC"/>
    <w:rsid w:val="00E32EAE"/>
    <w:rsid w:val="00E331EC"/>
    <w:rsid w:val="00E3352D"/>
    <w:rsid w:val="00E3459D"/>
    <w:rsid w:val="00E34CC3"/>
    <w:rsid w:val="00E3518A"/>
    <w:rsid w:val="00E3518E"/>
    <w:rsid w:val="00E364C7"/>
    <w:rsid w:val="00E36CE4"/>
    <w:rsid w:val="00E37155"/>
    <w:rsid w:val="00E37168"/>
    <w:rsid w:val="00E37D06"/>
    <w:rsid w:val="00E37D1C"/>
    <w:rsid w:val="00E37FDA"/>
    <w:rsid w:val="00E41021"/>
    <w:rsid w:val="00E41042"/>
    <w:rsid w:val="00E41F45"/>
    <w:rsid w:val="00E42431"/>
    <w:rsid w:val="00E42D62"/>
    <w:rsid w:val="00E43AB1"/>
    <w:rsid w:val="00E43B99"/>
    <w:rsid w:val="00E43D58"/>
    <w:rsid w:val="00E44112"/>
    <w:rsid w:val="00E44202"/>
    <w:rsid w:val="00E44734"/>
    <w:rsid w:val="00E44D7C"/>
    <w:rsid w:val="00E45757"/>
    <w:rsid w:val="00E458F2"/>
    <w:rsid w:val="00E45CF6"/>
    <w:rsid w:val="00E46A5D"/>
    <w:rsid w:val="00E46EA8"/>
    <w:rsid w:val="00E47133"/>
    <w:rsid w:val="00E47334"/>
    <w:rsid w:val="00E47402"/>
    <w:rsid w:val="00E475EA"/>
    <w:rsid w:val="00E47776"/>
    <w:rsid w:val="00E47B92"/>
    <w:rsid w:val="00E47CAB"/>
    <w:rsid w:val="00E47E20"/>
    <w:rsid w:val="00E47E88"/>
    <w:rsid w:val="00E50547"/>
    <w:rsid w:val="00E508B6"/>
    <w:rsid w:val="00E510CC"/>
    <w:rsid w:val="00E51609"/>
    <w:rsid w:val="00E51FBA"/>
    <w:rsid w:val="00E52374"/>
    <w:rsid w:val="00E52AB0"/>
    <w:rsid w:val="00E52D13"/>
    <w:rsid w:val="00E52F26"/>
    <w:rsid w:val="00E531D9"/>
    <w:rsid w:val="00E53508"/>
    <w:rsid w:val="00E5359F"/>
    <w:rsid w:val="00E53AD1"/>
    <w:rsid w:val="00E53D86"/>
    <w:rsid w:val="00E5409E"/>
    <w:rsid w:val="00E54199"/>
    <w:rsid w:val="00E554F1"/>
    <w:rsid w:val="00E55669"/>
    <w:rsid w:val="00E55CBE"/>
    <w:rsid w:val="00E55CC1"/>
    <w:rsid w:val="00E55E8C"/>
    <w:rsid w:val="00E56338"/>
    <w:rsid w:val="00E5767B"/>
    <w:rsid w:val="00E57D8D"/>
    <w:rsid w:val="00E60127"/>
    <w:rsid w:val="00E62B9F"/>
    <w:rsid w:val="00E63DB8"/>
    <w:rsid w:val="00E641BF"/>
    <w:rsid w:val="00E64368"/>
    <w:rsid w:val="00E647FD"/>
    <w:rsid w:val="00E64E83"/>
    <w:rsid w:val="00E64F53"/>
    <w:rsid w:val="00E65130"/>
    <w:rsid w:val="00E65356"/>
    <w:rsid w:val="00E6537C"/>
    <w:rsid w:val="00E6655E"/>
    <w:rsid w:val="00E66899"/>
    <w:rsid w:val="00E66EE7"/>
    <w:rsid w:val="00E67EFD"/>
    <w:rsid w:val="00E70BAE"/>
    <w:rsid w:val="00E70EA9"/>
    <w:rsid w:val="00E70FB2"/>
    <w:rsid w:val="00E710B8"/>
    <w:rsid w:val="00E712A8"/>
    <w:rsid w:val="00E71710"/>
    <w:rsid w:val="00E718AC"/>
    <w:rsid w:val="00E71BC6"/>
    <w:rsid w:val="00E71F0D"/>
    <w:rsid w:val="00E72056"/>
    <w:rsid w:val="00E7247C"/>
    <w:rsid w:val="00E726AC"/>
    <w:rsid w:val="00E72F7B"/>
    <w:rsid w:val="00E74104"/>
    <w:rsid w:val="00E745B3"/>
    <w:rsid w:val="00E7472D"/>
    <w:rsid w:val="00E74D0D"/>
    <w:rsid w:val="00E74EC7"/>
    <w:rsid w:val="00E75E77"/>
    <w:rsid w:val="00E76A1F"/>
    <w:rsid w:val="00E76CDB"/>
    <w:rsid w:val="00E77194"/>
    <w:rsid w:val="00E77D54"/>
    <w:rsid w:val="00E77E7E"/>
    <w:rsid w:val="00E8067B"/>
    <w:rsid w:val="00E80864"/>
    <w:rsid w:val="00E81C62"/>
    <w:rsid w:val="00E82553"/>
    <w:rsid w:val="00E82B21"/>
    <w:rsid w:val="00E82E9C"/>
    <w:rsid w:val="00E84621"/>
    <w:rsid w:val="00E8509C"/>
    <w:rsid w:val="00E85713"/>
    <w:rsid w:val="00E85756"/>
    <w:rsid w:val="00E859DC"/>
    <w:rsid w:val="00E874DD"/>
    <w:rsid w:val="00E8759A"/>
    <w:rsid w:val="00E901C1"/>
    <w:rsid w:val="00E913FB"/>
    <w:rsid w:val="00E91DFF"/>
    <w:rsid w:val="00E920D9"/>
    <w:rsid w:val="00E928CA"/>
    <w:rsid w:val="00E92A50"/>
    <w:rsid w:val="00E930FD"/>
    <w:rsid w:val="00E938B6"/>
    <w:rsid w:val="00E93987"/>
    <w:rsid w:val="00E93FB7"/>
    <w:rsid w:val="00E94915"/>
    <w:rsid w:val="00E94B97"/>
    <w:rsid w:val="00E94EF6"/>
    <w:rsid w:val="00E95221"/>
    <w:rsid w:val="00E9573F"/>
    <w:rsid w:val="00E96620"/>
    <w:rsid w:val="00E96F4F"/>
    <w:rsid w:val="00E973E3"/>
    <w:rsid w:val="00E973F7"/>
    <w:rsid w:val="00E97C3D"/>
    <w:rsid w:val="00E97E28"/>
    <w:rsid w:val="00EA086B"/>
    <w:rsid w:val="00EA0B61"/>
    <w:rsid w:val="00EA0E7E"/>
    <w:rsid w:val="00EA0F98"/>
    <w:rsid w:val="00EA1320"/>
    <w:rsid w:val="00EA16F8"/>
    <w:rsid w:val="00EA17F3"/>
    <w:rsid w:val="00EA42EB"/>
    <w:rsid w:val="00EA46A3"/>
    <w:rsid w:val="00EA4F92"/>
    <w:rsid w:val="00EA610A"/>
    <w:rsid w:val="00EA614C"/>
    <w:rsid w:val="00EA66A3"/>
    <w:rsid w:val="00EA678B"/>
    <w:rsid w:val="00EA6BD2"/>
    <w:rsid w:val="00EA70F5"/>
    <w:rsid w:val="00EA7385"/>
    <w:rsid w:val="00EA7BF1"/>
    <w:rsid w:val="00EB0193"/>
    <w:rsid w:val="00EB0553"/>
    <w:rsid w:val="00EB055E"/>
    <w:rsid w:val="00EB07C2"/>
    <w:rsid w:val="00EB091A"/>
    <w:rsid w:val="00EB0D24"/>
    <w:rsid w:val="00EB0E16"/>
    <w:rsid w:val="00EB149F"/>
    <w:rsid w:val="00EB191E"/>
    <w:rsid w:val="00EB1DC6"/>
    <w:rsid w:val="00EB2090"/>
    <w:rsid w:val="00EB3509"/>
    <w:rsid w:val="00EB3936"/>
    <w:rsid w:val="00EB3E5B"/>
    <w:rsid w:val="00EB4726"/>
    <w:rsid w:val="00EB4B63"/>
    <w:rsid w:val="00EB4FD6"/>
    <w:rsid w:val="00EB5B2D"/>
    <w:rsid w:val="00EB7BEB"/>
    <w:rsid w:val="00EC00FD"/>
    <w:rsid w:val="00EC0536"/>
    <w:rsid w:val="00EC0FBA"/>
    <w:rsid w:val="00EC11EA"/>
    <w:rsid w:val="00EC1239"/>
    <w:rsid w:val="00EC2257"/>
    <w:rsid w:val="00EC2AAD"/>
    <w:rsid w:val="00EC2B65"/>
    <w:rsid w:val="00EC2C51"/>
    <w:rsid w:val="00EC30F9"/>
    <w:rsid w:val="00EC32D0"/>
    <w:rsid w:val="00EC42F9"/>
    <w:rsid w:val="00EC4C34"/>
    <w:rsid w:val="00EC4CD8"/>
    <w:rsid w:val="00EC4EE7"/>
    <w:rsid w:val="00EC4FD1"/>
    <w:rsid w:val="00EC51E9"/>
    <w:rsid w:val="00EC5390"/>
    <w:rsid w:val="00EC552D"/>
    <w:rsid w:val="00EC5D70"/>
    <w:rsid w:val="00EC5EAF"/>
    <w:rsid w:val="00EC6597"/>
    <w:rsid w:val="00EC67C6"/>
    <w:rsid w:val="00EC708D"/>
    <w:rsid w:val="00EC7C75"/>
    <w:rsid w:val="00ED0155"/>
    <w:rsid w:val="00ED0506"/>
    <w:rsid w:val="00ED0C26"/>
    <w:rsid w:val="00ED0D75"/>
    <w:rsid w:val="00ED0F09"/>
    <w:rsid w:val="00ED0F6F"/>
    <w:rsid w:val="00ED10CE"/>
    <w:rsid w:val="00ED1237"/>
    <w:rsid w:val="00ED1EFD"/>
    <w:rsid w:val="00ED2130"/>
    <w:rsid w:val="00ED2662"/>
    <w:rsid w:val="00ED2FF4"/>
    <w:rsid w:val="00ED3108"/>
    <w:rsid w:val="00ED3112"/>
    <w:rsid w:val="00ED381B"/>
    <w:rsid w:val="00ED3970"/>
    <w:rsid w:val="00ED3CC2"/>
    <w:rsid w:val="00ED3D2D"/>
    <w:rsid w:val="00ED3E72"/>
    <w:rsid w:val="00ED3FA5"/>
    <w:rsid w:val="00ED4011"/>
    <w:rsid w:val="00ED4037"/>
    <w:rsid w:val="00ED4789"/>
    <w:rsid w:val="00ED4A3A"/>
    <w:rsid w:val="00ED4BE1"/>
    <w:rsid w:val="00ED4D3A"/>
    <w:rsid w:val="00ED674B"/>
    <w:rsid w:val="00ED6C60"/>
    <w:rsid w:val="00ED7136"/>
    <w:rsid w:val="00ED734B"/>
    <w:rsid w:val="00ED74B4"/>
    <w:rsid w:val="00ED7888"/>
    <w:rsid w:val="00ED7E1F"/>
    <w:rsid w:val="00EE0C54"/>
    <w:rsid w:val="00EE1898"/>
    <w:rsid w:val="00EE18EB"/>
    <w:rsid w:val="00EE1933"/>
    <w:rsid w:val="00EE1ED2"/>
    <w:rsid w:val="00EE24F3"/>
    <w:rsid w:val="00EE2848"/>
    <w:rsid w:val="00EE2B41"/>
    <w:rsid w:val="00EE3B29"/>
    <w:rsid w:val="00EE41E2"/>
    <w:rsid w:val="00EE42DD"/>
    <w:rsid w:val="00EE4990"/>
    <w:rsid w:val="00EE505B"/>
    <w:rsid w:val="00EE56EF"/>
    <w:rsid w:val="00EE5824"/>
    <w:rsid w:val="00EE5DF5"/>
    <w:rsid w:val="00EE5EA3"/>
    <w:rsid w:val="00EE5EAD"/>
    <w:rsid w:val="00EE6FB0"/>
    <w:rsid w:val="00EE7318"/>
    <w:rsid w:val="00EE7672"/>
    <w:rsid w:val="00EF0888"/>
    <w:rsid w:val="00EF0B3A"/>
    <w:rsid w:val="00EF110F"/>
    <w:rsid w:val="00EF1353"/>
    <w:rsid w:val="00EF3003"/>
    <w:rsid w:val="00EF31A9"/>
    <w:rsid w:val="00EF331E"/>
    <w:rsid w:val="00EF334F"/>
    <w:rsid w:val="00EF4920"/>
    <w:rsid w:val="00EF4FB8"/>
    <w:rsid w:val="00EF5D12"/>
    <w:rsid w:val="00EF5D84"/>
    <w:rsid w:val="00EF62C2"/>
    <w:rsid w:val="00EF647D"/>
    <w:rsid w:val="00EF6590"/>
    <w:rsid w:val="00EF67A2"/>
    <w:rsid w:val="00EF6A02"/>
    <w:rsid w:val="00EF6AD8"/>
    <w:rsid w:val="00EF6C49"/>
    <w:rsid w:val="00EF6E55"/>
    <w:rsid w:val="00EF71AD"/>
    <w:rsid w:val="00EF73C8"/>
    <w:rsid w:val="00EF7763"/>
    <w:rsid w:val="00EF77F0"/>
    <w:rsid w:val="00F002D3"/>
    <w:rsid w:val="00F00CB9"/>
    <w:rsid w:val="00F0106B"/>
    <w:rsid w:val="00F0186D"/>
    <w:rsid w:val="00F0214B"/>
    <w:rsid w:val="00F02383"/>
    <w:rsid w:val="00F02DFC"/>
    <w:rsid w:val="00F038B8"/>
    <w:rsid w:val="00F03DED"/>
    <w:rsid w:val="00F03FCE"/>
    <w:rsid w:val="00F04357"/>
    <w:rsid w:val="00F046B4"/>
    <w:rsid w:val="00F0493C"/>
    <w:rsid w:val="00F04A66"/>
    <w:rsid w:val="00F04B80"/>
    <w:rsid w:val="00F04FC3"/>
    <w:rsid w:val="00F05788"/>
    <w:rsid w:val="00F06769"/>
    <w:rsid w:val="00F07395"/>
    <w:rsid w:val="00F077AD"/>
    <w:rsid w:val="00F07CA1"/>
    <w:rsid w:val="00F1013C"/>
    <w:rsid w:val="00F10A0C"/>
    <w:rsid w:val="00F11A72"/>
    <w:rsid w:val="00F121E3"/>
    <w:rsid w:val="00F12434"/>
    <w:rsid w:val="00F1295A"/>
    <w:rsid w:val="00F130BB"/>
    <w:rsid w:val="00F13401"/>
    <w:rsid w:val="00F13D45"/>
    <w:rsid w:val="00F13FF8"/>
    <w:rsid w:val="00F1412F"/>
    <w:rsid w:val="00F14646"/>
    <w:rsid w:val="00F14E53"/>
    <w:rsid w:val="00F15578"/>
    <w:rsid w:val="00F15682"/>
    <w:rsid w:val="00F156FE"/>
    <w:rsid w:val="00F15700"/>
    <w:rsid w:val="00F167A3"/>
    <w:rsid w:val="00F16B56"/>
    <w:rsid w:val="00F17414"/>
    <w:rsid w:val="00F1765C"/>
    <w:rsid w:val="00F17CCD"/>
    <w:rsid w:val="00F204C2"/>
    <w:rsid w:val="00F21336"/>
    <w:rsid w:val="00F2144D"/>
    <w:rsid w:val="00F21C24"/>
    <w:rsid w:val="00F21D01"/>
    <w:rsid w:val="00F2208F"/>
    <w:rsid w:val="00F221B7"/>
    <w:rsid w:val="00F225D1"/>
    <w:rsid w:val="00F237B6"/>
    <w:rsid w:val="00F2398E"/>
    <w:rsid w:val="00F241CE"/>
    <w:rsid w:val="00F242D4"/>
    <w:rsid w:val="00F24526"/>
    <w:rsid w:val="00F2512C"/>
    <w:rsid w:val="00F2529D"/>
    <w:rsid w:val="00F255AA"/>
    <w:rsid w:val="00F25610"/>
    <w:rsid w:val="00F26084"/>
    <w:rsid w:val="00F26889"/>
    <w:rsid w:val="00F26D04"/>
    <w:rsid w:val="00F27930"/>
    <w:rsid w:val="00F27FC5"/>
    <w:rsid w:val="00F3020D"/>
    <w:rsid w:val="00F30ECF"/>
    <w:rsid w:val="00F31081"/>
    <w:rsid w:val="00F321D8"/>
    <w:rsid w:val="00F32EA1"/>
    <w:rsid w:val="00F33997"/>
    <w:rsid w:val="00F33EFB"/>
    <w:rsid w:val="00F3423B"/>
    <w:rsid w:val="00F3435E"/>
    <w:rsid w:val="00F34746"/>
    <w:rsid w:val="00F34B5F"/>
    <w:rsid w:val="00F353AD"/>
    <w:rsid w:val="00F35476"/>
    <w:rsid w:val="00F3567B"/>
    <w:rsid w:val="00F3610D"/>
    <w:rsid w:val="00F36F65"/>
    <w:rsid w:val="00F3704B"/>
    <w:rsid w:val="00F3763A"/>
    <w:rsid w:val="00F37A46"/>
    <w:rsid w:val="00F37BF9"/>
    <w:rsid w:val="00F4016D"/>
    <w:rsid w:val="00F40681"/>
    <w:rsid w:val="00F40C9B"/>
    <w:rsid w:val="00F42C0D"/>
    <w:rsid w:val="00F42C65"/>
    <w:rsid w:val="00F43406"/>
    <w:rsid w:val="00F449ED"/>
    <w:rsid w:val="00F453AD"/>
    <w:rsid w:val="00F457AB"/>
    <w:rsid w:val="00F457F7"/>
    <w:rsid w:val="00F4601D"/>
    <w:rsid w:val="00F46842"/>
    <w:rsid w:val="00F46D82"/>
    <w:rsid w:val="00F47251"/>
    <w:rsid w:val="00F47622"/>
    <w:rsid w:val="00F47A3B"/>
    <w:rsid w:val="00F504D0"/>
    <w:rsid w:val="00F50925"/>
    <w:rsid w:val="00F519FD"/>
    <w:rsid w:val="00F51CA1"/>
    <w:rsid w:val="00F5289F"/>
    <w:rsid w:val="00F53049"/>
    <w:rsid w:val="00F53358"/>
    <w:rsid w:val="00F53637"/>
    <w:rsid w:val="00F537B0"/>
    <w:rsid w:val="00F53EBB"/>
    <w:rsid w:val="00F54203"/>
    <w:rsid w:val="00F5490F"/>
    <w:rsid w:val="00F54CC7"/>
    <w:rsid w:val="00F54D69"/>
    <w:rsid w:val="00F54E92"/>
    <w:rsid w:val="00F5501B"/>
    <w:rsid w:val="00F556DC"/>
    <w:rsid w:val="00F55AA6"/>
    <w:rsid w:val="00F55ACC"/>
    <w:rsid w:val="00F565BD"/>
    <w:rsid w:val="00F5731B"/>
    <w:rsid w:val="00F6076D"/>
    <w:rsid w:val="00F60B47"/>
    <w:rsid w:val="00F6180A"/>
    <w:rsid w:val="00F61AF5"/>
    <w:rsid w:val="00F61B79"/>
    <w:rsid w:val="00F61C71"/>
    <w:rsid w:val="00F62535"/>
    <w:rsid w:val="00F63135"/>
    <w:rsid w:val="00F635A6"/>
    <w:rsid w:val="00F6376B"/>
    <w:rsid w:val="00F6395D"/>
    <w:rsid w:val="00F64347"/>
    <w:rsid w:val="00F646DF"/>
    <w:rsid w:val="00F648E6"/>
    <w:rsid w:val="00F65079"/>
    <w:rsid w:val="00F65615"/>
    <w:rsid w:val="00F66747"/>
    <w:rsid w:val="00F66822"/>
    <w:rsid w:val="00F66A03"/>
    <w:rsid w:val="00F6707D"/>
    <w:rsid w:val="00F703BB"/>
    <w:rsid w:val="00F70430"/>
    <w:rsid w:val="00F705E6"/>
    <w:rsid w:val="00F7078A"/>
    <w:rsid w:val="00F709CF"/>
    <w:rsid w:val="00F70D61"/>
    <w:rsid w:val="00F70DBA"/>
    <w:rsid w:val="00F70E61"/>
    <w:rsid w:val="00F71497"/>
    <w:rsid w:val="00F714BE"/>
    <w:rsid w:val="00F71792"/>
    <w:rsid w:val="00F71DBE"/>
    <w:rsid w:val="00F724BD"/>
    <w:rsid w:val="00F73047"/>
    <w:rsid w:val="00F73203"/>
    <w:rsid w:val="00F733B3"/>
    <w:rsid w:val="00F73BA6"/>
    <w:rsid w:val="00F73D23"/>
    <w:rsid w:val="00F73E67"/>
    <w:rsid w:val="00F7469C"/>
    <w:rsid w:val="00F74E8C"/>
    <w:rsid w:val="00F75982"/>
    <w:rsid w:val="00F759CB"/>
    <w:rsid w:val="00F75DA2"/>
    <w:rsid w:val="00F75E36"/>
    <w:rsid w:val="00F75FDE"/>
    <w:rsid w:val="00F76A0C"/>
    <w:rsid w:val="00F76AEC"/>
    <w:rsid w:val="00F76C34"/>
    <w:rsid w:val="00F773F4"/>
    <w:rsid w:val="00F77D9D"/>
    <w:rsid w:val="00F77DD5"/>
    <w:rsid w:val="00F804D6"/>
    <w:rsid w:val="00F809EF"/>
    <w:rsid w:val="00F80DBF"/>
    <w:rsid w:val="00F8129C"/>
    <w:rsid w:val="00F8147C"/>
    <w:rsid w:val="00F818AD"/>
    <w:rsid w:val="00F81A3C"/>
    <w:rsid w:val="00F81A78"/>
    <w:rsid w:val="00F82174"/>
    <w:rsid w:val="00F82392"/>
    <w:rsid w:val="00F82B04"/>
    <w:rsid w:val="00F82BD0"/>
    <w:rsid w:val="00F830D5"/>
    <w:rsid w:val="00F83399"/>
    <w:rsid w:val="00F837A7"/>
    <w:rsid w:val="00F839C1"/>
    <w:rsid w:val="00F84053"/>
    <w:rsid w:val="00F8416C"/>
    <w:rsid w:val="00F8419A"/>
    <w:rsid w:val="00F84446"/>
    <w:rsid w:val="00F84CCD"/>
    <w:rsid w:val="00F85121"/>
    <w:rsid w:val="00F863E7"/>
    <w:rsid w:val="00F8747A"/>
    <w:rsid w:val="00F901DC"/>
    <w:rsid w:val="00F90250"/>
    <w:rsid w:val="00F90300"/>
    <w:rsid w:val="00F9113D"/>
    <w:rsid w:val="00F922B6"/>
    <w:rsid w:val="00F9278D"/>
    <w:rsid w:val="00F92C94"/>
    <w:rsid w:val="00F93394"/>
    <w:rsid w:val="00F939B7"/>
    <w:rsid w:val="00F93E9D"/>
    <w:rsid w:val="00F9457B"/>
    <w:rsid w:val="00F949A7"/>
    <w:rsid w:val="00F94AE9"/>
    <w:rsid w:val="00F94AFE"/>
    <w:rsid w:val="00F94C41"/>
    <w:rsid w:val="00F9545A"/>
    <w:rsid w:val="00F96341"/>
    <w:rsid w:val="00F9637E"/>
    <w:rsid w:val="00F965FD"/>
    <w:rsid w:val="00F97C89"/>
    <w:rsid w:val="00FA064B"/>
    <w:rsid w:val="00FA0A37"/>
    <w:rsid w:val="00FA0BA8"/>
    <w:rsid w:val="00FA0E42"/>
    <w:rsid w:val="00FA1F2F"/>
    <w:rsid w:val="00FA2865"/>
    <w:rsid w:val="00FA3279"/>
    <w:rsid w:val="00FA3A97"/>
    <w:rsid w:val="00FA3D24"/>
    <w:rsid w:val="00FA3E40"/>
    <w:rsid w:val="00FA4BF7"/>
    <w:rsid w:val="00FA4CE7"/>
    <w:rsid w:val="00FA53AC"/>
    <w:rsid w:val="00FA6587"/>
    <w:rsid w:val="00FA699E"/>
    <w:rsid w:val="00FA7041"/>
    <w:rsid w:val="00FB04CE"/>
    <w:rsid w:val="00FB0543"/>
    <w:rsid w:val="00FB058A"/>
    <w:rsid w:val="00FB0C7B"/>
    <w:rsid w:val="00FB1008"/>
    <w:rsid w:val="00FB1494"/>
    <w:rsid w:val="00FB1902"/>
    <w:rsid w:val="00FB1C4A"/>
    <w:rsid w:val="00FB229E"/>
    <w:rsid w:val="00FB3B4F"/>
    <w:rsid w:val="00FB4E8A"/>
    <w:rsid w:val="00FB5E55"/>
    <w:rsid w:val="00FB5F3A"/>
    <w:rsid w:val="00FB6549"/>
    <w:rsid w:val="00FB6E58"/>
    <w:rsid w:val="00FB767A"/>
    <w:rsid w:val="00FB76E2"/>
    <w:rsid w:val="00FB7C39"/>
    <w:rsid w:val="00FB7DF5"/>
    <w:rsid w:val="00FC1568"/>
    <w:rsid w:val="00FC16D3"/>
    <w:rsid w:val="00FC1FB8"/>
    <w:rsid w:val="00FC2285"/>
    <w:rsid w:val="00FC293B"/>
    <w:rsid w:val="00FC2A5F"/>
    <w:rsid w:val="00FC3379"/>
    <w:rsid w:val="00FC3CC5"/>
    <w:rsid w:val="00FC409F"/>
    <w:rsid w:val="00FC4EE5"/>
    <w:rsid w:val="00FC54A8"/>
    <w:rsid w:val="00FC5D16"/>
    <w:rsid w:val="00FC64CD"/>
    <w:rsid w:val="00FC68FB"/>
    <w:rsid w:val="00FC7371"/>
    <w:rsid w:val="00FC7641"/>
    <w:rsid w:val="00FC76E5"/>
    <w:rsid w:val="00FC7E8E"/>
    <w:rsid w:val="00FC7F50"/>
    <w:rsid w:val="00FD019E"/>
    <w:rsid w:val="00FD1163"/>
    <w:rsid w:val="00FD1716"/>
    <w:rsid w:val="00FD2710"/>
    <w:rsid w:val="00FD2A8F"/>
    <w:rsid w:val="00FD2C6D"/>
    <w:rsid w:val="00FD35EC"/>
    <w:rsid w:val="00FD3B14"/>
    <w:rsid w:val="00FD44D9"/>
    <w:rsid w:val="00FD47A4"/>
    <w:rsid w:val="00FD4886"/>
    <w:rsid w:val="00FD4F1B"/>
    <w:rsid w:val="00FD63AB"/>
    <w:rsid w:val="00FD7570"/>
    <w:rsid w:val="00FD7834"/>
    <w:rsid w:val="00FD7CA3"/>
    <w:rsid w:val="00FD7DBA"/>
    <w:rsid w:val="00FE0693"/>
    <w:rsid w:val="00FE0794"/>
    <w:rsid w:val="00FE127B"/>
    <w:rsid w:val="00FE2BBC"/>
    <w:rsid w:val="00FE3A1B"/>
    <w:rsid w:val="00FE3BA0"/>
    <w:rsid w:val="00FE3E19"/>
    <w:rsid w:val="00FE419B"/>
    <w:rsid w:val="00FE42AF"/>
    <w:rsid w:val="00FE4320"/>
    <w:rsid w:val="00FE4D09"/>
    <w:rsid w:val="00FE4E27"/>
    <w:rsid w:val="00FE5292"/>
    <w:rsid w:val="00FE53F7"/>
    <w:rsid w:val="00FE7321"/>
    <w:rsid w:val="00FE73AD"/>
    <w:rsid w:val="00FE7BC8"/>
    <w:rsid w:val="00FE7C9A"/>
    <w:rsid w:val="00FF0EB5"/>
    <w:rsid w:val="00FF1609"/>
    <w:rsid w:val="00FF1788"/>
    <w:rsid w:val="00FF1F98"/>
    <w:rsid w:val="00FF2616"/>
    <w:rsid w:val="00FF2742"/>
    <w:rsid w:val="00FF2E6F"/>
    <w:rsid w:val="00FF3111"/>
    <w:rsid w:val="00FF3146"/>
    <w:rsid w:val="00FF3B55"/>
    <w:rsid w:val="00FF3D65"/>
    <w:rsid w:val="00FF3FD4"/>
    <w:rsid w:val="00FF40FD"/>
    <w:rsid w:val="00FF4A9C"/>
    <w:rsid w:val="00FF5181"/>
    <w:rsid w:val="00FF5997"/>
    <w:rsid w:val="00FF5F18"/>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A0C"/>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F76A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76A0C"/>
    <w:pPr>
      <w:pBdr>
        <w:top w:val="none" w:sz="0" w:space="0" w:color="auto"/>
      </w:pBdr>
      <w:spacing w:before="180"/>
      <w:outlineLvl w:val="1"/>
    </w:pPr>
    <w:rPr>
      <w:sz w:val="32"/>
    </w:rPr>
  </w:style>
  <w:style w:type="paragraph" w:styleId="Heading3">
    <w:name w:val="heading 3"/>
    <w:basedOn w:val="Heading2"/>
    <w:next w:val="Normal"/>
    <w:qFormat/>
    <w:rsid w:val="00F76A0C"/>
    <w:pPr>
      <w:spacing w:before="120"/>
      <w:outlineLvl w:val="2"/>
    </w:pPr>
    <w:rPr>
      <w:sz w:val="28"/>
    </w:rPr>
  </w:style>
  <w:style w:type="paragraph" w:styleId="Heading4">
    <w:name w:val="heading 4"/>
    <w:basedOn w:val="Heading3"/>
    <w:next w:val="Normal"/>
    <w:qFormat/>
    <w:rsid w:val="00F76A0C"/>
    <w:pPr>
      <w:ind w:left="1418" w:hanging="1418"/>
      <w:outlineLvl w:val="3"/>
    </w:pPr>
    <w:rPr>
      <w:sz w:val="24"/>
    </w:rPr>
  </w:style>
  <w:style w:type="paragraph" w:styleId="Heading5">
    <w:name w:val="heading 5"/>
    <w:basedOn w:val="Heading4"/>
    <w:next w:val="Normal"/>
    <w:qFormat/>
    <w:rsid w:val="00F76A0C"/>
    <w:pPr>
      <w:ind w:left="1701" w:hanging="1701"/>
      <w:outlineLvl w:val="4"/>
    </w:pPr>
    <w:rPr>
      <w:sz w:val="22"/>
    </w:rPr>
  </w:style>
  <w:style w:type="paragraph" w:styleId="Heading6">
    <w:name w:val="heading 6"/>
    <w:basedOn w:val="H6"/>
    <w:next w:val="Normal"/>
    <w:qFormat/>
    <w:rsid w:val="00F76A0C"/>
    <w:pPr>
      <w:outlineLvl w:val="5"/>
    </w:pPr>
  </w:style>
  <w:style w:type="paragraph" w:styleId="Heading7">
    <w:name w:val="heading 7"/>
    <w:basedOn w:val="H6"/>
    <w:next w:val="Normal"/>
    <w:qFormat/>
    <w:rsid w:val="00F76A0C"/>
    <w:pPr>
      <w:outlineLvl w:val="6"/>
    </w:pPr>
  </w:style>
  <w:style w:type="paragraph" w:styleId="Heading8">
    <w:name w:val="heading 8"/>
    <w:basedOn w:val="Heading1"/>
    <w:next w:val="Normal"/>
    <w:qFormat/>
    <w:rsid w:val="00F76A0C"/>
    <w:pPr>
      <w:ind w:left="0" w:firstLine="0"/>
      <w:outlineLvl w:val="7"/>
    </w:pPr>
  </w:style>
  <w:style w:type="paragraph" w:styleId="Heading9">
    <w:name w:val="heading 9"/>
    <w:basedOn w:val="Heading8"/>
    <w:next w:val="Normal"/>
    <w:qFormat/>
    <w:rsid w:val="00F76A0C"/>
    <w:pPr>
      <w:outlineLvl w:val="8"/>
    </w:pPr>
  </w:style>
  <w:style w:type="character" w:default="1" w:styleId="DefaultParagraphFont">
    <w:name w:val="Default Paragraph Font"/>
    <w:semiHidden/>
    <w:rsid w:val="00F76A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6A0C"/>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F76A0C"/>
    <w:pPr>
      <w:ind w:left="1985" w:hanging="1985"/>
      <w:outlineLvl w:val="9"/>
    </w:pPr>
    <w:rPr>
      <w:sz w:val="20"/>
    </w:rPr>
  </w:style>
  <w:style w:type="paragraph" w:styleId="TOC8">
    <w:name w:val="toc 8"/>
    <w:basedOn w:val="TOC1"/>
    <w:rsid w:val="00F76A0C"/>
    <w:pPr>
      <w:spacing w:before="180"/>
      <w:ind w:left="2693" w:hanging="2693"/>
    </w:pPr>
    <w:rPr>
      <w:b/>
    </w:rPr>
  </w:style>
  <w:style w:type="paragraph" w:styleId="TOC1">
    <w:name w:val="toc 1"/>
    <w:rsid w:val="00F76A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76A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F76A0C"/>
    <w:pPr>
      <w:ind w:left="1701" w:hanging="1701"/>
    </w:pPr>
  </w:style>
  <w:style w:type="paragraph" w:styleId="TOC4">
    <w:name w:val="toc 4"/>
    <w:basedOn w:val="TOC3"/>
    <w:rsid w:val="00F76A0C"/>
    <w:pPr>
      <w:ind w:left="1418" w:hanging="1418"/>
    </w:pPr>
  </w:style>
  <w:style w:type="paragraph" w:styleId="TOC3">
    <w:name w:val="toc 3"/>
    <w:basedOn w:val="TOC2"/>
    <w:rsid w:val="00F76A0C"/>
    <w:pPr>
      <w:ind w:left="1134" w:hanging="1134"/>
    </w:pPr>
  </w:style>
  <w:style w:type="paragraph" w:styleId="TOC2">
    <w:name w:val="toc 2"/>
    <w:basedOn w:val="TOC1"/>
    <w:rsid w:val="00F76A0C"/>
    <w:pPr>
      <w:keepNext w:val="0"/>
      <w:spacing w:before="0"/>
      <w:ind w:left="851" w:hanging="851"/>
    </w:pPr>
    <w:rPr>
      <w:sz w:val="20"/>
    </w:rPr>
  </w:style>
  <w:style w:type="paragraph" w:styleId="Index2">
    <w:name w:val="index 2"/>
    <w:basedOn w:val="Index1"/>
    <w:semiHidden/>
    <w:rsid w:val="00F76A0C"/>
    <w:pPr>
      <w:ind w:left="284"/>
    </w:pPr>
  </w:style>
  <w:style w:type="paragraph" w:styleId="Index1">
    <w:name w:val="index 1"/>
    <w:basedOn w:val="Normal"/>
    <w:semiHidden/>
    <w:rsid w:val="00F76A0C"/>
    <w:pPr>
      <w:keepLines/>
      <w:spacing w:after="0"/>
    </w:pPr>
  </w:style>
  <w:style w:type="paragraph" w:customStyle="1" w:styleId="ZH">
    <w:name w:val="ZH"/>
    <w:rsid w:val="00F76A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76A0C"/>
    <w:pPr>
      <w:outlineLvl w:val="9"/>
    </w:pPr>
  </w:style>
  <w:style w:type="paragraph" w:styleId="ListNumber2">
    <w:name w:val="List Number 2"/>
    <w:basedOn w:val="ListNumber"/>
    <w:semiHidden/>
    <w:rsid w:val="00F76A0C"/>
    <w:pPr>
      <w:ind w:left="851"/>
    </w:pPr>
  </w:style>
  <w:style w:type="paragraph" w:styleId="ListNumber">
    <w:name w:val="List Number"/>
    <w:basedOn w:val="List"/>
    <w:semiHidden/>
    <w:rsid w:val="00F76A0C"/>
  </w:style>
  <w:style w:type="paragraph" w:styleId="List">
    <w:name w:val="List"/>
    <w:basedOn w:val="Normal"/>
    <w:semiHidden/>
    <w:rsid w:val="00F76A0C"/>
    <w:pPr>
      <w:ind w:left="568" w:hanging="284"/>
    </w:pPr>
  </w:style>
  <w:style w:type="paragraph" w:styleId="Header">
    <w:name w:val="header"/>
    <w:semiHidden/>
    <w:rsid w:val="00F76A0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76A0C"/>
    <w:rPr>
      <w:b/>
      <w:position w:val="6"/>
      <w:sz w:val="16"/>
    </w:rPr>
  </w:style>
  <w:style w:type="paragraph" w:styleId="FootnoteText">
    <w:name w:val="footnote text"/>
    <w:basedOn w:val="Normal"/>
    <w:semiHidden/>
    <w:rsid w:val="00F76A0C"/>
    <w:pPr>
      <w:keepLines/>
      <w:spacing w:after="0"/>
      <w:ind w:left="454" w:hanging="454"/>
    </w:pPr>
    <w:rPr>
      <w:sz w:val="16"/>
    </w:rPr>
  </w:style>
  <w:style w:type="paragraph" w:customStyle="1" w:styleId="TAH">
    <w:name w:val="TAH"/>
    <w:basedOn w:val="TAC"/>
    <w:rsid w:val="00F76A0C"/>
    <w:rPr>
      <w:b/>
    </w:rPr>
  </w:style>
  <w:style w:type="paragraph" w:customStyle="1" w:styleId="TAC">
    <w:name w:val="TAC"/>
    <w:basedOn w:val="TAL"/>
    <w:rsid w:val="00F76A0C"/>
    <w:pPr>
      <w:jc w:val="center"/>
    </w:pPr>
  </w:style>
  <w:style w:type="paragraph" w:customStyle="1" w:styleId="TAL">
    <w:name w:val="TAL"/>
    <w:basedOn w:val="Normal"/>
    <w:link w:val="TALChar"/>
    <w:rsid w:val="00F76A0C"/>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F76A0C"/>
    <w:pPr>
      <w:keepNext w:val="0"/>
      <w:spacing w:before="0" w:after="240"/>
    </w:pPr>
  </w:style>
  <w:style w:type="paragraph" w:customStyle="1" w:styleId="TH">
    <w:name w:val="TH"/>
    <w:basedOn w:val="Normal"/>
    <w:link w:val="THChar"/>
    <w:rsid w:val="00F76A0C"/>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F76A0C"/>
    <w:pPr>
      <w:keepLines/>
      <w:ind w:left="1135" w:hanging="851"/>
    </w:pPr>
  </w:style>
  <w:style w:type="paragraph" w:styleId="TOC9">
    <w:name w:val="toc 9"/>
    <w:basedOn w:val="TOC8"/>
    <w:rsid w:val="00F76A0C"/>
    <w:pPr>
      <w:ind w:left="1418" w:hanging="1418"/>
    </w:pPr>
  </w:style>
  <w:style w:type="paragraph" w:customStyle="1" w:styleId="EX">
    <w:name w:val="EX"/>
    <w:basedOn w:val="Normal"/>
    <w:rsid w:val="00F76A0C"/>
    <w:pPr>
      <w:keepLines/>
      <w:ind w:left="1702" w:hanging="1418"/>
    </w:pPr>
  </w:style>
  <w:style w:type="paragraph" w:customStyle="1" w:styleId="FP">
    <w:name w:val="FP"/>
    <w:basedOn w:val="Normal"/>
    <w:rsid w:val="00F76A0C"/>
    <w:pPr>
      <w:spacing w:after="0"/>
    </w:pPr>
  </w:style>
  <w:style w:type="paragraph" w:customStyle="1" w:styleId="LD">
    <w:name w:val="LD"/>
    <w:rsid w:val="00F76A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76A0C"/>
    <w:pPr>
      <w:spacing w:after="0"/>
    </w:pPr>
  </w:style>
  <w:style w:type="paragraph" w:customStyle="1" w:styleId="EW">
    <w:name w:val="EW"/>
    <w:basedOn w:val="EX"/>
    <w:rsid w:val="00F76A0C"/>
    <w:pPr>
      <w:spacing w:after="0"/>
    </w:pPr>
  </w:style>
  <w:style w:type="paragraph" w:styleId="TOC6">
    <w:name w:val="toc 6"/>
    <w:basedOn w:val="TOC5"/>
    <w:next w:val="Normal"/>
    <w:rsid w:val="00F76A0C"/>
    <w:pPr>
      <w:ind w:left="1985" w:hanging="1985"/>
    </w:pPr>
  </w:style>
  <w:style w:type="paragraph" w:styleId="TOC7">
    <w:name w:val="toc 7"/>
    <w:basedOn w:val="TOC6"/>
    <w:next w:val="Normal"/>
    <w:rsid w:val="00F76A0C"/>
    <w:pPr>
      <w:ind w:left="2268" w:hanging="2268"/>
    </w:pPr>
  </w:style>
  <w:style w:type="paragraph" w:styleId="ListBullet2">
    <w:name w:val="List Bullet 2"/>
    <w:basedOn w:val="ListBullet"/>
    <w:semiHidden/>
    <w:rsid w:val="00F76A0C"/>
    <w:pPr>
      <w:ind w:left="851"/>
    </w:pPr>
  </w:style>
  <w:style w:type="paragraph" w:styleId="ListBullet">
    <w:name w:val="List Bullet"/>
    <w:basedOn w:val="List"/>
    <w:semiHidden/>
    <w:rsid w:val="00F76A0C"/>
  </w:style>
  <w:style w:type="paragraph" w:styleId="ListBullet3">
    <w:name w:val="List Bullet 3"/>
    <w:basedOn w:val="ListBullet2"/>
    <w:semiHidden/>
    <w:rsid w:val="00F76A0C"/>
    <w:pPr>
      <w:ind w:left="1135"/>
    </w:pPr>
  </w:style>
  <w:style w:type="paragraph" w:customStyle="1" w:styleId="EQ">
    <w:name w:val="EQ"/>
    <w:basedOn w:val="Normal"/>
    <w:next w:val="Normal"/>
    <w:rsid w:val="00F76A0C"/>
    <w:pPr>
      <w:keepLines/>
      <w:tabs>
        <w:tab w:val="center" w:pos="4536"/>
        <w:tab w:val="right" w:pos="9072"/>
      </w:tabs>
    </w:pPr>
    <w:rPr>
      <w:noProof/>
    </w:rPr>
  </w:style>
  <w:style w:type="paragraph" w:customStyle="1" w:styleId="NF">
    <w:name w:val="NF"/>
    <w:basedOn w:val="NO"/>
    <w:rsid w:val="00F76A0C"/>
    <w:pPr>
      <w:keepNext/>
      <w:spacing w:after="0"/>
    </w:pPr>
    <w:rPr>
      <w:rFonts w:ascii="Arial" w:hAnsi="Arial"/>
      <w:sz w:val="18"/>
    </w:rPr>
  </w:style>
  <w:style w:type="paragraph" w:customStyle="1" w:styleId="PL">
    <w:name w:val="PL"/>
    <w:rsid w:val="00F76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76A0C"/>
    <w:pPr>
      <w:jc w:val="right"/>
    </w:pPr>
  </w:style>
  <w:style w:type="paragraph" w:customStyle="1" w:styleId="TAN">
    <w:name w:val="TAN"/>
    <w:basedOn w:val="TAL"/>
    <w:rsid w:val="00F76A0C"/>
    <w:pPr>
      <w:ind w:left="851" w:hanging="851"/>
    </w:pPr>
  </w:style>
  <w:style w:type="paragraph" w:customStyle="1" w:styleId="ZA">
    <w:name w:val="ZA"/>
    <w:rsid w:val="00F76A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76A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76A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76A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76A0C"/>
    <w:pPr>
      <w:framePr w:wrap="notBeside" w:y="16161"/>
    </w:pPr>
  </w:style>
  <w:style w:type="character" w:customStyle="1" w:styleId="ZGSM">
    <w:name w:val="ZGSM"/>
    <w:rsid w:val="00F76A0C"/>
  </w:style>
  <w:style w:type="paragraph" w:styleId="List2">
    <w:name w:val="List 2"/>
    <w:basedOn w:val="List"/>
    <w:semiHidden/>
    <w:rsid w:val="00F76A0C"/>
    <w:pPr>
      <w:ind w:left="851"/>
    </w:pPr>
  </w:style>
  <w:style w:type="paragraph" w:customStyle="1" w:styleId="ZG">
    <w:name w:val="ZG"/>
    <w:rsid w:val="00F76A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76A0C"/>
    <w:pPr>
      <w:ind w:left="1135"/>
    </w:pPr>
  </w:style>
  <w:style w:type="paragraph" w:styleId="List4">
    <w:name w:val="List 4"/>
    <w:basedOn w:val="List3"/>
    <w:semiHidden/>
    <w:rsid w:val="00F76A0C"/>
    <w:pPr>
      <w:ind w:left="1418"/>
    </w:pPr>
  </w:style>
  <w:style w:type="paragraph" w:styleId="List5">
    <w:name w:val="List 5"/>
    <w:basedOn w:val="List4"/>
    <w:semiHidden/>
    <w:rsid w:val="00F76A0C"/>
    <w:pPr>
      <w:ind w:left="1702"/>
    </w:pPr>
  </w:style>
  <w:style w:type="paragraph" w:customStyle="1" w:styleId="EditorsNote">
    <w:name w:val="Editor's Note"/>
    <w:basedOn w:val="NO"/>
    <w:rsid w:val="00F76A0C"/>
    <w:rPr>
      <w:color w:val="FF0000"/>
    </w:rPr>
  </w:style>
  <w:style w:type="paragraph" w:styleId="ListBullet4">
    <w:name w:val="List Bullet 4"/>
    <w:basedOn w:val="ListBullet3"/>
    <w:semiHidden/>
    <w:rsid w:val="00F76A0C"/>
    <w:pPr>
      <w:ind w:left="1418"/>
    </w:pPr>
  </w:style>
  <w:style w:type="paragraph" w:styleId="ListBullet5">
    <w:name w:val="List Bullet 5"/>
    <w:basedOn w:val="ListBullet4"/>
    <w:semiHidden/>
    <w:rsid w:val="00F76A0C"/>
    <w:pPr>
      <w:ind w:left="1702"/>
    </w:pPr>
  </w:style>
  <w:style w:type="paragraph" w:customStyle="1" w:styleId="B1">
    <w:name w:val="B1"/>
    <w:basedOn w:val="List"/>
    <w:rsid w:val="00F76A0C"/>
  </w:style>
  <w:style w:type="paragraph" w:customStyle="1" w:styleId="B2">
    <w:name w:val="B2"/>
    <w:basedOn w:val="List2"/>
    <w:rsid w:val="00F76A0C"/>
  </w:style>
  <w:style w:type="paragraph" w:customStyle="1" w:styleId="B3">
    <w:name w:val="B3"/>
    <w:basedOn w:val="List3"/>
    <w:rsid w:val="00F76A0C"/>
  </w:style>
  <w:style w:type="paragraph" w:customStyle="1" w:styleId="B4">
    <w:name w:val="B4"/>
    <w:basedOn w:val="List4"/>
    <w:rsid w:val="00F76A0C"/>
  </w:style>
  <w:style w:type="paragraph" w:customStyle="1" w:styleId="B5">
    <w:name w:val="B5"/>
    <w:basedOn w:val="List5"/>
    <w:rsid w:val="00F76A0C"/>
  </w:style>
  <w:style w:type="paragraph" w:styleId="Footer">
    <w:name w:val="footer"/>
    <w:basedOn w:val="Header"/>
    <w:link w:val="FooterChar"/>
    <w:rsid w:val="00F76A0C"/>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F76A0C"/>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1505">
      <w:bodyDiv w:val="1"/>
      <w:marLeft w:val="0"/>
      <w:marRight w:val="0"/>
      <w:marTop w:val="0"/>
      <w:marBottom w:val="0"/>
      <w:divBdr>
        <w:top w:val="none" w:sz="0" w:space="0" w:color="auto"/>
        <w:left w:val="none" w:sz="0" w:space="0" w:color="auto"/>
        <w:bottom w:val="none" w:sz="0" w:space="0" w:color="auto"/>
        <w:right w:val="none" w:sz="0" w:space="0" w:color="auto"/>
      </w:divBdr>
    </w:div>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173884237">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474956562">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18675348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60081711">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41496037">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22305090">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11499325">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21684400">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ftp://ftp.3gpp.org/tsg_ran/TSGR_107/Docs" TargetMode="External"/><Relationship Id="rId26" Type="http://schemas.openxmlformats.org/officeDocument/2006/relationships/hyperlink" Target="https://www.3gpp.org/ftp/Information/Working_Procedures" TargetMode="External"/><Relationship Id="rId39" Type="http://schemas.microsoft.com/office/2011/relationships/people" Target="people.xml"/><Relationship Id="rId3" Type="http://schemas.openxmlformats.org/officeDocument/2006/relationships/settings" Target="settings.xml"/><Relationship Id="rId21" Type="http://schemas.openxmlformats.org/officeDocument/2006/relationships/hyperlink" Target="https://www.3gpp.org/delegates-corner/faqs" TargetMode="External"/><Relationship Id="rId34" Type="http://schemas.openxmlformats.org/officeDocument/2006/relationships/image" Target="media/image8.emf"/><Relationship Id="rId7" Type="http://schemas.openxmlformats.org/officeDocument/2006/relationships/header" Target="header1.xml"/><Relationship Id="rId12" Type="http://schemas.openxmlformats.org/officeDocument/2006/relationships/hyperlink" Target="rb354e@att.com" TargetMode="External"/><Relationship Id="rId17" Type="http://schemas.openxmlformats.org/officeDocument/2006/relationships/hyperlink" Target="https://nwm-trial.etsi.org" TargetMode="External"/><Relationship Id="rId25" Type="http://schemas.openxmlformats.org/officeDocument/2006/relationships/hyperlink" Target="https://portal.3gpp.org/VotingTool/" TargetMode="External"/><Relationship Id="rId33" Type="http://schemas.openxmlformats.org/officeDocument/2006/relationships/image" Target="media/image7.emf"/><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3GPP_TSG_RAN@LIST.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help.3gpp.org/index.php?title=3GPP_voting_tool" TargetMode="External"/><Relationship Id="rId32" Type="http://schemas.openxmlformats.org/officeDocument/2006/relationships/image" Target="media/image6.emf"/><Relationship Id="rId37" Type="http://schemas.openxmlformats.org/officeDocument/2006/relationships/hyperlink" Target="mailto:Joern.Krause@etsi.org"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Joern.Krause@etsi.org" TargetMode="External"/><Relationship Id="rId23" Type="http://schemas.openxmlformats.org/officeDocument/2006/relationships/hyperlink" Target="https://www.3gpp.org/about-us/legal-matters/statement-regarding-competition-law" TargetMode="External"/><Relationship Id="rId28" Type="http://schemas.openxmlformats.org/officeDocument/2006/relationships/image" Target="media/image2.emf"/><Relationship Id="rId36" Type="http://schemas.openxmlformats.org/officeDocument/2006/relationships/hyperlink" Target="http://www.3gpp.org/ftp/Information/WORK_PLAN/" TargetMode="External"/><Relationship Id="rId10" Type="http://schemas.openxmlformats.org/officeDocument/2006/relationships/footer" Target="footer2.xml"/><Relationship Id="rId19" Type="http://schemas.openxmlformats.org/officeDocument/2006/relationships/hyperlink" Target="https://www.3gpp.org/ftp/workshop/2025-03-10_3GPP_6G_WS" TargetMode="External"/><Relationship Id="rId31"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s://www.3gpp.org/about-us/legal-matters/call-for-ipr" TargetMode="External"/><Relationship Id="rId27" Type="http://schemas.openxmlformats.org/officeDocument/2006/relationships/image" Target="media/image1.emf"/><Relationship Id="rId30" Type="http://schemas.openxmlformats.org/officeDocument/2006/relationships/image" Target="media/image4.emf"/><Relationship Id="rId35"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28111</TotalTime>
  <Pages>175</Pages>
  <Words>46383</Words>
  <Characters>264387</Characters>
  <Application>Microsoft Office Word</Application>
  <DocSecurity>0</DocSecurity>
  <Lines>2203</Lines>
  <Paragraphs>620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310150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4694</cp:revision>
  <cp:lastPrinted>1899-12-31T23:00:00Z</cp:lastPrinted>
  <dcterms:created xsi:type="dcterms:W3CDTF">2019-03-30T21:44:00Z</dcterms:created>
  <dcterms:modified xsi:type="dcterms:W3CDTF">2025-05-15T17:08:00Z</dcterms:modified>
</cp:coreProperties>
</file>