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A62BB" w14:textId="4F626216" w:rsidR="005E57C7" w:rsidRPr="005E57C7" w:rsidRDefault="005E57C7" w:rsidP="005E57C7">
      <w:pPr>
        <w:pStyle w:val="CRCoverPage"/>
        <w:tabs>
          <w:tab w:val="right" w:pos="9639"/>
        </w:tabs>
        <w:spacing w:after="0"/>
        <w:rPr>
          <w:rFonts w:hint="eastAsia"/>
          <w:b/>
          <w:noProof/>
          <w:sz w:val="24"/>
          <w:lang w:eastAsia="zh-CN"/>
        </w:rPr>
      </w:pPr>
      <w:bookmarkStart w:id="0" w:name="_Hlk190904628"/>
      <w:r w:rsidRPr="005E57C7">
        <w:rPr>
          <w:b/>
          <w:noProof/>
          <w:sz w:val="24"/>
        </w:rPr>
        <w:t>3GPP TSG RAN Meeting #107</w:t>
      </w:r>
      <w:r w:rsidRPr="005E57C7">
        <w:rPr>
          <w:b/>
          <w:noProof/>
          <w:sz w:val="24"/>
        </w:rPr>
        <w:tab/>
      </w:r>
      <w:r w:rsidR="00D56DBD" w:rsidRPr="00D56DBD">
        <w:rPr>
          <w:b/>
          <w:noProof/>
          <w:sz w:val="24"/>
        </w:rPr>
        <w:t>RP-250</w:t>
      </w:r>
      <w:r w:rsidR="00C267BB">
        <w:rPr>
          <w:rFonts w:hint="eastAsia"/>
          <w:b/>
          <w:noProof/>
          <w:sz w:val="24"/>
          <w:lang w:eastAsia="zh-CN"/>
        </w:rPr>
        <w:t>784</w:t>
      </w:r>
    </w:p>
    <w:p w14:paraId="2E6EBB37" w14:textId="2D96F008" w:rsidR="006A45BA" w:rsidRPr="005E57C7" w:rsidRDefault="005E57C7" w:rsidP="005E57C7">
      <w:pPr>
        <w:pStyle w:val="CRCoverPage"/>
        <w:tabs>
          <w:tab w:val="right" w:pos="9639"/>
        </w:tabs>
        <w:spacing w:after="0"/>
        <w:rPr>
          <w:b/>
          <w:noProof/>
          <w:sz w:val="24"/>
        </w:rPr>
      </w:pPr>
      <w:r w:rsidRPr="005E57C7">
        <w:rPr>
          <w:b/>
          <w:noProof/>
          <w:sz w:val="24"/>
        </w:rPr>
        <w:t>Incheon, Korea, March 12-14, 2025</w:t>
      </w:r>
      <w:bookmarkEnd w:id="0"/>
      <w:r w:rsidR="0033027D" w:rsidRPr="0033027D">
        <w:rPr>
          <w:b/>
          <w:noProof/>
          <w:sz w:val="24"/>
        </w:rPr>
        <w:tab/>
      </w:r>
      <w:r w:rsidR="0033027D" w:rsidRPr="006A45BA">
        <w:rPr>
          <w:rFonts w:eastAsia="Batang" w:cs="Arial"/>
          <w:sz w:val="18"/>
          <w:szCs w:val="18"/>
          <w:lang w:eastAsia="zh-CN"/>
        </w:rPr>
        <w:t>(revision of</w:t>
      </w:r>
      <w:r w:rsidRPr="006A45BA">
        <w:rPr>
          <w:rFonts w:eastAsia="Batang" w:cs="Arial"/>
          <w:sz w:val="18"/>
          <w:szCs w:val="18"/>
          <w:lang w:eastAsia="zh-CN"/>
        </w:rPr>
        <w:t xml:space="preserve"> </w:t>
      </w:r>
      <w:r w:rsidRPr="005E57C7">
        <w:rPr>
          <w:rFonts w:eastAsia="Batang" w:cs="Arial"/>
          <w:sz w:val="18"/>
          <w:szCs w:val="18"/>
          <w:lang w:eastAsia="zh-CN"/>
        </w:rPr>
        <w:t>RP-243327</w:t>
      </w:r>
      <w:r>
        <w:rPr>
          <w:rFonts w:cs="Arial" w:hint="eastAsia"/>
          <w:sz w:val="18"/>
          <w:szCs w:val="18"/>
          <w:lang w:eastAsia="zh-CN"/>
        </w:rPr>
        <w:t>)</w:t>
      </w:r>
    </w:p>
    <w:p w14:paraId="12F13448" w14:textId="77777777" w:rsidR="00AE25BF" w:rsidRPr="005E57C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2EFA3C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bookmarkStart w:id="1" w:name="OLE_LINK75"/>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bookmarkEnd w:id="1"/>
    </w:p>
    <w:p w14:paraId="2FADA241" w14:textId="5656371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3A37">
        <w:rPr>
          <w:rFonts w:ascii="Arial" w:hAnsi="Arial" w:cs="Arial" w:hint="eastAsia"/>
          <w:b/>
          <w:sz w:val="24"/>
          <w:szCs w:val="24"/>
          <w:lang w:eastAsia="zh-CN"/>
        </w:rPr>
        <w:t>Revised</w:t>
      </w:r>
      <w:r w:rsidR="00D31CC8" w:rsidRPr="001C6B14">
        <w:rPr>
          <w:rFonts w:ascii="Arial" w:eastAsia="Batang" w:hAnsi="Arial" w:cs="Arial"/>
          <w:b/>
          <w:sz w:val="24"/>
          <w:szCs w:val="24"/>
          <w:lang w:eastAsia="zh-CN"/>
        </w:rPr>
        <w:t xml:space="preserve"> </w:t>
      </w:r>
      <w:r w:rsidR="00522F56">
        <w:rPr>
          <w:rFonts w:ascii="Arial" w:hAnsi="Arial" w:cs="Arial" w:hint="eastAsia"/>
          <w:b/>
          <w:sz w:val="24"/>
          <w:szCs w:val="24"/>
          <w:lang w:eastAsia="zh-CN"/>
        </w:rPr>
        <w:t>SID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4AF89F1E" w:rsidR="001C6B14" w:rsidRPr="00267ABA"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5AC86CEE"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w:t>
      </w:r>
      <w:bookmarkStart w:id="2" w:name="OLE_LINK28"/>
      <w:ins w:id="3" w:author="Xiaoran Zhang" w:date="2025-02-18T17:16:00Z" w16du:dateUtc="2025-02-18T09:16:00Z">
        <w:r w:rsidR="00085861" w:rsidRPr="00085861">
          <w:rPr>
            <w:sz w:val="32"/>
            <w:szCs w:val="32"/>
          </w:rPr>
          <w:t>FS_6G_RAN_Scen_Req</w:t>
        </w:r>
      </w:ins>
      <w:bookmarkEnd w:id="2"/>
      <w:del w:id="4" w:author="Xiaoran Zhang" w:date="2025-02-18T17:16:00Z" w16du:dateUtc="2025-02-18T09:16:00Z">
        <w:r w:rsidR="006D727F" w:rsidRPr="000C684C" w:rsidDel="00085861">
          <w:rPr>
            <w:sz w:val="32"/>
            <w:szCs w:val="32"/>
          </w:rPr>
          <w:delText>TB</w:delText>
        </w:r>
      </w:del>
      <w:del w:id="5" w:author="Xiaoran Zhang" w:date="2025-02-18T17:15:00Z" w16du:dateUtc="2025-02-18T09:15:00Z">
        <w:r w:rsidR="006D727F" w:rsidRPr="000C684C" w:rsidDel="00085861">
          <w:rPr>
            <w:sz w:val="32"/>
            <w:szCs w:val="32"/>
          </w:rPr>
          <w:delText>D</w:delText>
        </w:r>
      </w:del>
      <w:r w:rsidRPr="00F5429B">
        <w:rPr>
          <w:sz w:val="32"/>
          <w:szCs w:val="32"/>
        </w:rPr>
        <w:tab/>
      </w:r>
    </w:p>
    <w:p w14:paraId="62013840" w14:textId="4D7E4C6E" w:rsidR="00D903CF" w:rsidRPr="00F670C8" w:rsidRDefault="00D903CF" w:rsidP="00D903CF">
      <w:pPr>
        <w:pStyle w:val="8"/>
        <w:ind w:left="2835" w:hanging="2835"/>
        <w:rPr>
          <w:sz w:val="32"/>
          <w:szCs w:val="32"/>
          <w:lang w:val="en-US"/>
        </w:rPr>
      </w:pPr>
      <w:r w:rsidRPr="00F5429B">
        <w:rPr>
          <w:sz w:val="32"/>
          <w:szCs w:val="32"/>
        </w:rPr>
        <w:t>Unique identifier:</w:t>
      </w:r>
      <w:del w:id="6" w:author="Xiaoran Zhang" w:date="2025-02-19T16:12:00Z" w16du:dateUtc="2025-02-19T08:12:00Z">
        <w:r w:rsidRPr="00F5429B" w:rsidDel="00F670C8">
          <w:rPr>
            <w:sz w:val="32"/>
            <w:szCs w:val="32"/>
          </w:rPr>
          <w:tab/>
        </w:r>
      </w:del>
      <w:ins w:id="7" w:author="Xiaoran Zhang" w:date="2025-02-19T16:12:00Z" w16du:dateUtc="2025-02-19T08:12:00Z">
        <w:r w:rsidR="00F670C8" w:rsidRPr="00F670C8">
          <w:rPr>
            <w:sz w:val="32"/>
            <w:szCs w:val="32"/>
          </w:rPr>
          <w:t>1060079</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bookmarkStart w:id="8" w:name="OLE_LINK29"/>
            <w:r w:rsidRPr="000C684C">
              <w:t>Unique ID</w:t>
            </w:r>
            <w:bookmarkEnd w:id="8"/>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7136545A"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del w:id="9" w:author="Xiaoran Zhang" w:date="2025-03-14T10:13:00Z" w16du:dateUtc="2025-03-14T02:13:00Z">
        <w:r w:rsidR="00CA0D7D" w:rsidRPr="000C684C" w:rsidDel="00C267BB">
          <w:delText xml:space="preserve"> [TBD about public</w:delText>
        </w:r>
        <w:r w:rsidR="00381C5E" w:rsidRPr="000C684C" w:rsidDel="00C267BB">
          <w:delText>/external</w:delText>
        </w:r>
        <w:r w:rsidR="00CA0D7D" w:rsidRPr="000C684C" w:rsidDel="00C267BB">
          <w:delText xml:space="preserve"> TR]</w:delText>
        </w:r>
      </w:del>
      <w:r w:rsidR="008E7941" w:rsidRPr="000C684C">
        <w:t>.</w:t>
      </w:r>
    </w:p>
    <w:p w14:paraId="57BE5A73" w14:textId="35B8EF64" w:rsidR="00430772" w:rsidRPr="000C684C" w:rsidDel="002E1EDD" w:rsidRDefault="00430772" w:rsidP="00887FD1">
      <w:pPr>
        <w:rPr>
          <w:del w:id="10" w:author="Xiaoran Zhang" w:date="2025-02-20T15:54:00Z" w16du:dateUtc="2025-02-20T07:54:00Z"/>
          <w:color w:val="FF0000"/>
          <w:u w:val="single"/>
        </w:rPr>
      </w:pPr>
      <w:del w:id="11" w:author="Xiaoran Zhang" w:date="2025-03-14T10:14:00Z" w16du:dateUtc="2025-03-14T02:14:00Z">
        <w:r w:rsidRPr="000C684C" w:rsidDel="00810977">
          <w:rPr>
            <w:color w:val="FF0000"/>
            <w:u w:val="single"/>
          </w:rPr>
          <w:delText xml:space="preserve">[To fill in </w:delText>
        </w:r>
        <w:r w:rsidR="009C68F0" w:rsidRPr="000C684C" w:rsidDel="00810977">
          <w:rPr>
            <w:color w:val="FF0000"/>
            <w:u w:val="single"/>
          </w:rPr>
          <w:delText>Part</w:delText>
        </w:r>
        <w:r w:rsidR="00AC0761" w:rsidRPr="000C684C" w:rsidDel="00810977">
          <w:rPr>
            <w:color w:val="FF0000"/>
            <w:u w:val="single"/>
          </w:rPr>
          <w:delText xml:space="preserve">-2, on </w:delText>
        </w:r>
        <w:r w:rsidRPr="000C684C" w:rsidDel="00810977">
          <w:rPr>
            <w:color w:val="FF0000"/>
            <w:u w:val="single"/>
          </w:rPr>
          <w:delText>general</w:delText>
        </w:r>
        <w:r w:rsidR="008E7941" w:rsidRPr="000C684C" w:rsidDel="00810977">
          <w:rPr>
            <w:color w:val="FF0000"/>
            <w:u w:val="single"/>
          </w:rPr>
          <w:delText xml:space="preserve"> 6G</w:delText>
        </w:r>
        <w:r w:rsidRPr="000C684C" w:rsidDel="00810977">
          <w:rPr>
            <w:color w:val="FF0000"/>
            <w:u w:val="single"/>
          </w:rPr>
          <w:delText xml:space="preserve"> study</w:delText>
        </w:r>
        <w:r w:rsidR="00AC0761" w:rsidRPr="000C684C" w:rsidDel="00810977">
          <w:rPr>
            <w:color w:val="FF0000"/>
            <w:u w:val="single"/>
          </w:rPr>
          <w:delText xml:space="preserve">, </w:delText>
        </w:r>
        <w:r w:rsidRPr="000C684C" w:rsidDel="00810977">
          <w:rPr>
            <w:color w:val="FF0000"/>
            <w:u w:val="single"/>
          </w:rPr>
          <w:delText>in March’2025]</w:delText>
        </w:r>
      </w:del>
    </w:p>
    <w:p w14:paraId="23C952EB" w14:textId="77777777" w:rsidR="00810977" w:rsidRPr="00A0000B" w:rsidRDefault="00810977" w:rsidP="00810977">
      <w:pPr>
        <w:spacing w:afterLines="50" w:after="120"/>
        <w:rPr>
          <w:ins w:id="12" w:author="Xiaoran Zhang" w:date="2025-03-14T10:14:00Z" w16du:dateUtc="2025-03-14T02:14:00Z"/>
        </w:rPr>
      </w:pPr>
      <w:ins w:id="13" w:author="Xiaoran Zhang" w:date="2025-03-14T10:14:00Z" w16du:dateUtc="2025-03-14T02:14:00Z">
        <w:r w:rsidRPr="00A0000B">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ins>
    </w:p>
    <w:p w14:paraId="7D7EB4FE" w14:textId="77777777" w:rsidR="00810977" w:rsidRDefault="00810977" w:rsidP="00810977">
      <w:pPr>
        <w:spacing w:afterLines="50" w:after="120"/>
        <w:rPr>
          <w:ins w:id="14" w:author="Xiaoran Zhang" w:date="2025-03-14T10:14:00Z" w16du:dateUtc="2025-03-14T02:14:00Z"/>
        </w:rPr>
      </w:pPr>
      <w:ins w:id="15" w:author="Xiaoran Zhang" w:date="2025-03-14T10:14:00Z" w16du:dateUtc="2025-03-14T02:14:00Z">
        <w:r w:rsidRPr="00A0000B">
          <w:t>6G aims to support societal advancements and to bring value to society in the 2030s and beyond in secure,</w:t>
        </w:r>
        <w:bookmarkStart w:id="16" w:name="OLE_LINK35"/>
        <w:r w:rsidRPr="00A0000B">
          <w:t xml:space="preserve"> resilient, environmentally and economically sustainable ways.</w:t>
        </w:r>
        <w:bookmarkEnd w:id="16"/>
        <w:r w:rsidRPr="00A0000B">
          <w:t xml:space="preserve"> </w:t>
        </w:r>
        <w:bookmarkStart w:id="17" w:name="OLE_LINK39"/>
        <w:r w:rsidRPr="00A0000B">
          <w:t xml:space="preserve">In addition to </w:t>
        </w:r>
        <w:r w:rsidRPr="00A0000B">
          <w:rPr>
            <w:rFonts w:hint="eastAsia"/>
            <w:lang w:eastAsia="zh-CN"/>
          </w:rPr>
          <w:t>providing diverse and novel 6G services</w:t>
        </w:r>
        <w:bookmarkEnd w:id="17"/>
        <w:r w:rsidRPr="00A0000B">
          <w:rPr>
            <w:rFonts w:hint="eastAsia"/>
            <w:lang w:eastAsia="zh-CN"/>
          </w:rPr>
          <w:t xml:space="preserve">, </w:t>
        </w:r>
        <w:r w:rsidRPr="00A0000B">
          <w:t xml:space="preserve">other considerations are needed, e.g. CAPEX/OPEX reduction, improvement of overall 3GPP system performance, and </w:t>
        </w:r>
        <w:bookmarkStart w:id="18" w:name="OLE_LINK36"/>
        <w:r w:rsidRPr="00A0000B">
          <w:t xml:space="preserve">migration </w:t>
        </w:r>
        <w:bookmarkEnd w:id="18"/>
        <w:r w:rsidRPr="00A0000B">
          <w:t>from and interworking with 5G aspects.</w:t>
        </w:r>
      </w:ins>
    </w:p>
    <w:p w14:paraId="30D152F6" w14:textId="5AB33B2A" w:rsidR="00741311" w:rsidRPr="00810977" w:rsidRDefault="00810977" w:rsidP="00741311">
      <w:pPr>
        <w:rPr>
          <w:rFonts w:hint="eastAsia"/>
          <w:lang w:eastAsia="zh-CN"/>
        </w:rPr>
      </w:pPr>
      <w:ins w:id="19" w:author="Xiaoran Zhang" w:date="2025-03-14T10:14:00Z" w16du:dateUtc="2025-03-14T02:14:00Z">
        <w:r w:rsidRPr="007A2811">
          <w:lastRenderedPageBreak/>
          <w:t xml:space="preserve">Therefore, this study aims to identify typical usage scenarios for </w:t>
        </w:r>
        <w:r>
          <w:rPr>
            <w:rFonts w:hint="eastAsia"/>
            <w:lang w:eastAsia="zh-CN"/>
          </w:rPr>
          <w:t>6G radio technology</w:t>
        </w:r>
        <w:r w:rsidRPr="007A2811">
          <w:t xml:space="preserve"> and the required capabilities for each scenario. </w:t>
        </w:r>
        <w:bookmarkStart w:id="20" w:name="OLE_LINK83"/>
        <w:r w:rsidRPr="007A2811">
          <w:t>Input from other organizations and working groups, such as NGMN, ITU-R, and 3GPP SA1, will be considered. T</w:t>
        </w:r>
        <w:bookmarkEnd w:id="20"/>
        <w:r w:rsidRPr="007A2811">
          <w:t>he study will also translate these required capabilities into technical metrics that can be evaluated from a RAN perspective</w:t>
        </w:r>
        <w:r>
          <w:rPr>
            <w:rFonts w:hint="eastAsia"/>
            <w:lang w:eastAsia="zh-CN"/>
          </w:rPr>
          <w:t>.</w:t>
        </w:r>
      </w:ins>
    </w:p>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57DC442C" w14:textId="4E16EF60" w:rsidR="0021701E" w:rsidRPr="004F1800" w:rsidRDefault="00255536" w:rsidP="002E1EDD">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0B0F20BE" w14:textId="2C5FF64E" w:rsidR="00D216AB" w:rsidRPr="002E1EDD" w:rsidDel="00C6536D" w:rsidRDefault="00FB4F9A" w:rsidP="002E1EDD">
      <w:pPr>
        <w:pStyle w:val="af6"/>
        <w:numPr>
          <w:ilvl w:val="0"/>
          <w:numId w:val="13"/>
        </w:numPr>
        <w:rPr>
          <w:del w:id="21" w:author="Xiaoran Zhang" w:date="2025-03-14T10:14:00Z" w16du:dateUtc="2025-03-14T02:14:00Z"/>
          <w:color w:val="FF0000"/>
          <w:u w:val="single"/>
        </w:rPr>
      </w:pPr>
      <w:del w:id="22" w:author="Xiaoran Zhang" w:date="2025-03-14T10:14:00Z" w16du:dateUtc="2025-03-14T02:14:00Z">
        <w:r w:rsidRPr="000C684C" w:rsidDel="00C6536D">
          <w:rPr>
            <w:color w:val="FF0000"/>
            <w:u w:val="single"/>
          </w:rPr>
          <w:delText xml:space="preserve">[To fill in </w:delText>
        </w:r>
        <w:r w:rsidR="00E95619" w:rsidRPr="000C684C" w:rsidDel="00C6536D">
          <w:rPr>
            <w:color w:val="FF0000"/>
            <w:u w:val="single"/>
          </w:rPr>
          <w:delText>additional objectives</w:delText>
        </w:r>
        <w:r w:rsidR="00AC0761" w:rsidRPr="000C684C" w:rsidDel="00C6536D">
          <w:rPr>
            <w:color w:val="FF0000"/>
            <w:u w:val="single"/>
          </w:rPr>
          <w:delText xml:space="preserve">, on </w:delText>
        </w:r>
        <w:r w:rsidRPr="000C684C" w:rsidDel="00C6536D">
          <w:rPr>
            <w:color w:val="FF0000"/>
            <w:u w:val="single"/>
          </w:rPr>
          <w:delText xml:space="preserve">general 6G </w:delText>
        </w:r>
        <w:r w:rsidR="00AC0761" w:rsidRPr="000C684C" w:rsidDel="00C6536D">
          <w:rPr>
            <w:color w:val="FF0000"/>
            <w:u w:val="single"/>
          </w:rPr>
          <w:delText xml:space="preserve">RAN </w:delText>
        </w:r>
        <w:r w:rsidR="009C20FD" w:rsidRPr="000C684C" w:rsidDel="00C6536D">
          <w:rPr>
            <w:color w:val="FF0000"/>
            <w:u w:val="single"/>
          </w:rPr>
          <w:delText>study</w:delText>
        </w:r>
        <w:r w:rsidR="00AC0761" w:rsidRPr="000C684C" w:rsidDel="00C6536D">
          <w:rPr>
            <w:color w:val="FF0000"/>
            <w:u w:val="single"/>
          </w:rPr>
          <w:delText xml:space="preserve">, </w:delText>
        </w:r>
        <w:r w:rsidRPr="000C684C" w:rsidDel="00C6536D">
          <w:rPr>
            <w:color w:val="FF0000"/>
            <w:u w:val="single"/>
          </w:rPr>
          <w:delText>in March’2025]</w:delText>
        </w:r>
      </w:del>
    </w:p>
    <w:p w14:paraId="004AE5DC" w14:textId="77777777" w:rsidR="00C6536D" w:rsidRPr="00B74134" w:rsidRDefault="00C6536D" w:rsidP="00C6536D">
      <w:pPr>
        <w:numPr>
          <w:ilvl w:val="0"/>
          <w:numId w:val="13"/>
        </w:numPr>
        <w:contextualSpacing/>
        <w:rPr>
          <w:ins w:id="23" w:author="Xiaoran Zhang" w:date="2025-03-14T10:14:00Z" w16du:dateUtc="2025-03-14T02:14:00Z"/>
          <w:rFonts w:eastAsia="等线"/>
        </w:rPr>
      </w:pPr>
      <w:ins w:id="24" w:author="Xiaoran Zhang" w:date="2025-03-14T10:14:00Z" w16du:dateUtc="2025-03-14T02:14:00Z">
        <w:r w:rsidRPr="00B74134">
          <w:rPr>
            <w:rFonts w:eastAsia="等线"/>
          </w:rPr>
          <w:t>Identify typical and practical deployment scenarios defined by attributes such as carrier frequency, inter-site distance, user density, maximum mobility speed, and other relevant factors.</w:t>
        </w:r>
      </w:ins>
    </w:p>
    <w:p w14:paraId="5460D9ED" w14:textId="77777777" w:rsidR="00C6536D" w:rsidRPr="00B74134" w:rsidRDefault="00C6536D" w:rsidP="00C6536D">
      <w:pPr>
        <w:numPr>
          <w:ilvl w:val="0"/>
          <w:numId w:val="13"/>
        </w:numPr>
        <w:contextualSpacing/>
        <w:rPr>
          <w:ins w:id="25" w:author="Xiaoran Zhang" w:date="2025-03-14T10:14:00Z" w16du:dateUtc="2025-03-14T02:14:00Z"/>
          <w:rFonts w:eastAsia="等线"/>
          <w:bCs/>
          <w:iCs/>
        </w:rPr>
      </w:pPr>
      <w:ins w:id="26" w:author="Xiaoran Zhang" w:date="2025-03-14T10:14:00Z" w16du:dateUtc="2025-03-14T02:14:00Z">
        <w:r w:rsidRPr="00B74134">
          <w:rPr>
            <w:rFonts w:eastAsia="等线"/>
          </w:rPr>
          <w:t>Develop 3GPP requirements for 6G Radio for improvement of existing services and for new services.</w:t>
        </w:r>
      </w:ins>
    </w:p>
    <w:p w14:paraId="4F9F4EF4" w14:textId="6D8F7703" w:rsidR="00C6536D" w:rsidRPr="00C6536D" w:rsidRDefault="00C6536D" w:rsidP="00C6536D">
      <w:pPr>
        <w:numPr>
          <w:ilvl w:val="0"/>
          <w:numId w:val="13"/>
        </w:numPr>
        <w:contextualSpacing/>
        <w:rPr>
          <w:ins w:id="27" w:author="Xiaoran Zhang" w:date="2025-03-14T10:14:00Z" w16du:dateUtc="2025-03-14T02:14:00Z"/>
          <w:rFonts w:eastAsia="等线" w:hint="eastAsia"/>
        </w:rPr>
      </w:pPr>
      <w:bookmarkStart w:id="28" w:name="OLE_LINK1"/>
      <w:ins w:id="29" w:author="Xiaoran Zhang" w:date="2025-03-14T10:14:00Z" w16du:dateUtc="2025-03-14T02:14:00Z">
        <w:r w:rsidRPr="00B74134">
          <w:rPr>
            <w:rFonts w:eastAsia="等线"/>
          </w:rPr>
          <w:t>Determine the applicability of legacy services to 6G Radio, and define radio requirements for these, as appropriate.</w:t>
        </w:r>
        <w:bookmarkEnd w:id="28"/>
      </w:ins>
    </w:p>
    <w:p w14:paraId="25E8EFCE" w14:textId="259DA597" w:rsidR="00C6536D" w:rsidRPr="00C6536D" w:rsidRDefault="00C6536D" w:rsidP="00C6536D">
      <w:pPr>
        <w:numPr>
          <w:ilvl w:val="0"/>
          <w:numId w:val="13"/>
        </w:numPr>
        <w:contextualSpacing/>
        <w:rPr>
          <w:ins w:id="30" w:author="Xiaoran Zhang" w:date="2025-03-14T10:14:00Z" w16du:dateUtc="2025-03-14T02:14:00Z"/>
          <w:rFonts w:eastAsia="等线" w:hint="eastAsia"/>
        </w:rPr>
      </w:pPr>
      <w:ins w:id="31" w:author="Xiaoran Zhang" w:date="2025-03-14T10:14:00Z" w16du:dateUtc="2025-03-14T02:14:00Z">
        <w:r w:rsidRPr="00B74134">
          <w:rPr>
            <w:rFonts w:eastAsia="等线"/>
          </w:rPr>
          <w:t xml:space="preserve">Develop 3GPP requirements for 6G Radio for these practical deployment scenarios to ensure substantial gains in all relevant bands: overall performance, user experience, TCO reduction including at least: </w:t>
        </w:r>
      </w:ins>
    </w:p>
    <w:p w14:paraId="74446E73" w14:textId="77777777" w:rsidR="00C6536D" w:rsidRPr="00B74134" w:rsidRDefault="00C6536D" w:rsidP="00C6536D">
      <w:pPr>
        <w:numPr>
          <w:ilvl w:val="1"/>
          <w:numId w:val="13"/>
        </w:numPr>
        <w:contextualSpacing/>
        <w:rPr>
          <w:ins w:id="32" w:author="Xiaoran Zhang" w:date="2025-03-14T10:14:00Z" w16du:dateUtc="2025-03-14T02:14:00Z"/>
          <w:rFonts w:eastAsia="等线"/>
          <w:bCs/>
          <w:iCs/>
        </w:rPr>
      </w:pPr>
      <w:ins w:id="33" w:author="Xiaoran Zhang" w:date="2025-03-14T10:14:00Z" w16du:dateUtc="2025-03-14T02:14:00Z">
        <w:r w:rsidRPr="00B74134">
          <w:rPr>
            <w:rFonts w:eastAsia="等线"/>
            <w:bCs/>
            <w:iCs/>
          </w:rPr>
          <w:t>Ensure appropriate set of functionalities, minimize the adoption of multiple options for the same functionality, avoid excessive configurations, excessive UE capabilities and UE capabilities reporting</w:t>
        </w:r>
      </w:ins>
    </w:p>
    <w:p w14:paraId="004E2FF6" w14:textId="77777777" w:rsidR="00C6536D" w:rsidRPr="00B74134" w:rsidRDefault="00C6536D" w:rsidP="00C6536D">
      <w:pPr>
        <w:numPr>
          <w:ilvl w:val="1"/>
          <w:numId w:val="13"/>
        </w:numPr>
        <w:contextualSpacing/>
        <w:rPr>
          <w:ins w:id="34" w:author="Xiaoran Zhang" w:date="2025-03-14T10:14:00Z" w16du:dateUtc="2025-03-14T02:14:00Z"/>
          <w:rFonts w:eastAsia="等线"/>
          <w:bCs/>
          <w:iCs/>
        </w:rPr>
      </w:pPr>
      <w:ins w:id="35" w:author="Xiaoran Zhang" w:date="2025-03-14T10:14:00Z" w16du:dateUtc="2025-03-14T02:14:00Z">
        <w:r w:rsidRPr="00B74134">
          <w:rPr>
            <w:rFonts w:eastAsia="等线"/>
            <w:bCs/>
            <w:iCs/>
          </w:rPr>
          <w:t>Energy efficiency and energy saving: both for network and device</w:t>
        </w:r>
      </w:ins>
    </w:p>
    <w:p w14:paraId="52929F59" w14:textId="77777777" w:rsidR="00C6536D" w:rsidRPr="00B74134" w:rsidRDefault="00C6536D" w:rsidP="00C6536D">
      <w:pPr>
        <w:numPr>
          <w:ilvl w:val="1"/>
          <w:numId w:val="13"/>
        </w:numPr>
        <w:contextualSpacing/>
        <w:rPr>
          <w:ins w:id="36" w:author="Xiaoran Zhang" w:date="2025-03-14T10:14:00Z" w16du:dateUtc="2025-03-14T02:14:00Z"/>
          <w:rFonts w:eastAsia="等线"/>
          <w:bCs/>
          <w:iCs/>
        </w:rPr>
      </w:pPr>
      <w:ins w:id="37" w:author="Xiaoran Zhang" w:date="2025-03-14T10:14:00Z" w16du:dateUtc="2025-03-14T02:14:00Z">
        <w:r w:rsidRPr="00B74134">
          <w:rPr>
            <w:rFonts w:eastAsia="等线"/>
            <w:bCs/>
            <w:iCs/>
          </w:rPr>
          <w:t xml:space="preserve">Enhanced spectral efficiency </w:t>
        </w:r>
      </w:ins>
    </w:p>
    <w:p w14:paraId="5DF7EEE6" w14:textId="77777777" w:rsidR="00C6536D" w:rsidRPr="00B74134" w:rsidRDefault="00C6536D" w:rsidP="00C6536D">
      <w:pPr>
        <w:numPr>
          <w:ilvl w:val="1"/>
          <w:numId w:val="13"/>
        </w:numPr>
        <w:contextualSpacing/>
        <w:rPr>
          <w:ins w:id="38" w:author="Xiaoran Zhang" w:date="2025-03-14T10:14:00Z" w16du:dateUtc="2025-03-14T02:14:00Z"/>
          <w:rFonts w:eastAsia="等线"/>
          <w:bCs/>
          <w:iCs/>
        </w:rPr>
      </w:pPr>
      <w:ins w:id="39" w:author="Xiaoran Zhang" w:date="2025-03-14T10:14:00Z" w16du:dateUtc="2025-03-14T02:14:00Z">
        <w:r w:rsidRPr="00B74134">
          <w:rPr>
            <w:rFonts w:eastAsia="等线"/>
            <w:bCs/>
            <w:iCs/>
          </w:rPr>
          <w:t>Enhance</w:t>
        </w:r>
        <w:r w:rsidRPr="00B74134">
          <w:rPr>
            <w:rFonts w:eastAsia="等线" w:hint="eastAsia"/>
            <w:bCs/>
            <w:iCs/>
            <w:lang w:eastAsia="zh-CN"/>
          </w:rPr>
          <w:t xml:space="preserve">d </w:t>
        </w:r>
        <w:r w:rsidRPr="00B74134">
          <w:rPr>
            <w:rFonts w:eastAsia="等线"/>
            <w:bCs/>
            <w:iCs/>
          </w:rPr>
          <w:t>overall coverage, focus on</w:t>
        </w:r>
        <w:r w:rsidRPr="00B74134">
          <w:rPr>
            <w:rFonts w:eastAsia="等线" w:hint="eastAsia"/>
            <w:bCs/>
            <w:iCs/>
            <w:lang w:eastAsia="zh-CN"/>
          </w:rPr>
          <w:t xml:space="preserve"> </w:t>
        </w:r>
        <w:r w:rsidRPr="00B74134">
          <w:rPr>
            <w:rFonts w:eastAsia="等线"/>
            <w:bCs/>
            <w:iCs/>
          </w:rPr>
          <w:t>cell-edge performance</w:t>
        </w:r>
        <w:r w:rsidRPr="00B74134">
          <w:rPr>
            <w:rFonts w:eastAsia="等线" w:hint="eastAsia"/>
            <w:bCs/>
            <w:iCs/>
            <w:lang w:eastAsia="zh-CN"/>
          </w:rPr>
          <w:t xml:space="preserve"> and </w:t>
        </w:r>
        <w:r w:rsidRPr="00B74134">
          <w:rPr>
            <w:rFonts w:eastAsia="等线"/>
            <w:bCs/>
            <w:iCs/>
          </w:rPr>
          <w:t xml:space="preserve">UL </w:t>
        </w:r>
        <w:r w:rsidRPr="00B74134">
          <w:rPr>
            <w:rFonts w:eastAsia="等线" w:hint="eastAsia"/>
            <w:bCs/>
            <w:iCs/>
            <w:lang w:eastAsia="zh-CN"/>
          </w:rPr>
          <w:t>coverage</w:t>
        </w:r>
      </w:ins>
    </w:p>
    <w:p w14:paraId="0B94E66B" w14:textId="77777777" w:rsidR="00C6536D" w:rsidRPr="00B74134" w:rsidRDefault="00C6536D" w:rsidP="00C6536D">
      <w:pPr>
        <w:numPr>
          <w:ilvl w:val="1"/>
          <w:numId w:val="13"/>
        </w:numPr>
        <w:contextualSpacing/>
        <w:rPr>
          <w:ins w:id="40" w:author="Xiaoran Zhang" w:date="2025-03-14T10:14:00Z" w16du:dateUtc="2025-03-14T02:14:00Z"/>
          <w:rFonts w:eastAsia="等线"/>
          <w:bCs/>
          <w:iCs/>
        </w:rPr>
      </w:pPr>
      <w:ins w:id="41" w:author="Xiaoran Zhang" w:date="2025-03-14T10:14:00Z" w16du:dateUtc="2025-03-14T02:14:00Z">
        <w:r w:rsidRPr="00B74134">
          <w:rPr>
            <w:rFonts w:eastAsia="等线"/>
            <w:bCs/>
            <w:iCs/>
          </w:rPr>
          <w:t xml:space="preserve">Wider channel bandwidth (at least 200MHz) support for 6G deployments </w:t>
        </w:r>
        <w:r w:rsidRPr="00B74134">
          <w:rPr>
            <w:rFonts w:eastAsia="等线" w:hint="eastAsia"/>
            <w:bCs/>
            <w:iCs/>
            <w:lang w:eastAsia="zh-CN"/>
          </w:rPr>
          <w:t>at least</w:t>
        </w:r>
        <w:r w:rsidRPr="00B74134">
          <w:rPr>
            <w:rFonts w:eastAsia="等线"/>
            <w:bCs/>
            <w:iCs/>
          </w:rPr>
          <w:t xml:space="preserve"> </w:t>
        </w:r>
        <w:r w:rsidRPr="00B74134">
          <w:rPr>
            <w:rFonts w:eastAsia="等线" w:hint="eastAsia"/>
            <w:bCs/>
            <w:iCs/>
            <w:lang w:eastAsia="zh-CN"/>
          </w:rPr>
          <w:t xml:space="preserve">above 2 GHz, </w:t>
        </w:r>
        <w:r w:rsidRPr="00B74134">
          <w:rPr>
            <w:rFonts w:eastAsia="等线"/>
            <w:bCs/>
            <w:iCs/>
          </w:rPr>
          <w:t>around 7 GHz</w:t>
        </w:r>
      </w:ins>
    </w:p>
    <w:p w14:paraId="6A5849D2" w14:textId="77777777" w:rsidR="00C6536D" w:rsidRPr="00B74134" w:rsidRDefault="00C6536D" w:rsidP="00C6536D">
      <w:pPr>
        <w:numPr>
          <w:ilvl w:val="1"/>
          <w:numId w:val="13"/>
        </w:numPr>
        <w:contextualSpacing/>
        <w:rPr>
          <w:ins w:id="42" w:author="Xiaoran Zhang" w:date="2025-03-14T10:14:00Z" w16du:dateUtc="2025-03-14T02:14:00Z"/>
          <w:rFonts w:eastAsia="等线"/>
          <w:bCs/>
          <w:iCs/>
        </w:rPr>
      </w:pPr>
      <w:ins w:id="43" w:author="Xiaoran Zhang" w:date="2025-03-14T10:14:00Z" w16du:dateUtc="2025-03-14T02:14:00Z">
        <w:r w:rsidRPr="00B74134">
          <w:rPr>
            <w:rFonts w:eastAsia="等线"/>
            <w:bCs/>
            <w:iCs/>
          </w:rPr>
          <w:t>Re-use of existing 5G mid-band (~3.5GHz) site grid for 6G deployments in at least around 7 GHz and targeting comparable coverage to 5G mid-band</w:t>
        </w:r>
      </w:ins>
    </w:p>
    <w:p w14:paraId="5814EAE8" w14:textId="77777777" w:rsidR="00C6536D" w:rsidRPr="00B74134" w:rsidRDefault="00C6536D" w:rsidP="00C6536D">
      <w:pPr>
        <w:numPr>
          <w:ilvl w:val="1"/>
          <w:numId w:val="13"/>
        </w:numPr>
        <w:contextualSpacing/>
        <w:rPr>
          <w:ins w:id="44" w:author="Xiaoran Zhang" w:date="2025-03-14T10:14:00Z" w16du:dateUtc="2025-03-14T02:14:00Z"/>
          <w:rFonts w:eastAsia="等线"/>
          <w:bCs/>
          <w:iCs/>
        </w:rPr>
      </w:pPr>
      <w:ins w:id="45" w:author="Xiaoran Zhang" w:date="2025-03-14T10:14:00Z" w16du:dateUtc="2025-03-14T02:14:00Z">
        <w:r w:rsidRPr="00B74134">
          <w:rPr>
            <w:rFonts w:eastAsia="等线"/>
            <w:bCs/>
            <w:iCs/>
          </w:rPr>
          <w:t>Target scalable and forward compatible design for diverse device types</w:t>
        </w:r>
      </w:ins>
    </w:p>
    <w:p w14:paraId="404105EB" w14:textId="3977C937" w:rsidR="00C6536D" w:rsidRPr="00C6536D" w:rsidRDefault="00C6536D" w:rsidP="00C6536D">
      <w:pPr>
        <w:numPr>
          <w:ilvl w:val="1"/>
          <w:numId w:val="13"/>
        </w:numPr>
        <w:contextualSpacing/>
        <w:rPr>
          <w:ins w:id="46" w:author="Xiaoran Zhang" w:date="2025-03-14T10:14:00Z" w16du:dateUtc="2025-03-14T02:14:00Z"/>
          <w:rFonts w:eastAsia="等线" w:hint="eastAsia"/>
          <w:bCs/>
          <w:iCs/>
        </w:rPr>
      </w:pPr>
      <w:ins w:id="47" w:author="Xiaoran Zhang" w:date="2025-03-14T10:14:00Z" w16du:dateUtc="2025-03-14T02:14:00Z">
        <w:r w:rsidRPr="00B74134">
          <w:rPr>
            <w:rFonts w:eastAsia="等线"/>
            <w:bCs/>
            <w:iCs/>
          </w:rPr>
          <w:t>Improved spectrum utilization and operations taking into account diverse spectrum allocations</w:t>
        </w:r>
      </w:ins>
    </w:p>
    <w:p w14:paraId="4E64510E" w14:textId="57E27346" w:rsidR="00C6536D" w:rsidRPr="00C6536D" w:rsidRDefault="00C6536D" w:rsidP="00C6536D">
      <w:pPr>
        <w:numPr>
          <w:ilvl w:val="1"/>
          <w:numId w:val="13"/>
        </w:numPr>
        <w:contextualSpacing/>
        <w:rPr>
          <w:ins w:id="48" w:author="Xiaoran Zhang" w:date="2025-03-14T10:14:00Z" w16du:dateUtc="2025-03-14T02:14:00Z"/>
          <w:rFonts w:eastAsia="等线" w:hint="eastAsia"/>
          <w:bCs/>
          <w:iCs/>
        </w:rPr>
      </w:pPr>
      <w:ins w:id="49" w:author="Xiaoran Zhang" w:date="2025-03-14T10:14:00Z" w16du:dateUtc="2025-03-14T02:14:00Z">
        <w:r w:rsidRPr="00B74134">
          <w:rPr>
            <w:rFonts w:eastAsia="等线"/>
            <w:bCs/>
            <w:iCs/>
          </w:rPr>
          <w:t xml:space="preserve">Aim at using common 6G Radio design, which meets mobile broadband service requirements </w:t>
        </w:r>
        <w:r w:rsidRPr="00B74134">
          <w:rPr>
            <w:rFonts w:eastAsia="等线" w:hint="eastAsia"/>
            <w:bCs/>
            <w:iCs/>
            <w:lang w:eastAsia="zh-CN"/>
          </w:rPr>
          <w:t>as</w:t>
        </w:r>
        <w:r w:rsidRPr="00B74134">
          <w:rPr>
            <w:rFonts w:eastAsia="等线"/>
            <w:bCs/>
            <w:iCs/>
          </w:rPr>
          <w:t xml:space="preserve"> high priority, to also meet vertical needs</w:t>
        </w:r>
      </w:ins>
    </w:p>
    <w:p w14:paraId="3232033F" w14:textId="52772719" w:rsidR="00C6536D" w:rsidRPr="00C6536D" w:rsidRDefault="00C6536D" w:rsidP="00C6536D">
      <w:pPr>
        <w:numPr>
          <w:ilvl w:val="1"/>
          <w:numId w:val="13"/>
        </w:numPr>
        <w:contextualSpacing/>
        <w:rPr>
          <w:ins w:id="50" w:author="Xiaoran Zhang" w:date="2025-03-14T10:14:00Z" w16du:dateUtc="2025-03-14T02:14:00Z"/>
          <w:rFonts w:eastAsia="等线" w:hint="eastAsia"/>
          <w:iCs/>
        </w:rPr>
      </w:pPr>
      <w:ins w:id="51" w:author="Xiaoran Zhang" w:date="2025-03-14T10:14:00Z" w16du:dateUtc="2025-03-14T02:14:00Z">
        <w:r w:rsidRPr="00C6536D">
          <w:rPr>
            <w:rFonts w:eastAsia="等线"/>
            <w:iCs/>
          </w:rPr>
          <w:t>Aim at a harmonized 6G Radio design for TN and NTN, including their integration</w:t>
        </w:r>
      </w:ins>
    </w:p>
    <w:p w14:paraId="51F2C2AD" w14:textId="52E6C912" w:rsidR="00C6536D" w:rsidRPr="00C6536D" w:rsidRDefault="00C6536D" w:rsidP="00C6536D">
      <w:pPr>
        <w:numPr>
          <w:ilvl w:val="1"/>
          <w:numId w:val="13"/>
        </w:numPr>
        <w:contextualSpacing/>
        <w:rPr>
          <w:ins w:id="52" w:author="Xiaoran Zhang" w:date="2025-03-14T10:14:00Z" w16du:dateUtc="2025-03-14T02:14:00Z"/>
          <w:rFonts w:eastAsia="等线" w:hint="eastAsia"/>
          <w:bCs/>
          <w:iCs/>
        </w:rPr>
      </w:pPr>
      <w:ins w:id="53" w:author="Xiaoran Zhang" w:date="2025-03-14T10:14:00Z" w16du:dateUtc="2025-03-14T02:14:00Z">
        <w:r w:rsidRPr="00B74134">
          <w:rPr>
            <w:rFonts w:eastAsia="等线"/>
            <w:bCs/>
            <w:iCs/>
            <w:lang w:val="en-US"/>
          </w:rPr>
          <w:t xml:space="preserve">System simplification, including reducing configuration complexity, enabling more efficient Cell/UE management, </w:t>
        </w:r>
        <w:proofErr w:type="spellStart"/>
        <w:r w:rsidRPr="00B74134">
          <w:rPr>
            <w:rFonts w:eastAsia="等线"/>
            <w:bCs/>
            <w:iCs/>
            <w:lang w:val="en-US"/>
          </w:rPr>
          <w:t>etc</w:t>
        </w:r>
        <w:proofErr w:type="spellEnd"/>
        <w:r>
          <w:rPr>
            <w:rFonts w:eastAsia="等线" w:hint="eastAsia"/>
            <w:bCs/>
            <w:iCs/>
            <w:lang w:eastAsia="zh-CN"/>
          </w:rPr>
          <w:t>.</w:t>
        </w:r>
      </w:ins>
    </w:p>
    <w:p w14:paraId="69233F30" w14:textId="77777777" w:rsidR="00C6536D" w:rsidRPr="00B74134" w:rsidRDefault="00C6536D" w:rsidP="00C6536D">
      <w:pPr>
        <w:numPr>
          <w:ilvl w:val="0"/>
          <w:numId w:val="13"/>
        </w:numPr>
        <w:contextualSpacing/>
        <w:rPr>
          <w:ins w:id="54" w:author="Xiaoran Zhang" w:date="2025-03-14T10:14:00Z" w16du:dateUtc="2025-03-14T02:14:00Z"/>
          <w:rFonts w:eastAsia="等线"/>
          <w:bCs/>
          <w:iCs/>
        </w:rPr>
      </w:pPr>
      <w:ins w:id="55" w:author="Xiaoran Zhang" w:date="2025-03-14T10:14:00Z" w16du:dateUtc="2025-03-14T02:14:00Z">
        <w:r w:rsidRPr="00B74134">
          <w:rPr>
            <w:rFonts w:eastAsia="等线"/>
            <w:bCs/>
            <w:iCs/>
          </w:rPr>
          <w:t>Define a time plan and steer work as appropriate for the RAN WGs during the 6G WG SI to deliver high-level decisions at least on the following areas:</w:t>
        </w:r>
      </w:ins>
    </w:p>
    <w:p w14:paraId="083BF433" w14:textId="77777777" w:rsidR="00C6536D" w:rsidRPr="00B74134" w:rsidRDefault="00C6536D" w:rsidP="00C6536D">
      <w:pPr>
        <w:numPr>
          <w:ilvl w:val="1"/>
          <w:numId w:val="13"/>
        </w:numPr>
        <w:contextualSpacing/>
        <w:rPr>
          <w:ins w:id="56" w:author="Xiaoran Zhang" w:date="2025-03-14T10:14:00Z" w16du:dateUtc="2025-03-14T02:14:00Z"/>
          <w:rFonts w:eastAsia="等线"/>
          <w:bCs/>
          <w:iCs/>
        </w:rPr>
      </w:pPr>
      <w:ins w:id="57" w:author="Xiaoran Zhang" w:date="2025-03-14T10:14:00Z" w16du:dateUtc="2025-03-14T02:14:00Z">
        <w:r w:rsidRPr="00B74134">
          <w:rPr>
            <w:rFonts w:eastAsia="等线"/>
            <w:bCs/>
            <w:iCs/>
          </w:rPr>
          <w:t>Fundamental 6G radio design aspects: waveform, numerology, channel coding, etc…</w:t>
        </w:r>
      </w:ins>
    </w:p>
    <w:p w14:paraId="7F14013F" w14:textId="77777777" w:rsidR="00C6536D" w:rsidRPr="00B74134" w:rsidRDefault="00C6536D" w:rsidP="00C6536D">
      <w:pPr>
        <w:numPr>
          <w:ilvl w:val="1"/>
          <w:numId w:val="13"/>
        </w:numPr>
        <w:contextualSpacing/>
        <w:rPr>
          <w:ins w:id="58" w:author="Xiaoran Zhang" w:date="2025-03-14T10:14:00Z" w16du:dateUtc="2025-03-14T02:14:00Z"/>
          <w:rFonts w:eastAsia="等线"/>
          <w:bCs/>
          <w:iCs/>
        </w:rPr>
      </w:pPr>
      <w:ins w:id="59" w:author="Xiaoran Zhang" w:date="2025-03-14T10:14:00Z" w16du:dateUtc="2025-03-14T02:14:00Z">
        <w:r w:rsidRPr="00B74134">
          <w:rPr>
            <w:rFonts w:eastAsia="等线"/>
            <w:bCs/>
            <w:iCs/>
          </w:rPr>
          <w:t>Overall high-level aspects of 5G to 6G migration</w:t>
        </w:r>
      </w:ins>
    </w:p>
    <w:p w14:paraId="3D80BAFC" w14:textId="77777777" w:rsidR="00C6536D" w:rsidRPr="00B74134" w:rsidRDefault="00C6536D" w:rsidP="00C6536D">
      <w:pPr>
        <w:numPr>
          <w:ilvl w:val="1"/>
          <w:numId w:val="13"/>
        </w:numPr>
        <w:contextualSpacing/>
        <w:rPr>
          <w:ins w:id="60" w:author="Xiaoran Zhang" w:date="2025-03-14T10:14:00Z" w16du:dateUtc="2025-03-14T02:14:00Z"/>
          <w:rFonts w:eastAsia="等线"/>
          <w:bCs/>
          <w:iCs/>
        </w:rPr>
      </w:pPr>
      <w:ins w:id="61" w:author="Xiaoran Zhang" w:date="2025-03-14T10:14:00Z" w16du:dateUtc="2025-03-14T02:14:00Z">
        <w:r w:rsidRPr="00B74134">
          <w:rPr>
            <w:rFonts w:eastAsia="等线"/>
            <w:bCs/>
            <w:iCs/>
          </w:rPr>
          <w:t>RAN architecture and interfaces, including RAN-Core interface</w:t>
        </w:r>
      </w:ins>
    </w:p>
    <w:p w14:paraId="0E921B02" w14:textId="77777777" w:rsidR="00C6536D" w:rsidRPr="00B74134" w:rsidRDefault="00C6536D" w:rsidP="00C6536D">
      <w:pPr>
        <w:numPr>
          <w:ilvl w:val="1"/>
          <w:numId w:val="13"/>
        </w:numPr>
        <w:contextualSpacing/>
        <w:rPr>
          <w:ins w:id="62" w:author="Xiaoran Zhang" w:date="2025-03-14T10:14:00Z" w16du:dateUtc="2025-03-14T02:14:00Z"/>
          <w:rFonts w:eastAsia="等线"/>
          <w:bCs/>
          <w:iCs/>
        </w:rPr>
      </w:pPr>
      <w:ins w:id="63" w:author="Xiaoran Zhang" w:date="2025-03-14T10:14:00Z" w16du:dateUtc="2025-03-14T02:14:00Z">
        <w:r w:rsidRPr="00B74134">
          <w:rPr>
            <w:rFonts w:eastAsia="等线"/>
            <w:bCs/>
            <w:iCs/>
          </w:rPr>
          <w:t>Coordination of 6G AI/ML framework</w:t>
        </w:r>
      </w:ins>
    </w:p>
    <w:p w14:paraId="1622DDD1" w14:textId="77777777" w:rsidR="00C6536D" w:rsidRPr="00B74134" w:rsidRDefault="00C6536D" w:rsidP="00C6536D">
      <w:pPr>
        <w:spacing w:after="0"/>
        <w:rPr>
          <w:ins w:id="64" w:author="Xiaoran Zhang" w:date="2025-03-14T10:14:00Z" w16du:dateUtc="2025-03-14T02:14:00Z"/>
          <w:bCs/>
          <w:lang w:val="en-US"/>
        </w:rPr>
      </w:pPr>
    </w:p>
    <w:p w14:paraId="3095E9B0" w14:textId="530A7474" w:rsidR="00C6536D" w:rsidRDefault="00C6536D" w:rsidP="00C6536D">
      <w:pPr>
        <w:spacing w:after="0"/>
        <w:rPr>
          <w:ins w:id="65" w:author="Xiaoran Zhang" w:date="2025-03-14T10:14:00Z" w16du:dateUtc="2025-03-14T02:14:00Z"/>
          <w:bCs/>
          <w:lang w:eastAsia="zh-CN"/>
        </w:rPr>
      </w:pPr>
      <w:ins w:id="66" w:author="Xiaoran Zhang" w:date="2025-03-14T10:14:00Z" w16du:dateUtc="2025-03-14T02:14:00Z">
        <w:r w:rsidRPr="00B74134">
          <w:rPr>
            <w:bCs/>
          </w:rPr>
          <w:t>Note: The detailed time plan for the high-level decisions above will be decided at RAN#108 at the approval of the 6G RAN WG SI and is to be aligned with the RAN SI progress.</w:t>
        </w:r>
      </w:ins>
    </w:p>
    <w:p w14:paraId="619E64B1" w14:textId="77777777" w:rsidR="00C6536D" w:rsidRPr="00C6536D" w:rsidRDefault="00C6536D" w:rsidP="00C6536D">
      <w:pPr>
        <w:spacing w:after="0"/>
        <w:rPr>
          <w:rFonts w:hint="eastAsia"/>
          <w:bCs/>
          <w:lang w:eastAsia="zh-CN"/>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67A6CA3" w14:textId="58FA9EDD" w:rsidR="00BB5EBF" w:rsidRPr="007935C9" w:rsidDel="00B05418" w:rsidRDefault="005801DE" w:rsidP="00BB5EBF">
            <w:pPr>
              <w:spacing w:after="0"/>
              <w:rPr>
                <w:del w:id="67" w:author="Xiaoran Zhang" w:date="2025-03-14T10:15:00Z" w16du:dateUtc="2025-03-14T02:15:00Z"/>
                <w:i/>
              </w:rPr>
            </w:pPr>
            <w:del w:id="68" w:author="Xiaoran Zhang" w:date="2025-03-14T10:15:00Z" w16du:dateUtc="2025-03-14T02:15:00Z">
              <w:r w:rsidRPr="007935C9" w:rsidDel="00B05418">
                <w:rPr>
                  <w:i/>
                </w:rPr>
                <w:delText>38.8XX or</w:delText>
              </w:r>
            </w:del>
          </w:p>
          <w:p w14:paraId="41EC4C44" w14:textId="569A2DC3" w:rsidR="005801DE" w:rsidRPr="007935C9" w:rsidRDefault="005801DE" w:rsidP="005801DE">
            <w:pPr>
              <w:spacing w:after="0"/>
              <w:rPr>
                <w:i/>
              </w:rPr>
            </w:pPr>
            <w:r w:rsidRPr="007935C9">
              <w:rPr>
                <w:i/>
              </w:rPr>
              <w:t>38.9xx</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30713E02" w:rsidR="00FF3F0C" w:rsidRPr="007935C9" w:rsidRDefault="000144F3" w:rsidP="00171925">
            <w:pPr>
              <w:spacing w:after="0"/>
              <w:rPr>
                <w:i/>
              </w:rPr>
            </w:pPr>
            <w:del w:id="69" w:author="Xiaoran Zhang" w:date="2025-03-14T10:15:00Z" w16du:dateUtc="2025-03-14T02:15:00Z">
              <w:r w:rsidRPr="007935C9" w:rsidDel="00B05418">
                <w:rPr>
                  <w:i/>
                </w:rPr>
                <w:delText xml:space="preserve">Further discussion is necessary, including internal vs. </w:delText>
              </w:r>
            </w:del>
            <w:r w:rsidRPr="007935C9">
              <w:rPr>
                <w:i/>
              </w:rPr>
              <w:t>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proofErr w:type="spellStart"/>
      <w:r w:rsidRPr="001A4FD6">
        <w:rPr>
          <w:i/>
          <w:lang w:val="en-US" w:eastAsia="zh-CN"/>
        </w:rPr>
        <w:t>Tianyang</w:t>
      </w:r>
      <w:proofErr w:type="spellEnd"/>
      <w:r w:rsidRPr="001A4FD6">
        <w:rPr>
          <w:i/>
          <w:lang w:val="en-US" w:eastAsia="zh-CN"/>
        </w:rPr>
        <w:t xml:space="preserve">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70" w:name="OLE_LINK24"/>
      <w:r w:rsidRPr="002E3DC7">
        <w:rPr>
          <w:i/>
          <w:lang w:val="en-US" w:eastAsia="zh-CN"/>
        </w:rPr>
        <w:t>Deutsche Telekom</w:t>
      </w:r>
      <w:bookmarkEnd w:id="70"/>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71" w:name="OLE_LINK26"/>
            <w:r>
              <w:lastRenderedPageBreak/>
              <w:t>Supporting IM name</w:t>
            </w:r>
            <w:bookmarkEnd w:id="71"/>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A13EA6" w14:paraId="6137F51D" w14:textId="77777777" w:rsidTr="009A4019">
        <w:trPr>
          <w:jc w:val="center"/>
        </w:trPr>
        <w:tc>
          <w:tcPr>
            <w:tcW w:w="0" w:type="auto"/>
            <w:shd w:val="clear" w:color="auto" w:fill="auto"/>
            <w:vAlign w:val="center"/>
          </w:tcPr>
          <w:p w14:paraId="63702B3F" w14:textId="6036A372" w:rsidR="00A13EA6" w:rsidRDefault="00A13EA6" w:rsidP="00A13EA6">
            <w:pPr>
              <w:pStyle w:val="TAL"/>
            </w:pPr>
            <w:r w:rsidRPr="00A13EA6">
              <w:rPr>
                <w:rFonts w:hint="eastAsia"/>
              </w:rPr>
              <w:t>Apple</w:t>
            </w:r>
          </w:p>
        </w:tc>
      </w:tr>
      <w:tr w:rsidR="00A13EA6" w14:paraId="6FDE414B" w14:textId="77777777" w:rsidTr="009A4019">
        <w:trPr>
          <w:jc w:val="center"/>
        </w:trPr>
        <w:tc>
          <w:tcPr>
            <w:tcW w:w="0" w:type="auto"/>
            <w:shd w:val="clear" w:color="auto" w:fill="auto"/>
            <w:vAlign w:val="center"/>
          </w:tcPr>
          <w:p w14:paraId="3AC34296" w14:textId="68145619" w:rsidR="00A13EA6" w:rsidRDefault="00A13EA6" w:rsidP="00A13EA6">
            <w:pPr>
              <w:pStyle w:val="TAL"/>
            </w:pPr>
            <w:r w:rsidRPr="00A13EA6">
              <w:rPr>
                <w:rFonts w:hint="eastAsia"/>
              </w:rPr>
              <w:t>AT&amp;T</w:t>
            </w:r>
          </w:p>
        </w:tc>
      </w:tr>
      <w:tr w:rsidR="00A13EA6" w14:paraId="798A8F94" w14:textId="77777777" w:rsidTr="009A4019">
        <w:trPr>
          <w:jc w:val="center"/>
        </w:trPr>
        <w:tc>
          <w:tcPr>
            <w:tcW w:w="0" w:type="auto"/>
            <w:shd w:val="clear" w:color="auto" w:fill="auto"/>
            <w:vAlign w:val="center"/>
          </w:tcPr>
          <w:p w14:paraId="026BB850" w14:textId="4EC3B04F" w:rsidR="00A13EA6" w:rsidRDefault="00A13EA6" w:rsidP="00A13EA6">
            <w:pPr>
              <w:pStyle w:val="TAL"/>
            </w:pPr>
            <w:r w:rsidRPr="00A13EA6">
              <w:rPr>
                <w:rFonts w:hint="eastAsia"/>
              </w:rPr>
              <w:t>Boost Mobile Network</w:t>
            </w:r>
          </w:p>
        </w:tc>
      </w:tr>
      <w:tr w:rsidR="00A13EA6" w14:paraId="7A9A76F7" w14:textId="77777777" w:rsidTr="009A4019">
        <w:trPr>
          <w:jc w:val="center"/>
        </w:trPr>
        <w:tc>
          <w:tcPr>
            <w:tcW w:w="0" w:type="auto"/>
            <w:shd w:val="clear" w:color="auto" w:fill="auto"/>
            <w:vAlign w:val="center"/>
          </w:tcPr>
          <w:p w14:paraId="79097355" w14:textId="3CC62BB4" w:rsidR="00A13EA6" w:rsidRDefault="00A13EA6" w:rsidP="00A13EA6">
            <w:pPr>
              <w:pStyle w:val="TAL"/>
            </w:pPr>
            <w:r w:rsidRPr="00A13EA6">
              <w:rPr>
                <w:rFonts w:hint="eastAsia"/>
              </w:rPr>
              <w:t>CAICT</w:t>
            </w:r>
          </w:p>
        </w:tc>
      </w:tr>
      <w:tr w:rsidR="00A13EA6" w14:paraId="1742C96A" w14:textId="77777777" w:rsidTr="009A4019">
        <w:trPr>
          <w:jc w:val="center"/>
        </w:trPr>
        <w:tc>
          <w:tcPr>
            <w:tcW w:w="0" w:type="auto"/>
            <w:shd w:val="clear" w:color="auto" w:fill="auto"/>
            <w:vAlign w:val="center"/>
          </w:tcPr>
          <w:p w14:paraId="720A7BF8" w14:textId="7B785BA3" w:rsidR="00A13EA6" w:rsidRDefault="00A13EA6" w:rsidP="00A13EA6">
            <w:pPr>
              <w:pStyle w:val="TAL"/>
            </w:pPr>
            <w:r w:rsidRPr="00A13EA6">
              <w:rPr>
                <w:rFonts w:hint="eastAsia"/>
              </w:rPr>
              <w:t>CATT</w:t>
            </w:r>
          </w:p>
        </w:tc>
      </w:tr>
      <w:tr w:rsidR="00A13EA6" w14:paraId="24BC9954" w14:textId="77777777" w:rsidTr="009A4019">
        <w:trPr>
          <w:jc w:val="center"/>
        </w:trPr>
        <w:tc>
          <w:tcPr>
            <w:tcW w:w="0" w:type="auto"/>
            <w:shd w:val="clear" w:color="auto" w:fill="auto"/>
            <w:vAlign w:val="center"/>
          </w:tcPr>
          <w:p w14:paraId="2442762E" w14:textId="3804E172" w:rsidR="00A13EA6" w:rsidRDefault="00A13EA6" w:rsidP="00A13EA6">
            <w:pPr>
              <w:pStyle w:val="TAL"/>
            </w:pPr>
            <w:r w:rsidRPr="00A13EA6">
              <w:rPr>
                <w:rFonts w:hint="eastAsia"/>
              </w:rPr>
              <w:t>CBN</w:t>
            </w:r>
          </w:p>
        </w:tc>
      </w:tr>
      <w:tr w:rsidR="00A13EA6" w14:paraId="09D1E61C" w14:textId="77777777" w:rsidTr="009A4019">
        <w:trPr>
          <w:jc w:val="center"/>
        </w:trPr>
        <w:tc>
          <w:tcPr>
            <w:tcW w:w="0" w:type="auto"/>
            <w:shd w:val="clear" w:color="auto" w:fill="auto"/>
            <w:vAlign w:val="center"/>
          </w:tcPr>
          <w:p w14:paraId="082B8D21" w14:textId="5AA733B1" w:rsidR="00A13EA6" w:rsidRDefault="00A13EA6" w:rsidP="00A13EA6">
            <w:pPr>
              <w:pStyle w:val="TAL"/>
            </w:pPr>
            <w:r w:rsidRPr="00A13EA6">
              <w:rPr>
                <w:rFonts w:hint="eastAsia"/>
              </w:rPr>
              <w:t>China Broadnet</w:t>
            </w:r>
          </w:p>
        </w:tc>
      </w:tr>
      <w:tr w:rsidR="009F61CE" w14:paraId="71FD65D0" w14:textId="77777777" w:rsidTr="009A4019">
        <w:trPr>
          <w:jc w:val="center"/>
        </w:trPr>
        <w:tc>
          <w:tcPr>
            <w:tcW w:w="0" w:type="auto"/>
            <w:shd w:val="clear" w:color="auto" w:fill="auto"/>
            <w:vAlign w:val="center"/>
          </w:tcPr>
          <w:p w14:paraId="78D3D774" w14:textId="64624E11" w:rsidR="009F61CE" w:rsidRPr="00A13EA6" w:rsidRDefault="009F61CE" w:rsidP="00A13EA6">
            <w:pPr>
              <w:pStyle w:val="TAL"/>
              <w:rPr>
                <w:lang w:eastAsia="zh-CN"/>
              </w:rPr>
            </w:pPr>
            <w:r>
              <w:rPr>
                <w:rFonts w:hint="eastAsia"/>
                <w:lang w:eastAsia="zh-CN"/>
              </w:rPr>
              <w:t>China Telecom</w:t>
            </w:r>
          </w:p>
        </w:tc>
      </w:tr>
      <w:tr w:rsidR="009F61CE" w14:paraId="31E5059B" w14:textId="77777777" w:rsidTr="009A4019">
        <w:trPr>
          <w:jc w:val="center"/>
        </w:trPr>
        <w:tc>
          <w:tcPr>
            <w:tcW w:w="0" w:type="auto"/>
            <w:shd w:val="clear" w:color="auto" w:fill="auto"/>
            <w:vAlign w:val="center"/>
          </w:tcPr>
          <w:p w14:paraId="53886059" w14:textId="481EDA8B" w:rsidR="009F61CE" w:rsidRDefault="009F61CE" w:rsidP="00A13EA6">
            <w:pPr>
              <w:pStyle w:val="TAL"/>
              <w:rPr>
                <w:lang w:eastAsia="zh-CN"/>
              </w:rPr>
            </w:pPr>
            <w:r>
              <w:rPr>
                <w:rFonts w:hint="eastAsia"/>
                <w:lang w:eastAsia="zh-CN"/>
              </w:rPr>
              <w:t>China Unicom</w:t>
            </w:r>
          </w:p>
        </w:tc>
      </w:tr>
      <w:tr w:rsidR="00A13EA6" w14:paraId="77697A6B" w14:textId="77777777" w:rsidTr="009A4019">
        <w:trPr>
          <w:jc w:val="center"/>
        </w:trPr>
        <w:tc>
          <w:tcPr>
            <w:tcW w:w="0" w:type="auto"/>
            <w:shd w:val="clear" w:color="auto" w:fill="auto"/>
            <w:vAlign w:val="center"/>
          </w:tcPr>
          <w:p w14:paraId="0C997D52" w14:textId="7B6303B0" w:rsidR="00A13EA6" w:rsidRDefault="00A13EA6" w:rsidP="00A13EA6">
            <w:pPr>
              <w:pStyle w:val="TAL"/>
            </w:pPr>
            <w:r w:rsidRPr="00A13EA6">
              <w:rPr>
                <w:rFonts w:hint="eastAsia"/>
              </w:rPr>
              <w:t>Ericsson</w:t>
            </w:r>
          </w:p>
        </w:tc>
      </w:tr>
      <w:tr w:rsidR="00A13EA6" w14:paraId="4CE0040E" w14:textId="77777777" w:rsidTr="009A4019">
        <w:trPr>
          <w:jc w:val="center"/>
        </w:trPr>
        <w:tc>
          <w:tcPr>
            <w:tcW w:w="0" w:type="auto"/>
            <w:shd w:val="clear" w:color="auto" w:fill="auto"/>
            <w:vAlign w:val="center"/>
          </w:tcPr>
          <w:p w14:paraId="573FFD29" w14:textId="05472C6A" w:rsidR="00A13EA6" w:rsidRDefault="00A13EA6" w:rsidP="00A13EA6">
            <w:pPr>
              <w:pStyle w:val="TAL"/>
            </w:pPr>
            <w:r w:rsidRPr="00A13EA6">
              <w:rPr>
                <w:rFonts w:hint="eastAsia"/>
              </w:rPr>
              <w:t>ETRI</w:t>
            </w:r>
          </w:p>
        </w:tc>
      </w:tr>
      <w:tr w:rsidR="005A2115" w14:paraId="09FCC6B0" w14:textId="77777777" w:rsidTr="009A4019">
        <w:trPr>
          <w:jc w:val="center"/>
        </w:trPr>
        <w:tc>
          <w:tcPr>
            <w:tcW w:w="0" w:type="auto"/>
            <w:shd w:val="clear" w:color="auto" w:fill="auto"/>
            <w:vAlign w:val="center"/>
          </w:tcPr>
          <w:p w14:paraId="10A0F5A7" w14:textId="71B90A8C" w:rsidR="005A2115" w:rsidRPr="00A13EA6" w:rsidRDefault="005A2115" w:rsidP="00A13EA6">
            <w:pPr>
              <w:pStyle w:val="TAL"/>
            </w:pPr>
            <w:r w:rsidRPr="005A2115">
              <w:t>FirstNet</w:t>
            </w:r>
          </w:p>
        </w:tc>
      </w:tr>
      <w:tr w:rsidR="00A13EA6" w14:paraId="3AA8E0B4" w14:textId="77777777" w:rsidTr="009A4019">
        <w:trPr>
          <w:jc w:val="center"/>
        </w:trPr>
        <w:tc>
          <w:tcPr>
            <w:tcW w:w="0" w:type="auto"/>
            <w:shd w:val="clear" w:color="auto" w:fill="auto"/>
            <w:vAlign w:val="center"/>
          </w:tcPr>
          <w:p w14:paraId="6959F214" w14:textId="39354985" w:rsidR="00A13EA6" w:rsidRDefault="00A13EA6" w:rsidP="00A13EA6">
            <w:pPr>
              <w:pStyle w:val="TAL"/>
            </w:pPr>
            <w:r w:rsidRPr="00A13EA6">
              <w:rPr>
                <w:rFonts w:hint="eastAsia"/>
              </w:rPr>
              <w:t>Fujitsu</w:t>
            </w:r>
          </w:p>
        </w:tc>
      </w:tr>
      <w:tr w:rsidR="00A13EA6" w14:paraId="1EF9EFC2" w14:textId="77777777" w:rsidTr="009A4019">
        <w:trPr>
          <w:jc w:val="center"/>
        </w:trPr>
        <w:tc>
          <w:tcPr>
            <w:tcW w:w="0" w:type="auto"/>
            <w:shd w:val="clear" w:color="auto" w:fill="auto"/>
            <w:vAlign w:val="center"/>
          </w:tcPr>
          <w:p w14:paraId="4F1CCD39" w14:textId="095BCC41" w:rsidR="00A13EA6" w:rsidRDefault="00A13EA6" w:rsidP="00A13EA6">
            <w:pPr>
              <w:pStyle w:val="TAL"/>
            </w:pPr>
            <w:proofErr w:type="spellStart"/>
            <w:r w:rsidRPr="00A13EA6">
              <w:rPr>
                <w:rFonts w:hint="eastAsia"/>
              </w:rPr>
              <w:t>FutureWei</w:t>
            </w:r>
            <w:proofErr w:type="spellEnd"/>
          </w:p>
        </w:tc>
      </w:tr>
      <w:tr w:rsidR="00A13EA6" w14:paraId="44E1002C" w14:textId="77777777" w:rsidTr="009A4019">
        <w:trPr>
          <w:jc w:val="center"/>
        </w:trPr>
        <w:tc>
          <w:tcPr>
            <w:tcW w:w="0" w:type="auto"/>
            <w:shd w:val="clear" w:color="auto" w:fill="auto"/>
            <w:vAlign w:val="center"/>
          </w:tcPr>
          <w:p w14:paraId="7AEF2EBD" w14:textId="1A3F166F" w:rsidR="00A13EA6" w:rsidRPr="00396E1D" w:rsidRDefault="00A13EA6" w:rsidP="00A13EA6">
            <w:pPr>
              <w:pStyle w:val="TAL"/>
            </w:pPr>
            <w:r w:rsidRPr="00A13EA6">
              <w:rPr>
                <w:rFonts w:hint="eastAsia"/>
              </w:rPr>
              <w:t>H3C</w:t>
            </w:r>
          </w:p>
        </w:tc>
      </w:tr>
      <w:tr w:rsidR="00A13EA6" w14:paraId="37BAD208" w14:textId="77777777" w:rsidTr="009A4019">
        <w:trPr>
          <w:jc w:val="center"/>
        </w:trPr>
        <w:tc>
          <w:tcPr>
            <w:tcW w:w="0" w:type="auto"/>
            <w:shd w:val="clear" w:color="auto" w:fill="auto"/>
            <w:vAlign w:val="center"/>
          </w:tcPr>
          <w:p w14:paraId="15BE11BA" w14:textId="6B25EF63" w:rsidR="00A13EA6" w:rsidRPr="00B81FBE" w:rsidRDefault="00A13EA6" w:rsidP="00A13EA6">
            <w:pPr>
              <w:pStyle w:val="TAL"/>
            </w:pPr>
            <w:proofErr w:type="spellStart"/>
            <w:r w:rsidRPr="00A13EA6">
              <w:rPr>
                <w:rFonts w:hint="eastAsia"/>
              </w:rPr>
              <w:t>HiSilicon</w:t>
            </w:r>
            <w:proofErr w:type="spellEnd"/>
          </w:p>
        </w:tc>
      </w:tr>
      <w:tr w:rsidR="00A13EA6" w14:paraId="21AD3ED9" w14:textId="77777777" w:rsidTr="009A4019">
        <w:trPr>
          <w:jc w:val="center"/>
        </w:trPr>
        <w:tc>
          <w:tcPr>
            <w:tcW w:w="0" w:type="auto"/>
            <w:shd w:val="clear" w:color="auto" w:fill="auto"/>
            <w:vAlign w:val="center"/>
          </w:tcPr>
          <w:p w14:paraId="55225895" w14:textId="08E7D712" w:rsidR="00A13EA6" w:rsidRPr="000C19B5" w:rsidRDefault="00A13EA6" w:rsidP="00A13EA6">
            <w:pPr>
              <w:pStyle w:val="TAL"/>
            </w:pPr>
            <w:r w:rsidRPr="00A13EA6">
              <w:rPr>
                <w:rFonts w:hint="eastAsia"/>
              </w:rPr>
              <w:t>Huawei</w:t>
            </w:r>
          </w:p>
        </w:tc>
      </w:tr>
      <w:tr w:rsidR="005C0069" w14:paraId="62611EFF" w14:textId="77777777" w:rsidTr="009A4019">
        <w:trPr>
          <w:jc w:val="center"/>
        </w:trPr>
        <w:tc>
          <w:tcPr>
            <w:tcW w:w="0" w:type="auto"/>
            <w:shd w:val="clear" w:color="auto" w:fill="auto"/>
            <w:vAlign w:val="center"/>
          </w:tcPr>
          <w:p w14:paraId="54231ECA" w14:textId="7D3335D6" w:rsidR="005C0069" w:rsidRPr="00A13EA6" w:rsidRDefault="005C0069" w:rsidP="00A13EA6">
            <w:pPr>
              <w:pStyle w:val="TAL"/>
            </w:pPr>
            <w:r w:rsidRPr="005C0069">
              <w:t>III</w:t>
            </w:r>
          </w:p>
        </w:tc>
      </w:tr>
      <w:tr w:rsidR="00A13EA6" w14:paraId="75DE88C8" w14:textId="77777777" w:rsidTr="009A4019">
        <w:trPr>
          <w:jc w:val="center"/>
        </w:trPr>
        <w:tc>
          <w:tcPr>
            <w:tcW w:w="0" w:type="auto"/>
            <w:shd w:val="clear" w:color="auto" w:fill="auto"/>
            <w:vAlign w:val="center"/>
          </w:tcPr>
          <w:p w14:paraId="2E5B0BC0" w14:textId="4783FF88" w:rsidR="00A13EA6" w:rsidRDefault="00A13EA6" w:rsidP="00A13EA6">
            <w:pPr>
              <w:pStyle w:val="TAL"/>
            </w:pPr>
            <w:r w:rsidRPr="00A13EA6">
              <w:rPr>
                <w:rFonts w:hint="eastAsia"/>
              </w:rPr>
              <w:t>Intel Corporation</w:t>
            </w:r>
          </w:p>
        </w:tc>
      </w:tr>
      <w:tr w:rsidR="00A13EA6" w14:paraId="7DF3418F" w14:textId="77777777" w:rsidTr="009A4019">
        <w:trPr>
          <w:jc w:val="center"/>
        </w:trPr>
        <w:tc>
          <w:tcPr>
            <w:tcW w:w="0" w:type="auto"/>
            <w:shd w:val="clear" w:color="auto" w:fill="auto"/>
            <w:vAlign w:val="center"/>
          </w:tcPr>
          <w:p w14:paraId="08569DE0" w14:textId="424C2BFA" w:rsidR="00A13EA6" w:rsidRPr="00E36264" w:rsidRDefault="00A13EA6" w:rsidP="00A13EA6">
            <w:pPr>
              <w:pStyle w:val="TAL"/>
            </w:pPr>
            <w:proofErr w:type="spellStart"/>
            <w:r w:rsidRPr="00A13EA6">
              <w:rPr>
                <w:rFonts w:hint="eastAsia"/>
              </w:rPr>
              <w:t>InterDigital</w:t>
            </w:r>
            <w:proofErr w:type="spellEnd"/>
          </w:p>
        </w:tc>
      </w:tr>
      <w:tr w:rsidR="00B6308A" w14:paraId="2103AC4C" w14:textId="77777777" w:rsidTr="009A4019">
        <w:trPr>
          <w:jc w:val="center"/>
        </w:trPr>
        <w:tc>
          <w:tcPr>
            <w:tcW w:w="0" w:type="auto"/>
            <w:shd w:val="clear" w:color="auto" w:fill="auto"/>
            <w:vAlign w:val="center"/>
          </w:tcPr>
          <w:p w14:paraId="5F1AC4FB" w14:textId="751D12D2" w:rsidR="00B6308A" w:rsidRPr="00A13EA6" w:rsidRDefault="00B6308A" w:rsidP="00A13EA6">
            <w:pPr>
              <w:pStyle w:val="TAL"/>
              <w:rPr>
                <w:lang w:eastAsia="zh-CN"/>
              </w:rPr>
            </w:pPr>
            <w:r>
              <w:rPr>
                <w:rFonts w:hint="eastAsia"/>
                <w:lang w:eastAsia="zh-CN"/>
              </w:rPr>
              <w:t>ITRI</w:t>
            </w:r>
          </w:p>
        </w:tc>
      </w:tr>
      <w:tr w:rsidR="00A13EA6" w14:paraId="6D460893" w14:textId="77777777" w:rsidTr="009A4019">
        <w:trPr>
          <w:jc w:val="center"/>
        </w:trPr>
        <w:tc>
          <w:tcPr>
            <w:tcW w:w="0" w:type="auto"/>
            <w:shd w:val="clear" w:color="auto" w:fill="auto"/>
            <w:vAlign w:val="center"/>
          </w:tcPr>
          <w:p w14:paraId="66A89AC3" w14:textId="544707A4" w:rsidR="00A13EA6" w:rsidRPr="00E36264" w:rsidRDefault="00A13EA6" w:rsidP="00A13EA6">
            <w:pPr>
              <w:pStyle w:val="TAL"/>
            </w:pPr>
            <w:r w:rsidRPr="00A13EA6">
              <w:rPr>
                <w:rFonts w:hint="eastAsia"/>
              </w:rPr>
              <w:t>KDDI</w:t>
            </w:r>
          </w:p>
        </w:tc>
      </w:tr>
      <w:tr w:rsidR="00A13EA6" w14:paraId="5BA2825F" w14:textId="77777777" w:rsidTr="009A4019">
        <w:trPr>
          <w:jc w:val="center"/>
        </w:trPr>
        <w:tc>
          <w:tcPr>
            <w:tcW w:w="0" w:type="auto"/>
            <w:shd w:val="clear" w:color="auto" w:fill="auto"/>
            <w:vAlign w:val="center"/>
          </w:tcPr>
          <w:p w14:paraId="3BDE5653" w14:textId="5CD29B86" w:rsidR="00A13EA6" w:rsidRDefault="00A13EA6" w:rsidP="00A13EA6">
            <w:pPr>
              <w:pStyle w:val="TAL"/>
            </w:pPr>
            <w:r w:rsidRPr="00A13EA6">
              <w:rPr>
                <w:rFonts w:hint="eastAsia"/>
              </w:rPr>
              <w:t>Keysight Technologies </w:t>
            </w:r>
          </w:p>
        </w:tc>
      </w:tr>
      <w:tr w:rsidR="00496162" w14:paraId="17AE6EEF" w14:textId="77777777" w:rsidTr="009A4019">
        <w:trPr>
          <w:jc w:val="center"/>
        </w:trPr>
        <w:tc>
          <w:tcPr>
            <w:tcW w:w="0" w:type="auto"/>
            <w:shd w:val="clear" w:color="auto" w:fill="auto"/>
            <w:vAlign w:val="center"/>
          </w:tcPr>
          <w:p w14:paraId="7D21E07F" w14:textId="24ECFA6F" w:rsidR="00496162" w:rsidRPr="00A13EA6" w:rsidRDefault="00496162" w:rsidP="00A13EA6">
            <w:pPr>
              <w:pStyle w:val="TAL"/>
            </w:pPr>
            <w:r w:rsidRPr="00496162">
              <w:t>KT Corp.</w:t>
            </w:r>
          </w:p>
        </w:tc>
      </w:tr>
      <w:tr w:rsidR="00005E95" w14:paraId="31C8B776" w14:textId="77777777" w:rsidTr="009A4019">
        <w:trPr>
          <w:jc w:val="center"/>
        </w:trPr>
        <w:tc>
          <w:tcPr>
            <w:tcW w:w="0" w:type="auto"/>
            <w:shd w:val="clear" w:color="auto" w:fill="auto"/>
            <w:vAlign w:val="center"/>
          </w:tcPr>
          <w:p w14:paraId="06C43F9A" w14:textId="591F7311" w:rsidR="00005E95" w:rsidRPr="00496162" w:rsidRDefault="00005E95" w:rsidP="00A13EA6">
            <w:pPr>
              <w:pStyle w:val="TAL"/>
            </w:pPr>
            <w:r w:rsidRPr="00005E95">
              <w:t>KYOCERA Corporation</w:t>
            </w:r>
          </w:p>
        </w:tc>
      </w:tr>
      <w:tr w:rsidR="00A13EA6" w14:paraId="08E1EC70" w14:textId="77777777" w:rsidTr="009A4019">
        <w:trPr>
          <w:jc w:val="center"/>
        </w:trPr>
        <w:tc>
          <w:tcPr>
            <w:tcW w:w="0" w:type="auto"/>
            <w:shd w:val="clear" w:color="auto" w:fill="auto"/>
            <w:vAlign w:val="center"/>
          </w:tcPr>
          <w:p w14:paraId="6CD6D623" w14:textId="5B7271C8" w:rsidR="00A13EA6" w:rsidRDefault="00A13EA6" w:rsidP="00A13EA6">
            <w:pPr>
              <w:pStyle w:val="TAL"/>
            </w:pPr>
            <w:r w:rsidRPr="00A13EA6">
              <w:rPr>
                <w:rFonts w:hint="eastAsia"/>
              </w:rPr>
              <w:t>Lenovo </w:t>
            </w:r>
          </w:p>
        </w:tc>
      </w:tr>
      <w:tr w:rsidR="00A13EA6" w14:paraId="4B3985E7" w14:textId="77777777" w:rsidTr="009A4019">
        <w:trPr>
          <w:jc w:val="center"/>
        </w:trPr>
        <w:tc>
          <w:tcPr>
            <w:tcW w:w="0" w:type="auto"/>
            <w:shd w:val="clear" w:color="auto" w:fill="auto"/>
            <w:vAlign w:val="center"/>
          </w:tcPr>
          <w:p w14:paraId="504A3E01" w14:textId="6FD10968" w:rsidR="00A13EA6" w:rsidRDefault="00A13EA6" w:rsidP="00A13EA6">
            <w:pPr>
              <w:pStyle w:val="TAL"/>
            </w:pPr>
            <w:r w:rsidRPr="00A13EA6">
              <w:rPr>
                <w:rFonts w:hint="eastAsia"/>
              </w:rPr>
              <w:t>LG Electronics</w:t>
            </w:r>
          </w:p>
        </w:tc>
      </w:tr>
      <w:tr w:rsidR="00A13EA6" w14:paraId="1D09462E" w14:textId="77777777" w:rsidTr="009A4019">
        <w:trPr>
          <w:trHeight w:val="35"/>
          <w:jc w:val="center"/>
        </w:trPr>
        <w:tc>
          <w:tcPr>
            <w:tcW w:w="0" w:type="auto"/>
            <w:shd w:val="clear" w:color="auto" w:fill="auto"/>
            <w:vAlign w:val="center"/>
          </w:tcPr>
          <w:p w14:paraId="380E70C7" w14:textId="07BFCF93" w:rsidR="00A13EA6" w:rsidRPr="006067FC" w:rsidRDefault="00A13EA6" w:rsidP="00A13EA6">
            <w:pPr>
              <w:pStyle w:val="TAL"/>
            </w:pPr>
            <w:r w:rsidRPr="00A13EA6">
              <w:rPr>
                <w:rFonts w:hint="eastAsia"/>
              </w:rPr>
              <w:t>MediaTek</w:t>
            </w:r>
          </w:p>
        </w:tc>
      </w:tr>
      <w:tr w:rsidR="00AC4D51" w14:paraId="3E4ADD33" w14:textId="77777777" w:rsidTr="009A4019">
        <w:trPr>
          <w:trHeight w:val="35"/>
          <w:jc w:val="center"/>
        </w:trPr>
        <w:tc>
          <w:tcPr>
            <w:tcW w:w="0" w:type="auto"/>
            <w:shd w:val="clear" w:color="auto" w:fill="auto"/>
            <w:vAlign w:val="center"/>
          </w:tcPr>
          <w:p w14:paraId="1935C171" w14:textId="2B972309" w:rsidR="00AC4D51" w:rsidRPr="00A13EA6" w:rsidRDefault="00AC4D51" w:rsidP="00A13EA6">
            <w:pPr>
              <w:pStyle w:val="TAL"/>
              <w:rPr>
                <w:lang w:eastAsia="zh-CN"/>
              </w:rPr>
            </w:pPr>
            <w:r>
              <w:rPr>
                <w:rFonts w:hint="eastAsia"/>
                <w:lang w:eastAsia="zh-CN"/>
              </w:rPr>
              <w:t>Meta</w:t>
            </w:r>
          </w:p>
        </w:tc>
      </w:tr>
      <w:tr w:rsidR="00A13EA6" w14:paraId="06139E6D" w14:textId="783ECA83" w:rsidTr="009A4019">
        <w:trPr>
          <w:jc w:val="center"/>
        </w:trPr>
        <w:tc>
          <w:tcPr>
            <w:tcW w:w="0" w:type="auto"/>
            <w:shd w:val="clear" w:color="auto" w:fill="auto"/>
            <w:vAlign w:val="center"/>
          </w:tcPr>
          <w:p w14:paraId="10902CCE" w14:textId="4116BF70" w:rsidR="00A13EA6" w:rsidRPr="006067FC" w:rsidRDefault="00A13EA6" w:rsidP="00A13EA6">
            <w:pPr>
              <w:pStyle w:val="TAL"/>
            </w:pPr>
            <w:r w:rsidRPr="00A13EA6">
              <w:rPr>
                <w:rFonts w:hint="eastAsia"/>
              </w:rPr>
              <w:t>Motorola Mobility</w:t>
            </w:r>
          </w:p>
        </w:tc>
      </w:tr>
      <w:tr w:rsidR="00A13EA6" w14:paraId="6FE6E8D4" w14:textId="77777777" w:rsidTr="009A4019">
        <w:trPr>
          <w:jc w:val="center"/>
        </w:trPr>
        <w:tc>
          <w:tcPr>
            <w:tcW w:w="0" w:type="auto"/>
            <w:shd w:val="clear" w:color="auto" w:fill="auto"/>
            <w:vAlign w:val="center"/>
          </w:tcPr>
          <w:p w14:paraId="1547317C" w14:textId="20BAF305" w:rsidR="00A13EA6" w:rsidRPr="00B67310" w:rsidRDefault="00A13EA6" w:rsidP="00A13EA6">
            <w:pPr>
              <w:pStyle w:val="TAL"/>
            </w:pPr>
            <w:r w:rsidRPr="00A13EA6">
              <w:rPr>
                <w:rFonts w:hint="eastAsia"/>
              </w:rPr>
              <w:t>NEC</w:t>
            </w:r>
          </w:p>
        </w:tc>
      </w:tr>
      <w:tr w:rsidR="00A13EA6" w14:paraId="29148C9F" w14:textId="77777777" w:rsidTr="009A4019">
        <w:trPr>
          <w:jc w:val="center"/>
        </w:trPr>
        <w:tc>
          <w:tcPr>
            <w:tcW w:w="0" w:type="auto"/>
            <w:shd w:val="clear" w:color="auto" w:fill="auto"/>
            <w:vAlign w:val="center"/>
          </w:tcPr>
          <w:p w14:paraId="50F861DF" w14:textId="3F09DDA9" w:rsidR="00A13EA6" w:rsidRPr="00B67310" w:rsidRDefault="00A13EA6" w:rsidP="00A13EA6">
            <w:pPr>
              <w:pStyle w:val="TAL"/>
            </w:pPr>
            <w:r w:rsidRPr="00A13EA6">
              <w:rPr>
                <w:rFonts w:hint="eastAsia"/>
              </w:rPr>
              <w:t>NICT</w:t>
            </w:r>
          </w:p>
        </w:tc>
      </w:tr>
      <w:tr w:rsidR="00A13EA6" w14:paraId="662A084F" w14:textId="77777777" w:rsidTr="009A4019">
        <w:trPr>
          <w:jc w:val="center"/>
        </w:trPr>
        <w:tc>
          <w:tcPr>
            <w:tcW w:w="0" w:type="auto"/>
            <w:shd w:val="clear" w:color="auto" w:fill="auto"/>
            <w:vAlign w:val="center"/>
          </w:tcPr>
          <w:p w14:paraId="42135E64" w14:textId="788963DF" w:rsidR="00A13EA6" w:rsidRPr="00B67310" w:rsidRDefault="00A13EA6" w:rsidP="00A13EA6">
            <w:pPr>
              <w:pStyle w:val="TAL"/>
            </w:pPr>
            <w:r w:rsidRPr="00A13EA6">
              <w:rPr>
                <w:rFonts w:hint="eastAsia"/>
              </w:rPr>
              <w:t>Nokia</w:t>
            </w:r>
          </w:p>
        </w:tc>
      </w:tr>
      <w:tr w:rsidR="00A13EA6" w14:paraId="12353C30" w14:textId="77777777" w:rsidTr="009A4019">
        <w:trPr>
          <w:jc w:val="center"/>
        </w:trPr>
        <w:tc>
          <w:tcPr>
            <w:tcW w:w="0" w:type="auto"/>
            <w:shd w:val="clear" w:color="auto" w:fill="auto"/>
            <w:vAlign w:val="center"/>
          </w:tcPr>
          <w:p w14:paraId="2F7ED981" w14:textId="49C96D27" w:rsidR="00A13EA6" w:rsidRPr="00B67310" w:rsidRDefault="00A13EA6" w:rsidP="00A13EA6">
            <w:pPr>
              <w:pStyle w:val="TAL"/>
            </w:pPr>
            <w:r w:rsidRPr="00A13EA6">
              <w:rPr>
                <w:rFonts w:hint="eastAsia"/>
              </w:rPr>
              <w:t>OPPO</w:t>
            </w:r>
          </w:p>
        </w:tc>
      </w:tr>
      <w:tr w:rsidR="006917E7" w14:paraId="74DDD722" w14:textId="77777777" w:rsidTr="009A4019">
        <w:trPr>
          <w:jc w:val="center"/>
        </w:trPr>
        <w:tc>
          <w:tcPr>
            <w:tcW w:w="0" w:type="auto"/>
            <w:shd w:val="clear" w:color="auto" w:fill="auto"/>
            <w:vAlign w:val="center"/>
          </w:tcPr>
          <w:p w14:paraId="009525F5" w14:textId="0012BD55" w:rsidR="006917E7" w:rsidRPr="00A13EA6" w:rsidRDefault="006917E7" w:rsidP="00A13EA6">
            <w:pPr>
              <w:pStyle w:val="TAL"/>
              <w:rPr>
                <w:lang w:eastAsia="zh-CN"/>
              </w:rPr>
            </w:pPr>
            <w:r>
              <w:rPr>
                <w:rFonts w:hint="eastAsia"/>
                <w:lang w:eastAsia="zh-CN"/>
              </w:rPr>
              <w:t>Orange</w:t>
            </w:r>
          </w:p>
        </w:tc>
      </w:tr>
      <w:tr w:rsidR="00A13EA6" w14:paraId="4C7D94B4" w14:textId="77777777" w:rsidTr="009A4019">
        <w:trPr>
          <w:jc w:val="center"/>
        </w:trPr>
        <w:tc>
          <w:tcPr>
            <w:tcW w:w="0" w:type="auto"/>
            <w:shd w:val="clear" w:color="auto" w:fill="auto"/>
            <w:vAlign w:val="center"/>
          </w:tcPr>
          <w:p w14:paraId="5ECDC78B" w14:textId="4F6D56D8" w:rsidR="00A13EA6" w:rsidRPr="00B67310" w:rsidRDefault="00A13EA6" w:rsidP="00A13EA6">
            <w:pPr>
              <w:pStyle w:val="TAL"/>
            </w:pPr>
            <w:r w:rsidRPr="00A13EA6">
              <w:rPr>
                <w:rFonts w:hint="eastAsia"/>
              </w:rPr>
              <w:t>Panasonic</w:t>
            </w:r>
          </w:p>
        </w:tc>
      </w:tr>
      <w:tr w:rsidR="00A13EA6" w14:paraId="6DDCF2D9" w14:textId="77777777" w:rsidTr="009A4019">
        <w:trPr>
          <w:jc w:val="center"/>
        </w:trPr>
        <w:tc>
          <w:tcPr>
            <w:tcW w:w="0" w:type="auto"/>
            <w:shd w:val="clear" w:color="auto" w:fill="auto"/>
            <w:vAlign w:val="center"/>
          </w:tcPr>
          <w:p w14:paraId="4450CE47" w14:textId="30A988F7" w:rsidR="00A13EA6" w:rsidRPr="00B67310" w:rsidRDefault="00A13EA6" w:rsidP="00A13EA6">
            <w:pPr>
              <w:pStyle w:val="TAL"/>
            </w:pPr>
            <w:r w:rsidRPr="00A13EA6">
              <w:rPr>
                <w:rFonts w:hint="eastAsia"/>
              </w:rPr>
              <w:t>Qualcomm</w:t>
            </w:r>
          </w:p>
        </w:tc>
      </w:tr>
      <w:tr w:rsidR="00111F56" w14:paraId="1E62FC75" w14:textId="77777777" w:rsidTr="009A4019">
        <w:trPr>
          <w:jc w:val="center"/>
        </w:trPr>
        <w:tc>
          <w:tcPr>
            <w:tcW w:w="0" w:type="auto"/>
            <w:shd w:val="clear" w:color="auto" w:fill="auto"/>
            <w:vAlign w:val="center"/>
          </w:tcPr>
          <w:p w14:paraId="564489B0" w14:textId="6699AF82" w:rsidR="00111F56" w:rsidRPr="00A13EA6" w:rsidRDefault="00111F56" w:rsidP="00A13EA6">
            <w:pPr>
              <w:pStyle w:val="TAL"/>
            </w:pPr>
            <w:proofErr w:type="spellStart"/>
            <w:r w:rsidRPr="00111F56">
              <w:t>Ruijie</w:t>
            </w:r>
            <w:proofErr w:type="spellEnd"/>
            <w:r w:rsidRPr="00111F56">
              <w:t xml:space="preserve"> Networks </w:t>
            </w:r>
          </w:p>
        </w:tc>
      </w:tr>
      <w:tr w:rsidR="00A13EA6" w14:paraId="1AE51188" w14:textId="77777777" w:rsidTr="009A4019">
        <w:trPr>
          <w:jc w:val="center"/>
        </w:trPr>
        <w:tc>
          <w:tcPr>
            <w:tcW w:w="0" w:type="auto"/>
            <w:shd w:val="clear" w:color="auto" w:fill="auto"/>
            <w:vAlign w:val="center"/>
          </w:tcPr>
          <w:p w14:paraId="372A60B4" w14:textId="72F8462B" w:rsidR="00A13EA6" w:rsidRPr="00B67310" w:rsidRDefault="00A13EA6" w:rsidP="00A13EA6">
            <w:pPr>
              <w:pStyle w:val="TAL"/>
            </w:pPr>
            <w:r w:rsidRPr="00A13EA6">
              <w:rPr>
                <w:rFonts w:hint="eastAsia"/>
              </w:rPr>
              <w:t>Samsung</w:t>
            </w:r>
          </w:p>
        </w:tc>
      </w:tr>
      <w:tr w:rsidR="00A13EA6" w14:paraId="5043EAFF" w14:textId="77777777" w:rsidTr="009A4019">
        <w:trPr>
          <w:jc w:val="center"/>
        </w:trPr>
        <w:tc>
          <w:tcPr>
            <w:tcW w:w="0" w:type="auto"/>
            <w:shd w:val="clear" w:color="auto" w:fill="auto"/>
            <w:vAlign w:val="center"/>
          </w:tcPr>
          <w:p w14:paraId="657EA6DB" w14:textId="39A8C2AD" w:rsidR="00A13EA6" w:rsidRPr="00B67310" w:rsidRDefault="00A13EA6" w:rsidP="00A13EA6">
            <w:pPr>
              <w:pStyle w:val="TAL"/>
            </w:pPr>
            <w:proofErr w:type="spellStart"/>
            <w:r w:rsidRPr="00A13EA6">
              <w:rPr>
                <w:rFonts w:hint="eastAsia"/>
              </w:rPr>
              <w:t>Sanechips</w:t>
            </w:r>
            <w:proofErr w:type="spellEnd"/>
          </w:p>
        </w:tc>
      </w:tr>
      <w:tr w:rsidR="00E41372" w14:paraId="2DE99E6F" w14:textId="77777777" w:rsidTr="009A4019">
        <w:trPr>
          <w:jc w:val="center"/>
        </w:trPr>
        <w:tc>
          <w:tcPr>
            <w:tcW w:w="0" w:type="auto"/>
            <w:shd w:val="clear" w:color="auto" w:fill="auto"/>
            <w:vAlign w:val="center"/>
          </w:tcPr>
          <w:p w14:paraId="4CA34061" w14:textId="50259E7E" w:rsidR="00E41372" w:rsidRPr="00A13EA6" w:rsidRDefault="00E41372" w:rsidP="00A13EA6">
            <w:pPr>
              <w:pStyle w:val="TAL"/>
            </w:pPr>
            <w:r w:rsidRPr="00E41372">
              <w:t>Semtech</w:t>
            </w:r>
          </w:p>
        </w:tc>
      </w:tr>
      <w:tr w:rsidR="00B53B6D" w14:paraId="68E5AF6A" w14:textId="77777777" w:rsidTr="009A4019">
        <w:trPr>
          <w:jc w:val="center"/>
        </w:trPr>
        <w:tc>
          <w:tcPr>
            <w:tcW w:w="0" w:type="auto"/>
            <w:shd w:val="clear" w:color="auto" w:fill="auto"/>
            <w:vAlign w:val="center"/>
          </w:tcPr>
          <w:p w14:paraId="7D8EC342" w14:textId="1C5E56D4" w:rsidR="00B53B6D" w:rsidRPr="00E41372" w:rsidRDefault="00B53B6D" w:rsidP="00A13EA6">
            <w:pPr>
              <w:pStyle w:val="TAL"/>
            </w:pPr>
            <w:r w:rsidRPr="00B53B6D">
              <w:t>Sharp</w:t>
            </w:r>
          </w:p>
        </w:tc>
      </w:tr>
      <w:tr w:rsidR="00E93EAE" w14:paraId="34AD505F" w14:textId="77777777" w:rsidTr="009A4019">
        <w:trPr>
          <w:jc w:val="center"/>
        </w:trPr>
        <w:tc>
          <w:tcPr>
            <w:tcW w:w="0" w:type="auto"/>
            <w:shd w:val="clear" w:color="auto" w:fill="auto"/>
            <w:vAlign w:val="center"/>
          </w:tcPr>
          <w:p w14:paraId="7F427C73" w14:textId="45339321" w:rsidR="00E93EAE" w:rsidRPr="00A13EA6" w:rsidRDefault="00E93EAE" w:rsidP="00A13EA6">
            <w:pPr>
              <w:pStyle w:val="TAL"/>
              <w:rPr>
                <w:lang w:eastAsia="zh-CN"/>
              </w:rPr>
            </w:pPr>
            <w:r>
              <w:rPr>
                <w:rFonts w:hint="eastAsia"/>
                <w:lang w:eastAsia="zh-CN"/>
              </w:rPr>
              <w:t>SK Telecom</w:t>
            </w:r>
          </w:p>
        </w:tc>
      </w:tr>
      <w:tr w:rsidR="00A13EA6" w14:paraId="61ADF2EF" w14:textId="77777777" w:rsidTr="009A4019">
        <w:trPr>
          <w:jc w:val="center"/>
        </w:trPr>
        <w:tc>
          <w:tcPr>
            <w:tcW w:w="0" w:type="auto"/>
            <w:shd w:val="clear" w:color="auto" w:fill="auto"/>
            <w:vAlign w:val="center"/>
          </w:tcPr>
          <w:p w14:paraId="5586F9DD" w14:textId="1A4145C9" w:rsidR="00A13EA6" w:rsidRPr="00B67310" w:rsidRDefault="00A13EA6" w:rsidP="00A13EA6">
            <w:pPr>
              <w:pStyle w:val="TAL"/>
            </w:pPr>
            <w:r w:rsidRPr="00A13EA6">
              <w:rPr>
                <w:rFonts w:hint="eastAsia"/>
              </w:rPr>
              <w:t>Sony </w:t>
            </w:r>
          </w:p>
        </w:tc>
      </w:tr>
      <w:tr w:rsidR="00A13EA6" w14:paraId="50D99108" w14:textId="77777777" w:rsidTr="009A4019">
        <w:trPr>
          <w:jc w:val="center"/>
        </w:trPr>
        <w:tc>
          <w:tcPr>
            <w:tcW w:w="0" w:type="auto"/>
            <w:shd w:val="clear" w:color="auto" w:fill="auto"/>
            <w:vAlign w:val="center"/>
          </w:tcPr>
          <w:p w14:paraId="4AC34732" w14:textId="551EE8D0" w:rsidR="00A13EA6" w:rsidRPr="00B67310" w:rsidRDefault="00A13EA6" w:rsidP="00A13EA6">
            <w:pPr>
              <w:pStyle w:val="TAL"/>
            </w:pPr>
            <w:proofErr w:type="spellStart"/>
            <w:r w:rsidRPr="00A13EA6">
              <w:rPr>
                <w:rFonts w:hint="eastAsia"/>
              </w:rPr>
              <w:t>Spreadtrum</w:t>
            </w:r>
            <w:proofErr w:type="spellEnd"/>
          </w:p>
        </w:tc>
      </w:tr>
      <w:tr w:rsidR="00383730" w14:paraId="2B18BE73" w14:textId="77777777" w:rsidTr="009A4019">
        <w:trPr>
          <w:jc w:val="center"/>
        </w:trPr>
        <w:tc>
          <w:tcPr>
            <w:tcW w:w="0" w:type="auto"/>
            <w:shd w:val="clear" w:color="auto" w:fill="auto"/>
            <w:vAlign w:val="center"/>
          </w:tcPr>
          <w:p w14:paraId="3FC2B14D" w14:textId="5D024BD6" w:rsidR="00383730" w:rsidRPr="00A13EA6" w:rsidRDefault="00A02F49" w:rsidP="00A13EA6">
            <w:pPr>
              <w:pStyle w:val="TAL"/>
            </w:pPr>
            <w:r w:rsidRPr="00A02F49">
              <w:t>Telefo</w:t>
            </w:r>
            <w:del w:id="72" w:author="Xiaoran Zhang" w:date="2025-03-14T10:17:00Z" w16du:dateUtc="2025-03-14T02:17:00Z">
              <w:r w:rsidRPr="00A02F49" w:rsidDel="00275033">
                <w:delText>r</w:delText>
              </w:r>
            </w:del>
            <w:r w:rsidRPr="00A02F49">
              <w:t>nica</w:t>
            </w:r>
          </w:p>
        </w:tc>
      </w:tr>
      <w:tr w:rsidR="000414CD" w14:paraId="2DD7BC96" w14:textId="77777777" w:rsidTr="009A4019">
        <w:trPr>
          <w:jc w:val="center"/>
        </w:trPr>
        <w:tc>
          <w:tcPr>
            <w:tcW w:w="0" w:type="auto"/>
            <w:shd w:val="clear" w:color="auto" w:fill="auto"/>
            <w:vAlign w:val="center"/>
          </w:tcPr>
          <w:p w14:paraId="69C7B781" w14:textId="3B0EEBA6" w:rsidR="000414CD" w:rsidRPr="00A13EA6" w:rsidRDefault="000414CD" w:rsidP="00A13EA6">
            <w:pPr>
              <w:pStyle w:val="TAL"/>
            </w:pPr>
            <w:r w:rsidRPr="000414CD">
              <w:t>Telstra</w:t>
            </w:r>
          </w:p>
        </w:tc>
      </w:tr>
      <w:tr w:rsidR="00A13EA6" w14:paraId="013011A7" w14:textId="77777777" w:rsidTr="009A4019">
        <w:trPr>
          <w:jc w:val="center"/>
        </w:trPr>
        <w:tc>
          <w:tcPr>
            <w:tcW w:w="0" w:type="auto"/>
            <w:shd w:val="clear" w:color="auto" w:fill="auto"/>
            <w:vAlign w:val="center"/>
          </w:tcPr>
          <w:p w14:paraId="67EEBB39" w14:textId="1DD667A1" w:rsidR="00A13EA6" w:rsidRPr="00B67310" w:rsidRDefault="00A13EA6" w:rsidP="00A13EA6">
            <w:pPr>
              <w:pStyle w:val="TAL"/>
            </w:pPr>
            <w:r w:rsidRPr="00A13EA6">
              <w:rPr>
                <w:rFonts w:hint="eastAsia"/>
              </w:rPr>
              <w:t>UNISOC</w:t>
            </w:r>
          </w:p>
        </w:tc>
      </w:tr>
      <w:tr w:rsidR="00A13EA6" w14:paraId="38EFDCEF" w14:textId="77777777" w:rsidTr="009A4019">
        <w:trPr>
          <w:jc w:val="center"/>
        </w:trPr>
        <w:tc>
          <w:tcPr>
            <w:tcW w:w="0" w:type="auto"/>
            <w:shd w:val="clear" w:color="auto" w:fill="auto"/>
            <w:vAlign w:val="center"/>
          </w:tcPr>
          <w:p w14:paraId="68CAD33F" w14:textId="45524CD3" w:rsidR="00A13EA6" w:rsidRPr="00B67310" w:rsidRDefault="00A13EA6" w:rsidP="00A13EA6">
            <w:pPr>
              <w:pStyle w:val="TAL"/>
            </w:pPr>
            <w:r w:rsidRPr="00A13EA6">
              <w:rPr>
                <w:rFonts w:hint="eastAsia"/>
              </w:rPr>
              <w:t>vivo</w:t>
            </w:r>
          </w:p>
        </w:tc>
      </w:tr>
      <w:tr w:rsidR="00A13EA6" w14:paraId="115685D6" w14:textId="77777777" w:rsidTr="009A4019">
        <w:trPr>
          <w:jc w:val="center"/>
        </w:trPr>
        <w:tc>
          <w:tcPr>
            <w:tcW w:w="0" w:type="auto"/>
            <w:shd w:val="clear" w:color="auto" w:fill="auto"/>
            <w:vAlign w:val="center"/>
          </w:tcPr>
          <w:p w14:paraId="4C4451F4" w14:textId="015A237B" w:rsidR="00A13EA6" w:rsidRPr="00B67310" w:rsidRDefault="00A13EA6" w:rsidP="00A13EA6">
            <w:pPr>
              <w:pStyle w:val="TAL"/>
            </w:pPr>
            <w:r w:rsidRPr="00A13EA6">
              <w:rPr>
                <w:rFonts w:hint="eastAsia"/>
              </w:rPr>
              <w:t>Vodafone</w:t>
            </w:r>
          </w:p>
        </w:tc>
      </w:tr>
      <w:tr w:rsidR="00A13EA6" w14:paraId="121F1B60" w14:textId="77777777" w:rsidTr="009A4019">
        <w:trPr>
          <w:jc w:val="center"/>
        </w:trPr>
        <w:tc>
          <w:tcPr>
            <w:tcW w:w="0" w:type="auto"/>
            <w:shd w:val="clear" w:color="auto" w:fill="auto"/>
            <w:vAlign w:val="center"/>
          </w:tcPr>
          <w:p w14:paraId="1354EAA9" w14:textId="7A0FDD94" w:rsidR="00A13EA6" w:rsidRPr="00B67310" w:rsidRDefault="00A13EA6" w:rsidP="00A13EA6">
            <w:pPr>
              <w:pStyle w:val="TAL"/>
            </w:pPr>
            <w:r w:rsidRPr="00A13EA6">
              <w:rPr>
                <w:rFonts w:hint="eastAsia"/>
              </w:rPr>
              <w:t>Xiaomi</w:t>
            </w:r>
          </w:p>
        </w:tc>
      </w:tr>
      <w:tr w:rsidR="00A13EA6" w14:paraId="3AF31AE7" w14:textId="77777777" w:rsidTr="009A4019">
        <w:trPr>
          <w:jc w:val="center"/>
        </w:trPr>
        <w:tc>
          <w:tcPr>
            <w:tcW w:w="0" w:type="auto"/>
            <w:shd w:val="clear" w:color="auto" w:fill="auto"/>
            <w:vAlign w:val="center"/>
          </w:tcPr>
          <w:p w14:paraId="075BC0B9" w14:textId="4DB463F0" w:rsidR="00A13EA6" w:rsidRPr="00B67310" w:rsidRDefault="00A13EA6" w:rsidP="00A13EA6">
            <w:pPr>
              <w:pStyle w:val="TAL"/>
            </w:pPr>
            <w:r w:rsidRPr="00A13EA6">
              <w:rPr>
                <w:rFonts w:hint="eastAsia"/>
              </w:rPr>
              <w:t>ZTE Corporation</w:t>
            </w:r>
          </w:p>
        </w:tc>
      </w:tr>
      <w:tr w:rsidR="00694714" w14:paraId="0A7E9CA9" w14:textId="77777777" w:rsidTr="00694714">
        <w:trPr>
          <w:jc w:val="center"/>
          <w:ins w:id="73" w:author="Xiaoran Zhang" w:date="2025-02-18T17:20:00Z"/>
        </w:trPr>
        <w:tc>
          <w:tcPr>
            <w:tcW w:w="0" w:type="auto"/>
            <w:shd w:val="clear" w:color="auto" w:fill="auto"/>
          </w:tcPr>
          <w:p w14:paraId="7260E6AE" w14:textId="3216C1F8" w:rsidR="00694714" w:rsidRPr="00A13EA6" w:rsidRDefault="00694714" w:rsidP="00694714">
            <w:pPr>
              <w:pStyle w:val="TAL"/>
              <w:rPr>
                <w:ins w:id="74" w:author="Xiaoran Zhang" w:date="2025-02-18T17:20:00Z" w16du:dateUtc="2025-02-18T09:20:00Z"/>
              </w:rPr>
            </w:pPr>
            <w:ins w:id="75" w:author="Xiaoran Zhang" w:date="2025-02-18T17:20:00Z" w16du:dateUtc="2025-02-18T09:20:00Z">
              <w:r w:rsidRPr="004841D6">
                <w:t>HONOR</w:t>
              </w:r>
            </w:ins>
          </w:p>
        </w:tc>
      </w:tr>
      <w:tr w:rsidR="00694714" w14:paraId="64AFCE07" w14:textId="77777777" w:rsidTr="00694714">
        <w:trPr>
          <w:jc w:val="center"/>
          <w:ins w:id="76" w:author="Xiaoran Zhang" w:date="2025-02-18T17:20:00Z"/>
        </w:trPr>
        <w:tc>
          <w:tcPr>
            <w:tcW w:w="0" w:type="auto"/>
            <w:shd w:val="clear" w:color="auto" w:fill="auto"/>
          </w:tcPr>
          <w:p w14:paraId="4294E206" w14:textId="0BC72A46" w:rsidR="00694714" w:rsidRPr="00A13EA6" w:rsidRDefault="00694714" w:rsidP="00694714">
            <w:pPr>
              <w:pStyle w:val="TAL"/>
              <w:rPr>
                <w:ins w:id="77" w:author="Xiaoran Zhang" w:date="2025-02-18T17:20:00Z" w16du:dateUtc="2025-02-18T09:20:00Z"/>
              </w:rPr>
            </w:pPr>
            <w:ins w:id="78" w:author="Xiaoran Zhang" w:date="2025-02-18T17:20:00Z" w16du:dateUtc="2025-02-18T09:20:00Z">
              <w:r w:rsidRPr="004841D6">
                <w:t>Fraunhofer IIS</w:t>
              </w:r>
            </w:ins>
          </w:p>
        </w:tc>
      </w:tr>
      <w:tr w:rsidR="00694714" w14:paraId="2E1369AE" w14:textId="77777777" w:rsidTr="00694714">
        <w:trPr>
          <w:jc w:val="center"/>
          <w:ins w:id="79" w:author="Xiaoran Zhang" w:date="2025-02-18T17:20:00Z"/>
        </w:trPr>
        <w:tc>
          <w:tcPr>
            <w:tcW w:w="0" w:type="auto"/>
            <w:shd w:val="clear" w:color="auto" w:fill="auto"/>
          </w:tcPr>
          <w:p w14:paraId="1DE3251C" w14:textId="72AD7826" w:rsidR="00694714" w:rsidRPr="00A13EA6" w:rsidRDefault="00694714" w:rsidP="00694714">
            <w:pPr>
              <w:pStyle w:val="TAL"/>
              <w:rPr>
                <w:ins w:id="80" w:author="Xiaoran Zhang" w:date="2025-02-18T17:20:00Z" w16du:dateUtc="2025-02-18T09:20:00Z"/>
              </w:rPr>
            </w:pPr>
            <w:ins w:id="81" w:author="Xiaoran Zhang" w:date="2025-02-18T17:20:00Z" w16du:dateUtc="2025-02-18T09:20:00Z">
              <w:r w:rsidRPr="004841D6">
                <w:t>Fraunhofer HHI</w:t>
              </w:r>
            </w:ins>
          </w:p>
        </w:tc>
      </w:tr>
      <w:tr w:rsidR="00694714" w14:paraId="5285BB60" w14:textId="77777777" w:rsidTr="00694714">
        <w:trPr>
          <w:jc w:val="center"/>
          <w:ins w:id="82" w:author="Xiaoran Zhang" w:date="2025-02-18T17:20:00Z"/>
        </w:trPr>
        <w:tc>
          <w:tcPr>
            <w:tcW w:w="0" w:type="auto"/>
            <w:shd w:val="clear" w:color="auto" w:fill="auto"/>
          </w:tcPr>
          <w:p w14:paraId="3B4EA110" w14:textId="03E736E7" w:rsidR="00694714" w:rsidRPr="00A13EA6" w:rsidRDefault="00694714" w:rsidP="00694714">
            <w:pPr>
              <w:pStyle w:val="TAL"/>
              <w:rPr>
                <w:ins w:id="83" w:author="Xiaoran Zhang" w:date="2025-02-18T17:20:00Z" w16du:dateUtc="2025-02-18T09:20:00Z"/>
              </w:rPr>
            </w:pPr>
            <w:ins w:id="84" w:author="Xiaoran Zhang" w:date="2025-02-18T17:20:00Z" w16du:dateUtc="2025-02-18T09:20:00Z">
              <w:r w:rsidRPr="004841D6">
                <w:t>NVIDIA</w:t>
              </w:r>
            </w:ins>
          </w:p>
        </w:tc>
      </w:tr>
      <w:tr w:rsidR="00694714" w14:paraId="6568587F" w14:textId="77777777" w:rsidTr="00694714">
        <w:trPr>
          <w:jc w:val="center"/>
          <w:ins w:id="85" w:author="Xiaoran Zhang" w:date="2025-02-18T17:20:00Z"/>
        </w:trPr>
        <w:tc>
          <w:tcPr>
            <w:tcW w:w="0" w:type="auto"/>
            <w:shd w:val="clear" w:color="auto" w:fill="auto"/>
          </w:tcPr>
          <w:p w14:paraId="2A38F053" w14:textId="58320160" w:rsidR="00694714" w:rsidRPr="00A13EA6" w:rsidRDefault="00694714" w:rsidP="00694714">
            <w:pPr>
              <w:pStyle w:val="TAL"/>
              <w:rPr>
                <w:ins w:id="86" w:author="Xiaoran Zhang" w:date="2025-02-18T17:20:00Z" w16du:dateUtc="2025-02-18T09:20:00Z"/>
              </w:rPr>
            </w:pPr>
            <w:ins w:id="87" w:author="Xiaoran Zhang" w:date="2025-02-18T17:20:00Z" w16du:dateUtc="2025-02-18T09:20:00Z">
              <w:r w:rsidRPr="004841D6">
                <w:t>Robert Bosch GmbH</w:t>
              </w:r>
            </w:ins>
          </w:p>
        </w:tc>
      </w:tr>
      <w:tr w:rsidR="00694714" w14:paraId="12E06878" w14:textId="77777777" w:rsidTr="00694714">
        <w:trPr>
          <w:jc w:val="center"/>
          <w:ins w:id="88" w:author="Xiaoran Zhang" w:date="2025-02-18T17:20:00Z"/>
        </w:trPr>
        <w:tc>
          <w:tcPr>
            <w:tcW w:w="0" w:type="auto"/>
            <w:shd w:val="clear" w:color="auto" w:fill="auto"/>
          </w:tcPr>
          <w:p w14:paraId="56263587" w14:textId="116BA854" w:rsidR="00694714" w:rsidRPr="00A13EA6" w:rsidRDefault="00694714" w:rsidP="00694714">
            <w:pPr>
              <w:pStyle w:val="TAL"/>
              <w:rPr>
                <w:ins w:id="89" w:author="Xiaoran Zhang" w:date="2025-02-18T17:20:00Z" w16du:dateUtc="2025-02-18T09:20:00Z"/>
              </w:rPr>
            </w:pPr>
            <w:ins w:id="90" w:author="Xiaoran Zhang" w:date="2025-02-18T17:20:00Z" w16du:dateUtc="2025-02-18T09:20:00Z">
              <w:r w:rsidRPr="004841D6">
                <w:t>NIST</w:t>
              </w:r>
            </w:ins>
          </w:p>
        </w:tc>
      </w:tr>
      <w:tr w:rsidR="00694714" w14:paraId="30C42A90" w14:textId="77777777" w:rsidTr="00694714">
        <w:trPr>
          <w:jc w:val="center"/>
          <w:ins w:id="91" w:author="Xiaoran Zhang" w:date="2025-02-18T17:20:00Z"/>
        </w:trPr>
        <w:tc>
          <w:tcPr>
            <w:tcW w:w="0" w:type="auto"/>
            <w:shd w:val="clear" w:color="auto" w:fill="auto"/>
          </w:tcPr>
          <w:p w14:paraId="4B55AC6A" w14:textId="6A2559EE" w:rsidR="00694714" w:rsidRPr="00A13EA6" w:rsidRDefault="00694714" w:rsidP="00694714">
            <w:pPr>
              <w:pStyle w:val="TAL"/>
              <w:rPr>
                <w:ins w:id="92" w:author="Xiaoran Zhang" w:date="2025-02-18T17:20:00Z" w16du:dateUtc="2025-02-18T09:20:00Z"/>
              </w:rPr>
            </w:pPr>
            <w:ins w:id="93" w:author="Xiaoran Zhang" w:date="2025-02-18T17:20:00Z" w16du:dateUtc="2025-02-18T09:20:00Z">
              <w:r w:rsidRPr="004841D6">
                <w:t>BMW</w:t>
              </w:r>
            </w:ins>
          </w:p>
        </w:tc>
      </w:tr>
      <w:tr w:rsidR="00694714" w14:paraId="6E4727AE" w14:textId="77777777" w:rsidTr="00694714">
        <w:trPr>
          <w:jc w:val="center"/>
          <w:ins w:id="94" w:author="Xiaoran Zhang" w:date="2025-02-18T17:20:00Z"/>
        </w:trPr>
        <w:tc>
          <w:tcPr>
            <w:tcW w:w="0" w:type="auto"/>
            <w:shd w:val="clear" w:color="auto" w:fill="auto"/>
          </w:tcPr>
          <w:p w14:paraId="638B3398" w14:textId="35F8013D" w:rsidR="00694714" w:rsidRPr="00A13EA6" w:rsidRDefault="00694714" w:rsidP="00694714">
            <w:pPr>
              <w:pStyle w:val="TAL"/>
              <w:rPr>
                <w:ins w:id="95" w:author="Xiaoran Zhang" w:date="2025-02-18T17:20:00Z" w16du:dateUtc="2025-02-18T09:20:00Z"/>
              </w:rPr>
            </w:pPr>
            <w:ins w:id="96" w:author="Xiaoran Zhang" w:date="2025-02-18T17:20:00Z" w16du:dateUtc="2025-02-18T09:20:00Z">
              <w:r w:rsidRPr="004841D6">
                <w:t>MITRE</w:t>
              </w:r>
            </w:ins>
          </w:p>
        </w:tc>
      </w:tr>
      <w:tr w:rsidR="00694714" w14:paraId="1F30E6F7" w14:textId="77777777" w:rsidTr="00694714">
        <w:trPr>
          <w:jc w:val="center"/>
          <w:ins w:id="97" w:author="Xiaoran Zhang" w:date="2025-02-18T17:20:00Z"/>
        </w:trPr>
        <w:tc>
          <w:tcPr>
            <w:tcW w:w="0" w:type="auto"/>
            <w:shd w:val="clear" w:color="auto" w:fill="auto"/>
          </w:tcPr>
          <w:p w14:paraId="524E416D" w14:textId="06544BB8" w:rsidR="00694714" w:rsidRPr="00A13EA6" w:rsidRDefault="00694714" w:rsidP="00694714">
            <w:pPr>
              <w:pStyle w:val="TAL"/>
              <w:rPr>
                <w:ins w:id="98" w:author="Xiaoran Zhang" w:date="2025-02-18T17:20:00Z" w16du:dateUtc="2025-02-18T09:20:00Z"/>
              </w:rPr>
            </w:pPr>
            <w:ins w:id="99" w:author="Xiaoran Zhang" w:date="2025-02-18T17:20:00Z" w16du:dateUtc="2025-02-18T09:20:00Z">
              <w:r w:rsidRPr="004841D6">
                <w:t>Jio</w:t>
              </w:r>
            </w:ins>
          </w:p>
        </w:tc>
      </w:tr>
      <w:tr w:rsidR="00694714" w14:paraId="1099F324" w14:textId="77777777" w:rsidTr="00694714">
        <w:trPr>
          <w:jc w:val="center"/>
          <w:ins w:id="100" w:author="Xiaoran Zhang" w:date="2025-02-18T17:20:00Z"/>
        </w:trPr>
        <w:tc>
          <w:tcPr>
            <w:tcW w:w="0" w:type="auto"/>
            <w:shd w:val="clear" w:color="auto" w:fill="auto"/>
          </w:tcPr>
          <w:p w14:paraId="507AC30F" w14:textId="6AE97B0D" w:rsidR="00694714" w:rsidRPr="00A13EA6" w:rsidRDefault="00694714" w:rsidP="00694714">
            <w:pPr>
              <w:pStyle w:val="TAL"/>
              <w:rPr>
                <w:ins w:id="101" w:author="Xiaoran Zhang" w:date="2025-02-18T17:20:00Z" w16du:dateUtc="2025-02-18T09:20:00Z"/>
              </w:rPr>
            </w:pPr>
            <w:bookmarkStart w:id="102" w:name="OLE_LINK84"/>
            <w:ins w:id="103" w:author="Xiaoran Zhang" w:date="2025-02-18T17:20:00Z" w16du:dateUtc="2025-02-18T09:20:00Z">
              <w:r w:rsidRPr="004841D6">
                <w:t>Telia Company</w:t>
              </w:r>
              <w:bookmarkEnd w:id="102"/>
            </w:ins>
          </w:p>
        </w:tc>
      </w:tr>
      <w:tr w:rsidR="005A4F4F" w14:paraId="5B29612B" w14:textId="77777777" w:rsidTr="00694714">
        <w:trPr>
          <w:jc w:val="center"/>
          <w:ins w:id="104" w:author="Xiaoran Zhang" w:date="2025-03-14T10:17:00Z" w16du:dateUtc="2025-03-14T02:17:00Z"/>
        </w:trPr>
        <w:tc>
          <w:tcPr>
            <w:tcW w:w="0" w:type="auto"/>
            <w:shd w:val="clear" w:color="auto" w:fill="auto"/>
          </w:tcPr>
          <w:p w14:paraId="397F13DA" w14:textId="7CB7255F" w:rsidR="005A4F4F" w:rsidRPr="004841D6" w:rsidRDefault="005A4F4F" w:rsidP="005A4F4F">
            <w:pPr>
              <w:pStyle w:val="TAL"/>
              <w:rPr>
                <w:ins w:id="105" w:author="Xiaoran Zhang" w:date="2025-03-14T10:17:00Z" w16du:dateUtc="2025-03-14T02:17:00Z"/>
              </w:rPr>
            </w:pPr>
            <w:ins w:id="106" w:author="Xiaoran Zhang" w:date="2025-03-14T10:18:00Z" w16du:dateUtc="2025-03-14T02:18:00Z">
              <w:r w:rsidRPr="005A4F4F">
                <w:rPr>
                  <w:rFonts w:hint="eastAsia"/>
                </w:rPr>
                <w:t>ITL</w:t>
              </w:r>
            </w:ins>
          </w:p>
        </w:tc>
      </w:tr>
      <w:tr w:rsidR="005A4F4F" w:rsidRPr="005A4F4F" w14:paraId="3210ACD2" w14:textId="77777777" w:rsidTr="005A4F4F">
        <w:trPr>
          <w:jc w:val="center"/>
          <w:ins w:id="107"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E982C" w14:textId="3BD8B0BE" w:rsidR="005A4F4F" w:rsidRPr="005A4F4F" w:rsidRDefault="005A4F4F" w:rsidP="005A4F4F">
            <w:pPr>
              <w:pStyle w:val="TAL"/>
              <w:rPr>
                <w:ins w:id="108" w:author="Xiaoran Zhang" w:date="2025-03-14T10:17:00Z" w16du:dateUtc="2025-03-14T02:17:00Z"/>
              </w:rPr>
            </w:pPr>
            <w:ins w:id="109" w:author="Xiaoran Zhang" w:date="2025-03-14T10:18:00Z" w16du:dateUtc="2025-03-14T02:18:00Z">
              <w:r w:rsidRPr="005A4F4F">
                <w:rPr>
                  <w:rFonts w:hint="eastAsia"/>
                </w:rPr>
                <w:t xml:space="preserve">VIAVI </w:t>
              </w:r>
            </w:ins>
          </w:p>
        </w:tc>
      </w:tr>
      <w:tr w:rsidR="005A4F4F" w:rsidRPr="005A4F4F" w14:paraId="00B8362C" w14:textId="77777777" w:rsidTr="005A4F4F">
        <w:trPr>
          <w:jc w:val="center"/>
          <w:ins w:id="110"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2D027" w14:textId="61DC508D" w:rsidR="005A4F4F" w:rsidRPr="005A4F4F" w:rsidRDefault="005A4F4F" w:rsidP="005A4F4F">
            <w:pPr>
              <w:pStyle w:val="TAL"/>
              <w:rPr>
                <w:ins w:id="111" w:author="Xiaoran Zhang" w:date="2025-03-14T10:17:00Z" w16du:dateUtc="2025-03-14T02:17:00Z"/>
                <w:rFonts w:hint="eastAsia"/>
              </w:rPr>
            </w:pPr>
            <w:ins w:id="112" w:author="Xiaoran Zhang" w:date="2025-03-14T10:18:00Z" w16du:dateUtc="2025-03-14T02:18:00Z">
              <w:r w:rsidRPr="005A4F4F">
                <w:rPr>
                  <w:rFonts w:hint="eastAsia"/>
                </w:rPr>
                <w:t xml:space="preserve">CSCN </w:t>
              </w:r>
            </w:ins>
          </w:p>
        </w:tc>
      </w:tr>
      <w:tr w:rsidR="005A4F4F" w:rsidRPr="005A4F4F" w14:paraId="29447FB9" w14:textId="77777777" w:rsidTr="005A4F4F">
        <w:trPr>
          <w:jc w:val="center"/>
          <w:ins w:id="113"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2ECD5" w14:textId="31634E94" w:rsidR="005A4F4F" w:rsidRPr="005A4F4F" w:rsidRDefault="005A4F4F" w:rsidP="005A4F4F">
            <w:pPr>
              <w:pStyle w:val="TAL"/>
              <w:rPr>
                <w:ins w:id="114" w:author="Xiaoran Zhang" w:date="2025-03-14T10:17:00Z" w16du:dateUtc="2025-03-14T02:17:00Z"/>
                <w:rFonts w:hint="eastAsia"/>
              </w:rPr>
            </w:pPr>
            <w:ins w:id="115" w:author="Xiaoran Zhang" w:date="2025-03-14T10:18:00Z" w16du:dateUtc="2025-03-14T02:18:00Z">
              <w:r w:rsidRPr="005A4F4F">
                <w:rPr>
                  <w:rFonts w:hint="eastAsia"/>
                </w:rPr>
                <w:t>IIT Madras</w:t>
              </w:r>
            </w:ins>
          </w:p>
        </w:tc>
      </w:tr>
      <w:tr w:rsidR="005A4F4F" w:rsidRPr="005A4F4F" w14:paraId="3503E03E" w14:textId="77777777" w:rsidTr="005A4F4F">
        <w:trPr>
          <w:jc w:val="center"/>
          <w:ins w:id="116"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4A111" w14:textId="73E8CFCE" w:rsidR="005A4F4F" w:rsidRPr="005A4F4F" w:rsidRDefault="005A4F4F" w:rsidP="005A4F4F">
            <w:pPr>
              <w:pStyle w:val="TAL"/>
              <w:rPr>
                <w:ins w:id="117" w:author="Xiaoran Zhang" w:date="2025-03-14T10:17:00Z" w16du:dateUtc="2025-03-14T02:17:00Z"/>
                <w:rFonts w:hint="eastAsia"/>
              </w:rPr>
            </w:pPr>
            <w:proofErr w:type="spellStart"/>
            <w:ins w:id="118" w:author="Xiaoran Zhang" w:date="2025-03-14T10:18:00Z" w16du:dateUtc="2025-03-14T02:18:00Z">
              <w:r w:rsidRPr="005A4F4F">
                <w:rPr>
                  <w:rFonts w:hint="eastAsia"/>
                </w:rPr>
                <w:t>Fainity</w:t>
              </w:r>
            </w:ins>
            <w:proofErr w:type="spellEnd"/>
          </w:p>
        </w:tc>
      </w:tr>
      <w:tr w:rsidR="005A4F4F" w:rsidRPr="005A4F4F" w14:paraId="584A710F" w14:textId="77777777" w:rsidTr="005A4F4F">
        <w:trPr>
          <w:jc w:val="center"/>
          <w:ins w:id="119"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E86E8" w14:textId="4EEFAFD0" w:rsidR="005A4F4F" w:rsidRPr="005A4F4F" w:rsidRDefault="005A4F4F" w:rsidP="005A4F4F">
            <w:pPr>
              <w:pStyle w:val="TAL"/>
              <w:rPr>
                <w:ins w:id="120" w:author="Xiaoran Zhang" w:date="2025-03-14T10:17:00Z" w16du:dateUtc="2025-03-14T02:17:00Z"/>
                <w:rFonts w:hint="eastAsia"/>
              </w:rPr>
            </w:pPr>
            <w:ins w:id="121" w:author="Xiaoran Zhang" w:date="2025-03-14T10:18:00Z" w16du:dateUtc="2025-03-14T02:18:00Z">
              <w:r w:rsidRPr="005A4F4F">
                <w:rPr>
                  <w:rFonts w:hint="eastAsia"/>
                </w:rPr>
                <w:t>Tejas Network</w:t>
              </w:r>
            </w:ins>
          </w:p>
        </w:tc>
      </w:tr>
      <w:tr w:rsidR="005A4F4F" w:rsidRPr="005A4F4F" w14:paraId="46182050" w14:textId="77777777" w:rsidTr="005A4F4F">
        <w:trPr>
          <w:jc w:val="center"/>
          <w:ins w:id="122"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0332D" w14:textId="030D4FA7" w:rsidR="005A4F4F" w:rsidRPr="005A4F4F" w:rsidRDefault="005A4F4F" w:rsidP="005A4F4F">
            <w:pPr>
              <w:pStyle w:val="TAL"/>
              <w:rPr>
                <w:ins w:id="123" w:author="Xiaoran Zhang" w:date="2025-03-14T10:17:00Z" w16du:dateUtc="2025-03-14T02:17:00Z"/>
                <w:rFonts w:hint="eastAsia"/>
              </w:rPr>
            </w:pPr>
            <w:proofErr w:type="spellStart"/>
            <w:ins w:id="124" w:author="Xiaoran Zhang" w:date="2025-03-14T10:18:00Z" w16du:dateUtc="2025-03-14T02:18:00Z">
              <w:r w:rsidRPr="005A4F4F">
                <w:rPr>
                  <w:rFonts w:hint="eastAsia"/>
                </w:rPr>
                <w:t>Ofinno</w:t>
              </w:r>
              <w:proofErr w:type="spellEnd"/>
              <w:r w:rsidRPr="005A4F4F">
                <w:rPr>
                  <w:rFonts w:hint="eastAsia"/>
                </w:rPr>
                <w:t xml:space="preserve"> </w:t>
              </w:r>
            </w:ins>
          </w:p>
        </w:tc>
      </w:tr>
      <w:tr w:rsidR="005A4F4F" w:rsidRPr="005A4F4F" w14:paraId="58BBADEC" w14:textId="77777777" w:rsidTr="005A4F4F">
        <w:trPr>
          <w:jc w:val="center"/>
          <w:ins w:id="125"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C642C" w14:textId="3C008C6B" w:rsidR="005A4F4F" w:rsidRPr="005A4F4F" w:rsidRDefault="005A4F4F" w:rsidP="005A4F4F">
            <w:pPr>
              <w:pStyle w:val="TAL"/>
              <w:rPr>
                <w:ins w:id="126" w:author="Xiaoran Zhang" w:date="2025-03-14T10:17:00Z" w16du:dateUtc="2025-03-14T02:17:00Z"/>
                <w:rFonts w:hint="eastAsia"/>
              </w:rPr>
            </w:pPr>
            <w:ins w:id="127" w:author="Xiaoran Zhang" w:date="2025-03-14T10:18:00Z" w16du:dateUtc="2025-03-14T02:18:00Z">
              <w:r w:rsidRPr="005A4F4F">
                <w:rPr>
                  <w:rFonts w:hint="eastAsia"/>
                </w:rPr>
                <w:t>BT </w:t>
              </w:r>
            </w:ins>
          </w:p>
        </w:tc>
      </w:tr>
      <w:tr w:rsidR="005A4F4F" w:rsidRPr="005A4F4F" w14:paraId="6FFEB36B" w14:textId="77777777" w:rsidTr="005A4F4F">
        <w:trPr>
          <w:jc w:val="center"/>
          <w:ins w:id="128"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C0A95" w14:textId="334A3CD4" w:rsidR="005A4F4F" w:rsidRPr="005A4F4F" w:rsidRDefault="005A4F4F" w:rsidP="005A4F4F">
            <w:pPr>
              <w:pStyle w:val="TAL"/>
              <w:rPr>
                <w:ins w:id="129" w:author="Xiaoran Zhang" w:date="2025-03-14T10:17:00Z" w16du:dateUtc="2025-03-14T02:17:00Z"/>
                <w:rFonts w:hint="eastAsia"/>
              </w:rPr>
            </w:pPr>
            <w:proofErr w:type="spellStart"/>
            <w:ins w:id="130" w:author="Xiaoran Zhang" w:date="2025-03-14T10:18:00Z" w16du:dateUtc="2025-03-14T02:18:00Z">
              <w:r w:rsidRPr="005A4F4F">
                <w:rPr>
                  <w:rFonts w:hint="eastAsia"/>
                </w:rPr>
                <w:t>Odido</w:t>
              </w:r>
              <w:proofErr w:type="spellEnd"/>
              <w:r w:rsidRPr="005A4F4F">
                <w:rPr>
                  <w:rFonts w:hint="eastAsia"/>
                </w:rPr>
                <w:t> </w:t>
              </w:r>
            </w:ins>
          </w:p>
        </w:tc>
      </w:tr>
      <w:tr w:rsidR="005A4F4F" w:rsidRPr="005A4F4F" w14:paraId="47AC5653" w14:textId="77777777" w:rsidTr="005A4F4F">
        <w:trPr>
          <w:jc w:val="center"/>
          <w:ins w:id="131"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6000B" w14:textId="701EB43B" w:rsidR="005A4F4F" w:rsidRPr="005A4F4F" w:rsidRDefault="005A4F4F" w:rsidP="005A4F4F">
            <w:pPr>
              <w:pStyle w:val="TAL"/>
              <w:rPr>
                <w:ins w:id="132" w:author="Xiaoran Zhang" w:date="2025-03-14T10:17:00Z" w16du:dateUtc="2025-03-14T02:17:00Z"/>
                <w:rFonts w:hint="eastAsia"/>
              </w:rPr>
            </w:pPr>
            <w:ins w:id="133" w:author="Xiaoran Zhang" w:date="2025-03-14T10:18:00Z" w16du:dateUtc="2025-03-14T02:18:00Z">
              <w:r w:rsidRPr="005A4F4F">
                <w:rPr>
                  <w:rFonts w:hint="eastAsia"/>
                </w:rPr>
                <w:t>IIT Kanpur</w:t>
              </w:r>
            </w:ins>
          </w:p>
        </w:tc>
      </w:tr>
      <w:tr w:rsidR="005A4F4F" w:rsidRPr="005A4F4F" w14:paraId="60EEC278" w14:textId="77777777" w:rsidTr="005A4F4F">
        <w:trPr>
          <w:jc w:val="center"/>
          <w:ins w:id="134"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88E10" w14:textId="2BD3126F" w:rsidR="005A4F4F" w:rsidRPr="005A4F4F" w:rsidRDefault="005A4F4F" w:rsidP="005A4F4F">
            <w:pPr>
              <w:pStyle w:val="TAL"/>
              <w:rPr>
                <w:ins w:id="135" w:author="Xiaoran Zhang" w:date="2025-03-14T10:17:00Z" w16du:dateUtc="2025-03-14T02:17:00Z"/>
                <w:rFonts w:hint="eastAsia"/>
              </w:rPr>
            </w:pPr>
            <w:proofErr w:type="spellStart"/>
            <w:ins w:id="136" w:author="Xiaoran Zhang" w:date="2025-03-14T10:18:00Z" w16du:dateUtc="2025-03-14T02:18:00Z">
              <w:r w:rsidRPr="005A4F4F">
                <w:rPr>
                  <w:rFonts w:hint="eastAsia"/>
                </w:rPr>
                <w:t>Anterix</w:t>
              </w:r>
              <w:proofErr w:type="spellEnd"/>
              <w:r w:rsidRPr="005A4F4F">
                <w:rPr>
                  <w:rFonts w:hint="eastAsia"/>
                </w:rPr>
                <w:t> </w:t>
              </w:r>
            </w:ins>
          </w:p>
        </w:tc>
      </w:tr>
      <w:tr w:rsidR="005A4F4F" w:rsidRPr="005A4F4F" w14:paraId="2945B3FD" w14:textId="77777777" w:rsidTr="005A4F4F">
        <w:trPr>
          <w:jc w:val="center"/>
          <w:ins w:id="137"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A75A73" w14:textId="7D1DCE7E" w:rsidR="005A4F4F" w:rsidRPr="005A4F4F" w:rsidRDefault="005A4F4F" w:rsidP="005A4F4F">
            <w:pPr>
              <w:pStyle w:val="TAL"/>
              <w:rPr>
                <w:ins w:id="138" w:author="Xiaoran Zhang" w:date="2025-03-14T10:17:00Z" w16du:dateUtc="2025-03-14T02:17:00Z"/>
                <w:rFonts w:hint="eastAsia"/>
              </w:rPr>
            </w:pPr>
            <w:ins w:id="139" w:author="Xiaoran Zhang" w:date="2025-03-14T10:18:00Z" w16du:dateUtc="2025-03-14T02:18:00Z">
              <w:r w:rsidRPr="005A4F4F">
                <w:rPr>
                  <w:rFonts w:hint="eastAsia"/>
                </w:rPr>
                <w:t>SoftBank Corp.</w:t>
              </w:r>
            </w:ins>
          </w:p>
        </w:tc>
      </w:tr>
      <w:tr w:rsidR="005A4F4F" w:rsidRPr="005A4F4F" w14:paraId="6ACF8E93" w14:textId="77777777" w:rsidTr="005A4F4F">
        <w:trPr>
          <w:jc w:val="center"/>
          <w:ins w:id="140"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16ABF3" w14:textId="1DF502D0" w:rsidR="005A4F4F" w:rsidRPr="005A4F4F" w:rsidRDefault="005A4F4F" w:rsidP="005A4F4F">
            <w:pPr>
              <w:pStyle w:val="TAL"/>
              <w:rPr>
                <w:ins w:id="141" w:author="Xiaoran Zhang" w:date="2025-03-14T10:17:00Z" w16du:dateUtc="2025-03-14T02:17:00Z"/>
                <w:rFonts w:hint="eastAsia"/>
              </w:rPr>
            </w:pPr>
            <w:ins w:id="142" w:author="Xiaoran Zhang" w:date="2025-03-14T10:18:00Z" w16du:dateUtc="2025-03-14T02:18:00Z">
              <w:r w:rsidRPr="005A4F4F">
                <w:rPr>
                  <w:rFonts w:hint="eastAsia"/>
                </w:rPr>
                <w:t xml:space="preserve">Airbus </w:t>
              </w:r>
            </w:ins>
          </w:p>
        </w:tc>
      </w:tr>
      <w:tr w:rsidR="005A4F4F" w:rsidRPr="005A4F4F" w14:paraId="2FC34DF6" w14:textId="77777777" w:rsidTr="005A4F4F">
        <w:trPr>
          <w:jc w:val="center"/>
          <w:ins w:id="143"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9D7CA3" w14:textId="64555644" w:rsidR="005A4F4F" w:rsidRPr="005A4F4F" w:rsidRDefault="005A4F4F" w:rsidP="005A4F4F">
            <w:pPr>
              <w:pStyle w:val="TAL"/>
              <w:rPr>
                <w:ins w:id="144" w:author="Xiaoran Zhang" w:date="2025-03-14T10:17:00Z" w16du:dateUtc="2025-03-14T02:17:00Z"/>
                <w:rFonts w:hint="eastAsia"/>
              </w:rPr>
            </w:pPr>
            <w:ins w:id="145" w:author="Xiaoran Zhang" w:date="2025-03-14T10:18:00Z" w16du:dateUtc="2025-03-14T02:18:00Z">
              <w:r w:rsidRPr="005A4F4F">
                <w:rPr>
                  <w:rFonts w:hint="eastAsia"/>
                </w:rPr>
                <w:t>ESA</w:t>
              </w:r>
            </w:ins>
          </w:p>
        </w:tc>
      </w:tr>
      <w:tr w:rsidR="00EF5C87" w:rsidRPr="005A4F4F" w14:paraId="7D3FF84C" w14:textId="77777777" w:rsidTr="005A4F4F">
        <w:trPr>
          <w:jc w:val="center"/>
          <w:ins w:id="146"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29A8D" w14:textId="0828C4A5" w:rsidR="00EF5C87" w:rsidRPr="005A4F4F" w:rsidRDefault="00EF5C87" w:rsidP="00EF5C87">
            <w:pPr>
              <w:pStyle w:val="TAL"/>
              <w:rPr>
                <w:ins w:id="147" w:author="Xiaoran Zhang" w:date="2025-03-14T10:17:00Z" w16du:dateUtc="2025-03-14T02:17:00Z"/>
                <w:rFonts w:hint="eastAsia"/>
              </w:rPr>
            </w:pPr>
            <w:ins w:id="148" w:author="Xiaoran Zhang" w:date="2025-03-14T10:18:00Z" w16du:dateUtc="2025-03-14T02:18:00Z">
              <w:r w:rsidRPr="005A4F4F">
                <w:rPr>
                  <w:rFonts w:hint="eastAsia"/>
                </w:rPr>
                <w:t>Gatehouse Satcom</w:t>
              </w:r>
            </w:ins>
          </w:p>
        </w:tc>
      </w:tr>
      <w:tr w:rsidR="00EF5C87" w:rsidRPr="005A4F4F" w14:paraId="2B3F69FC" w14:textId="77777777" w:rsidTr="005A4F4F">
        <w:trPr>
          <w:jc w:val="center"/>
          <w:ins w:id="149"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57D2A" w14:textId="1F0C9F19" w:rsidR="00EF5C87" w:rsidRPr="005A4F4F" w:rsidRDefault="00EF5C87" w:rsidP="00EF5C87">
            <w:pPr>
              <w:pStyle w:val="TAL"/>
              <w:rPr>
                <w:ins w:id="150" w:author="Xiaoran Zhang" w:date="2025-03-14T10:17:00Z" w16du:dateUtc="2025-03-14T02:17:00Z"/>
                <w:rFonts w:hint="eastAsia"/>
              </w:rPr>
            </w:pPr>
            <w:ins w:id="151" w:author="Xiaoran Zhang" w:date="2025-03-14T10:18:00Z" w16du:dateUtc="2025-03-14T02:18:00Z">
              <w:r w:rsidRPr="005A4F4F">
                <w:rPr>
                  <w:rFonts w:hint="eastAsia"/>
                </w:rPr>
                <w:t>Eutelsat Group</w:t>
              </w:r>
            </w:ins>
          </w:p>
        </w:tc>
      </w:tr>
      <w:tr w:rsidR="00EF5C87" w:rsidRPr="005A4F4F" w14:paraId="17B73435" w14:textId="77777777" w:rsidTr="005A4F4F">
        <w:trPr>
          <w:jc w:val="center"/>
          <w:ins w:id="152"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1A517" w14:textId="42403B8D" w:rsidR="00EF5C87" w:rsidRPr="005A4F4F" w:rsidRDefault="00EF5C87" w:rsidP="00EF5C87">
            <w:pPr>
              <w:pStyle w:val="TAL"/>
              <w:rPr>
                <w:ins w:id="153" w:author="Xiaoran Zhang" w:date="2025-03-14T10:17:00Z" w16du:dateUtc="2025-03-14T02:17:00Z"/>
                <w:rFonts w:hint="eastAsia"/>
              </w:rPr>
            </w:pPr>
            <w:ins w:id="154" w:author="Xiaoran Zhang" w:date="2025-03-14T10:18:00Z" w16du:dateUtc="2025-03-14T02:18:00Z">
              <w:r w:rsidRPr="005A4F4F">
                <w:rPr>
                  <w:rFonts w:hint="eastAsia"/>
                </w:rPr>
                <w:t>WILUS</w:t>
              </w:r>
            </w:ins>
          </w:p>
        </w:tc>
      </w:tr>
      <w:tr w:rsidR="00EF5C87" w:rsidRPr="005A4F4F" w14:paraId="2E2DE041" w14:textId="77777777" w:rsidTr="005A4F4F">
        <w:trPr>
          <w:jc w:val="center"/>
          <w:ins w:id="155"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A885A" w14:textId="35397647" w:rsidR="00EF5C87" w:rsidRPr="005A4F4F" w:rsidRDefault="00EF5C87" w:rsidP="00EF5C87">
            <w:pPr>
              <w:pStyle w:val="TAL"/>
              <w:rPr>
                <w:ins w:id="156" w:author="Xiaoran Zhang" w:date="2025-03-14T10:17:00Z" w16du:dateUtc="2025-03-14T02:17:00Z"/>
                <w:rFonts w:hint="eastAsia"/>
              </w:rPr>
            </w:pPr>
            <w:proofErr w:type="spellStart"/>
            <w:ins w:id="157" w:author="Xiaoran Zhang" w:date="2025-03-14T10:18:00Z" w16du:dateUtc="2025-03-14T02:18:00Z">
              <w:r w:rsidRPr="005A4F4F">
                <w:rPr>
                  <w:rFonts w:hint="eastAsia"/>
                </w:rPr>
                <w:t>Novamint</w:t>
              </w:r>
              <w:proofErr w:type="spellEnd"/>
              <w:r w:rsidRPr="005A4F4F">
                <w:rPr>
                  <w:rFonts w:hint="eastAsia"/>
                </w:rPr>
                <w:t xml:space="preserve"> </w:t>
              </w:r>
            </w:ins>
          </w:p>
        </w:tc>
      </w:tr>
      <w:tr w:rsidR="00EF5C87" w:rsidRPr="005A4F4F" w14:paraId="0A676E3E" w14:textId="77777777" w:rsidTr="005A4F4F">
        <w:trPr>
          <w:jc w:val="center"/>
          <w:ins w:id="158"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0E53F" w14:textId="787B4467" w:rsidR="00EF5C87" w:rsidRPr="005A4F4F" w:rsidRDefault="00EF5C87" w:rsidP="00EF5C87">
            <w:pPr>
              <w:pStyle w:val="TAL"/>
              <w:rPr>
                <w:ins w:id="159" w:author="Xiaoran Zhang" w:date="2025-03-14T10:17:00Z" w16du:dateUtc="2025-03-14T02:17:00Z"/>
                <w:rFonts w:hint="eastAsia"/>
              </w:rPr>
            </w:pPr>
            <w:proofErr w:type="spellStart"/>
            <w:ins w:id="160" w:author="Xiaoran Zhang" w:date="2025-03-14T10:18:00Z" w16du:dateUtc="2025-03-14T02:18:00Z">
              <w:r w:rsidRPr="005A4F4F">
                <w:rPr>
                  <w:rFonts w:hint="eastAsia"/>
                </w:rPr>
                <w:t>Sateliot</w:t>
              </w:r>
            </w:ins>
            <w:proofErr w:type="spellEnd"/>
          </w:p>
        </w:tc>
      </w:tr>
      <w:tr w:rsidR="00EF5C87" w:rsidRPr="005A4F4F" w14:paraId="4FB08F98" w14:textId="77777777" w:rsidTr="005A4F4F">
        <w:trPr>
          <w:jc w:val="center"/>
          <w:ins w:id="161" w:author="Xiaoran Zhang" w:date="2025-03-14T10:17:00Z" w16du:dateUtc="2025-03-14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CF785" w14:textId="2BFC0F9E" w:rsidR="00EF5C87" w:rsidRPr="005A4F4F" w:rsidRDefault="00EF5C87" w:rsidP="00EF5C87">
            <w:pPr>
              <w:pStyle w:val="TAL"/>
              <w:rPr>
                <w:ins w:id="162" w:author="Xiaoran Zhang" w:date="2025-03-14T10:17:00Z" w16du:dateUtc="2025-03-14T02:17:00Z"/>
                <w:rFonts w:hint="eastAsia"/>
              </w:rPr>
            </w:pPr>
            <w:ins w:id="163" w:author="Xiaoran Zhang" w:date="2025-03-14T10:18:00Z" w16du:dateUtc="2025-03-14T02:18:00Z">
              <w:r w:rsidRPr="005A4F4F">
                <w:rPr>
                  <w:rFonts w:hint="eastAsia"/>
                </w:rPr>
                <w:t xml:space="preserve">Langbo </w:t>
              </w:r>
            </w:ins>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C1B3" w14:textId="77777777" w:rsidR="00587022" w:rsidRDefault="00587022">
      <w:r>
        <w:separator/>
      </w:r>
    </w:p>
  </w:endnote>
  <w:endnote w:type="continuationSeparator" w:id="0">
    <w:p w14:paraId="6CB27BC3" w14:textId="77777777" w:rsidR="00587022" w:rsidRDefault="005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74A88" w14:textId="77777777" w:rsidR="00587022" w:rsidRDefault="00587022">
      <w:r>
        <w:separator/>
      </w:r>
    </w:p>
  </w:footnote>
  <w:footnote w:type="continuationSeparator" w:id="0">
    <w:p w14:paraId="1A1FF704" w14:textId="77777777" w:rsidR="00587022" w:rsidRDefault="00587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9"/>
  </w:num>
  <w:num w:numId="3" w16cid:durableId="486632634">
    <w:abstractNumId w:val="7"/>
  </w:num>
  <w:num w:numId="4" w16cid:durableId="1602451808">
    <w:abstractNumId w:val="5"/>
  </w:num>
  <w:num w:numId="5" w16cid:durableId="615062511">
    <w:abstractNumId w:val="13"/>
  </w:num>
  <w:num w:numId="6" w16cid:durableId="1128861015">
    <w:abstractNumId w:val="11"/>
  </w:num>
  <w:num w:numId="7" w16cid:durableId="1729375307">
    <w:abstractNumId w:val="3"/>
  </w:num>
  <w:num w:numId="8" w16cid:durableId="22438028">
    <w:abstractNumId w:val="6"/>
  </w:num>
  <w:num w:numId="9" w16cid:durableId="168567022">
    <w:abstractNumId w:val="12"/>
  </w:num>
  <w:num w:numId="10" w16cid:durableId="648904236">
    <w:abstractNumId w:val="4"/>
  </w:num>
  <w:num w:numId="11" w16cid:durableId="40247231">
    <w:abstractNumId w:val="2"/>
  </w:num>
  <w:num w:numId="12" w16cid:durableId="211119993">
    <w:abstractNumId w:val="1"/>
  </w:num>
  <w:num w:numId="13" w16cid:durableId="173962320">
    <w:abstractNumId w:val="10"/>
  </w:num>
  <w:num w:numId="14" w16cid:durableId="8215072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1724"/>
    <w:rsid w:val="00022EE2"/>
    <w:rsid w:val="00025316"/>
    <w:rsid w:val="00027F44"/>
    <w:rsid w:val="00035B04"/>
    <w:rsid w:val="00036B2B"/>
    <w:rsid w:val="00037C06"/>
    <w:rsid w:val="000414CD"/>
    <w:rsid w:val="00044DAE"/>
    <w:rsid w:val="000458E9"/>
    <w:rsid w:val="00052BF8"/>
    <w:rsid w:val="00057116"/>
    <w:rsid w:val="000631C1"/>
    <w:rsid w:val="00064CB2"/>
    <w:rsid w:val="00066954"/>
    <w:rsid w:val="00067741"/>
    <w:rsid w:val="00072A56"/>
    <w:rsid w:val="00075FF4"/>
    <w:rsid w:val="00082CCB"/>
    <w:rsid w:val="00085861"/>
    <w:rsid w:val="00092690"/>
    <w:rsid w:val="000A3125"/>
    <w:rsid w:val="000A5FBC"/>
    <w:rsid w:val="000B0519"/>
    <w:rsid w:val="000B1ABD"/>
    <w:rsid w:val="000B61FD"/>
    <w:rsid w:val="000C0BF7"/>
    <w:rsid w:val="000C19B5"/>
    <w:rsid w:val="000C5FE3"/>
    <w:rsid w:val="000C684C"/>
    <w:rsid w:val="000D122A"/>
    <w:rsid w:val="000D5D45"/>
    <w:rsid w:val="000D791F"/>
    <w:rsid w:val="000E0990"/>
    <w:rsid w:val="000E55AD"/>
    <w:rsid w:val="000E630D"/>
    <w:rsid w:val="000F3428"/>
    <w:rsid w:val="001001BD"/>
    <w:rsid w:val="00101936"/>
    <w:rsid w:val="00102222"/>
    <w:rsid w:val="00111F56"/>
    <w:rsid w:val="00116A01"/>
    <w:rsid w:val="00120541"/>
    <w:rsid w:val="001211F3"/>
    <w:rsid w:val="00127B5D"/>
    <w:rsid w:val="001457CF"/>
    <w:rsid w:val="00145F56"/>
    <w:rsid w:val="00162A51"/>
    <w:rsid w:val="00163676"/>
    <w:rsid w:val="00166818"/>
    <w:rsid w:val="00166E4C"/>
    <w:rsid w:val="00171925"/>
    <w:rsid w:val="00173998"/>
    <w:rsid w:val="00174617"/>
    <w:rsid w:val="001759A7"/>
    <w:rsid w:val="001808F9"/>
    <w:rsid w:val="00190E19"/>
    <w:rsid w:val="001A4192"/>
    <w:rsid w:val="001A4FD6"/>
    <w:rsid w:val="001C43D9"/>
    <w:rsid w:val="001C5C86"/>
    <w:rsid w:val="001C6B14"/>
    <w:rsid w:val="001C718D"/>
    <w:rsid w:val="001D7DC8"/>
    <w:rsid w:val="001E14C4"/>
    <w:rsid w:val="001E3CB9"/>
    <w:rsid w:val="001F7588"/>
    <w:rsid w:val="001F7EB4"/>
    <w:rsid w:val="002000C2"/>
    <w:rsid w:val="00201CE5"/>
    <w:rsid w:val="00205F25"/>
    <w:rsid w:val="00206D4B"/>
    <w:rsid w:val="0021701E"/>
    <w:rsid w:val="00221B1E"/>
    <w:rsid w:val="00230B34"/>
    <w:rsid w:val="00237FA0"/>
    <w:rsid w:val="00240DCD"/>
    <w:rsid w:val="0024786B"/>
    <w:rsid w:val="00251D80"/>
    <w:rsid w:val="00254FB5"/>
    <w:rsid w:val="00255536"/>
    <w:rsid w:val="00256C33"/>
    <w:rsid w:val="002640E5"/>
    <w:rsid w:val="0026436F"/>
    <w:rsid w:val="0026606E"/>
    <w:rsid w:val="00267ABA"/>
    <w:rsid w:val="00270BDC"/>
    <w:rsid w:val="0027433E"/>
    <w:rsid w:val="00275033"/>
    <w:rsid w:val="00276403"/>
    <w:rsid w:val="0028347B"/>
    <w:rsid w:val="002847C3"/>
    <w:rsid w:val="002A0C6D"/>
    <w:rsid w:val="002A14A5"/>
    <w:rsid w:val="002B70AD"/>
    <w:rsid w:val="002B7287"/>
    <w:rsid w:val="002C1C50"/>
    <w:rsid w:val="002C74EF"/>
    <w:rsid w:val="002D1D1C"/>
    <w:rsid w:val="002D5886"/>
    <w:rsid w:val="002E1B06"/>
    <w:rsid w:val="002E1EDD"/>
    <w:rsid w:val="002E3DC7"/>
    <w:rsid w:val="002E6A7D"/>
    <w:rsid w:val="002E7A9E"/>
    <w:rsid w:val="002F3C41"/>
    <w:rsid w:val="002F6C5C"/>
    <w:rsid w:val="0030045C"/>
    <w:rsid w:val="00306A92"/>
    <w:rsid w:val="003127D3"/>
    <w:rsid w:val="00316270"/>
    <w:rsid w:val="003205AD"/>
    <w:rsid w:val="00322993"/>
    <w:rsid w:val="0033027D"/>
    <w:rsid w:val="00335FB2"/>
    <w:rsid w:val="00344158"/>
    <w:rsid w:val="00347B74"/>
    <w:rsid w:val="00355CB6"/>
    <w:rsid w:val="0035787E"/>
    <w:rsid w:val="0036530E"/>
    <w:rsid w:val="00366257"/>
    <w:rsid w:val="00381C5E"/>
    <w:rsid w:val="00383730"/>
    <w:rsid w:val="0038516D"/>
    <w:rsid w:val="00386745"/>
    <w:rsid w:val="003869D7"/>
    <w:rsid w:val="00396E1D"/>
    <w:rsid w:val="003A02A3"/>
    <w:rsid w:val="003A08AA"/>
    <w:rsid w:val="003A0982"/>
    <w:rsid w:val="003A1EB0"/>
    <w:rsid w:val="003A6A5C"/>
    <w:rsid w:val="003B3A93"/>
    <w:rsid w:val="003C0F14"/>
    <w:rsid w:val="003C2DA6"/>
    <w:rsid w:val="003C673F"/>
    <w:rsid w:val="003C6DA6"/>
    <w:rsid w:val="003D1740"/>
    <w:rsid w:val="003D2781"/>
    <w:rsid w:val="003D43DD"/>
    <w:rsid w:val="003D62A9"/>
    <w:rsid w:val="003F04C7"/>
    <w:rsid w:val="003F268E"/>
    <w:rsid w:val="003F7142"/>
    <w:rsid w:val="003F7B3D"/>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64FCD"/>
    <w:rsid w:val="0048267C"/>
    <w:rsid w:val="0048407C"/>
    <w:rsid w:val="004876B9"/>
    <w:rsid w:val="004903C8"/>
    <w:rsid w:val="00493A79"/>
    <w:rsid w:val="00495840"/>
    <w:rsid w:val="00496162"/>
    <w:rsid w:val="004A3A37"/>
    <w:rsid w:val="004A40BE"/>
    <w:rsid w:val="004A5DBA"/>
    <w:rsid w:val="004A6A60"/>
    <w:rsid w:val="004C0726"/>
    <w:rsid w:val="004C2201"/>
    <w:rsid w:val="004C594F"/>
    <w:rsid w:val="004C634D"/>
    <w:rsid w:val="004D0C39"/>
    <w:rsid w:val="004D24B9"/>
    <w:rsid w:val="004D6480"/>
    <w:rsid w:val="004E0795"/>
    <w:rsid w:val="004E2CE2"/>
    <w:rsid w:val="004E5172"/>
    <w:rsid w:val="004E6F8A"/>
    <w:rsid w:val="004F1800"/>
    <w:rsid w:val="004F3C32"/>
    <w:rsid w:val="004F7FD7"/>
    <w:rsid w:val="00501091"/>
    <w:rsid w:val="00502CD2"/>
    <w:rsid w:val="00504E33"/>
    <w:rsid w:val="00522F56"/>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87022"/>
    <w:rsid w:val="00590087"/>
    <w:rsid w:val="005A032D"/>
    <w:rsid w:val="005A2115"/>
    <w:rsid w:val="005A4F4F"/>
    <w:rsid w:val="005C0069"/>
    <w:rsid w:val="005C09EE"/>
    <w:rsid w:val="005C10E0"/>
    <w:rsid w:val="005C29F7"/>
    <w:rsid w:val="005C4F58"/>
    <w:rsid w:val="005C5498"/>
    <w:rsid w:val="005C5E8D"/>
    <w:rsid w:val="005C78F2"/>
    <w:rsid w:val="005D057C"/>
    <w:rsid w:val="005D3FEC"/>
    <w:rsid w:val="005D44BE"/>
    <w:rsid w:val="005E088B"/>
    <w:rsid w:val="005E57C7"/>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917E7"/>
    <w:rsid w:val="00694714"/>
    <w:rsid w:val="006A0EF8"/>
    <w:rsid w:val="006A45BA"/>
    <w:rsid w:val="006A61B4"/>
    <w:rsid w:val="006B17DC"/>
    <w:rsid w:val="006B3170"/>
    <w:rsid w:val="006B3A1A"/>
    <w:rsid w:val="006B4280"/>
    <w:rsid w:val="006B4B1C"/>
    <w:rsid w:val="006B6EAA"/>
    <w:rsid w:val="006C0F83"/>
    <w:rsid w:val="006C2938"/>
    <w:rsid w:val="006C4991"/>
    <w:rsid w:val="006D727F"/>
    <w:rsid w:val="006E0F19"/>
    <w:rsid w:val="006E1FDA"/>
    <w:rsid w:val="006E5E87"/>
    <w:rsid w:val="006F2155"/>
    <w:rsid w:val="00706A1A"/>
    <w:rsid w:val="00707673"/>
    <w:rsid w:val="007162BE"/>
    <w:rsid w:val="00722267"/>
    <w:rsid w:val="00722FEC"/>
    <w:rsid w:val="00741311"/>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5AA5"/>
    <w:rsid w:val="007A6136"/>
    <w:rsid w:val="007A695A"/>
    <w:rsid w:val="007B026E"/>
    <w:rsid w:val="007B0F49"/>
    <w:rsid w:val="007B2A72"/>
    <w:rsid w:val="007C7E14"/>
    <w:rsid w:val="007D03D2"/>
    <w:rsid w:val="007D1AB2"/>
    <w:rsid w:val="007D36CF"/>
    <w:rsid w:val="007D4BA7"/>
    <w:rsid w:val="007E780A"/>
    <w:rsid w:val="007F522E"/>
    <w:rsid w:val="007F7421"/>
    <w:rsid w:val="00801F7F"/>
    <w:rsid w:val="00810977"/>
    <w:rsid w:val="00813C1F"/>
    <w:rsid w:val="00816534"/>
    <w:rsid w:val="008234C6"/>
    <w:rsid w:val="008346AB"/>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3FDD"/>
    <w:rsid w:val="008A495D"/>
    <w:rsid w:val="008A76FD"/>
    <w:rsid w:val="008B114B"/>
    <w:rsid w:val="008B2D09"/>
    <w:rsid w:val="008B519F"/>
    <w:rsid w:val="008B7890"/>
    <w:rsid w:val="008C0E78"/>
    <w:rsid w:val="008C537F"/>
    <w:rsid w:val="008D52CF"/>
    <w:rsid w:val="008D658B"/>
    <w:rsid w:val="008E7941"/>
    <w:rsid w:val="009159E4"/>
    <w:rsid w:val="00915DDF"/>
    <w:rsid w:val="00921C73"/>
    <w:rsid w:val="00922FCB"/>
    <w:rsid w:val="009254E9"/>
    <w:rsid w:val="00930734"/>
    <w:rsid w:val="0093077E"/>
    <w:rsid w:val="00935CB0"/>
    <w:rsid w:val="009428A9"/>
    <w:rsid w:val="009437A2"/>
    <w:rsid w:val="00944B28"/>
    <w:rsid w:val="00950236"/>
    <w:rsid w:val="00950560"/>
    <w:rsid w:val="00953E83"/>
    <w:rsid w:val="009546FA"/>
    <w:rsid w:val="00957BE2"/>
    <w:rsid w:val="00966AFD"/>
    <w:rsid w:val="00967838"/>
    <w:rsid w:val="0097560E"/>
    <w:rsid w:val="00982CD6"/>
    <w:rsid w:val="00983311"/>
    <w:rsid w:val="00985B73"/>
    <w:rsid w:val="009870A7"/>
    <w:rsid w:val="00992266"/>
    <w:rsid w:val="00994A54"/>
    <w:rsid w:val="009A0B51"/>
    <w:rsid w:val="009A3BC4"/>
    <w:rsid w:val="009A527F"/>
    <w:rsid w:val="009A6092"/>
    <w:rsid w:val="009B1018"/>
    <w:rsid w:val="009B1936"/>
    <w:rsid w:val="009B314C"/>
    <w:rsid w:val="009B44B2"/>
    <w:rsid w:val="009B493F"/>
    <w:rsid w:val="009C20FD"/>
    <w:rsid w:val="009C2977"/>
    <w:rsid w:val="009C2DCC"/>
    <w:rsid w:val="009C68F0"/>
    <w:rsid w:val="009D23B2"/>
    <w:rsid w:val="009E6C21"/>
    <w:rsid w:val="009F0FD3"/>
    <w:rsid w:val="009F61CE"/>
    <w:rsid w:val="009F7959"/>
    <w:rsid w:val="00A01CFF"/>
    <w:rsid w:val="00A02F49"/>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5418"/>
    <w:rsid w:val="00B078D6"/>
    <w:rsid w:val="00B1248D"/>
    <w:rsid w:val="00B14709"/>
    <w:rsid w:val="00B2743D"/>
    <w:rsid w:val="00B3015C"/>
    <w:rsid w:val="00B344D8"/>
    <w:rsid w:val="00B52309"/>
    <w:rsid w:val="00B53B6D"/>
    <w:rsid w:val="00B55FA0"/>
    <w:rsid w:val="00B567D1"/>
    <w:rsid w:val="00B60083"/>
    <w:rsid w:val="00B6308A"/>
    <w:rsid w:val="00B67310"/>
    <w:rsid w:val="00B73B4C"/>
    <w:rsid w:val="00B73F75"/>
    <w:rsid w:val="00B81FBE"/>
    <w:rsid w:val="00B8483E"/>
    <w:rsid w:val="00B93D8D"/>
    <w:rsid w:val="00B946CD"/>
    <w:rsid w:val="00B96481"/>
    <w:rsid w:val="00BA3459"/>
    <w:rsid w:val="00BA3A53"/>
    <w:rsid w:val="00BA3C54"/>
    <w:rsid w:val="00BA4095"/>
    <w:rsid w:val="00BA5B43"/>
    <w:rsid w:val="00BA6045"/>
    <w:rsid w:val="00BB2BFA"/>
    <w:rsid w:val="00BB5EBF"/>
    <w:rsid w:val="00BC1FC5"/>
    <w:rsid w:val="00BC5590"/>
    <w:rsid w:val="00BC642A"/>
    <w:rsid w:val="00BD0411"/>
    <w:rsid w:val="00BD0A45"/>
    <w:rsid w:val="00BD2730"/>
    <w:rsid w:val="00BE1142"/>
    <w:rsid w:val="00BF79B0"/>
    <w:rsid w:val="00BF7C9D"/>
    <w:rsid w:val="00C01E8C"/>
    <w:rsid w:val="00C02DF6"/>
    <w:rsid w:val="00C03E01"/>
    <w:rsid w:val="00C04236"/>
    <w:rsid w:val="00C23582"/>
    <w:rsid w:val="00C267BB"/>
    <w:rsid w:val="00C2724D"/>
    <w:rsid w:val="00C27CA9"/>
    <w:rsid w:val="00C317E7"/>
    <w:rsid w:val="00C31B8C"/>
    <w:rsid w:val="00C3799C"/>
    <w:rsid w:val="00C4305E"/>
    <w:rsid w:val="00C43D1E"/>
    <w:rsid w:val="00C44336"/>
    <w:rsid w:val="00C44792"/>
    <w:rsid w:val="00C4687C"/>
    <w:rsid w:val="00C50316"/>
    <w:rsid w:val="00C50F7C"/>
    <w:rsid w:val="00C51704"/>
    <w:rsid w:val="00C52000"/>
    <w:rsid w:val="00C5528B"/>
    <w:rsid w:val="00C5591F"/>
    <w:rsid w:val="00C57C50"/>
    <w:rsid w:val="00C62767"/>
    <w:rsid w:val="00C6536D"/>
    <w:rsid w:val="00C6671B"/>
    <w:rsid w:val="00C715CA"/>
    <w:rsid w:val="00C7495D"/>
    <w:rsid w:val="00C77CE9"/>
    <w:rsid w:val="00C86523"/>
    <w:rsid w:val="00C9685D"/>
    <w:rsid w:val="00CA0968"/>
    <w:rsid w:val="00CA0D7D"/>
    <w:rsid w:val="00CA168E"/>
    <w:rsid w:val="00CB0647"/>
    <w:rsid w:val="00CB4236"/>
    <w:rsid w:val="00CC5A41"/>
    <w:rsid w:val="00CC72A4"/>
    <w:rsid w:val="00CD3153"/>
    <w:rsid w:val="00CD683E"/>
    <w:rsid w:val="00CE2478"/>
    <w:rsid w:val="00CE6F47"/>
    <w:rsid w:val="00CF6810"/>
    <w:rsid w:val="00D0467F"/>
    <w:rsid w:val="00D06117"/>
    <w:rsid w:val="00D216AB"/>
    <w:rsid w:val="00D24760"/>
    <w:rsid w:val="00D31CC8"/>
    <w:rsid w:val="00D32678"/>
    <w:rsid w:val="00D32773"/>
    <w:rsid w:val="00D37CD1"/>
    <w:rsid w:val="00D47477"/>
    <w:rsid w:val="00D521C1"/>
    <w:rsid w:val="00D56DBD"/>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2CC0"/>
    <w:rsid w:val="00E13CB2"/>
    <w:rsid w:val="00E20C37"/>
    <w:rsid w:val="00E34474"/>
    <w:rsid w:val="00E36264"/>
    <w:rsid w:val="00E41372"/>
    <w:rsid w:val="00E41D61"/>
    <w:rsid w:val="00E52C57"/>
    <w:rsid w:val="00E54821"/>
    <w:rsid w:val="00E57E7D"/>
    <w:rsid w:val="00E650B8"/>
    <w:rsid w:val="00E70355"/>
    <w:rsid w:val="00E7673C"/>
    <w:rsid w:val="00E84CD8"/>
    <w:rsid w:val="00E90B85"/>
    <w:rsid w:val="00E91679"/>
    <w:rsid w:val="00E92452"/>
    <w:rsid w:val="00E93EAE"/>
    <w:rsid w:val="00E94CC1"/>
    <w:rsid w:val="00E95619"/>
    <w:rsid w:val="00E96431"/>
    <w:rsid w:val="00EB07D7"/>
    <w:rsid w:val="00EC3039"/>
    <w:rsid w:val="00EC5235"/>
    <w:rsid w:val="00ED6B03"/>
    <w:rsid w:val="00ED7A5B"/>
    <w:rsid w:val="00EE22D4"/>
    <w:rsid w:val="00EF403D"/>
    <w:rsid w:val="00EF5C87"/>
    <w:rsid w:val="00EF6C75"/>
    <w:rsid w:val="00F00D04"/>
    <w:rsid w:val="00F07C92"/>
    <w:rsid w:val="00F138AB"/>
    <w:rsid w:val="00F14B43"/>
    <w:rsid w:val="00F203C7"/>
    <w:rsid w:val="00F215E2"/>
    <w:rsid w:val="00F21E3F"/>
    <w:rsid w:val="00F41A27"/>
    <w:rsid w:val="00F4338D"/>
    <w:rsid w:val="00F4347F"/>
    <w:rsid w:val="00F440D3"/>
    <w:rsid w:val="00F446AC"/>
    <w:rsid w:val="00F46EAF"/>
    <w:rsid w:val="00F5429B"/>
    <w:rsid w:val="00F56D36"/>
    <w:rsid w:val="00F5774F"/>
    <w:rsid w:val="00F6182D"/>
    <w:rsid w:val="00F6211C"/>
    <w:rsid w:val="00F62688"/>
    <w:rsid w:val="00F65FE2"/>
    <w:rsid w:val="00F670C8"/>
    <w:rsid w:val="00F76BE5"/>
    <w:rsid w:val="00F824DA"/>
    <w:rsid w:val="00F83D11"/>
    <w:rsid w:val="00F921F1"/>
    <w:rsid w:val="00FB127E"/>
    <w:rsid w:val="00FB4F9A"/>
    <w:rsid w:val="00FC0804"/>
    <w:rsid w:val="00FC18C6"/>
    <w:rsid w:val="00FC38C3"/>
    <w:rsid w:val="00FC3B6D"/>
    <w:rsid w:val="00FD3A4E"/>
    <w:rsid w:val="00FE1098"/>
    <w:rsid w:val="00FF0526"/>
    <w:rsid w:val="00FF3F0C"/>
    <w:rsid w:val="00FF741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paragraph" w:styleId="af8">
    <w:name w:val="Normal (Web)"/>
    <w:basedOn w:val="a"/>
    <w:uiPriority w:val="99"/>
    <w:unhideWhenUsed/>
    <w:rsid w:val="00D216AB"/>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1982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525806">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7993">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37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532044">
      <w:bodyDiv w:val="1"/>
      <w:marLeft w:val="0"/>
      <w:marRight w:val="0"/>
      <w:marTop w:val="0"/>
      <w:marBottom w:val="0"/>
      <w:divBdr>
        <w:top w:val="none" w:sz="0" w:space="0" w:color="auto"/>
        <w:left w:val="none" w:sz="0" w:space="0" w:color="auto"/>
        <w:bottom w:val="none" w:sz="0" w:space="0" w:color="auto"/>
        <w:right w:val="none" w:sz="0" w:space="0" w:color="auto"/>
      </w:divBdr>
    </w:div>
    <w:div w:id="91778450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77361666">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149401548">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93767565">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829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4486832">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92539">
      <w:bodyDiv w:val="1"/>
      <w:marLeft w:val="0"/>
      <w:marRight w:val="0"/>
      <w:marTop w:val="0"/>
      <w:marBottom w:val="0"/>
      <w:divBdr>
        <w:top w:val="none" w:sz="0" w:space="0" w:color="auto"/>
        <w:left w:val="none" w:sz="0" w:space="0" w:color="auto"/>
        <w:bottom w:val="none" w:sz="0" w:space="0" w:color="auto"/>
        <w:right w:val="none" w:sz="0" w:space="0" w:color="auto"/>
      </w:divBdr>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74561399">
      <w:bodyDiv w:val="1"/>
      <w:marLeft w:val="0"/>
      <w:marRight w:val="0"/>
      <w:marTop w:val="0"/>
      <w:marBottom w:val="0"/>
      <w:divBdr>
        <w:top w:val="none" w:sz="0" w:space="0" w:color="auto"/>
        <w:left w:val="none" w:sz="0" w:space="0" w:color="auto"/>
        <w:bottom w:val="none" w:sz="0" w:space="0" w:color="auto"/>
        <w:right w:val="none" w:sz="0" w:space="0" w:color="auto"/>
      </w:divBdr>
    </w:div>
    <w:div w:id="2048793069">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1668</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13</cp:revision>
  <cp:lastPrinted>2000-02-29T10:31:00Z</cp:lastPrinted>
  <dcterms:created xsi:type="dcterms:W3CDTF">2025-03-03T04:06:00Z</dcterms:created>
  <dcterms:modified xsi:type="dcterms:W3CDTF">2025-03-14T02:20:00Z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