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11A288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R5-25</w:t>
        </w:r>
        <w:r w:rsidR="005008F5">
          <w:rPr>
            <w:b/>
            <w:i/>
            <w:noProof/>
            <w:sz w:val="28"/>
          </w:rPr>
          <w:t>1376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17th Feb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21st Feb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38.523-2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0546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217547A" w:rsidR="001E41F3" w:rsidRPr="00410371" w:rsidRDefault="005008F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5008F5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516C48" w:rsidRDefault="001E41F3">
      <w:pPr>
        <w:rPr>
          <w:sz w:val="8"/>
          <w:szCs w:val="8"/>
          <w:lang w:val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applicability for LTM test case 7.1.1.1.29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57E952" w:rsidR="001E41F3" w:rsidRDefault="00C46B0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NR_Mob_enh2-UEConTest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2025-02-02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7D7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17D71" w:rsidRDefault="00917D71" w:rsidP="00917D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F89ECFA" w:rsidR="00917D71" w:rsidRDefault="00917D71" w:rsidP="00917D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This document is to add test applicabilities for </w:t>
            </w:r>
            <w:r>
              <w:t>LTM test cas</w:t>
            </w:r>
            <w:r>
              <w:rPr>
                <w:rFonts w:hint="eastAsia"/>
                <w:lang w:eastAsia="zh-CN"/>
              </w:rPr>
              <w:t>e</w:t>
            </w:r>
            <w:r>
              <w:t xml:space="preserve"> </w:t>
            </w:r>
            <w:r w:rsidRPr="008D538A">
              <w:t>7.1.1.1.29</w:t>
            </w:r>
            <w:r>
              <w:rPr>
                <w:noProof/>
                <w:lang w:eastAsia="zh-CN"/>
              </w:rPr>
              <w:t>.</w:t>
            </w:r>
          </w:p>
        </w:tc>
      </w:tr>
      <w:tr w:rsidR="00917D7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17D71" w:rsidRDefault="00917D71" w:rsidP="00917D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17D71" w:rsidRDefault="00917D71" w:rsidP="00917D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7D7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17D71" w:rsidRDefault="00917D71" w:rsidP="00917D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9552E73" w:rsidR="00917D71" w:rsidRDefault="00917D71" w:rsidP="00917D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Add test applicabilities for </w:t>
            </w:r>
            <w:r>
              <w:t>LTM test cas</w:t>
            </w:r>
            <w:r>
              <w:rPr>
                <w:rFonts w:hint="eastAsia"/>
                <w:lang w:eastAsia="zh-CN"/>
              </w:rPr>
              <w:t>e</w:t>
            </w:r>
            <w:r>
              <w:t xml:space="preserve"> </w:t>
            </w:r>
            <w:r w:rsidRPr="008D538A">
              <w:t>7.1.1.1.29</w:t>
            </w:r>
            <w:r>
              <w:rPr>
                <w:noProof/>
                <w:lang w:eastAsia="zh-CN"/>
              </w:rPr>
              <w:t>.</w:t>
            </w:r>
          </w:p>
        </w:tc>
      </w:tr>
      <w:tr w:rsidR="00917D7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17D71" w:rsidRDefault="00917D71" w:rsidP="00917D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17D71" w:rsidRDefault="00917D71" w:rsidP="00917D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7D7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17D71" w:rsidRDefault="00917D71" w:rsidP="00917D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E3E6E5" w:rsidR="00917D71" w:rsidRDefault="00917D71" w:rsidP="00917D71">
            <w:pPr>
              <w:pStyle w:val="CRCoverPage"/>
              <w:spacing w:after="0"/>
              <w:ind w:left="100"/>
              <w:rPr>
                <w:noProof/>
              </w:rPr>
            </w:pPr>
            <w:r>
              <w:t>LTM</w:t>
            </w:r>
            <w:r>
              <w:rPr>
                <w:noProof/>
                <w:lang w:eastAsia="zh-CN"/>
              </w:rPr>
              <w:t xml:space="preserve"> test cases would be incomplete.</w:t>
            </w:r>
          </w:p>
        </w:tc>
      </w:tr>
      <w:tr w:rsidR="00917D71" w14:paraId="034AF533" w14:textId="77777777" w:rsidTr="00547111">
        <w:tc>
          <w:tcPr>
            <w:tcW w:w="2694" w:type="dxa"/>
            <w:gridSpan w:val="2"/>
          </w:tcPr>
          <w:p w14:paraId="39D9EB5B" w14:textId="77777777" w:rsidR="00917D71" w:rsidRDefault="00917D71" w:rsidP="00917D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17D71" w:rsidRDefault="00917D71" w:rsidP="00917D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7D7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17D71" w:rsidRDefault="00917D71" w:rsidP="00917D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B8BDBF2" w:rsidR="00917D71" w:rsidRDefault="00917D71" w:rsidP="00917D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.1, 4.2</w:t>
            </w:r>
          </w:p>
        </w:tc>
      </w:tr>
      <w:tr w:rsidR="00917D7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17D71" w:rsidRDefault="00917D71" w:rsidP="00917D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17D71" w:rsidRDefault="00917D71" w:rsidP="00917D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7D7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17D71" w:rsidRDefault="00917D71" w:rsidP="00917D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17D71" w:rsidRDefault="00917D71" w:rsidP="00917D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17D71" w:rsidRDefault="00917D71" w:rsidP="00917D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17D71" w:rsidRDefault="00917D71" w:rsidP="00917D7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17D71" w:rsidRDefault="00917D71" w:rsidP="00917D7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17D7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17D71" w:rsidRDefault="00917D71" w:rsidP="00917D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17D71" w:rsidRDefault="00917D71" w:rsidP="00917D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0BB9C0E" w:rsidR="00917D71" w:rsidRDefault="00917D71" w:rsidP="00917D7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17D71" w:rsidRDefault="00917D71" w:rsidP="00917D7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17D71" w:rsidRDefault="00917D71" w:rsidP="00917D7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17D7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17D71" w:rsidRDefault="00917D71" w:rsidP="00917D7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83B29B4" w:rsidR="00917D71" w:rsidRDefault="00917D71" w:rsidP="00917D7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917D71" w:rsidRDefault="00917D71" w:rsidP="00917D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917D71" w:rsidRDefault="00917D71" w:rsidP="00917D7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675934A" w:rsidR="00917D71" w:rsidRDefault="00917D71" w:rsidP="00917D7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38.523-1 CR 4812 </w:t>
            </w:r>
          </w:p>
        </w:tc>
      </w:tr>
      <w:tr w:rsidR="00917D7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17D71" w:rsidRDefault="00917D71" w:rsidP="00917D7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17D71" w:rsidRDefault="00917D71" w:rsidP="00917D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85EB1BC" w:rsidR="00917D71" w:rsidRDefault="00917D71" w:rsidP="00917D7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17D71" w:rsidRDefault="00917D71" w:rsidP="00917D7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17D71" w:rsidRDefault="00917D71" w:rsidP="00917D7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17D7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17D71" w:rsidRDefault="00917D71" w:rsidP="00917D7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17D71" w:rsidRDefault="00917D71" w:rsidP="00917D71">
            <w:pPr>
              <w:pStyle w:val="CRCoverPage"/>
              <w:spacing w:after="0"/>
              <w:rPr>
                <w:noProof/>
              </w:rPr>
            </w:pPr>
          </w:p>
        </w:tc>
      </w:tr>
      <w:tr w:rsidR="00917D7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17D71" w:rsidRDefault="00917D71" w:rsidP="00917D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3E6F0BF" w:rsidR="00917D71" w:rsidRDefault="00917D71" w:rsidP="00917D71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</w:p>
        </w:tc>
      </w:tr>
      <w:tr w:rsidR="00917D7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17D71" w:rsidRPr="008863B9" w:rsidRDefault="00917D71" w:rsidP="00917D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17D71" w:rsidRPr="008863B9" w:rsidRDefault="00917D71" w:rsidP="00917D7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17D7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17D71" w:rsidRDefault="00917D71" w:rsidP="00917D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185D2C8" w:rsidR="00917D71" w:rsidRDefault="00A44665" w:rsidP="00917D71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</w:rPr>
              <w:t>R</w:t>
            </w:r>
            <w:r>
              <w:rPr>
                <w:noProof/>
              </w:rPr>
              <w:t>5-250251 -&gt; R5-251376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D58885" w14:textId="77777777" w:rsidR="003A260D" w:rsidRDefault="003A260D" w:rsidP="003A260D">
      <w:pPr>
        <w:rPr>
          <w:rFonts w:asciiTheme="minorHAnsi" w:hAnsiTheme="minorHAnsi" w:cstheme="minorHAnsi"/>
          <w:noProof/>
          <w:color w:val="00B0F0"/>
          <w:sz w:val="32"/>
          <w:szCs w:val="32"/>
          <w:lang w:eastAsia="zh-CN"/>
        </w:rPr>
      </w:pPr>
      <w:r w:rsidRPr="004E144F">
        <w:rPr>
          <w:rFonts w:asciiTheme="minorHAnsi" w:hAnsiTheme="minorHAnsi" w:cstheme="minorHAnsi"/>
          <w:noProof/>
          <w:color w:val="00B0F0"/>
          <w:sz w:val="32"/>
          <w:szCs w:val="32"/>
          <w:lang w:eastAsia="zh-CN"/>
        </w:rPr>
        <w:lastRenderedPageBreak/>
        <w:t>[Start of change]</w:t>
      </w:r>
    </w:p>
    <w:p w14:paraId="1D757A9E" w14:textId="77777777" w:rsidR="00C91450" w:rsidRPr="00A35CDF" w:rsidRDefault="00C91450" w:rsidP="00C91450">
      <w:pPr>
        <w:pStyle w:val="2"/>
      </w:pPr>
      <w:bookmarkStart w:id="1" w:name="_Toc27419191"/>
      <w:bookmarkStart w:id="2" w:name="_Toc36040067"/>
      <w:bookmarkStart w:id="3" w:name="_Toc43900799"/>
      <w:bookmarkStart w:id="4" w:name="_Toc51768022"/>
      <w:bookmarkStart w:id="5" w:name="_Toc58241945"/>
      <w:bookmarkStart w:id="6" w:name="_Toc68076598"/>
      <w:bookmarkStart w:id="7" w:name="_Toc75369788"/>
      <w:bookmarkStart w:id="8" w:name="_Toc90490559"/>
      <w:bookmarkStart w:id="9" w:name="_Toc100141932"/>
      <w:bookmarkStart w:id="10" w:name="_Toc177038615"/>
      <w:r w:rsidRPr="00A35CDF">
        <w:t>4.1</w:t>
      </w:r>
      <w:r w:rsidRPr="00A35CDF">
        <w:tab/>
        <w:t>Protocol conformance test cases</w:t>
      </w:r>
      <w:r w:rsidRPr="00A35CDF" w:rsidDel="00062F2A">
        <w:t xml:space="preserve"> </w:t>
      </w:r>
      <w:r w:rsidRPr="00A35CDF">
        <w:t>applicability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3EEDAFF4" w14:textId="77777777" w:rsidR="00C91450" w:rsidRPr="00A35CDF" w:rsidRDefault="00C91450" w:rsidP="00C91450">
      <w:pPr>
        <w:pStyle w:val="TH"/>
      </w:pPr>
      <w:r w:rsidRPr="00A35CDF">
        <w:t>Table 4.1-2a: Applicability of Protocol conformance Layer 2 test cases, ref. TS 38.523-1 [2]</w:t>
      </w:r>
    </w:p>
    <w:tbl>
      <w:tblPr>
        <w:tblW w:w="102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66"/>
        <w:gridCol w:w="3519"/>
        <w:gridCol w:w="813"/>
        <w:gridCol w:w="1175"/>
        <w:gridCol w:w="3606"/>
      </w:tblGrid>
      <w:tr w:rsidR="00C91450" w:rsidRPr="00A35CDF" w14:paraId="20963A2D" w14:textId="77777777" w:rsidTr="000C056C">
        <w:trPr>
          <w:tblHeader/>
          <w:jc w:val="center"/>
        </w:trPr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</w:tcPr>
          <w:p w14:paraId="3F83F217" w14:textId="77777777" w:rsidR="00C91450" w:rsidRPr="00A35CDF" w:rsidRDefault="00C91450" w:rsidP="000C056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A35CDF">
              <w:rPr>
                <w:sz w:val="16"/>
                <w:szCs w:val="16"/>
              </w:rPr>
              <w:t>Clause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</w:tcPr>
          <w:p w14:paraId="43EB3D03" w14:textId="77777777" w:rsidR="00C91450" w:rsidRPr="00A35CDF" w:rsidRDefault="00C91450" w:rsidP="000C056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A35CDF">
              <w:rPr>
                <w:sz w:val="16"/>
                <w:szCs w:val="16"/>
              </w:rPr>
              <w:t>TC Title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</w:tcPr>
          <w:p w14:paraId="32908212" w14:textId="77777777" w:rsidR="00C91450" w:rsidRPr="00A35CDF" w:rsidRDefault="00C91450" w:rsidP="000C056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A35CDF">
              <w:rPr>
                <w:sz w:val="16"/>
                <w:szCs w:val="16"/>
              </w:rPr>
              <w:t>Release</w:t>
            </w:r>
          </w:p>
        </w:tc>
        <w:tc>
          <w:tcPr>
            <w:tcW w:w="1175" w:type="dxa"/>
            <w:tcBorders>
              <w:bottom w:val="single" w:sz="4" w:space="0" w:color="auto"/>
            </w:tcBorders>
          </w:tcPr>
          <w:p w14:paraId="6CDAA82E" w14:textId="77777777" w:rsidR="00C91450" w:rsidRPr="00A35CDF" w:rsidRDefault="00C91450" w:rsidP="000C056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A35CDF">
              <w:rPr>
                <w:sz w:val="16"/>
                <w:szCs w:val="16"/>
              </w:rPr>
              <w:t>Applicability Condition</w:t>
            </w:r>
          </w:p>
        </w:tc>
        <w:tc>
          <w:tcPr>
            <w:tcW w:w="3606" w:type="dxa"/>
            <w:tcBorders>
              <w:bottom w:val="single" w:sz="4" w:space="0" w:color="auto"/>
            </w:tcBorders>
          </w:tcPr>
          <w:p w14:paraId="1B72DD08" w14:textId="77777777" w:rsidR="00C91450" w:rsidRPr="00A35CDF" w:rsidRDefault="00C91450" w:rsidP="000C056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A35CDF">
              <w:rPr>
                <w:sz w:val="16"/>
                <w:szCs w:val="16"/>
              </w:rPr>
              <w:t>Applicability Comment</w:t>
            </w:r>
          </w:p>
        </w:tc>
      </w:tr>
      <w:tr w:rsidR="00C91450" w:rsidRPr="00A35CDF" w14:paraId="52935F0F" w14:textId="77777777" w:rsidTr="000C056C">
        <w:trPr>
          <w:jc w:val="center"/>
        </w:trPr>
        <w:tc>
          <w:tcPr>
            <w:tcW w:w="1166" w:type="dxa"/>
            <w:tcBorders>
              <w:bottom w:val="single" w:sz="4" w:space="0" w:color="auto"/>
            </w:tcBorders>
            <w:shd w:val="clear" w:color="auto" w:fill="E6E6E6"/>
          </w:tcPr>
          <w:p w14:paraId="3E4281A7" w14:textId="77777777" w:rsidR="00C91450" w:rsidRPr="00A35CDF" w:rsidRDefault="00C91450" w:rsidP="000C056C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A35CDF">
              <w:rPr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3519" w:type="dxa"/>
            <w:tcBorders>
              <w:bottom w:val="single" w:sz="4" w:space="0" w:color="auto"/>
            </w:tcBorders>
            <w:shd w:val="clear" w:color="auto" w:fill="E6E6E6"/>
          </w:tcPr>
          <w:p w14:paraId="1874AB14" w14:textId="77777777" w:rsidR="00C91450" w:rsidRPr="00A35CDF" w:rsidRDefault="00C91450" w:rsidP="000C056C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A35CDF">
              <w:rPr>
                <w:b/>
                <w:bCs/>
                <w:sz w:val="16"/>
                <w:szCs w:val="16"/>
              </w:rPr>
              <w:t>Layer 2</w:t>
            </w: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E6E6E6"/>
          </w:tcPr>
          <w:p w14:paraId="4ED3D5B6" w14:textId="77777777" w:rsidR="00C91450" w:rsidRPr="00A35CDF" w:rsidRDefault="00C91450" w:rsidP="000C056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E6E6E6"/>
          </w:tcPr>
          <w:p w14:paraId="2FBA90D8" w14:textId="77777777" w:rsidR="00C91450" w:rsidRPr="00A35CDF" w:rsidRDefault="00C91450" w:rsidP="000C056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06" w:type="dxa"/>
            <w:tcBorders>
              <w:bottom w:val="single" w:sz="4" w:space="0" w:color="auto"/>
            </w:tcBorders>
            <w:shd w:val="clear" w:color="auto" w:fill="E6E6E6"/>
          </w:tcPr>
          <w:p w14:paraId="23536D43" w14:textId="77777777" w:rsidR="00C91450" w:rsidRPr="00A35CDF" w:rsidRDefault="00C91450" w:rsidP="000C056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C91450" w:rsidRPr="00A35CDF" w14:paraId="7F8C33D8" w14:textId="77777777" w:rsidTr="000C056C">
        <w:trPr>
          <w:jc w:val="center"/>
        </w:trPr>
        <w:tc>
          <w:tcPr>
            <w:tcW w:w="1166" w:type="dxa"/>
            <w:tcBorders>
              <w:bottom w:val="single" w:sz="4" w:space="0" w:color="auto"/>
            </w:tcBorders>
            <w:shd w:val="clear" w:color="auto" w:fill="E6E6E6"/>
          </w:tcPr>
          <w:p w14:paraId="7AB2935E" w14:textId="77777777" w:rsidR="00C91450" w:rsidRPr="00A35CDF" w:rsidRDefault="00C91450" w:rsidP="000C056C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A35CDF">
              <w:rPr>
                <w:b/>
                <w:bCs/>
                <w:sz w:val="16"/>
                <w:szCs w:val="16"/>
              </w:rPr>
              <w:t>7.1</w:t>
            </w:r>
          </w:p>
        </w:tc>
        <w:tc>
          <w:tcPr>
            <w:tcW w:w="3519" w:type="dxa"/>
            <w:tcBorders>
              <w:bottom w:val="single" w:sz="4" w:space="0" w:color="auto"/>
            </w:tcBorders>
            <w:shd w:val="clear" w:color="auto" w:fill="E6E6E6"/>
          </w:tcPr>
          <w:p w14:paraId="2FCC83F2" w14:textId="77777777" w:rsidR="00C91450" w:rsidRPr="00A35CDF" w:rsidRDefault="00C91450" w:rsidP="000C056C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A35CDF">
              <w:rPr>
                <w:b/>
                <w:bCs/>
                <w:sz w:val="16"/>
                <w:szCs w:val="16"/>
              </w:rPr>
              <w:t>NR Layer 2</w:t>
            </w: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E6E6E6"/>
          </w:tcPr>
          <w:p w14:paraId="53EEAC0F" w14:textId="77777777" w:rsidR="00C91450" w:rsidRPr="00A35CDF" w:rsidRDefault="00C91450" w:rsidP="000C056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E6E6E6"/>
          </w:tcPr>
          <w:p w14:paraId="064BB0CA" w14:textId="77777777" w:rsidR="00C91450" w:rsidRPr="00A35CDF" w:rsidRDefault="00C91450" w:rsidP="000C056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06" w:type="dxa"/>
            <w:tcBorders>
              <w:bottom w:val="single" w:sz="4" w:space="0" w:color="auto"/>
            </w:tcBorders>
            <w:shd w:val="clear" w:color="auto" w:fill="E6E6E6"/>
          </w:tcPr>
          <w:p w14:paraId="20C9FA18" w14:textId="77777777" w:rsidR="00C91450" w:rsidRPr="00A35CDF" w:rsidRDefault="00C91450" w:rsidP="000C056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C91450" w:rsidRPr="00A35CDF" w14:paraId="569F32EA" w14:textId="77777777" w:rsidTr="000C056C">
        <w:trPr>
          <w:jc w:val="center"/>
        </w:trPr>
        <w:tc>
          <w:tcPr>
            <w:tcW w:w="1166" w:type="dxa"/>
            <w:tcBorders>
              <w:bottom w:val="single" w:sz="4" w:space="0" w:color="auto"/>
            </w:tcBorders>
            <w:shd w:val="clear" w:color="auto" w:fill="E6E6E6"/>
          </w:tcPr>
          <w:p w14:paraId="40ADF076" w14:textId="77777777" w:rsidR="00C91450" w:rsidRPr="00A35CDF" w:rsidRDefault="00C91450" w:rsidP="000C056C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A35CDF">
              <w:rPr>
                <w:b/>
                <w:bCs/>
                <w:sz w:val="16"/>
                <w:szCs w:val="16"/>
              </w:rPr>
              <w:t>7.1.1</w:t>
            </w:r>
          </w:p>
        </w:tc>
        <w:tc>
          <w:tcPr>
            <w:tcW w:w="3519" w:type="dxa"/>
            <w:tcBorders>
              <w:bottom w:val="single" w:sz="4" w:space="0" w:color="auto"/>
            </w:tcBorders>
            <w:shd w:val="clear" w:color="auto" w:fill="E6E6E6"/>
          </w:tcPr>
          <w:p w14:paraId="6BEEB69B" w14:textId="77777777" w:rsidR="00C91450" w:rsidRPr="00A35CDF" w:rsidRDefault="00C91450" w:rsidP="000C056C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A35CDF">
              <w:rPr>
                <w:b/>
                <w:bCs/>
                <w:sz w:val="16"/>
                <w:szCs w:val="16"/>
              </w:rPr>
              <w:t>MAC</w:t>
            </w: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E6E6E6"/>
          </w:tcPr>
          <w:p w14:paraId="3FE04D0C" w14:textId="77777777" w:rsidR="00C91450" w:rsidRPr="00A35CDF" w:rsidRDefault="00C91450" w:rsidP="000C056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E6E6E6"/>
          </w:tcPr>
          <w:p w14:paraId="1AF89F33" w14:textId="77777777" w:rsidR="00C91450" w:rsidRPr="00A35CDF" w:rsidRDefault="00C91450" w:rsidP="000C056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06" w:type="dxa"/>
            <w:tcBorders>
              <w:bottom w:val="single" w:sz="4" w:space="0" w:color="auto"/>
            </w:tcBorders>
            <w:shd w:val="clear" w:color="auto" w:fill="E6E6E6"/>
          </w:tcPr>
          <w:p w14:paraId="4F003933" w14:textId="77777777" w:rsidR="00C91450" w:rsidRPr="00A35CDF" w:rsidRDefault="00C91450" w:rsidP="000C056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C91450" w:rsidRPr="00A35CDF" w14:paraId="0D01BF49" w14:textId="77777777" w:rsidTr="000C056C">
        <w:trPr>
          <w:jc w:val="center"/>
        </w:trPr>
        <w:tc>
          <w:tcPr>
            <w:tcW w:w="1166" w:type="dxa"/>
            <w:tcBorders>
              <w:bottom w:val="single" w:sz="4" w:space="0" w:color="auto"/>
            </w:tcBorders>
            <w:shd w:val="clear" w:color="auto" w:fill="E6E6E6"/>
          </w:tcPr>
          <w:p w14:paraId="34712F99" w14:textId="77777777" w:rsidR="00C91450" w:rsidRPr="00A35CDF" w:rsidRDefault="00C91450" w:rsidP="000C056C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A35CDF">
              <w:rPr>
                <w:b/>
                <w:bCs/>
                <w:sz w:val="16"/>
                <w:szCs w:val="16"/>
              </w:rPr>
              <w:t>7.1.1.1</w:t>
            </w:r>
          </w:p>
        </w:tc>
        <w:tc>
          <w:tcPr>
            <w:tcW w:w="3519" w:type="dxa"/>
            <w:tcBorders>
              <w:bottom w:val="single" w:sz="4" w:space="0" w:color="auto"/>
            </w:tcBorders>
            <w:shd w:val="clear" w:color="auto" w:fill="E6E6E6"/>
          </w:tcPr>
          <w:p w14:paraId="753BCC55" w14:textId="77777777" w:rsidR="00C91450" w:rsidRPr="00A35CDF" w:rsidRDefault="00C91450" w:rsidP="000C056C">
            <w:pPr>
              <w:pStyle w:val="TAL"/>
              <w:rPr>
                <w:b/>
                <w:bCs/>
                <w:sz w:val="16"/>
                <w:szCs w:val="16"/>
              </w:rPr>
            </w:pPr>
            <w:r w:rsidRPr="00A35CDF">
              <w:rPr>
                <w:b/>
                <w:sz w:val="16"/>
                <w:szCs w:val="16"/>
                <w:lang w:eastAsia="sv-SE"/>
              </w:rPr>
              <w:t>Random Access Procedures</w:t>
            </w: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E6E6E6"/>
          </w:tcPr>
          <w:p w14:paraId="121ACB39" w14:textId="77777777" w:rsidR="00C91450" w:rsidRPr="00A35CDF" w:rsidRDefault="00C91450" w:rsidP="000C056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E6E6E6"/>
          </w:tcPr>
          <w:p w14:paraId="28F30461" w14:textId="77777777" w:rsidR="00C91450" w:rsidRPr="00A35CDF" w:rsidRDefault="00C91450" w:rsidP="000C056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06" w:type="dxa"/>
            <w:tcBorders>
              <w:bottom w:val="single" w:sz="4" w:space="0" w:color="auto"/>
            </w:tcBorders>
            <w:shd w:val="clear" w:color="auto" w:fill="E6E6E6"/>
          </w:tcPr>
          <w:p w14:paraId="0DFBB956" w14:textId="77777777" w:rsidR="00C91450" w:rsidRPr="00A35CDF" w:rsidRDefault="00C91450" w:rsidP="000C056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C91450" w:rsidRPr="00A35CDF" w14:paraId="6A35A75B" w14:textId="77777777" w:rsidTr="000C056C">
        <w:trPr>
          <w:jc w:val="center"/>
        </w:trPr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</w:tcPr>
          <w:p w14:paraId="1713F8FD" w14:textId="77777777" w:rsidR="00C91450" w:rsidRPr="00A35CDF" w:rsidRDefault="00C91450" w:rsidP="000C056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A35CDF">
              <w:rPr>
                <w:bCs/>
                <w:sz w:val="16"/>
                <w:szCs w:val="16"/>
              </w:rPr>
              <w:t>7.1.1.1.1</w:t>
            </w:r>
          </w:p>
        </w:tc>
        <w:tc>
          <w:tcPr>
            <w:tcW w:w="3519" w:type="dxa"/>
            <w:tcBorders>
              <w:bottom w:val="single" w:sz="4" w:space="0" w:color="auto"/>
            </w:tcBorders>
            <w:shd w:val="clear" w:color="auto" w:fill="auto"/>
          </w:tcPr>
          <w:p w14:paraId="7443AE7D" w14:textId="77777777" w:rsidR="00C91450" w:rsidRPr="00A35CDF" w:rsidRDefault="00C91450" w:rsidP="000C056C">
            <w:pPr>
              <w:pStyle w:val="TAL"/>
              <w:rPr>
                <w:sz w:val="16"/>
                <w:szCs w:val="16"/>
                <w:lang w:eastAsia="sv-SE"/>
              </w:rPr>
            </w:pPr>
            <w:r w:rsidRPr="00A35CDF">
              <w:rPr>
                <w:sz w:val="16"/>
                <w:szCs w:val="16"/>
                <w:lang w:eastAsia="sv-SE"/>
              </w:rPr>
              <w:t>Correct selection of RACH parameters / Random access preamble and PRACH resource explicitly signalled to the UE by RRC / contention free random access procedure</w:t>
            </w: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auto"/>
          </w:tcPr>
          <w:p w14:paraId="6389F488" w14:textId="77777777" w:rsidR="00C91450" w:rsidRPr="00A35CDF" w:rsidRDefault="00C91450" w:rsidP="000C056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A35CDF">
              <w:rPr>
                <w:sz w:val="16"/>
                <w:szCs w:val="16"/>
              </w:rPr>
              <w:t>Rel-15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auto"/>
          </w:tcPr>
          <w:p w14:paraId="3E7700D0" w14:textId="77777777" w:rsidR="00C91450" w:rsidRPr="00A35CDF" w:rsidRDefault="00C91450" w:rsidP="000C056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A35CDF">
              <w:rPr>
                <w:sz w:val="16"/>
                <w:szCs w:val="16"/>
              </w:rPr>
              <w:t>R</w:t>
            </w:r>
          </w:p>
        </w:tc>
        <w:tc>
          <w:tcPr>
            <w:tcW w:w="3606" w:type="dxa"/>
            <w:tcBorders>
              <w:bottom w:val="single" w:sz="4" w:space="0" w:color="auto"/>
            </w:tcBorders>
            <w:shd w:val="clear" w:color="auto" w:fill="auto"/>
          </w:tcPr>
          <w:p w14:paraId="76670B9E" w14:textId="77777777" w:rsidR="00C91450" w:rsidRPr="00A35CDF" w:rsidRDefault="00C91450" w:rsidP="000C056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35CDF">
              <w:rPr>
                <w:sz w:val="16"/>
                <w:szCs w:val="16"/>
              </w:rPr>
              <w:t>UEs supporting 5GS</w:t>
            </w:r>
          </w:p>
        </w:tc>
      </w:tr>
      <w:tr w:rsidR="00C91450" w:rsidRPr="00A35CDF" w14:paraId="1A50256C" w14:textId="77777777" w:rsidTr="000C056C">
        <w:trPr>
          <w:jc w:val="center"/>
        </w:trPr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</w:tcPr>
          <w:p w14:paraId="27622ABF" w14:textId="77777777" w:rsidR="00C91450" w:rsidRPr="00A35CDF" w:rsidRDefault="00C91450" w:rsidP="000C056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A35CDF">
              <w:rPr>
                <w:bCs/>
                <w:sz w:val="16"/>
                <w:szCs w:val="16"/>
              </w:rPr>
              <w:t>7.1.1.1.1a</w:t>
            </w:r>
          </w:p>
        </w:tc>
        <w:tc>
          <w:tcPr>
            <w:tcW w:w="3519" w:type="dxa"/>
            <w:tcBorders>
              <w:bottom w:val="single" w:sz="4" w:space="0" w:color="auto"/>
            </w:tcBorders>
            <w:shd w:val="clear" w:color="auto" w:fill="auto"/>
          </w:tcPr>
          <w:p w14:paraId="7C0EAF4F" w14:textId="77777777" w:rsidR="00C91450" w:rsidRPr="00A35CDF" w:rsidRDefault="00C91450" w:rsidP="000C056C">
            <w:pPr>
              <w:pStyle w:val="TAL"/>
              <w:rPr>
                <w:sz w:val="16"/>
                <w:szCs w:val="16"/>
                <w:lang w:eastAsia="sv-SE"/>
              </w:rPr>
            </w:pPr>
            <w:r w:rsidRPr="00A35CDF">
              <w:rPr>
                <w:sz w:val="16"/>
                <w:szCs w:val="16"/>
              </w:rPr>
              <w:t>Correct selection of RACH parameters / Random access preamble and PRACH resource explicitly signalled to the UE by PDCCH Order / contention free random access procedure</w:t>
            </w: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auto"/>
          </w:tcPr>
          <w:p w14:paraId="5A68664E" w14:textId="77777777" w:rsidR="00C91450" w:rsidRPr="00A35CDF" w:rsidRDefault="00C91450" w:rsidP="000C056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A35CDF">
              <w:rPr>
                <w:sz w:val="16"/>
                <w:szCs w:val="16"/>
              </w:rPr>
              <w:t>Rel-15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auto"/>
          </w:tcPr>
          <w:p w14:paraId="72299ADF" w14:textId="77777777" w:rsidR="00C91450" w:rsidRPr="00A35CDF" w:rsidRDefault="00C91450" w:rsidP="000C056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A35CDF">
              <w:rPr>
                <w:sz w:val="16"/>
                <w:szCs w:val="16"/>
              </w:rPr>
              <w:t>R</w:t>
            </w:r>
          </w:p>
        </w:tc>
        <w:tc>
          <w:tcPr>
            <w:tcW w:w="3606" w:type="dxa"/>
            <w:tcBorders>
              <w:bottom w:val="single" w:sz="4" w:space="0" w:color="auto"/>
            </w:tcBorders>
            <w:shd w:val="clear" w:color="auto" w:fill="auto"/>
          </w:tcPr>
          <w:p w14:paraId="4127435D" w14:textId="77777777" w:rsidR="00C91450" w:rsidRPr="00A35CDF" w:rsidRDefault="00C91450" w:rsidP="000C056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35CDF">
              <w:rPr>
                <w:sz w:val="16"/>
                <w:szCs w:val="16"/>
              </w:rPr>
              <w:t>UEs supporting 5GS</w:t>
            </w:r>
          </w:p>
        </w:tc>
      </w:tr>
      <w:tr w:rsidR="00C91450" w:rsidRPr="00A35CDF" w14:paraId="107841C2" w14:textId="77777777" w:rsidTr="000C056C">
        <w:trPr>
          <w:jc w:val="center"/>
        </w:trPr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</w:tcPr>
          <w:p w14:paraId="0FB86386" w14:textId="77777777" w:rsidR="00C91450" w:rsidRPr="00A35CDF" w:rsidRDefault="00C91450" w:rsidP="000C056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A35CDF">
              <w:rPr>
                <w:bCs/>
                <w:sz w:val="16"/>
                <w:szCs w:val="16"/>
              </w:rPr>
              <w:t>7.1.1.1.2</w:t>
            </w:r>
          </w:p>
        </w:tc>
        <w:tc>
          <w:tcPr>
            <w:tcW w:w="3519" w:type="dxa"/>
            <w:tcBorders>
              <w:bottom w:val="single" w:sz="4" w:space="0" w:color="auto"/>
            </w:tcBorders>
            <w:shd w:val="clear" w:color="auto" w:fill="auto"/>
          </w:tcPr>
          <w:p w14:paraId="2FCEC381" w14:textId="77777777" w:rsidR="00C91450" w:rsidRPr="00A35CDF" w:rsidRDefault="00C91450" w:rsidP="000C056C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A35CDF">
              <w:rPr>
                <w:sz w:val="16"/>
                <w:szCs w:val="16"/>
              </w:rPr>
              <w:t>Random access procedure / Successful / C-RNTI Based / Preamble selected by MAC itself</w:t>
            </w: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auto"/>
          </w:tcPr>
          <w:p w14:paraId="2A2EEBB4" w14:textId="77777777" w:rsidR="00C91450" w:rsidRPr="00A35CDF" w:rsidRDefault="00C91450" w:rsidP="000C056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A35CDF">
              <w:rPr>
                <w:sz w:val="16"/>
                <w:szCs w:val="16"/>
              </w:rPr>
              <w:t>Rel-15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auto"/>
          </w:tcPr>
          <w:p w14:paraId="651528F0" w14:textId="77777777" w:rsidR="00C91450" w:rsidRPr="00A35CDF" w:rsidRDefault="00C91450" w:rsidP="000C056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A35CDF">
              <w:rPr>
                <w:sz w:val="16"/>
                <w:szCs w:val="16"/>
              </w:rPr>
              <w:t>R</w:t>
            </w:r>
          </w:p>
        </w:tc>
        <w:tc>
          <w:tcPr>
            <w:tcW w:w="3606" w:type="dxa"/>
            <w:tcBorders>
              <w:bottom w:val="single" w:sz="4" w:space="0" w:color="auto"/>
            </w:tcBorders>
            <w:shd w:val="clear" w:color="auto" w:fill="auto"/>
          </w:tcPr>
          <w:p w14:paraId="77D06324" w14:textId="77777777" w:rsidR="00C91450" w:rsidRPr="00A35CDF" w:rsidRDefault="00C91450" w:rsidP="000C056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35CDF">
              <w:rPr>
                <w:sz w:val="16"/>
                <w:szCs w:val="16"/>
              </w:rPr>
              <w:t>UEs supporting 5GS</w:t>
            </w:r>
          </w:p>
        </w:tc>
      </w:tr>
      <w:tr w:rsidR="00C91450" w:rsidRPr="00A35CDF" w14:paraId="79B0D73E" w14:textId="77777777" w:rsidTr="000C056C">
        <w:trPr>
          <w:jc w:val="center"/>
        </w:trPr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</w:tcPr>
          <w:p w14:paraId="707F75AF" w14:textId="77777777" w:rsidR="00C91450" w:rsidRPr="00A35CDF" w:rsidRDefault="00C91450" w:rsidP="000C056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A35CDF">
              <w:rPr>
                <w:bCs/>
                <w:sz w:val="16"/>
                <w:szCs w:val="16"/>
                <w:lang w:eastAsia="zh-CN"/>
              </w:rPr>
              <w:t>7.1.1.1.3</w:t>
            </w:r>
          </w:p>
        </w:tc>
        <w:tc>
          <w:tcPr>
            <w:tcW w:w="3519" w:type="dxa"/>
            <w:tcBorders>
              <w:bottom w:val="single" w:sz="4" w:space="0" w:color="auto"/>
            </w:tcBorders>
            <w:shd w:val="clear" w:color="auto" w:fill="auto"/>
          </w:tcPr>
          <w:p w14:paraId="64D29BFB" w14:textId="77777777" w:rsidR="00C91450" w:rsidRPr="00A35CDF" w:rsidRDefault="00C91450" w:rsidP="000C056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35CDF">
              <w:rPr>
                <w:sz w:val="16"/>
                <w:szCs w:val="16"/>
              </w:rPr>
              <w:t>Random access procedure / Successful / SI request</w:t>
            </w: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auto"/>
          </w:tcPr>
          <w:p w14:paraId="7EB6CB1D" w14:textId="77777777" w:rsidR="00C91450" w:rsidRPr="00A35CDF" w:rsidRDefault="00C91450" w:rsidP="000C056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A35CDF">
              <w:rPr>
                <w:sz w:val="16"/>
                <w:szCs w:val="16"/>
              </w:rPr>
              <w:t>Rel-15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auto"/>
          </w:tcPr>
          <w:p w14:paraId="459B1D0F" w14:textId="77777777" w:rsidR="00C91450" w:rsidRPr="00A35CDF" w:rsidRDefault="00C91450" w:rsidP="000C056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A35CDF">
              <w:rPr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606" w:type="dxa"/>
            <w:tcBorders>
              <w:bottom w:val="single" w:sz="4" w:space="0" w:color="auto"/>
            </w:tcBorders>
            <w:shd w:val="clear" w:color="auto" w:fill="auto"/>
          </w:tcPr>
          <w:p w14:paraId="6AB6964C" w14:textId="77777777" w:rsidR="00C91450" w:rsidRPr="00A35CDF" w:rsidRDefault="00C91450" w:rsidP="000C056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35CDF">
              <w:rPr>
                <w:sz w:val="16"/>
                <w:szCs w:val="16"/>
              </w:rPr>
              <w:t>UEs supporting 5G Core</w:t>
            </w:r>
          </w:p>
        </w:tc>
      </w:tr>
      <w:tr w:rsidR="00C91450" w:rsidRPr="00A35CDF" w14:paraId="12D7F706" w14:textId="77777777" w:rsidTr="000C056C">
        <w:trPr>
          <w:jc w:val="center"/>
        </w:trPr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</w:tcPr>
          <w:p w14:paraId="103E6C79" w14:textId="77777777" w:rsidR="00C91450" w:rsidRPr="00A35CDF" w:rsidRDefault="00C91450" w:rsidP="000C056C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…</w:t>
            </w:r>
          </w:p>
        </w:tc>
        <w:tc>
          <w:tcPr>
            <w:tcW w:w="3519" w:type="dxa"/>
            <w:tcBorders>
              <w:bottom w:val="single" w:sz="4" w:space="0" w:color="auto"/>
            </w:tcBorders>
            <w:shd w:val="clear" w:color="auto" w:fill="auto"/>
          </w:tcPr>
          <w:p w14:paraId="45D416AD" w14:textId="77777777" w:rsidR="00C91450" w:rsidRPr="00A35CDF" w:rsidRDefault="00C91450" w:rsidP="000C056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…</w:t>
            </w: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auto"/>
          </w:tcPr>
          <w:p w14:paraId="7476D7F1" w14:textId="77777777" w:rsidR="00C91450" w:rsidRPr="00A35CDF" w:rsidRDefault="00C91450" w:rsidP="000C056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…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auto"/>
          </w:tcPr>
          <w:p w14:paraId="0E472460" w14:textId="77777777" w:rsidR="00C91450" w:rsidRPr="00A35CDF" w:rsidRDefault="00C91450" w:rsidP="000C056C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…</w:t>
            </w:r>
          </w:p>
        </w:tc>
        <w:tc>
          <w:tcPr>
            <w:tcW w:w="3606" w:type="dxa"/>
            <w:tcBorders>
              <w:bottom w:val="single" w:sz="4" w:space="0" w:color="auto"/>
            </w:tcBorders>
            <w:shd w:val="clear" w:color="auto" w:fill="auto"/>
          </w:tcPr>
          <w:p w14:paraId="5A4B3909" w14:textId="77777777" w:rsidR="00C91450" w:rsidRPr="00A35CDF" w:rsidRDefault="00C91450" w:rsidP="000C056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…</w:t>
            </w:r>
          </w:p>
        </w:tc>
      </w:tr>
      <w:tr w:rsidR="00C91450" w:rsidRPr="00A35CDF" w14:paraId="419DCE27" w14:textId="77777777" w:rsidTr="000C056C">
        <w:trPr>
          <w:jc w:val="center"/>
        </w:trPr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</w:tcPr>
          <w:p w14:paraId="022C521D" w14:textId="77777777" w:rsidR="00C91450" w:rsidRPr="00A35CDF" w:rsidRDefault="00C91450" w:rsidP="000C056C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A35CDF">
              <w:rPr>
                <w:b/>
                <w:bCs/>
                <w:sz w:val="16"/>
                <w:szCs w:val="16"/>
                <w:lang w:eastAsia="zh-CN"/>
              </w:rPr>
              <w:t>7.1.1.</w:t>
            </w:r>
            <w:r>
              <w:rPr>
                <w:b/>
                <w:bCs/>
                <w:sz w:val="16"/>
                <w:szCs w:val="16"/>
                <w:lang w:eastAsia="zh-CN"/>
              </w:rPr>
              <w:t>3</w:t>
            </w:r>
            <w:r w:rsidRPr="00A35CDF">
              <w:rPr>
                <w:b/>
                <w:bCs/>
                <w:sz w:val="16"/>
                <w:szCs w:val="16"/>
                <w:lang w:eastAsia="zh-CN"/>
              </w:rPr>
              <w:t>.</w:t>
            </w:r>
            <w:r>
              <w:rPr>
                <w:b/>
                <w:bCs/>
                <w:sz w:val="16"/>
                <w:szCs w:val="16"/>
                <w:lang w:eastAsia="zh-CN"/>
              </w:rPr>
              <w:t>26</w:t>
            </w:r>
          </w:p>
        </w:tc>
        <w:tc>
          <w:tcPr>
            <w:tcW w:w="3519" w:type="dxa"/>
            <w:tcBorders>
              <w:bottom w:val="single" w:sz="4" w:space="0" w:color="auto"/>
            </w:tcBorders>
            <w:shd w:val="clear" w:color="auto" w:fill="auto"/>
          </w:tcPr>
          <w:p w14:paraId="7956C719" w14:textId="77777777" w:rsidR="00C91450" w:rsidRPr="00A35CDF" w:rsidRDefault="00C91450" w:rsidP="000C056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35CDF">
              <w:rPr>
                <w:b/>
                <w:sz w:val="16"/>
                <w:szCs w:val="16"/>
              </w:rPr>
              <w:t>Multi-cell P</w:t>
            </w:r>
            <w:r>
              <w:rPr>
                <w:b/>
                <w:sz w:val="16"/>
                <w:szCs w:val="16"/>
              </w:rPr>
              <w:t>U</w:t>
            </w:r>
            <w:r w:rsidRPr="00A35CDF">
              <w:rPr>
                <w:b/>
                <w:sz w:val="16"/>
                <w:szCs w:val="16"/>
              </w:rPr>
              <w:t>SCH scheduling with a single DCI / FDRA field based</w:t>
            </w: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auto"/>
          </w:tcPr>
          <w:p w14:paraId="1120FC81" w14:textId="77777777" w:rsidR="00C91450" w:rsidRPr="00A35CDF" w:rsidRDefault="00C91450" w:rsidP="000C056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auto"/>
          </w:tcPr>
          <w:p w14:paraId="398392FE" w14:textId="77777777" w:rsidR="00C91450" w:rsidRPr="00A35CDF" w:rsidRDefault="00C91450" w:rsidP="000C056C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06" w:type="dxa"/>
            <w:tcBorders>
              <w:bottom w:val="single" w:sz="4" w:space="0" w:color="auto"/>
            </w:tcBorders>
            <w:shd w:val="clear" w:color="auto" w:fill="auto"/>
          </w:tcPr>
          <w:p w14:paraId="07AAE19C" w14:textId="77777777" w:rsidR="00C91450" w:rsidRPr="00A35CDF" w:rsidRDefault="00C91450" w:rsidP="000C056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C91450" w:rsidRPr="00A35CDF" w14:paraId="03AB4EEF" w14:textId="77777777" w:rsidTr="000C056C">
        <w:trPr>
          <w:jc w:val="center"/>
        </w:trPr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</w:tcPr>
          <w:p w14:paraId="5DFA75A6" w14:textId="77777777" w:rsidR="00C91450" w:rsidRPr="00A35CDF" w:rsidRDefault="00C91450" w:rsidP="000C056C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A35CDF">
              <w:rPr>
                <w:bCs/>
                <w:sz w:val="16"/>
                <w:szCs w:val="16"/>
                <w:lang w:eastAsia="zh-CN"/>
              </w:rPr>
              <w:t>7.1.1.</w:t>
            </w:r>
            <w:r>
              <w:rPr>
                <w:bCs/>
                <w:sz w:val="16"/>
                <w:szCs w:val="16"/>
                <w:lang w:eastAsia="zh-CN"/>
              </w:rPr>
              <w:t>3</w:t>
            </w:r>
            <w:r w:rsidRPr="00A35CDF">
              <w:rPr>
                <w:bCs/>
                <w:sz w:val="16"/>
                <w:szCs w:val="16"/>
                <w:lang w:eastAsia="zh-CN"/>
              </w:rPr>
              <w:t>.</w:t>
            </w:r>
            <w:r>
              <w:rPr>
                <w:bCs/>
                <w:sz w:val="16"/>
                <w:szCs w:val="16"/>
                <w:lang w:eastAsia="zh-CN"/>
              </w:rPr>
              <w:t>26</w:t>
            </w:r>
            <w:r w:rsidRPr="00A35CDF">
              <w:rPr>
                <w:bCs/>
                <w:sz w:val="16"/>
                <w:szCs w:val="16"/>
                <w:lang w:eastAsia="zh-CN"/>
              </w:rPr>
              <w:t>.1</w:t>
            </w:r>
          </w:p>
        </w:tc>
        <w:tc>
          <w:tcPr>
            <w:tcW w:w="3519" w:type="dxa"/>
            <w:tcBorders>
              <w:bottom w:val="single" w:sz="4" w:space="0" w:color="auto"/>
            </w:tcBorders>
            <w:shd w:val="clear" w:color="auto" w:fill="auto"/>
          </w:tcPr>
          <w:p w14:paraId="6C804615" w14:textId="77777777" w:rsidR="00C91450" w:rsidRPr="00A35CDF" w:rsidRDefault="00C91450" w:rsidP="000C056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35CDF">
              <w:rPr>
                <w:sz w:val="16"/>
                <w:szCs w:val="16"/>
              </w:rPr>
              <w:t>Multi-cell P</w:t>
            </w:r>
            <w:r>
              <w:rPr>
                <w:sz w:val="16"/>
                <w:szCs w:val="16"/>
              </w:rPr>
              <w:t>U</w:t>
            </w:r>
            <w:r w:rsidRPr="00A35CDF">
              <w:rPr>
                <w:sz w:val="16"/>
                <w:szCs w:val="16"/>
              </w:rPr>
              <w:t>SCH scheduling with a single DCI / FDRA field based / Intra-band Contiguous CA</w:t>
            </w: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auto"/>
          </w:tcPr>
          <w:p w14:paraId="100D793C" w14:textId="77777777" w:rsidR="00C91450" w:rsidRPr="00A35CDF" w:rsidRDefault="00C91450" w:rsidP="000C056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A35CDF">
              <w:rPr>
                <w:sz w:val="16"/>
                <w:szCs w:val="16"/>
                <w:lang w:eastAsia="zh-CN"/>
              </w:rPr>
              <w:t>Rel-18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auto"/>
          </w:tcPr>
          <w:p w14:paraId="6FF0B1F5" w14:textId="77777777" w:rsidR="00C91450" w:rsidRPr="00A35CDF" w:rsidRDefault="00C91450" w:rsidP="000C056C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C386</w:t>
            </w:r>
          </w:p>
        </w:tc>
        <w:tc>
          <w:tcPr>
            <w:tcW w:w="3606" w:type="dxa"/>
            <w:tcBorders>
              <w:bottom w:val="single" w:sz="4" w:space="0" w:color="auto"/>
            </w:tcBorders>
            <w:shd w:val="clear" w:color="auto" w:fill="auto"/>
          </w:tcPr>
          <w:p w14:paraId="7FE808EC" w14:textId="77777777" w:rsidR="00C91450" w:rsidRPr="00A35CDF" w:rsidRDefault="00C91450" w:rsidP="000C056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35CDF">
              <w:rPr>
                <w:sz w:val="16"/>
                <w:szCs w:val="16"/>
              </w:rPr>
              <w:t xml:space="preserve">UEs supporting 5G Core </w:t>
            </w:r>
            <w:r w:rsidRPr="00A35CDF">
              <w:rPr>
                <w:rFonts w:cs="Arial"/>
                <w:sz w:val="16"/>
                <w:szCs w:val="16"/>
              </w:rPr>
              <w:t xml:space="preserve">and intra-band contiguous CA and </w:t>
            </w:r>
            <w:r>
              <w:rPr>
                <w:rFonts w:cs="Arial"/>
                <w:sz w:val="16"/>
                <w:szCs w:val="16"/>
              </w:rPr>
              <w:t>U</w:t>
            </w:r>
            <w:r w:rsidRPr="00A35CDF">
              <w:rPr>
                <w:rFonts w:cs="Arial"/>
                <w:sz w:val="16"/>
                <w:szCs w:val="16"/>
              </w:rPr>
              <w:t xml:space="preserve">L NR CA with 2 carriers and DCI format </w:t>
            </w:r>
            <w:r>
              <w:rPr>
                <w:rFonts w:cs="Arial"/>
                <w:sz w:val="16"/>
                <w:szCs w:val="16"/>
              </w:rPr>
              <w:t>0</w:t>
            </w:r>
            <w:r w:rsidRPr="00A35CDF">
              <w:rPr>
                <w:rFonts w:cs="Arial"/>
                <w:sz w:val="16"/>
                <w:szCs w:val="16"/>
              </w:rPr>
              <w:t xml:space="preserve">_3 with same SCS between scheduling cell and cells in the set and co-scheduled cell indication scheme based on FDRA field of DCI format </w:t>
            </w:r>
            <w:r>
              <w:rPr>
                <w:rFonts w:cs="Arial"/>
                <w:sz w:val="16"/>
                <w:szCs w:val="16"/>
              </w:rPr>
              <w:t>0</w:t>
            </w:r>
            <w:r w:rsidRPr="00A35CDF">
              <w:rPr>
                <w:rFonts w:cs="Arial"/>
                <w:sz w:val="16"/>
                <w:szCs w:val="16"/>
              </w:rPr>
              <w:t>_3</w:t>
            </w:r>
          </w:p>
        </w:tc>
      </w:tr>
      <w:tr w:rsidR="00C91450" w:rsidRPr="00A35CDF" w14:paraId="40303220" w14:textId="77777777" w:rsidTr="000C056C">
        <w:trPr>
          <w:jc w:val="center"/>
        </w:trPr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</w:tcPr>
          <w:p w14:paraId="5DFFCA6A" w14:textId="77777777" w:rsidR="00C91450" w:rsidRPr="00A35CDF" w:rsidRDefault="00C91450" w:rsidP="000C056C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A35CDF">
              <w:rPr>
                <w:bCs/>
                <w:sz w:val="16"/>
                <w:szCs w:val="16"/>
                <w:lang w:eastAsia="zh-CN"/>
              </w:rPr>
              <w:t>7.1.1.</w:t>
            </w:r>
            <w:r>
              <w:rPr>
                <w:bCs/>
                <w:sz w:val="16"/>
                <w:szCs w:val="16"/>
                <w:lang w:eastAsia="zh-CN"/>
              </w:rPr>
              <w:t>3</w:t>
            </w:r>
            <w:r w:rsidRPr="00A35CDF">
              <w:rPr>
                <w:bCs/>
                <w:sz w:val="16"/>
                <w:szCs w:val="16"/>
                <w:lang w:eastAsia="zh-CN"/>
              </w:rPr>
              <w:t>.</w:t>
            </w:r>
            <w:r>
              <w:rPr>
                <w:bCs/>
                <w:sz w:val="16"/>
                <w:szCs w:val="16"/>
                <w:lang w:eastAsia="zh-CN"/>
              </w:rPr>
              <w:t>26</w:t>
            </w:r>
            <w:r w:rsidRPr="00A35CDF">
              <w:rPr>
                <w:bCs/>
                <w:sz w:val="16"/>
                <w:szCs w:val="16"/>
                <w:lang w:eastAsia="zh-CN"/>
              </w:rPr>
              <w:t>.2</w:t>
            </w:r>
          </w:p>
        </w:tc>
        <w:tc>
          <w:tcPr>
            <w:tcW w:w="3519" w:type="dxa"/>
            <w:tcBorders>
              <w:bottom w:val="single" w:sz="4" w:space="0" w:color="auto"/>
            </w:tcBorders>
            <w:shd w:val="clear" w:color="auto" w:fill="auto"/>
          </w:tcPr>
          <w:p w14:paraId="39052910" w14:textId="77777777" w:rsidR="00C91450" w:rsidRPr="00A35CDF" w:rsidRDefault="00C91450" w:rsidP="000C056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35CDF">
              <w:rPr>
                <w:sz w:val="16"/>
                <w:szCs w:val="16"/>
              </w:rPr>
              <w:t>Multi-cell P</w:t>
            </w:r>
            <w:r>
              <w:rPr>
                <w:sz w:val="16"/>
                <w:szCs w:val="16"/>
              </w:rPr>
              <w:t>U</w:t>
            </w:r>
            <w:r w:rsidRPr="00A35CDF">
              <w:rPr>
                <w:sz w:val="16"/>
                <w:szCs w:val="16"/>
              </w:rPr>
              <w:t>SCH scheduling with a single DCI / FDRA field based / Inter-band CA</w:t>
            </w: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auto"/>
          </w:tcPr>
          <w:p w14:paraId="16051B83" w14:textId="77777777" w:rsidR="00C91450" w:rsidRPr="00A35CDF" w:rsidRDefault="00C91450" w:rsidP="000C056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A35CDF">
              <w:rPr>
                <w:sz w:val="16"/>
                <w:szCs w:val="16"/>
                <w:lang w:eastAsia="zh-CN"/>
              </w:rPr>
              <w:t>Rel-18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auto"/>
          </w:tcPr>
          <w:p w14:paraId="5CFD3C1E" w14:textId="77777777" w:rsidR="00C91450" w:rsidRPr="00A35CDF" w:rsidRDefault="00C91450" w:rsidP="000C056C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C387</w:t>
            </w:r>
          </w:p>
        </w:tc>
        <w:tc>
          <w:tcPr>
            <w:tcW w:w="3606" w:type="dxa"/>
            <w:tcBorders>
              <w:bottom w:val="single" w:sz="4" w:space="0" w:color="auto"/>
            </w:tcBorders>
            <w:shd w:val="clear" w:color="auto" w:fill="auto"/>
          </w:tcPr>
          <w:p w14:paraId="79F82855" w14:textId="77777777" w:rsidR="00C91450" w:rsidRPr="00A35CDF" w:rsidRDefault="00C91450" w:rsidP="000C056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35CDF">
              <w:rPr>
                <w:sz w:val="16"/>
                <w:szCs w:val="16"/>
              </w:rPr>
              <w:t xml:space="preserve">UEs supporting 5G Core </w:t>
            </w:r>
            <w:r w:rsidRPr="00A35CDF">
              <w:rPr>
                <w:rFonts w:cs="Arial"/>
                <w:sz w:val="16"/>
                <w:szCs w:val="16"/>
              </w:rPr>
              <w:t xml:space="preserve">and inter-band CA and </w:t>
            </w:r>
            <w:r>
              <w:rPr>
                <w:rFonts w:cs="Arial"/>
                <w:sz w:val="16"/>
                <w:szCs w:val="16"/>
              </w:rPr>
              <w:t>U</w:t>
            </w:r>
            <w:r w:rsidRPr="00A35CDF">
              <w:rPr>
                <w:rFonts w:cs="Arial"/>
                <w:sz w:val="16"/>
                <w:szCs w:val="16"/>
              </w:rPr>
              <w:t xml:space="preserve">L NR CA with 2 carriers and DCI format </w:t>
            </w:r>
            <w:r>
              <w:rPr>
                <w:rFonts w:cs="Arial"/>
                <w:sz w:val="16"/>
                <w:szCs w:val="16"/>
              </w:rPr>
              <w:t>0</w:t>
            </w:r>
            <w:r w:rsidRPr="00A35CDF">
              <w:rPr>
                <w:rFonts w:cs="Arial"/>
                <w:sz w:val="16"/>
                <w:szCs w:val="16"/>
              </w:rPr>
              <w:t xml:space="preserve">_3 with same SCS between scheduling cell and cells in the set and co-scheduled cell indication scheme based on FDRA field of DCI format </w:t>
            </w:r>
            <w:r>
              <w:rPr>
                <w:rFonts w:cs="Arial"/>
                <w:sz w:val="16"/>
                <w:szCs w:val="16"/>
              </w:rPr>
              <w:t>0</w:t>
            </w:r>
            <w:r w:rsidRPr="00A35CDF">
              <w:rPr>
                <w:rFonts w:cs="Arial"/>
                <w:sz w:val="16"/>
                <w:szCs w:val="16"/>
              </w:rPr>
              <w:t>_3</w:t>
            </w:r>
          </w:p>
        </w:tc>
      </w:tr>
      <w:tr w:rsidR="00C91450" w:rsidRPr="00A35CDF" w14:paraId="35DE7608" w14:textId="77777777" w:rsidTr="000C056C">
        <w:trPr>
          <w:jc w:val="center"/>
        </w:trPr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</w:tcPr>
          <w:p w14:paraId="13FFC92C" w14:textId="77777777" w:rsidR="00C91450" w:rsidRPr="00A35CDF" w:rsidRDefault="00C91450" w:rsidP="000C056C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A35CDF">
              <w:rPr>
                <w:bCs/>
                <w:sz w:val="16"/>
                <w:szCs w:val="16"/>
                <w:lang w:eastAsia="zh-CN"/>
              </w:rPr>
              <w:t>7.1.1.</w:t>
            </w:r>
            <w:r>
              <w:rPr>
                <w:bCs/>
                <w:sz w:val="16"/>
                <w:szCs w:val="16"/>
                <w:lang w:eastAsia="zh-CN"/>
              </w:rPr>
              <w:t>3</w:t>
            </w:r>
            <w:r w:rsidRPr="00A35CDF">
              <w:rPr>
                <w:bCs/>
                <w:sz w:val="16"/>
                <w:szCs w:val="16"/>
                <w:lang w:eastAsia="zh-CN"/>
              </w:rPr>
              <w:t>.</w:t>
            </w:r>
            <w:r>
              <w:rPr>
                <w:bCs/>
                <w:sz w:val="16"/>
                <w:szCs w:val="16"/>
                <w:lang w:eastAsia="zh-CN"/>
              </w:rPr>
              <w:t>26</w:t>
            </w:r>
            <w:r w:rsidRPr="00A35CDF">
              <w:rPr>
                <w:bCs/>
                <w:sz w:val="16"/>
                <w:szCs w:val="16"/>
                <w:lang w:eastAsia="zh-CN"/>
              </w:rPr>
              <w:t>.3</w:t>
            </w:r>
          </w:p>
        </w:tc>
        <w:tc>
          <w:tcPr>
            <w:tcW w:w="3519" w:type="dxa"/>
            <w:tcBorders>
              <w:bottom w:val="single" w:sz="4" w:space="0" w:color="auto"/>
            </w:tcBorders>
            <w:shd w:val="clear" w:color="auto" w:fill="auto"/>
          </w:tcPr>
          <w:p w14:paraId="56D564C4" w14:textId="77777777" w:rsidR="00C91450" w:rsidRPr="00A35CDF" w:rsidRDefault="00C91450" w:rsidP="000C056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35CDF">
              <w:rPr>
                <w:sz w:val="16"/>
                <w:szCs w:val="16"/>
              </w:rPr>
              <w:t>Multi-cell P</w:t>
            </w:r>
            <w:r>
              <w:rPr>
                <w:sz w:val="16"/>
                <w:szCs w:val="16"/>
              </w:rPr>
              <w:t>U</w:t>
            </w:r>
            <w:r w:rsidRPr="00A35CDF">
              <w:rPr>
                <w:sz w:val="16"/>
                <w:szCs w:val="16"/>
              </w:rPr>
              <w:t>SCH scheduling with a single DCI / FDRA field based / Intra-band non-Contiguous CA</w:t>
            </w: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auto"/>
          </w:tcPr>
          <w:p w14:paraId="53878D7E" w14:textId="77777777" w:rsidR="00C91450" w:rsidRPr="00A35CDF" w:rsidRDefault="00C91450" w:rsidP="000C056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A35CDF">
              <w:rPr>
                <w:sz w:val="16"/>
                <w:szCs w:val="16"/>
                <w:lang w:eastAsia="zh-CN"/>
              </w:rPr>
              <w:t>Rel-18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auto"/>
          </w:tcPr>
          <w:p w14:paraId="124BEFE5" w14:textId="77777777" w:rsidR="00C91450" w:rsidRPr="00A35CDF" w:rsidRDefault="00C91450" w:rsidP="000C056C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C388</w:t>
            </w:r>
          </w:p>
        </w:tc>
        <w:tc>
          <w:tcPr>
            <w:tcW w:w="3606" w:type="dxa"/>
            <w:tcBorders>
              <w:bottom w:val="single" w:sz="4" w:space="0" w:color="auto"/>
            </w:tcBorders>
            <w:shd w:val="clear" w:color="auto" w:fill="auto"/>
          </w:tcPr>
          <w:p w14:paraId="063EE4DC" w14:textId="77777777" w:rsidR="00C91450" w:rsidRPr="00A35CDF" w:rsidRDefault="00C91450" w:rsidP="000C056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35CDF">
              <w:rPr>
                <w:sz w:val="16"/>
                <w:szCs w:val="16"/>
              </w:rPr>
              <w:t xml:space="preserve">UEs supporting 5G Core </w:t>
            </w:r>
            <w:r w:rsidRPr="00A35CDF">
              <w:rPr>
                <w:rFonts w:cs="Arial"/>
                <w:sz w:val="16"/>
                <w:szCs w:val="16"/>
              </w:rPr>
              <w:t xml:space="preserve">and intra-band non-contiguous CA and </w:t>
            </w:r>
            <w:r>
              <w:rPr>
                <w:rFonts w:cs="Arial"/>
                <w:sz w:val="16"/>
                <w:szCs w:val="16"/>
              </w:rPr>
              <w:t>U</w:t>
            </w:r>
            <w:r w:rsidRPr="00A35CDF">
              <w:rPr>
                <w:rFonts w:cs="Arial"/>
                <w:sz w:val="16"/>
                <w:szCs w:val="16"/>
              </w:rPr>
              <w:t xml:space="preserve">L NR CA with 2 carriers and DCI format </w:t>
            </w:r>
            <w:r>
              <w:rPr>
                <w:rFonts w:cs="Arial"/>
                <w:sz w:val="16"/>
                <w:szCs w:val="16"/>
              </w:rPr>
              <w:t>0</w:t>
            </w:r>
            <w:r w:rsidRPr="00A35CDF">
              <w:rPr>
                <w:rFonts w:cs="Arial"/>
                <w:sz w:val="16"/>
                <w:szCs w:val="16"/>
              </w:rPr>
              <w:t xml:space="preserve">_3 with same SCS between scheduling cell and cells in the set and co-scheduled cell indication scheme based on FDRA field of DCI format </w:t>
            </w:r>
            <w:r>
              <w:rPr>
                <w:rFonts w:cs="Arial"/>
                <w:sz w:val="16"/>
                <w:szCs w:val="16"/>
              </w:rPr>
              <w:t>0</w:t>
            </w:r>
            <w:r w:rsidRPr="00A35CDF">
              <w:rPr>
                <w:rFonts w:cs="Arial"/>
                <w:sz w:val="16"/>
                <w:szCs w:val="16"/>
              </w:rPr>
              <w:t>_3</w:t>
            </w:r>
          </w:p>
        </w:tc>
      </w:tr>
      <w:tr w:rsidR="00C91450" w:rsidRPr="00A35CDF" w14:paraId="14EC85E7" w14:textId="77777777" w:rsidTr="000C056C">
        <w:trPr>
          <w:jc w:val="center"/>
        </w:trPr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</w:tcPr>
          <w:p w14:paraId="3262EDE5" w14:textId="77777777" w:rsidR="00C91450" w:rsidRPr="00A35CDF" w:rsidRDefault="00C91450" w:rsidP="000C056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A35CDF">
              <w:rPr>
                <w:bCs/>
                <w:sz w:val="16"/>
                <w:szCs w:val="16"/>
                <w:lang w:eastAsia="zh-CN"/>
              </w:rPr>
              <w:t>7.1.1.1.4</w:t>
            </w:r>
          </w:p>
        </w:tc>
        <w:tc>
          <w:tcPr>
            <w:tcW w:w="3519" w:type="dxa"/>
            <w:tcBorders>
              <w:bottom w:val="single" w:sz="4" w:space="0" w:color="auto"/>
            </w:tcBorders>
            <w:shd w:val="clear" w:color="auto" w:fill="auto"/>
          </w:tcPr>
          <w:p w14:paraId="184D2DA1" w14:textId="77777777" w:rsidR="00C91450" w:rsidRPr="00A35CDF" w:rsidRDefault="00C91450" w:rsidP="000C056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35CDF">
              <w:rPr>
                <w:sz w:val="16"/>
                <w:szCs w:val="16"/>
              </w:rPr>
              <w:t>Random access procedure / Successful / Beam Failure / Preamble selected by MAC itself / non-Contention Free RACH procedure</w:t>
            </w: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auto"/>
          </w:tcPr>
          <w:p w14:paraId="63DC3F3F" w14:textId="77777777" w:rsidR="00C91450" w:rsidRPr="00A35CDF" w:rsidRDefault="00C91450" w:rsidP="000C056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A35CDF">
              <w:rPr>
                <w:sz w:val="16"/>
                <w:szCs w:val="16"/>
              </w:rPr>
              <w:t>Rel-15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auto"/>
          </w:tcPr>
          <w:p w14:paraId="137331DA" w14:textId="77777777" w:rsidR="00C91450" w:rsidRPr="00A35CDF" w:rsidRDefault="00C91450" w:rsidP="000C056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A35CDF">
              <w:rPr>
                <w:sz w:val="16"/>
                <w:szCs w:val="16"/>
                <w:lang w:eastAsia="zh-CN"/>
              </w:rPr>
              <w:t>R</w:t>
            </w:r>
          </w:p>
        </w:tc>
        <w:tc>
          <w:tcPr>
            <w:tcW w:w="3606" w:type="dxa"/>
            <w:tcBorders>
              <w:bottom w:val="single" w:sz="4" w:space="0" w:color="auto"/>
            </w:tcBorders>
            <w:shd w:val="clear" w:color="auto" w:fill="auto"/>
          </w:tcPr>
          <w:p w14:paraId="454C2321" w14:textId="77777777" w:rsidR="00C91450" w:rsidRPr="00A35CDF" w:rsidRDefault="00C91450" w:rsidP="000C056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35CDF">
              <w:rPr>
                <w:sz w:val="16"/>
                <w:szCs w:val="16"/>
              </w:rPr>
              <w:t>UEs supporting 5GS</w:t>
            </w:r>
          </w:p>
        </w:tc>
      </w:tr>
      <w:tr w:rsidR="00C91450" w:rsidRPr="00A35CDF" w14:paraId="7FAED547" w14:textId="77777777" w:rsidTr="000C056C">
        <w:trPr>
          <w:jc w:val="center"/>
        </w:trPr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</w:tcPr>
          <w:p w14:paraId="50D9AB62" w14:textId="77777777" w:rsidR="00C91450" w:rsidRPr="00A35CDF" w:rsidRDefault="00C91450" w:rsidP="000C056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A35CDF">
              <w:rPr>
                <w:bCs/>
                <w:sz w:val="16"/>
                <w:szCs w:val="16"/>
                <w:lang w:eastAsia="zh-CN"/>
              </w:rPr>
              <w:t>7.1.1.1.5</w:t>
            </w:r>
          </w:p>
        </w:tc>
        <w:tc>
          <w:tcPr>
            <w:tcW w:w="3519" w:type="dxa"/>
            <w:tcBorders>
              <w:bottom w:val="single" w:sz="4" w:space="0" w:color="auto"/>
            </w:tcBorders>
            <w:shd w:val="clear" w:color="auto" w:fill="auto"/>
          </w:tcPr>
          <w:p w14:paraId="4990BED8" w14:textId="77777777" w:rsidR="00C91450" w:rsidRPr="00A35CDF" w:rsidRDefault="00C91450" w:rsidP="000C056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35CDF">
              <w:rPr>
                <w:sz w:val="16"/>
                <w:szCs w:val="16"/>
              </w:rPr>
              <w:t>Random access procedure / Successful / Supplementary Uplink</w:t>
            </w: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auto"/>
          </w:tcPr>
          <w:p w14:paraId="50F6420E" w14:textId="77777777" w:rsidR="00C91450" w:rsidRPr="00A35CDF" w:rsidRDefault="00C91450" w:rsidP="000C056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A35CDF">
              <w:rPr>
                <w:sz w:val="16"/>
                <w:szCs w:val="16"/>
              </w:rPr>
              <w:t>Rel-15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auto"/>
          </w:tcPr>
          <w:p w14:paraId="1250E7E8" w14:textId="77777777" w:rsidR="00C91450" w:rsidRPr="00A35CDF" w:rsidRDefault="00C91450" w:rsidP="000C056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A35CDF">
              <w:rPr>
                <w:sz w:val="16"/>
                <w:szCs w:val="16"/>
                <w:lang w:eastAsia="zh-CN"/>
              </w:rPr>
              <w:t>C28</w:t>
            </w:r>
          </w:p>
        </w:tc>
        <w:tc>
          <w:tcPr>
            <w:tcW w:w="3606" w:type="dxa"/>
            <w:tcBorders>
              <w:bottom w:val="single" w:sz="4" w:space="0" w:color="auto"/>
            </w:tcBorders>
            <w:shd w:val="clear" w:color="auto" w:fill="auto"/>
          </w:tcPr>
          <w:p w14:paraId="44DD7A6F" w14:textId="77777777" w:rsidR="00C91450" w:rsidRPr="00A35CDF" w:rsidRDefault="00C91450" w:rsidP="000C056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35CDF">
              <w:rPr>
                <w:sz w:val="16"/>
                <w:szCs w:val="16"/>
              </w:rPr>
              <w:t>UEs supporting 5GS and NR SUL and supplemental uplink with dynamic switch</w:t>
            </w:r>
          </w:p>
        </w:tc>
      </w:tr>
      <w:tr w:rsidR="00C91450" w:rsidRPr="00A35CDF" w14:paraId="75D9C097" w14:textId="77777777" w:rsidTr="000C056C">
        <w:trPr>
          <w:jc w:val="center"/>
        </w:trPr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</w:tcPr>
          <w:p w14:paraId="713906A4" w14:textId="77777777" w:rsidR="00C91450" w:rsidRPr="00A35CDF" w:rsidRDefault="00C91450" w:rsidP="000C056C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A35CDF">
              <w:rPr>
                <w:bCs/>
                <w:sz w:val="16"/>
                <w:szCs w:val="16"/>
                <w:lang w:eastAsia="zh-CN"/>
              </w:rPr>
              <w:t>7.1.1.1.6</w:t>
            </w:r>
          </w:p>
        </w:tc>
        <w:tc>
          <w:tcPr>
            <w:tcW w:w="3519" w:type="dxa"/>
            <w:tcBorders>
              <w:bottom w:val="single" w:sz="4" w:space="0" w:color="auto"/>
            </w:tcBorders>
            <w:shd w:val="clear" w:color="auto" w:fill="auto"/>
          </w:tcPr>
          <w:p w14:paraId="33C0B98A" w14:textId="77777777" w:rsidR="00C91450" w:rsidRPr="00A35CDF" w:rsidRDefault="00C91450" w:rsidP="000C056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35CDF">
              <w:rPr>
                <w:sz w:val="16"/>
                <w:szCs w:val="16"/>
              </w:rPr>
              <w:t>Random access procedure / Successful / Temporary C-RNTI Based / Preamble selected by MAC itself</w:t>
            </w: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auto"/>
          </w:tcPr>
          <w:p w14:paraId="039AB5A2" w14:textId="77777777" w:rsidR="00C91450" w:rsidRPr="00A35CDF" w:rsidRDefault="00C91450" w:rsidP="000C056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A35CDF">
              <w:rPr>
                <w:sz w:val="16"/>
                <w:szCs w:val="16"/>
              </w:rPr>
              <w:t>Rel-15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auto"/>
          </w:tcPr>
          <w:p w14:paraId="6136BACD" w14:textId="77777777" w:rsidR="00C91450" w:rsidRPr="00A35CDF" w:rsidRDefault="00C91450" w:rsidP="000C056C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A35CDF">
              <w:rPr>
                <w:sz w:val="16"/>
                <w:szCs w:val="16"/>
                <w:lang w:eastAsia="zh-CN"/>
              </w:rPr>
              <w:t>R</w:t>
            </w:r>
          </w:p>
        </w:tc>
        <w:tc>
          <w:tcPr>
            <w:tcW w:w="3606" w:type="dxa"/>
            <w:tcBorders>
              <w:bottom w:val="single" w:sz="4" w:space="0" w:color="auto"/>
            </w:tcBorders>
            <w:shd w:val="clear" w:color="auto" w:fill="auto"/>
          </w:tcPr>
          <w:p w14:paraId="0BA93819" w14:textId="77777777" w:rsidR="00C91450" w:rsidRPr="00A35CDF" w:rsidRDefault="00C91450" w:rsidP="000C056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35CDF">
              <w:rPr>
                <w:sz w:val="16"/>
                <w:szCs w:val="16"/>
              </w:rPr>
              <w:t>UEs supporting 5GS</w:t>
            </w:r>
          </w:p>
        </w:tc>
      </w:tr>
      <w:tr w:rsidR="00C91450" w:rsidRPr="00A35CDF" w14:paraId="67D0032F" w14:textId="77777777" w:rsidTr="000C056C">
        <w:trPr>
          <w:jc w:val="center"/>
        </w:trPr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</w:tcPr>
          <w:p w14:paraId="3DBE52D2" w14:textId="77777777" w:rsidR="00C91450" w:rsidRPr="00A35CDF" w:rsidRDefault="00C91450" w:rsidP="000C056C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A35CDF">
              <w:rPr>
                <w:bCs/>
                <w:sz w:val="16"/>
                <w:szCs w:val="16"/>
                <w:lang w:eastAsia="zh-CN"/>
              </w:rPr>
              <w:t>7.1.1.1.7</w:t>
            </w:r>
          </w:p>
        </w:tc>
        <w:tc>
          <w:tcPr>
            <w:tcW w:w="3519" w:type="dxa"/>
            <w:tcBorders>
              <w:bottom w:val="single" w:sz="4" w:space="0" w:color="auto"/>
            </w:tcBorders>
            <w:shd w:val="clear" w:color="auto" w:fill="auto"/>
          </w:tcPr>
          <w:p w14:paraId="497C26C5" w14:textId="77777777" w:rsidR="00C91450" w:rsidRPr="00A35CDF" w:rsidRDefault="00C91450" w:rsidP="000C056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35CDF">
              <w:rPr>
                <w:sz w:val="16"/>
                <w:szCs w:val="16"/>
              </w:rPr>
              <w:t>Random access procedure / 2-step RACH / RA_TYPE selection</w:t>
            </w: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auto"/>
          </w:tcPr>
          <w:p w14:paraId="3AE81D4C" w14:textId="77777777" w:rsidR="00C91450" w:rsidRPr="00A35CDF" w:rsidRDefault="00C91450" w:rsidP="000C056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A35CDF">
              <w:rPr>
                <w:sz w:val="16"/>
                <w:szCs w:val="16"/>
              </w:rPr>
              <w:t>Rel-16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auto"/>
          </w:tcPr>
          <w:p w14:paraId="75B8BC41" w14:textId="77777777" w:rsidR="00C91450" w:rsidRPr="00A35CDF" w:rsidRDefault="00C91450" w:rsidP="000C056C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A35CDF">
              <w:rPr>
                <w:rFonts w:cs="Arial"/>
                <w:sz w:val="16"/>
                <w:szCs w:val="16"/>
              </w:rPr>
              <w:t>C135</w:t>
            </w:r>
          </w:p>
        </w:tc>
        <w:tc>
          <w:tcPr>
            <w:tcW w:w="3606" w:type="dxa"/>
            <w:tcBorders>
              <w:bottom w:val="single" w:sz="4" w:space="0" w:color="auto"/>
            </w:tcBorders>
            <w:shd w:val="clear" w:color="auto" w:fill="auto"/>
          </w:tcPr>
          <w:p w14:paraId="4B1B0D0A" w14:textId="77777777" w:rsidR="00C91450" w:rsidRPr="00A35CDF" w:rsidRDefault="00C91450" w:rsidP="000C056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35CDF">
              <w:rPr>
                <w:sz w:val="16"/>
                <w:szCs w:val="16"/>
              </w:rPr>
              <w:t>UEs supporting 2-Step RACH</w:t>
            </w:r>
          </w:p>
        </w:tc>
      </w:tr>
      <w:tr w:rsidR="00C91450" w:rsidRPr="00A35CDF" w14:paraId="4E7B068D" w14:textId="77777777" w:rsidTr="000C056C">
        <w:trPr>
          <w:jc w:val="center"/>
        </w:trPr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</w:tcPr>
          <w:p w14:paraId="32171803" w14:textId="77777777" w:rsidR="00C91450" w:rsidRPr="00A35CDF" w:rsidRDefault="00C91450" w:rsidP="000C056C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A35CDF">
              <w:rPr>
                <w:bCs/>
                <w:sz w:val="16"/>
                <w:szCs w:val="16"/>
                <w:lang w:eastAsia="zh-CN"/>
              </w:rPr>
              <w:t>7.1.1.1.8</w:t>
            </w:r>
          </w:p>
        </w:tc>
        <w:tc>
          <w:tcPr>
            <w:tcW w:w="3519" w:type="dxa"/>
            <w:tcBorders>
              <w:bottom w:val="single" w:sz="4" w:space="0" w:color="auto"/>
            </w:tcBorders>
            <w:shd w:val="clear" w:color="auto" w:fill="auto"/>
          </w:tcPr>
          <w:p w14:paraId="3B01012F" w14:textId="77777777" w:rsidR="00C91450" w:rsidRPr="00A35CDF" w:rsidRDefault="00C91450" w:rsidP="000C056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35CDF">
              <w:rPr>
                <w:sz w:val="16"/>
                <w:szCs w:val="16"/>
              </w:rPr>
              <w:t>Correct selection of RACH parameters / 2-step RACH/MSGA and PRACH resource explicitly signalled to the UE by RRC / contention free random access procedure</w:t>
            </w: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auto"/>
          </w:tcPr>
          <w:p w14:paraId="3097369A" w14:textId="77777777" w:rsidR="00C91450" w:rsidRPr="00A35CDF" w:rsidRDefault="00C91450" w:rsidP="000C056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A35CDF">
              <w:rPr>
                <w:sz w:val="16"/>
                <w:szCs w:val="16"/>
              </w:rPr>
              <w:t>Rel-16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auto"/>
          </w:tcPr>
          <w:p w14:paraId="34167335" w14:textId="77777777" w:rsidR="00C91450" w:rsidRPr="00A35CDF" w:rsidRDefault="00C91450" w:rsidP="000C056C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A35CDF">
              <w:rPr>
                <w:rFonts w:cs="Arial"/>
                <w:sz w:val="16"/>
                <w:szCs w:val="16"/>
              </w:rPr>
              <w:t>C135</w:t>
            </w:r>
          </w:p>
        </w:tc>
        <w:tc>
          <w:tcPr>
            <w:tcW w:w="3606" w:type="dxa"/>
            <w:tcBorders>
              <w:bottom w:val="single" w:sz="4" w:space="0" w:color="auto"/>
            </w:tcBorders>
            <w:shd w:val="clear" w:color="auto" w:fill="auto"/>
          </w:tcPr>
          <w:p w14:paraId="5C4E9A1C" w14:textId="77777777" w:rsidR="00C91450" w:rsidRPr="00A35CDF" w:rsidRDefault="00C91450" w:rsidP="000C056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35CDF">
              <w:rPr>
                <w:sz w:val="16"/>
                <w:szCs w:val="16"/>
              </w:rPr>
              <w:t>UEs supporting 2-Step RACH</w:t>
            </w:r>
          </w:p>
        </w:tc>
      </w:tr>
      <w:tr w:rsidR="00C91450" w:rsidRPr="00A35CDF" w14:paraId="4B948BCC" w14:textId="77777777" w:rsidTr="000C056C">
        <w:trPr>
          <w:jc w:val="center"/>
        </w:trPr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</w:tcPr>
          <w:p w14:paraId="60B73C04" w14:textId="77777777" w:rsidR="00C91450" w:rsidRPr="00A35CDF" w:rsidRDefault="00C91450" w:rsidP="000C056C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A35CDF">
              <w:rPr>
                <w:bCs/>
                <w:sz w:val="16"/>
                <w:szCs w:val="16"/>
                <w:lang w:eastAsia="zh-CN"/>
              </w:rPr>
              <w:t>7.1.1.1.9</w:t>
            </w:r>
          </w:p>
        </w:tc>
        <w:tc>
          <w:tcPr>
            <w:tcW w:w="3519" w:type="dxa"/>
            <w:tcBorders>
              <w:bottom w:val="single" w:sz="4" w:space="0" w:color="auto"/>
            </w:tcBorders>
            <w:shd w:val="clear" w:color="auto" w:fill="auto"/>
          </w:tcPr>
          <w:p w14:paraId="70865BC3" w14:textId="77777777" w:rsidR="00C91450" w:rsidRPr="00A35CDF" w:rsidRDefault="00C91450" w:rsidP="000C056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35CDF">
              <w:rPr>
                <w:bCs/>
                <w:sz w:val="16"/>
                <w:szCs w:val="16"/>
                <w:lang w:eastAsia="zh-CN"/>
              </w:rPr>
              <w:t>Random access procedure / Successful / 2-step RACH/C-RNTI Based / Preamble selected by MAC itself</w:t>
            </w: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auto"/>
          </w:tcPr>
          <w:p w14:paraId="6D7B40C6" w14:textId="77777777" w:rsidR="00C91450" w:rsidRPr="00A35CDF" w:rsidRDefault="00C91450" w:rsidP="000C056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A35CDF">
              <w:rPr>
                <w:sz w:val="16"/>
                <w:szCs w:val="16"/>
              </w:rPr>
              <w:t>Rel-16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auto"/>
          </w:tcPr>
          <w:p w14:paraId="2C70CC5D" w14:textId="77777777" w:rsidR="00C91450" w:rsidRPr="00A35CDF" w:rsidRDefault="00C91450" w:rsidP="000C056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A35CDF">
              <w:rPr>
                <w:rFonts w:cs="Arial"/>
                <w:sz w:val="16"/>
                <w:szCs w:val="16"/>
              </w:rPr>
              <w:t>C1</w:t>
            </w:r>
            <w:r w:rsidRPr="00A35CDF">
              <w:rPr>
                <w:sz w:val="16"/>
                <w:szCs w:val="16"/>
                <w:lang w:eastAsia="zh-CN"/>
              </w:rPr>
              <w:t>35</w:t>
            </w:r>
          </w:p>
        </w:tc>
        <w:tc>
          <w:tcPr>
            <w:tcW w:w="3606" w:type="dxa"/>
            <w:tcBorders>
              <w:bottom w:val="single" w:sz="4" w:space="0" w:color="auto"/>
            </w:tcBorders>
            <w:shd w:val="clear" w:color="auto" w:fill="auto"/>
          </w:tcPr>
          <w:p w14:paraId="7E5CDCEE" w14:textId="77777777" w:rsidR="00C91450" w:rsidRPr="00A35CDF" w:rsidRDefault="00C91450" w:rsidP="000C056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35CDF">
              <w:rPr>
                <w:sz w:val="16"/>
                <w:szCs w:val="16"/>
              </w:rPr>
              <w:t>UEs supporting 2-Step RACH</w:t>
            </w:r>
          </w:p>
        </w:tc>
      </w:tr>
      <w:tr w:rsidR="00C91450" w:rsidRPr="00A35CDF" w14:paraId="601D8E56" w14:textId="77777777" w:rsidTr="000C056C">
        <w:trPr>
          <w:jc w:val="center"/>
        </w:trPr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</w:tcPr>
          <w:p w14:paraId="1CC3FC56" w14:textId="77777777" w:rsidR="00C91450" w:rsidRPr="00A35CDF" w:rsidRDefault="00C91450" w:rsidP="000C056C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A35CDF">
              <w:rPr>
                <w:bCs/>
                <w:sz w:val="16"/>
                <w:szCs w:val="16"/>
              </w:rPr>
              <w:t>7.1.1.1.9a</w:t>
            </w:r>
          </w:p>
        </w:tc>
        <w:tc>
          <w:tcPr>
            <w:tcW w:w="3519" w:type="dxa"/>
            <w:tcBorders>
              <w:bottom w:val="single" w:sz="4" w:space="0" w:color="auto"/>
            </w:tcBorders>
            <w:shd w:val="clear" w:color="auto" w:fill="auto"/>
          </w:tcPr>
          <w:p w14:paraId="25B41FF3" w14:textId="77777777" w:rsidR="00C91450" w:rsidRPr="00A35CDF" w:rsidRDefault="00C91450" w:rsidP="000C056C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A35CDF">
              <w:rPr>
                <w:bCs/>
                <w:sz w:val="16"/>
                <w:szCs w:val="16"/>
              </w:rPr>
              <w:t>Random access procedure / 2-step RACH / Successful / RRC_IDLE</w:t>
            </w: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auto"/>
          </w:tcPr>
          <w:p w14:paraId="0A3A634E" w14:textId="77777777" w:rsidR="00C91450" w:rsidRPr="00A35CDF" w:rsidRDefault="00C91450" w:rsidP="000C056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A35CDF">
              <w:rPr>
                <w:sz w:val="16"/>
                <w:szCs w:val="16"/>
              </w:rPr>
              <w:t>Rel-16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auto"/>
          </w:tcPr>
          <w:p w14:paraId="7D005962" w14:textId="77777777" w:rsidR="00C91450" w:rsidRPr="00A35CDF" w:rsidRDefault="00C91450" w:rsidP="000C056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A35CDF">
              <w:rPr>
                <w:rFonts w:cs="Arial"/>
                <w:sz w:val="16"/>
                <w:szCs w:val="16"/>
              </w:rPr>
              <w:t>C1</w:t>
            </w:r>
            <w:r w:rsidRPr="00A35CDF">
              <w:rPr>
                <w:sz w:val="16"/>
                <w:szCs w:val="16"/>
              </w:rPr>
              <w:t>35A</w:t>
            </w:r>
          </w:p>
        </w:tc>
        <w:tc>
          <w:tcPr>
            <w:tcW w:w="3606" w:type="dxa"/>
            <w:tcBorders>
              <w:bottom w:val="single" w:sz="4" w:space="0" w:color="auto"/>
            </w:tcBorders>
            <w:shd w:val="clear" w:color="auto" w:fill="auto"/>
          </w:tcPr>
          <w:p w14:paraId="117211B2" w14:textId="77777777" w:rsidR="00C91450" w:rsidRPr="00A35CDF" w:rsidRDefault="00C91450" w:rsidP="000C056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35CDF">
              <w:rPr>
                <w:sz w:val="16"/>
                <w:szCs w:val="16"/>
              </w:rPr>
              <w:t>UEs supporting 5G Core and 2-Step RACH</w:t>
            </w:r>
          </w:p>
        </w:tc>
      </w:tr>
      <w:tr w:rsidR="00C91450" w:rsidRPr="00A35CDF" w14:paraId="46631362" w14:textId="77777777" w:rsidTr="000C056C">
        <w:trPr>
          <w:jc w:val="center"/>
        </w:trPr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</w:tcPr>
          <w:p w14:paraId="68EA6DAE" w14:textId="77777777" w:rsidR="00C91450" w:rsidRPr="00A35CDF" w:rsidRDefault="00C91450" w:rsidP="000C056C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A35CDF">
              <w:rPr>
                <w:bCs/>
                <w:sz w:val="16"/>
                <w:szCs w:val="16"/>
                <w:lang w:eastAsia="zh-CN"/>
              </w:rPr>
              <w:t>7.1.1.1.10</w:t>
            </w:r>
          </w:p>
        </w:tc>
        <w:tc>
          <w:tcPr>
            <w:tcW w:w="3519" w:type="dxa"/>
            <w:tcBorders>
              <w:bottom w:val="single" w:sz="4" w:space="0" w:color="auto"/>
            </w:tcBorders>
            <w:shd w:val="clear" w:color="auto" w:fill="auto"/>
          </w:tcPr>
          <w:p w14:paraId="047E9065" w14:textId="77777777" w:rsidR="00C91450" w:rsidRPr="00A35CDF" w:rsidRDefault="00C91450" w:rsidP="000C056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35CDF">
              <w:rPr>
                <w:bCs/>
                <w:sz w:val="16"/>
                <w:szCs w:val="16"/>
                <w:lang w:eastAsia="zh-CN"/>
              </w:rPr>
              <w:t>Random access procedure / 2-step RACH/not complete/ RA_TYPE to 4-stepRA</w:t>
            </w: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auto"/>
          </w:tcPr>
          <w:p w14:paraId="0676208D" w14:textId="77777777" w:rsidR="00C91450" w:rsidRPr="00A35CDF" w:rsidRDefault="00C91450" w:rsidP="000C056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A35CDF">
              <w:rPr>
                <w:sz w:val="16"/>
                <w:szCs w:val="16"/>
              </w:rPr>
              <w:t>Rel-16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auto"/>
          </w:tcPr>
          <w:p w14:paraId="7CCB7AFD" w14:textId="77777777" w:rsidR="00C91450" w:rsidRPr="00A35CDF" w:rsidRDefault="00C91450" w:rsidP="000C056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A35CDF">
              <w:rPr>
                <w:rFonts w:cs="Arial"/>
                <w:sz w:val="16"/>
                <w:szCs w:val="16"/>
              </w:rPr>
              <w:t>C1</w:t>
            </w:r>
            <w:r w:rsidRPr="00A35CDF">
              <w:rPr>
                <w:sz w:val="16"/>
                <w:szCs w:val="16"/>
                <w:lang w:eastAsia="zh-CN"/>
              </w:rPr>
              <w:t>35</w:t>
            </w:r>
          </w:p>
        </w:tc>
        <w:tc>
          <w:tcPr>
            <w:tcW w:w="3606" w:type="dxa"/>
            <w:tcBorders>
              <w:bottom w:val="single" w:sz="4" w:space="0" w:color="auto"/>
            </w:tcBorders>
            <w:shd w:val="clear" w:color="auto" w:fill="auto"/>
          </w:tcPr>
          <w:p w14:paraId="253A3DD6" w14:textId="77777777" w:rsidR="00C91450" w:rsidRPr="00A35CDF" w:rsidRDefault="00C91450" w:rsidP="000C056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35CDF">
              <w:rPr>
                <w:sz w:val="16"/>
                <w:szCs w:val="16"/>
              </w:rPr>
              <w:t>UEs supporting 2-Step RACH</w:t>
            </w:r>
          </w:p>
        </w:tc>
      </w:tr>
      <w:tr w:rsidR="00C91450" w:rsidRPr="00A35CDF" w14:paraId="48561853" w14:textId="77777777" w:rsidTr="000C056C">
        <w:trPr>
          <w:jc w:val="center"/>
        </w:trPr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</w:tcPr>
          <w:p w14:paraId="61EB6BDE" w14:textId="77777777" w:rsidR="00C91450" w:rsidRPr="00A35CDF" w:rsidRDefault="00C91450" w:rsidP="000C056C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A35CDF">
              <w:rPr>
                <w:bCs/>
                <w:sz w:val="16"/>
                <w:szCs w:val="16"/>
              </w:rPr>
              <w:t>7.1.1.1.10a</w:t>
            </w:r>
          </w:p>
        </w:tc>
        <w:tc>
          <w:tcPr>
            <w:tcW w:w="3519" w:type="dxa"/>
            <w:tcBorders>
              <w:bottom w:val="single" w:sz="4" w:space="0" w:color="auto"/>
            </w:tcBorders>
            <w:shd w:val="clear" w:color="auto" w:fill="auto"/>
          </w:tcPr>
          <w:p w14:paraId="1F96189D" w14:textId="77777777" w:rsidR="00C91450" w:rsidRPr="00A35CDF" w:rsidRDefault="00C91450" w:rsidP="000C056C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A35CDF">
              <w:rPr>
                <w:bCs/>
                <w:sz w:val="16"/>
                <w:szCs w:val="16"/>
              </w:rPr>
              <w:t>Random access procedure / 2-step RACH/ Fallback for CBRA</w:t>
            </w: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auto"/>
          </w:tcPr>
          <w:p w14:paraId="5C3B0744" w14:textId="77777777" w:rsidR="00C91450" w:rsidRPr="00A35CDF" w:rsidRDefault="00C91450" w:rsidP="000C056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A35CDF">
              <w:rPr>
                <w:sz w:val="16"/>
                <w:szCs w:val="16"/>
              </w:rPr>
              <w:t>Rel-16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auto"/>
          </w:tcPr>
          <w:p w14:paraId="5F929970" w14:textId="77777777" w:rsidR="00C91450" w:rsidRPr="00A35CDF" w:rsidRDefault="00C91450" w:rsidP="000C056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A35CDF">
              <w:rPr>
                <w:rFonts w:cs="Arial"/>
                <w:sz w:val="16"/>
                <w:szCs w:val="16"/>
              </w:rPr>
              <w:t>C1</w:t>
            </w:r>
            <w:r w:rsidRPr="00A35CDF">
              <w:rPr>
                <w:sz w:val="16"/>
                <w:szCs w:val="16"/>
              </w:rPr>
              <w:t>35A</w:t>
            </w:r>
          </w:p>
        </w:tc>
        <w:tc>
          <w:tcPr>
            <w:tcW w:w="3606" w:type="dxa"/>
            <w:tcBorders>
              <w:bottom w:val="single" w:sz="4" w:space="0" w:color="auto"/>
            </w:tcBorders>
            <w:shd w:val="clear" w:color="auto" w:fill="auto"/>
          </w:tcPr>
          <w:p w14:paraId="16154072" w14:textId="77777777" w:rsidR="00C91450" w:rsidRPr="00A35CDF" w:rsidRDefault="00C91450" w:rsidP="000C056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35CDF">
              <w:rPr>
                <w:sz w:val="16"/>
                <w:szCs w:val="16"/>
              </w:rPr>
              <w:t>UEs supporting 5G Core and 2-Step RACH</w:t>
            </w:r>
          </w:p>
        </w:tc>
      </w:tr>
      <w:tr w:rsidR="00C91450" w:rsidRPr="00A35CDF" w14:paraId="59269A1C" w14:textId="77777777" w:rsidTr="000C056C">
        <w:trPr>
          <w:jc w:val="center"/>
        </w:trPr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</w:tcPr>
          <w:p w14:paraId="29F009DC" w14:textId="77777777" w:rsidR="00C91450" w:rsidRPr="00A35CDF" w:rsidRDefault="00C91450" w:rsidP="000C056C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A35CDF">
              <w:rPr>
                <w:sz w:val="16"/>
                <w:szCs w:val="16"/>
              </w:rPr>
              <w:t>7.1.1.1.11</w:t>
            </w:r>
          </w:p>
        </w:tc>
        <w:tc>
          <w:tcPr>
            <w:tcW w:w="3519" w:type="dxa"/>
            <w:tcBorders>
              <w:bottom w:val="single" w:sz="4" w:space="0" w:color="auto"/>
            </w:tcBorders>
            <w:shd w:val="clear" w:color="auto" w:fill="auto"/>
          </w:tcPr>
          <w:p w14:paraId="78B7115D" w14:textId="77777777" w:rsidR="00C91450" w:rsidRPr="00A35CDF" w:rsidRDefault="00C91450" w:rsidP="000C056C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A35CDF">
              <w:rPr>
                <w:sz w:val="16"/>
                <w:szCs w:val="16"/>
              </w:rPr>
              <w:t>Random access procedure / Successful / Slice specific RACH configuration</w:t>
            </w: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auto"/>
          </w:tcPr>
          <w:p w14:paraId="222211D3" w14:textId="77777777" w:rsidR="00C91450" w:rsidRPr="00A35CDF" w:rsidRDefault="00C91450" w:rsidP="000C056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A35CDF">
              <w:rPr>
                <w:sz w:val="16"/>
                <w:szCs w:val="16"/>
              </w:rPr>
              <w:t>Rel-17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auto"/>
          </w:tcPr>
          <w:p w14:paraId="10129B01" w14:textId="77777777" w:rsidR="00C91450" w:rsidRPr="00A35CDF" w:rsidRDefault="00C91450" w:rsidP="000C056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A35CDF">
              <w:rPr>
                <w:sz w:val="16"/>
                <w:szCs w:val="16"/>
              </w:rPr>
              <w:t>C262</w:t>
            </w:r>
          </w:p>
        </w:tc>
        <w:tc>
          <w:tcPr>
            <w:tcW w:w="3606" w:type="dxa"/>
            <w:tcBorders>
              <w:bottom w:val="single" w:sz="4" w:space="0" w:color="auto"/>
            </w:tcBorders>
            <w:shd w:val="clear" w:color="auto" w:fill="auto"/>
          </w:tcPr>
          <w:p w14:paraId="34D1368D" w14:textId="77777777" w:rsidR="00C91450" w:rsidRPr="00A35CDF" w:rsidRDefault="00C91450" w:rsidP="000C056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35CDF">
              <w:rPr>
                <w:sz w:val="16"/>
                <w:szCs w:val="16"/>
              </w:rPr>
              <w:t>UEs supporting slice-based RACH partitioning and slice-based RACH prioritisation</w:t>
            </w:r>
          </w:p>
        </w:tc>
      </w:tr>
      <w:tr w:rsidR="00C91450" w:rsidRPr="00A35CDF" w14:paraId="3D677CF9" w14:textId="77777777" w:rsidTr="000C056C">
        <w:trPr>
          <w:jc w:val="center"/>
        </w:trPr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</w:tcPr>
          <w:p w14:paraId="38F30AAD" w14:textId="77777777" w:rsidR="00C91450" w:rsidRPr="00A35CDF" w:rsidRDefault="00C91450" w:rsidP="000C056C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A35CDF">
              <w:rPr>
                <w:sz w:val="16"/>
                <w:szCs w:val="16"/>
              </w:rPr>
              <w:t>7.1.1.1.12</w:t>
            </w:r>
          </w:p>
        </w:tc>
        <w:tc>
          <w:tcPr>
            <w:tcW w:w="3519" w:type="dxa"/>
            <w:tcBorders>
              <w:bottom w:val="single" w:sz="4" w:space="0" w:color="auto"/>
            </w:tcBorders>
            <w:shd w:val="clear" w:color="auto" w:fill="auto"/>
          </w:tcPr>
          <w:p w14:paraId="5EED54E7" w14:textId="77777777" w:rsidR="00C91450" w:rsidRPr="00A35CDF" w:rsidRDefault="00C91450" w:rsidP="000C056C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A35CDF">
              <w:rPr>
                <w:sz w:val="16"/>
                <w:szCs w:val="16"/>
              </w:rPr>
              <w:t>Random access procedure / Successful / ra-PrioritizationForSlicing</w:t>
            </w: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auto"/>
          </w:tcPr>
          <w:p w14:paraId="51DF1BC0" w14:textId="77777777" w:rsidR="00C91450" w:rsidRPr="00A35CDF" w:rsidRDefault="00C91450" w:rsidP="000C056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A35CDF">
              <w:rPr>
                <w:sz w:val="16"/>
                <w:szCs w:val="16"/>
              </w:rPr>
              <w:t>Rel-17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auto"/>
          </w:tcPr>
          <w:p w14:paraId="77387BEC" w14:textId="77777777" w:rsidR="00C91450" w:rsidRPr="00A35CDF" w:rsidRDefault="00C91450" w:rsidP="000C056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A35CDF">
              <w:rPr>
                <w:sz w:val="16"/>
                <w:szCs w:val="16"/>
              </w:rPr>
              <w:t>C263</w:t>
            </w:r>
          </w:p>
        </w:tc>
        <w:tc>
          <w:tcPr>
            <w:tcW w:w="3606" w:type="dxa"/>
            <w:tcBorders>
              <w:bottom w:val="single" w:sz="4" w:space="0" w:color="auto"/>
            </w:tcBorders>
            <w:shd w:val="clear" w:color="auto" w:fill="auto"/>
          </w:tcPr>
          <w:p w14:paraId="4CF71182" w14:textId="77777777" w:rsidR="00C91450" w:rsidRPr="00A35CDF" w:rsidRDefault="00C91450" w:rsidP="000C056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35CDF">
              <w:rPr>
                <w:sz w:val="16"/>
                <w:szCs w:val="16"/>
              </w:rPr>
              <w:t>UEs supporting slice-based RACH partitioning, slice-based RACH prioritisation and RACH prioritisation for Access Identity 1</w:t>
            </w:r>
          </w:p>
        </w:tc>
      </w:tr>
      <w:tr w:rsidR="00C91450" w:rsidRPr="00A35CDF" w14:paraId="31EE8167" w14:textId="77777777" w:rsidTr="000C056C">
        <w:trPr>
          <w:jc w:val="center"/>
        </w:trPr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</w:tcPr>
          <w:p w14:paraId="463220A4" w14:textId="77777777" w:rsidR="00C91450" w:rsidRPr="00A35CDF" w:rsidRDefault="00C91450" w:rsidP="000C056C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A35CDF">
              <w:rPr>
                <w:sz w:val="16"/>
                <w:szCs w:val="16"/>
              </w:rPr>
              <w:lastRenderedPageBreak/>
              <w:t>7.1.1.1.13</w:t>
            </w:r>
          </w:p>
        </w:tc>
        <w:tc>
          <w:tcPr>
            <w:tcW w:w="3519" w:type="dxa"/>
            <w:tcBorders>
              <w:bottom w:val="single" w:sz="4" w:space="0" w:color="auto"/>
            </w:tcBorders>
            <w:shd w:val="clear" w:color="auto" w:fill="auto"/>
          </w:tcPr>
          <w:p w14:paraId="0C1B18A9" w14:textId="77777777" w:rsidR="00C91450" w:rsidRPr="00A35CDF" w:rsidRDefault="00C91450" w:rsidP="000C056C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A35CDF">
              <w:rPr>
                <w:sz w:val="16"/>
                <w:szCs w:val="16"/>
              </w:rPr>
              <w:t>Random access procedure / Successful / Slice specific RACH configuration / 2-step RACH</w:t>
            </w: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auto"/>
          </w:tcPr>
          <w:p w14:paraId="068DC026" w14:textId="77777777" w:rsidR="00C91450" w:rsidRPr="00A35CDF" w:rsidRDefault="00C91450" w:rsidP="000C056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A35CDF">
              <w:rPr>
                <w:sz w:val="16"/>
                <w:szCs w:val="16"/>
              </w:rPr>
              <w:t>Rel-17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auto"/>
          </w:tcPr>
          <w:p w14:paraId="0711207D" w14:textId="77777777" w:rsidR="00C91450" w:rsidRPr="00A35CDF" w:rsidRDefault="00C91450" w:rsidP="000C056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A35CDF">
              <w:rPr>
                <w:sz w:val="16"/>
                <w:szCs w:val="16"/>
              </w:rPr>
              <w:t>C264</w:t>
            </w:r>
          </w:p>
        </w:tc>
        <w:tc>
          <w:tcPr>
            <w:tcW w:w="3606" w:type="dxa"/>
            <w:tcBorders>
              <w:bottom w:val="single" w:sz="4" w:space="0" w:color="auto"/>
            </w:tcBorders>
            <w:shd w:val="clear" w:color="auto" w:fill="auto"/>
          </w:tcPr>
          <w:p w14:paraId="3718151B" w14:textId="77777777" w:rsidR="00C91450" w:rsidRPr="00A35CDF" w:rsidRDefault="00C91450" w:rsidP="000C056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35CDF">
              <w:rPr>
                <w:sz w:val="16"/>
                <w:szCs w:val="16"/>
              </w:rPr>
              <w:t>UEs supporting 2-Step RACH, slice-based RACH partitioning and slice-based RACH prioritisation</w:t>
            </w:r>
          </w:p>
        </w:tc>
      </w:tr>
      <w:tr w:rsidR="00C91450" w:rsidRPr="00A35CDF" w14:paraId="6E1683A4" w14:textId="77777777" w:rsidTr="000C056C">
        <w:trPr>
          <w:jc w:val="center"/>
        </w:trPr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</w:tcPr>
          <w:p w14:paraId="25E72908" w14:textId="77777777" w:rsidR="00C91450" w:rsidRPr="00A35CDF" w:rsidRDefault="00C91450" w:rsidP="000C056C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A35CDF">
              <w:rPr>
                <w:sz w:val="16"/>
                <w:szCs w:val="16"/>
              </w:rPr>
              <w:t>7.1.1.1.14</w:t>
            </w:r>
          </w:p>
        </w:tc>
        <w:tc>
          <w:tcPr>
            <w:tcW w:w="3519" w:type="dxa"/>
            <w:tcBorders>
              <w:bottom w:val="single" w:sz="4" w:space="0" w:color="auto"/>
            </w:tcBorders>
            <w:shd w:val="clear" w:color="auto" w:fill="auto"/>
          </w:tcPr>
          <w:p w14:paraId="301DDEDD" w14:textId="77777777" w:rsidR="00C91450" w:rsidRPr="00A35CDF" w:rsidRDefault="00C91450" w:rsidP="000C056C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A35CDF">
              <w:rPr>
                <w:sz w:val="16"/>
                <w:szCs w:val="16"/>
              </w:rPr>
              <w:t>Random access procedure / Successful / ra-PrioritizationForSlicingTwoStep / 2-step RACH</w:t>
            </w: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auto"/>
          </w:tcPr>
          <w:p w14:paraId="04FB9EA7" w14:textId="77777777" w:rsidR="00C91450" w:rsidRPr="00A35CDF" w:rsidRDefault="00C91450" w:rsidP="000C056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A35CDF">
              <w:rPr>
                <w:sz w:val="16"/>
                <w:szCs w:val="16"/>
              </w:rPr>
              <w:t>Rel-17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auto"/>
          </w:tcPr>
          <w:p w14:paraId="44022264" w14:textId="77777777" w:rsidR="00C91450" w:rsidRPr="00A35CDF" w:rsidRDefault="00C91450" w:rsidP="000C056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A35CDF">
              <w:rPr>
                <w:sz w:val="16"/>
                <w:szCs w:val="16"/>
              </w:rPr>
              <w:t>C265</w:t>
            </w:r>
          </w:p>
        </w:tc>
        <w:tc>
          <w:tcPr>
            <w:tcW w:w="3606" w:type="dxa"/>
            <w:tcBorders>
              <w:bottom w:val="single" w:sz="4" w:space="0" w:color="auto"/>
            </w:tcBorders>
            <w:shd w:val="clear" w:color="auto" w:fill="auto"/>
          </w:tcPr>
          <w:p w14:paraId="20EE393C" w14:textId="77777777" w:rsidR="00C91450" w:rsidRPr="00A35CDF" w:rsidRDefault="00C91450" w:rsidP="000C056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35CDF">
              <w:rPr>
                <w:sz w:val="16"/>
                <w:szCs w:val="16"/>
              </w:rPr>
              <w:t>UEs supporting 2-Step RACH, slice-based RACH partitioning, slice-based RACH prioritisation and RACH prioritisation for Access Identity 1</w:t>
            </w:r>
          </w:p>
        </w:tc>
      </w:tr>
      <w:tr w:rsidR="00C91450" w:rsidRPr="00A35CDF" w14:paraId="11CE2093" w14:textId="77777777" w:rsidTr="000C056C">
        <w:trPr>
          <w:jc w:val="center"/>
        </w:trPr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</w:tcPr>
          <w:p w14:paraId="70C52A67" w14:textId="77777777" w:rsidR="00C91450" w:rsidRPr="00A35CDF" w:rsidRDefault="00C91450" w:rsidP="000C056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35CDF">
              <w:rPr>
                <w:sz w:val="16"/>
                <w:szCs w:val="16"/>
              </w:rPr>
              <w:t>7.1.1.1.15</w:t>
            </w:r>
          </w:p>
        </w:tc>
        <w:tc>
          <w:tcPr>
            <w:tcW w:w="3519" w:type="dxa"/>
            <w:tcBorders>
              <w:bottom w:val="single" w:sz="4" w:space="0" w:color="auto"/>
            </w:tcBorders>
            <w:shd w:val="clear" w:color="auto" w:fill="auto"/>
          </w:tcPr>
          <w:p w14:paraId="56F8AD20" w14:textId="77777777" w:rsidR="00C91450" w:rsidRPr="00A35CDF" w:rsidRDefault="00C91450" w:rsidP="000C056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35CDF">
              <w:rPr>
                <w:sz w:val="16"/>
                <w:szCs w:val="16"/>
              </w:rPr>
              <w:t>Random access procedure / RedCap UE / SI request</w:t>
            </w: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auto"/>
          </w:tcPr>
          <w:p w14:paraId="1D167A45" w14:textId="77777777" w:rsidR="00C91450" w:rsidRPr="00A35CDF" w:rsidRDefault="00C91450" w:rsidP="000C056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A35CDF">
              <w:rPr>
                <w:sz w:val="16"/>
                <w:szCs w:val="16"/>
              </w:rPr>
              <w:t>Rel-17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auto"/>
          </w:tcPr>
          <w:p w14:paraId="025D7426" w14:textId="77777777" w:rsidR="00C91450" w:rsidRPr="00A35CDF" w:rsidRDefault="00C91450" w:rsidP="000C056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A35CDF">
              <w:rPr>
                <w:rFonts w:cs="Arial"/>
                <w:sz w:val="16"/>
                <w:szCs w:val="16"/>
              </w:rPr>
              <w:t>C212</w:t>
            </w:r>
          </w:p>
        </w:tc>
        <w:tc>
          <w:tcPr>
            <w:tcW w:w="3606" w:type="dxa"/>
            <w:tcBorders>
              <w:bottom w:val="single" w:sz="4" w:space="0" w:color="auto"/>
            </w:tcBorders>
            <w:shd w:val="clear" w:color="auto" w:fill="auto"/>
          </w:tcPr>
          <w:p w14:paraId="563D896E" w14:textId="77777777" w:rsidR="00C91450" w:rsidRPr="00A35CDF" w:rsidRDefault="00C91450" w:rsidP="000C056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35CDF">
              <w:rPr>
                <w:sz w:val="16"/>
                <w:szCs w:val="16"/>
              </w:rPr>
              <w:t>UEs supporting 5G Core and RedCap</w:t>
            </w:r>
          </w:p>
        </w:tc>
      </w:tr>
      <w:tr w:rsidR="00C91450" w:rsidRPr="00A35CDF" w14:paraId="7F1B3E6F" w14:textId="77777777" w:rsidTr="000C056C">
        <w:trPr>
          <w:jc w:val="center"/>
        </w:trPr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</w:tcPr>
          <w:p w14:paraId="2BC46931" w14:textId="77777777" w:rsidR="00C91450" w:rsidRPr="00A35CDF" w:rsidRDefault="00C91450" w:rsidP="000C056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35CDF">
              <w:rPr>
                <w:bCs/>
                <w:sz w:val="16"/>
                <w:szCs w:val="16"/>
                <w:lang w:eastAsia="zh-CN"/>
              </w:rPr>
              <w:t>7.1.1.1.16</w:t>
            </w:r>
          </w:p>
        </w:tc>
        <w:tc>
          <w:tcPr>
            <w:tcW w:w="3519" w:type="dxa"/>
            <w:tcBorders>
              <w:bottom w:val="single" w:sz="4" w:space="0" w:color="auto"/>
            </w:tcBorders>
            <w:shd w:val="clear" w:color="auto" w:fill="auto"/>
          </w:tcPr>
          <w:p w14:paraId="290442B6" w14:textId="77777777" w:rsidR="00C91450" w:rsidRPr="00A35CDF" w:rsidRDefault="00C91450" w:rsidP="000C056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35CDF">
              <w:rPr>
                <w:bCs/>
                <w:sz w:val="16"/>
                <w:szCs w:val="16"/>
                <w:lang w:eastAsia="zh-CN"/>
              </w:rPr>
              <w:t>Random access procedure / RedCap UE identification / Msg3-based / CCCH1</w:t>
            </w: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auto"/>
          </w:tcPr>
          <w:p w14:paraId="238005A7" w14:textId="77777777" w:rsidR="00C91450" w:rsidRPr="00A35CDF" w:rsidRDefault="00C91450" w:rsidP="000C056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A35CDF">
              <w:rPr>
                <w:sz w:val="16"/>
                <w:szCs w:val="16"/>
              </w:rPr>
              <w:t>Rel-17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auto"/>
          </w:tcPr>
          <w:p w14:paraId="0165A0BA" w14:textId="77777777" w:rsidR="00C91450" w:rsidRPr="00A35CDF" w:rsidRDefault="00C91450" w:rsidP="000C056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A35CDF">
              <w:rPr>
                <w:rFonts w:cs="Arial"/>
                <w:sz w:val="16"/>
                <w:szCs w:val="16"/>
              </w:rPr>
              <w:t>C212a</w:t>
            </w:r>
          </w:p>
        </w:tc>
        <w:tc>
          <w:tcPr>
            <w:tcW w:w="3606" w:type="dxa"/>
            <w:tcBorders>
              <w:bottom w:val="single" w:sz="4" w:space="0" w:color="auto"/>
            </w:tcBorders>
            <w:shd w:val="clear" w:color="auto" w:fill="auto"/>
          </w:tcPr>
          <w:p w14:paraId="32D3B6DE" w14:textId="77777777" w:rsidR="00C91450" w:rsidRPr="00A35CDF" w:rsidRDefault="00C91450" w:rsidP="000C056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35CDF">
              <w:rPr>
                <w:sz w:val="16"/>
                <w:szCs w:val="16"/>
              </w:rPr>
              <w:t>UEs supporting 5G Core and RedCap and RRC_INACTIVE</w:t>
            </w:r>
          </w:p>
        </w:tc>
      </w:tr>
      <w:tr w:rsidR="00C91450" w:rsidRPr="00A35CDF" w14:paraId="2C4F8E4B" w14:textId="77777777" w:rsidTr="000C056C">
        <w:trPr>
          <w:jc w:val="center"/>
        </w:trPr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</w:tcPr>
          <w:p w14:paraId="53372138" w14:textId="77777777" w:rsidR="00C91450" w:rsidRPr="00A35CDF" w:rsidRDefault="00C91450" w:rsidP="000C056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35CDF">
              <w:rPr>
                <w:bCs/>
                <w:sz w:val="16"/>
                <w:szCs w:val="16"/>
                <w:lang w:eastAsia="zh-CN"/>
              </w:rPr>
              <w:t>7.1.1.1.17</w:t>
            </w:r>
          </w:p>
        </w:tc>
        <w:tc>
          <w:tcPr>
            <w:tcW w:w="3519" w:type="dxa"/>
            <w:tcBorders>
              <w:bottom w:val="single" w:sz="4" w:space="0" w:color="auto"/>
            </w:tcBorders>
            <w:shd w:val="clear" w:color="auto" w:fill="auto"/>
          </w:tcPr>
          <w:p w14:paraId="0502515E" w14:textId="77777777" w:rsidR="00C91450" w:rsidRPr="00A35CDF" w:rsidRDefault="00C91450" w:rsidP="000C056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35CDF">
              <w:rPr>
                <w:bCs/>
                <w:sz w:val="16"/>
                <w:szCs w:val="16"/>
                <w:lang w:eastAsia="zh-CN"/>
              </w:rPr>
              <w:t>Random access procedure / RedCap UE identification</w:t>
            </w: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auto"/>
          </w:tcPr>
          <w:p w14:paraId="44F82577" w14:textId="77777777" w:rsidR="00C91450" w:rsidRPr="00A35CDF" w:rsidRDefault="00C91450" w:rsidP="000C056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A35CDF">
              <w:rPr>
                <w:sz w:val="16"/>
                <w:szCs w:val="16"/>
              </w:rPr>
              <w:t>Rel-17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auto"/>
          </w:tcPr>
          <w:p w14:paraId="7EC22769" w14:textId="77777777" w:rsidR="00C91450" w:rsidRPr="00A35CDF" w:rsidRDefault="00C91450" w:rsidP="000C056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A35CDF">
              <w:rPr>
                <w:rFonts w:cs="Arial"/>
                <w:sz w:val="16"/>
                <w:szCs w:val="16"/>
              </w:rPr>
              <w:t>C212</w:t>
            </w:r>
          </w:p>
        </w:tc>
        <w:tc>
          <w:tcPr>
            <w:tcW w:w="3606" w:type="dxa"/>
            <w:tcBorders>
              <w:bottom w:val="single" w:sz="4" w:space="0" w:color="auto"/>
            </w:tcBorders>
            <w:shd w:val="clear" w:color="auto" w:fill="auto"/>
          </w:tcPr>
          <w:p w14:paraId="796ED789" w14:textId="77777777" w:rsidR="00C91450" w:rsidRPr="00A35CDF" w:rsidRDefault="00C91450" w:rsidP="000C056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35CDF">
              <w:rPr>
                <w:sz w:val="16"/>
                <w:szCs w:val="16"/>
              </w:rPr>
              <w:t>UEs supporting 5G Core and RedCap</w:t>
            </w:r>
          </w:p>
        </w:tc>
      </w:tr>
      <w:tr w:rsidR="00C91450" w:rsidRPr="00A35CDF" w14:paraId="1FD95746" w14:textId="77777777" w:rsidTr="000C056C">
        <w:trPr>
          <w:jc w:val="center"/>
        </w:trPr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</w:tcPr>
          <w:p w14:paraId="03129FE7" w14:textId="77777777" w:rsidR="00C91450" w:rsidRPr="00A35CDF" w:rsidRDefault="00C91450" w:rsidP="000C056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35CDF">
              <w:rPr>
                <w:bCs/>
                <w:sz w:val="16"/>
                <w:szCs w:val="16"/>
                <w:lang w:eastAsia="zh-CN"/>
              </w:rPr>
              <w:t>7.1.1.1.18</w:t>
            </w:r>
          </w:p>
        </w:tc>
        <w:tc>
          <w:tcPr>
            <w:tcW w:w="3519" w:type="dxa"/>
            <w:tcBorders>
              <w:bottom w:val="single" w:sz="4" w:space="0" w:color="auto"/>
            </w:tcBorders>
            <w:shd w:val="clear" w:color="auto" w:fill="auto"/>
          </w:tcPr>
          <w:p w14:paraId="7C8D0D6C" w14:textId="77777777" w:rsidR="00C91450" w:rsidRPr="00A35CDF" w:rsidRDefault="00C91450" w:rsidP="000C056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35CDF">
              <w:rPr>
                <w:bCs/>
                <w:sz w:val="16"/>
                <w:szCs w:val="16"/>
                <w:lang w:eastAsia="zh-CN"/>
              </w:rPr>
              <w:t>Random access procedure / Msg3 repetition indication / Random access resources selection</w:t>
            </w: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auto"/>
          </w:tcPr>
          <w:p w14:paraId="4A48E465" w14:textId="77777777" w:rsidR="00C91450" w:rsidRPr="00A35CDF" w:rsidRDefault="00C91450" w:rsidP="000C056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A35CDF">
              <w:rPr>
                <w:sz w:val="16"/>
                <w:szCs w:val="16"/>
                <w:lang w:eastAsia="zh-CN"/>
              </w:rPr>
              <w:t>Rel-17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auto"/>
          </w:tcPr>
          <w:p w14:paraId="696EC058" w14:textId="77777777" w:rsidR="00C91450" w:rsidRPr="00A35CDF" w:rsidRDefault="00C91450" w:rsidP="000C056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A35CDF">
              <w:rPr>
                <w:rFonts w:cs="Arial"/>
                <w:sz w:val="16"/>
                <w:szCs w:val="16"/>
                <w:lang w:eastAsia="zh-CN"/>
              </w:rPr>
              <w:t>C211</w:t>
            </w:r>
          </w:p>
        </w:tc>
        <w:tc>
          <w:tcPr>
            <w:tcW w:w="3606" w:type="dxa"/>
            <w:tcBorders>
              <w:bottom w:val="single" w:sz="4" w:space="0" w:color="auto"/>
            </w:tcBorders>
            <w:shd w:val="clear" w:color="auto" w:fill="auto"/>
          </w:tcPr>
          <w:p w14:paraId="58D5DF03" w14:textId="77777777" w:rsidR="00C91450" w:rsidRPr="00A35CDF" w:rsidRDefault="00C91450" w:rsidP="000C056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35CDF">
              <w:rPr>
                <w:rFonts w:cs="Arial"/>
                <w:sz w:val="16"/>
                <w:szCs w:val="16"/>
              </w:rPr>
              <w:t xml:space="preserve">UEs supporting </w:t>
            </w:r>
            <w:r w:rsidRPr="00FF1876">
              <w:rPr>
                <w:rFonts w:cs="Arial"/>
                <w:sz w:val="16"/>
                <w:szCs w:val="16"/>
              </w:rPr>
              <w:t xml:space="preserve">5G Core and </w:t>
            </w:r>
            <w:r w:rsidRPr="00A35CDF">
              <w:rPr>
                <w:rFonts w:cs="Arial"/>
                <w:sz w:val="16"/>
                <w:szCs w:val="16"/>
              </w:rPr>
              <w:t>repetition of Message 3 PUSCH</w:t>
            </w:r>
          </w:p>
        </w:tc>
      </w:tr>
      <w:tr w:rsidR="00C91450" w:rsidRPr="00A35CDF" w14:paraId="28E115D4" w14:textId="77777777" w:rsidTr="000C056C">
        <w:trPr>
          <w:jc w:val="center"/>
        </w:trPr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</w:tcPr>
          <w:p w14:paraId="6FF5E275" w14:textId="77777777" w:rsidR="00C91450" w:rsidRPr="00A35CDF" w:rsidRDefault="00C91450" w:rsidP="000C056C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A35CDF">
              <w:rPr>
                <w:bCs/>
                <w:sz w:val="16"/>
                <w:szCs w:val="16"/>
                <w:lang w:eastAsia="zh-CN"/>
              </w:rPr>
              <w:t>7.1.1.1.19</w:t>
            </w:r>
          </w:p>
        </w:tc>
        <w:tc>
          <w:tcPr>
            <w:tcW w:w="3519" w:type="dxa"/>
            <w:tcBorders>
              <w:bottom w:val="single" w:sz="4" w:space="0" w:color="auto"/>
            </w:tcBorders>
            <w:shd w:val="clear" w:color="auto" w:fill="auto"/>
          </w:tcPr>
          <w:p w14:paraId="46FD8E07" w14:textId="77777777" w:rsidR="00C91450" w:rsidRPr="00A35CDF" w:rsidRDefault="00C91450" w:rsidP="000C056C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A35CDF">
              <w:rPr>
                <w:bCs/>
                <w:sz w:val="16"/>
                <w:szCs w:val="16"/>
                <w:lang w:eastAsia="zh-CN"/>
              </w:rPr>
              <w:t>Random access procedure / Successful / Beam Failure / Unified TCI</w:t>
            </w: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auto"/>
          </w:tcPr>
          <w:p w14:paraId="083E6F33" w14:textId="77777777" w:rsidR="00C91450" w:rsidRPr="00A35CDF" w:rsidRDefault="00C91450" w:rsidP="000C056C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A35CDF">
              <w:rPr>
                <w:sz w:val="16"/>
                <w:szCs w:val="16"/>
                <w:lang w:eastAsia="zh-CN"/>
              </w:rPr>
              <w:t>Rel-17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auto"/>
          </w:tcPr>
          <w:p w14:paraId="5E3CA409" w14:textId="77777777" w:rsidR="00C91450" w:rsidRPr="00A35CDF" w:rsidRDefault="00C91450" w:rsidP="000C056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A35CDF">
              <w:rPr>
                <w:rFonts w:cs="Arial"/>
                <w:sz w:val="16"/>
                <w:szCs w:val="16"/>
                <w:lang w:eastAsia="zh-CN"/>
              </w:rPr>
              <w:t>C311</w:t>
            </w:r>
          </w:p>
        </w:tc>
        <w:tc>
          <w:tcPr>
            <w:tcW w:w="3606" w:type="dxa"/>
            <w:tcBorders>
              <w:bottom w:val="single" w:sz="4" w:space="0" w:color="auto"/>
            </w:tcBorders>
            <w:shd w:val="clear" w:color="auto" w:fill="auto"/>
          </w:tcPr>
          <w:p w14:paraId="576DC310" w14:textId="77777777" w:rsidR="00C91450" w:rsidRPr="00A35CDF" w:rsidRDefault="00C91450" w:rsidP="000C056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A35CDF">
              <w:rPr>
                <w:sz w:val="16"/>
                <w:szCs w:val="16"/>
              </w:rPr>
              <w:t>UEs supporting 5GS and unified TCI state operation with joint DL/UL TCI update for intra-cell beam management</w:t>
            </w:r>
          </w:p>
        </w:tc>
      </w:tr>
      <w:tr w:rsidR="00C91450" w:rsidRPr="00A35CDF" w14:paraId="1B14ACDC" w14:textId="77777777" w:rsidTr="000C056C">
        <w:trPr>
          <w:jc w:val="center"/>
        </w:trPr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</w:tcPr>
          <w:p w14:paraId="5E0F37C3" w14:textId="77777777" w:rsidR="00C91450" w:rsidRPr="00A35CDF" w:rsidRDefault="00C91450" w:rsidP="000C056C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A35CDF">
              <w:rPr>
                <w:bCs/>
                <w:sz w:val="16"/>
                <w:szCs w:val="16"/>
                <w:lang w:eastAsia="zh-CN"/>
              </w:rPr>
              <w:t>7.1.1.1.20</w:t>
            </w:r>
          </w:p>
        </w:tc>
        <w:tc>
          <w:tcPr>
            <w:tcW w:w="3519" w:type="dxa"/>
            <w:tcBorders>
              <w:bottom w:val="single" w:sz="4" w:space="0" w:color="auto"/>
            </w:tcBorders>
            <w:shd w:val="clear" w:color="auto" w:fill="auto"/>
          </w:tcPr>
          <w:p w14:paraId="08DB1434" w14:textId="77777777" w:rsidR="00C91450" w:rsidRPr="00A35CDF" w:rsidRDefault="00C91450" w:rsidP="000C056C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A35CDF">
              <w:rPr>
                <w:bCs/>
                <w:sz w:val="16"/>
                <w:szCs w:val="16"/>
                <w:lang w:eastAsia="zh-CN"/>
              </w:rPr>
              <w:t>Random access procedure / Msg1 repetition / Contention-based</w:t>
            </w: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auto"/>
          </w:tcPr>
          <w:p w14:paraId="57A2B2A1" w14:textId="77777777" w:rsidR="00C91450" w:rsidRPr="00A35CDF" w:rsidRDefault="00C91450" w:rsidP="000C056C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A35CDF">
              <w:rPr>
                <w:sz w:val="16"/>
                <w:szCs w:val="16"/>
                <w:lang w:eastAsia="zh-CN"/>
              </w:rPr>
              <w:t>Rel-18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auto"/>
          </w:tcPr>
          <w:p w14:paraId="17ABBCFB" w14:textId="77777777" w:rsidR="00C91450" w:rsidRPr="00A35CDF" w:rsidRDefault="00C91450" w:rsidP="000C056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A35CDF">
              <w:rPr>
                <w:rFonts w:cs="Arial"/>
                <w:sz w:val="16"/>
                <w:szCs w:val="16"/>
                <w:lang w:eastAsia="zh-CN"/>
              </w:rPr>
              <w:t>C351</w:t>
            </w:r>
          </w:p>
        </w:tc>
        <w:tc>
          <w:tcPr>
            <w:tcW w:w="3606" w:type="dxa"/>
            <w:tcBorders>
              <w:bottom w:val="single" w:sz="4" w:space="0" w:color="auto"/>
            </w:tcBorders>
            <w:shd w:val="clear" w:color="auto" w:fill="auto"/>
          </w:tcPr>
          <w:p w14:paraId="327DB1A4" w14:textId="77777777" w:rsidR="00C91450" w:rsidRPr="00A35CDF" w:rsidRDefault="00C91450" w:rsidP="000C056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35CDF">
              <w:rPr>
                <w:sz w:val="16"/>
                <w:szCs w:val="16"/>
              </w:rPr>
              <w:t>UEs supporting PRACH repetition</w:t>
            </w:r>
          </w:p>
        </w:tc>
      </w:tr>
      <w:tr w:rsidR="00C91450" w:rsidRPr="00A35CDF" w14:paraId="7EAC4D2B" w14:textId="77777777" w:rsidTr="000C056C">
        <w:trPr>
          <w:jc w:val="center"/>
        </w:trPr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</w:tcPr>
          <w:p w14:paraId="033823F4" w14:textId="77777777" w:rsidR="00C91450" w:rsidRPr="00A35CDF" w:rsidRDefault="00C91450" w:rsidP="000C056C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A35CDF">
              <w:rPr>
                <w:bCs/>
                <w:sz w:val="16"/>
                <w:szCs w:val="16"/>
                <w:lang w:eastAsia="zh-CN"/>
              </w:rPr>
              <w:t>7.1.1.1.21</w:t>
            </w:r>
          </w:p>
        </w:tc>
        <w:tc>
          <w:tcPr>
            <w:tcW w:w="3519" w:type="dxa"/>
            <w:tcBorders>
              <w:bottom w:val="single" w:sz="4" w:space="0" w:color="auto"/>
            </w:tcBorders>
            <w:shd w:val="clear" w:color="auto" w:fill="auto"/>
          </w:tcPr>
          <w:p w14:paraId="1BC80BAE" w14:textId="77777777" w:rsidR="00C91450" w:rsidRPr="00A35CDF" w:rsidRDefault="00C91450" w:rsidP="000C056C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A35CDF">
              <w:rPr>
                <w:bCs/>
                <w:sz w:val="16"/>
                <w:szCs w:val="16"/>
                <w:lang w:eastAsia="zh-CN"/>
              </w:rPr>
              <w:t>Random access procedure / Msg1 repetition / Msg1-based SI request</w:t>
            </w: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auto"/>
          </w:tcPr>
          <w:p w14:paraId="6474C2FD" w14:textId="77777777" w:rsidR="00C91450" w:rsidRPr="00A35CDF" w:rsidRDefault="00C91450" w:rsidP="000C056C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A35CDF">
              <w:rPr>
                <w:sz w:val="16"/>
                <w:szCs w:val="16"/>
                <w:lang w:eastAsia="zh-CN"/>
              </w:rPr>
              <w:t>Rel-18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auto"/>
          </w:tcPr>
          <w:p w14:paraId="6E695E44" w14:textId="77777777" w:rsidR="00C91450" w:rsidRPr="00A35CDF" w:rsidRDefault="00C91450" w:rsidP="000C056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A35CDF">
              <w:rPr>
                <w:rFonts w:cs="Arial"/>
                <w:sz w:val="16"/>
                <w:szCs w:val="16"/>
                <w:lang w:eastAsia="zh-CN"/>
              </w:rPr>
              <w:t>C351</w:t>
            </w:r>
          </w:p>
        </w:tc>
        <w:tc>
          <w:tcPr>
            <w:tcW w:w="3606" w:type="dxa"/>
            <w:tcBorders>
              <w:bottom w:val="single" w:sz="4" w:space="0" w:color="auto"/>
            </w:tcBorders>
            <w:shd w:val="clear" w:color="auto" w:fill="auto"/>
          </w:tcPr>
          <w:p w14:paraId="5B52484B" w14:textId="77777777" w:rsidR="00C91450" w:rsidRPr="00A35CDF" w:rsidRDefault="00C91450" w:rsidP="000C056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35CDF">
              <w:rPr>
                <w:sz w:val="16"/>
                <w:szCs w:val="16"/>
              </w:rPr>
              <w:t>UEs supporting PRACH repetition</w:t>
            </w:r>
          </w:p>
        </w:tc>
      </w:tr>
      <w:tr w:rsidR="00C91450" w:rsidRPr="00A35CDF" w14:paraId="1960B0F4" w14:textId="77777777" w:rsidTr="000C056C">
        <w:trPr>
          <w:jc w:val="center"/>
        </w:trPr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</w:tcPr>
          <w:p w14:paraId="3319685A" w14:textId="77777777" w:rsidR="00C91450" w:rsidRPr="00A35CDF" w:rsidRDefault="00C91450" w:rsidP="000C056C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A35CDF">
              <w:rPr>
                <w:bCs/>
                <w:sz w:val="16"/>
                <w:szCs w:val="16"/>
                <w:lang w:eastAsia="zh-CN"/>
              </w:rPr>
              <w:t>7.1.1.1.22</w:t>
            </w:r>
          </w:p>
        </w:tc>
        <w:tc>
          <w:tcPr>
            <w:tcW w:w="3519" w:type="dxa"/>
            <w:tcBorders>
              <w:bottom w:val="single" w:sz="4" w:space="0" w:color="auto"/>
            </w:tcBorders>
            <w:shd w:val="clear" w:color="auto" w:fill="auto"/>
          </w:tcPr>
          <w:p w14:paraId="70C516BD" w14:textId="77777777" w:rsidR="00C91450" w:rsidRPr="00A35CDF" w:rsidRDefault="00C91450" w:rsidP="000C056C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A35CDF">
              <w:rPr>
                <w:bCs/>
                <w:sz w:val="16"/>
                <w:szCs w:val="16"/>
                <w:lang w:eastAsia="zh-CN"/>
              </w:rPr>
              <w:t>Random access procedure / Msg1 repetition / CE-only BWP</w:t>
            </w: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auto"/>
          </w:tcPr>
          <w:p w14:paraId="54064CE4" w14:textId="77777777" w:rsidR="00C91450" w:rsidRPr="00A35CDF" w:rsidRDefault="00C91450" w:rsidP="000C056C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A35CDF">
              <w:rPr>
                <w:sz w:val="16"/>
                <w:szCs w:val="16"/>
                <w:lang w:eastAsia="zh-CN"/>
              </w:rPr>
              <w:t>Rel-18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auto"/>
          </w:tcPr>
          <w:p w14:paraId="10C0A6F7" w14:textId="77777777" w:rsidR="00C91450" w:rsidRPr="00A35CDF" w:rsidRDefault="00C91450" w:rsidP="000C056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A35CDF">
              <w:rPr>
                <w:rFonts w:cs="Arial"/>
                <w:sz w:val="16"/>
                <w:szCs w:val="16"/>
                <w:lang w:eastAsia="zh-CN"/>
              </w:rPr>
              <w:t>C351</w:t>
            </w:r>
          </w:p>
        </w:tc>
        <w:tc>
          <w:tcPr>
            <w:tcW w:w="3606" w:type="dxa"/>
            <w:tcBorders>
              <w:bottom w:val="single" w:sz="4" w:space="0" w:color="auto"/>
            </w:tcBorders>
            <w:shd w:val="clear" w:color="auto" w:fill="auto"/>
          </w:tcPr>
          <w:p w14:paraId="49D206EE" w14:textId="77777777" w:rsidR="00C91450" w:rsidRPr="00A35CDF" w:rsidRDefault="00C91450" w:rsidP="000C056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35CDF">
              <w:rPr>
                <w:sz w:val="16"/>
                <w:szCs w:val="16"/>
              </w:rPr>
              <w:t>UEs supporting PRACH repetition</w:t>
            </w:r>
          </w:p>
        </w:tc>
      </w:tr>
      <w:tr w:rsidR="00C91450" w:rsidRPr="00A35CDF" w14:paraId="6A3B52EA" w14:textId="77777777" w:rsidTr="000C056C">
        <w:trPr>
          <w:jc w:val="center"/>
        </w:trPr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</w:tcPr>
          <w:p w14:paraId="2D7147F9" w14:textId="77777777" w:rsidR="00C91450" w:rsidRPr="00A35CDF" w:rsidRDefault="00C91450" w:rsidP="000C056C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7.1.1.1.24</w:t>
            </w:r>
          </w:p>
        </w:tc>
        <w:tc>
          <w:tcPr>
            <w:tcW w:w="3519" w:type="dxa"/>
            <w:tcBorders>
              <w:bottom w:val="single" w:sz="4" w:space="0" w:color="auto"/>
            </w:tcBorders>
            <w:shd w:val="clear" w:color="auto" w:fill="auto"/>
          </w:tcPr>
          <w:p w14:paraId="6DE2F24C" w14:textId="77777777" w:rsidR="00C91450" w:rsidRPr="00A35CDF" w:rsidRDefault="00C91450" w:rsidP="000C056C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9F1AB8">
              <w:rPr>
                <w:bCs/>
                <w:sz w:val="16"/>
                <w:szCs w:val="16"/>
                <w:lang w:eastAsia="zh-CN"/>
              </w:rPr>
              <w:t>Random access procedure / eRedCap UE identification / Msg3-based / CCCH1</w:t>
            </w: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auto"/>
          </w:tcPr>
          <w:p w14:paraId="36763B75" w14:textId="77777777" w:rsidR="00C91450" w:rsidRPr="00A35CDF" w:rsidRDefault="00C91450" w:rsidP="000C056C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A35CDF">
              <w:rPr>
                <w:sz w:val="16"/>
              </w:rPr>
              <w:t>Rel-18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auto"/>
          </w:tcPr>
          <w:p w14:paraId="70D3B611" w14:textId="77777777" w:rsidR="00C91450" w:rsidRPr="00A35CDF" w:rsidRDefault="00C91450" w:rsidP="000C056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sz w:val="16"/>
                <w:lang w:eastAsia="zh-CN"/>
              </w:rPr>
              <w:t>C389</w:t>
            </w:r>
          </w:p>
        </w:tc>
        <w:tc>
          <w:tcPr>
            <w:tcW w:w="3606" w:type="dxa"/>
            <w:tcBorders>
              <w:bottom w:val="single" w:sz="4" w:space="0" w:color="auto"/>
            </w:tcBorders>
            <w:shd w:val="clear" w:color="auto" w:fill="auto"/>
          </w:tcPr>
          <w:p w14:paraId="04FC9DB8" w14:textId="77777777" w:rsidR="00C91450" w:rsidRPr="00A35CDF" w:rsidRDefault="00C91450" w:rsidP="000C056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35CDF">
              <w:rPr>
                <w:sz w:val="16"/>
                <w:szCs w:val="16"/>
              </w:rPr>
              <w:t>UEs supporting 5G Core and eRedCap</w:t>
            </w:r>
            <w:r>
              <w:rPr>
                <w:sz w:val="16"/>
                <w:szCs w:val="16"/>
              </w:rPr>
              <w:t xml:space="preserve"> and </w:t>
            </w:r>
            <w:r w:rsidRPr="00ED5142">
              <w:rPr>
                <w:sz w:val="16"/>
                <w:szCs w:val="16"/>
              </w:rPr>
              <w:t>RRC_INACTIVE</w:t>
            </w:r>
          </w:p>
        </w:tc>
      </w:tr>
      <w:tr w:rsidR="00C91450" w:rsidRPr="00A35CDF" w14:paraId="33EA21D5" w14:textId="77777777" w:rsidTr="000C056C">
        <w:trPr>
          <w:jc w:val="center"/>
        </w:trPr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</w:tcPr>
          <w:p w14:paraId="00E8C842" w14:textId="77777777" w:rsidR="00C91450" w:rsidRPr="00A35CDF" w:rsidRDefault="00C91450" w:rsidP="000C056C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A35CDF">
              <w:rPr>
                <w:bCs/>
                <w:sz w:val="16"/>
                <w:szCs w:val="16"/>
                <w:lang w:eastAsia="zh-CN"/>
              </w:rPr>
              <w:t>7.1.1.1.25</w:t>
            </w:r>
          </w:p>
        </w:tc>
        <w:tc>
          <w:tcPr>
            <w:tcW w:w="3519" w:type="dxa"/>
            <w:tcBorders>
              <w:bottom w:val="single" w:sz="4" w:space="0" w:color="auto"/>
            </w:tcBorders>
            <w:shd w:val="clear" w:color="auto" w:fill="auto"/>
          </w:tcPr>
          <w:p w14:paraId="7D573901" w14:textId="77777777" w:rsidR="00C91450" w:rsidRPr="00A35CDF" w:rsidRDefault="00C91450" w:rsidP="000C056C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A35CDF">
              <w:rPr>
                <w:bCs/>
                <w:sz w:val="16"/>
                <w:szCs w:val="16"/>
                <w:lang w:eastAsia="zh-CN"/>
              </w:rPr>
              <w:t>Random access procedure / eRedCap UE identification / Msg1-based / Contention based / Msg3-based / CCCH / Correct handling of contention Resolution with large bandwidth</w:t>
            </w: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auto"/>
          </w:tcPr>
          <w:p w14:paraId="1632E1F0" w14:textId="77777777" w:rsidR="00C91450" w:rsidRPr="00A35CDF" w:rsidRDefault="00C91450" w:rsidP="000C056C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A35CDF">
              <w:rPr>
                <w:sz w:val="16"/>
              </w:rPr>
              <w:t>Rel-18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auto"/>
          </w:tcPr>
          <w:p w14:paraId="39127BE5" w14:textId="77777777" w:rsidR="00C91450" w:rsidRPr="00A35CDF" w:rsidRDefault="00C91450" w:rsidP="000C056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highlight w:val="green"/>
                <w:lang w:eastAsia="zh-CN"/>
              </w:rPr>
            </w:pPr>
            <w:r w:rsidRPr="00A35CDF">
              <w:rPr>
                <w:sz w:val="16"/>
                <w:lang w:eastAsia="zh-CN"/>
              </w:rPr>
              <w:t>C380</w:t>
            </w:r>
          </w:p>
        </w:tc>
        <w:tc>
          <w:tcPr>
            <w:tcW w:w="3606" w:type="dxa"/>
            <w:tcBorders>
              <w:bottom w:val="single" w:sz="4" w:space="0" w:color="auto"/>
            </w:tcBorders>
            <w:shd w:val="clear" w:color="auto" w:fill="auto"/>
          </w:tcPr>
          <w:p w14:paraId="1527D384" w14:textId="77777777" w:rsidR="00C91450" w:rsidRPr="00A35CDF" w:rsidRDefault="00C91450" w:rsidP="000C056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35CDF">
              <w:rPr>
                <w:sz w:val="16"/>
                <w:szCs w:val="16"/>
              </w:rPr>
              <w:t>UEs supporting 5G Core and eRedCap</w:t>
            </w:r>
          </w:p>
        </w:tc>
      </w:tr>
      <w:tr w:rsidR="00C91450" w:rsidRPr="00A35CDF" w14:paraId="2C29C3C1" w14:textId="77777777" w:rsidTr="000C056C">
        <w:trPr>
          <w:jc w:val="center"/>
        </w:trPr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</w:tcPr>
          <w:p w14:paraId="3820A8AB" w14:textId="77777777" w:rsidR="00C91450" w:rsidRPr="00A35CDF" w:rsidRDefault="00C91450" w:rsidP="000C056C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58780B">
              <w:rPr>
                <w:bCs/>
                <w:sz w:val="16"/>
                <w:szCs w:val="16"/>
                <w:lang w:eastAsia="zh-CN"/>
              </w:rPr>
              <w:t>7.1.1.1.26</w:t>
            </w:r>
          </w:p>
        </w:tc>
        <w:tc>
          <w:tcPr>
            <w:tcW w:w="3519" w:type="dxa"/>
            <w:tcBorders>
              <w:bottom w:val="single" w:sz="4" w:space="0" w:color="auto"/>
            </w:tcBorders>
            <w:shd w:val="clear" w:color="auto" w:fill="auto"/>
          </w:tcPr>
          <w:p w14:paraId="57F37C1D" w14:textId="77777777" w:rsidR="00C91450" w:rsidRPr="00A35CDF" w:rsidRDefault="00C91450" w:rsidP="000C056C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58780B">
              <w:rPr>
                <w:bCs/>
                <w:sz w:val="16"/>
                <w:szCs w:val="16"/>
                <w:lang w:eastAsia="zh-CN"/>
              </w:rPr>
              <w:t>Random access procedure / eRedCap UE identification / Msg1-based / Contention free random access procedure</w:t>
            </w: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auto"/>
          </w:tcPr>
          <w:p w14:paraId="32ED5621" w14:textId="77777777" w:rsidR="00C91450" w:rsidRPr="00A35CDF" w:rsidRDefault="00C91450" w:rsidP="000C056C">
            <w:pPr>
              <w:pStyle w:val="TAC"/>
              <w:keepNext w:val="0"/>
              <w:keepLines w:val="0"/>
              <w:rPr>
                <w:sz w:val="16"/>
              </w:rPr>
            </w:pPr>
            <w:r w:rsidRPr="00A35CDF">
              <w:rPr>
                <w:sz w:val="16"/>
              </w:rPr>
              <w:t>Rel-18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auto"/>
          </w:tcPr>
          <w:p w14:paraId="560DF18D" w14:textId="77777777" w:rsidR="00C91450" w:rsidRPr="00A35CDF" w:rsidRDefault="00C91450" w:rsidP="000C056C">
            <w:pPr>
              <w:pStyle w:val="TAC"/>
              <w:keepNext w:val="0"/>
              <w:keepLines w:val="0"/>
              <w:rPr>
                <w:sz w:val="16"/>
                <w:lang w:eastAsia="zh-CN"/>
              </w:rPr>
            </w:pPr>
            <w:r w:rsidRPr="00A35CDF">
              <w:rPr>
                <w:sz w:val="16"/>
                <w:lang w:eastAsia="zh-CN"/>
              </w:rPr>
              <w:t>C380</w:t>
            </w:r>
          </w:p>
        </w:tc>
        <w:tc>
          <w:tcPr>
            <w:tcW w:w="3606" w:type="dxa"/>
            <w:tcBorders>
              <w:bottom w:val="single" w:sz="4" w:space="0" w:color="auto"/>
            </w:tcBorders>
            <w:shd w:val="clear" w:color="auto" w:fill="auto"/>
          </w:tcPr>
          <w:p w14:paraId="6FF88596" w14:textId="77777777" w:rsidR="00C91450" w:rsidRPr="00A35CDF" w:rsidRDefault="00C91450" w:rsidP="000C056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35CDF">
              <w:rPr>
                <w:sz w:val="16"/>
                <w:szCs w:val="16"/>
              </w:rPr>
              <w:t>UEs supporting 5G Core and eRedCap</w:t>
            </w:r>
          </w:p>
        </w:tc>
      </w:tr>
      <w:tr w:rsidR="00C91450" w:rsidRPr="00A35CDF" w14:paraId="6EB13F29" w14:textId="77777777" w:rsidTr="000C056C">
        <w:trPr>
          <w:jc w:val="center"/>
        </w:trPr>
        <w:tc>
          <w:tcPr>
            <w:tcW w:w="1166" w:type="dxa"/>
            <w:shd w:val="clear" w:color="auto" w:fill="auto"/>
          </w:tcPr>
          <w:p w14:paraId="59478B1E" w14:textId="77777777" w:rsidR="00C91450" w:rsidRPr="0058780B" w:rsidRDefault="00C91450" w:rsidP="000C056C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2F493F">
              <w:rPr>
                <w:bCs/>
                <w:sz w:val="16"/>
                <w:szCs w:val="16"/>
                <w:lang w:eastAsia="zh-CN"/>
              </w:rPr>
              <w:t>7.1.1.1.27</w:t>
            </w:r>
          </w:p>
        </w:tc>
        <w:tc>
          <w:tcPr>
            <w:tcW w:w="3519" w:type="dxa"/>
            <w:shd w:val="clear" w:color="auto" w:fill="auto"/>
          </w:tcPr>
          <w:p w14:paraId="28B0ED18" w14:textId="77777777" w:rsidR="00C91450" w:rsidRPr="0058780B" w:rsidRDefault="00C91450" w:rsidP="000C056C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2F493F">
              <w:rPr>
                <w:bCs/>
                <w:sz w:val="16"/>
                <w:szCs w:val="16"/>
                <w:lang w:eastAsia="zh-CN"/>
              </w:rPr>
              <w:t>Random access procedure / eRedCap UE / SI request</w:t>
            </w:r>
          </w:p>
        </w:tc>
        <w:tc>
          <w:tcPr>
            <w:tcW w:w="813" w:type="dxa"/>
            <w:shd w:val="clear" w:color="auto" w:fill="auto"/>
          </w:tcPr>
          <w:p w14:paraId="26847A7A" w14:textId="77777777" w:rsidR="00C91450" w:rsidRPr="00A35CDF" w:rsidRDefault="00C91450" w:rsidP="000C056C">
            <w:pPr>
              <w:pStyle w:val="TAC"/>
              <w:keepNext w:val="0"/>
              <w:keepLines w:val="0"/>
              <w:rPr>
                <w:sz w:val="16"/>
              </w:rPr>
            </w:pPr>
            <w:r w:rsidRPr="002F493F">
              <w:rPr>
                <w:sz w:val="16"/>
              </w:rPr>
              <w:t>Rel-18</w:t>
            </w:r>
          </w:p>
        </w:tc>
        <w:tc>
          <w:tcPr>
            <w:tcW w:w="1175" w:type="dxa"/>
            <w:shd w:val="clear" w:color="auto" w:fill="auto"/>
          </w:tcPr>
          <w:p w14:paraId="435B5C1C" w14:textId="77777777" w:rsidR="00C91450" w:rsidRPr="00A35CDF" w:rsidRDefault="00C91450" w:rsidP="000C056C">
            <w:pPr>
              <w:pStyle w:val="TAC"/>
              <w:keepNext w:val="0"/>
              <w:keepLines w:val="0"/>
              <w:rPr>
                <w:sz w:val="16"/>
                <w:lang w:eastAsia="zh-CN"/>
              </w:rPr>
            </w:pPr>
            <w:r w:rsidRPr="002F493F">
              <w:rPr>
                <w:sz w:val="16"/>
                <w:lang w:eastAsia="zh-CN"/>
              </w:rPr>
              <w:t>C380</w:t>
            </w:r>
          </w:p>
        </w:tc>
        <w:tc>
          <w:tcPr>
            <w:tcW w:w="3606" w:type="dxa"/>
            <w:shd w:val="clear" w:color="auto" w:fill="auto"/>
          </w:tcPr>
          <w:p w14:paraId="22E96415" w14:textId="77777777" w:rsidR="00C91450" w:rsidRPr="00A35CDF" w:rsidRDefault="00C91450" w:rsidP="000C056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2F493F">
              <w:rPr>
                <w:sz w:val="16"/>
                <w:szCs w:val="16"/>
              </w:rPr>
              <w:t>UEs supporting 5G Core and eRedCap</w:t>
            </w:r>
          </w:p>
        </w:tc>
      </w:tr>
      <w:tr w:rsidR="003A5E20" w:rsidRPr="00A35CDF" w14:paraId="093121A9" w14:textId="77777777" w:rsidTr="000C056C">
        <w:trPr>
          <w:jc w:val="center"/>
          <w:ins w:id="11" w:author="Daiwei Zhou (周代卫)" w:date="2025-02-20T09:37:00Z"/>
        </w:trPr>
        <w:tc>
          <w:tcPr>
            <w:tcW w:w="1166" w:type="dxa"/>
            <w:shd w:val="clear" w:color="auto" w:fill="auto"/>
          </w:tcPr>
          <w:p w14:paraId="2E47FD43" w14:textId="1AE34394" w:rsidR="003A5E20" w:rsidRPr="002F493F" w:rsidRDefault="003A5E20" w:rsidP="003A5E20">
            <w:pPr>
              <w:pStyle w:val="TAL"/>
              <w:keepNext w:val="0"/>
              <w:keepLines w:val="0"/>
              <w:rPr>
                <w:ins w:id="12" w:author="Daiwei Zhou (周代卫)" w:date="2025-02-20T09:37:00Z"/>
                <w:bCs/>
                <w:sz w:val="16"/>
                <w:szCs w:val="16"/>
                <w:lang w:eastAsia="zh-CN"/>
              </w:rPr>
            </w:pPr>
            <w:ins w:id="13" w:author="Daiwei Zhou (周代卫)" w:date="2025-02-20T09:37:00Z">
              <w:r w:rsidRPr="002F493F">
                <w:rPr>
                  <w:bCs/>
                  <w:sz w:val="16"/>
                  <w:szCs w:val="16"/>
                  <w:lang w:eastAsia="zh-CN"/>
                </w:rPr>
                <w:t>7.1.1.1.2</w:t>
              </w:r>
              <w:r>
                <w:rPr>
                  <w:bCs/>
                  <w:sz w:val="16"/>
                  <w:szCs w:val="16"/>
                  <w:lang w:eastAsia="zh-CN"/>
                </w:rPr>
                <w:t>9</w:t>
              </w:r>
            </w:ins>
          </w:p>
        </w:tc>
        <w:tc>
          <w:tcPr>
            <w:tcW w:w="3519" w:type="dxa"/>
            <w:shd w:val="clear" w:color="auto" w:fill="auto"/>
          </w:tcPr>
          <w:p w14:paraId="1ACBBD39" w14:textId="1BA44B93" w:rsidR="003A5E20" w:rsidRPr="002F493F" w:rsidRDefault="003A5E20" w:rsidP="003A5E20">
            <w:pPr>
              <w:pStyle w:val="TAL"/>
              <w:keepNext w:val="0"/>
              <w:keepLines w:val="0"/>
              <w:rPr>
                <w:ins w:id="14" w:author="Daiwei Zhou (周代卫)" w:date="2025-02-20T09:37:00Z"/>
                <w:bCs/>
                <w:sz w:val="16"/>
                <w:szCs w:val="16"/>
                <w:lang w:eastAsia="zh-CN"/>
              </w:rPr>
            </w:pPr>
            <w:ins w:id="15" w:author="Daiwei Zhou (周代卫)" w:date="2025-02-20T09:37:00Z">
              <w:r w:rsidRPr="0049042F">
                <w:rPr>
                  <w:bCs/>
                  <w:sz w:val="16"/>
                  <w:szCs w:val="16"/>
                  <w:lang w:eastAsia="zh-CN"/>
                </w:rPr>
                <w:t>Random access procedure / Successful / LTM cell switch / DL assignment on the PDCCH / UL grant</w:t>
              </w:r>
            </w:ins>
          </w:p>
        </w:tc>
        <w:tc>
          <w:tcPr>
            <w:tcW w:w="813" w:type="dxa"/>
            <w:shd w:val="clear" w:color="auto" w:fill="auto"/>
          </w:tcPr>
          <w:p w14:paraId="1526EAEF" w14:textId="08F412D5" w:rsidR="003A5E20" w:rsidRPr="002F493F" w:rsidRDefault="003A5E20" w:rsidP="003A5E20">
            <w:pPr>
              <w:pStyle w:val="TAC"/>
              <w:keepNext w:val="0"/>
              <w:keepLines w:val="0"/>
              <w:rPr>
                <w:ins w:id="16" w:author="Daiwei Zhou (周代卫)" w:date="2025-02-20T09:37:00Z"/>
                <w:sz w:val="16"/>
              </w:rPr>
            </w:pPr>
            <w:ins w:id="17" w:author="Daiwei Zhou (周代卫)" w:date="2025-02-20T09:37:00Z">
              <w:r w:rsidRPr="002F493F">
                <w:rPr>
                  <w:sz w:val="16"/>
                </w:rPr>
                <w:t>Rel-18</w:t>
              </w:r>
            </w:ins>
          </w:p>
        </w:tc>
        <w:tc>
          <w:tcPr>
            <w:tcW w:w="1175" w:type="dxa"/>
            <w:shd w:val="clear" w:color="auto" w:fill="auto"/>
          </w:tcPr>
          <w:p w14:paraId="110F8148" w14:textId="16833359" w:rsidR="003A5E20" w:rsidRPr="002F493F" w:rsidRDefault="003A5E20" w:rsidP="003A5E20">
            <w:pPr>
              <w:pStyle w:val="TAC"/>
              <w:keepNext w:val="0"/>
              <w:keepLines w:val="0"/>
              <w:rPr>
                <w:ins w:id="18" w:author="Daiwei Zhou (周代卫)" w:date="2025-02-20T09:37:00Z"/>
                <w:sz w:val="16"/>
                <w:lang w:eastAsia="zh-CN"/>
              </w:rPr>
            </w:pPr>
            <w:ins w:id="19" w:author="Daiwei Zhou (周代卫)" w:date="2025-02-20T09:37:00Z">
              <w:r>
                <w:rPr>
                  <w:rFonts w:hint="eastAsia"/>
                  <w:sz w:val="16"/>
                  <w:lang w:eastAsia="zh-CN"/>
                </w:rPr>
                <w:t>C</w:t>
              </w:r>
              <w:r>
                <w:rPr>
                  <w:sz w:val="16"/>
                  <w:lang w:eastAsia="zh-CN"/>
                </w:rPr>
                <w:t>xxx</w:t>
              </w:r>
            </w:ins>
          </w:p>
        </w:tc>
        <w:tc>
          <w:tcPr>
            <w:tcW w:w="3606" w:type="dxa"/>
            <w:shd w:val="clear" w:color="auto" w:fill="auto"/>
          </w:tcPr>
          <w:p w14:paraId="1ADF7250" w14:textId="4FB08D9E" w:rsidR="003A5E20" w:rsidRPr="002F493F" w:rsidRDefault="003A5E20" w:rsidP="003A5E20">
            <w:pPr>
              <w:pStyle w:val="TAL"/>
              <w:keepNext w:val="0"/>
              <w:keepLines w:val="0"/>
              <w:rPr>
                <w:ins w:id="20" w:author="Daiwei Zhou (周代卫)" w:date="2025-02-20T09:37:00Z"/>
                <w:sz w:val="16"/>
                <w:szCs w:val="16"/>
              </w:rPr>
            </w:pPr>
            <w:ins w:id="21" w:author="Daiwei Zhou (周代卫)" w:date="2025-02-20T09:37:00Z">
              <w:r w:rsidRPr="00B76860">
                <w:rPr>
                  <w:sz w:val="16"/>
                  <w:szCs w:val="16"/>
                </w:rPr>
                <w:t xml:space="preserve">UEs supporting </w:t>
              </w:r>
              <w:proofErr w:type="spellStart"/>
              <w:r w:rsidRPr="00B76860">
                <w:rPr>
                  <w:sz w:val="16"/>
                  <w:szCs w:val="16"/>
                </w:rPr>
                <w:t>5G</w:t>
              </w:r>
            </w:ins>
            <w:proofErr w:type="spellEnd"/>
            <w:ins w:id="22" w:author="Daiwei Zhou (周代卫)" w:date="2025-02-20T09:38:00Z">
              <w:r>
                <w:rPr>
                  <w:sz w:val="16"/>
                  <w:szCs w:val="16"/>
                </w:rPr>
                <w:t xml:space="preserve"> Core</w:t>
              </w:r>
            </w:ins>
            <w:ins w:id="23" w:author="Daiwei Zhou (周代卫)" w:date="2025-02-20T09:37:00Z">
              <w:r w:rsidRPr="00B76860">
                <w:rPr>
                  <w:sz w:val="16"/>
                  <w:szCs w:val="16"/>
                </w:rPr>
                <w:t xml:space="preserve"> and </w:t>
              </w:r>
              <w:r w:rsidRPr="00B76860">
                <w:rPr>
                  <w:bCs/>
                  <w:iCs/>
                  <w:sz w:val="16"/>
                  <w:szCs w:val="16"/>
                </w:rPr>
                <w:t>unified TCI with joint DL/UL TCI-state indication and MAC-CE activated joint LTM TCI states and TA indication in cell switch command</w:t>
              </w:r>
              <w:r w:rsidRPr="00B76860">
                <w:rPr>
                  <w:sz w:val="16"/>
                  <w:szCs w:val="16"/>
                </w:rPr>
                <w:t xml:space="preserve"> and RACH-Less LTM with dynamic grant</w:t>
              </w:r>
            </w:ins>
          </w:p>
        </w:tc>
      </w:tr>
    </w:tbl>
    <w:p w14:paraId="5C52ACE2" w14:textId="77777777" w:rsidR="00C91450" w:rsidRDefault="00C91450" w:rsidP="00C91450"/>
    <w:p w14:paraId="6ABF5009" w14:textId="77777777" w:rsidR="00C91450" w:rsidRPr="00D9744B" w:rsidRDefault="00C91450" w:rsidP="00C91450">
      <w:pPr>
        <w:rPr>
          <w:rFonts w:asciiTheme="minorHAnsi" w:hAnsiTheme="minorHAnsi" w:cstheme="minorHAnsi"/>
          <w:noProof/>
          <w:color w:val="00B0F0"/>
          <w:sz w:val="32"/>
          <w:szCs w:val="32"/>
          <w:lang w:eastAsia="zh-CN"/>
        </w:rPr>
      </w:pPr>
      <w:r>
        <w:rPr>
          <w:rFonts w:asciiTheme="minorHAnsi" w:hAnsiTheme="minorHAnsi" w:cstheme="minorHAnsi"/>
          <w:noProof/>
          <w:color w:val="00B0F0"/>
          <w:sz w:val="32"/>
          <w:szCs w:val="32"/>
          <w:lang w:eastAsia="zh-CN"/>
        </w:rPr>
        <w:t>[</w:t>
      </w:r>
      <w:r w:rsidRPr="00D9744B">
        <w:rPr>
          <w:rFonts w:asciiTheme="minorHAnsi" w:hAnsiTheme="minorHAnsi" w:cstheme="minorHAnsi"/>
          <w:noProof/>
          <w:color w:val="00B0F0"/>
          <w:sz w:val="32"/>
          <w:szCs w:val="32"/>
          <w:lang w:eastAsia="zh-CN"/>
        </w:rPr>
        <w:t>Unchanged Text Skipped</w:t>
      </w:r>
      <w:r>
        <w:rPr>
          <w:rFonts w:asciiTheme="minorHAnsi" w:hAnsiTheme="minorHAnsi" w:cstheme="minorHAnsi" w:hint="eastAsia"/>
          <w:noProof/>
          <w:color w:val="00B0F0"/>
          <w:sz w:val="32"/>
          <w:szCs w:val="32"/>
          <w:lang w:eastAsia="zh-CN"/>
        </w:rPr>
        <w:t>]</w:t>
      </w:r>
    </w:p>
    <w:p w14:paraId="716A159F" w14:textId="77777777" w:rsidR="00872409" w:rsidRPr="00BF5549" w:rsidRDefault="00872409" w:rsidP="00872409">
      <w:pPr>
        <w:pStyle w:val="2"/>
      </w:pPr>
      <w:bookmarkStart w:id="24" w:name="_Toc146804992"/>
      <w:r w:rsidRPr="00BF5549">
        <w:lastRenderedPageBreak/>
        <w:t>4.2</w:t>
      </w:r>
      <w:r w:rsidRPr="00BF5549">
        <w:tab/>
        <w:t>Protocol conformance test cases</w:t>
      </w:r>
      <w:r w:rsidRPr="00BF5549" w:rsidDel="00062F2A">
        <w:t xml:space="preserve"> </w:t>
      </w:r>
      <w:r w:rsidRPr="00BF5549">
        <w:t>applicability condition</w:t>
      </w:r>
      <w:bookmarkEnd w:id="24"/>
      <w:r w:rsidRPr="00BF5549">
        <w:t>s</w:t>
      </w:r>
    </w:p>
    <w:p w14:paraId="0DCC689B" w14:textId="77777777" w:rsidR="00872409" w:rsidRPr="00BF5549" w:rsidRDefault="00872409" w:rsidP="00872409">
      <w:pPr>
        <w:pStyle w:val="TH"/>
      </w:pPr>
      <w:r w:rsidRPr="00BF5549">
        <w:t>Table 4.2-1: Applicability of Protocol conformance test cases Conditions</w:t>
      </w:r>
    </w:p>
    <w:tbl>
      <w:tblPr>
        <w:tblW w:w="103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062"/>
        <w:gridCol w:w="4424"/>
        <w:gridCol w:w="4822"/>
      </w:tblGrid>
      <w:tr w:rsidR="00872409" w:rsidRPr="00BF5549" w14:paraId="2AA2BD9D" w14:textId="77777777" w:rsidTr="000C056C">
        <w:trPr>
          <w:tblHeader/>
          <w:jc w:val="center"/>
        </w:trPr>
        <w:tc>
          <w:tcPr>
            <w:tcW w:w="1062" w:type="dxa"/>
            <w:tcBorders>
              <w:bottom w:val="single" w:sz="4" w:space="0" w:color="auto"/>
            </w:tcBorders>
          </w:tcPr>
          <w:p w14:paraId="75D5AEE3" w14:textId="77777777" w:rsidR="00872409" w:rsidRPr="00BF5549" w:rsidRDefault="00872409" w:rsidP="000C056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</w:rPr>
              <w:t>Condition</w:t>
            </w:r>
          </w:p>
        </w:tc>
        <w:tc>
          <w:tcPr>
            <w:tcW w:w="4424" w:type="dxa"/>
            <w:tcBorders>
              <w:bottom w:val="single" w:sz="4" w:space="0" w:color="auto"/>
            </w:tcBorders>
          </w:tcPr>
          <w:p w14:paraId="21A33D97" w14:textId="77777777" w:rsidR="00872409" w:rsidRPr="00BF5549" w:rsidRDefault="00872409" w:rsidP="000C056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</w:rPr>
              <w:t>Test case Selection Expression</w:t>
            </w:r>
          </w:p>
        </w:tc>
        <w:tc>
          <w:tcPr>
            <w:tcW w:w="4822" w:type="dxa"/>
            <w:tcBorders>
              <w:bottom w:val="single" w:sz="4" w:space="0" w:color="auto"/>
            </w:tcBorders>
          </w:tcPr>
          <w:p w14:paraId="0E7E9EE7" w14:textId="77777777" w:rsidR="00872409" w:rsidRPr="00BF5549" w:rsidRDefault="00872409" w:rsidP="000C056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</w:rPr>
              <w:t>Comment</w:t>
            </w:r>
          </w:p>
        </w:tc>
      </w:tr>
      <w:tr w:rsidR="00872409" w:rsidRPr="00BF5549" w14:paraId="243B7EDC" w14:textId="77777777" w:rsidTr="000C056C">
        <w:trPr>
          <w:jc w:val="center"/>
        </w:trPr>
        <w:tc>
          <w:tcPr>
            <w:tcW w:w="1062" w:type="dxa"/>
            <w:tcBorders>
              <w:bottom w:val="single" w:sz="4" w:space="0" w:color="auto"/>
            </w:tcBorders>
          </w:tcPr>
          <w:p w14:paraId="405104A1" w14:textId="77777777" w:rsidR="00872409" w:rsidRPr="00BF5549" w:rsidRDefault="00872409" w:rsidP="000C056C">
            <w:pPr>
              <w:pStyle w:val="TAL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</w:rPr>
              <w:t>C01</w:t>
            </w:r>
          </w:p>
        </w:tc>
        <w:tc>
          <w:tcPr>
            <w:tcW w:w="4424" w:type="dxa"/>
            <w:tcBorders>
              <w:bottom w:val="single" w:sz="4" w:space="0" w:color="auto"/>
            </w:tcBorders>
          </w:tcPr>
          <w:p w14:paraId="7F2B7119" w14:textId="77777777" w:rsidR="00872409" w:rsidRPr="00BF5549" w:rsidRDefault="00872409" w:rsidP="000C056C">
            <w:pPr>
              <w:pStyle w:val="TAL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</w:rPr>
              <w:t>IF A.4.1-3/2 THEN R ELSE N/A</w:t>
            </w:r>
          </w:p>
        </w:tc>
        <w:tc>
          <w:tcPr>
            <w:tcW w:w="4822" w:type="dxa"/>
            <w:tcBorders>
              <w:bottom w:val="single" w:sz="4" w:space="0" w:color="auto"/>
            </w:tcBorders>
          </w:tcPr>
          <w:p w14:paraId="409EB967" w14:textId="77777777" w:rsidR="00872409" w:rsidRPr="00BF5549" w:rsidRDefault="00872409" w:rsidP="000C056C">
            <w:pPr>
              <w:pStyle w:val="TAL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</w:rPr>
              <w:t>UEs supporting EN-DC</w:t>
            </w:r>
          </w:p>
        </w:tc>
      </w:tr>
      <w:tr w:rsidR="00872409" w:rsidRPr="00BF5549" w14:paraId="72F9AB88" w14:textId="77777777" w:rsidTr="000C056C">
        <w:trPr>
          <w:jc w:val="center"/>
        </w:trPr>
        <w:tc>
          <w:tcPr>
            <w:tcW w:w="1062" w:type="dxa"/>
            <w:shd w:val="clear" w:color="auto" w:fill="auto"/>
          </w:tcPr>
          <w:p w14:paraId="197E7A9E" w14:textId="77777777" w:rsidR="00872409" w:rsidRPr="00BF5549" w:rsidRDefault="00872409" w:rsidP="000C056C">
            <w:pPr>
              <w:pStyle w:val="TAL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</w:rPr>
              <w:t>C02</w:t>
            </w:r>
          </w:p>
        </w:tc>
        <w:tc>
          <w:tcPr>
            <w:tcW w:w="4424" w:type="dxa"/>
            <w:shd w:val="clear" w:color="auto" w:fill="auto"/>
          </w:tcPr>
          <w:p w14:paraId="2432B7D2" w14:textId="77777777" w:rsidR="00872409" w:rsidRPr="00BF5549" w:rsidRDefault="00872409" w:rsidP="000C056C">
            <w:pPr>
              <w:pStyle w:val="TAL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</w:rPr>
              <w:t>IF A.4.3.4-</w:t>
            </w:r>
            <w:r w:rsidRPr="00BF5549">
              <w:rPr>
                <w:sz w:val="16"/>
                <w:szCs w:val="16"/>
                <w:lang w:eastAsia="zh-CN"/>
              </w:rPr>
              <w:t xml:space="preserve">1/2 OR </w:t>
            </w:r>
            <w:r w:rsidRPr="00BF5549">
              <w:rPr>
                <w:sz w:val="16"/>
                <w:szCs w:val="16"/>
              </w:rPr>
              <w:t>A.4.3.4-</w:t>
            </w:r>
            <w:r w:rsidRPr="00BF5549">
              <w:rPr>
                <w:sz w:val="16"/>
                <w:szCs w:val="16"/>
                <w:lang w:eastAsia="zh-CN"/>
              </w:rPr>
              <w:t>1/3 THEN R ELSE N/A</w:t>
            </w:r>
          </w:p>
        </w:tc>
        <w:tc>
          <w:tcPr>
            <w:tcW w:w="4822" w:type="dxa"/>
            <w:shd w:val="clear" w:color="auto" w:fill="auto"/>
          </w:tcPr>
          <w:p w14:paraId="48C2C483" w14:textId="77777777" w:rsidR="00872409" w:rsidRPr="00BF5549" w:rsidRDefault="00872409" w:rsidP="000C056C">
            <w:pPr>
              <w:pStyle w:val="TAL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</w:rPr>
              <w:t>UEs supporting 5GS and RLC UM Mode</w:t>
            </w:r>
          </w:p>
        </w:tc>
      </w:tr>
      <w:tr w:rsidR="00872409" w:rsidRPr="00BF5549" w14:paraId="6C65BDF7" w14:textId="77777777" w:rsidTr="000C056C">
        <w:trPr>
          <w:jc w:val="center"/>
        </w:trPr>
        <w:tc>
          <w:tcPr>
            <w:tcW w:w="1062" w:type="dxa"/>
            <w:shd w:val="clear" w:color="auto" w:fill="auto"/>
          </w:tcPr>
          <w:p w14:paraId="6F36675B" w14:textId="77777777" w:rsidR="00872409" w:rsidRPr="00BF5549" w:rsidRDefault="00872409" w:rsidP="000C056C">
            <w:pPr>
              <w:pStyle w:val="TAL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</w:rPr>
              <w:t>C03</w:t>
            </w:r>
          </w:p>
        </w:tc>
        <w:tc>
          <w:tcPr>
            <w:tcW w:w="4424" w:type="dxa"/>
            <w:shd w:val="clear" w:color="auto" w:fill="auto"/>
          </w:tcPr>
          <w:p w14:paraId="1527FE14" w14:textId="77777777" w:rsidR="00872409" w:rsidRPr="00BF5549" w:rsidRDefault="00872409" w:rsidP="000C056C">
            <w:pPr>
              <w:pStyle w:val="TAL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</w:rPr>
              <w:t>IF A.4.3.5-</w:t>
            </w:r>
            <w:r w:rsidRPr="00BF5549">
              <w:rPr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822" w:type="dxa"/>
            <w:shd w:val="clear" w:color="auto" w:fill="auto"/>
          </w:tcPr>
          <w:p w14:paraId="3A4B0E06" w14:textId="77777777" w:rsidR="00872409" w:rsidRPr="00BF5549" w:rsidRDefault="00872409" w:rsidP="000C056C">
            <w:pPr>
              <w:pStyle w:val="TAL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</w:rPr>
              <w:t>UEs supporting 5GS and Long DRX Cycle</w:t>
            </w:r>
          </w:p>
        </w:tc>
      </w:tr>
      <w:tr w:rsidR="00872409" w:rsidRPr="00BF5549" w14:paraId="724C6838" w14:textId="77777777" w:rsidTr="000C056C">
        <w:trPr>
          <w:jc w:val="center"/>
        </w:trPr>
        <w:tc>
          <w:tcPr>
            <w:tcW w:w="1062" w:type="dxa"/>
            <w:shd w:val="clear" w:color="auto" w:fill="auto"/>
          </w:tcPr>
          <w:p w14:paraId="16359901" w14:textId="77777777" w:rsidR="00872409" w:rsidRPr="00BF5549" w:rsidRDefault="00872409" w:rsidP="000C056C">
            <w:pPr>
              <w:pStyle w:val="TAL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</w:rPr>
              <w:t>C04</w:t>
            </w:r>
          </w:p>
        </w:tc>
        <w:tc>
          <w:tcPr>
            <w:tcW w:w="4424" w:type="dxa"/>
            <w:shd w:val="clear" w:color="auto" w:fill="auto"/>
          </w:tcPr>
          <w:p w14:paraId="213B80F9" w14:textId="77777777" w:rsidR="00872409" w:rsidRPr="00BF5549" w:rsidRDefault="00872409" w:rsidP="000C056C">
            <w:pPr>
              <w:pStyle w:val="TAL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</w:rPr>
              <w:t>IF A.4.3.5-</w:t>
            </w:r>
            <w:r w:rsidRPr="00BF5549">
              <w:rPr>
                <w:sz w:val="16"/>
                <w:szCs w:val="16"/>
                <w:lang w:eastAsia="zh-CN"/>
              </w:rPr>
              <w:t>1/2 THEN R ELSE N/A</w:t>
            </w:r>
          </w:p>
        </w:tc>
        <w:tc>
          <w:tcPr>
            <w:tcW w:w="4822" w:type="dxa"/>
            <w:shd w:val="clear" w:color="auto" w:fill="auto"/>
          </w:tcPr>
          <w:p w14:paraId="02CFA07C" w14:textId="77777777" w:rsidR="00872409" w:rsidRPr="00BF5549" w:rsidRDefault="00872409" w:rsidP="000C056C">
            <w:pPr>
              <w:pStyle w:val="TAL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</w:rPr>
              <w:t>UEs supporting 5GS and short DRX cycle</w:t>
            </w:r>
          </w:p>
        </w:tc>
      </w:tr>
      <w:tr w:rsidR="00872409" w:rsidRPr="00BF5549" w14:paraId="24BA76D1" w14:textId="77777777" w:rsidTr="000C056C">
        <w:trPr>
          <w:jc w:val="center"/>
        </w:trPr>
        <w:tc>
          <w:tcPr>
            <w:tcW w:w="1062" w:type="dxa"/>
            <w:shd w:val="clear" w:color="auto" w:fill="auto"/>
          </w:tcPr>
          <w:p w14:paraId="78472EDE" w14:textId="77777777" w:rsidR="00872409" w:rsidRPr="00BF5549" w:rsidRDefault="00872409" w:rsidP="000C056C">
            <w:pPr>
              <w:pStyle w:val="TAL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</w:rPr>
              <w:t>C05</w:t>
            </w:r>
          </w:p>
        </w:tc>
        <w:tc>
          <w:tcPr>
            <w:tcW w:w="4424" w:type="dxa"/>
            <w:shd w:val="clear" w:color="auto" w:fill="auto"/>
          </w:tcPr>
          <w:p w14:paraId="5DDDFB99" w14:textId="77777777" w:rsidR="00872409" w:rsidRPr="00BF5549" w:rsidRDefault="00872409" w:rsidP="000C056C">
            <w:pPr>
              <w:pStyle w:val="TAL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</w:rPr>
              <w:t>IF A.4.3.4-</w:t>
            </w:r>
            <w:r w:rsidRPr="00BF5549">
              <w:rPr>
                <w:sz w:val="16"/>
                <w:szCs w:val="16"/>
                <w:lang w:eastAsia="zh-CN"/>
              </w:rPr>
              <w:t>1/3 THEN R ELSE N/A</w:t>
            </w:r>
          </w:p>
        </w:tc>
        <w:tc>
          <w:tcPr>
            <w:tcW w:w="4822" w:type="dxa"/>
            <w:shd w:val="clear" w:color="auto" w:fill="auto"/>
          </w:tcPr>
          <w:p w14:paraId="280A0DA7" w14:textId="77777777" w:rsidR="00872409" w:rsidRPr="00BF5549" w:rsidRDefault="00872409" w:rsidP="000C056C">
            <w:pPr>
              <w:pStyle w:val="TAL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</w:rPr>
              <w:t>UEs supporting 5GS and RLC UM with 6-bit length of RLC sequence number</w:t>
            </w:r>
          </w:p>
        </w:tc>
      </w:tr>
      <w:tr w:rsidR="00872409" w:rsidRPr="00BF5549" w14:paraId="54C96BFC" w14:textId="77777777" w:rsidTr="000C056C">
        <w:trPr>
          <w:jc w:val="center"/>
        </w:trPr>
        <w:tc>
          <w:tcPr>
            <w:tcW w:w="1062" w:type="dxa"/>
            <w:shd w:val="clear" w:color="auto" w:fill="auto"/>
          </w:tcPr>
          <w:p w14:paraId="206CFDC7" w14:textId="77777777" w:rsidR="00872409" w:rsidRPr="00BF5549" w:rsidRDefault="00872409" w:rsidP="000C056C">
            <w:pPr>
              <w:pStyle w:val="TAL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</w:rPr>
              <w:t>C06</w:t>
            </w:r>
          </w:p>
        </w:tc>
        <w:tc>
          <w:tcPr>
            <w:tcW w:w="4424" w:type="dxa"/>
            <w:shd w:val="clear" w:color="auto" w:fill="auto"/>
          </w:tcPr>
          <w:p w14:paraId="10508A92" w14:textId="77777777" w:rsidR="00872409" w:rsidRPr="00BF5549" w:rsidRDefault="00872409" w:rsidP="000C056C">
            <w:pPr>
              <w:pStyle w:val="TAL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</w:rPr>
              <w:t>IF A.4.3.4-</w:t>
            </w:r>
            <w:r w:rsidRPr="00BF5549">
              <w:rPr>
                <w:sz w:val="16"/>
                <w:szCs w:val="16"/>
                <w:lang w:eastAsia="zh-CN"/>
              </w:rPr>
              <w:t>1/2 THEN R ELSE N/A</w:t>
            </w:r>
          </w:p>
        </w:tc>
        <w:tc>
          <w:tcPr>
            <w:tcW w:w="4822" w:type="dxa"/>
            <w:shd w:val="clear" w:color="auto" w:fill="auto"/>
          </w:tcPr>
          <w:p w14:paraId="7CE0BD41" w14:textId="77777777" w:rsidR="00872409" w:rsidRPr="00BF5549" w:rsidRDefault="00872409" w:rsidP="000C056C">
            <w:pPr>
              <w:pStyle w:val="TAL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</w:rPr>
              <w:t>UEs supporting 5GS and RLC UM with 12-bit length of RLC sequence number</w:t>
            </w:r>
          </w:p>
        </w:tc>
      </w:tr>
      <w:tr w:rsidR="00872409" w:rsidRPr="00BF5549" w14:paraId="051962CB" w14:textId="77777777" w:rsidTr="000C056C">
        <w:trPr>
          <w:jc w:val="center"/>
        </w:trPr>
        <w:tc>
          <w:tcPr>
            <w:tcW w:w="1062" w:type="dxa"/>
            <w:shd w:val="clear" w:color="auto" w:fill="auto"/>
          </w:tcPr>
          <w:p w14:paraId="4E4088AC" w14:textId="77777777" w:rsidR="00872409" w:rsidRPr="00BF5549" w:rsidRDefault="00872409" w:rsidP="000C056C">
            <w:pPr>
              <w:pStyle w:val="TAL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</w:rPr>
              <w:t>C07</w:t>
            </w:r>
          </w:p>
        </w:tc>
        <w:tc>
          <w:tcPr>
            <w:tcW w:w="4424" w:type="dxa"/>
            <w:shd w:val="clear" w:color="auto" w:fill="auto"/>
          </w:tcPr>
          <w:p w14:paraId="1CC81E6E" w14:textId="77777777" w:rsidR="00872409" w:rsidRPr="00BF5549" w:rsidRDefault="00872409" w:rsidP="000C056C">
            <w:pPr>
              <w:pStyle w:val="TAL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</w:rPr>
              <w:t>IF A.4.3.4-</w:t>
            </w:r>
            <w:r w:rsidRPr="00BF5549">
              <w:rPr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822" w:type="dxa"/>
            <w:shd w:val="clear" w:color="auto" w:fill="auto"/>
          </w:tcPr>
          <w:p w14:paraId="444423AC" w14:textId="77777777" w:rsidR="00872409" w:rsidRPr="00BF5549" w:rsidRDefault="00872409" w:rsidP="000C056C">
            <w:pPr>
              <w:pStyle w:val="TAL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</w:rPr>
              <w:t>UEs supporting 5GS and RLC AM with 12-bit length of RLC sequence number</w:t>
            </w:r>
          </w:p>
        </w:tc>
      </w:tr>
      <w:tr w:rsidR="00872409" w:rsidRPr="00BF5549" w14:paraId="4E27B5EA" w14:textId="77777777" w:rsidTr="000C056C">
        <w:trPr>
          <w:jc w:val="cente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EFA90A" w14:textId="77777777" w:rsidR="00872409" w:rsidRPr="00BF5549" w:rsidRDefault="00872409" w:rsidP="000C056C">
            <w:pPr>
              <w:pStyle w:val="TAL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</w:rPr>
              <w:t>C07A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34AD50" w14:textId="77777777" w:rsidR="00872409" w:rsidRPr="00BF5549" w:rsidRDefault="00872409" w:rsidP="000C056C">
            <w:pPr>
              <w:pStyle w:val="TAL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</w:rPr>
              <w:t>IF A.4.3.4-1/1A THEN R ELSE N/A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E9B73F" w14:textId="77777777" w:rsidR="00872409" w:rsidRPr="00BF5549" w:rsidRDefault="00872409" w:rsidP="000C056C">
            <w:pPr>
              <w:pStyle w:val="TAL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</w:rPr>
              <w:t>UEs supporting 5GS and RLC AM with 18-bit length of RLC sequence number</w:t>
            </w:r>
          </w:p>
        </w:tc>
      </w:tr>
      <w:tr w:rsidR="00872409" w:rsidRPr="00BF5549" w14:paraId="7D090EB0" w14:textId="77777777" w:rsidTr="000C056C">
        <w:trPr>
          <w:jc w:val="center"/>
        </w:trPr>
        <w:tc>
          <w:tcPr>
            <w:tcW w:w="1062" w:type="dxa"/>
            <w:shd w:val="clear" w:color="auto" w:fill="auto"/>
          </w:tcPr>
          <w:p w14:paraId="647ABD87" w14:textId="77777777" w:rsidR="00872409" w:rsidRPr="00BF5549" w:rsidRDefault="00872409" w:rsidP="000C056C">
            <w:pPr>
              <w:pStyle w:val="TAL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</w:rPr>
              <w:t>C08</w:t>
            </w:r>
          </w:p>
        </w:tc>
        <w:tc>
          <w:tcPr>
            <w:tcW w:w="4424" w:type="dxa"/>
            <w:shd w:val="clear" w:color="auto" w:fill="auto"/>
          </w:tcPr>
          <w:p w14:paraId="53C5D6FB" w14:textId="77777777" w:rsidR="00872409" w:rsidRPr="00BF5549" w:rsidRDefault="00872409" w:rsidP="000C056C">
            <w:pPr>
              <w:pStyle w:val="TAL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</w:rPr>
              <w:t>IF A.4.3.3-</w:t>
            </w:r>
            <w:r w:rsidRPr="00BF5549">
              <w:rPr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822" w:type="dxa"/>
            <w:shd w:val="clear" w:color="auto" w:fill="auto"/>
          </w:tcPr>
          <w:p w14:paraId="67D54D72" w14:textId="77777777" w:rsidR="00872409" w:rsidRPr="00BF5549" w:rsidRDefault="00872409" w:rsidP="000C056C">
            <w:pPr>
              <w:pStyle w:val="TAL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</w:rPr>
              <w:t>UEs supporting 5GS and 12-bit length of PDCP sequence number</w:t>
            </w:r>
          </w:p>
        </w:tc>
      </w:tr>
      <w:tr w:rsidR="00872409" w:rsidRPr="00BF5549" w14:paraId="414210F3" w14:textId="77777777" w:rsidTr="000C056C">
        <w:trPr>
          <w:jc w:val="cente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8574F0" w14:textId="77777777" w:rsidR="00872409" w:rsidRPr="00BF5549" w:rsidRDefault="00872409" w:rsidP="000C056C">
            <w:pPr>
              <w:pStyle w:val="TAL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</w:rPr>
              <w:t>C08A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E416E6" w14:textId="77777777" w:rsidR="00872409" w:rsidRPr="00BF5549" w:rsidRDefault="00872409" w:rsidP="000C056C">
            <w:pPr>
              <w:pStyle w:val="TAL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</w:rPr>
              <w:t>IF A.4.3.3-1/1A THEN R ELSE N/A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4F24C2" w14:textId="77777777" w:rsidR="00872409" w:rsidRPr="00BF5549" w:rsidRDefault="00872409" w:rsidP="000C056C">
            <w:pPr>
              <w:pStyle w:val="TAL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</w:rPr>
              <w:t>UEs supporting 5GS and 18-bit length of PDCP sequence number</w:t>
            </w:r>
          </w:p>
        </w:tc>
      </w:tr>
      <w:tr w:rsidR="00872409" w:rsidRPr="00BF5549" w14:paraId="7F71EBBD" w14:textId="77777777" w:rsidTr="000C056C">
        <w:trPr>
          <w:jc w:val="center"/>
        </w:trPr>
        <w:tc>
          <w:tcPr>
            <w:tcW w:w="1062" w:type="dxa"/>
            <w:shd w:val="clear" w:color="auto" w:fill="auto"/>
          </w:tcPr>
          <w:p w14:paraId="1E911864" w14:textId="77777777" w:rsidR="00872409" w:rsidRPr="00BF5549" w:rsidRDefault="00872409" w:rsidP="000C056C">
            <w:pPr>
              <w:pStyle w:val="TAL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</w:rPr>
              <w:t>C09</w:t>
            </w:r>
          </w:p>
        </w:tc>
        <w:tc>
          <w:tcPr>
            <w:tcW w:w="4424" w:type="dxa"/>
            <w:shd w:val="clear" w:color="auto" w:fill="auto"/>
          </w:tcPr>
          <w:p w14:paraId="3F616D33" w14:textId="77777777" w:rsidR="00872409" w:rsidRPr="00BF5549" w:rsidRDefault="00872409" w:rsidP="000C056C">
            <w:pPr>
              <w:pStyle w:val="TAL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</w:rPr>
              <w:t>IF [10] A.4.4-1/99</w:t>
            </w:r>
            <w:r w:rsidRPr="00BF5549">
              <w:rPr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22" w:type="dxa"/>
            <w:shd w:val="clear" w:color="auto" w:fill="auto"/>
          </w:tcPr>
          <w:p w14:paraId="17A71233" w14:textId="77777777" w:rsidR="00872409" w:rsidRPr="00BF5549" w:rsidRDefault="00872409" w:rsidP="000C056C">
            <w:pPr>
              <w:pStyle w:val="TAL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</w:rPr>
              <w:t>UEs supporting 5GS and ZUC Algorithm</w:t>
            </w:r>
          </w:p>
        </w:tc>
      </w:tr>
      <w:tr w:rsidR="00872409" w:rsidRPr="00BF5549" w14:paraId="1D9A8273" w14:textId="77777777" w:rsidTr="000C056C">
        <w:trPr>
          <w:jc w:val="center"/>
        </w:trPr>
        <w:tc>
          <w:tcPr>
            <w:tcW w:w="10308" w:type="dxa"/>
            <w:gridSpan w:val="3"/>
            <w:shd w:val="clear" w:color="auto" w:fill="auto"/>
          </w:tcPr>
          <w:p w14:paraId="506DC139" w14:textId="77777777" w:rsidR="00872409" w:rsidRPr="00FB6F78" w:rsidRDefault="00872409" w:rsidP="000C056C">
            <w:pPr>
              <w:pStyle w:val="TAL"/>
              <w:jc w:val="center"/>
              <w:rPr>
                <w:b/>
                <w:bCs/>
                <w:color w:val="00B0F0"/>
                <w:sz w:val="16"/>
                <w:szCs w:val="16"/>
                <w:lang w:eastAsia="zh-CN"/>
              </w:rPr>
            </w:pPr>
            <w:r w:rsidRPr="00FB6F78">
              <w:rPr>
                <w:rFonts w:hint="eastAsia"/>
                <w:b/>
                <w:bCs/>
                <w:color w:val="00B0F0"/>
                <w:sz w:val="16"/>
                <w:szCs w:val="16"/>
                <w:lang w:eastAsia="zh-CN"/>
              </w:rPr>
              <w:t>&lt;</w:t>
            </w:r>
            <w:r w:rsidRPr="00FB6F78">
              <w:rPr>
                <w:b/>
                <w:bCs/>
                <w:color w:val="00B0F0"/>
                <w:sz w:val="16"/>
                <w:szCs w:val="16"/>
                <w:lang w:eastAsia="zh-CN"/>
              </w:rPr>
              <w:t>&lt;Unchanged Text Skipped&gt;&gt;</w:t>
            </w:r>
          </w:p>
        </w:tc>
      </w:tr>
      <w:tr w:rsidR="00872409" w:rsidRPr="00BF5549" w14:paraId="5CA17E6C" w14:textId="77777777" w:rsidTr="000C056C">
        <w:trPr>
          <w:jc w:val="cente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8B27FB" w14:textId="77777777" w:rsidR="00872409" w:rsidRPr="00BF5549" w:rsidRDefault="00872409" w:rsidP="000C056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C400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89967C" w14:textId="77777777" w:rsidR="00872409" w:rsidRPr="00BF5549" w:rsidRDefault="00872409" w:rsidP="000C056C">
            <w:pPr>
              <w:pStyle w:val="TAL"/>
              <w:rPr>
                <w:sz w:val="16"/>
                <w:szCs w:val="16"/>
              </w:rPr>
            </w:pPr>
            <w:r w:rsidRPr="00A35CDF">
              <w:rPr>
                <w:sz w:val="16"/>
                <w:szCs w:val="16"/>
              </w:rPr>
              <w:t xml:space="preserve">IF A.4.1-5/1 AND </w:t>
            </w:r>
            <w:r>
              <w:rPr>
                <w:sz w:val="16"/>
                <w:szCs w:val="16"/>
              </w:rPr>
              <w:t>218</w:t>
            </w:r>
            <w:r w:rsidRPr="00A35CDF">
              <w:rPr>
                <w:sz w:val="16"/>
                <w:szCs w:val="16"/>
              </w:rPr>
              <w:t xml:space="preserve"> THEN R ELSE N/A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5EE5C5" w14:textId="77777777" w:rsidR="00872409" w:rsidRPr="00705E71" w:rsidRDefault="00872409" w:rsidP="000C056C">
            <w:pPr>
              <w:pStyle w:val="TAL"/>
              <w:rPr>
                <w:sz w:val="16"/>
                <w:szCs w:val="16"/>
              </w:rPr>
            </w:pPr>
            <w:r w:rsidRPr="002515CA">
              <w:rPr>
                <w:rFonts w:cs="Arial"/>
                <w:sz w:val="16"/>
                <w:szCs w:val="16"/>
              </w:rPr>
              <w:t>UEs supporting 5G Core and spatial domain adaptation with CSI feedback</w:t>
            </w:r>
          </w:p>
        </w:tc>
      </w:tr>
      <w:tr w:rsidR="00872409" w:rsidRPr="00BF5549" w14:paraId="0B8B230C" w14:textId="77777777" w:rsidTr="000C056C">
        <w:trPr>
          <w:jc w:val="cente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7BD67E" w14:textId="77777777" w:rsidR="00872409" w:rsidRPr="00BF5549" w:rsidRDefault="00872409" w:rsidP="000C056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C401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E070C6" w14:textId="77777777" w:rsidR="00872409" w:rsidRPr="00BF5549" w:rsidRDefault="00872409" w:rsidP="000C056C">
            <w:pPr>
              <w:pStyle w:val="TAL"/>
              <w:rPr>
                <w:sz w:val="16"/>
                <w:szCs w:val="16"/>
              </w:rPr>
            </w:pPr>
            <w:r w:rsidRPr="00A35CDF">
              <w:rPr>
                <w:sz w:val="16"/>
                <w:szCs w:val="16"/>
              </w:rPr>
              <w:t xml:space="preserve">IF A.4.1-5/1 AND </w:t>
            </w:r>
            <w:r>
              <w:rPr>
                <w:sz w:val="16"/>
                <w:szCs w:val="16"/>
              </w:rPr>
              <w:t>219</w:t>
            </w:r>
            <w:r w:rsidRPr="00A35CDF">
              <w:rPr>
                <w:sz w:val="16"/>
                <w:szCs w:val="16"/>
              </w:rPr>
              <w:t xml:space="preserve"> THEN R ELSE N/A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531CF8" w14:textId="77777777" w:rsidR="00872409" w:rsidRPr="00705E71" w:rsidRDefault="00872409" w:rsidP="000C056C">
            <w:pPr>
              <w:pStyle w:val="TAL"/>
              <w:rPr>
                <w:sz w:val="16"/>
                <w:szCs w:val="16"/>
              </w:rPr>
            </w:pPr>
            <w:r w:rsidRPr="002515CA">
              <w:rPr>
                <w:rFonts w:cs="Arial"/>
                <w:sz w:val="16"/>
                <w:szCs w:val="16"/>
              </w:rPr>
              <w:t>UEs supporting 5G Core and power domain adaptation with CSI feedback</w:t>
            </w:r>
          </w:p>
        </w:tc>
      </w:tr>
      <w:tr w:rsidR="00872409" w:rsidRPr="00BF5549" w14:paraId="7691C64B" w14:textId="77777777" w:rsidTr="000C056C">
        <w:trPr>
          <w:jc w:val="cente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CC4BBD" w14:textId="77777777" w:rsidR="00872409" w:rsidRPr="00BF5549" w:rsidRDefault="00872409" w:rsidP="000C056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C402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827D54" w14:textId="77777777" w:rsidR="00872409" w:rsidRPr="00BF5549" w:rsidRDefault="00872409" w:rsidP="000C056C">
            <w:pPr>
              <w:pStyle w:val="TAL"/>
              <w:rPr>
                <w:sz w:val="16"/>
                <w:szCs w:val="16"/>
              </w:rPr>
            </w:pPr>
            <w:r w:rsidRPr="00646879">
              <w:rPr>
                <w:sz w:val="16"/>
                <w:szCs w:val="16"/>
              </w:rPr>
              <w:t>IF A.4.1-5/1 AND A.4.3.12A-1/1 AND A.4.3.12-1/5 THEN R ELSE N/A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0F0078" w14:textId="77777777" w:rsidR="00872409" w:rsidRPr="00705E71" w:rsidRDefault="00872409" w:rsidP="000C056C">
            <w:pPr>
              <w:pStyle w:val="TAL"/>
              <w:rPr>
                <w:sz w:val="16"/>
                <w:szCs w:val="16"/>
              </w:rPr>
            </w:pPr>
            <w:r w:rsidRPr="00646879">
              <w:rPr>
                <w:rFonts w:cs="Arial"/>
                <w:sz w:val="16"/>
                <w:szCs w:val="16"/>
              </w:rPr>
              <w:t>UEs supporting 5G Core and eRedCap and halfDuplexFDD</w:t>
            </w:r>
          </w:p>
        </w:tc>
      </w:tr>
      <w:tr w:rsidR="00872409" w:rsidRPr="00BF5549" w14:paraId="2CB946EF" w14:textId="77777777" w:rsidTr="000C056C">
        <w:trPr>
          <w:jc w:val="cente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712F1F" w14:textId="77777777" w:rsidR="00872409" w:rsidRPr="00BF5549" w:rsidRDefault="00872409" w:rsidP="000C056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C403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29861C" w14:textId="77777777" w:rsidR="00872409" w:rsidRPr="00BF5549" w:rsidRDefault="00872409" w:rsidP="000C056C">
            <w:pPr>
              <w:pStyle w:val="TAL"/>
              <w:rPr>
                <w:sz w:val="16"/>
                <w:szCs w:val="16"/>
              </w:rPr>
            </w:pPr>
            <w:r w:rsidRPr="00857730">
              <w:rPr>
                <w:rFonts w:hint="eastAsia"/>
                <w:sz w:val="16"/>
                <w:szCs w:val="16"/>
              </w:rPr>
              <w:t xml:space="preserve">IF </w:t>
            </w:r>
            <w:r>
              <w:rPr>
                <w:sz w:val="16"/>
                <w:szCs w:val="16"/>
              </w:rPr>
              <w:t>A.4.1-5/1 AND A.4.3.1-2/1b AND A.4.3.1-2/2 AND [10]A.4.1-1/5</w:t>
            </w:r>
            <w:r w:rsidRPr="00857730">
              <w:rPr>
                <w:rFonts w:hint="eastAsia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AND </w:t>
            </w:r>
            <w:r w:rsidRPr="00857730">
              <w:rPr>
                <w:rFonts w:hint="eastAsia"/>
                <w:sz w:val="16"/>
                <w:szCs w:val="16"/>
              </w:rPr>
              <w:t>A.4.3.7-1/</w:t>
            </w:r>
            <w:r>
              <w:rPr>
                <w:sz w:val="16"/>
                <w:szCs w:val="16"/>
              </w:rPr>
              <w:t>70</w:t>
            </w:r>
            <w:r w:rsidRPr="00857730">
              <w:rPr>
                <w:rFonts w:hint="eastAsia"/>
                <w:sz w:val="16"/>
                <w:szCs w:val="16"/>
              </w:rPr>
              <w:t xml:space="preserve"> THEN R </w:t>
            </w:r>
            <w:r>
              <w:rPr>
                <w:sz w:val="16"/>
                <w:szCs w:val="16"/>
              </w:rPr>
              <w:t>ELSE N/A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0AD5D0" w14:textId="77777777" w:rsidR="00872409" w:rsidRPr="00705E71" w:rsidRDefault="00872409" w:rsidP="000C056C">
            <w:pPr>
              <w:pStyle w:val="TAL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UEs supporting 5G Core</w:t>
            </w:r>
            <w:r w:rsidRPr="00857730">
              <w:rPr>
                <w:rFonts w:cs="Arial" w:hint="eastAsia"/>
                <w:sz w:val="16"/>
                <w:szCs w:val="16"/>
              </w:rPr>
              <w:t xml:space="preserve"> </w:t>
            </w:r>
            <w:r>
              <w:rPr>
                <w:rFonts w:cs="Arial"/>
                <w:sz w:val="16"/>
                <w:szCs w:val="16"/>
              </w:rPr>
              <w:t xml:space="preserve">and FR1 Band n40 and FR1 Band n41 and WLAN and </w:t>
            </w:r>
            <w:r>
              <w:rPr>
                <w:rFonts w:cs="Arial" w:hint="eastAsia"/>
                <w:sz w:val="16"/>
                <w:szCs w:val="16"/>
              </w:rPr>
              <w:t>reporting affected NR carrier frequency ranges in IDC assistance information</w:t>
            </w:r>
          </w:p>
        </w:tc>
      </w:tr>
      <w:tr w:rsidR="00B0505D" w:rsidRPr="00BF5549" w14:paraId="69AD5174" w14:textId="77777777" w:rsidTr="000C056C">
        <w:trPr>
          <w:jc w:val="center"/>
          <w:ins w:id="25" w:author="Daiwei Zhou (周代卫)" w:date="2025-02-20T09:38:00Z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6EF70E" w14:textId="1DEBA643" w:rsidR="00B0505D" w:rsidRDefault="00B0505D" w:rsidP="00B0505D">
            <w:pPr>
              <w:pStyle w:val="TAL"/>
              <w:rPr>
                <w:ins w:id="26" w:author="Daiwei Zhou (周代卫)" w:date="2025-02-20T09:38:00Z"/>
                <w:sz w:val="16"/>
                <w:szCs w:val="16"/>
              </w:rPr>
            </w:pPr>
            <w:ins w:id="27" w:author="Daiwei Zhou (周代卫)" w:date="2025-02-20T09:38:00Z">
              <w:r>
                <w:rPr>
                  <w:rFonts w:hint="eastAsia"/>
                  <w:sz w:val="16"/>
                  <w:szCs w:val="16"/>
                  <w:lang w:eastAsia="zh-CN"/>
                </w:rPr>
                <w:t>C</w:t>
              </w:r>
              <w:r>
                <w:rPr>
                  <w:sz w:val="16"/>
                  <w:szCs w:val="16"/>
                  <w:lang w:eastAsia="zh-CN"/>
                </w:rPr>
                <w:t>xxx</w:t>
              </w:r>
            </w:ins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08B053" w14:textId="74561135" w:rsidR="00B0505D" w:rsidRPr="00857730" w:rsidRDefault="00B0505D" w:rsidP="00B0505D">
            <w:pPr>
              <w:pStyle w:val="TAL"/>
              <w:rPr>
                <w:ins w:id="28" w:author="Daiwei Zhou (周代卫)" w:date="2025-02-20T09:38:00Z"/>
                <w:rFonts w:hint="eastAsia"/>
                <w:sz w:val="16"/>
                <w:szCs w:val="16"/>
              </w:rPr>
            </w:pPr>
            <w:ins w:id="29" w:author="Daiwei Zhou (周代卫)" w:date="2025-02-20T09:38:00Z">
              <w:r w:rsidRPr="00513C7F">
                <w:rPr>
                  <w:sz w:val="16"/>
                  <w:szCs w:val="16"/>
                </w:rPr>
                <w:t xml:space="preserve">IF </w:t>
              </w:r>
              <w:proofErr w:type="spellStart"/>
              <w:r w:rsidRPr="00513C7F">
                <w:rPr>
                  <w:sz w:val="16"/>
                  <w:szCs w:val="16"/>
                </w:rPr>
                <w:t>A.4.1</w:t>
              </w:r>
              <w:proofErr w:type="spellEnd"/>
              <w:r w:rsidRPr="00513C7F">
                <w:rPr>
                  <w:sz w:val="16"/>
                  <w:szCs w:val="16"/>
                </w:rPr>
                <w:t xml:space="preserve">-5/1 AND </w:t>
              </w:r>
              <w:proofErr w:type="spellStart"/>
              <w:r w:rsidRPr="00513C7F">
                <w:rPr>
                  <w:sz w:val="16"/>
                  <w:szCs w:val="16"/>
                </w:rPr>
                <w:t>A.4.3.2</w:t>
              </w:r>
              <w:proofErr w:type="spellEnd"/>
              <w:r w:rsidRPr="00513C7F">
                <w:rPr>
                  <w:sz w:val="16"/>
                  <w:szCs w:val="16"/>
                </w:rPr>
                <w:t>-1/17</w:t>
              </w:r>
              <w:r>
                <w:rPr>
                  <w:sz w:val="16"/>
                  <w:szCs w:val="16"/>
                </w:rPr>
                <w:t>5</w:t>
              </w:r>
              <w:r w:rsidRPr="00513C7F">
                <w:rPr>
                  <w:sz w:val="16"/>
                  <w:szCs w:val="16"/>
                </w:rPr>
                <w:t xml:space="preserve"> AND </w:t>
              </w:r>
              <w:proofErr w:type="spellStart"/>
              <w:r w:rsidRPr="00513C7F">
                <w:rPr>
                  <w:sz w:val="16"/>
                  <w:szCs w:val="16"/>
                </w:rPr>
                <w:t>A.4.3.2</w:t>
              </w:r>
              <w:proofErr w:type="spellEnd"/>
              <w:r w:rsidRPr="00513C7F">
                <w:rPr>
                  <w:sz w:val="16"/>
                  <w:szCs w:val="16"/>
                </w:rPr>
                <w:t>-1/17</w:t>
              </w:r>
              <w:r>
                <w:rPr>
                  <w:sz w:val="16"/>
                  <w:szCs w:val="16"/>
                </w:rPr>
                <w:t>8</w:t>
              </w:r>
              <w:r w:rsidRPr="00513C7F">
                <w:rPr>
                  <w:sz w:val="16"/>
                  <w:szCs w:val="16"/>
                </w:rPr>
                <w:t xml:space="preserve"> AND </w:t>
              </w:r>
              <w:proofErr w:type="spellStart"/>
              <w:r w:rsidRPr="00513C7F">
                <w:rPr>
                  <w:sz w:val="16"/>
                  <w:szCs w:val="16"/>
                </w:rPr>
                <w:t>A.4.3.2</w:t>
              </w:r>
              <w:proofErr w:type="spellEnd"/>
              <w:r w:rsidRPr="00513C7F">
                <w:rPr>
                  <w:sz w:val="16"/>
                  <w:szCs w:val="16"/>
                </w:rPr>
                <w:t xml:space="preserve">-1/181 AND </w:t>
              </w:r>
              <w:proofErr w:type="spellStart"/>
              <w:r w:rsidRPr="00513C7F">
                <w:rPr>
                  <w:sz w:val="16"/>
                  <w:szCs w:val="16"/>
                </w:rPr>
                <w:t>A.4.3.6</w:t>
              </w:r>
              <w:proofErr w:type="spellEnd"/>
              <w:r w:rsidRPr="00513C7F">
                <w:rPr>
                  <w:sz w:val="16"/>
                  <w:szCs w:val="16"/>
                </w:rPr>
                <w:t>-1/102 THEN R ELSE N/A</w:t>
              </w:r>
            </w:ins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612AA1" w14:textId="4146CFC2" w:rsidR="00B0505D" w:rsidRDefault="00B0505D" w:rsidP="00B0505D">
            <w:pPr>
              <w:pStyle w:val="TAL"/>
              <w:rPr>
                <w:ins w:id="30" w:author="Daiwei Zhou (周代卫)" w:date="2025-02-20T09:38:00Z"/>
                <w:rFonts w:cs="Arial"/>
                <w:sz w:val="16"/>
                <w:szCs w:val="16"/>
              </w:rPr>
            </w:pPr>
            <w:ins w:id="31" w:author="Daiwei Zhou (周代卫)" w:date="2025-02-20T09:38:00Z">
              <w:r w:rsidRPr="00B76860">
                <w:rPr>
                  <w:sz w:val="16"/>
                  <w:szCs w:val="16"/>
                </w:rPr>
                <w:t xml:space="preserve">UEs supporting </w:t>
              </w:r>
              <w:proofErr w:type="spellStart"/>
              <w:r w:rsidRPr="00B76860">
                <w:rPr>
                  <w:sz w:val="16"/>
                  <w:szCs w:val="16"/>
                </w:rPr>
                <w:t>5G</w:t>
              </w:r>
            </w:ins>
            <w:proofErr w:type="spellEnd"/>
            <w:ins w:id="32" w:author="Daiwei Zhou (周代卫)" w:date="2025-02-20T09:39:00Z">
              <w:r>
                <w:rPr>
                  <w:sz w:val="16"/>
                  <w:szCs w:val="16"/>
                </w:rPr>
                <w:t xml:space="preserve"> Core</w:t>
              </w:r>
            </w:ins>
            <w:ins w:id="33" w:author="Daiwei Zhou (周代卫)" w:date="2025-02-20T09:38:00Z">
              <w:r w:rsidRPr="00B76860">
                <w:rPr>
                  <w:sz w:val="16"/>
                  <w:szCs w:val="16"/>
                </w:rPr>
                <w:t xml:space="preserve"> and </w:t>
              </w:r>
              <w:r w:rsidRPr="00B76860">
                <w:rPr>
                  <w:bCs/>
                  <w:iCs/>
                  <w:sz w:val="16"/>
                  <w:szCs w:val="16"/>
                </w:rPr>
                <w:t>unified TCI with joint DL/UL TCI-state indication and MAC-CE activated joint LTM TCI states and TA indication in cell switch command</w:t>
              </w:r>
              <w:r w:rsidRPr="00B76860">
                <w:rPr>
                  <w:sz w:val="16"/>
                  <w:szCs w:val="16"/>
                </w:rPr>
                <w:t xml:space="preserve"> and RACH-Less LTM with dynamic grant</w:t>
              </w:r>
            </w:ins>
          </w:p>
        </w:tc>
      </w:tr>
    </w:tbl>
    <w:p w14:paraId="723263DB" w14:textId="77777777" w:rsidR="003A260D" w:rsidRDefault="003A260D">
      <w:pPr>
        <w:rPr>
          <w:noProof/>
        </w:rPr>
      </w:pPr>
    </w:p>
    <w:p w14:paraId="28BFF933" w14:textId="77777777" w:rsidR="003A260D" w:rsidRPr="000C7175" w:rsidRDefault="003A260D" w:rsidP="003A260D">
      <w:pPr>
        <w:rPr>
          <w:rFonts w:asciiTheme="minorHAnsi" w:hAnsiTheme="minorHAnsi" w:cstheme="minorHAnsi"/>
          <w:noProof/>
          <w:color w:val="00B0F0"/>
          <w:sz w:val="32"/>
          <w:szCs w:val="32"/>
          <w:lang w:eastAsia="zh-CN"/>
        </w:rPr>
      </w:pPr>
      <w:r w:rsidRPr="004E144F">
        <w:rPr>
          <w:rFonts w:asciiTheme="minorHAnsi" w:hAnsiTheme="minorHAnsi" w:cstheme="minorHAnsi"/>
          <w:noProof/>
          <w:color w:val="00B0F0"/>
          <w:sz w:val="32"/>
          <w:szCs w:val="32"/>
          <w:lang w:eastAsia="zh-CN"/>
        </w:rPr>
        <w:t>[</w:t>
      </w:r>
      <w:r>
        <w:rPr>
          <w:rFonts w:asciiTheme="minorHAnsi" w:hAnsiTheme="minorHAnsi" w:cstheme="minorHAnsi"/>
          <w:noProof/>
          <w:color w:val="00B0F0"/>
          <w:sz w:val="32"/>
          <w:szCs w:val="32"/>
          <w:lang w:eastAsia="zh-CN"/>
        </w:rPr>
        <w:t>E</w:t>
      </w:r>
      <w:r>
        <w:rPr>
          <w:rFonts w:asciiTheme="minorHAnsi" w:hAnsiTheme="minorHAnsi" w:cstheme="minorHAnsi" w:hint="eastAsia"/>
          <w:noProof/>
          <w:color w:val="00B0F0"/>
          <w:sz w:val="32"/>
          <w:szCs w:val="32"/>
          <w:lang w:eastAsia="zh-CN"/>
        </w:rPr>
        <w:t xml:space="preserve">nd </w:t>
      </w:r>
      <w:r w:rsidRPr="004E144F">
        <w:rPr>
          <w:rFonts w:asciiTheme="minorHAnsi" w:hAnsiTheme="minorHAnsi" w:cstheme="minorHAnsi"/>
          <w:noProof/>
          <w:color w:val="00B0F0"/>
          <w:sz w:val="32"/>
          <w:szCs w:val="32"/>
          <w:lang w:eastAsia="zh-CN"/>
        </w:rPr>
        <w:t>of change]</w:t>
      </w:r>
    </w:p>
    <w:sectPr w:rsidR="003A260D" w:rsidRPr="000C717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F71E0C" w14:textId="77777777" w:rsidR="0068352C" w:rsidRDefault="0068352C">
      <w:r>
        <w:separator/>
      </w:r>
    </w:p>
  </w:endnote>
  <w:endnote w:type="continuationSeparator" w:id="0">
    <w:p w14:paraId="60CD4E01" w14:textId="77777777" w:rsidR="0068352C" w:rsidRDefault="006835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D28665" w14:textId="77777777" w:rsidR="0068352C" w:rsidRDefault="0068352C">
      <w:r>
        <w:separator/>
      </w:r>
    </w:p>
  </w:footnote>
  <w:footnote w:type="continuationSeparator" w:id="0">
    <w:p w14:paraId="6B241526" w14:textId="77777777" w:rsidR="0068352C" w:rsidRDefault="006835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iwei Zhou (周代卫)">
    <w15:presenceInfo w15:providerId="None" w15:userId="Daiwei Zhou (周代卫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A260D"/>
    <w:rsid w:val="003A5E20"/>
    <w:rsid w:val="003E1A36"/>
    <w:rsid w:val="00410371"/>
    <w:rsid w:val="004242F1"/>
    <w:rsid w:val="004B75B7"/>
    <w:rsid w:val="005008F5"/>
    <w:rsid w:val="005141D9"/>
    <w:rsid w:val="0051580D"/>
    <w:rsid w:val="00516C48"/>
    <w:rsid w:val="00547111"/>
    <w:rsid w:val="005609D2"/>
    <w:rsid w:val="00592D74"/>
    <w:rsid w:val="005E2C44"/>
    <w:rsid w:val="00621188"/>
    <w:rsid w:val="006257ED"/>
    <w:rsid w:val="00653DE4"/>
    <w:rsid w:val="00665C47"/>
    <w:rsid w:val="0068352C"/>
    <w:rsid w:val="00695808"/>
    <w:rsid w:val="006B46FB"/>
    <w:rsid w:val="006E21FB"/>
    <w:rsid w:val="00782D02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2409"/>
    <w:rsid w:val="008863B9"/>
    <w:rsid w:val="008A45A6"/>
    <w:rsid w:val="008D3CCC"/>
    <w:rsid w:val="008F3789"/>
    <w:rsid w:val="008F686C"/>
    <w:rsid w:val="009148DE"/>
    <w:rsid w:val="00917D71"/>
    <w:rsid w:val="00931E0B"/>
    <w:rsid w:val="00936BFA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4665"/>
    <w:rsid w:val="00A47E70"/>
    <w:rsid w:val="00A50CF0"/>
    <w:rsid w:val="00A7671C"/>
    <w:rsid w:val="00AA2CBC"/>
    <w:rsid w:val="00AC5820"/>
    <w:rsid w:val="00AD1CD8"/>
    <w:rsid w:val="00B0505D"/>
    <w:rsid w:val="00B258BB"/>
    <w:rsid w:val="00B67B97"/>
    <w:rsid w:val="00B968C8"/>
    <w:rsid w:val="00BA3EC5"/>
    <w:rsid w:val="00BA51D9"/>
    <w:rsid w:val="00BB5DFC"/>
    <w:rsid w:val="00BD279D"/>
    <w:rsid w:val="00BD6BB8"/>
    <w:rsid w:val="00C46B09"/>
    <w:rsid w:val="00C66BA2"/>
    <w:rsid w:val="00C870F6"/>
    <w:rsid w:val="00C907B5"/>
    <w:rsid w:val="00C91450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0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4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0">
    <w:name w:val="标题 2 字符"/>
    <w:basedOn w:val="a0"/>
    <w:link w:val="2"/>
    <w:rsid w:val="00C91450"/>
    <w:rPr>
      <w:rFonts w:ascii="Arial" w:hAnsi="Arial"/>
      <w:sz w:val="32"/>
      <w:lang w:val="en-GB" w:eastAsia="en-US"/>
    </w:rPr>
  </w:style>
  <w:style w:type="character" w:customStyle="1" w:styleId="TALChar">
    <w:name w:val="TAL Char"/>
    <w:link w:val="TAL"/>
    <w:qFormat/>
    <w:rsid w:val="00C91450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C9145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9145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91450"/>
    <w:rPr>
      <w:rFonts w:ascii="Arial" w:hAnsi="Arial"/>
      <w:b/>
      <w:lang w:val="en-GB" w:eastAsia="en-US"/>
    </w:rPr>
  </w:style>
  <w:style w:type="paragraph" w:styleId="af1">
    <w:name w:val="Revision"/>
    <w:hidden/>
    <w:uiPriority w:val="99"/>
    <w:semiHidden/>
    <w:rsid w:val="003A5E2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4</Pages>
  <Words>1635</Words>
  <Characters>9325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10939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11</cp:revision>
  <cp:lastPrinted>1899-12-31T23:00:00Z</cp:lastPrinted>
  <dcterms:created xsi:type="dcterms:W3CDTF">2025-02-20T07:35:00Z</dcterms:created>
  <dcterms:modified xsi:type="dcterms:W3CDTF">2025-02-20T07:39:00Z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R5-250251</vt:lpwstr>
  </property>
  <property fmtid="{D5CDD505-2E9C-101B-9397-08002B2CF9AE}" pid="10" name="Spec#">
    <vt:lpwstr>38.523-2</vt:lpwstr>
  </property>
  <property fmtid="{D5CDD505-2E9C-101B-9397-08002B2CF9AE}" pid="11" name="Cr#">
    <vt:lpwstr>0546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Addition of applicability for LTM test case 7.1.1.1.29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NR_Mob_enh2-UEConTest</vt:lpwstr>
  </property>
  <property fmtid="{D5CDD505-2E9C-101B-9397-08002B2CF9AE}" pid="18" name="Cat">
    <vt:lpwstr>F</vt:lpwstr>
  </property>
  <property fmtid="{D5CDD505-2E9C-101B-9397-08002B2CF9AE}" pid="19" name="ResDate">
    <vt:lpwstr>2025-02-02</vt:lpwstr>
  </property>
  <property fmtid="{D5CDD505-2E9C-101B-9397-08002B2CF9AE}" pid="20" name="Release">
    <vt:lpwstr>Rel-18</vt:lpwstr>
  </property>
</Properties>
</file>