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5332" w14:textId="215B1399" w:rsidR="001E6927" w:rsidRDefault="001E692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3935FE">
        <w:rPr>
          <w:rFonts w:hint="eastAsia"/>
          <w:b/>
          <w:i/>
          <w:noProof/>
          <w:sz w:val="28"/>
          <w:lang w:eastAsia="zh-TW"/>
        </w:rPr>
        <w:t>1667</w:t>
      </w:r>
    </w:p>
    <w:p w14:paraId="2D938C57" w14:textId="77777777" w:rsidR="001E6927" w:rsidRDefault="00000000" w:rsidP="005E2C44">
      <w:pPr>
        <w:pStyle w:val="CRCoverPage"/>
        <w:outlineLvl w:val="0"/>
        <w:rPr>
          <w:b/>
          <w:noProof/>
          <w:sz w:val="24"/>
        </w:rPr>
      </w:pPr>
      <w:fldSimple w:instr=" DOCPROPERTY  Location  \* MERGEFORMAT ">
        <w:r w:rsidR="001E6927" w:rsidRPr="00BA51D9">
          <w:rPr>
            <w:b/>
            <w:noProof/>
            <w:sz w:val="24"/>
          </w:rPr>
          <w:t>Athens</w:t>
        </w:r>
      </w:fldSimple>
      <w:r w:rsidR="001E6927">
        <w:rPr>
          <w:b/>
          <w:noProof/>
          <w:sz w:val="24"/>
        </w:rPr>
        <w:t xml:space="preserve">, </w:t>
      </w:r>
      <w:fldSimple w:instr=" DOCPROPERTY  Country  \* MERGEFORMAT ">
        <w:r w:rsidR="001E6927" w:rsidRPr="00BA51D9">
          <w:rPr>
            <w:b/>
            <w:noProof/>
            <w:sz w:val="24"/>
          </w:rPr>
          <w:t>Greece</w:t>
        </w:r>
      </w:fldSimple>
      <w:r w:rsidR="001E6927">
        <w:rPr>
          <w:b/>
          <w:noProof/>
          <w:sz w:val="24"/>
        </w:rPr>
        <w:t xml:space="preserve">, </w:t>
      </w:r>
      <w:fldSimple w:instr=" DOCPROPERTY  StartDate  \* MERGEFORMAT ">
        <w:r w:rsidR="001E6927" w:rsidRPr="00BA51D9">
          <w:rPr>
            <w:b/>
            <w:noProof/>
            <w:sz w:val="24"/>
          </w:rPr>
          <w:t>17th Feb 2025</w:t>
        </w:r>
      </w:fldSimple>
      <w:r w:rsidR="001E6927">
        <w:rPr>
          <w:b/>
          <w:noProof/>
          <w:sz w:val="24"/>
        </w:rPr>
        <w:t xml:space="preserve"> - </w:t>
      </w:r>
      <w:fldSimple w:instr=" DOCPROPERTY  EndDate  \* MERGEFORMAT ">
        <w:r w:rsidR="001E692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927" w14:paraId="771BA232" w14:textId="77777777" w:rsidTr="00547111">
        <w:tc>
          <w:tcPr>
            <w:tcW w:w="9641" w:type="dxa"/>
            <w:gridSpan w:val="9"/>
            <w:tcBorders>
              <w:top w:val="single" w:sz="4" w:space="0" w:color="auto"/>
              <w:left w:val="single" w:sz="4" w:space="0" w:color="auto"/>
              <w:right w:val="single" w:sz="4" w:space="0" w:color="auto"/>
            </w:tcBorders>
          </w:tcPr>
          <w:p w14:paraId="107BC405" w14:textId="77777777" w:rsidR="001E6927" w:rsidRDefault="001E6927" w:rsidP="00E34898">
            <w:pPr>
              <w:pStyle w:val="CRCoverPage"/>
              <w:spacing w:after="0"/>
              <w:jc w:val="right"/>
              <w:rPr>
                <w:i/>
                <w:noProof/>
              </w:rPr>
            </w:pPr>
            <w:r>
              <w:rPr>
                <w:i/>
                <w:noProof/>
                <w:sz w:val="14"/>
              </w:rPr>
              <w:t>CR-Form-v12.3</w:t>
            </w:r>
          </w:p>
        </w:tc>
      </w:tr>
      <w:tr w:rsidR="001E6927" w14:paraId="424E2558" w14:textId="77777777" w:rsidTr="00547111">
        <w:tc>
          <w:tcPr>
            <w:tcW w:w="9641" w:type="dxa"/>
            <w:gridSpan w:val="9"/>
            <w:tcBorders>
              <w:left w:val="single" w:sz="4" w:space="0" w:color="auto"/>
              <w:right w:val="single" w:sz="4" w:space="0" w:color="auto"/>
            </w:tcBorders>
          </w:tcPr>
          <w:p w14:paraId="7A2A42B5" w14:textId="77777777" w:rsidR="001E6927" w:rsidRDefault="001E6927">
            <w:pPr>
              <w:pStyle w:val="CRCoverPage"/>
              <w:spacing w:after="0"/>
              <w:jc w:val="center"/>
              <w:rPr>
                <w:noProof/>
              </w:rPr>
            </w:pPr>
            <w:r>
              <w:rPr>
                <w:b/>
                <w:noProof/>
                <w:sz w:val="32"/>
              </w:rPr>
              <w:t>CHANGE REQUEST</w:t>
            </w:r>
          </w:p>
        </w:tc>
      </w:tr>
      <w:tr w:rsidR="001E6927" w14:paraId="2EED8E7D" w14:textId="77777777" w:rsidTr="00547111">
        <w:tc>
          <w:tcPr>
            <w:tcW w:w="9641" w:type="dxa"/>
            <w:gridSpan w:val="9"/>
            <w:tcBorders>
              <w:left w:val="single" w:sz="4" w:space="0" w:color="auto"/>
              <w:right w:val="single" w:sz="4" w:space="0" w:color="auto"/>
            </w:tcBorders>
          </w:tcPr>
          <w:p w14:paraId="4AFB8A18" w14:textId="77777777" w:rsidR="001E6927" w:rsidRDefault="001E6927">
            <w:pPr>
              <w:pStyle w:val="CRCoverPage"/>
              <w:spacing w:after="0"/>
              <w:rPr>
                <w:noProof/>
                <w:sz w:val="8"/>
                <w:szCs w:val="8"/>
              </w:rPr>
            </w:pPr>
          </w:p>
        </w:tc>
      </w:tr>
      <w:tr w:rsidR="001E6927" w14:paraId="25D4BCB2" w14:textId="77777777" w:rsidTr="00547111">
        <w:tc>
          <w:tcPr>
            <w:tcW w:w="142" w:type="dxa"/>
            <w:tcBorders>
              <w:left w:val="single" w:sz="4" w:space="0" w:color="auto"/>
            </w:tcBorders>
          </w:tcPr>
          <w:p w14:paraId="6A802E18" w14:textId="77777777" w:rsidR="001E6927" w:rsidRDefault="001E6927">
            <w:pPr>
              <w:pStyle w:val="CRCoverPage"/>
              <w:spacing w:after="0"/>
              <w:jc w:val="right"/>
              <w:rPr>
                <w:noProof/>
              </w:rPr>
            </w:pPr>
          </w:p>
        </w:tc>
        <w:tc>
          <w:tcPr>
            <w:tcW w:w="1559" w:type="dxa"/>
            <w:shd w:val="pct30" w:color="FFFF00" w:fill="auto"/>
          </w:tcPr>
          <w:p w14:paraId="52754302" w14:textId="77777777" w:rsidR="001E6927" w:rsidRPr="00410371" w:rsidRDefault="00000000" w:rsidP="00E13F3D">
            <w:pPr>
              <w:pStyle w:val="CRCoverPage"/>
              <w:spacing w:after="0"/>
              <w:jc w:val="right"/>
              <w:rPr>
                <w:b/>
                <w:noProof/>
                <w:sz w:val="28"/>
              </w:rPr>
            </w:pPr>
            <w:fldSimple w:instr=" DOCPROPERTY  Spec#  \* MERGEFORMAT ">
              <w:r w:rsidR="001E6927" w:rsidRPr="00410371">
                <w:rPr>
                  <w:b/>
                  <w:noProof/>
                  <w:sz w:val="28"/>
                </w:rPr>
                <w:t>38.522</w:t>
              </w:r>
            </w:fldSimple>
          </w:p>
        </w:tc>
        <w:tc>
          <w:tcPr>
            <w:tcW w:w="709" w:type="dxa"/>
          </w:tcPr>
          <w:p w14:paraId="779879F7" w14:textId="77777777" w:rsidR="001E6927" w:rsidRDefault="001E6927">
            <w:pPr>
              <w:pStyle w:val="CRCoverPage"/>
              <w:spacing w:after="0"/>
              <w:jc w:val="center"/>
              <w:rPr>
                <w:noProof/>
              </w:rPr>
            </w:pPr>
            <w:r>
              <w:rPr>
                <w:b/>
                <w:noProof/>
                <w:sz w:val="28"/>
              </w:rPr>
              <w:t>CR</w:t>
            </w:r>
          </w:p>
        </w:tc>
        <w:tc>
          <w:tcPr>
            <w:tcW w:w="1276" w:type="dxa"/>
            <w:shd w:val="pct30" w:color="FFFF00" w:fill="auto"/>
          </w:tcPr>
          <w:p w14:paraId="2F8BFB8E" w14:textId="77777777" w:rsidR="001E6927" w:rsidRPr="00410371" w:rsidRDefault="00000000" w:rsidP="00547111">
            <w:pPr>
              <w:pStyle w:val="CRCoverPage"/>
              <w:spacing w:after="0"/>
              <w:rPr>
                <w:noProof/>
              </w:rPr>
            </w:pPr>
            <w:fldSimple w:instr=" DOCPROPERTY  Cr#  \* MERGEFORMAT ">
              <w:r w:rsidR="001E6927" w:rsidRPr="00410371">
                <w:rPr>
                  <w:b/>
                  <w:noProof/>
                  <w:sz w:val="28"/>
                </w:rPr>
                <w:t>0548</w:t>
              </w:r>
            </w:fldSimple>
          </w:p>
        </w:tc>
        <w:tc>
          <w:tcPr>
            <w:tcW w:w="709" w:type="dxa"/>
          </w:tcPr>
          <w:p w14:paraId="283E561F" w14:textId="77777777" w:rsidR="001E6927" w:rsidRDefault="001E692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AAD70" w14:textId="427BBEC1" w:rsidR="001E6927" w:rsidRPr="00410371" w:rsidRDefault="003935FE" w:rsidP="00E13F3D">
            <w:pPr>
              <w:pStyle w:val="CRCoverPage"/>
              <w:spacing w:after="0"/>
              <w:jc w:val="center"/>
              <w:rPr>
                <w:b/>
                <w:noProof/>
              </w:rPr>
            </w:pPr>
            <w:r>
              <w:rPr>
                <w:rFonts w:hint="eastAsia"/>
                <w:b/>
                <w:noProof/>
                <w:sz w:val="28"/>
                <w:lang w:eastAsia="zh-TW"/>
              </w:rPr>
              <w:t>1</w:t>
            </w:r>
          </w:p>
        </w:tc>
        <w:tc>
          <w:tcPr>
            <w:tcW w:w="2410" w:type="dxa"/>
          </w:tcPr>
          <w:p w14:paraId="4F5C9B25" w14:textId="77777777" w:rsidR="001E6927" w:rsidRDefault="001E692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8C537" w14:textId="77777777" w:rsidR="001E6927" w:rsidRPr="00410371" w:rsidRDefault="00000000">
            <w:pPr>
              <w:pStyle w:val="CRCoverPage"/>
              <w:spacing w:after="0"/>
              <w:jc w:val="center"/>
              <w:rPr>
                <w:noProof/>
                <w:sz w:val="28"/>
              </w:rPr>
            </w:pPr>
            <w:fldSimple w:instr=" DOCPROPERTY  Version  \* MERGEFORMAT ">
              <w:r w:rsidR="001E6927" w:rsidRPr="00410371">
                <w:rPr>
                  <w:b/>
                  <w:noProof/>
                  <w:sz w:val="28"/>
                </w:rPr>
                <w:t>18.5.0</w:t>
              </w:r>
            </w:fldSimple>
          </w:p>
        </w:tc>
        <w:tc>
          <w:tcPr>
            <w:tcW w:w="143" w:type="dxa"/>
            <w:tcBorders>
              <w:right w:val="single" w:sz="4" w:space="0" w:color="auto"/>
            </w:tcBorders>
          </w:tcPr>
          <w:p w14:paraId="0172A29B" w14:textId="77777777" w:rsidR="001E6927" w:rsidRDefault="001E6927">
            <w:pPr>
              <w:pStyle w:val="CRCoverPage"/>
              <w:spacing w:after="0"/>
              <w:rPr>
                <w:noProof/>
              </w:rPr>
            </w:pPr>
          </w:p>
        </w:tc>
      </w:tr>
      <w:tr w:rsidR="001E6927" w14:paraId="5CA6A25F" w14:textId="77777777" w:rsidTr="00547111">
        <w:tc>
          <w:tcPr>
            <w:tcW w:w="9641" w:type="dxa"/>
            <w:gridSpan w:val="9"/>
            <w:tcBorders>
              <w:left w:val="single" w:sz="4" w:space="0" w:color="auto"/>
              <w:right w:val="single" w:sz="4" w:space="0" w:color="auto"/>
            </w:tcBorders>
          </w:tcPr>
          <w:p w14:paraId="6D57CED5" w14:textId="77777777" w:rsidR="001E6927" w:rsidRDefault="001E6927">
            <w:pPr>
              <w:pStyle w:val="CRCoverPage"/>
              <w:spacing w:after="0"/>
              <w:rPr>
                <w:noProof/>
              </w:rPr>
            </w:pPr>
          </w:p>
        </w:tc>
      </w:tr>
      <w:tr w:rsidR="001E6927" w14:paraId="1F4D9436" w14:textId="77777777" w:rsidTr="00547111">
        <w:tc>
          <w:tcPr>
            <w:tcW w:w="9641" w:type="dxa"/>
            <w:gridSpan w:val="9"/>
            <w:tcBorders>
              <w:top w:val="single" w:sz="4" w:space="0" w:color="auto"/>
            </w:tcBorders>
          </w:tcPr>
          <w:p w14:paraId="7FB008C6" w14:textId="77777777" w:rsidR="001E6927" w:rsidRPr="00F25D98" w:rsidRDefault="001E6927">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1E6927" w14:paraId="4DBF5F76" w14:textId="77777777" w:rsidTr="00547111">
        <w:tc>
          <w:tcPr>
            <w:tcW w:w="9641" w:type="dxa"/>
            <w:gridSpan w:val="9"/>
          </w:tcPr>
          <w:p w14:paraId="7E3B8DE4" w14:textId="77777777" w:rsidR="001E6927" w:rsidRDefault="001E6927">
            <w:pPr>
              <w:pStyle w:val="CRCoverPage"/>
              <w:spacing w:after="0"/>
              <w:rPr>
                <w:noProof/>
                <w:sz w:val="8"/>
                <w:szCs w:val="8"/>
              </w:rPr>
            </w:pPr>
          </w:p>
        </w:tc>
      </w:tr>
    </w:tbl>
    <w:p w14:paraId="41BE009E" w14:textId="77777777" w:rsidR="001E6927" w:rsidRDefault="001E6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927" w14:paraId="657B722A" w14:textId="77777777" w:rsidTr="00A7671C">
        <w:tc>
          <w:tcPr>
            <w:tcW w:w="2835" w:type="dxa"/>
          </w:tcPr>
          <w:p w14:paraId="312A8391" w14:textId="77777777" w:rsidR="001E6927" w:rsidRDefault="001E6927" w:rsidP="001E41F3">
            <w:pPr>
              <w:pStyle w:val="CRCoverPage"/>
              <w:tabs>
                <w:tab w:val="right" w:pos="2751"/>
              </w:tabs>
              <w:spacing w:after="0"/>
              <w:rPr>
                <w:b/>
                <w:i/>
                <w:noProof/>
              </w:rPr>
            </w:pPr>
            <w:r>
              <w:rPr>
                <w:b/>
                <w:i/>
                <w:noProof/>
              </w:rPr>
              <w:t>Proposed change affects:</w:t>
            </w:r>
          </w:p>
        </w:tc>
        <w:tc>
          <w:tcPr>
            <w:tcW w:w="1418" w:type="dxa"/>
          </w:tcPr>
          <w:p w14:paraId="4706272B" w14:textId="77777777" w:rsidR="001E6927" w:rsidRDefault="001E692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98020" w14:textId="77777777" w:rsidR="001E6927" w:rsidRDefault="001E6927" w:rsidP="001E41F3">
            <w:pPr>
              <w:pStyle w:val="CRCoverPage"/>
              <w:spacing w:after="0"/>
              <w:jc w:val="center"/>
              <w:rPr>
                <w:b/>
                <w:caps/>
                <w:noProof/>
              </w:rPr>
            </w:pPr>
          </w:p>
        </w:tc>
        <w:tc>
          <w:tcPr>
            <w:tcW w:w="709" w:type="dxa"/>
            <w:tcBorders>
              <w:left w:val="single" w:sz="4" w:space="0" w:color="auto"/>
            </w:tcBorders>
          </w:tcPr>
          <w:p w14:paraId="37552DDB" w14:textId="77777777" w:rsidR="001E6927" w:rsidRDefault="001E692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D096B" w14:textId="77777777" w:rsidR="001E6927" w:rsidRDefault="001E6927" w:rsidP="001E41F3">
            <w:pPr>
              <w:pStyle w:val="CRCoverPage"/>
              <w:spacing w:after="0"/>
              <w:jc w:val="center"/>
              <w:rPr>
                <w:b/>
                <w:caps/>
                <w:noProof/>
              </w:rPr>
            </w:pPr>
          </w:p>
        </w:tc>
        <w:tc>
          <w:tcPr>
            <w:tcW w:w="2126" w:type="dxa"/>
          </w:tcPr>
          <w:p w14:paraId="29EF2610" w14:textId="77777777" w:rsidR="001E6927" w:rsidRDefault="001E692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405A2" w14:textId="77777777" w:rsidR="001E6927" w:rsidRDefault="001E6927" w:rsidP="001E41F3">
            <w:pPr>
              <w:pStyle w:val="CRCoverPage"/>
              <w:spacing w:after="0"/>
              <w:jc w:val="center"/>
              <w:rPr>
                <w:b/>
                <w:caps/>
                <w:noProof/>
              </w:rPr>
            </w:pPr>
          </w:p>
        </w:tc>
        <w:tc>
          <w:tcPr>
            <w:tcW w:w="1418" w:type="dxa"/>
            <w:tcBorders>
              <w:left w:val="nil"/>
            </w:tcBorders>
          </w:tcPr>
          <w:p w14:paraId="07A8FF2E" w14:textId="77777777" w:rsidR="001E6927" w:rsidRDefault="001E692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24DB1" w14:textId="77777777" w:rsidR="001E6927" w:rsidRDefault="001E6927" w:rsidP="001E41F3">
            <w:pPr>
              <w:pStyle w:val="CRCoverPage"/>
              <w:spacing w:after="0"/>
              <w:jc w:val="center"/>
              <w:rPr>
                <w:b/>
                <w:bCs/>
                <w:caps/>
                <w:noProof/>
              </w:rPr>
            </w:pPr>
          </w:p>
        </w:tc>
      </w:tr>
    </w:tbl>
    <w:p w14:paraId="4BD7A0A1" w14:textId="77777777" w:rsidR="001E6927" w:rsidRDefault="001E69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927" w14:paraId="13BD26EC" w14:textId="77777777" w:rsidTr="00547111">
        <w:tc>
          <w:tcPr>
            <w:tcW w:w="9640" w:type="dxa"/>
            <w:gridSpan w:val="11"/>
          </w:tcPr>
          <w:p w14:paraId="2A3A257E" w14:textId="77777777" w:rsidR="001E6927" w:rsidRDefault="001E6927">
            <w:pPr>
              <w:pStyle w:val="CRCoverPage"/>
              <w:spacing w:after="0"/>
              <w:rPr>
                <w:noProof/>
                <w:sz w:val="8"/>
                <w:szCs w:val="8"/>
              </w:rPr>
            </w:pPr>
          </w:p>
        </w:tc>
      </w:tr>
      <w:tr w:rsidR="001E6927" w14:paraId="2A78F342" w14:textId="77777777" w:rsidTr="00547111">
        <w:tc>
          <w:tcPr>
            <w:tcW w:w="1843" w:type="dxa"/>
            <w:tcBorders>
              <w:top w:val="single" w:sz="4" w:space="0" w:color="auto"/>
              <w:left w:val="single" w:sz="4" w:space="0" w:color="auto"/>
            </w:tcBorders>
          </w:tcPr>
          <w:p w14:paraId="5A8ADE89" w14:textId="77777777" w:rsidR="001E6927" w:rsidRDefault="001E6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80D75" w14:textId="77777777" w:rsidR="001E6927" w:rsidRDefault="00000000">
            <w:pPr>
              <w:pStyle w:val="CRCoverPage"/>
              <w:spacing w:after="0"/>
              <w:ind w:left="100"/>
              <w:rPr>
                <w:noProof/>
              </w:rPr>
            </w:pPr>
            <w:fldSimple w:instr=" DOCPROPERTY  CrTitle  \* MERGEFORMAT ">
              <w:r w:rsidR="001E6927">
                <w:t>Update to applicability for FR2 LTM test cases</w:t>
              </w:r>
            </w:fldSimple>
          </w:p>
        </w:tc>
      </w:tr>
      <w:tr w:rsidR="001E6927" w14:paraId="0CF3E7FE" w14:textId="77777777" w:rsidTr="00547111">
        <w:tc>
          <w:tcPr>
            <w:tcW w:w="1843" w:type="dxa"/>
            <w:tcBorders>
              <w:left w:val="single" w:sz="4" w:space="0" w:color="auto"/>
            </w:tcBorders>
          </w:tcPr>
          <w:p w14:paraId="7D18F5D4"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419BB177" w14:textId="77777777" w:rsidR="001E6927" w:rsidRDefault="001E6927">
            <w:pPr>
              <w:pStyle w:val="CRCoverPage"/>
              <w:spacing w:after="0"/>
              <w:rPr>
                <w:noProof/>
                <w:sz w:val="8"/>
                <w:szCs w:val="8"/>
              </w:rPr>
            </w:pPr>
          </w:p>
        </w:tc>
      </w:tr>
      <w:tr w:rsidR="001E6927" w14:paraId="5AD1419C" w14:textId="77777777" w:rsidTr="00547111">
        <w:tc>
          <w:tcPr>
            <w:tcW w:w="1843" w:type="dxa"/>
            <w:tcBorders>
              <w:left w:val="single" w:sz="4" w:space="0" w:color="auto"/>
            </w:tcBorders>
          </w:tcPr>
          <w:p w14:paraId="0417B2E0" w14:textId="77777777" w:rsidR="001E6927" w:rsidRDefault="001E6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5E650" w14:textId="77777777" w:rsidR="001E6927" w:rsidRDefault="00000000">
            <w:pPr>
              <w:pStyle w:val="CRCoverPage"/>
              <w:spacing w:after="0"/>
              <w:ind w:left="100"/>
              <w:rPr>
                <w:noProof/>
              </w:rPr>
            </w:pPr>
            <w:fldSimple w:instr=" DOCPROPERTY  SourceIfWg  \* MERGEFORMAT ">
              <w:r w:rsidR="001E6927">
                <w:rPr>
                  <w:noProof/>
                </w:rPr>
                <w:t>MediaTek Inc.</w:t>
              </w:r>
            </w:fldSimple>
          </w:p>
        </w:tc>
      </w:tr>
      <w:tr w:rsidR="001E6927" w14:paraId="20161C9C" w14:textId="77777777" w:rsidTr="00547111">
        <w:tc>
          <w:tcPr>
            <w:tcW w:w="1843" w:type="dxa"/>
            <w:tcBorders>
              <w:left w:val="single" w:sz="4" w:space="0" w:color="auto"/>
            </w:tcBorders>
          </w:tcPr>
          <w:p w14:paraId="28CEE081" w14:textId="77777777" w:rsidR="001E6927" w:rsidRDefault="001E6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77EBF" w14:textId="010E81A8" w:rsidR="001E6927" w:rsidRDefault="001E6927" w:rsidP="00547111">
            <w:pPr>
              <w:pStyle w:val="CRCoverPage"/>
              <w:spacing w:after="0"/>
              <w:ind w:left="100"/>
              <w:rPr>
                <w:noProof/>
              </w:rPr>
            </w:pPr>
            <w:r>
              <w:t>R5</w:t>
            </w:r>
            <w:fldSimple w:instr=" DOCPROPERTY  SourceIfTsg  \* MERGEFORMAT "/>
          </w:p>
        </w:tc>
      </w:tr>
      <w:tr w:rsidR="001E6927" w14:paraId="39170A0E" w14:textId="77777777" w:rsidTr="00547111">
        <w:tc>
          <w:tcPr>
            <w:tcW w:w="1843" w:type="dxa"/>
            <w:tcBorders>
              <w:left w:val="single" w:sz="4" w:space="0" w:color="auto"/>
            </w:tcBorders>
          </w:tcPr>
          <w:p w14:paraId="0B54617F"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3F2CE9ED" w14:textId="77777777" w:rsidR="001E6927" w:rsidRDefault="001E6927">
            <w:pPr>
              <w:pStyle w:val="CRCoverPage"/>
              <w:spacing w:after="0"/>
              <w:rPr>
                <w:noProof/>
                <w:sz w:val="8"/>
                <w:szCs w:val="8"/>
              </w:rPr>
            </w:pPr>
          </w:p>
        </w:tc>
      </w:tr>
      <w:tr w:rsidR="001E6927" w14:paraId="531F0A3F" w14:textId="77777777" w:rsidTr="00547111">
        <w:tc>
          <w:tcPr>
            <w:tcW w:w="1843" w:type="dxa"/>
            <w:tcBorders>
              <w:left w:val="single" w:sz="4" w:space="0" w:color="auto"/>
            </w:tcBorders>
          </w:tcPr>
          <w:p w14:paraId="43E99693" w14:textId="77777777" w:rsidR="001E6927" w:rsidRDefault="001E6927">
            <w:pPr>
              <w:pStyle w:val="CRCoverPage"/>
              <w:tabs>
                <w:tab w:val="right" w:pos="1759"/>
              </w:tabs>
              <w:spacing w:after="0"/>
              <w:rPr>
                <w:b/>
                <w:i/>
                <w:noProof/>
              </w:rPr>
            </w:pPr>
            <w:r>
              <w:rPr>
                <w:b/>
                <w:i/>
                <w:noProof/>
              </w:rPr>
              <w:t>Work item code:</w:t>
            </w:r>
          </w:p>
        </w:tc>
        <w:tc>
          <w:tcPr>
            <w:tcW w:w="3686" w:type="dxa"/>
            <w:gridSpan w:val="5"/>
            <w:shd w:val="pct30" w:color="FFFF00" w:fill="auto"/>
          </w:tcPr>
          <w:p w14:paraId="734256EC" w14:textId="77777777" w:rsidR="001E6927" w:rsidRDefault="00000000">
            <w:pPr>
              <w:pStyle w:val="CRCoverPage"/>
              <w:spacing w:after="0"/>
              <w:ind w:left="100"/>
              <w:rPr>
                <w:noProof/>
              </w:rPr>
            </w:pPr>
            <w:fldSimple w:instr=" DOCPROPERTY  RelatedWis  \* MERGEFORMAT ">
              <w:r w:rsidR="001E6927">
                <w:rPr>
                  <w:noProof/>
                </w:rPr>
                <w:t>NR_Mob_enh2-UEConTest</w:t>
              </w:r>
            </w:fldSimple>
          </w:p>
        </w:tc>
        <w:tc>
          <w:tcPr>
            <w:tcW w:w="567" w:type="dxa"/>
            <w:tcBorders>
              <w:left w:val="nil"/>
            </w:tcBorders>
          </w:tcPr>
          <w:p w14:paraId="530D8D8D" w14:textId="77777777" w:rsidR="001E6927" w:rsidRDefault="001E6927">
            <w:pPr>
              <w:pStyle w:val="CRCoverPage"/>
              <w:spacing w:after="0"/>
              <w:ind w:right="100"/>
              <w:rPr>
                <w:noProof/>
              </w:rPr>
            </w:pPr>
          </w:p>
        </w:tc>
        <w:tc>
          <w:tcPr>
            <w:tcW w:w="1417" w:type="dxa"/>
            <w:gridSpan w:val="3"/>
            <w:tcBorders>
              <w:left w:val="nil"/>
            </w:tcBorders>
          </w:tcPr>
          <w:p w14:paraId="49FC30C4" w14:textId="77777777" w:rsidR="001E6927" w:rsidRDefault="001E6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7A12C" w14:textId="77777777" w:rsidR="001E6927" w:rsidRDefault="00000000">
            <w:pPr>
              <w:pStyle w:val="CRCoverPage"/>
              <w:spacing w:after="0"/>
              <w:ind w:left="100"/>
              <w:rPr>
                <w:noProof/>
              </w:rPr>
            </w:pPr>
            <w:fldSimple w:instr=" DOCPROPERTY  ResDate  \* MERGEFORMAT ">
              <w:r w:rsidR="001E6927">
                <w:rPr>
                  <w:noProof/>
                </w:rPr>
                <w:t>2025-02-05</w:t>
              </w:r>
            </w:fldSimple>
          </w:p>
        </w:tc>
      </w:tr>
      <w:tr w:rsidR="001E6927" w14:paraId="6393D1E7" w14:textId="77777777" w:rsidTr="00547111">
        <w:tc>
          <w:tcPr>
            <w:tcW w:w="1843" w:type="dxa"/>
            <w:tcBorders>
              <w:left w:val="single" w:sz="4" w:space="0" w:color="auto"/>
            </w:tcBorders>
          </w:tcPr>
          <w:p w14:paraId="68D8F710" w14:textId="77777777" w:rsidR="001E6927" w:rsidRDefault="001E6927">
            <w:pPr>
              <w:pStyle w:val="CRCoverPage"/>
              <w:spacing w:after="0"/>
              <w:rPr>
                <w:b/>
                <w:i/>
                <w:noProof/>
                <w:sz w:val="8"/>
                <w:szCs w:val="8"/>
              </w:rPr>
            </w:pPr>
          </w:p>
        </w:tc>
        <w:tc>
          <w:tcPr>
            <w:tcW w:w="1986" w:type="dxa"/>
            <w:gridSpan w:val="4"/>
          </w:tcPr>
          <w:p w14:paraId="668B1B65" w14:textId="77777777" w:rsidR="001E6927" w:rsidRDefault="001E6927">
            <w:pPr>
              <w:pStyle w:val="CRCoverPage"/>
              <w:spacing w:after="0"/>
              <w:rPr>
                <w:noProof/>
                <w:sz w:val="8"/>
                <w:szCs w:val="8"/>
              </w:rPr>
            </w:pPr>
          </w:p>
        </w:tc>
        <w:tc>
          <w:tcPr>
            <w:tcW w:w="2267" w:type="dxa"/>
            <w:gridSpan w:val="2"/>
          </w:tcPr>
          <w:p w14:paraId="01A6D1D4" w14:textId="77777777" w:rsidR="001E6927" w:rsidRDefault="001E6927">
            <w:pPr>
              <w:pStyle w:val="CRCoverPage"/>
              <w:spacing w:after="0"/>
              <w:rPr>
                <w:noProof/>
                <w:sz w:val="8"/>
                <w:szCs w:val="8"/>
              </w:rPr>
            </w:pPr>
          </w:p>
        </w:tc>
        <w:tc>
          <w:tcPr>
            <w:tcW w:w="1417" w:type="dxa"/>
            <w:gridSpan w:val="3"/>
          </w:tcPr>
          <w:p w14:paraId="77CC6736" w14:textId="77777777" w:rsidR="001E6927" w:rsidRDefault="001E6927">
            <w:pPr>
              <w:pStyle w:val="CRCoverPage"/>
              <w:spacing w:after="0"/>
              <w:rPr>
                <w:noProof/>
                <w:sz w:val="8"/>
                <w:szCs w:val="8"/>
              </w:rPr>
            </w:pPr>
          </w:p>
        </w:tc>
        <w:tc>
          <w:tcPr>
            <w:tcW w:w="2127" w:type="dxa"/>
            <w:tcBorders>
              <w:right w:val="single" w:sz="4" w:space="0" w:color="auto"/>
            </w:tcBorders>
          </w:tcPr>
          <w:p w14:paraId="77A08178" w14:textId="77777777" w:rsidR="001E6927" w:rsidRDefault="001E6927">
            <w:pPr>
              <w:pStyle w:val="CRCoverPage"/>
              <w:spacing w:after="0"/>
              <w:rPr>
                <w:noProof/>
                <w:sz w:val="8"/>
                <w:szCs w:val="8"/>
              </w:rPr>
            </w:pPr>
          </w:p>
        </w:tc>
      </w:tr>
      <w:tr w:rsidR="001E6927" w14:paraId="445628DD" w14:textId="77777777" w:rsidTr="00547111">
        <w:trPr>
          <w:cantSplit/>
        </w:trPr>
        <w:tc>
          <w:tcPr>
            <w:tcW w:w="1843" w:type="dxa"/>
            <w:tcBorders>
              <w:left w:val="single" w:sz="4" w:space="0" w:color="auto"/>
            </w:tcBorders>
          </w:tcPr>
          <w:p w14:paraId="38E867C1" w14:textId="77777777" w:rsidR="001E6927" w:rsidRDefault="001E6927">
            <w:pPr>
              <w:pStyle w:val="CRCoverPage"/>
              <w:tabs>
                <w:tab w:val="right" w:pos="1759"/>
              </w:tabs>
              <w:spacing w:after="0"/>
              <w:rPr>
                <w:b/>
                <w:i/>
                <w:noProof/>
              </w:rPr>
            </w:pPr>
            <w:r>
              <w:rPr>
                <w:b/>
                <w:i/>
                <w:noProof/>
              </w:rPr>
              <w:t>Category:</w:t>
            </w:r>
          </w:p>
        </w:tc>
        <w:tc>
          <w:tcPr>
            <w:tcW w:w="851" w:type="dxa"/>
            <w:shd w:val="pct30" w:color="FFFF00" w:fill="auto"/>
          </w:tcPr>
          <w:p w14:paraId="46E132FA" w14:textId="77777777" w:rsidR="001E6927" w:rsidRDefault="00000000" w:rsidP="00D24991">
            <w:pPr>
              <w:pStyle w:val="CRCoverPage"/>
              <w:spacing w:after="0"/>
              <w:ind w:left="100" w:right="-609"/>
              <w:rPr>
                <w:b/>
                <w:noProof/>
              </w:rPr>
            </w:pPr>
            <w:fldSimple w:instr=" DOCPROPERTY  Cat  \* MERGEFORMAT ">
              <w:r w:rsidR="001E6927">
                <w:rPr>
                  <w:b/>
                  <w:noProof/>
                </w:rPr>
                <w:t>F</w:t>
              </w:r>
            </w:fldSimple>
          </w:p>
        </w:tc>
        <w:tc>
          <w:tcPr>
            <w:tcW w:w="3402" w:type="dxa"/>
            <w:gridSpan w:val="5"/>
            <w:tcBorders>
              <w:left w:val="nil"/>
            </w:tcBorders>
          </w:tcPr>
          <w:p w14:paraId="486D6ED2" w14:textId="77777777" w:rsidR="001E6927" w:rsidRDefault="001E6927">
            <w:pPr>
              <w:pStyle w:val="CRCoverPage"/>
              <w:spacing w:after="0"/>
              <w:rPr>
                <w:noProof/>
              </w:rPr>
            </w:pPr>
          </w:p>
        </w:tc>
        <w:tc>
          <w:tcPr>
            <w:tcW w:w="1417" w:type="dxa"/>
            <w:gridSpan w:val="3"/>
            <w:tcBorders>
              <w:left w:val="nil"/>
            </w:tcBorders>
          </w:tcPr>
          <w:p w14:paraId="29414B80" w14:textId="77777777" w:rsidR="001E6927" w:rsidRDefault="001E6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45D7" w14:textId="77777777" w:rsidR="001E6927" w:rsidRDefault="00000000">
            <w:pPr>
              <w:pStyle w:val="CRCoverPage"/>
              <w:spacing w:after="0"/>
              <w:ind w:left="100"/>
              <w:rPr>
                <w:noProof/>
              </w:rPr>
            </w:pPr>
            <w:fldSimple w:instr=" DOCPROPERTY  Release  \* MERGEFORMAT ">
              <w:r w:rsidR="001E6927">
                <w:rPr>
                  <w:noProof/>
                </w:rPr>
                <w:t>Rel-18</w:t>
              </w:r>
            </w:fldSimple>
          </w:p>
        </w:tc>
      </w:tr>
      <w:tr w:rsidR="001E6927" w14:paraId="6CCEACA6" w14:textId="77777777" w:rsidTr="00547111">
        <w:tc>
          <w:tcPr>
            <w:tcW w:w="1843" w:type="dxa"/>
            <w:tcBorders>
              <w:left w:val="single" w:sz="4" w:space="0" w:color="auto"/>
              <w:bottom w:val="single" w:sz="4" w:space="0" w:color="auto"/>
            </w:tcBorders>
          </w:tcPr>
          <w:p w14:paraId="386A855F" w14:textId="77777777" w:rsidR="001E6927" w:rsidRDefault="001E6927">
            <w:pPr>
              <w:pStyle w:val="CRCoverPage"/>
              <w:spacing w:after="0"/>
              <w:rPr>
                <w:b/>
                <w:i/>
                <w:noProof/>
              </w:rPr>
            </w:pPr>
          </w:p>
        </w:tc>
        <w:tc>
          <w:tcPr>
            <w:tcW w:w="4677" w:type="dxa"/>
            <w:gridSpan w:val="8"/>
            <w:tcBorders>
              <w:bottom w:val="single" w:sz="4" w:space="0" w:color="auto"/>
            </w:tcBorders>
          </w:tcPr>
          <w:p w14:paraId="698B543E" w14:textId="77777777" w:rsidR="001E6927" w:rsidRDefault="001E6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BBA59" w14:textId="77777777" w:rsidR="001E6927" w:rsidRDefault="001E6927">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598AA6C" w14:textId="77777777" w:rsidR="001E6927" w:rsidRPr="007C2097" w:rsidRDefault="001E692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6927" w14:paraId="0E7FD8A7" w14:textId="77777777" w:rsidTr="00547111">
        <w:tc>
          <w:tcPr>
            <w:tcW w:w="1843" w:type="dxa"/>
          </w:tcPr>
          <w:p w14:paraId="4FC25E14" w14:textId="77777777" w:rsidR="001E6927" w:rsidRDefault="001E6927">
            <w:pPr>
              <w:pStyle w:val="CRCoverPage"/>
              <w:spacing w:after="0"/>
              <w:rPr>
                <w:b/>
                <w:i/>
                <w:noProof/>
                <w:sz w:val="8"/>
                <w:szCs w:val="8"/>
              </w:rPr>
            </w:pPr>
          </w:p>
        </w:tc>
        <w:tc>
          <w:tcPr>
            <w:tcW w:w="7797" w:type="dxa"/>
            <w:gridSpan w:val="10"/>
          </w:tcPr>
          <w:p w14:paraId="6EA0162E" w14:textId="77777777" w:rsidR="001E6927" w:rsidRDefault="001E6927">
            <w:pPr>
              <w:pStyle w:val="CRCoverPage"/>
              <w:spacing w:after="0"/>
              <w:rPr>
                <w:noProof/>
                <w:sz w:val="8"/>
                <w:szCs w:val="8"/>
              </w:rPr>
            </w:pPr>
          </w:p>
        </w:tc>
      </w:tr>
      <w:tr w:rsidR="001E6927" w14:paraId="1F87622D" w14:textId="77777777" w:rsidTr="00547111">
        <w:tc>
          <w:tcPr>
            <w:tcW w:w="2694" w:type="dxa"/>
            <w:gridSpan w:val="2"/>
            <w:tcBorders>
              <w:top w:val="single" w:sz="4" w:space="0" w:color="auto"/>
              <w:left w:val="single" w:sz="4" w:space="0" w:color="auto"/>
            </w:tcBorders>
          </w:tcPr>
          <w:p w14:paraId="59A72E8C" w14:textId="77777777" w:rsidR="001E6927" w:rsidRDefault="001E6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18D51" w14:textId="39ADA2DF" w:rsidR="001E6927" w:rsidRDefault="001E6927">
            <w:pPr>
              <w:pStyle w:val="CRCoverPage"/>
              <w:spacing w:after="0"/>
              <w:ind w:left="100"/>
              <w:rPr>
                <w:noProof/>
              </w:rPr>
            </w:pPr>
            <w:r>
              <w:rPr>
                <w:noProof/>
              </w:rPr>
              <w:t>Updated the applicabilities for LTM test cases</w:t>
            </w:r>
          </w:p>
        </w:tc>
      </w:tr>
      <w:tr w:rsidR="001E6927" w14:paraId="7B386BA3" w14:textId="77777777" w:rsidTr="00547111">
        <w:tc>
          <w:tcPr>
            <w:tcW w:w="2694" w:type="dxa"/>
            <w:gridSpan w:val="2"/>
            <w:tcBorders>
              <w:left w:val="single" w:sz="4" w:space="0" w:color="auto"/>
            </w:tcBorders>
          </w:tcPr>
          <w:p w14:paraId="27CE14A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7FBA011" w14:textId="77777777" w:rsidR="001E6927" w:rsidRDefault="001E6927">
            <w:pPr>
              <w:pStyle w:val="CRCoverPage"/>
              <w:spacing w:after="0"/>
              <w:rPr>
                <w:noProof/>
                <w:sz w:val="8"/>
                <w:szCs w:val="8"/>
              </w:rPr>
            </w:pPr>
          </w:p>
        </w:tc>
      </w:tr>
      <w:tr w:rsidR="001E6927" w14:paraId="035E720D" w14:textId="77777777" w:rsidTr="00547111">
        <w:tc>
          <w:tcPr>
            <w:tcW w:w="2694" w:type="dxa"/>
            <w:gridSpan w:val="2"/>
            <w:tcBorders>
              <w:left w:val="single" w:sz="4" w:space="0" w:color="auto"/>
            </w:tcBorders>
          </w:tcPr>
          <w:p w14:paraId="3E8646A6" w14:textId="77777777" w:rsidR="001E6927" w:rsidRDefault="001E6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120A7" w14:textId="36DD53C7" w:rsidR="001E6927" w:rsidRDefault="001E6927">
            <w:pPr>
              <w:pStyle w:val="CRCoverPage"/>
              <w:spacing w:after="0"/>
              <w:ind w:left="100"/>
              <w:rPr>
                <w:noProof/>
              </w:rPr>
            </w:pPr>
            <w:r>
              <w:rPr>
                <w:noProof/>
              </w:rPr>
              <w:t>Update Table 4.0-1 and Table 4.2-</w:t>
            </w:r>
            <w:r>
              <w:rPr>
                <w:noProof/>
                <w:lang w:eastAsia="zh-TW"/>
              </w:rPr>
              <w:t>4</w:t>
            </w:r>
            <w:r>
              <w:rPr>
                <w:noProof/>
              </w:rPr>
              <w:t xml:space="preserve"> for </w:t>
            </w:r>
            <w:r>
              <w:rPr>
                <w:noProof/>
                <w:lang w:eastAsia="zh-TW"/>
              </w:rPr>
              <w:t xml:space="preserve">FR2 </w:t>
            </w:r>
            <w:r>
              <w:rPr>
                <w:noProof/>
              </w:rPr>
              <w:t>LTM test cases.</w:t>
            </w:r>
          </w:p>
        </w:tc>
      </w:tr>
      <w:tr w:rsidR="001E6927" w14:paraId="4208D701" w14:textId="77777777" w:rsidTr="00547111">
        <w:tc>
          <w:tcPr>
            <w:tcW w:w="2694" w:type="dxa"/>
            <w:gridSpan w:val="2"/>
            <w:tcBorders>
              <w:left w:val="single" w:sz="4" w:space="0" w:color="auto"/>
            </w:tcBorders>
          </w:tcPr>
          <w:p w14:paraId="594A05D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07CF980D" w14:textId="77777777" w:rsidR="001E6927" w:rsidRDefault="001E6927">
            <w:pPr>
              <w:pStyle w:val="CRCoverPage"/>
              <w:spacing w:after="0"/>
              <w:rPr>
                <w:noProof/>
                <w:sz w:val="8"/>
                <w:szCs w:val="8"/>
              </w:rPr>
            </w:pPr>
          </w:p>
        </w:tc>
      </w:tr>
      <w:tr w:rsidR="001E6927" w14:paraId="595C5721" w14:textId="77777777" w:rsidTr="00547111">
        <w:tc>
          <w:tcPr>
            <w:tcW w:w="2694" w:type="dxa"/>
            <w:gridSpan w:val="2"/>
            <w:tcBorders>
              <w:left w:val="single" w:sz="4" w:space="0" w:color="auto"/>
              <w:bottom w:val="single" w:sz="4" w:space="0" w:color="auto"/>
            </w:tcBorders>
          </w:tcPr>
          <w:p w14:paraId="682D289D" w14:textId="77777777" w:rsidR="001E6927" w:rsidRDefault="001E6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BF46A" w14:textId="3156613B" w:rsidR="001E6927" w:rsidRDefault="001E6927">
            <w:pPr>
              <w:pStyle w:val="CRCoverPage"/>
              <w:spacing w:after="0"/>
              <w:ind w:left="100"/>
              <w:rPr>
                <w:noProof/>
              </w:rPr>
            </w:pPr>
            <w:r>
              <w:rPr>
                <w:noProof/>
              </w:rPr>
              <w:t>Test cases would remain incomplete</w:t>
            </w:r>
          </w:p>
        </w:tc>
      </w:tr>
      <w:tr w:rsidR="001E6927" w14:paraId="3FF11C66" w14:textId="77777777" w:rsidTr="00547111">
        <w:tc>
          <w:tcPr>
            <w:tcW w:w="2694" w:type="dxa"/>
            <w:gridSpan w:val="2"/>
          </w:tcPr>
          <w:p w14:paraId="468777E9" w14:textId="77777777" w:rsidR="001E6927" w:rsidRDefault="001E6927">
            <w:pPr>
              <w:pStyle w:val="CRCoverPage"/>
              <w:spacing w:after="0"/>
              <w:rPr>
                <w:b/>
                <w:i/>
                <w:noProof/>
                <w:sz w:val="8"/>
                <w:szCs w:val="8"/>
              </w:rPr>
            </w:pPr>
          </w:p>
        </w:tc>
        <w:tc>
          <w:tcPr>
            <w:tcW w:w="6946" w:type="dxa"/>
            <w:gridSpan w:val="9"/>
          </w:tcPr>
          <w:p w14:paraId="56100733" w14:textId="77777777" w:rsidR="001E6927" w:rsidRDefault="001E6927">
            <w:pPr>
              <w:pStyle w:val="CRCoverPage"/>
              <w:spacing w:after="0"/>
              <w:rPr>
                <w:noProof/>
                <w:sz w:val="8"/>
                <w:szCs w:val="8"/>
              </w:rPr>
            </w:pPr>
          </w:p>
        </w:tc>
      </w:tr>
      <w:tr w:rsidR="001E6927" w14:paraId="4B656DF0" w14:textId="77777777" w:rsidTr="00547111">
        <w:tc>
          <w:tcPr>
            <w:tcW w:w="2694" w:type="dxa"/>
            <w:gridSpan w:val="2"/>
            <w:tcBorders>
              <w:top w:val="single" w:sz="4" w:space="0" w:color="auto"/>
              <w:left w:val="single" w:sz="4" w:space="0" w:color="auto"/>
            </w:tcBorders>
          </w:tcPr>
          <w:p w14:paraId="1FDB4BF9" w14:textId="77777777" w:rsidR="001E6927" w:rsidRDefault="001E6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E5DE8" w14:textId="4223BDCB" w:rsidR="001E6927" w:rsidRDefault="001E6927">
            <w:pPr>
              <w:pStyle w:val="CRCoverPage"/>
              <w:spacing w:after="0"/>
              <w:ind w:left="100"/>
              <w:rPr>
                <w:noProof/>
              </w:rPr>
            </w:pPr>
            <w:r>
              <w:rPr>
                <w:noProof/>
              </w:rPr>
              <w:t>4.0, 4.2</w:t>
            </w:r>
          </w:p>
        </w:tc>
      </w:tr>
      <w:tr w:rsidR="001E6927" w14:paraId="2665F9A9" w14:textId="77777777" w:rsidTr="00547111">
        <w:tc>
          <w:tcPr>
            <w:tcW w:w="2694" w:type="dxa"/>
            <w:gridSpan w:val="2"/>
            <w:tcBorders>
              <w:left w:val="single" w:sz="4" w:space="0" w:color="auto"/>
            </w:tcBorders>
          </w:tcPr>
          <w:p w14:paraId="0D37762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3BD0B44" w14:textId="77777777" w:rsidR="001E6927" w:rsidRDefault="001E6927">
            <w:pPr>
              <w:pStyle w:val="CRCoverPage"/>
              <w:spacing w:after="0"/>
              <w:rPr>
                <w:noProof/>
                <w:sz w:val="8"/>
                <w:szCs w:val="8"/>
              </w:rPr>
            </w:pPr>
          </w:p>
        </w:tc>
      </w:tr>
      <w:tr w:rsidR="001E6927" w14:paraId="1F95A5F3" w14:textId="77777777" w:rsidTr="00547111">
        <w:tc>
          <w:tcPr>
            <w:tcW w:w="2694" w:type="dxa"/>
            <w:gridSpan w:val="2"/>
            <w:tcBorders>
              <w:left w:val="single" w:sz="4" w:space="0" w:color="auto"/>
            </w:tcBorders>
          </w:tcPr>
          <w:p w14:paraId="31278696" w14:textId="77777777" w:rsidR="001E6927" w:rsidRDefault="001E6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2F930" w14:textId="77777777" w:rsidR="001E6927" w:rsidRDefault="001E6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E9853" w14:textId="77777777" w:rsidR="001E6927" w:rsidRDefault="001E6927">
            <w:pPr>
              <w:pStyle w:val="CRCoverPage"/>
              <w:spacing w:after="0"/>
              <w:jc w:val="center"/>
              <w:rPr>
                <w:b/>
                <w:caps/>
                <w:noProof/>
              </w:rPr>
            </w:pPr>
            <w:r>
              <w:rPr>
                <w:b/>
                <w:caps/>
                <w:noProof/>
              </w:rPr>
              <w:t>N</w:t>
            </w:r>
          </w:p>
        </w:tc>
        <w:tc>
          <w:tcPr>
            <w:tcW w:w="2977" w:type="dxa"/>
            <w:gridSpan w:val="4"/>
          </w:tcPr>
          <w:p w14:paraId="0926ABF4" w14:textId="77777777" w:rsidR="001E6927" w:rsidRDefault="001E6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7699" w14:textId="77777777" w:rsidR="001E6927" w:rsidRDefault="001E6927">
            <w:pPr>
              <w:pStyle w:val="CRCoverPage"/>
              <w:spacing w:after="0"/>
              <w:ind w:left="99"/>
              <w:rPr>
                <w:noProof/>
              </w:rPr>
            </w:pPr>
          </w:p>
        </w:tc>
      </w:tr>
      <w:tr w:rsidR="001E6927" w14:paraId="368530E0" w14:textId="77777777" w:rsidTr="00547111">
        <w:tc>
          <w:tcPr>
            <w:tcW w:w="2694" w:type="dxa"/>
            <w:gridSpan w:val="2"/>
            <w:tcBorders>
              <w:left w:val="single" w:sz="4" w:space="0" w:color="auto"/>
            </w:tcBorders>
          </w:tcPr>
          <w:p w14:paraId="4B0C1100" w14:textId="77777777" w:rsidR="001E6927" w:rsidRDefault="001E6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50FE8"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00821" w14:textId="556F99D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0F4B374" w14:textId="77777777" w:rsidR="001E6927" w:rsidRDefault="001E6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53E55" w14:textId="77777777" w:rsidR="001E6927" w:rsidRDefault="001E6927">
            <w:pPr>
              <w:pStyle w:val="CRCoverPage"/>
              <w:spacing w:after="0"/>
              <w:ind w:left="99"/>
              <w:rPr>
                <w:noProof/>
              </w:rPr>
            </w:pPr>
            <w:r>
              <w:rPr>
                <w:noProof/>
              </w:rPr>
              <w:t xml:space="preserve">TS/TR ... CR ... </w:t>
            </w:r>
          </w:p>
        </w:tc>
      </w:tr>
      <w:tr w:rsidR="001E6927" w14:paraId="068E3FC4" w14:textId="77777777" w:rsidTr="00547111">
        <w:tc>
          <w:tcPr>
            <w:tcW w:w="2694" w:type="dxa"/>
            <w:gridSpan w:val="2"/>
            <w:tcBorders>
              <w:left w:val="single" w:sz="4" w:space="0" w:color="auto"/>
            </w:tcBorders>
          </w:tcPr>
          <w:p w14:paraId="2EB0CDBA" w14:textId="77777777" w:rsidR="001E6927" w:rsidRDefault="001E6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35EE" w14:textId="356CE22F" w:rsidR="001E6927" w:rsidRDefault="001E6927">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D1BD" w14:textId="77777777" w:rsidR="001E6927" w:rsidRDefault="001E6927">
            <w:pPr>
              <w:pStyle w:val="CRCoverPage"/>
              <w:spacing w:after="0"/>
              <w:jc w:val="center"/>
              <w:rPr>
                <w:b/>
                <w:caps/>
                <w:noProof/>
              </w:rPr>
            </w:pPr>
          </w:p>
        </w:tc>
        <w:tc>
          <w:tcPr>
            <w:tcW w:w="2977" w:type="dxa"/>
            <w:gridSpan w:val="4"/>
          </w:tcPr>
          <w:p w14:paraId="5B91172D" w14:textId="77777777" w:rsidR="001E6927" w:rsidRDefault="001E6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2F92E" w14:textId="427E05CF" w:rsidR="001E6927" w:rsidRDefault="001E6927">
            <w:pPr>
              <w:pStyle w:val="CRCoverPage"/>
              <w:spacing w:after="0"/>
              <w:ind w:left="99"/>
              <w:rPr>
                <w:noProof/>
                <w:lang w:eastAsia="zh-TW"/>
              </w:rPr>
            </w:pPr>
            <w:r>
              <w:rPr>
                <w:noProof/>
              </w:rPr>
              <w:t>TS/TR 38.533 CR 3697, 3698, 3699</w:t>
            </w:r>
            <w:r w:rsidR="005D1E95">
              <w:rPr>
                <w:rFonts w:hint="eastAsia"/>
                <w:noProof/>
                <w:lang w:eastAsia="zh-TW"/>
              </w:rPr>
              <w:t>,</w:t>
            </w:r>
            <w:r w:rsidR="005D1E95">
              <w:rPr>
                <w:noProof/>
                <w:lang w:eastAsia="zh-TW"/>
              </w:rPr>
              <w:t xml:space="preserve"> 3654, 3656, 3658</w:t>
            </w:r>
          </w:p>
        </w:tc>
      </w:tr>
      <w:tr w:rsidR="001E6927" w14:paraId="5C0FFA31" w14:textId="77777777" w:rsidTr="00547111">
        <w:tc>
          <w:tcPr>
            <w:tcW w:w="2694" w:type="dxa"/>
            <w:gridSpan w:val="2"/>
            <w:tcBorders>
              <w:left w:val="single" w:sz="4" w:space="0" w:color="auto"/>
            </w:tcBorders>
          </w:tcPr>
          <w:p w14:paraId="1A3104D1" w14:textId="77777777" w:rsidR="001E6927" w:rsidRDefault="001E6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28BC2"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7668" w14:textId="2D2DF73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9B340F5" w14:textId="77777777" w:rsidR="001E6927" w:rsidRDefault="001E6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FD44A" w14:textId="77777777" w:rsidR="001E6927" w:rsidRDefault="001E6927">
            <w:pPr>
              <w:pStyle w:val="CRCoverPage"/>
              <w:spacing w:after="0"/>
              <w:ind w:left="99"/>
              <w:rPr>
                <w:noProof/>
              </w:rPr>
            </w:pPr>
            <w:r>
              <w:rPr>
                <w:noProof/>
              </w:rPr>
              <w:t xml:space="preserve">TS/TR ... CR ... </w:t>
            </w:r>
          </w:p>
        </w:tc>
      </w:tr>
      <w:tr w:rsidR="001E6927" w14:paraId="6AEB6A2A" w14:textId="77777777" w:rsidTr="008863B9">
        <w:tc>
          <w:tcPr>
            <w:tcW w:w="2694" w:type="dxa"/>
            <w:gridSpan w:val="2"/>
            <w:tcBorders>
              <w:left w:val="single" w:sz="4" w:space="0" w:color="auto"/>
            </w:tcBorders>
          </w:tcPr>
          <w:p w14:paraId="6BFE0570" w14:textId="77777777" w:rsidR="001E6927" w:rsidRDefault="001E6927">
            <w:pPr>
              <w:pStyle w:val="CRCoverPage"/>
              <w:spacing w:after="0"/>
              <w:rPr>
                <w:b/>
                <w:i/>
                <w:noProof/>
              </w:rPr>
            </w:pPr>
          </w:p>
        </w:tc>
        <w:tc>
          <w:tcPr>
            <w:tcW w:w="6946" w:type="dxa"/>
            <w:gridSpan w:val="9"/>
            <w:tcBorders>
              <w:right w:val="single" w:sz="4" w:space="0" w:color="auto"/>
            </w:tcBorders>
          </w:tcPr>
          <w:p w14:paraId="0B237926" w14:textId="77777777" w:rsidR="001E6927" w:rsidRDefault="001E6927">
            <w:pPr>
              <w:pStyle w:val="CRCoverPage"/>
              <w:spacing w:after="0"/>
              <w:rPr>
                <w:noProof/>
              </w:rPr>
            </w:pPr>
          </w:p>
        </w:tc>
      </w:tr>
      <w:tr w:rsidR="001E6927" w14:paraId="4FDE69BC" w14:textId="77777777" w:rsidTr="008863B9">
        <w:tc>
          <w:tcPr>
            <w:tcW w:w="2694" w:type="dxa"/>
            <w:gridSpan w:val="2"/>
            <w:tcBorders>
              <w:left w:val="single" w:sz="4" w:space="0" w:color="auto"/>
              <w:bottom w:val="single" w:sz="4" w:space="0" w:color="auto"/>
            </w:tcBorders>
          </w:tcPr>
          <w:p w14:paraId="6454B269" w14:textId="77777777" w:rsidR="001E6927" w:rsidRDefault="001E6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D4861" w14:textId="62D72B71" w:rsidR="002766A7" w:rsidRPr="005E3187" w:rsidRDefault="002766A7" w:rsidP="003935FE">
            <w:pPr>
              <w:pStyle w:val="CRCoverPage"/>
              <w:spacing w:after="0"/>
              <w:rPr>
                <w:noProof/>
                <w:highlight w:val="yellow"/>
              </w:rPr>
            </w:pPr>
          </w:p>
        </w:tc>
      </w:tr>
      <w:tr w:rsidR="001E6927" w:rsidRPr="008863B9" w14:paraId="180228C3" w14:textId="77777777" w:rsidTr="008863B9">
        <w:tc>
          <w:tcPr>
            <w:tcW w:w="2694" w:type="dxa"/>
            <w:gridSpan w:val="2"/>
            <w:tcBorders>
              <w:top w:val="single" w:sz="4" w:space="0" w:color="auto"/>
              <w:bottom w:val="single" w:sz="4" w:space="0" w:color="auto"/>
            </w:tcBorders>
          </w:tcPr>
          <w:p w14:paraId="228B297D" w14:textId="77777777" w:rsidR="001E6927" w:rsidRPr="008863B9" w:rsidRDefault="001E6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3723B" w14:textId="77777777" w:rsidR="001E6927" w:rsidRPr="008863B9" w:rsidRDefault="001E6927">
            <w:pPr>
              <w:pStyle w:val="CRCoverPage"/>
              <w:spacing w:after="0"/>
              <w:ind w:left="100"/>
              <w:rPr>
                <w:noProof/>
                <w:sz w:val="8"/>
                <w:szCs w:val="8"/>
              </w:rPr>
            </w:pPr>
          </w:p>
        </w:tc>
      </w:tr>
      <w:tr w:rsidR="001E6927" w14:paraId="07E0D878" w14:textId="77777777" w:rsidTr="008863B9">
        <w:tc>
          <w:tcPr>
            <w:tcW w:w="2694" w:type="dxa"/>
            <w:gridSpan w:val="2"/>
            <w:tcBorders>
              <w:top w:val="single" w:sz="4" w:space="0" w:color="auto"/>
              <w:left w:val="single" w:sz="4" w:space="0" w:color="auto"/>
              <w:bottom w:val="single" w:sz="4" w:space="0" w:color="auto"/>
            </w:tcBorders>
          </w:tcPr>
          <w:p w14:paraId="25E286D3" w14:textId="77777777" w:rsidR="001E6927" w:rsidRDefault="001E6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B1927" w14:textId="3AC214C1" w:rsidR="001E6927" w:rsidRDefault="003935FE">
            <w:pPr>
              <w:pStyle w:val="CRCoverPage"/>
              <w:spacing w:after="0"/>
              <w:ind w:left="100"/>
              <w:rPr>
                <w:noProof/>
              </w:rPr>
            </w:pPr>
            <w:r>
              <w:rPr>
                <w:noProof/>
                <w:lang w:eastAsia="zh-TW"/>
              </w:rPr>
              <w:t>R5-</w:t>
            </w:r>
            <w:r w:rsidRPr="003935FE">
              <w:rPr>
                <w:noProof/>
                <w:lang w:eastAsia="zh-TW"/>
              </w:rPr>
              <w:t>250529</w:t>
            </w:r>
            <w:r>
              <w:rPr>
                <w:noProof/>
                <w:lang w:eastAsia="zh-TW"/>
              </w:rPr>
              <w:t xml:space="preserve"> -&gt; R5-</w:t>
            </w:r>
            <w:r w:rsidRPr="003935FE">
              <w:rPr>
                <w:noProof/>
                <w:lang w:eastAsia="zh-TW"/>
              </w:rPr>
              <w:t>251667</w:t>
            </w:r>
          </w:p>
        </w:tc>
      </w:tr>
    </w:tbl>
    <w:p w14:paraId="57DD2B44" w14:textId="77777777" w:rsidR="001E6927" w:rsidRDefault="001E6927">
      <w:pPr>
        <w:pStyle w:val="CRCoverPage"/>
        <w:spacing w:after="0"/>
        <w:rPr>
          <w:noProof/>
          <w:sz w:val="8"/>
          <w:szCs w:val="8"/>
        </w:rPr>
      </w:pPr>
    </w:p>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1" w:name="_Hlk68458867"/>
      <w:r w:rsidRPr="005911BE">
        <w:t>Table 4.0-1</w:t>
      </w:r>
      <w:bookmarkEnd w:id="1"/>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3A696835" w:rsidR="00FE59F8" w:rsidRDefault="005E70E0">
            <w:pPr>
              <w:pStyle w:val="TAN"/>
              <w:rPr>
                <w:lang w:eastAsia="fr-FR"/>
              </w:rPr>
            </w:pPr>
            <w:r>
              <w:t>C</w:t>
            </w:r>
            <w:r>
              <w:rPr>
                <w:lang w:eastAsia="ko-KR"/>
              </w:rPr>
              <w:t>377</w:t>
            </w:r>
            <w:r>
              <w:tab/>
              <w:t>IF A.4.1-1/2 AND A.4.1-2/8 AND A.4.1-3/1 AND A.4.3.9-1/&gt;6 THEN R ELSE N/A</w:t>
            </w:r>
          </w:p>
        </w:tc>
      </w:tr>
      <w:tr w:rsidR="005E70E0" w14:paraId="5EEC46E6" w14:textId="77777777" w:rsidTr="00FE59F8">
        <w:trPr>
          <w:cantSplit/>
          <w:trHeight w:val="105"/>
          <w:jc w:val="center"/>
          <w:ins w:id="2" w:author="Jing-Wen Chen (陳景文)" w:date="2025-01-23T01:22:00Z"/>
        </w:trPr>
        <w:tc>
          <w:tcPr>
            <w:tcW w:w="9758" w:type="dxa"/>
            <w:gridSpan w:val="2"/>
            <w:tcBorders>
              <w:top w:val="single" w:sz="4" w:space="0" w:color="auto"/>
              <w:left w:val="single" w:sz="4" w:space="0" w:color="auto"/>
              <w:bottom w:val="single" w:sz="4" w:space="0" w:color="auto"/>
              <w:right w:val="single" w:sz="4" w:space="0" w:color="auto"/>
            </w:tcBorders>
          </w:tcPr>
          <w:p w14:paraId="3B705150" w14:textId="032A84A3" w:rsidR="005E70E0" w:rsidRDefault="005E70E0" w:rsidP="005E70E0">
            <w:pPr>
              <w:pStyle w:val="TAN"/>
              <w:rPr>
                <w:ins w:id="3" w:author="Jing-Wen Chen (陳景文)" w:date="2025-01-23T01:22:00Z"/>
              </w:rPr>
            </w:pPr>
            <w:ins w:id="4" w:author="Jing-Wen Chen (陳景文)" w:date="2025-01-23T01:22:00Z">
              <w:r>
                <w:rPr>
                  <w:rFonts w:hint="eastAsia"/>
                  <w:lang w:eastAsia="zh-TW"/>
                </w:rPr>
                <w:t>Cx</w:t>
              </w:r>
              <w:r>
                <w:rPr>
                  <w:lang w:eastAsia="zh-TW"/>
                </w:rPr>
                <w:t>x1</w:t>
              </w:r>
              <w:r>
                <w:tab/>
              </w:r>
            </w:ins>
            <w:ins w:id="5" w:author="Jing-Wen Chen (陳景文)" w:date="2025-01-23T01:47:00Z">
              <w:r w:rsidRPr="005E70E0">
                <w:t>IF (A.4.1-1/1 OR A.4.1-1/2) AND A.4.1-2/8 AND A.4.1-3/1 AND A.4.3.2-1/191 AND A.4.3.2-1/178</w:t>
              </w:r>
              <w:r>
                <w:rPr>
                  <w:rFonts w:hint="eastAsia"/>
                  <w:lang w:eastAsia="zh-TW"/>
                </w:rPr>
                <w:t xml:space="preserve"> </w:t>
              </w:r>
              <w:r w:rsidRPr="005E70E0">
                <w:t>AND A.4.3.2-1/196 THEN R ELSE N/A</w:t>
              </w:r>
            </w:ins>
          </w:p>
        </w:tc>
      </w:tr>
      <w:tr w:rsidR="005E70E0" w14:paraId="459FEC51" w14:textId="77777777" w:rsidTr="00FE59F8">
        <w:trPr>
          <w:cantSplit/>
          <w:trHeight w:val="105"/>
          <w:jc w:val="center"/>
          <w:ins w:id="6" w:author="Jing-Wen Chen (陳景文)" w:date="2025-01-23T01:49:00Z"/>
        </w:trPr>
        <w:tc>
          <w:tcPr>
            <w:tcW w:w="9758" w:type="dxa"/>
            <w:gridSpan w:val="2"/>
            <w:tcBorders>
              <w:top w:val="single" w:sz="4" w:space="0" w:color="auto"/>
              <w:left w:val="single" w:sz="4" w:space="0" w:color="auto"/>
              <w:bottom w:val="single" w:sz="4" w:space="0" w:color="auto"/>
              <w:right w:val="single" w:sz="4" w:space="0" w:color="auto"/>
            </w:tcBorders>
          </w:tcPr>
          <w:p w14:paraId="0688B54D" w14:textId="23EE28A1" w:rsidR="005E70E0" w:rsidRDefault="005E70E0" w:rsidP="005E70E0">
            <w:pPr>
              <w:pStyle w:val="TAN"/>
              <w:rPr>
                <w:ins w:id="7" w:author="Jing-Wen Chen (陳景文)" w:date="2025-01-23T01:49:00Z"/>
                <w:lang w:eastAsia="zh-TW"/>
              </w:rPr>
            </w:pPr>
            <w:ins w:id="8" w:author="Jing-Wen Chen (陳景文)" w:date="2025-01-23T01:49:00Z">
              <w:r>
                <w:rPr>
                  <w:lang w:eastAsia="zh-TW"/>
                </w:rPr>
                <w:t>Cxx</w:t>
              </w:r>
              <w:r>
                <w:rPr>
                  <w:rFonts w:hint="eastAsia"/>
                  <w:lang w:eastAsia="zh-TW"/>
                </w:rPr>
                <w:t>2</w:t>
              </w:r>
              <w:r>
                <w:tab/>
              </w:r>
              <w:r w:rsidRPr="005E70E0">
                <w:rPr>
                  <w:lang w:val="en-US"/>
                </w:rPr>
                <w:t>IF (A.4.1-1/1 OR A.4.1-1/2) AND A.4.1-2/8 AND A.4.1-3/1 AND A.4.3.2-1/191 AND A.4.3.2-1/178</w:t>
              </w:r>
            </w:ins>
            <w:ins w:id="9" w:author="Jing-Wen Chen (陳景文)" w:date="2025-01-23T01:50:00Z">
              <w:r>
                <w:rPr>
                  <w:rFonts w:hint="eastAsia"/>
                  <w:lang w:val="en-US" w:eastAsia="zh-TW"/>
                </w:rPr>
                <w:t xml:space="preserve"> </w:t>
              </w:r>
            </w:ins>
            <w:ins w:id="10" w:author="Jing-Wen Chen (陳景文)" w:date="2025-01-23T01:49:00Z">
              <w:r w:rsidRPr="005E70E0">
                <w:rPr>
                  <w:lang w:val="en-US"/>
                </w:rPr>
                <w:t>AND A.4.3.2-1/181 AND A.4.3.6-1/102</w:t>
              </w:r>
            </w:ins>
            <w:ins w:id="11" w:author="Jing-Wen Chen (陳景文)" w:date="2025-01-23T01:50:00Z">
              <w:r>
                <w:rPr>
                  <w:rFonts w:hint="eastAsia"/>
                  <w:lang w:val="en-US" w:eastAsia="zh-TW"/>
                </w:rPr>
                <w:t xml:space="preserve"> </w:t>
              </w:r>
            </w:ins>
            <w:ins w:id="12" w:author="Jing-Wen Chen (陳景文)" w:date="2025-01-23T01:49:00Z">
              <w:r w:rsidRPr="005E70E0">
                <w:rPr>
                  <w:lang w:val="en-US"/>
                </w:rPr>
                <w:t>AND A.4.3.2-1/196 THEN R ELSE N/A</w:t>
              </w:r>
            </w:ins>
          </w:p>
        </w:tc>
      </w:tr>
      <w:tr w:rsidR="005E70E0" w14:paraId="740FB599" w14:textId="77777777" w:rsidTr="00FE59F8">
        <w:trPr>
          <w:cantSplit/>
          <w:trHeight w:val="105"/>
          <w:jc w:val="center"/>
          <w:ins w:id="13" w:author="Jing-Wen Chen (陳景文)" w:date="2025-01-23T01:50:00Z"/>
        </w:trPr>
        <w:tc>
          <w:tcPr>
            <w:tcW w:w="9758" w:type="dxa"/>
            <w:gridSpan w:val="2"/>
            <w:tcBorders>
              <w:top w:val="single" w:sz="4" w:space="0" w:color="auto"/>
              <w:left w:val="single" w:sz="4" w:space="0" w:color="auto"/>
              <w:bottom w:val="single" w:sz="4" w:space="0" w:color="auto"/>
              <w:right w:val="single" w:sz="4" w:space="0" w:color="auto"/>
            </w:tcBorders>
          </w:tcPr>
          <w:p w14:paraId="2CB698C6" w14:textId="31082CB0" w:rsidR="005E70E0" w:rsidRDefault="005E70E0" w:rsidP="005E70E0">
            <w:pPr>
              <w:pStyle w:val="TAN"/>
              <w:rPr>
                <w:ins w:id="14" w:author="Jing-Wen Chen (陳景文)" w:date="2025-01-23T01:50:00Z"/>
                <w:lang w:eastAsia="zh-TW"/>
              </w:rPr>
            </w:pPr>
            <w:ins w:id="15" w:author="Jing-Wen Chen (陳景文)" w:date="2025-01-23T01:50:00Z">
              <w:r>
                <w:rPr>
                  <w:lang w:eastAsia="zh-TW"/>
                </w:rPr>
                <w:t>Cxx</w:t>
              </w:r>
              <w:r>
                <w:rPr>
                  <w:rFonts w:hint="eastAsia"/>
                  <w:lang w:eastAsia="zh-TW"/>
                </w:rPr>
                <w:t>3</w:t>
              </w:r>
              <w:bookmarkStart w:id="16" w:name="OLE_LINK6"/>
              <w:r>
                <w:tab/>
              </w:r>
              <w:bookmarkEnd w:id="16"/>
              <w:r w:rsidRPr="005E70E0">
                <w:t>IF (A.4.1-1/1 OR A.4.1-1/2) AND A.4.1-2/8 AND A.4.1-3/1 AND A.4.3.6-1/100 AND A.4.3.2-1/178</w:t>
              </w:r>
              <w:r>
                <w:rPr>
                  <w:rFonts w:hint="eastAsia"/>
                  <w:lang w:eastAsia="zh-TW"/>
                </w:rPr>
                <w:t xml:space="preserve"> </w:t>
              </w:r>
              <w:r w:rsidRPr="005E70E0">
                <w:t>AND A.4.3.6-1/97 THEN R ELSE N/A</w:t>
              </w:r>
            </w:ins>
          </w:p>
        </w:tc>
      </w:tr>
      <w:tr w:rsidR="004741F8" w14:paraId="3010CA44" w14:textId="77777777" w:rsidTr="00FE59F8">
        <w:trPr>
          <w:cantSplit/>
          <w:trHeight w:val="105"/>
          <w:jc w:val="center"/>
          <w:ins w:id="17" w:author="Doris Liu (刘洋)" w:date="2025-01-23T11:31:00Z"/>
        </w:trPr>
        <w:tc>
          <w:tcPr>
            <w:tcW w:w="9758" w:type="dxa"/>
            <w:gridSpan w:val="2"/>
            <w:tcBorders>
              <w:top w:val="single" w:sz="4" w:space="0" w:color="auto"/>
              <w:left w:val="single" w:sz="4" w:space="0" w:color="auto"/>
              <w:bottom w:val="single" w:sz="4" w:space="0" w:color="auto"/>
              <w:right w:val="single" w:sz="4" w:space="0" w:color="auto"/>
            </w:tcBorders>
          </w:tcPr>
          <w:p w14:paraId="5BAA51CB" w14:textId="1B7247B2" w:rsidR="004741F8" w:rsidRPr="004741F8" w:rsidRDefault="004741F8" w:rsidP="005E70E0">
            <w:pPr>
              <w:pStyle w:val="TAN"/>
              <w:rPr>
                <w:ins w:id="18" w:author="Doris Liu (刘洋)" w:date="2025-01-23T11:31:00Z"/>
                <w:lang w:val="en-US" w:eastAsia="zh-TW"/>
                <w:rPrChange w:id="19" w:author="Doris Liu (刘洋)" w:date="2025-01-23T11:32:00Z">
                  <w:rPr>
                    <w:ins w:id="20" w:author="Doris Liu (刘洋)" w:date="2025-01-23T11:31:00Z"/>
                    <w:lang w:eastAsia="zh-TW"/>
                  </w:rPr>
                </w:rPrChange>
              </w:rPr>
            </w:pPr>
            <w:ins w:id="21" w:author="Doris Liu (刘洋)" w:date="2025-01-23T11:32:00Z">
              <w:r>
                <w:rPr>
                  <w:lang w:val="en-US" w:eastAsia="zh-TW"/>
                </w:rPr>
                <w:t>Cxx4</w:t>
              </w:r>
              <w:bookmarkStart w:id="22" w:name="OLE_LINK10"/>
              <w:r>
                <w:tab/>
              </w:r>
              <w:bookmarkEnd w:id="22"/>
              <w:r w:rsidR="00544B01" w:rsidRPr="00544B01">
                <w:t>IF A.4.1-1/2 AND A.4.1-2/8 AND A.4.1-3/1 AND A.4.3.2-1/</w:t>
              </w:r>
            </w:ins>
            <w:ins w:id="23" w:author="Doris Liu (刘洋)" w:date="2025-01-23T13:54:00Z">
              <w:r w:rsidR="00544B01">
                <w:rPr>
                  <w:lang w:val="en-US"/>
                </w:rPr>
                <w:t>19</w:t>
              </w:r>
            </w:ins>
            <w:ins w:id="24" w:author="Doris Liu (刘洋)" w:date="2025-01-23T11:32:00Z">
              <w:r w:rsidR="00544B01" w:rsidRPr="00544B01">
                <w:t>6 THEN R ELSE N/A</w:t>
              </w:r>
            </w:ins>
          </w:p>
        </w:tc>
      </w:tr>
      <w:tr w:rsidR="00737262" w14:paraId="20281215" w14:textId="77777777" w:rsidTr="00FE59F8">
        <w:trPr>
          <w:cantSplit/>
          <w:trHeight w:val="105"/>
          <w:jc w:val="center"/>
          <w:ins w:id="25" w:author="Doris Liu (刘洋)" w:date="2025-01-23T13:54:00Z"/>
        </w:trPr>
        <w:tc>
          <w:tcPr>
            <w:tcW w:w="9758" w:type="dxa"/>
            <w:gridSpan w:val="2"/>
            <w:tcBorders>
              <w:top w:val="single" w:sz="4" w:space="0" w:color="auto"/>
              <w:left w:val="single" w:sz="4" w:space="0" w:color="auto"/>
              <w:bottom w:val="single" w:sz="4" w:space="0" w:color="auto"/>
              <w:right w:val="single" w:sz="4" w:space="0" w:color="auto"/>
            </w:tcBorders>
          </w:tcPr>
          <w:p w14:paraId="5A76F1D3" w14:textId="0F38B0BD" w:rsidR="00737262" w:rsidRDefault="00737262" w:rsidP="005E70E0">
            <w:pPr>
              <w:pStyle w:val="TAN"/>
              <w:rPr>
                <w:ins w:id="26" w:author="Doris Liu (刘洋)" w:date="2025-01-23T13:54:00Z"/>
                <w:lang w:val="en-US" w:eastAsia="zh-TW"/>
              </w:rPr>
            </w:pPr>
            <w:ins w:id="27" w:author="Doris Liu (刘洋)" w:date="2025-01-23T13:54:00Z">
              <w:r>
                <w:rPr>
                  <w:lang w:val="en-US" w:eastAsia="zh-TW"/>
                </w:rPr>
                <w:t>Cxx5</w:t>
              </w:r>
            </w:ins>
            <w:ins w:id="28" w:author="Doris Liu (刘洋)" w:date="2025-01-23T13:55:00Z">
              <w:r w:rsidR="005706D2">
                <w:tab/>
              </w:r>
              <w:r w:rsidR="005706D2" w:rsidRPr="005706D2">
                <w:rPr>
                  <w:lang w:val="en-US" w:eastAsia="zh-TW"/>
                </w:rPr>
                <w:t>IF A.4.1-1/2 AND A.4.1-2/8 AND A.4.1-3/1 AND A.4.3.6/97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961A9" w14:textId="77777777" w:rsidR="005E70E0" w:rsidRDefault="005E70E0" w:rsidP="005E70E0">
            <w:pPr>
              <w:pStyle w:val="TAN"/>
              <w:ind w:left="805" w:hanging="805"/>
              <w:rPr>
                <w:lang w:eastAsia="zh-CN"/>
              </w:rPr>
            </w:pPr>
            <w:r>
              <w:t>NOTE 1:</w:t>
            </w:r>
            <w:r>
              <w:tab/>
            </w:r>
            <w:proofErr w:type="spellStart"/>
            <w:r>
              <w:t>Cxx</w:t>
            </w:r>
            <w:r>
              <w:rPr>
                <w:rFonts w:eastAsia="SimSun"/>
              </w:rPr>
              <w:t>xx</w:t>
            </w:r>
            <w:proofErr w:type="spellEnd"/>
            <w:r>
              <w:t xml:space="preserve"> applicability is defined for </w:t>
            </w:r>
            <w:r>
              <w:rPr>
                <w:rFonts w:eastAsia="SimSun"/>
              </w:rPr>
              <w:t>enhanced type 1 receiver for NR</w:t>
            </w:r>
            <w:r>
              <w:t xml:space="preserve"> related tests (A.4.3.9-1/1).</w:t>
            </w:r>
          </w:p>
          <w:p w14:paraId="44A45C4C" w14:textId="77777777" w:rsidR="005E70E0" w:rsidRDefault="005E70E0" w:rsidP="005E70E0">
            <w:pPr>
              <w:pStyle w:val="TAN"/>
              <w:ind w:left="805" w:hanging="805"/>
              <w:rPr>
                <w:bCs/>
                <w:iCs/>
              </w:rPr>
            </w:pPr>
            <w:r>
              <w:t>NOTE 2:</w:t>
            </w:r>
            <w:r>
              <w:tab/>
            </w:r>
            <w:proofErr w:type="spellStart"/>
            <w:r>
              <w:t>Cxxx</w:t>
            </w:r>
            <w:r>
              <w:rPr>
                <w:rFonts w:eastAsia="SimSu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075A985" w14:textId="77777777" w:rsidR="005E70E0" w:rsidRDefault="005E70E0" w:rsidP="005E70E0">
            <w:pPr>
              <w:pStyle w:val="TAN"/>
              <w:ind w:left="805" w:hanging="805"/>
              <w:rPr>
                <w:bCs/>
                <w:iCs/>
                <w:lang w:eastAsia="fr-FR"/>
              </w:rPr>
            </w:pPr>
            <w:r>
              <w:rPr>
                <w:bCs/>
                <w:iCs/>
              </w:rPr>
              <w:t>NOTE 3:</w:t>
            </w:r>
            <w:r>
              <w:rPr>
                <w:bCs/>
                <w:iCs/>
              </w:rPr>
              <w:tab/>
            </w:r>
            <w:proofErr w:type="spellStart"/>
            <w:r>
              <w:rPr>
                <w:bCs/>
                <w:iCs/>
              </w:rPr>
              <w:t>Cxxx</w:t>
            </w:r>
            <w:r>
              <w:rPr>
                <w:rFonts w:eastAsia="SimSun"/>
                <w:bCs/>
                <w:iCs/>
              </w:rPr>
              <w:t>z</w:t>
            </w:r>
            <w:proofErr w:type="spellEnd"/>
            <w:r>
              <w:rPr>
                <w:bCs/>
                <w:iCs/>
              </w:rPr>
              <w:t xml:space="preserve"> applicability is defined for modified MPR behaviour related test (</w:t>
            </w:r>
            <w:r>
              <w:t>A.4.3.2-1/25</w:t>
            </w:r>
            <w:r>
              <w:rPr>
                <w:bCs/>
                <w:iCs/>
              </w:rPr>
              <w:t>).</w:t>
            </w:r>
          </w:p>
          <w:p w14:paraId="4DDA16E9" w14:textId="6CF55251" w:rsidR="00AC174D" w:rsidRDefault="005E70E0" w:rsidP="005E70E0">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02A885A8" w:rsidR="004005CB" w:rsidRDefault="004005CB" w:rsidP="002766A7">
      <w:pPr>
        <w:keepNext/>
        <w:keepLines/>
        <w:spacing w:before="120"/>
        <w:ind w:left="1985" w:hanging="1985"/>
        <w:jc w:val="center"/>
        <w:rPr>
          <w:rFonts w:ascii="Arial" w:eastAsia="SimSun" w:hAnsi="Arial"/>
          <w:b/>
          <w:noProof/>
          <w:color w:val="00B0F0"/>
        </w:rPr>
      </w:pPr>
      <w:r>
        <w:rPr>
          <w:rFonts w:ascii="Arial" w:eastAsia="SimSun" w:hAnsi="Arial"/>
          <w:b/>
          <w:noProof/>
          <w:color w:val="00B0F0"/>
        </w:rPr>
        <w:t xml:space="preserve">&lt;Start of modified section </w:t>
      </w:r>
      <w:r w:rsidR="00E51C71">
        <w:rPr>
          <w:rFonts w:ascii="Arial" w:eastAsia="SimSun" w:hAnsi="Arial"/>
          <w:b/>
          <w:noProof/>
          <w:color w:val="00B0F0"/>
        </w:rPr>
        <w:t>2</w:t>
      </w:r>
      <w:r>
        <w:rPr>
          <w:rFonts w:ascii="Arial" w:eastAsia="SimSun" w:hAnsi="Arial"/>
          <w:b/>
          <w:noProof/>
          <w:color w:val="00B0F0"/>
        </w:rPr>
        <w:t>&gt;</w:t>
      </w:r>
    </w:p>
    <w:p w14:paraId="2A31BD26" w14:textId="77777777" w:rsidR="00F038F3" w:rsidRDefault="00F038F3" w:rsidP="00F038F3">
      <w:pPr>
        <w:pStyle w:val="TH"/>
        <w:rPr>
          <w:lang w:eastAsia="zh-CN"/>
        </w:rPr>
      </w:pPr>
      <w:bookmarkStart w:id="29" w:name="_CRTable4_24"/>
      <w:bookmarkStart w:id="30" w:name="_Hlk68461561"/>
      <w:r>
        <w:t xml:space="preserve">Table </w:t>
      </w:r>
      <w:bookmarkEnd w:id="29"/>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Change w:id="31">
          <w:tblGrid>
            <w:gridCol w:w="1161"/>
            <w:gridCol w:w="4429"/>
            <w:gridCol w:w="851"/>
            <w:gridCol w:w="1379"/>
            <w:gridCol w:w="3136"/>
            <w:gridCol w:w="1969"/>
            <w:gridCol w:w="1420"/>
            <w:gridCol w:w="1420"/>
          </w:tblGrid>
        </w:tblGridChange>
      </w:tblGrid>
      <w:tr w:rsidR="00F038F3" w14:paraId="381BCAB5" w14:textId="77777777" w:rsidTr="00F038F3">
        <w:trPr>
          <w:tblHeader/>
          <w:jc w:val="center"/>
        </w:trPr>
        <w:tc>
          <w:tcPr>
            <w:tcW w:w="1161" w:type="dxa"/>
            <w:tcBorders>
              <w:top w:val="single" w:sz="4" w:space="0" w:color="auto"/>
              <w:left w:val="single" w:sz="4" w:space="0" w:color="auto"/>
              <w:bottom w:val="nil"/>
              <w:right w:val="single" w:sz="4" w:space="0" w:color="auto"/>
            </w:tcBorders>
            <w:hideMark/>
          </w:tcPr>
          <w:p w14:paraId="51323505" w14:textId="77777777" w:rsidR="00F038F3" w:rsidRDefault="00F038F3">
            <w:pPr>
              <w:pStyle w:val="TAH"/>
              <w:rPr>
                <w:lang w:eastAsia="fr-FR"/>
              </w:rPr>
            </w:pPr>
            <w:r>
              <w:rPr>
                <w:lang w:eastAsia="fr-FR"/>
              </w:rPr>
              <w:lastRenderedPageBreak/>
              <w:t>Clause</w:t>
            </w:r>
          </w:p>
        </w:tc>
        <w:tc>
          <w:tcPr>
            <w:tcW w:w="4429" w:type="dxa"/>
            <w:tcBorders>
              <w:top w:val="single" w:sz="4" w:space="0" w:color="auto"/>
              <w:left w:val="single" w:sz="4" w:space="0" w:color="auto"/>
              <w:bottom w:val="nil"/>
              <w:right w:val="single" w:sz="4" w:space="0" w:color="auto"/>
            </w:tcBorders>
            <w:hideMark/>
          </w:tcPr>
          <w:p w14:paraId="0E28CEF8" w14:textId="77777777" w:rsidR="00F038F3" w:rsidRDefault="00F038F3">
            <w:pPr>
              <w:pStyle w:val="TAH"/>
              <w:rPr>
                <w:lang w:eastAsia="fr-FR"/>
              </w:rPr>
            </w:pPr>
            <w:r>
              <w:rPr>
                <w:lang w:eastAsia="fr-FR"/>
              </w:rPr>
              <w:t>TC Title</w:t>
            </w:r>
          </w:p>
        </w:tc>
        <w:tc>
          <w:tcPr>
            <w:tcW w:w="851" w:type="dxa"/>
            <w:tcBorders>
              <w:top w:val="single" w:sz="4" w:space="0" w:color="auto"/>
              <w:left w:val="single" w:sz="4" w:space="0" w:color="auto"/>
              <w:bottom w:val="nil"/>
              <w:right w:val="single" w:sz="4" w:space="0" w:color="auto"/>
            </w:tcBorders>
            <w:hideMark/>
          </w:tcPr>
          <w:p w14:paraId="4E98C4E1" w14:textId="77777777" w:rsidR="00F038F3" w:rsidRDefault="00F038F3">
            <w:pPr>
              <w:pStyle w:val="TAH"/>
              <w:rPr>
                <w:lang w:eastAsia="fr-FR"/>
              </w:rPr>
            </w:pPr>
            <w:r>
              <w:rPr>
                <w:lang w:eastAsia="fr-FR"/>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5C5BBD6" w14:textId="77777777" w:rsidR="00F038F3" w:rsidRDefault="00F038F3">
            <w:pPr>
              <w:pStyle w:val="TAH"/>
              <w:rPr>
                <w:lang w:eastAsia="fr-FR"/>
              </w:rPr>
            </w:pPr>
            <w:r>
              <w:rPr>
                <w:lang w:eastAsia="fr-FR"/>
              </w:rPr>
              <w:t>Applicability</w:t>
            </w:r>
          </w:p>
        </w:tc>
        <w:tc>
          <w:tcPr>
            <w:tcW w:w="1969" w:type="dxa"/>
            <w:tcBorders>
              <w:top w:val="single" w:sz="4" w:space="0" w:color="auto"/>
              <w:left w:val="single" w:sz="4" w:space="0" w:color="auto"/>
              <w:bottom w:val="nil"/>
              <w:right w:val="single" w:sz="4" w:space="0" w:color="auto"/>
            </w:tcBorders>
            <w:hideMark/>
          </w:tcPr>
          <w:p w14:paraId="1DC3E141" w14:textId="77777777" w:rsidR="00F038F3" w:rsidRDefault="00F038F3">
            <w:pPr>
              <w:pStyle w:val="TAH"/>
              <w:rPr>
                <w:lang w:eastAsia="fr-FR"/>
              </w:rPr>
            </w:pPr>
            <w:r>
              <w:rPr>
                <w:lang w:eastAsia="fr-FR"/>
              </w:rPr>
              <w:t>Additional Information</w:t>
            </w:r>
          </w:p>
        </w:tc>
        <w:tc>
          <w:tcPr>
            <w:tcW w:w="1420" w:type="dxa"/>
            <w:tcBorders>
              <w:top w:val="single" w:sz="4" w:space="0" w:color="auto"/>
              <w:left w:val="single" w:sz="4" w:space="0" w:color="auto"/>
              <w:bottom w:val="nil"/>
              <w:right w:val="single" w:sz="4" w:space="0" w:color="auto"/>
            </w:tcBorders>
            <w:hideMark/>
          </w:tcPr>
          <w:p w14:paraId="7EA52C4A" w14:textId="77777777" w:rsidR="00F038F3" w:rsidRDefault="00F038F3">
            <w:pPr>
              <w:pStyle w:val="TAH"/>
              <w:rPr>
                <w:lang w:eastAsia="fr-FR"/>
              </w:rPr>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21A0FD22" w14:textId="77777777" w:rsidR="00F038F3" w:rsidRDefault="00F038F3">
            <w:pPr>
              <w:pStyle w:val="TAH"/>
              <w:rPr>
                <w:lang w:eastAsia="zh-TW"/>
              </w:rPr>
            </w:pPr>
            <w:r>
              <w:rPr>
                <w:lang w:eastAsia="zh-TW"/>
              </w:rPr>
              <w:t>Test Selection Criteria</w:t>
            </w:r>
          </w:p>
        </w:tc>
      </w:tr>
      <w:tr w:rsidR="00F038F3" w14:paraId="741E04D8" w14:textId="77777777" w:rsidTr="00F038F3">
        <w:trPr>
          <w:tblHeader/>
          <w:jc w:val="center"/>
        </w:trPr>
        <w:tc>
          <w:tcPr>
            <w:tcW w:w="1161" w:type="dxa"/>
            <w:tcBorders>
              <w:top w:val="nil"/>
              <w:left w:val="single" w:sz="4" w:space="0" w:color="auto"/>
              <w:bottom w:val="single" w:sz="4" w:space="0" w:color="auto"/>
              <w:right w:val="single" w:sz="4" w:space="0" w:color="auto"/>
            </w:tcBorders>
          </w:tcPr>
          <w:p w14:paraId="1D3C54ED" w14:textId="77777777" w:rsidR="00F038F3" w:rsidRDefault="00F038F3">
            <w:pPr>
              <w:pStyle w:val="TAH"/>
              <w:rPr>
                <w:lang w:eastAsia="fr-FR"/>
              </w:rPr>
            </w:pPr>
          </w:p>
        </w:tc>
        <w:tc>
          <w:tcPr>
            <w:tcW w:w="4429" w:type="dxa"/>
            <w:tcBorders>
              <w:top w:val="nil"/>
              <w:left w:val="single" w:sz="4" w:space="0" w:color="auto"/>
              <w:bottom w:val="single" w:sz="4" w:space="0" w:color="auto"/>
              <w:right w:val="single" w:sz="4" w:space="0" w:color="auto"/>
            </w:tcBorders>
          </w:tcPr>
          <w:p w14:paraId="2E92D367" w14:textId="77777777" w:rsidR="00F038F3" w:rsidRDefault="00F038F3">
            <w:pPr>
              <w:pStyle w:val="TAH"/>
              <w:rPr>
                <w:lang w:eastAsia="fr-FR"/>
              </w:rPr>
            </w:pPr>
          </w:p>
        </w:tc>
        <w:tc>
          <w:tcPr>
            <w:tcW w:w="851" w:type="dxa"/>
            <w:tcBorders>
              <w:top w:val="nil"/>
              <w:left w:val="single" w:sz="4" w:space="0" w:color="auto"/>
              <w:bottom w:val="single" w:sz="4" w:space="0" w:color="auto"/>
              <w:right w:val="single" w:sz="4" w:space="0" w:color="auto"/>
            </w:tcBorders>
          </w:tcPr>
          <w:p w14:paraId="51C4DEF3" w14:textId="77777777" w:rsidR="00F038F3" w:rsidRDefault="00F038F3">
            <w:pPr>
              <w:pStyle w:val="TAH"/>
              <w:rPr>
                <w:lang w:eastAsia="fr-FR"/>
              </w:rPr>
            </w:pPr>
          </w:p>
        </w:tc>
        <w:tc>
          <w:tcPr>
            <w:tcW w:w="1379" w:type="dxa"/>
            <w:tcBorders>
              <w:top w:val="single" w:sz="4" w:space="0" w:color="auto"/>
              <w:left w:val="single" w:sz="4" w:space="0" w:color="auto"/>
              <w:bottom w:val="single" w:sz="4" w:space="0" w:color="auto"/>
              <w:right w:val="single" w:sz="4" w:space="0" w:color="auto"/>
            </w:tcBorders>
            <w:hideMark/>
          </w:tcPr>
          <w:p w14:paraId="08A9E387" w14:textId="77777777" w:rsidR="00F038F3" w:rsidRDefault="00F038F3">
            <w:pPr>
              <w:pStyle w:val="TAH"/>
              <w:rPr>
                <w:lang w:eastAsia="fr-FR"/>
              </w:rPr>
            </w:pPr>
            <w:r>
              <w:rPr>
                <w:lang w:eastAsia="fr-FR"/>
              </w:rPr>
              <w:t>Condition</w:t>
            </w:r>
          </w:p>
        </w:tc>
        <w:tc>
          <w:tcPr>
            <w:tcW w:w="3136" w:type="dxa"/>
            <w:tcBorders>
              <w:top w:val="single" w:sz="4" w:space="0" w:color="auto"/>
              <w:left w:val="single" w:sz="4" w:space="0" w:color="auto"/>
              <w:bottom w:val="single" w:sz="4" w:space="0" w:color="auto"/>
              <w:right w:val="single" w:sz="4" w:space="0" w:color="auto"/>
            </w:tcBorders>
            <w:hideMark/>
          </w:tcPr>
          <w:p w14:paraId="788A5DF3" w14:textId="77777777" w:rsidR="00F038F3" w:rsidRDefault="00F038F3">
            <w:pPr>
              <w:pStyle w:val="TAH"/>
              <w:rPr>
                <w:lang w:eastAsia="fr-FR"/>
              </w:rPr>
            </w:pPr>
            <w:r>
              <w:rPr>
                <w:lang w:eastAsia="fr-FR"/>
              </w:rPr>
              <w:t>Comment</w:t>
            </w:r>
          </w:p>
        </w:tc>
        <w:tc>
          <w:tcPr>
            <w:tcW w:w="1969" w:type="dxa"/>
            <w:tcBorders>
              <w:top w:val="nil"/>
              <w:left w:val="single" w:sz="4" w:space="0" w:color="auto"/>
              <w:bottom w:val="single" w:sz="4" w:space="0" w:color="auto"/>
              <w:right w:val="single" w:sz="4" w:space="0" w:color="auto"/>
            </w:tcBorders>
          </w:tcPr>
          <w:p w14:paraId="6F431E0C"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7CE4AC6A"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6BB75AA9" w14:textId="77777777" w:rsidR="00F038F3" w:rsidRDefault="00F038F3">
            <w:pPr>
              <w:pStyle w:val="TAH"/>
              <w:rPr>
                <w:lang w:eastAsia="fr-FR"/>
              </w:rPr>
            </w:pPr>
          </w:p>
        </w:tc>
      </w:tr>
      <w:tr w:rsidR="00F038F3" w14:paraId="32437E5A"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EACD19F" w14:textId="77777777" w:rsidR="00F038F3" w:rsidRDefault="00F038F3">
            <w:pPr>
              <w:pStyle w:val="TAL"/>
              <w:rPr>
                <w:b/>
                <w:lang w:eastAsia="fr-FR"/>
              </w:rPr>
            </w:pPr>
            <w:r>
              <w:rPr>
                <w:b/>
                <w:lang w:eastAsia="fr-FR"/>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6F2A40C" w14:textId="77777777" w:rsidR="00F038F3" w:rsidRDefault="00F038F3">
            <w:pPr>
              <w:pStyle w:val="TAL"/>
              <w:rPr>
                <w:b/>
                <w:lang w:eastAsia="fr-FR"/>
              </w:rPr>
            </w:pPr>
            <w:r>
              <w:rPr>
                <w:b/>
                <w:lang w:eastAsia="fr-FR"/>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58C0753"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01C004"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300A28"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3C027CEB"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467F1BC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559D4C0" w14:textId="77777777" w:rsidR="00F038F3" w:rsidRDefault="00F038F3">
            <w:pPr>
              <w:pStyle w:val="TAL"/>
              <w:rPr>
                <w:b/>
                <w:lang w:eastAsia="fr-FR"/>
              </w:rPr>
            </w:pPr>
          </w:p>
        </w:tc>
      </w:tr>
      <w:tr w:rsidR="00F038F3" w14:paraId="1C4BE521"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25309CD" w14:textId="77777777" w:rsidR="00F038F3" w:rsidRDefault="00F038F3">
            <w:pPr>
              <w:pStyle w:val="TAL"/>
              <w:rPr>
                <w:b/>
                <w:lang w:eastAsia="fr-FR"/>
              </w:rPr>
            </w:pPr>
            <w:r>
              <w:rPr>
                <w:b/>
                <w:lang w:eastAsia="fr-FR"/>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26ABE5C6" w14:textId="77777777" w:rsidR="00F038F3" w:rsidRDefault="00F038F3">
            <w:pPr>
              <w:pStyle w:val="TAL"/>
              <w:rPr>
                <w:b/>
                <w:lang w:eastAsia="fr-FR"/>
              </w:rPr>
            </w:pPr>
            <w:r>
              <w:rPr>
                <w:b/>
                <w:lang w:eastAsia="fr-FR"/>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B9AB0C7"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7C7F95"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7674D"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6782A53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A097B03"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8C0ECDD" w14:textId="77777777" w:rsidR="00F038F3" w:rsidRDefault="00F038F3">
            <w:pPr>
              <w:pStyle w:val="TAL"/>
              <w:rPr>
                <w:b/>
                <w:lang w:eastAsia="fr-FR"/>
              </w:rPr>
            </w:pPr>
          </w:p>
        </w:tc>
      </w:tr>
      <w:tr w:rsidR="00F038F3" w14:paraId="6FB97A31"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26A1ECCB" w14:textId="77777777" w:rsidR="00F038F3" w:rsidRDefault="00F038F3">
            <w:pPr>
              <w:pStyle w:val="TAL"/>
              <w:rPr>
                <w:lang w:eastAsia="fr-FR"/>
              </w:rPr>
            </w:pPr>
            <w:r>
              <w:rPr>
                <w:lang w:eastAsia="fr-FR"/>
              </w:rPr>
              <w:t>7.1.1.1</w:t>
            </w:r>
          </w:p>
        </w:tc>
        <w:tc>
          <w:tcPr>
            <w:tcW w:w="4429" w:type="dxa"/>
            <w:tcBorders>
              <w:top w:val="single" w:sz="4" w:space="0" w:color="auto"/>
              <w:left w:val="single" w:sz="4" w:space="0" w:color="auto"/>
              <w:bottom w:val="single" w:sz="4" w:space="0" w:color="auto"/>
              <w:right w:val="single" w:sz="4" w:space="0" w:color="auto"/>
            </w:tcBorders>
            <w:hideMark/>
          </w:tcPr>
          <w:p w14:paraId="2D05FE5D" w14:textId="77777777" w:rsidR="00F038F3" w:rsidRDefault="00F038F3">
            <w:pPr>
              <w:pStyle w:val="TAL"/>
              <w:rPr>
                <w:lang w:eastAsia="fr-FR"/>
              </w:rPr>
            </w:pPr>
            <w:r>
              <w:rPr>
                <w:lang w:eastAsia="fr-FR"/>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FC0EB9" w14:textId="77777777" w:rsidR="00F038F3" w:rsidRDefault="00F038F3">
            <w:pPr>
              <w:pStyle w:val="TAC"/>
              <w:rPr>
                <w:lang w:eastAsia="fr-FR"/>
              </w:rPr>
            </w:pPr>
            <w:r>
              <w:rPr>
                <w:lang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5CDC05A" w14:textId="77777777" w:rsidR="00F038F3" w:rsidRDefault="00F038F3">
            <w:pPr>
              <w:pStyle w:val="TAL"/>
              <w:rPr>
                <w:lang w:eastAsia="fr-FR"/>
              </w:rPr>
            </w:pPr>
            <w:r>
              <w:rPr>
                <w:lang w:eastAsia="fr-FR"/>
              </w:rPr>
              <w:t>C006</w:t>
            </w:r>
          </w:p>
        </w:tc>
        <w:tc>
          <w:tcPr>
            <w:tcW w:w="3136" w:type="dxa"/>
            <w:tcBorders>
              <w:top w:val="single" w:sz="4" w:space="0" w:color="auto"/>
              <w:left w:val="single" w:sz="4" w:space="0" w:color="auto"/>
              <w:bottom w:val="single" w:sz="4" w:space="0" w:color="auto"/>
              <w:right w:val="single" w:sz="4" w:space="0" w:color="auto"/>
            </w:tcBorders>
            <w:hideMark/>
          </w:tcPr>
          <w:p w14:paraId="3158FAD0" w14:textId="77777777" w:rsidR="00F038F3" w:rsidRDefault="00F038F3">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9AC74B"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DC57E4" w14:textId="77777777" w:rsidR="00F038F3" w:rsidRDefault="00F038F3">
            <w:pPr>
              <w:pStyle w:val="TAL"/>
              <w:rPr>
                <w:rFonts w:eastAsia="Times New Roman"/>
                <w:lang w:eastAsia="fr-FR"/>
              </w:rPr>
            </w:pPr>
            <w:r>
              <w:rPr>
                <w:lang w:eastAsia="fr-FR"/>
              </w:rPr>
              <w:t>PC1</w:t>
            </w:r>
          </w:p>
          <w:p w14:paraId="2124C941"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1B498D2B" w14:textId="77777777" w:rsidR="00F038F3" w:rsidRDefault="00F038F3">
            <w:pPr>
              <w:pStyle w:val="TAL"/>
              <w:rPr>
                <w:lang w:eastAsia="fr-FR"/>
              </w:rPr>
            </w:pPr>
          </w:p>
        </w:tc>
      </w:tr>
      <w:tr w:rsidR="00F038F3" w14:paraId="65B6F5FF"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3991A642" w14:textId="77777777" w:rsidR="00F038F3" w:rsidRDefault="00F038F3">
            <w:pPr>
              <w:pStyle w:val="TAL"/>
              <w:rPr>
                <w:lang w:eastAsia="fr-FR"/>
              </w:rPr>
            </w:pPr>
            <w:r>
              <w:rPr>
                <w:color w:val="FF0000"/>
              </w:rPr>
              <w:t>&lt;Unchanged contents are omitted&gt;</w:t>
            </w:r>
          </w:p>
        </w:tc>
        <w:tc>
          <w:tcPr>
            <w:tcW w:w="1420" w:type="dxa"/>
            <w:tcBorders>
              <w:top w:val="single" w:sz="4" w:space="0" w:color="auto"/>
              <w:left w:val="single" w:sz="4" w:space="0" w:color="auto"/>
              <w:bottom w:val="single" w:sz="4" w:space="0" w:color="auto"/>
              <w:right w:val="single" w:sz="4" w:space="0" w:color="auto"/>
            </w:tcBorders>
          </w:tcPr>
          <w:p w14:paraId="23A40094" w14:textId="77777777" w:rsidR="00F038F3" w:rsidRDefault="00F038F3">
            <w:pPr>
              <w:pStyle w:val="TAL"/>
              <w:rPr>
                <w:lang w:eastAsia="fr-FR"/>
              </w:rPr>
            </w:pPr>
          </w:p>
        </w:tc>
      </w:tr>
      <w:tr w:rsidR="00F038F3" w14:paraId="5CB16B7A"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708155F" w14:textId="77777777" w:rsidR="00F038F3" w:rsidRDefault="00F038F3">
            <w:pPr>
              <w:pStyle w:val="TAL"/>
              <w:rPr>
                <w:b/>
                <w:lang w:eastAsia="fr-FR"/>
              </w:rPr>
            </w:pPr>
            <w:r>
              <w:rPr>
                <w:b/>
                <w:lang w:eastAsia="fr-FR"/>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28C044" w14:textId="77777777" w:rsidR="00F038F3" w:rsidRDefault="00F038F3">
            <w:pPr>
              <w:pStyle w:val="TAL"/>
              <w:rPr>
                <w:b/>
                <w:lang w:eastAsia="fr-FR"/>
              </w:rPr>
            </w:pPr>
            <w:r>
              <w:rPr>
                <w:b/>
                <w:lang w:eastAsia="fr-FR"/>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4D9FA"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2D88"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DE687E" w14:textId="77777777" w:rsidR="00F038F3" w:rsidRDefault="00F038F3">
            <w:pPr>
              <w:pStyle w:val="TAL"/>
              <w:rPr>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B5216"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8FC30"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ACB4" w14:textId="77777777" w:rsidR="00F038F3" w:rsidRDefault="00F038F3">
            <w:pPr>
              <w:pStyle w:val="TAL"/>
              <w:rPr>
                <w:b/>
                <w:lang w:eastAsia="fr-FR"/>
              </w:rPr>
            </w:pPr>
          </w:p>
        </w:tc>
      </w:tr>
      <w:tr w:rsidR="00F038F3" w14:paraId="28D8B5B9"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D750B5A" w14:textId="77777777" w:rsidR="00F038F3" w:rsidRDefault="00F038F3">
            <w:pPr>
              <w:pStyle w:val="TAL"/>
              <w:rPr>
                <w:lang w:eastAsia="fr-FR"/>
              </w:rPr>
            </w:pPr>
            <w:r>
              <w:rPr>
                <w:lang w:eastAsia="fr-FR"/>
              </w:rPr>
              <w:t>7.3.3.1</w:t>
            </w:r>
          </w:p>
        </w:tc>
        <w:tc>
          <w:tcPr>
            <w:tcW w:w="4429" w:type="dxa"/>
            <w:tcBorders>
              <w:top w:val="single" w:sz="4" w:space="0" w:color="auto"/>
              <w:left w:val="single" w:sz="4" w:space="0" w:color="auto"/>
              <w:bottom w:val="single" w:sz="4" w:space="0" w:color="auto"/>
              <w:right w:val="single" w:sz="4" w:space="0" w:color="auto"/>
            </w:tcBorders>
            <w:hideMark/>
          </w:tcPr>
          <w:p w14:paraId="2E4141FB" w14:textId="77777777" w:rsidR="00F038F3" w:rsidRDefault="00F038F3">
            <w:pPr>
              <w:pStyle w:val="TAL"/>
              <w:rPr>
                <w:lang w:eastAsia="fr-FR"/>
              </w:rPr>
            </w:pPr>
            <w:r>
              <w:rPr>
                <w:lang w:eastAsia="fr-FR"/>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88CFC33"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3B3E4F9"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7642A5A"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8B9AF50"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6876A20" w14:textId="77777777" w:rsidR="00F038F3" w:rsidRDefault="00F038F3">
            <w:pPr>
              <w:pStyle w:val="TAL"/>
              <w:rPr>
                <w:rFonts w:eastAsia="Times New Roman"/>
                <w:lang w:eastAsia="fr-FR"/>
              </w:rPr>
            </w:pPr>
            <w:r>
              <w:rPr>
                <w:lang w:eastAsia="fr-FR"/>
              </w:rPr>
              <w:t>PC1(NOTE 1)</w:t>
            </w:r>
          </w:p>
          <w:p w14:paraId="53FF3433"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00827BEC" w14:textId="77777777" w:rsidR="00F038F3" w:rsidRDefault="00F038F3">
            <w:pPr>
              <w:pStyle w:val="TAL"/>
              <w:rPr>
                <w:lang w:eastAsia="fr-FR"/>
              </w:rPr>
            </w:pPr>
          </w:p>
        </w:tc>
      </w:tr>
      <w:tr w:rsidR="00F038F3" w14:paraId="3E5C1468"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CC03B66" w14:textId="77777777" w:rsidR="00F038F3" w:rsidRDefault="00F038F3">
            <w:pPr>
              <w:pStyle w:val="TAL"/>
              <w:rPr>
                <w:lang w:eastAsia="fr-FR"/>
              </w:rPr>
            </w:pPr>
            <w:r>
              <w:rPr>
                <w:lang w:eastAsia="fr-FR"/>
              </w:rPr>
              <w:t>7.3.3.2</w:t>
            </w:r>
          </w:p>
        </w:tc>
        <w:tc>
          <w:tcPr>
            <w:tcW w:w="4429" w:type="dxa"/>
            <w:tcBorders>
              <w:top w:val="single" w:sz="4" w:space="0" w:color="auto"/>
              <w:left w:val="single" w:sz="4" w:space="0" w:color="auto"/>
              <w:bottom w:val="single" w:sz="4" w:space="0" w:color="auto"/>
              <w:right w:val="single" w:sz="4" w:space="0" w:color="auto"/>
            </w:tcBorders>
            <w:hideMark/>
          </w:tcPr>
          <w:p w14:paraId="15B37815" w14:textId="77777777" w:rsidR="00F038F3" w:rsidRDefault="00F038F3">
            <w:pPr>
              <w:pStyle w:val="TAL"/>
              <w:rPr>
                <w:lang w:eastAsia="fr-FR"/>
              </w:rPr>
            </w:pPr>
            <w:r>
              <w:rPr>
                <w:lang w:eastAsia="fr-FR"/>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128C6B"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5FA1AB57"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8370F38"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34FBAFF"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4C5B8CE" w14:textId="77777777" w:rsidR="00F038F3" w:rsidRDefault="00F038F3">
            <w:pPr>
              <w:pStyle w:val="TAL"/>
              <w:rPr>
                <w:rFonts w:eastAsia="Times New Roman"/>
                <w:lang w:eastAsia="fr-FR"/>
              </w:rPr>
            </w:pPr>
            <w:r>
              <w:rPr>
                <w:lang w:eastAsia="fr-FR"/>
              </w:rPr>
              <w:t>PC1(NOTE 1)</w:t>
            </w:r>
          </w:p>
          <w:p w14:paraId="204F8D75" w14:textId="77777777" w:rsidR="00F038F3" w:rsidRDefault="00F038F3">
            <w:pPr>
              <w:pStyle w:val="TAL"/>
              <w:rPr>
                <w:lang w:eastAsia="fr-FR"/>
              </w:rPr>
            </w:pPr>
            <w:r>
              <w:rPr>
                <w:lang w:eastAsia="fr-FR"/>
              </w:rPr>
              <w:t>PC3(NOTE 1)</w:t>
            </w:r>
          </w:p>
        </w:tc>
        <w:tc>
          <w:tcPr>
            <w:tcW w:w="1420" w:type="dxa"/>
            <w:tcBorders>
              <w:top w:val="single" w:sz="4" w:space="0" w:color="auto"/>
              <w:left w:val="single" w:sz="4" w:space="0" w:color="auto"/>
              <w:bottom w:val="single" w:sz="4" w:space="0" w:color="auto"/>
              <w:right w:val="single" w:sz="4" w:space="0" w:color="auto"/>
            </w:tcBorders>
          </w:tcPr>
          <w:p w14:paraId="26F27415" w14:textId="77777777" w:rsidR="00F038F3" w:rsidRDefault="00F038F3">
            <w:pPr>
              <w:pStyle w:val="TAL"/>
              <w:rPr>
                <w:lang w:eastAsia="fr-FR"/>
              </w:rPr>
            </w:pPr>
          </w:p>
        </w:tc>
      </w:tr>
      <w:tr w:rsidR="00F038F3" w14:paraId="06BF5ADE"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6D87BE42" w14:textId="77777777" w:rsidR="00F038F3" w:rsidRDefault="00F038F3">
            <w:pPr>
              <w:pStyle w:val="TAL"/>
              <w:rPr>
                <w:lang w:eastAsia="fr-FR"/>
              </w:rPr>
            </w:pPr>
            <w:r>
              <w:rPr>
                <w:lang w:eastAsia="fr-FR"/>
              </w:rPr>
              <w:t>7.3.3.3</w:t>
            </w:r>
          </w:p>
        </w:tc>
        <w:tc>
          <w:tcPr>
            <w:tcW w:w="4429" w:type="dxa"/>
            <w:tcBorders>
              <w:top w:val="single" w:sz="4" w:space="0" w:color="auto"/>
              <w:left w:val="single" w:sz="4" w:space="0" w:color="auto"/>
              <w:bottom w:val="single" w:sz="4" w:space="0" w:color="auto"/>
              <w:right w:val="single" w:sz="4" w:space="0" w:color="auto"/>
            </w:tcBorders>
            <w:hideMark/>
          </w:tcPr>
          <w:p w14:paraId="0B9ADA13" w14:textId="77777777" w:rsidR="00F038F3" w:rsidRDefault="00F038F3">
            <w:pPr>
              <w:pStyle w:val="TAL"/>
              <w:rPr>
                <w:lang w:eastAsia="fr-FR"/>
              </w:rPr>
            </w:pPr>
            <w:r>
              <w:rPr>
                <w:lang w:eastAsia="fr-FR"/>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ACB430"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5289727F"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7DFA62E6"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09B11FEC"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2258B4"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FB1E588" w14:textId="77777777" w:rsidR="00F038F3" w:rsidRDefault="00F038F3">
            <w:pPr>
              <w:pStyle w:val="TAL"/>
              <w:rPr>
                <w:lang w:eastAsia="fr-FR"/>
              </w:rPr>
            </w:pPr>
          </w:p>
        </w:tc>
      </w:tr>
      <w:tr w:rsidR="00F038F3" w14:paraId="6D964FA7"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760D9C8F" w14:textId="77777777" w:rsidR="00F038F3" w:rsidRDefault="00F038F3">
            <w:pPr>
              <w:pStyle w:val="TAL"/>
              <w:rPr>
                <w:lang w:eastAsia="fr-FR"/>
              </w:rPr>
            </w:pPr>
            <w:r>
              <w:rPr>
                <w:lang w:eastAsia="fr-FR"/>
              </w:rPr>
              <w:t>7.3.3.4</w:t>
            </w:r>
          </w:p>
        </w:tc>
        <w:tc>
          <w:tcPr>
            <w:tcW w:w="4429" w:type="dxa"/>
            <w:tcBorders>
              <w:top w:val="single" w:sz="4" w:space="0" w:color="auto"/>
              <w:left w:val="single" w:sz="4" w:space="0" w:color="auto"/>
              <w:bottom w:val="single" w:sz="4" w:space="0" w:color="auto"/>
              <w:right w:val="single" w:sz="4" w:space="0" w:color="auto"/>
            </w:tcBorders>
            <w:hideMark/>
          </w:tcPr>
          <w:p w14:paraId="033C16B5" w14:textId="77777777" w:rsidR="00F038F3" w:rsidRDefault="00F038F3">
            <w:pPr>
              <w:pStyle w:val="TAL"/>
              <w:rPr>
                <w:lang w:eastAsia="fr-FR"/>
              </w:rPr>
            </w:pPr>
            <w:r>
              <w:rPr>
                <w:lang w:eastAsia="fr-FR"/>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hideMark/>
          </w:tcPr>
          <w:p w14:paraId="333FE1DD"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34C8B966"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137D4DEE"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49236F10"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F689D37"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B64301C" w14:textId="77777777" w:rsidR="00F038F3" w:rsidRDefault="00F038F3">
            <w:pPr>
              <w:pStyle w:val="TAL"/>
              <w:rPr>
                <w:lang w:eastAsia="fr-FR"/>
              </w:rPr>
            </w:pPr>
          </w:p>
        </w:tc>
      </w:tr>
      <w:tr w:rsidR="00F038F3" w14:paraId="23B89470" w14:textId="77777777" w:rsidTr="00F038F3">
        <w:trPr>
          <w:jc w:val="center"/>
          <w:ins w:id="32" w:author="Jing-Wen Chen (陳景文)" w:date="2025-01-23T02:43:00Z"/>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7A9D53" w14:textId="77777777" w:rsidR="00F038F3" w:rsidRDefault="00F038F3">
            <w:pPr>
              <w:pStyle w:val="TAL"/>
              <w:rPr>
                <w:ins w:id="33" w:author="Jing-Wen Chen (陳景文)" w:date="2025-01-23T02:43:00Z"/>
                <w:b/>
                <w:lang w:eastAsia="fr-FR"/>
              </w:rPr>
            </w:pPr>
            <w:ins w:id="34" w:author="Jing-Wen Chen (陳景文)" w:date="2025-01-23T02:43:00Z">
              <w:r>
                <w:rPr>
                  <w:b/>
                  <w:lang w:eastAsia="fr-FR"/>
                </w:rPr>
                <w:t>7.3.4</w:t>
              </w:r>
            </w:ins>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CF2431C" w14:textId="77777777" w:rsidR="00F038F3" w:rsidRDefault="00F038F3">
            <w:pPr>
              <w:pStyle w:val="TAL"/>
              <w:rPr>
                <w:ins w:id="35" w:author="Jing-Wen Chen (陳景文)" w:date="2025-01-23T02:43:00Z"/>
                <w:b/>
                <w:lang w:eastAsia="fr-FR"/>
              </w:rPr>
            </w:pPr>
            <w:ins w:id="36" w:author="Jing-Wen Chen (陳景文)" w:date="2025-01-23T02:44:00Z">
              <w:r>
                <w:rPr>
                  <w:b/>
                  <w:lang w:eastAsia="fr-FR"/>
                </w:rPr>
                <w:t xml:space="preserve">LTM </w:t>
              </w:r>
              <w:proofErr w:type="spellStart"/>
              <w:r>
                <w:rPr>
                  <w:b/>
                  <w:lang w:eastAsia="fr-FR"/>
                </w:rPr>
                <w:t>PCell</w:t>
              </w:r>
              <w:proofErr w:type="spellEnd"/>
              <w:r>
                <w:rPr>
                  <w:b/>
                  <w:lang w:eastAsia="fr-FR"/>
                </w:rPr>
                <w:t xml:space="preserve"> Switch</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5475D" w14:textId="77777777" w:rsidR="00F038F3" w:rsidRDefault="00F038F3">
            <w:pPr>
              <w:pStyle w:val="TAC"/>
              <w:rPr>
                <w:ins w:id="37" w:author="Jing-Wen Chen (陳景文)" w:date="2025-01-23T02:43:00Z"/>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8F8B7B" w14:textId="77777777" w:rsidR="00F038F3" w:rsidRDefault="00F038F3">
            <w:pPr>
              <w:pStyle w:val="TAL"/>
              <w:rPr>
                <w:ins w:id="38" w:author="Jing-Wen Chen (陳景文)" w:date="2025-01-23T02:43:00Z"/>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E6DF92" w14:textId="77777777" w:rsidR="00F038F3" w:rsidRDefault="00F038F3">
            <w:pPr>
              <w:pStyle w:val="TAL"/>
              <w:rPr>
                <w:ins w:id="39" w:author="Jing-Wen Chen (陳景文)" w:date="2025-01-23T02:43:00Z"/>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BE7D6" w14:textId="77777777" w:rsidR="00F038F3" w:rsidRDefault="00F038F3">
            <w:pPr>
              <w:pStyle w:val="TAL"/>
              <w:rPr>
                <w:ins w:id="40"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99EA10" w14:textId="77777777" w:rsidR="00F038F3" w:rsidRDefault="00F038F3">
            <w:pPr>
              <w:pStyle w:val="TAL"/>
              <w:rPr>
                <w:ins w:id="41"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B5422C" w14:textId="77777777" w:rsidR="00F038F3" w:rsidRDefault="00F038F3">
            <w:pPr>
              <w:pStyle w:val="TAL"/>
              <w:rPr>
                <w:ins w:id="42" w:author="Jing-Wen Chen (陳景文)" w:date="2025-01-23T02:43:00Z"/>
                <w:b/>
                <w:lang w:eastAsia="fr-FR"/>
              </w:rPr>
            </w:pPr>
          </w:p>
        </w:tc>
      </w:tr>
      <w:tr w:rsidR="002766A7" w14:paraId="1E39122D" w14:textId="77777777" w:rsidTr="00F038F3">
        <w:trPr>
          <w:jc w:val="center"/>
          <w:ins w:id="43"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7B23494D" w14:textId="77777777" w:rsidR="002766A7" w:rsidRDefault="002766A7" w:rsidP="002766A7">
            <w:pPr>
              <w:pStyle w:val="TAL"/>
              <w:rPr>
                <w:ins w:id="44" w:author="Jing-Wen Chen (陳景文)" w:date="2025-01-23T02:42:00Z"/>
                <w:lang w:eastAsia="fr-FR"/>
              </w:rPr>
            </w:pPr>
            <w:ins w:id="45" w:author="Jing-Wen Chen (陳景文)" w:date="2025-01-23T02:45:00Z">
              <w:r>
                <w:t>7.3.4.1</w:t>
              </w:r>
            </w:ins>
          </w:p>
        </w:tc>
        <w:tc>
          <w:tcPr>
            <w:tcW w:w="4429" w:type="dxa"/>
            <w:tcBorders>
              <w:top w:val="single" w:sz="4" w:space="0" w:color="auto"/>
              <w:left w:val="single" w:sz="4" w:space="0" w:color="auto"/>
              <w:bottom w:val="single" w:sz="4" w:space="0" w:color="auto"/>
              <w:right w:val="single" w:sz="4" w:space="0" w:color="auto"/>
            </w:tcBorders>
            <w:hideMark/>
          </w:tcPr>
          <w:p w14:paraId="13C00D28" w14:textId="77777777" w:rsidR="002766A7" w:rsidRDefault="002766A7" w:rsidP="002766A7">
            <w:pPr>
              <w:pStyle w:val="TAL"/>
              <w:rPr>
                <w:ins w:id="46" w:author="Jing-Wen Chen (陳景文)" w:date="2025-01-23T02:42:00Z"/>
                <w:lang w:eastAsia="fr-FR"/>
              </w:rPr>
            </w:pPr>
            <w:ins w:id="47" w:author="Jing-Wen Chen (陳景文)" w:date="2025-01-23T02:45:00Z">
              <w:r>
                <w:t xml:space="preserve">NR SA FR2 RACH based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49C56683" w14:textId="77777777" w:rsidR="002766A7" w:rsidRDefault="002766A7" w:rsidP="002766A7">
            <w:pPr>
              <w:pStyle w:val="TAC"/>
              <w:rPr>
                <w:ins w:id="48" w:author="Jing-Wen Chen (陳景文)" w:date="2025-01-23T02:42:00Z"/>
                <w:lang w:eastAsia="fr-FR"/>
              </w:rPr>
            </w:pPr>
            <w:ins w:id="49"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hideMark/>
          </w:tcPr>
          <w:p w14:paraId="34FA8529" w14:textId="77777777" w:rsidR="002766A7" w:rsidRDefault="002766A7" w:rsidP="002766A7">
            <w:pPr>
              <w:pStyle w:val="TAL"/>
              <w:rPr>
                <w:ins w:id="50" w:author="Jing-Wen Chen (陳景文)" w:date="2025-01-23T02:42:00Z"/>
                <w:lang w:eastAsia="fr-FR"/>
              </w:rPr>
            </w:pPr>
            <w:ins w:id="51" w:author="Jing-Wen Chen (陳景文)" w:date="2025-01-23T02:47:00Z">
              <w:r>
                <w:rPr>
                  <w:lang w:eastAsia="fr-FR"/>
                </w:rPr>
                <w:t>Cxx1</w:t>
              </w:r>
            </w:ins>
          </w:p>
        </w:tc>
        <w:tc>
          <w:tcPr>
            <w:tcW w:w="3136" w:type="dxa"/>
            <w:tcBorders>
              <w:top w:val="single" w:sz="4" w:space="0" w:color="auto"/>
              <w:left w:val="single" w:sz="4" w:space="0" w:color="auto"/>
              <w:bottom w:val="single" w:sz="4" w:space="0" w:color="auto"/>
              <w:right w:val="single" w:sz="4" w:space="0" w:color="auto"/>
            </w:tcBorders>
            <w:hideMark/>
          </w:tcPr>
          <w:p w14:paraId="09D33A02" w14:textId="77777777" w:rsidR="002766A7" w:rsidRDefault="002766A7" w:rsidP="002766A7">
            <w:pPr>
              <w:pStyle w:val="TAL"/>
              <w:rPr>
                <w:ins w:id="52" w:author="Jing-Wen Chen (陳景文)" w:date="2025-01-23T02:42:00Z"/>
                <w:lang w:eastAsia="fr-FR"/>
              </w:rPr>
            </w:pPr>
            <w:ins w:id="53" w:author="Jing-Wen Chen (陳景文)" w:date="2025-01-23T02:46:00Z">
              <w:r>
                <w:rPr>
                  <w:lang w:eastAsia="fr-FR"/>
                </w:rPr>
                <w:t>UEs supporting 5GS NR SA FR2, intra-frequency LTM for MCG with RACH, MAC-CE activated joint LTM TCI states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765167A" w14:textId="63F2E969" w:rsidR="002766A7" w:rsidRDefault="002766A7" w:rsidP="002766A7">
            <w:pPr>
              <w:pStyle w:val="TAL"/>
              <w:rPr>
                <w:ins w:id="54" w:author="Jing-Wen Chen (陳景文)" w:date="2025-01-23T02:42:00Z"/>
                <w:szCs w:val="18"/>
                <w:lang w:eastAsia="fr-FR"/>
              </w:rPr>
            </w:pPr>
            <w:ins w:id="55"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4C1BFF31" w14:textId="77777777" w:rsidR="002766A7" w:rsidRDefault="002766A7" w:rsidP="002766A7">
            <w:pPr>
              <w:pStyle w:val="TAL"/>
              <w:rPr>
                <w:ins w:id="56"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6D7091A" w14:textId="0E5F9360" w:rsidR="002766A7" w:rsidRPr="003935FE" w:rsidRDefault="002766A7" w:rsidP="002766A7">
            <w:pPr>
              <w:pStyle w:val="TAL"/>
              <w:rPr>
                <w:ins w:id="57" w:author="Jing-Wen Chen (陳景文)" w:date="2025-01-23T02:51:00Z"/>
                <w:lang w:eastAsia="zh-TW"/>
              </w:rPr>
            </w:pPr>
            <w:ins w:id="58" w:author="Jing-Wen Chen (陳景文)" w:date="2025-01-23T02:51:00Z">
              <w:r>
                <w:rPr>
                  <w:lang w:eastAsia="fr-FR"/>
                </w:rPr>
                <w:t xml:space="preserve">Test 1B: </w:t>
              </w:r>
            </w:ins>
            <w:ins w:id="59" w:author="Jing-Wen Chen (陳景文)" w:date="2025-02-19T16:30:00Z">
              <w:r w:rsidRPr="003935FE">
                <w:rPr>
                  <w:lang w:eastAsia="zh-TW"/>
                </w:rPr>
                <w:t>FFS</w:t>
              </w:r>
            </w:ins>
          </w:p>
          <w:p w14:paraId="328526E7" w14:textId="138E98AE" w:rsidR="002766A7" w:rsidRPr="003935FE" w:rsidRDefault="002766A7" w:rsidP="002766A7">
            <w:pPr>
              <w:pStyle w:val="TAL"/>
              <w:rPr>
                <w:ins w:id="60" w:author="Jing-Wen Chen (陳景文)" w:date="2025-01-23T02:51:00Z"/>
                <w:lang w:eastAsia="fr-FR"/>
              </w:rPr>
            </w:pPr>
            <w:ins w:id="61" w:author="Jing-Wen Chen (陳景文)" w:date="2025-01-23T02:51:00Z">
              <w:r w:rsidRPr="003935FE">
                <w:rPr>
                  <w:lang w:eastAsia="fr-FR"/>
                </w:rPr>
                <w:t xml:space="preserve">Test 2A: </w:t>
              </w:r>
            </w:ins>
            <w:ins w:id="62" w:author="Jing-Wen Chen (陳景文)" w:date="2025-02-19T16:30:00Z">
              <w:r w:rsidRPr="003935FE">
                <w:rPr>
                  <w:rFonts w:hint="eastAsia"/>
                  <w:lang w:eastAsia="zh-TW"/>
                </w:rPr>
                <w:t>FFS</w:t>
              </w:r>
            </w:ins>
          </w:p>
          <w:p w14:paraId="6919CF78" w14:textId="671CA216" w:rsidR="002766A7" w:rsidRDefault="002766A7" w:rsidP="002766A7">
            <w:pPr>
              <w:pStyle w:val="TAL"/>
              <w:rPr>
                <w:ins w:id="63" w:author="Jing-Wen Chen (陳景文)" w:date="2025-01-23T02:42:00Z"/>
                <w:lang w:eastAsia="fr-FR"/>
              </w:rPr>
            </w:pPr>
            <w:ins w:id="64" w:author="Jing-Wen Chen (陳景文)" w:date="2025-01-23T02:51:00Z">
              <w:r w:rsidRPr="003935FE">
                <w:rPr>
                  <w:lang w:eastAsia="fr-FR"/>
                </w:rPr>
                <w:t xml:space="preserve">Test 2B: </w:t>
              </w:r>
            </w:ins>
            <w:ins w:id="65" w:author="Jing-Wen Chen (陳景文)" w:date="2025-02-19T16:30:00Z">
              <w:r w:rsidRPr="003935FE">
                <w:rPr>
                  <w:rFonts w:hint="eastAsia"/>
                  <w:lang w:eastAsia="zh-TW"/>
                </w:rPr>
                <w:t>FFS</w:t>
              </w:r>
            </w:ins>
          </w:p>
        </w:tc>
      </w:tr>
      <w:tr w:rsidR="002766A7" w14:paraId="699C30AD" w14:textId="77777777" w:rsidTr="00F038F3">
        <w:trPr>
          <w:jc w:val="center"/>
          <w:ins w:id="66"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0E7B0B30" w14:textId="77777777" w:rsidR="002766A7" w:rsidRDefault="002766A7" w:rsidP="002766A7">
            <w:pPr>
              <w:pStyle w:val="TAL"/>
              <w:rPr>
                <w:ins w:id="67" w:author="Jing-Wen Chen (陳景文)" w:date="2025-01-23T02:42:00Z"/>
                <w:lang w:eastAsia="fr-FR"/>
              </w:rPr>
            </w:pPr>
            <w:ins w:id="68" w:author="Jing-Wen Chen (陳景文)" w:date="2025-01-23T02:45:00Z">
              <w:r>
                <w:t>7.3.4.2</w:t>
              </w:r>
            </w:ins>
          </w:p>
        </w:tc>
        <w:tc>
          <w:tcPr>
            <w:tcW w:w="4429" w:type="dxa"/>
            <w:tcBorders>
              <w:top w:val="single" w:sz="4" w:space="0" w:color="auto"/>
              <w:left w:val="single" w:sz="4" w:space="0" w:color="auto"/>
              <w:bottom w:val="single" w:sz="4" w:space="0" w:color="auto"/>
              <w:right w:val="single" w:sz="4" w:space="0" w:color="auto"/>
            </w:tcBorders>
            <w:hideMark/>
          </w:tcPr>
          <w:p w14:paraId="2168E4D1" w14:textId="77777777" w:rsidR="002766A7" w:rsidRDefault="002766A7" w:rsidP="002766A7">
            <w:pPr>
              <w:pStyle w:val="TAL"/>
              <w:rPr>
                <w:ins w:id="69" w:author="Jing-Wen Chen (陳景文)" w:date="2025-01-23T02:42:00Z"/>
                <w:lang w:eastAsia="fr-FR"/>
              </w:rPr>
            </w:pPr>
            <w:ins w:id="70" w:author="Jing-Wen Chen (陳景文)" w:date="2025-01-23T02:45:00Z">
              <w:r>
                <w:t xml:space="preserve">NR SA FR2 RACH-less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501ED821" w14:textId="77777777" w:rsidR="002766A7" w:rsidRDefault="002766A7" w:rsidP="002766A7">
            <w:pPr>
              <w:pStyle w:val="TAC"/>
              <w:rPr>
                <w:ins w:id="71" w:author="Jing-Wen Chen (陳景文)" w:date="2025-01-23T02:42:00Z"/>
                <w:lang w:eastAsia="fr-FR"/>
              </w:rPr>
            </w:pPr>
            <w:ins w:id="72"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4A56384A" w14:textId="512F305B" w:rsidR="002766A7" w:rsidRDefault="002766A7" w:rsidP="002766A7">
            <w:pPr>
              <w:pStyle w:val="TAL"/>
              <w:rPr>
                <w:ins w:id="73" w:author="Jing-Wen Chen (陳景文)" w:date="2025-01-23T02:42:00Z"/>
                <w:lang w:eastAsia="fr-FR"/>
              </w:rPr>
            </w:pPr>
            <w:ins w:id="74" w:author="Jing-Wen Chen (陳景文)" w:date="2025-01-23T02:52:00Z">
              <w:r>
                <w:rPr>
                  <w:lang w:eastAsia="fr-FR"/>
                </w:rPr>
                <w:t>Cxx2</w:t>
              </w:r>
            </w:ins>
          </w:p>
        </w:tc>
        <w:tc>
          <w:tcPr>
            <w:tcW w:w="3136" w:type="dxa"/>
            <w:tcBorders>
              <w:top w:val="single" w:sz="4" w:space="0" w:color="auto"/>
              <w:left w:val="single" w:sz="4" w:space="0" w:color="auto"/>
              <w:bottom w:val="single" w:sz="4" w:space="0" w:color="auto"/>
              <w:right w:val="single" w:sz="4" w:space="0" w:color="auto"/>
            </w:tcBorders>
          </w:tcPr>
          <w:p w14:paraId="68BA419A" w14:textId="31883586" w:rsidR="002766A7" w:rsidRDefault="002766A7" w:rsidP="002766A7">
            <w:pPr>
              <w:pStyle w:val="TAL"/>
              <w:rPr>
                <w:ins w:id="75" w:author="Jing-Wen Chen (陳景文)" w:date="2025-01-23T02:42:00Z"/>
                <w:lang w:eastAsia="fr-FR"/>
              </w:rPr>
            </w:pPr>
            <w:ins w:id="76" w:author="Jing-Wen Chen (陳景文)" w:date="2025-01-23T02:52:00Z">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4C739F2A" w14:textId="78F15C2C" w:rsidR="002766A7" w:rsidRDefault="002766A7" w:rsidP="002766A7">
            <w:pPr>
              <w:pStyle w:val="TAL"/>
              <w:rPr>
                <w:ins w:id="77" w:author="Jing-Wen Chen (陳景文)" w:date="2025-01-23T02:42:00Z"/>
                <w:szCs w:val="18"/>
                <w:lang w:eastAsia="fr-FR"/>
              </w:rPr>
            </w:pPr>
            <w:ins w:id="78"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0AADEF85" w14:textId="77777777" w:rsidR="002766A7" w:rsidRDefault="002766A7" w:rsidP="002766A7">
            <w:pPr>
              <w:pStyle w:val="TAL"/>
              <w:rPr>
                <w:ins w:id="79"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682FFA39" w14:textId="789D50AD" w:rsidR="002766A7" w:rsidRPr="003935FE" w:rsidRDefault="002766A7" w:rsidP="002766A7">
            <w:pPr>
              <w:pStyle w:val="TAL"/>
              <w:rPr>
                <w:ins w:id="80" w:author="Jing-Wen Chen (陳景文)" w:date="2025-01-23T02:52:00Z"/>
                <w:lang w:eastAsia="zh-TW"/>
              </w:rPr>
            </w:pPr>
            <w:ins w:id="81" w:author="Jing-Wen Chen (陳景文)" w:date="2025-01-23T02:52:00Z">
              <w:r>
                <w:rPr>
                  <w:lang w:eastAsia="fr-FR"/>
                </w:rPr>
                <w:t xml:space="preserve">Test 1B: </w:t>
              </w:r>
            </w:ins>
            <w:ins w:id="82" w:author="Jing-Wen Chen (陳景文)" w:date="2025-02-19T16:30:00Z">
              <w:r w:rsidRPr="003935FE">
                <w:rPr>
                  <w:rFonts w:hint="eastAsia"/>
                  <w:lang w:eastAsia="zh-TW"/>
                </w:rPr>
                <w:t>FFS</w:t>
              </w:r>
            </w:ins>
          </w:p>
          <w:p w14:paraId="139F54F8" w14:textId="41B70913" w:rsidR="002766A7" w:rsidRPr="003935FE" w:rsidRDefault="002766A7" w:rsidP="002766A7">
            <w:pPr>
              <w:pStyle w:val="TAL"/>
              <w:rPr>
                <w:ins w:id="83" w:author="Jing-Wen Chen (陳景文)" w:date="2025-01-23T02:52:00Z"/>
                <w:lang w:eastAsia="fr-FR"/>
              </w:rPr>
            </w:pPr>
            <w:ins w:id="84" w:author="Jing-Wen Chen (陳景文)" w:date="2025-01-23T02:52:00Z">
              <w:r w:rsidRPr="003935FE">
                <w:rPr>
                  <w:lang w:eastAsia="fr-FR"/>
                </w:rPr>
                <w:t xml:space="preserve">Test 2A: </w:t>
              </w:r>
            </w:ins>
            <w:ins w:id="85" w:author="Jing-Wen Chen (陳景文)" w:date="2025-02-19T16:30:00Z">
              <w:r w:rsidRPr="003935FE">
                <w:rPr>
                  <w:rFonts w:hint="eastAsia"/>
                  <w:lang w:eastAsia="zh-TW"/>
                </w:rPr>
                <w:t>FFS</w:t>
              </w:r>
            </w:ins>
          </w:p>
          <w:p w14:paraId="4DCA6BF3" w14:textId="738F7A57" w:rsidR="002766A7" w:rsidRDefault="002766A7" w:rsidP="002766A7">
            <w:pPr>
              <w:pStyle w:val="TAL"/>
              <w:rPr>
                <w:ins w:id="86" w:author="Jing-Wen Chen (陳景文)" w:date="2025-01-23T02:42:00Z"/>
                <w:lang w:eastAsia="fr-FR"/>
              </w:rPr>
            </w:pPr>
            <w:ins w:id="87" w:author="Jing-Wen Chen (陳景文)" w:date="2025-01-23T02:52:00Z">
              <w:r w:rsidRPr="003935FE">
                <w:rPr>
                  <w:lang w:eastAsia="fr-FR"/>
                </w:rPr>
                <w:t xml:space="preserve">Test 2B: </w:t>
              </w:r>
            </w:ins>
            <w:ins w:id="88" w:author="Jing-Wen Chen (陳景文)" w:date="2025-02-19T16:30:00Z">
              <w:r w:rsidRPr="003935FE">
                <w:rPr>
                  <w:rFonts w:hint="eastAsia"/>
                  <w:lang w:eastAsia="zh-TW"/>
                </w:rPr>
                <w:t>FFS</w:t>
              </w:r>
            </w:ins>
          </w:p>
        </w:tc>
      </w:tr>
      <w:tr w:rsidR="002766A7" w14:paraId="31F3B028" w14:textId="77777777" w:rsidTr="00F038F3">
        <w:trPr>
          <w:jc w:val="center"/>
          <w:ins w:id="89"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2804502A" w14:textId="77777777" w:rsidR="002766A7" w:rsidRDefault="002766A7" w:rsidP="002766A7">
            <w:pPr>
              <w:pStyle w:val="TAL"/>
              <w:rPr>
                <w:ins w:id="90" w:author="Jing-Wen Chen (陳景文)" w:date="2025-01-23T02:42:00Z"/>
                <w:lang w:eastAsia="fr-FR"/>
              </w:rPr>
            </w:pPr>
            <w:ins w:id="91" w:author="Jing-Wen Chen (陳景文)" w:date="2025-01-23T02:45:00Z">
              <w:r>
                <w:t>7.3.4.3</w:t>
              </w:r>
            </w:ins>
          </w:p>
        </w:tc>
        <w:tc>
          <w:tcPr>
            <w:tcW w:w="4429" w:type="dxa"/>
            <w:tcBorders>
              <w:top w:val="single" w:sz="4" w:space="0" w:color="auto"/>
              <w:left w:val="single" w:sz="4" w:space="0" w:color="auto"/>
              <w:bottom w:val="single" w:sz="4" w:space="0" w:color="auto"/>
              <w:right w:val="single" w:sz="4" w:space="0" w:color="auto"/>
            </w:tcBorders>
            <w:hideMark/>
          </w:tcPr>
          <w:p w14:paraId="488423A3" w14:textId="77777777" w:rsidR="002766A7" w:rsidRDefault="002766A7" w:rsidP="002766A7">
            <w:pPr>
              <w:pStyle w:val="TAL"/>
              <w:rPr>
                <w:ins w:id="92" w:author="Jing-Wen Chen (陳景文)" w:date="2025-01-23T02:42:00Z"/>
                <w:lang w:eastAsia="fr-FR"/>
              </w:rPr>
            </w:pPr>
            <w:ins w:id="93" w:author="Jing-Wen Chen (陳景文)" w:date="2025-01-23T02:45:00Z">
              <w:r>
                <w:t xml:space="preserve">NR SA FR2 RACH-based Inter-frequency LTM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10580FE4" w14:textId="77777777" w:rsidR="002766A7" w:rsidRDefault="002766A7" w:rsidP="002766A7">
            <w:pPr>
              <w:pStyle w:val="TAC"/>
              <w:rPr>
                <w:ins w:id="94" w:author="Jing-Wen Chen (陳景文)" w:date="2025-01-23T02:42:00Z"/>
                <w:lang w:eastAsia="fr-FR"/>
              </w:rPr>
            </w:pPr>
            <w:ins w:id="95"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1D6651FB" w14:textId="570A4262" w:rsidR="002766A7" w:rsidRDefault="002766A7" w:rsidP="002766A7">
            <w:pPr>
              <w:pStyle w:val="TAL"/>
              <w:rPr>
                <w:ins w:id="96" w:author="Jing-Wen Chen (陳景文)" w:date="2025-01-23T02:42:00Z"/>
                <w:lang w:eastAsia="fr-FR"/>
              </w:rPr>
            </w:pPr>
            <w:ins w:id="97" w:author="Jing-Wen Chen (陳景文)" w:date="2025-01-23T14:29:00Z">
              <w:r>
                <w:rPr>
                  <w:lang w:eastAsia="fr-FR"/>
                </w:rPr>
                <w:t>Cxx3</w:t>
              </w:r>
            </w:ins>
          </w:p>
        </w:tc>
        <w:tc>
          <w:tcPr>
            <w:tcW w:w="3136" w:type="dxa"/>
            <w:tcBorders>
              <w:top w:val="single" w:sz="4" w:space="0" w:color="auto"/>
              <w:left w:val="single" w:sz="4" w:space="0" w:color="auto"/>
              <w:bottom w:val="single" w:sz="4" w:space="0" w:color="auto"/>
              <w:right w:val="single" w:sz="4" w:space="0" w:color="auto"/>
            </w:tcBorders>
          </w:tcPr>
          <w:p w14:paraId="7963CDD7" w14:textId="6919098E" w:rsidR="002766A7" w:rsidRDefault="002766A7" w:rsidP="002766A7">
            <w:pPr>
              <w:pStyle w:val="TAL"/>
              <w:rPr>
                <w:ins w:id="98" w:author="Jing-Wen Chen (陳景文)" w:date="2025-01-23T02:42:00Z"/>
                <w:lang w:eastAsia="fr-FR"/>
              </w:rPr>
            </w:pPr>
            <w:ins w:id="99" w:author="Jing-Wen Chen (陳景文)" w:date="2025-01-23T02:53:00Z">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4DCB223" w14:textId="5E6A0DED" w:rsidR="002766A7" w:rsidRDefault="002766A7" w:rsidP="002766A7">
            <w:pPr>
              <w:pStyle w:val="TAL"/>
              <w:rPr>
                <w:ins w:id="100" w:author="Jing-Wen Chen (陳景文)" w:date="2025-01-23T02:42:00Z"/>
                <w:szCs w:val="18"/>
                <w:lang w:eastAsia="fr-FR"/>
              </w:rPr>
            </w:pPr>
            <w:ins w:id="101"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21AA941A" w14:textId="77777777" w:rsidR="002766A7" w:rsidRDefault="002766A7" w:rsidP="002766A7">
            <w:pPr>
              <w:pStyle w:val="TAL"/>
              <w:rPr>
                <w:ins w:id="102"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371C14E9" w14:textId="22712104" w:rsidR="002766A7" w:rsidRPr="003935FE" w:rsidRDefault="002766A7" w:rsidP="002766A7">
            <w:pPr>
              <w:pStyle w:val="TAL"/>
              <w:rPr>
                <w:ins w:id="103" w:author="Jing-Wen Chen (陳景文)" w:date="2025-01-23T02:52:00Z"/>
                <w:lang w:eastAsia="zh-TW"/>
              </w:rPr>
            </w:pPr>
            <w:ins w:id="104" w:author="Jing-Wen Chen (陳景文)" w:date="2025-01-23T02:52:00Z">
              <w:r>
                <w:rPr>
                  <w:lang w:eastAsia="fr-FR"/>
                </w:rPr>
                <w:t xml:space="preserve">Test 1B: </w:t>
              </w:r>
            </w:ins>
            <w:ins w:id="105" w:author="Jing-Wen Chen (陳景文)" w:date="2025-02-19T16:30:00Z">
              <w:r w:rsidRPr="003935FE">
                <w:rPr>
                  <w:rFonts w:hint="eastAsia"/>
                  <w:lang w:eastAsia="zh-TW"/>
                </w:rPr>
                <w:t>FFS</w:t>
              </w:r>
            </w:ins>
          </w:p>
          <w:p w14:paraId="4B5AEEA2" w14:textId="09D2141F" w:rsidR="002766A7" w:rsidRPr="003935FE" w:rsidRDefault="002766A7" w:rsidP="002766A7">
            <w:pPr>
              <w:pStyle w:val="TAL"/>
              <w:rPr>
                <w:ins w:id="106" w:author="Jing-Wen Chen (陳景文)" w:date="2025-01-23T02:52:00Z"/>
                <w:lang w:eastAsia="fr-FR"/>
              </w:rPr>
            </w:pPr>
            <w:ins w:id="107" w:author="Jing-Wen Chen (陳景文)" w:date="2025-01-23T02:52:00Z">
              <w:r w:rsidRPr="003935FE">
                <w:rPr>
                  <w:lang w:eastAsia="fr-FR"/>
                </w:rPr>
                <w:t xml:space="preserve">Test 2A: </w:t>
              </w:r>
            </w:ins>
            <w:ins w:id="108" w:author="Jing-Wen Chen (陳景文)" w:date="2025-02-19T16:30:00Z">
              <w:r w:rsidRPr="003935FE">
                <w:rPr>
                  <w:rFonts w:hint="eastAsia"/>
                  <w:lang w:eastAsia="zh-TW"/>
                </w:rPr>
                <w:t>FFS</w:t>
              </w:r>
            </w:ins>
          </w:p>
          <w:p w14:paraId="28006371" w14:textId="455020DD" w:rsidR="002766A7" w:rsidRDefault="002766A7" w:rsidP="002766A7">
            <w:pPr>
              <w:pStyle w:val="TAL"/>
              <w:rPr>
                <w:ins w:id="109" w:author="Jing-Wen Chen (陳景文)" w:date="2025-01-23T02:42:00Z"/>
                <w:lang w:eastAsia="fr-FR"/>
              </w:rPr>
            </w:pPr>
            <w:ins w:id="110" w:author="Jing-Wen Chen (陳景文)" w:date="2025-01-23T02:52:00Z">
              <w:r w:rsidRPr="003935FE">
                <w:rPr>
                  <w:lang w:eastAsia="fr-FR"/>
                </w:rPr>
                <w:t xml:space="preserve">Test 2B: </w:t>
              </w:r>
            </w:ins>
            <w:ins w:id="111" w:author="Jing-Wen Chen (陳景文)" w:date="2025-02-19T16:30:00Z">
              <w:r w:rsidRPr="003935FE">
                <w:rPr>
                  <w:rFonts w:hint="eastAsia"/>
                  <w:lang w:eastAsia="zh-TW"/>
                </w:rPr>
                <w:t>FFS</w:t>
              </w:r>
            </w:ins>
          </w:p>
        </w:tc>
      </w:tr>
      <w:tr w:rsidR="00F038F3" w14:paraId="622C508C"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6CB9BAA8" w14:textId="77777777" w:rsidR="00F038F3" w:rsidRDefault="00F038F3">
            <w:pPr>
              <w:pStyle w:val="TAL"/>
              <w:rPr>
                <w:lang w:eastAsia="fr-FR"/>
              </w:rPr>
            </w:pPr>
            <w:bookmarkStart w:id="112" w:name="OLE_LINK28"/>
            <w:r>
              <w:rPr>
                <w:color w:val="FF0000"/>
              </w:rPr>
              <w:t>&lt;Unchanged contents are omitted&gt;</w:t>
            </w:r>
            <w:bookmarkEnd w:id="112"/>
          </w:p>
        </w:tc>
        <w:tc>
          <w:tcPr>
            <w:tcW w:w="1420" w:type="dxa"/>
            <w:tcBorders>
              <w:top w:val="single" w:sz="4" w:space="0" w:color="auto"/>
              <w:left w:val="single" w:sz="4" w:space="0" w:color="auto"/>
              <w:bottom w:val="single" w:sz="4" w:space="0" w:color="auto"/>
              <w:right w:val="single" w:sz="4" w:space="0" w:color="auto"/>
            </w:tcBorders>
          </w:tcPr>
          <w:p w14:paraId="2C3AADDA" w14:textId="77777777" w:rsidR="00F038F3" w:rsidRDefault="00F038F3">
            <w:pPr>
              <w:pStyle w:val="TAL"/>
              <w:rPr>
                <w:lang w:eastAsia="fr-FR"/>
              </w:rPr>
            </w:pPr>
          </w:p>
        </w:tc>
      </w:tr>
      <w:tr w:rsidR="000E0902" w14:paraId="208A4BAC"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2DA61" w14:textId="77777777" w:rsidR="000E0902" w:rsidRDefault="000E0902">
            <w:pPr>
              <w:pStyle w:val="TAL"/>
              <w:rPr>
                <w:lang w:eastAsia="en-GB"/>
              </w:rPr>
            </w:pPr>
            <w:r>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09D40" w14:textId="77777777" w:rsidR="000E0902" w:rsidRDefault="000E0902">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D43D7"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073AA" w14:textId="77777777" w:rsidR="000E0902" w:rsidRDefault="000E090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1EB18" w14:textId="77777777" w:rsidR="000E0902" w:rsidRDefault="000E090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4C340"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32553" w14:textId="77777777" w:rsidR="000E0902" w:rsidRDefault="000E090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A809" w14:textId="77777777" w:rsidR="000E0902" w:rsidRDefault="000E0902">
            <w:pPr>
              <w:pStyle w:val="TAL"/>
            </w:pPr>
          </w:p>
        </w:tc>
      </w:tr>
      <w:tr w:rsidR="000E0902" w14:paraId="63CAB76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7485B643" w14:textId="77777777" w:rsidR="000E0902" w:rsidRDefault="000E0902">
            <w:pPr>
              <w:pStyle w:val="TAL"/>
            </w:pPr>
            <w:r>
              <w:rPr>
                <w:lang w:eastAsia="zh-CN"/>
              </w:rPr>
              <w:lastRenderedPageBreak/>
              <w:t>7.6.16.1</w:t>
            </w:r>
          </w:p>
        </w:tc>
        <w:tc>
          <w:tcPr>
            <w:tcW w:w="4429" w:type="dxa"/>
            <w:tcBorders>
              <w:top w:val="single" w:sz="4" w:space="0" w:color="auto"/>
              <w:left w:val="single" w:sz="4" w:space="0" w:color="auto"/>
              <w:bottom w:val="single" w:sz="4" w:space="0" w:color="auto"/>
              <w:right w:val="single" w:sz="4" w:space="0" w:color="auto"/>
            </w:tcBorders>
            <w:hideMark/>
          </w:tcPr>
          <w:p w14:paraId="48AE0BB2" w14:textId="77777777" w:rsidR="000E0902" w:rsidRDefault="000E0902">
            <w:pPr>
              <w:pStyle w:val="TAL"/>
              <w:rPr>
                <w:lang w:eastAsia="sv-SE"/>
              </w:rPr>
            </w:pPr>
            <w:r>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803801B"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195680D9" w14:textId="77777777" w:rsidR="000E0902" w:rsidRDefault="000E0902">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2699D408" w14:textId="77777777" w:rsidR="000E0902" w:rsidRDefault="000E0902">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76681084"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14EA173" w14:textId="77777777" w:rsidR="000E0902" w:rsidRDefault="000E0902">
            <w:pPr>
              <w:pStyle w:val="TAL"/>
              <w:rPr>
                <w:lang w:eastAsia="zh-CN"/>
              </w:rPr>
            </w:pPr>
            <w:r>
              <w:rPr>
                <w:lang w:eastAsia="zh-CN"/>
              </w:rPr>
              <w:t>PC1(NOTE 1)</w:t>
            </w:r>
          </w:p>
          <w:p w14:paraId="1094783F" w14:textId="77777777" w:rsidR="000E0902" w:rsidRDefault="000E0902">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D5B698" w14:textId="77777777" w:rsidR="000E0902" w:rsidRDefault="000E0902">
            <w:pPr>
              <w:pStyle w:val="TAL"/>
            </w:pPr>
          </w:p>
        </w:tc>
      </w:tr>
      <w:tr w:rsidR="000E0902" w14:paraId="36889CF5" w14:textId="77777777" w:rsidTr="000E0902">
        <w:trPr>
          <w:jc w:val="center"/>
        </w:trPr>
        <w:tc>
          <w:tcPr>
            <w:tcW w:w="1161" w:type="dxa"/>
            <w:tcBorders>
              <w:top w:val="single" w:sz="4" w:space="0" w:color="auto"/>
              <w:left w:val="single" w:sz="4" w:space="0" w:color="auto"/>
              <w:bottom w:val="nil"/>
              <w:right w:val="single" w:sz="4" w:space="0" w:color="auto"/>
            </w:tcBorders>
            <w:hideMark/>
          </w:tcPr>
          <w:p w14:paraId="72EB414F" w14:textId="77777777" w:rsidR="000E0902" w:rsidRDefault="000E0902">
            <w:pPr>
              <w:pStyle w:val="TAL"/>
            </w:pPr>
            <w:r>
              <w:rPr>
                <w:lang w:eastAsia="zh-CN"/>
              </w:rPr>
              <w:t>7.6.16.2</w:t>
            </w:r>
          </w:p>
        </w:tc>
        <w:tc>
          <w:tcPr>
            <w:tcW w:w="4429" w:type="dxa"/>
            <w:tcBorders>
              <w:top w:val="single" w:sz="4" w:space="0" w:color="auto"/>
              <w:left w:val="single" w:sz="4" w:space="0" w:color="auto"/>
              <w:bottom w:val="nil"/>
              <w:right w:val="single" w:sz="4" w:space="0" w:color="auto"/>
            </w:tcBorders>
            <w:hideMark/>
          </w:tcPr>
          <w:p w14:paraId="463571CE" w14:textId="77777777" w:rsidR="000E0902" w:rsidRDefault="000E0902">
            <w:pPr>
              <w:pStyle w:val="TAL"/>
              <w:rPr>
                <w:lang w:eastAsia="sv-SE"/>
              </w:rPr>
            </w:pPr>
            <w:r>
              <w:rPr>
                <w:lang w:eastAsia="sv-SE"/>
              </w:rPr>
              <w:t>NR SA FR2 event triggered reporting tests on inter-frequency measurement with NCSG when DRX is not used (</w:t>
            </w:r>
            <w:proofErr w:type="spellStart"/>
            <w:r>
              <w:rPr>
                <w:lang w:eastAsia="sv-SE"/>
              </w:rPr>
              <w:t>PCell</w:t>
            </w:r>
            <w:proofErr w:type="spellEnd"/>
            <w:r>
              <w:rPr>
                <w:lang w:eastAsia="sv-SE"/>
              </w:rPr>
              <w:t xml:space="preserve"> in FR2)</w:t>
            </w:r>
          </w:p>
        </w:tc>
        <w:tc>
          <w:tcPr>
            <w:tcW w:w="851" w:type="dxa"/>
            <w:tcBorders>
              <w:top w:val="single" w:sz="4" w:space="0" w:color="auto"/>
              <w:left w:val="single" w:sz="4" w:space="0" w:color="auto"/>
              <w:bottom w:val="nil"/>
              <w:right w:val="single" w:sz="4" w:space="0" w:color="auto"/>
            </w:tcBorders>
            <w:hideMark/>
          </w:tcPr>
          <w:p w14:paraId="0B5BBA4A"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5906632D" w14:textId="77777777" w:rsidR="000E0902" w:rsidRDefault="000E0902">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65179B53" w14:textId="77777777" w:rsidR="000E0902" w:rsidRDefault="000E0902">
            <w:pPr>
              <w:pStyle w:val="TAL"/>
              <w:rPr>
                <w:rFonts w:eastAsia="MS Mincho"/>
              </w:rPr>
            </w:pPr>
            <w:r>
              <w:rPr>
                <w:lang w:eastAsia="zh-CN"/>
              </w:rPr>
              <w:t xml:space="preserve">UEs supporting 5GS NR SA FR2, reporting of NCSG requirement information and NR only NCSG patterns but not supporting </w:t>
            </w:r>
            <w:r>
              <w:t>ncsg-MeasGapPerFR-r17</w:t>
            </w:r>
          </w:p>
        </w:tc>
        <w:tc>
          <w:tcPr>
            <w:tcW w:w="1969" w:type="dxa"/>
            <w:tcBorders>
              <w:top w:val="single" w:sz="4" w:space="0" w:color="auto"/>
              <w:left w:val="single" w:sz="4" w:space="0" w:color="auto"/>
              <w:bottom w:val="single" w:sz="4" w:space="0" w:color="auto"/>
              <w:right w:val="single" w:sz="4" w:space="0" w:color="auto"/>
            </w:tcBorders>
          </w:tcPr>
          <w:p w14:paraId="55AEA128"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27696BDA" w14:textId="77777777" w:rsidR="000E0902" w:rsidRDefault="000E0902">
            <w:pPr>
              <w:pStyle w:val="TAL"/>
              <w:rPr>
                <w:rFonts w:eastAsia="SimSun"/>
                <w:lang w:eastAsia="zh-CN"/>
              </w:rPr>
            </w:pPr>
            <w:r>
              <w:rPr>
                <w:rFonts w:eastAsia="SimSun"/>
                <w:lang w:eastAsia="zh-CN"/>
              </w:rPr>
              <w:t>For sub-test 1:</w:t>
            </w:r>
          </w:p>
          <w:p w14:paraId="125B4864" w14:textId="77777777" w:rsidR="000E0902" w:rsidRDefault="000E0902">
            <w:pPr>
              <w:pStyle w:val="TAL"/>
              <w:rPr>
                <w:rFonts w:eastAsia="Times New Roman"/>
                <w:lang w:eastAsia="en-GB"/>
              </w:rPr>
            </w:pPr>
            <w:r>
              <w:rPr>
                <w:lang w:eastAsia="zh-CN"/>
              </w:rPr>
              <w:t>PC1(NOTE 1)</w:t>
            </w:r>
          </w:p>
          <w:p w14:paraId="52F4CEA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A91B4A" w14:textId="77777777" w:rsidR="000E0902" w:rsidRDefault="000E0902">
            <w:pPr>
              <w:pStyle w:val="TAL"/>
            </w:pPr>
          </w:p>
        </w:tc>
      </w:tr>
      <w:tr w:rsidR="000E0902" w14:paraId="299D1108" w14:textId="77777777" w:rsidTr="000E0902">
        <w:trPr>
          <w:jc w:val="center"/>
        </w:trPr>
        <w:tc>
          <w:tcPr>
            <w:tcW w:w="1161" w:type="dxa"/>
            <w:tcBorders>
              <w:top w:val="nil"/>
              <w:left w:val="single" w:sz="4" w:space="0" w:color="auto"/>
              <w:bottom w:val="single" w:sz="4" w:space="0" w:color="auto"/>
              <w:right w:val="single" w:sz="4" w:space="0" w:color="auto"/>
            </w:tcBorders>
          </w:tcPr>
          <w:p w14:paraId="31FA29E3" w14:textId="77777777" w:rsidR="000E0902" w:rsidRDefault="000E0902">
            <w:pPr>
              <w:pStyle w:val="TAL"/>
            </w:pPr>
          </w:p>
        </w:tc>
        <w:tc>
          <w:tcPr>
            <w:tcW w:w="4429" w:type="dxa"/>
            <w:tcBorders>
              <w:top w:val="nil"/>
              <w:left w:val="single" w:sz="4" w:space="0" w:color="auto"/>
              <w:bottom w:val="single" w:sz="4" w:space="0" w:color="auto"/>
              <w:right w:val="single" w:sz="4" w:space="0" w:color="auto"/>
            </w:tcBorders>
          </w:tcPr>
          <w:p w14:paraId="6525BCDC" w14:textId="77777777" w:rsidR="000E0902" w:rsidRDefault="000E0902">
            <w:pPr>
              <w:pStyle w:val="TAL"/>
              <w:rPr>
                <w:lang w:eastAsia="sv-SE"/>
              </w:rPr>
            </w:pPr>
          </w:p>
        </w:tc>
        <w:tc>
          <w:tcPr>
            <w:tcW w:w="851" w:type="dxa"/>
            <w:tcBorders>
              <w:top w:val="nil"/>
              <w:left w:val="single" w:sz="4" w:space="0" w:color="auto"/>
              <w:bottom w:val="single" w:sz="4" w:space="0" w:color="auto"/>
              <w:right w:val="single" w:sz="4" w:space="0" w:color="auto"/>
            </w:tcBorders>
          </w:tcPr>
          <w:p w14:paraId="73CB2421"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335E885" w14:textId="77777777" w:rsidR="000E0902" w:rsidRDefault="000E0902">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56260AC2" w14:textId="77777777" w:rsidR="000E0902" w:rsidRDefault="000E0902">
            <w:pPr>
              <w:pStyle w:val="TAL"/>
              <w:rPr>
                <w:rFonts w:eastAsia="MS Mincho"/>
              </w:rPr>
            </w:pPr>
            <w:r>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C77A985"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65AEFC26" w14:textId="77777777" w:rsidR="000E0902" w:rsidRDefault="000E0902">
            <w:pPr>
              <w:pStyle w:val="TAL"/>
              <w:rPr>
                <w:rFonts w:eastAsia="SimSun"/>
                <w:lang w:eastAsia="zh-CN"/>
              </w:rPr>
            </w:pPr>
            <w:r>
              <w:rPr>
                <w:rFonts w:eastAsia="SimSun"/>
                <w:lang w:eastAsia="zh-CN"/>
              </w:rPr>
              <w:t>For sub-test 2:</w:t>
            </w:r>
          </w:p>
          <w:p w14:paraId="050C3DC9" w14:textId="77777777" w:rsidR="000E0902" w:rsidRDefault="000E0902">
            <w:pPr>
              <w:pStyle w:val="TAL"/>
              <w:rPr>
                <w:rFonts w:eastAsia="Times New Roman"/>
                <w:lang w:eastAsia="en-GB"/>
              </w:rPr>
            </w:pPr>
            <w:r>
              <w:rPr>
                <w:lang w:eastAsia="zh-CN"/>
              </w:rPr>
              <w:t>PC1(NOTE 1)</w:t>
            </w:r>
          </w:p>
          <w:p w14:paraId="41AB04C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E378C5" w14:textId="77777777" w:rsidR="000E0902" w:rsidRDefault="000E0902">
            <w:pPr>
              <w:pStyle w:val="TAL"/>
            </w:pPr>
          </w:p>
        </w:tc>
      </w:tr>
      <w:tr w:rsidR="000E0902" w14:paraId="5B88CF1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09A3363A" w14:textId="77777777" w:rsidR="000E0902" w:rsidRDefault="000E0902">
            <w:pPr>
              <w:pStyle w:val="TAL"/>
            </w:pPr>
            <w:r>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55640C23" w14:textId="77777777" w:rsidR="000E0902" w:rsidRDefault="000E0902">
            <w:pPr>
              <w:pStyle w:val="TAL"/>
              <w:rPr>
                <w:lang w:eastAsia="sv-SE"/>
              </w:rPr>
            </w:pPr>
            <w:r>
              <w:rPr>
                <w:lang w:eastAsia="sv-SE"/>
              </w:rPr>
              <w:t xml:space="preserve">NR SA FR2 event triggered reporting tests on deactivated </w:t>
            </w:r>
            <w:proofErr w:type="spellStart"/>
            <w:r>
              <w:rPr>
                <w:lang w:eastAsia="sv-SE"/>
              </w:rPr>
              <w:t>SCell</w:t>
            </w:r>
            <w:proofErr w:type="spellEnd"/>
            <w:r>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hideMark/>
          </w:tcPr>
          <w:p w14:paraId="7A3275F9"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7CE4DACC" w14:textId="77777777" w:rsidR="000E0902" w:rsidRDefault="000E0902">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72AAC25C" w14:textId="77777777" w:rsidR="000E0902" w:rsidRDefault="000E0902">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BEF462D"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563DE7A" w14:textId="77777777" w:rsidR="000E0902" w:rsidRDefault="000E0902">
            <w:pPr>
              <w:pStyle w:val="TAL"/>
            </w:pPr>
            <w:r>
              <w:rPr>
                <w:lang w:eastAsia="zh-CN"/>
              </w:rPr>
              <w:t>PC1(NOTE 1)</w:t>
            </w:r>
          </w:p>
          <w:p w14:paraId="235AB5A7"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9F79E82" w14:textId="77777777" w:rsidR="000E0902" w:rsidRDefault="000E0902">
            <w:pPr>
              <w:pStyle w:val="TAL"/>
            </w:pPr>
          </w:p>
        </w:tc>
      </w:tr>
      <w:tr w:rsidR="009166E1" w14:paraId="102D8BA4"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 w:author="Jing-Wen Chen (陳景文)" w:date="2025-01-23T14:30:00Z"/>
          <w:trPrChange w:id="115"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519492F9" w14:textId="17690948" w:rsidR="009166E1" w:rsidRPr="009166E1" w:rsidRDefault="009166E1" w:rsidP="009166E1">
            <w:pPr>
              <w:pStyle w:val="TAL"/>
              <w:rPr>
                <w:ins w:id="117" w:author="Jing-Wen Chen (陳景文)" w:date="2025-01-23T14:30:00Z"/>
                <w:b/>
                <w:bCs/>
                <w:rPrChange w:id="118" w:author="Jing-Wen Chen (陳景文)" w:date="2025-01-23T14:31:00Z">
                  <w:rPr>
                    <w:ins w:id="119" w:author="Jing-Wen Chen (陳景文)" w:date="2025-01-23T14:30:00Z"/>
                    <w:lang w:eastAsia="zh-CN"/>
                  </w:rPr>
                </w:rPrChange>
              </w:rPr>
            </w:pPr>
            <w:ins w:id="120" w:author="Jing-Wen Chen (陳景文)" w:date="2025-01-23T14:31:00Z">
              <w:r>
                <w:rPr>
                  <w:b/>
                  <w:bCs/>
                </w:rPr>
                <w:t>7.6.20</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1"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4BD7289B" w14:textId="12757CBE" w:rsidR="009166E1" w:rsidRPr="009166E1" w:rsidRDefault="009166E1" w:rsidP="009166E1">
            <w:pPr>
              <w:pStyle w:val="TAL"/>
              <w:rPr>
                <w:ins w:id="122" w:author="Jing-Wen Chen (陳景文)" w:date="2025-01-23T14:30:00Z"/>
                <w:b/>
                <w:bCs/>
                <w:rPrChange w:id="123" w:author="Jing-Wen Chen (陳景文)" w:date="2025-01-23T14:31:00Z">
                  <w:rPr>
                    <w:ins w:id="124" w:author="Jing-Wen Chen (陳景文)" w:date="2025-01-23T14:30:00Z"/>
                    <w:lang w:eastAsia="sv-SE"/>
                  </w:rPr>
                </w:rPrChange>
              </w:rPr>
            </w:pPr>
            <w:ins w:id="125" w:author="Jing-Wen Chen (陳景文)" w:date="2025-01-23T14:31:00Z">
              <w:r>
                <w:rPr>
                  <w:b/>
                  <w:bCs/>
                </w:rPr>
                <w:t>LTM Intra-frequency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6"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183DAD75" w14:textId="77777777" w:rsidR="009166E1" w:rsidRPr="009166E1" w:rsidRDefault="009166E1" w:rsidP="009166E1">
            <w:pPr>
              <w:pStyle w:val="TAC"/>
              <w:rPr>
                <w:ins w:id="127" w:author="Jing-Wen Chen (陳景文)" w:date="2025-01-23T14:30:00Z"/>
                <w:b/>
                <w:bCs/>
                <w:rPrChange w:id="128" w:author="Jing-Wen Chen (陳景文)" w:date="2025-01-23T14:31:00Z">
                  <w:rPr>
                    <w:ins w:id="129" w:author="Jing-Wen Chen (陳景文)" w:date="2025-01-23T14:30: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0"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1134319B" w14:textId="77777777" w:rsidR="009166E1" w:rsidRPr="009166E1" w:rsidRDefault="009166E1" w:rsidP="009166E1">
            <w:pPr>
              <w:pStyle w:val="TAL"/>
              <w:rPr>
                <w:ins w:id="131" w:author="Jing-Wen Chen (陳景文)" w:date="2025-01-23T14:30:00Z"/>
                <w:b/>
                <w:bCs/>
                <w:rPrChange w:id="132" w:author="Jing-Wen Chen (陳景文)" w:date="2025-01-23T14:31:00Z">
                  <w:rPr>
                    <w:ins w:id="133" w:author="Jing-Wen Chen (陳景文)" w:date="2025-01-23T14:30:00Z"/>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1A5FC175" w14:textId="77777777" w:rsidR="009166E1" w:rsidRPr="009166E1" w:rsidRDefault="009166E1" w:rsidP="009166E1">
            <w:pPr>
              <w:pStyle w:val="TAL"/>
              <w:rPr>
                <w:ins w:id="135" w:author="Jing-Wen Chen (陳景文)" w:date="2025-01-23T14:30:00Z"/>
                <w:b/>
                <w:bCs/>
                <w:rPrChange w:id="136" w:author="Jing-Wen Chen (陳景文)" w:date="2025-01-23T14:31:00Z">
                  <w:rPr>
                    <w:ins w:id="137" w:author="Jing-Wen Chen (陳景文)" w:date="2025-01-23T14:30:00Z"/>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8"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668D572E" w14:textId="77777777" w:rsidR="009166E1" w:rsidRPr="009166E1" w:rsidRDefault="009166E1" w:rsidP="009166E1">
            <w:pPr>
              <w:pStyle w:val="TAL"/>
              <w:rPr>
                <w:ins w:id="139" w:author="Jing-Wen Chen (陳景文)" w:date="2025-01-23T14:30:00Z"/>
                <w:b/>
                <w:bCs/>
                <w:rPrChange w:id="140" w:author="Jing-Wen Chen (陳景文)" w:date="2025-01-23T14:31:00Z">
                  <w:rPr>
                    <w:ins w:id="141" w:author="Jing-Wen Chen (陳景文)" w:date="2025-01-23T14:30:00Z"/>
                    <w:rFonts w:eastAsia="Times New Roma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2"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575669F5" w14:textId="77777777" w:rsidR="009166E1" w:rsidRPr="009166E1" w:rsidRDefault="009166E1" w:rsidP="009166E1">
            <w:pPr>
              <w:pStyle w:val="TAL"/>
              <w:rPr>
                <w:ins w:id="143" w:author="Jing-Wen Chen (陳景文)" w:date="2025-01-23T14:30:00Z"/>
                <w:b/>
                <w:bCs/>
                <w:rPrChange w:id="144" w:author="Jing-Wen Chen (陳景文)" w:date="2025-01-23T14:31:00Z">
                  <w:rPr>
                    <w:ins w:id="145" w:author="Jing-Wen Chen (陳景文)" w:date="2025-01-23T14:30:00Z"/>
                    <w:lang w:eastAsia="zh-C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6"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292BCB93" w14:textId="77777777" w:rsidR="009166E1" w:rsidRPr="009166E1" w:rsidRDefault="009166E1" w:rsidP="009166E1">
            <w:pPr>
              <w:pStyle w:val="TAL"/>
              <w:rPr>
                <w:ins w:id="147" w:author="Jing-Wen Chen (陳景文)" w:date="2025-01-23T14:30:00Z"/>
                <w:b/>
                <w:bCs/>
                <w:rPrChange w:id="148" w:author="Jing-Wen Chen (陳景文)" w:date="2025-01-23T14:31:00Z">
                  <w:rPr>
                    <w:ins w:id="149" w:author="Jing-Wen Chen (陳景文)" w:date="2025-01-23T14:30:00Z"/>
                  </w:rPr>
                </w:rPrChange>
              </w:rPr>
            </w:pPr>
          </w:p>
        </w:tc>
      </w:tr>
      <w:tr w:rsidR="009166E1" w14:paraId="63AE267E" w14:textId="77777777" w:rsidTr="000E0902">
        <w:trPr>
          <w:jc w:val="center"/>
          <w:ins w:id="150"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29E1CB73" w14:textId="69F71DBE" w:rsidR="009166E1" w:rsidRDefault="009166E1" w:rsidP="009166E1">
            <w:pPr>
              <w:pStyle w:val="TAL"/>
              <w:rPr>
                <w:ins w:id="151" w:author="Jing-Wen Chen (陳景文)" w:date="2025-01-23T14:30:00Z"/>
                <w:lang w:eastAsia="zh-CN"/>
              </w:rPr>
            </w:pPr>
            <w:ins w:id="152" w:author="Jing-Wen Chen (陳景文)" w:date="2025-01-23T14:30:00Z">
              <w:r>
                <w:t>7.6.20.1</w:t>
              </w:r>
            </w:ins>
          </w:p>
        </w:tc>
        <w:tc>
          <w:tcPr>
            <w:tcW w:w="4429" w:type="dxa"/>
            <w:tcBorders>
              <w:top w:val="single" w:sz="4" w:space="0" w:color="auto"/>
              <w:left w:val="single" w:sz="4" w:space="0" w:color="auto"/>
              <w:bottom w:val="single" w:sz="4" w:space="0" w:color="auto"/>
              <w:right w:val="single" w:sz="4" w:space="0" w:color="auto"/>
            </w:tcBorders>
          </w:tcPr>
          <w:p w14:paraId="5646BA8A" w14:textId="483CF03E" w:rsidR="009166E1" w:rsidRDefault="009166E1" w:rsidP="009166E1">
            <w:pPr>
              <w:pStyle w:val="TAL"/>
              <w:rPr>
                <w:ins w:id="153" w:author="Jing-Wen Chen (陳景文)" w:date="2025-01-23T14:30:00Z"/>
                <w:lang w:eastAsia="sv-SE"/>
              </w:rPr>
            </w:pPr>
            <w:ins w:id="154" w:author="Jing-Wen Chen (陳景文)" w:date="2025-01-23T14:30:00Z">
              <w:r>
                <w:t>NR SA FR2 Intra-frequency SSB based L1-RSRP measurement</w:t>
              </w:r>
            </w:ins>
          </w:p>
        </w:tc>
        <w:tc>
          <w:tcPr>
            <w:tcW w:w="851" w:type="dxa"/>
            <w:tcBorders>
              <w:top w:val="single" w:sz="4" w:space="0" w:color="auto"/>
              <w:left w:val="single" w:sz="4" w:space="0" w:color="auto"/>
              <w:bottom w:val="single" w:sz="4" w:space="0" w:color="auto"/>
              <w:right w:val="single" w:sz="4" w:space="0" w:color="auto"/>
            </w:tcBorders>
          </w:tcPr>
          <w:p w14:paraId="726F3013" w14:textId="64D95BC7" w:rsidR="009166E1" w:rsidRDefault="009166E1" w:rsidP="009166E1">
            <w:pPr>
              <w:pStyle w:val="TAC"/>
              <w:rPr>
                <w:ins w:id="155" w:author="Jing-Wen Chen (陳景文)" w:date="2025-01-23T14:30:00Z"/>
              </w:rPr>
            </w:pPr>
            <w:ins w:id="156"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2E9430FB" w14:textId="01A2D8A8" w:rsidR="009166E1" w:rsidRDefault="009166E1" w:rsidP="009166E1">
            <w:pPr>
              <w:pStyle w:val="TAL"/>
              <w:rPr>
                <w:ins w:id="157" w:author="Jing-Wen Chen (陳景文)" w:date="2025-01-23T14:30:00Z"/>
                <w:lang w:eastAsia="zh-CN"/>
              </w:rPr>
            </w:pPr>
            <w:ins w:id="158" w:author="Jing-Wen Chen (陳景文)" w:date="2025-01-23T14:30:00Z">
              <w:r>
                <w:t>Cxx4</w:t>
              </w:r>
            </w:ins>
          </w:p>
        </w:tc>
        <w:tc>
          <w:tcPr>
            <w:tcW w:w="3136" w:type="dxa"/>
            <w:tcBorders>
              <w:top w:val="single" w:sz="4" w:space="0" w:color="auto"/>
              <w:left w:val="single" w:sz="4" w:space="0" w:color="auto"/>
              <w:bottom w:val="single" w:sz="4" w:space="0" w:color="auto"/>
              <w:right w:val="single" w:sz="4" w:space="0" w:color="auto"/>
            </w:tcBorders>
          </w:tcPr>
          <w:p w14:paraId="0627CC34" w14:textId="5F5E6611" w:rsidR="009166E1" w:rsidRDefault="009166E1" w:rsidP="009166E1">
            <w:pPr>
              <w:pStyle w:val="TAL"/>
              <w:rPr>
                <w:ins w:id="159" w:author="Jing-Wen Chen (陳景文)" w:date="2025-01-23T14:30:00Z"/>
                <w:lang w:eastAsia="zh-CN"/>
              </w:rPr>
            </w:pPr>
            <w:ins w:id="160" w:author="Jing-Wen Chen (陳景文)" w:date="2025-01-23T14:30:00Z">
              <w:r>
                <w:t>UEs supporting 5GS NR SA FR2, intra-frequency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3FD19127" w14:textId="437E8D7E" w:rsidR="009166E1" w:rsidRDefault="009166E1" w:rsidP="009166E1">
            <w:pPr>
              <w:pStyle w:val="TAL"/>
              <w:rPr>
                <w:ins w:id="161" w:author="Jing-Wen Chen (陳景文)" w:date="2025-01-23T14:30:00Z"/>
                <w:rFonts w:eastAsia="Times New Roman"/>
              </w:rPr>
            </w:pPr>
            <w:ins w:id="162"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65BA49BA" w14:textId="77777777" w:rsidR="009166E1" w:rsidRDefault="009166E1" w:rsidP="009166E1">
            <w:pPr>
              <w:pStyle w:val="TAL"/>
              <w:rPr>
                <w:ins w:id="163"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6906EE9E" w14:textId="77777777" w:rsidR="009166E1" w:rsidRDefault="009166E1" w:rsidP="009166E1">
            <w:pPr>
              <w:pStyle w:val="TAL"/>
              <w:rPr>
                <w:ins w:id="164" w:author="Jing-Wen Chen (陳景文)" w:date="2025-01-23T14:30:00Z"/>
              </w:rPr>
            </w:pPr>
            <w:ins w:id="165" w:author="Jing-Wen Chen (陳景文)" w:date="2025-01-23T14:30:00Z">
              <w:r>
                <w:t>Subtest 2:</w:t>
              </w:r>
            </w:ins>
          </w:p>
          <w:p w14:paraId="36AB4621" w14:textId="764E6F12" w:rsidR="009166E1" w:rsidRDefault="002766A7" w:rsidP="009166E1">
            <w:pPr>
              <w:pStyle w:val="TAL"/>
              <w:rPr>
                <w:ins w:id="166" w:author="Jing-Wen Chen (陳景文)" w:date="2025-01-23T14:30:00Z"/>
              </w:rPr>
            </w:pPr>
            <w:ins w:id="167" w:author="Jing-Wen Chen (陳景文)" w:date="2025-02-19T16:30:00Z">
              <w:r w:rsidRPr="003935FE">
                <w:rPr>
                  <w:lang w:eastAsia="zh-TW"/>
                </w:rPr>
                <w:t>FFS</w:t>
              </w:r>
            </w:ins>
          </w:p>
        </w:tc>
      </w:tr>
      <w:tr w:rsidR="009166E1" w14:paraId="500A5DEF"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9" w:author="Jing-Wen Chen (陳景文)" w:date="2025-01-23T14:30:00Z"/>
          <w:trPrChange w:id="170"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1"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396C3FB4" w14:textId="0B046DE5" w:rsidR="009166E1" w:rsidRDefault="009166E1" w:rsidP="009166E1">
            <w:pPr>
              <w:pStyle w:val="TAL"/>
              <w:rPr>
                <w:ins w:id="172" w:author="Jing-Wen Chen (陳景文)" w:date="2025-01-23T14:30:00Z"/>
                <w:lang w:eastAsia="zh-CN"/>
              </w:rPr>
            </w:pPr>
            <w:ins w:id="173" w:author="Jing-Wen Chen (陳景文)" w:date="2025-01-23T14:30:00Z">
              <w:r>
                <w:rPr>
                  <w:b/>
                  <w:bCs/>
                </w:rPr>
                <w:t>7.6.21</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4"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08D4B3B0" w14:textId="43F89A72" w:rsidR="009166E1" w:rsidRDefault="009166E1" w:rsidP="009166E1">
            <w:pPr>
              <w:pStyle w:val="TAL"/>
              <w:rPr>
                <w:ins w:id="175" w:author="Jing-Wen Chen (陳景文)" w:date="2025-01-23T14:30:00Z"/>
                <w:lang w:eastAsia="sv-SE"/>
              </w:rPr>
            </w:pPr>
            <w:ins w:id="176" w:author="Jing-Wen Chen (陳景文)" w:date="2025-01-23T14:30:00Z">
              <w:r>
                <w:rPr>
                  <w:b/>
                  <w:bCs/>
                </w:rPr>
                <w:t>LTM Inter-frequency L1-RSRP measurement with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7"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62FE0B80" w14:textId="77777777" w:rsidR="009166E1" w:rsidRDefault="009166E1" w:rsidP="009166E1">
            <w:pPr>
              <w:pStyle w:val="TAC"/>
              <w:rPr>
                <w:ins w:id="178" w:author="Jing-Wen Chen (陳景文)" w:date="2025-01-23T14:30: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9"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470C1FEA" w14:textId="77777777" w:rsidR="009166E1" w:rsidRDefault="009166E1" w:rsidP="009166E1">
            <w:pPr>
              <w:pStyle w:val="TAL"/>
              <w:rPr>
                <w:ins w:id="180" w:author="Jing-Wen Chen (陳景文)" w:date="2025-01-23T14:30: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1"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37313BDC" w14:textId="77777777" w:rsidR="009166E1" w:rsidRDefault="009166E1" w:rsidP="009166E1">
            <w:pPr>
              <w:pStyle w:val="TAL"/>
              <w:rPr>
                <w:ins w:id="182" w:author="Jing-Wen Chen (陳景文)" w:date="2025-01-23T14:30: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76D23751" w14:textId="77777777" w:rsidR="009166E1" w:rsidRDefault="009166E1" w:rsidP="009166E1">
            <w:pPr>
              <w:pStyle w:val="TAL"/>
              <w:rPr>
                <w:ins w:id="184" w:author="Jing-Wen Chen (陳景文)" w:date="2025-01-23T14:30:00Z"/>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5"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79A11ACE" w14:textId="77777777" w:rsidR="009166E1" w:rsidRDefault="009166E1" w:rsidP="009166E1">
            <w:pPr>
              <w:pStyle w:val="TAL"/>
              <w:rPr>
                <w:ins w:id="186"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348E3EC2" w14:textId="77777777" w:rsidR="009166E1" w:rsidRDefault="009166E1" w:rsidP="009166E1">
            <w:pPr>
              <w:pStyle w:val="TAL"/>
              <w:rPr>
                <w:ins w:id="188" w:author="Jing-Wen Chen (陳景文)" w:date="2025-01-23T14:30:00Z"/>
              </w:rPr>
            </w:pPr>
          </w:p>
        </w:tc>
      </w:tr>
      <w:tr w:rsidR="009166E1" w14:paraId="2C041553" w14:textId="77777777" w:rsidTr="000E0902">
        <w:trPr>
          <w:jc w:val="center"/>
          <w:ins w:id="189"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0B449AEE" w14:textId="3349E05B" w:rsidR="009166E1" w:rsidRDefault="009166E1" w:rsidP="009166E1">
            <w:pPr>
              <w:pStyle w:val="TAL"/>
              <w:rPr>
                <w:ins w:id="190" w:author="Jing-Wen Chen (陳景文)" w:date="2025-01-23T14:30:00Z"/>
                <w:lang w:eastAsia="zh-CN"/>
              </w:rPr>
            </w:pPr>
            <w:ins w:id="191" w:author="Jing-Wen Chen (陳景文)" w:date="2025-01-23T14:30:00Z">
              <w:r>
                <w:t>7.6.21.1</w:t>
              </w:r>
            </w:ins>
          </w:p>
        </w:tc>
        <w:tc>
          <w:tcPr>
            <w:tcW w:w="4429" w:type="dxa"/>
            <w:tcBorders>
              <w:top w:val="single" w:sz="4" w:space="0" w:color="auto"/>
              <w:left w:val="single" w:sz="4" w:space="0" w:color="auto"/>
              <w:bottom w:val="single" w:sz="4" w:space="0" w:color="auto"/>
              <w:right w:val="single" w:sz="4" w:space="0" w:color="auto"/>
            </w:tcBorders>
          </w:tcPr>
          <w:p w14:paraId="61F849DE" w14:textId="3430CDD7" w:rsidR="009166E1" w:rsidRDefault="009166E1" w:rsidP="009166E1">
            <w:pPr>
              <w:pStyle w:val="TAL"/>
              <w:rPr>
                <w:ins w:id="192" w:author="Jing-Wen Chen (陳景文)" w:date="2025-01-23T14:30:00Z"/>
                <w:lang w:eastAsia="sv-SE"/>
              </w:rPr>
            </w:pPr>
            <w:ins w:id="193" w:author="Jing-Wen Chen (陳景文)" w:date="2025-01-23T14:30:00Z">
              <w:r>
                <w:t>NR SA FR2 Inter-frequency SSB-based L1-RSRP measurement with measurement gap for LTM</w:t>
              </w:r>
            </w:ins>
          </w:p>
        </w:tc>
        <w:tc>
          <w:tcPr>
            <w:tcW w:w="851" w:type="dxa"/>
            <w:tcBorders>
              <w:top w:val="single" w:sz="4" w:space="0" w:color="auto"/>
              <w:left w:val="single" w:sz="4" w:space="0" w:color="auto"/>
              <w:bottom w:val="single" w:sz="4" w:space="0" w:color="auto"/>
              <w:right w:val="single" w:sz="4" w:space="0" w:color="auto"/>
            </w:tcBorders>
          </w:tcPr>
          <w:p w14:paraId="0D36A657" w14:textId="4F556F38" w:rsidR="009166E1" w:rsidRDefault="009166E1" w:rsidP="009166E1">
            <w:pPr>
              <w:pStyle w:val="TAC"/>
              <w:rPr>
                <w:ins w:id="194" w:author="Jing-Wen Chen (陳景文)" w:date="2025-01-23T14:30:00Z"/>
              </w:rPr>
            </w:pPr>
            <w:ins w:id="195"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0497FF2C" w14:textId="1B98A770" w:rsidR="009166E1" w:rsidRDefault="009166E1" w:rsidP="009166E1">
            <w:pPr>
              <w:pStyle w:val="TAL"/>
              <w:rPr>
                <w:ins w:id="196" w:author="Jing-Wen Chen (陳景文)" w:date="2025-01-23T14:30:00Z"/>
                <w:lang w:eastAsia="zh-CN"/>
              </w:rPr>
            </w:pPr>
            <w:ins w:id="197" w:author="Jing-Wen Chen (陳景文)" w:date="2025-01-23T14:30:00Z">
              <w:r>
                <w:t>Cxx5</w:t>
              </w:r>
            </w:ins>
          </w:p>
        </w:tc>
        <w:tc>
          <w:tcPr>
            <w:tcW w:w="3136" w:type="dxa"/>
            <w:tcBorders>
              <w:top w:val="single" w:sz="4" w:space="0" w:color="auto"/>
              <w:left w:val="single" w:sz="4" w:space="0" w:color="auto"/>
              <w:bottom w:val="single" w:sz="4" w:space="0" w:color="auto"/>
              <w:right w:val="single" w:sz="4" w:space="0" w:color="auto"/>
            </w:tcBorders>
          </w:tcPr>
          <w:p w14:paraId="5624EADD" w14:textId="4A5C4356" w:rsidR="009166E1" w:rsidRDefault="009166E1" w:rsidP="009166E1">
            <w:pPr>
              <w:pStyle w:val="TAL"/>
              <w:rPr>
                <w:ins w:id="198" w:author="Jing-Wen Chen (陳景文)" w:date="2025-01-23T14:30:00Z"/>
                <w:lang w:eastAsia="zh-CN"/>
              </w:rPr>
            </w:pPr>
            <w:ins w:id="199" w:author="Jing-Wen Chen (陳景文)" w:date="2025-01-23T14:30:00Z">
              <w: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6152FCBF" w14:textId="5090174D" w:rsidR="009166E1" w:rsidRDefault="009166E1" w:rsidP="009166E1">
            <w:pPr>
              <w:pStyle w:val="TAL"/>
              <w:rPr>
                <w:ins w:id="200" w:author="Jing-Wen Chen (陳景文)" w:date="2025-01-23T14:30:00Z"/>
                <w:rFonts w:eastAsia="Times New Roman"/>
              </w:rPr>
            </w:pPr>
            <w:ins w:id="201"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47B70AC5" w14:textId="77777777" w:rsidR="009166E1" w:rsidRDefault="009166E1" w:rsidP="009166E1">
            <w:pPr>
              <w:pStyle w:val="TAL"/>
              <w:rPr>
                <w:ins w:id="202"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54250A2C" w14:textId="77777777" w:rsidR="009166E1" w:rsidRDefault="009166E1" w:rsidP="009166E1">
            <w:pPr>
              <w:pStyle w:val="TAL"/>
              <w:rPr>
                <w:ins w:id="203" w:author="Jing-Wen Chen (陳景文)" w:date="2025-01-23T14:30:00Z"/>
              </w:rPr>
            </w:pPr>
          </w:p>
        </w:tc>
      </w:tr>
      <w:tr w:rsidR="000E0902" w14:paraId="14AD06E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2A7CCA52" w14:textId="77777777" w:rsidR="000E0902" w:rsidRDefault="000E0902">
            <w:pPr>
              <w:pStyle w:val="TAL"/>
              <w:rPr>
                <w:lang w:eastAsia="zh-CN"/>
              </w:rPr>
            </w:pPr>
            <w:r>
              <w:rPr>
                <w:b/>
                <w:bCs/>
                <w:lang w:eastAsia="zh-CN"/>
              </w:rPr>
              <w:t>7.6.22</w:t>
            </w:r>
          </w:p>
        </w:tc>
        <w:tc>
          <w:tcPr>
            <w:tcW w:w="4429" w:type="dxa"/>
            <w:tcBorders>
              <w:top w:val="single" w:sz="4" w:space="0" w:color="auto"/>
              <w:left w:val="single" w:sz="4" w:space="0" w:color="auto"/>
              <w:bottom w:val="single" w:sz="4" w:space="0" w:color="auto"/>
              <w:right w:val="single" w:sz="4" w:space="0" w:color="auto"/>
            </w:tcBorders>
            <w:hideMark/>
          </w:tcPr>
          <w:p w14:paraId="106A6B08" w14:textId="77777777" w:rsidR="000E0902" w:rsidRDefault="000E0902">
            <w:pPr>
              <w:pStyle w:val="TAL"/>
              <w:rPr>
                <w:lang w:eastAsia="sv-SE"/>
              </w:rPr>
            </w:pPr>
            <w:r>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5D98D112"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4A997E19" w14:textId="77777777" w:rsidR="000E0902" w:rsidRDefault="000E090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8767C2"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EA48625" w14:textId="77777777" w:rsidR="000E0902" w:rsidRDefault="000E0902">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18BB1F46"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DAB6E22" w14:textId="77777777" w:rsidR="000E0902" w:rsidRDefault="000E0902">
            <w:pPr>
              <w:pStyle w:val="TAL"/>
              <w:rPr>
                <w:lang w:eastAsia="en-GB"/>
              </w:rPr>
            </w:pPr>
          </w:p>
        </w:tc>
      </w:tr>
      <w:tr w:rsidR="000E0902" w14:paraId="664F074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4CEEFC73" w14:textId="77777777" w:rsidR="000E0902" w:rsidRDefault="000E0902">
            <w:pPr>
              <w:pStyle w:val="TAL"/>
              <w:rPr>
                <w:lang w:eastAsia="zh-CN"/>
              </w:rPr>
            </w:pPr>
            <w:r>
              <w:rPr>
                <w:lang w:eastAsia="zh-CN"/>
              </w:rPr>
              <w:t>7.6.22.1</w:t>
            </w:r>
          </w:p>
        </w:tc>
        <w:tc>
          <w:tcPr>
            <w:tcW w:w="4429" w:type="dxa"/>
            <w:tcBorders>
              <w:top w:val="single" w:sz="4" w:space="0" w:color="auto"/>
              <w:left w:val="single" w:sz="4" w:space="0" w:color="auto"/>
              <w:bottom w:val="single" w:sz="4" w:space="0" w:color="auto"/>
              <w:right w:val="single" w:sz="4" w:space="0" w:color="auto"/>
            </w:tcBorders>
            <w:hideMark/>
          </w:tcPr>
          <w:p w14:paraId="07579F86" w14:textId="77777777" w:rsidR="000E0902" w:rsidRDefault="000E0902">
            <w:pPr>
              <w:pStyle w:val="TAL"/>
              <w:rPr>
                <w:lang w:eastAsia="sv-SE"/>
              </w:rPr>
            </w:pPr>
            <w:r>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478F7FB1" w14:textId="77777777" w:rsidR="000E0902" w:rsidRDefault="000E0902">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672282FD" w14:textId="77777777" w:rsidR="000E0902" w:rsidRDefault="000E0902">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2080E03"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hideMark/>
          </w:tcPr>
          <w:p w14:paraId="7A0E445B" w14:textId="77777777" w:rsidR="000E0902" w:rsidRDefault="000E0902">
            <w:pPr>
              <w:pStyle w:val="TAL"/>
              <w:rPr>
                <w:lang w:eastAsia="en-GB"/>
              </w:rPr>
            </w:pPr>
            <w:r>
              <w:t>NOTE 1</w:t>
            </w:r>
          </w:p>
        </w:tc>
        <w:tc>
          <w:tcPr>
            <w:tcW w:w="1420" w:type="dxa"/>
            <w:tcBorders>
              <w:top w:val="single" w:sz="4" w:space="0" w:color="auto"/>
              <w:left w:val="single" w:sz="4" w:space="0" w:color="auto"/>
              <w:bottom w:val="single" w:sz="4" w:space="0" w:color="auto"/>
              <w:right w:val="single" w:sz="4" w:space="0" w:color="auto"/>
            </w:tcBorders>
          </w:tcPr>
          <w:p w14:paraId="10614AE7"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F832C7F" w14:textId="77777777" w:rsidR="000E0902" w:rsidRDefault="000E0902">
            <w:pPr>
              <w:pStyle w:val="TAL"/>
              <w:rPr>
                <w:lang w:eastAsia="en-GB"/>
              </w:rPr>
            </w:pPr>
          </w:p>
        </w:tc>
      </w:tr>
      <w:tr w:rsidR="000E0902" w14:paraId="499809F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D66A63" w14:textId="77777777" w:rsidR="000E0902" w:rsidRDefault="000E0902">
            <w:pPr>
              <w:pStyle w:val="TAL"/>
              <w:rPr>
                <w:b/>
                <w:bCs/>
              </w:rPr>
            </w:pPr>
            <w:r>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BC11A9" w14:textId="77777777" w:rsidR="000E0902" w:rsidRDefault="000E0902">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FE54FE"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F55FC"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6289DA"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4F39DA"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B28E1"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0BFA8F" w14:textId="77777777" w:rsidR="000E0902" w:rsidRDefault="000E0902">
            <w:pPr>
              <w:pStyle w:val="TAL"/>
              <w:rPr>
                <w:b/>
              </w:rPr>
            </w:pPr>
          </w:p>
        </w:tc>
      </w:tr>
      <w:tr w:rsidR="000E0902" w14:paraId="4F03A433"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8C3A757" w14:textId="77777777" w:rsidR="000E0902" w:rsidRDefault="000E0902">
            <w:pPr>
              <w:pStyle w:val="TAL"/>
              <w:rPr>
                <w:b/>
                <w:bCs/>
              </w:rPr>
            </w:pPr>
            <w:r>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4F7A78C" w14:textId="77777777" w:rsidR="000E0902" w:rsidRDefault="000E0902">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371C4"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901FC0"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F07C1"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794C75"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FA13"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46F03" w14:textId="77777777" w:rsidR="000E0902" w:rsidRDefault="000E0902">
            <w:pPr>
              <w:pStyle w:val="TAL"/>
              <w:rPr>
                <w:b/>
              </w:rPr>
            </w:pPr>
          </w:p>
        </w:tc>
      </w:tr>
      <w:tr w:rsidR="000E0902" w14:paraId="7C8CA919"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59BF17C3" w14:textId="77777777" w:rsidR="000E0902" w:rsidRDefault="000E0902">
            <w:pPr>
              <w:pStyle w:val="TAL"/>
              <w:rPr>
                <w:bCs/>
              </w:rPr>
            </w:pPr>
            <w:r>
              <w:t>7.7.1.1</w:t>
            </w:r>
          </w:p>
        </w:tc>
        <w:tc>
          <w:tcPr>
            <w:tcW w:w="4429" w:type="dxa"/>
            <w:tcBorders>
              <w:top w:val="single" w:sz="4" w:space="0" w:color="auto"/>
              <w:left w:val="single" w:sz="4" w:space="0" w:color="auto"/>
              <w:bottom w:val="single" w:sz="4" w:space="0" w:color="auto"/>
              <w:right w:val="single" w:sz="4" w:space="0" w:color="auto"/>
            </w:tcBorders>
            <w:hideMark/>
          </w:tcPr>
          <w:p w14:paraId="12FF6883" w14:textId="77777777" w:rsidR="000E0902" w:rsidRDefault="000E0902">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5926CE"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329609"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2B201"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63CF4A"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143EB2" w14:textId="77777777" w:rsidR="000E0902" w:rsidRDefault="000E0902">
            <w:pPr>
              <w:pStyle w:val="TAL"/>
              <w:rPr>
                <w:rFonts w:eastAsia="Times New Roman"/>
                <w:lang w:eastAsia="en-GB"/>
              </w:rPr>
            </w:pPr>
            <w:r>
              <w:t>PC1</w:t>
            </w:r>
          </w:p>
          <w:p w14:paraId="06B61366" w14:textId="77777777" w:rsidR="000E0902" w:rsidRDefault="000E0902">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1212F6A4" w14:textId="77777777" w:rsidR="000E0902" w:rsidRDefault="000E0902">
            <w:pPr>
              <w:pStyle w:val="TAL"/>
            </w:pPr>
          </w:p>
        </w:tc>
      </w:tr>
      <w:tr w:rsidR="000E0902" w14:paraId="2BB6C801"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3B4014C6" w14:textId="77777777" w:rsidR="000E0902" w:rsidRDefault="000E0902">
            <w:pPr>
              <w:pStyle w:val="TAL"/>
              <w:rPr>
                <w:bCs/>
              </w:rPr>
            </w:pPr>
            <w:r>
              <w:t>7.7.1.2</w:t>
            </w:r>
          </w:p>
        </w:tc>
        <w:tc>
          <w:tcPr>
            <w:tcW w:w="4429" w:type="dxa"/>
            <w:tcBorders>
              <w:top w:val="single" w:sz="4" w:space="0" w:color="auto"/>
              <w:left w:val="single" w:sz="4" w:space="0" w:color="auto"/>
              <w:bottom w:val="single" w:sz="4" w:space="0" w:color="auto"/>
              <w:right w:val="single" w:sz="4" w:space="0" w:color="auto"/>
            </w:tcBorders>
            <w:hideMark/>
          </w:tcPr>
          <w:p w14:paraId="2469D0F7" w14:textId="77777777" w:rsidR="000E0902" w:rsidRDefault="000E0902">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A824FD4"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3D1F0E"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DD27E9"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510EF3"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B7837B" w14:textId="77777777" w:rsidR="000E0902" w:rsidRDefault="000E0902">
            <w:pPr>
              <w:pStyle w:val="TAL"/>
              <w:rPr>
                <w:rFonts w:eastAsia="Times New Roman"/>
                <w:lang w:eastAsia="zh-CN"/>
              </w:rPr>
            </w:pPr>
            <w:r>
              <w:rPr>
                <w:lang w:eastAsia="zh-CN"/>
              </w:rPr>
              <w:t>PC1(NOTE 1)</w:t>
            </w:r>
          </w:p>
          <w:p w14:paraId="253BBB42" w14:textId="77777777" w:rsidR="000E0902" w:rsidRDefault="000E0902">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8BA7F1" w14:textId="77777777" w:rsidR="000E0902" w:rsidRDefault="000E0902">
            <w:pPr>
              <w:pStyle w:val="TAL"/>
            </w:pPr>
          </w:p>
        </w:tc>
      </w:tr>
      <w:tr w:rsidR="004D6CF8" w14:paraId="622636A5" w14:textId="77777777" w:rsidTr="000F571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020A59DD" w14:textId="47AE9FA5" w:rsidR="004D6CF8" w:rsidRDefault="004D6CF8">
            <w:pPr>
              <w:pStyle w:val="TAL"/>
            </w:pPr>
            <w:r>
              <w:rPr>
                <w:color w:val="FF0000"/>
              </w:rPr>
              <w:t>&lt;Unchanged contents are omitted&gt;</w:t>
            </w:r>
          </w:p>
        </w:tc>
      </w:tr>
      <w:tr w:rsidR="00F038F3" w14:paraId="7255D26B"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591AE838" w14:textId="77777777" w:rsidR="00F038F3" w:rsidRDefault="00F038F3">
            <w:pPr>
              <w:pStyle w:val="TAL"/>
              <w:rPr>
                <w:lang w:eastAsia="fr-FR"/>
              </w:rPr>
            </w:pPr>
            <w:r>
              <w:rPr>
                <w:lang w:eastAsia="zh-TW"/>
              </w:rPr>
              <w:lastRenderedPageBreak/>
              <w:t>7.7.6.3</w:t>
            </w:r>
          </w:p>
        </w:tc>
        <w:tc>
          <w:tcPr>
            <w:tcW w:w="4429" w:type="dxa"/>
            <w:tcBorders>
              <w:top w:val="single" w:sz="4" w:space="0" w:color="auto"/>
              <w:left w:val="single" w:sz="4" w:space="0" w:color="auto"/>
              <w:bottom w:val="single" w:sz="4" w:space="0" w:color="auto"/>
              <w:right w:val="single" w:sz="4" w:space="0" w:color="auto"/>
            </w:tcBorders>
            <w:hideMark/>
          </w:tcPr>
          <w:p w14:paraId="784B929E" w14:textId="77777777" w:rsidR="00F038F3" w:rsidRDefault="00F038F3">
            <w:pPr>
              <w:pStyle w:val="TAL"/>
              <w:rPr>
                <w:lang w:eastAsia="fr-FR"/>
              </w:rPr>
            </w:pPr>
            <w:r>
              <w:rPr>
                <w:szCs w:val="18"/>
                <w:lang w:eastAsia="fr-FR"/>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44B548" w14:textId="77777777" w:rsidR="00F038F3" w:rsidRDefault="00F038F3">
            <w:pPr>
              <w:pStyle w:val="TAC"/>
              <w:rPr>
                <w:rFonts w:eastAsia="SimSun"/>
                <w:szCs w:val="18"/>
                <w:lang w:eastAsia="fr-FR"/>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4EB44A1" w14:textId="77777777" w:rsidR="00F038F3" w:rsidRDefault="00F038F3">
            <w:pPr>
              <w:pStyle w:val="TAL"/>
              <w:rPr>
                <w:rFonts w:eastAsia="SimSun"/>
                <w:szCs w:val="18"/>
                <w:lang w:eastAsia="fr-FR"/>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20B4942E" w14:textId="77777777" w:rsidR="00F038F3" w:rsidRDefault="00F038F3">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AA56B52" w14:textId="77777777" w:rsidR="00F038F3" w:rsidRDefault="00F038F3">
            <w:pPr>
              <w:pStyle w:val="TAL"/>
              <w:rPr>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1314FC" w14:textId="77777777" w:rsidR="00F038F3" w:rsidRDefault="00F038F3">
            <w:pPr>
              <w:pStyle w:val="TAL"/>
              <w:rPr>
                <w:lang w:eastAsia="fr-FR"/>
              </w:rPr>
            </w:pPr>
            <w:r>
              <w:rPr>
                <w:lang w:eastAsia="fr-FR"/>
              </w:rPr>
              <w:t>PC1(NOTE 1)</w:t>
            </w:r>
          </w:p>
          <w:p w14:paraId="4218EC7A"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5134D17F" w14:textId="77777777" w:rsidR="00F038F3" w:rsidRDefault="00F038F3">
            <w:pPr>
              <w:pStyle w:val="TAL"/>
              <w:rPr>
                <w:lang w:eastAsia="fr-FR"/>
              </w:rPr>
            </w:pPr>
          </w:p>
        </w:tc>
      </w:tr>
      <w:tr w:rsidR="009166E1" w14:paraId="32542401"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 w:author="Jing-Wen Chen (陳景文)" w:date="2025-01-23T14:3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5" w:author="Jing-Wen Chen (陳景文)" w:date="2025-01-23T14:32:00Z"/>
          <w:trPrChange w:id="206" w:author="Jing-Wen Chen (陳景文)" w:date="2025-01-23T14:33: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7" w:author="Jing-Wen Chen (陳景文)" w:date="2025-01-23T14:33:00Z">
              <w:tcPr>
                <w:tcW w:w="1161" w:type="dxa"/>
                <w:tcBorders>
                  <w:top w:val="single" w:sz="4" w:space="0" w:color="auto"/>
                  <w:left w:val="single" w:sz="4" w:space="0" w:color="auto"/>
                  <w:bottom w:val="single" w:sz="4" w:space="0" w:color="auto"/>
                  <w:right w:val="single" w:sz="4" w:space="0" w:color="auto"/>
                </w:tcBorders>
              </w:tcPr>
            </w:tcPrChange>
          </w:tcPr>
          <w:p w14:paraId="6B3BEFDE" w14:textId="4193E1A3" w:rsidR="009166E1" w:rsidRDefault="009166E1" w:rsidP="009166E1">
            <w:pPr>
              <w:pStyle w:val="TAL"/>
              <w:rPr>
                <w:ins w:id="208" w:author="Jing-Wen Chen (陳景文)" w:date="2025-01-23T14:32:00Z"/>
                <w:lang w:eastAsia="zh-TW"/>
              </w:rPr>
            </w:pPr>
            <w:ins w:id="209" w:author="Jing-Wen Chen (陳景文)" w:date="2025-01-23T14:33:00Z">
              <w:r>
                <w:rPr>
                  <w:b/>
                  <w:bCs/>
                  <w:lang w:eastAsia="zh-TW"/>
                </w:rPr>
                <w:t>7.7.15</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0" w:author="Jing-Wen Chen (陳景文)" w:date="2025-01-23T14:33:00Z">
              <w:tcPr>
                <w:tcW w:w="4429" w:type="dxa"/>
                <w:tcBorders>
                  <w:top w:val="single" w:sz="4" w:space="0" w:color="auto"/>
                  <w:left w:val="single" w:sz="4" w:space="0" w:color="auto"/>
                  <w:bottom w:val="single" w:sz="4" w:space="0" w:color="auto"/>
                  <w:right w:val="single" w:sz="4" w:space="0" w:color="auto"/>
                </w:tcBorders>
              </w:tcPr>
            </w:tcPrChange>
          </w:tcPr>
          <w:p w14:paraId="756E0976" w14:textId="6144076D" w:rsidR="009166E1" w:rsidRDefault="009166E1" w:rsidP="009166E1">
            <w:pPr>
              <w:pStyle w:val="TAL"/>
              <w:rPr>
                <w:ins w:id="211" w:author="Jing-Wen Chen (陳景文)" w:date="2025-01-23T14:32:00Z"/>
                <w:szCs w:val="18"/>
                <w:lang w:eastAsia="fr-FR"/>
              </w:rPr>
            </w:pPr>
            <w:ins w:id="212" w:author="Jing-Wen Chen (陳景文)" w:date="2025-01-23T14:33:00Z">
              <w:r>
                <w:rPr>
                  <w:b/>
                  <w:bCs/>
                  <w:szCs w:val="18"/>
                  <w:lang w:eastAsia="en-GB"/>
                </w:rPr>
                <w:t>LTM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3" w:author="Jing-Wen Chen (陳景文)" w:date="2025-01-23T14:33:00Z">
              <w:tcPr>
                <w:tcW w:w="851" w:type="dxa"/>
                <w:tcBorders>
                  <w:top w:val="single" w:sz="4" w:space="0" w:color="auto"/>
                  <w:left w:val="single" w:sz="4" w:space="0" w:color="auto"/>
                  <w:bottom w:val="single" w:sz="4" w:space="0" w:color="auto"/>
                  <w:right w:val="single" w:sz="4" w:space="0" w:color="auto"/>
                </w:tcBorders>
              </w:tcPr>
            </w:tcPrChange>
          </w:tcPr>
          <w:p w14:paraId="196DF0C6" w14:textId="77777777" w:rsidR="009166E1" w:rsidRDefault="009166E1" w:rsidP="009166E1">
            <w:pPr>
              <w:pStyle w:val="TAC"/>
              <w:rPr>
                <w:ins w:id="214" w:author="Jing-Wen Chen (陳景文)" w:date="2025-01-23T14:32:00Z"/>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5" w:author="Jing-Wen Chen (陳景文)" w:date="2025-01-23T14:33:00Z">
              <w:tcPr>
                <w:tcW w:w="1379" w:type="dxa"/>
                <w:tcBorders>
                  <w:top w:val="single" w:sz="4" w:space="0" w:color="auto"/>
                  <w:left w:val="single" w:sz="4" w:space="0" w:color="auto"/>
                  <w:bottom w:val="single" w:sz="4" w:space="0" w:color="auto"/>
                  <w:right w:val="single" w:sz="4" w:space="0" w:color="auto"/>
                </w:tcBorders>
              </w:tcPr>
            </w:tcPrChange>
          </w:tcPr>
          <w:p w14:paraId="29BAADFA" w14:textId="77777777" w:rsidR="009166E1" w:rsidRDefault="009166E1" w:rsidP="009166E1">
            <w:pPr>
              <w:pStyle w:val="TAL"/>
              <w:rPr>
                <w:ins w:id="216" w:author="Jing-Wen Chen (陳景文)" w:date="2025-01-23T14:32:00Z"/>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7" w:author="Jing-Wen Chen (陳景文)" w:date="2025-01-23T14:33:00Z">
              <w:tcPr>
                <w:tcW w:w="3136" w:type="dxa"/>
                <w:tcBorders>
                  <w:top w:val="single" w:sz="4" w:space="0" w:color="auto"/>
                  <w:left w:val="single" w:sz="4" w:space="0" w:color="auto"/>
                  <w:bottom w:val="single" w:sz="4" w:space="0" w:color="auto"/>
                  <w:right w:val="single" w:sz="4" w:space="0" w:color="auto"/>
                </w:tcBorders>
              </w:tcPr>
            </w:tcPrChange>
          </w:tcPr>
          <w:p w14:paraId="79B125AF" w14:textId="77777777" w:rsidR="009166E1" w:rsidRDefault="009166E1" w:rsidP="009166E1">
            <w:pPr>
              <w:pStyle w:val="TAL"/>
              <w:rPr>
                <w:ins w:id="218" w:author="Jing-Wen Chen (陳景文)" w:date="2025-01-23T14:32:00Z"/>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9" w:author="Jing-Wen Chen (陳景文)" w:date="2025-01-23T14:33:00Z">
              <w:tcPr>
                <w:tcW w:w="1969" w:type="dxa"/>
                <w:tcBorders>
                  <w:top w:val="single" w:sz="4" w:space="0" w:color="auto"/>
                  <w:left w:val="single" w:sz="4" w:space="0" w:color="auto"/>
                  <w:bottom w:val="single" w:sz="4" w:space="0" w:color="auto"/>
                  <w:right w:val="single" w:sz="4" w:space="0" w:color="auto"/>
                </w:tcBorders>
              </w:tcPr>
            </w:tcPrChange>
          </w:tcPr>
          <w:p w14:paraId="1BFFB0EC" w14:textId="77777777" w:rsidR="009166E1" w:rsidRDefault="009166E1" w:rsidP="009166E1">
            <w:pPr>
              <w:pStyle w:val="TAL"/>
              <w:rPr>
                <w:ins w:id="220" w:author="Jing-Wen Chen (陳景文)" w:date="2025-01-23T14:32:00Z"/>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1"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B331B70" w14:textId="77777777" w:rsidR="009166E1" w:rsidRDefault="009166E1" w:rsidP="009166E1">
            <w:pPr>
              <w:pStyle w:val="TAL"/>
              <w:rPr>
                <w:ins w:id="222"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3"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2B05907" w14:textId="77777777" w:rsidR="009166E1" w:rsidRDefault="009166E1" w:rsidP="009166E1">
            <w:pPr>
              <w:pStyle w:val="TAL"/>
              <w:rPr>
                <w:ins w:id="224" w:author="Jing-Wen Chen (陳景文)" w:date="2025-01-23T14:32:00Z"/>
                <w:lang w:eastAsia="fr-FR"/>
              </w:rPr>
            </w:pPr>
          </w:p>
        </w:tc>
      </w:tr>
      <w:tr w:rsidR="009166E1" w14:paraId="1A1D5632" w14:textId="77777777" w:rsidTr="00F038F3">
        <w:trPr>
          <w:jc w:val="center"/>
          <w:ins w:id="225" w:author="Jing-Wen Chen (陳景文)" w:date="2025-01-23T14:32:00Z"/>
        </w:trPr>
        <w:tc>
          <w:tcPr>
            <w:tcW w:w="1161" w:type="dxa"/>
            <w:tcBorders>
              <w:top w:val="single" w:sz="4" w:space="0" w:color="auto"/>
              <w:left w:val="single" w:sz="4" w:space="0" w:color="auto"/>
              <w:bottom w:val="single" w:sz="4" w:space="0" w:color="auto"/>
              <w:right w:val="single" w:sz="4" w:space="0" w:color="auto"/>
            </w:tcBorders>
          </w:tcPr>
          <w:p w14:paraId="612D19C4" w14:textId="09DDB8F1" w:rsidR="009166E1" w:rsidRDefault="009166E1" w:rsidP="009166E1">
            <w:pPr>
              <w:pStyle w:val="TAL"/>
              <w:rPr>
                <w:ins w:id="226" w:author="Jing-Wen Chen (陳景文)" w:date="2025-01-23T14:32:00Z"/>
                <w:lang w:eastAsia="zh-TW"/>
              </w:rPr>
            </w:pPr>
            <w:ins w:id="227" w:author="Jing-Wen Chen (陳景文)" w:date="2025-01-23T14:33:00Z">
              <w:r>
                <w:rPr>
                  <w:lang w:eastAsia="zh-TW"/>
                </w:rPr>
                <w:t>7.7.15.1</w:t>
              </w:r>
            </w:ins>
          </w:p>
        </w:tc>
        <w:tc>
          <w:tcPr>
            <w:tcW w:w="4429" w:type="dxa"/>
            <w:tcBorders>
              <w:top w:val="single" w:sz="4" w:space="0" w:color="auto"/>
              <w:left w:val="single" w:sz="4" w:space="0" w:color="auto"/>
              <w:bottom w:val="single" w:sz="4" w:space="0" w:color="auto"/>
              <w:right w:val="single" w:sz="4" w:space="0" w:color="auto"/>
            </w:tcBorders>
          </w:tcPr>
          <w:p w14:paraId="1A4253AA" w14:textId="1A0CAEF3" w:rsidR="009166E1" w:rsidRDefault="009166E1" w:rsidP="009166E1">
            <w:pPr>
              <w:pStyle w:val="TAL"/>
              <w:rPr>
                <w:ins w:id="228" w:author="Jing-Wen Chen (陳景文)" w:date="2025-01-23T14:32:00Z"/>
                <w:szCs w:val="18"/>
                <w:lang w:eastAsia="fr-FR"/>
              </w:rPr>
            </w:pPr>
            <w:ins w:id="229" w:author="Jing-Wen Chen (陳景文)" w:date="2025-01-23T14:33:00Z">
              <w:r>
                <w:rPr>
                  <w:szCs w:val="18"/>
                  <w:lang w:eastAsia="en-GB"/>
                </w:rPr>
                <w:t>NR SA FR2 SSB based inter-frequency L1-RSRP measurement</w:t>
              </w:r>
            </w:ins>
          </w:p>
        </w:tc>
        <w:tc>
          <w:tcPr>
            <w:tcW w:w="851" w:type="dxa"/>
            <w:tcBorders>
              <w:top w:val="single" w:sz="4" w:space="0" w:color="auto"/>
              <w:left w:val="single" w:sz="4" w:space="0" w:color="auto"/>
              <w:bottom w:val="single" w:sz="4" w:space="0" w:color="auto"/>
              <w:right w:val="single" w:sz="4" w:space="0" w:color="auto"/>
            </w:tcBorders>
          </w:tcPr>
          <w:p w14:paraId="7D9063F7" w14:textId="73A058FF" w:rsidR="009166E1" w:rsidRDefault="009166E1" w:rsidP="009166E1">
            <w:pPr>
              <w:pStyle w:val="TAC"/>
              <w:rPr>
                <w:ins w:id="230" w:author="Jing-Wen Chen (陳景文)" w:date="2025-01-23T14:32:00Z"/>
                <w:lang w:eastAsia="zh-TW"/>
              </w:rPr>
            </w:pPr>
            <w:ins w:id="231" w:author="Jing-Wen Chen (陳景文)" w:date="2025-01-23T14:33:00Z">
              <w:r>
                <w:rPr>
                  <w:lang w:eastAsia="zh-TW"/>
                </w:rPr>
                <w:t>Rel-18</w:t>
              </w:r>
            </w:ins>
          </w:p>
        </w:tc>
        <w:tc>
          <w:tcPr>
            <w:tcW w:w="1379" w:type="dxa"/>
            <w:tcBorders>
              <w:top w:val="single" w:sz="4" w:space="0" w:color="auto"/>
              <w:left w:val="single" w:sz="4" w:space="0" w:color="auto"/>
              <w:bottom w:val="single" w:sz="4" w:space="0" w:color="auto"/>
              <w:right w:val="single" w:sz="4" w:space="0" w:color="auto"/>
            </w:tcBorders>
          </w:tcPr>
          <w:p w14:paraId="2757F850" w14:textId="69831BBB" w:rsidR="009166E1" w:rsidRDefault="009166E1" w:rsidP="009166E1">
            <w:pPr>
              <w:pStyle w:val="TAL"/>
              <w:rPr>
                <w:ins w:id="232" w:author="Jing-Wen Chen (陳景文)" w:date="2025-01-23T14:32:00Z"/>
                <w:lang w:eastAsia="zh-TW"/>
              </w:rPr>
            </w:pPr>
            <w:ins w:id="233" w:author="Jing-Wen Chen (陳景文)" w:date="2025-01-23T14:33:00Z">
              <w:r>
                <w:rPr>
                  <w:lang w:eastAsia="zh-TW"/>
                </w:rPr>
                <w:t>Cxx5</w:t>
              </w:r>
            </w:ins>
          </w:p>
        </w:tc>
        <w:tc>
          <w:tcPr>
            <w:tcW w:w="3136" w:type="dxa"/>
            <w:tcBorders>
              <w:top w:val="single" w:sz="4" w:space="0" w:color="auto"/>
              <w:left w:val="single" w:sz="4" w:space="0" w:color="auto"/>
              <w:bottom w:val="single" w:sz="4" w:space="0" w:color="auto"/>
              <w:right w:val="single" w:sz="4" w:space="0" w:color="auto"/>
            </w:tcBorders>
          </w:tcPr>
          <w:p w14:paraId="74DDD905" w14:textId="65CBC0C1" w:rsidR="009166E1" w:rsidRDefault="009166E1" w:rsidP="009166E1">
            <w:pPr>
              <w:pStyle w:val="TAL"/>
              <w:rPr>
                <w:ins w:id="234" w:author="Jing-Wen Chen (陳景文)" w:date="2025-01-23T14:32:00Z"/>
                <w:lang w:eastAsia="fr-FR"/>
              </w:rPr>
            </w:pPr>
            <w:ins w:id="235" w:author="Jing-Wen Chen (陳景文)" w:date="2025-01-23T14:33:00Z">
              <w:r>
                <w:rPr>
                  <w:lang w:eastAsia="zh-CN"/>
                </w:rP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7DDB8B59" w14:textId="54AE9490" w:rsidR="009166E1" w:rsidRDefault="009166E1" w:rsidP="009166E1">
            <w:pPr>
              <w:pStyle w:val="TAL"/>
              <w:rPr>
                <w:ins w:id="236" w:author="Jing-Wen Chen (陳景文)" w:date="2025-01-23T14:32:00Z"/>
                <w:rFonts w:eastAsia="Times New Roman"/>
                <w:szCs w:val="18"/>
                <w:lang w:eastAsia="fr-FR"/>
              </w:rPr>
            </w:pPr>
            <w:ins w:id="237" w:author="Jing-Wen Chen (陳景文)" w:date="2025-01-23T14:33:00Z">
              <w:r>
                <w:rPr>
                  <w:lang w:eastAsia="en-GB"/>
                </w:rPr>
                <w:t>NOTE 1</w:t>
              </w:r>
            </w:ins>
          </w:p>
        </w:tc>
        <w:tc>
          <w:tcPr>
            <w:tcW w:w="1420" w:type="dxa"/>
            <w:tcBorders>
              <w:top w:val="single" w:sz="4" w:space="0" w:color="auto"/>
              <w:left w:val="single" w:sz="4" w:space="0" w:color="auto"/>
              <w:bottom w:val="single" w:sz="4" w:space="0" w:color="auto"/>
              <w:right w:val="single" w:sz="4" w:space="0" w:color="auto"/>
            </w:tcBorders>
          </w:tcPr>
          <w:p w14:paraId="6A7DE352" w14:textId="77777777" w:rsidR="009166E1" w:rsidRDefault="009166E1" w:rsidP="009166E1">
            <w:pPr>
              <w:pStyle w:val="TAL"/>
              <w:rPr>
                <w:ins w:id="238"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A86A2B8" w14:textId="77777777" w:rsidR="009166E1" w:rsidRDefault="009166E1" w:rsidP="009166E1">
            <w:pPr>
              <w:pStyle w:val="TAL"/>
              <w:rPr>
                <w:ins w:id="239" w:author="Jing-Wen Chen (陳景文)" w:date="2025-01-23T14:32:00Z"/>
                <w:lang w:eastAsia="fr-FR"/>
              </w:rPr>
            </w:pPr>
          </w:p>
        </w:tc>
      </w:tr>
      <w:tr w:rsidR="004D6CF8" w14:paraId="65183026" w14:textId="77777777" w:rsidTr="00F038F3">
        <w:trPr>
          <w:jc w:val="center"/>
        </w:trPr>
        <w:tc>
          <w:tcPr>
            <w:tcW w:w="15765" w:type="dxa"/>
            <w:gridSpan w:val="8"/>
            <w:tcBorders>
              <w:top w:val="single" w:sz="4" w:space="0" w:color="auto"/>
              <w:left w:val="single" w:sz="4" w:space="0" w:color="auto"/>
              <w:bottom w:val="single" w:sz="4" w:space="0" w:color="auto"/>
              <w:right w:val="single" w:sz="4" w:space="0" w:color="auto"/>
            </w:tcBorders>
            <w:vAlign w:val="center"/>
            <w:hideMark/>
          </w:tcPr>
          <w:p w14:paraId="6176588B" w14:textId="77777777" w:rsidR="004D6CF8" w:rsidRDefault="004D6CF8" w:rsidP="004D6CF8">
            <w:pPr>
              <w:pStyle w:val="TAN"/>
              <w:rPr>
                <w:lang w:eastAsia="fr-FR"/>
              </w:rPr>
            </w:pPr>
            <w:r>
              <w:rPr>
                <w:lang w:eastAsia="zh-TW"/>
              </w:rPr>
              <w:t>NOTE 1:</w:t>
            </w:r>
            <w:r>
              <w:rPr>
                <w:lang w:eastAsia="zh-TW"/>
              </w:rPr>
              <w:tab/>
            </w:r>
            <w:r>
              <w:rPr>
                <w:lang w:eastAsia="fr-FR"/>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42FA823" w14:textId="77777777" w:rsidR="004D6CF8" w:rsidRDefault="004D6CF8" w:rsidP="004D6CF8">
            <w:pPr>
              <w:pStyle w:val="TAN"/>
              <w:rPr>
                <w:lang w:eastAsia="fr-FR"/>
              </w:rPr>
            </w:pPr>
            <w:r>
              <w:rPr>
                <w:lang w:eastAsia="fr-FR"/>
              </w:rPr>
              <w:t>NOTE 2:</w:t>
            </w:r>
            <w:r>
              <w:rPr>
                <w:lang w:eastAsia="zh-TW"/>
              </w:rPr>
              <w:tab/>
            </w:r>
            <w:r>
              <w:rPr>
                <w:lang w:eastAsia="fr-FR"/>
              </w:rPr>
              <w:t>Void.</w:t>
            </w:r>
          </w:p>
          <w:p w14:paraId="0351FFD0" w14:textId="77777777" w:rsidR="004D6CF8" w:rsidRDefault="004D6CF8" w:rsidP="004D6CF8">
            <w:pPr>
              <w:pStyle w:val="TAN"/>
              <w:rPr>
                <w:lang w:eastAsia="fr-FR"/>
              </w:rPr>
            </w:pPr>
            <w:r>
              <w:rPr>
                <w:lang w:eastAsia="fr-FR"/>
              </w:rPr>
              <w:t>NOTE 3:</w:t>
            </w:r>
            <w:r>
              <w:rPr>
                <w:lang w:eastAsia="zh-TW"/>
              </w:rPr>
              <w:tab/>
              <w:t>Void</w:t>
            </w:r>
            <w:r>
              <w:rPr>
                <w:lang w:eastAsia="fr-FR"/>
              </w:rPr>
              <w:t>.</w:t>
            </w:r>
          </w:p>
          <w:p w14:paraId="7BCF91C5" w14:textId="77777777" w:rsidR="004D6CF8" w:rsidRDefault="004D6CF8" w:rsidP="004D6CF8">
            <w:pPr>
              <w:pStyle w:val="TAN"/>
              <w:rPr>
                <w:lang w:eastAsia="zh-TW"/>
              </w:rPr>
            </w:pPr>
            <w:r>
              <w:rPr>
                <w:lang w:eastAsia="zh-TW"/>
              </w:rPr>
              <w:t>NOTE 4:</w:t>
            </w:r>
            <w:r>
              <w:rPr>
                <w:lang w:eastAsia="zh-TW"/>
              </w:rPr>
              <w:tab/>
              <w:t>Test cases in TS 38.533 [5] clause 7 only apply to FR2 non-</w:t>
            </w:r>
            <w:proofErr w:type="spellStart"/>
            <w:r>
              <w:rPr>
                <w:lang w:eastAsia="zh-TW"/>
              </w:rPr>
              <w:t>RedCap</w:t>
            </w:r>
            <w:proofErr w:type="spellEnd"/>
            <w:r>
              <w:rPr>
                <w:lang w:eastAsia="zh-TW"/>
              </w:rPr>
              <w:t xml:space="preserve"> UEs. For FR2 </w:t>
            </w:r>
            <w:proofErr w:type="spellStart"/>
            <w:r>
              <w:rPr>
                <w:lang w:eastAsia="zh-TW"/>
              </w:rPr>
              <w:t>RedCap</w:t>
            </w:r>
            <w:proofErr w:type="spellEnd"/>
            <w:r>
              <w:rPr>
                <w:lang w:eastAsia="zh-TW"/>
              </w:rPr>
              <w:t xml:space="preserve"> UEs, Test cases in TS 38.533 [5] clause 17 apply.</w:t>
            </w:r>
          </w:p>
        </w:tc>
      </w:tr>
      <w:bookmarkEnd w:id="30"/>
    </w:tbl>
    <w:p w14:paraId="51554B13" w14:textId="77777777" w:rsidR="00BB730D" w:rsidRPr="00F41C23" w:rsidRDefault="00BB730D" w:rsidP="00243E84">
      <w:pPr>
        <w:rPr>
          <w:b/>
          <w:bCs/>
          <w:color w:val="0070C0"/>
          <w:sz w:val="32"/>
          <w:szCs w:val="32"/>
        </w:rPr>
      </w:pPr>
    </w:p>
    <w:p w14:paraId="76BD43C6" w14:textId="52D217D5" w:rsidR="00660E43" w:rsidRPr="0062058C" w:rsidRDefault="00660E43" w:rsidP="001E6927">
      <w:pPr>
        <w:pStyle w:val="H6"/>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51C71">
        <w:rPr>
          <w:b/>
          <w:noProof/>
          <w:color w:val="00B0F0"/>
        </w:rPr>
        <w:t>2</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D35E0" w14:textId="77777777" w:rsidR="00B83EF9" w:rsidRDefault="00B83EF9">
      <w:r>
        <w:separator/>
      </w:r>
    </w:p>
  </w:endnote>
  <w:endnote w:type="continuationSeparator" w:id="0">
    <w:p w14:paraId="4EA37519" w14:textId="77777777" w:rsidR="00B83EF9" w:rsidRDefault="00B8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4C25" w14:textId="77777777" w:rsidR="00B83EF9" w:rsidRDefault="00B83EF9">
      <w:r>
        <w:separator/>
      </w:r>
    </w:p>
  </w:footnote>
  <w:footnote w:type="continuationSeparator" w:id="0">
    <w:p w14:paraId="78BF5505" w14:textId="77777777" w:rsidR="00B83EF9" w:rsidRDefault="00B83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0277509"/>
    <w:multiLevelType w:val="hybridMultilevel"/>
    <w:tmpl w:val="D90ACF8C"/>
    <w:lvl w:ilvl="0" w:tplc="A0C660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8"/>
  </w:num>
  <w:num w:numId="4" w16cid:durableId="1616251578">
    <w:abstractNumId w:val="26"/>
    <w:lvlOverride w:ilvl="0">
      <w:startOverride w:val="1"/>
    </w:lvlOverride>
  </w:num>
  <w:num w:numId="5" w16cid:durableId="1332295647">
    <w:abstractNumId w:val="33"/>
  </w:num>
  <w:num w:numId="6" w16cid:durableId="2138450449">
    <w:abstractNumId w:val="9"/>
  </w:num>
  <w:num w:numId="7" w16cid:durableId="375392610">
    <w:abstractNumId w:val="3"/>
  </w:num>
  <w:num w:numId="8" w16cid:durableId="2090687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31"/>
  </w:num>
  <w:num w:numId="10" w16cid:durableId="610553674">
    <w:abstractNumId w:val="5"/>
  </w:num>
  <w:num w:numId="11" w16cid:durableId="87387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7"/>
  </w:num>
  <w:num w:numId="13" w16cid:durableId="398788484">
    <w:abstractNumId w:val="32"/>
  </w:num>
  <w:num w:numId="14" w16cid:durableId="15262842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4"/>
  </w:num>
  <w:num w:numId="16" w16cid:durableId="166527941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8"/>
  </w:num>
  <w:num w:numId="18" w16cid:durableId="2107265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5"/>
    <w:lvlOverride w:ilvl="0">
      <w:startOverride w:val="1"/>
    </w:lvlOverride>
  </w:num>
  <w:num w:numId="24" w16cid:durableId="20128294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4"/>
  </w:num>
  <w:num w:numId="27" w16cid:durableId="1414817390">
    <w:abstractNumId w:val="19"/>
  </w:num>
  <w:num w:numId="28" w16cid:durableId="1182236527">
    <w:abstractNumId w:val="20"/>
  </w:num>
  <w:num w:numId="29" w16cid:durableId="1047605591">
    <w:abstractNumId w:val="21"/>
  </w:num>
  <w:num w:numId="30" w16cid:durableId="730231102">
    <w:abstractNumId w:val="22"/>
  </w:num>
  <w:num w:numId="31" w16cid:durableId="1839542890">
    <w:abstractNumId w:val="23"/>
  </w:num>
  <w:num w:numId="32" w16cid:durableId="1378432705">
    <w:abstractNumId w:val="30"/>
  </w:num>
  <w:num w:numId="33" w16cid:durableId="329017730">
    <w:abstractNumId w:val="24"/>
  </w:num>
  <w:num w:numId="34" w16cid:durableId="1925139240">
    <w:abstractNumId w:val="24"/>
  </w:num>
  <w:num w:numId="35" w16cid:durableId="1331448723">
    <w:abstractNumId w:val="8"/>
  </w:num>
  <w:num w:numId="36" w16cid:durableId="1382705370">
    <w:abstractNumId w:val="33"/>
  </w:num>
  <w:num w:numId="37" w16cid:durableId="1649626213">
    <w:abstractNumId w:val="9"/>
  </w:num>
  <w:num w:numId="38" w16cid:durableId="1793405096">
    <w:abstractNumId w:val="3"/>
  </w:num>
  <w:num w:numId="39" w16cid:durableId="2007635695">
    <w:abstractNumId w:val="31"/>
  </w:num>
  <w:num w:numId="40" w16cid:durableId="702100357">
    <w:abstractNumId w:val="5"/>
  </w:num>
  <w:num w:numId="41" w16cid:durableId="1263293624">
    <w:abstractNumId w:val="27"/>
  </w:num>
  <w:num w:numId="42" w16cid:durableId="1984003672">
    <w:abstractNumId w:val="32"/>
  </w:num>
  <w:num w:numId="43" w16cid:durableId="1295019981">
    <w:abstractNumId w:val="4"/>
  </w:num>
  <w:num w:numId="44" w16cid:durableId="2113352083">
    <w:abstractNumId w:val="28"/>
  </w:num>
  <w:num w:numId="45" w16cid:durableId="1008681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765B"/>
    <w:rsid w:val="0011527C"/>
    <w:rsid w:val="0012429F"/>
    <w:rsid w:val="0013032C"/>
    <w:rsid w:val="0014400D"/>
    <w:rsid w:val="00145D43"/>
    <w:rsid w:val="00161679"/>
    <w:rsid w:val="00192C46"/>
    <w:rsid w:val="001A08B3"/>
    <w:rsid w:val="001A2CA0"/>
    <w:rsid w:val="001A6D86"/>
    <w:rsid w:val="001A7B60"/>
    <w:rsid w:val="001B0D65"/>
    <w:rsid w:val="001B26E2"/>
    <w:rsid w:val="001B52F0"/>
    <w:rsid w:val="001B7A65"/>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766A7"/>
    <w:rsid w:val="002847C8"/>
    <w:rsid w:val="00284FEB"/>
    <w:rsid w:val="002860C4"/>
    <w:rsid w:val="0028648A"/>
    <w:rsid w:val="00291EE6"/>
    <w:rsid w:val="00294211"/>
    <w:rsid w:val="002A427D"/>
    <w:rsid w:val="002B5741"/>
    <w:rsid w:val="002C0EEE"/>
    <w:rsid w:val="002E4662"/>
    <w:rsid w:val="002E472E"/>
    <w:rsid w:val="002E7B4F"/>
    <w:rsid w:val="002F2CD1"/>
    <w:rsid w:val="002F382A"/>
    <w:rsid w:val="00305409"/>
    <w:rsid w:val="00317F3E"/>
    <w:rsid w:val="003250C5"/>
    <w:rsid w:val="003363EB"/>
    <w:rsid w:val="0034279F"/>
    <w:rsid w:val="003609EF"/>
    <w:rsid w:val="0036231A"/>
    <w:rsid w:val="00365ACD"/>
    <w:rsid w:val="00374CDF"/>
    <w:rsid w:val="00374DD4"/>
    <w:rsid w:val="00381AF5"/>
    <w:rsid w:val="003935FE"/>
    <w:rsid w:val="003A3002"/>
    <w:rsid w:val="003B16AF"/>
    <w:rsid w:val="003B6565"/>
    <w:rsid w:val="003B79E1"/>
    <w:rsid w:val="003C19B0"/>
    <w:rsid w:val="003C19E3"/>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61AE2"/>
    <w:rsid w:val="005706D2"/>
    <w:rsid w:val="0058471A"/>
    <w:rsid w:val="005911BE"/>
    <w:rsid w:val="00592D74"/>
    <w:rsid w:val="00595505"/>
    <w:rsid w:val="005B3313"/>
    <w:rsid w:val="005C42D4"/>
    <w:rsid w:val="005C534A"/>
    <w:rsid w:val="005D1E95"/>
    <w:rsid w:val="005E2C44"/>
    <w:rsid w:val="005E3187"/>
    <w:rsid w:val="005E70E0"/>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37262"/>
    <w:rsid w:val="00755106"/>
    <w:rsid w:val="00777CB8"/>
    <w:rsid w:val="00781922"/>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EE7"/>
    <w:rsid w:val="0087474F"/>
    <w:rsid w:val="008863B9"/>
    <w:rsid w:val="00891965"/>
    <w:rsid w:val="008A1393"/>
    <w:rsid w:val="008A45A6"/>
    <w:rsid w:val="008A5E7F"/>
    <w:rsid w:val="008B48C1"/>
    <w:rsid w:val="008B4B7C"/>
    <w:rsid w:val="008D355F"/>
    <w:rsid w:val="008F1808"/>
    <w:rsid w:val="008F3789"/>
    <w:rsid w:val="008F686C"/>
    <w:rsid w:val="00911237"/>
    <w:rsid w:val="00913FF0"/>
    <w:rsid w:val="009148DE"/>
    <w:rsid w:val="009166E1"/>
    <w:rsid w:val="0091710A"/>
    <w:rsid w:val="009254A1"/>
    <w:rsid w:val="00927C7E"/>
    <w:rsid w:val="00941E30"/>
    <w:rsid w:val="00944CBF"/>
    <w:rsid w:val="0095069C"/>
    <w:rsid w:val="0095120A"/>
    <w:rsid w:val="00953B29"/>
    <w:rsid w:val="0095627B"/>
    <w:rsid w:val="0096621B"/>
    <w:rsid w:val="00973B45"/>
    <w:rsid w:val="00975E3E"/>
    <w:rsid w:val="009777D9"/>
    <w:rsid w:val="00991B88"/>
    <w:rsid w:val="0099218A"/>
    <w:rsid w:val="00997A4F"/>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2CF7"/>
    <w:rsid w:val="00A75464"/>
    <w:rsid w:val="00A7671C"/>
    <w:rsid w:val="00A817EA"/>
    <w:rsid w:val="00AA2CBC"/>
    <w:rsid w:val="00AA5EA8"/>
    <w:rsid w:val="00AB7C87"/>
    <w:rsid w:val="00AC174D"/>
    <w:rsid w:val="00AC5820"/>
    <w:rsid w:val="00AD1CD8"/>
    <w:rsid w:val="00AD5D73"/>
    <w:rsid w:val="00AE04F0"/>
    <w:rsid w:val="00AF3AF5"/>
    <w:rsid w:val="00AF6F0F"/>
    <w:rsid w:val="00B12703"/>
    <w:rsid w:val="00B22910"/>
    <w:rsid w:val="00B23AD2"/>
    <w:rsid w:val="00B258BB"/>
    <w:rsid w:val="00B40A22"/>
    <w:rsid w:val="00B4659A"/>
    <w:rsid w:val="00B64259"/>
    <w:rsid w:val="00B67B97"/>
    <w:rsid w:val="00B82E1D"/>
    <w:rsid w:val="00B83EF9"/>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51C71"/>
    <w:rsid w:val="00E75824"/>
    <w:rsid w:val="00E76288"/>
    <w:rsid w:val="00E966EE"/>
    <w:rsid w:val="00EA2E63"/>
    <w:rsid w:val="00EB09B7"/>
    <w:rsid w:val="00EC4B0F"/>
    <w:rsid w:val="00ED13F8"/>
    <w:rsid w:val="00ED15C1"/>
    <w:rsid w:val="00EE556D"/>
    <w:rsid w:val="00EE7D7C"/>
    <w:rsid w:val="00EF164F"/>
    <w:rsid w:val="00EF549C"/>
    <w:rsid w:val="00EF7331"/>
    <w:rsid w:val="00F038F3"/>
    <w:rsid w:val="00F108E2"/>
    <w:rsid w:val="00F15889"/>
    <w:rsid w:val="00F161BD"/>
    <w:rsid w:val="00F25BB4"/>
    <w:rsid w:val="00F25D98"/>
    <w:rsid w:val="00F26FF6"/>
    <w:rsid w:val="00F300FB"/>
    <w:rsid w:val="00F368EA"/>
    <w:rsid w:val="00F41C23"/>
    <w:rsid w:val="00F50B03"/>
    <w:rsid w:val="00F705D2"/>
    <w:rsid w:val="00F80CE5"/>
    <w:rsid w:val="00F913BE"/>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CB87EA-79C8-422E-A65E-B6BE44EFFD32}">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1368</Words>
  <Characters>7800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10</cp:revision>
  <cp:lastPrinted>1899-12-31T23:00:00Z</cp:lastPrinted>
  <dcterms:created xsi:type="dcterms:W3CDTF">2025-01-23T06:36:00Z</dcterms:created>
  <dcterms:modified xsi:type="dcterms:W3CDTF">2025-02-20T02:02:00Z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