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for new Correct handling of MAC control information / LTM Cell Switch Command / UL transmission without random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3E175" w:rsidR="001E41F3" w:rsidRDefault="00167A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0B6B0A" w:rsidR="001E41F3" w:rsidRDefault="00306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needs to be added for </w:t>
            </w:r>
            <w:r>
              <w:t>new LTM Test Case Correct handling of MAC control information / LTM Cell Switch Command / UL transmission without random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F93CB" w:rsidR="001E41F3" w:rsidRDefault="00D47C19">
            <w:pPr>
              <w:pStyle w:val="CRCoverPage"/>
              <w:spacing w:after="0"/>
              <w:ind w:left="100"/>
              <w:rPr>
                <w:noProof/>
              </w:rPr>
            </w:pPr>
            <w:r w:rsidRPr="00D47C19">
              <w:rPr>
                <w:noProof/>
              </w:rPr>
              <w:t>Added applicability for</w:t>
            </w:r>
            <w:r>
              <w:rPr>
                <w:noProof/>
              </w:rPr>
              <w:t xml:space="preserve"> </w:t>
            </w:r>
            <w:r>
              <w:t>LTM Test Case Correct handling of MAC control information / LTM Cell Switch Command / UL transmission without random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2BFA9" w:rsidR="001E41F3" w:rsidRDefault="00966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NR_Mob_enh2-UEConTest</w:t>
              </w:r>
            </w:fldSimple>
            <w:r>
              <w:rPr>
                <w:noProof/>
              </w:rPr>
              <w:t xml:space="preserve">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01EEE" w:rsidR="001E41F3" w:rsidRDefault="00F32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8E66CE" w:rsidR="001E41F3" w:rsidRDefault="00DC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BCAA24" w:rsidR="001E41F3" w:rsidRDefault="00DC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23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F5F58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64FE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1B53C2">
              <w:rPr>
                <w:noProof/>
              </w:rPr>
              <w:t>4918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86F83" w:rsidR="001E41F3" w:rsidRDefault="00DC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3BB3C" w:rsidR="001E41F3" w:rsidRDefault="00BB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  <w:r>
              <w:rPr>
                <w:noProof/>
              </w:rPr>
              <w:br/>
              <w:t>Secretary to resolve condition [Cyyy]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E4AAD" w14:textId="4C4D90CF" w:rsidR="001A3E74" w:rsidRDefault="001A3E74" w:rsidP="001A3E74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bookmarkStart w:id="1" w:name="_Hlk515458350"/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 xml:space="preserve">[Start of </w:t>
      </w:r>
      <w:r w:rsidR="00F203C6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modified section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]</w:t>
      </w:r>
    </w:p>
    <w:p w14:paraId="3E209BB6" w14:textId="20C32822" w:rsidR="008F0A08" w:rsidRPr="008F0A08" w:rsidRDefault="008F0A08" w:rsidP="008F0A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8F0A08">
        <w:rPr>
          <w:rFonts w:ascii="Arial" w:eastAsia="SimSun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0"/>
        <w:gridCol w:w="1162"/>
        <w:gridCol w:w="3505"/>
        <w:gridCol w:w="810"/>
        <w:gridCol w:w="1170"/>
        <w:gridCol w:w="3592"/>
      </w:tblGrid>
      <w:tr w:rsidR="008F0A08" w:rsidRPr="008F0A08" w14:paraId="448ECC90" w14:textId="77777777" w:rsidTr="00075162">
        <w:trPr>
          <w:gridBefore w:val="1"/>
          <w:wBefore w:w="40" w:type="dxa"/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1"/>
          <w:p w14:paraId="040267C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6B538B1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0BD6B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9BB0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35C7943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Applicability Comment</w:t>
            </w:r>
          </w:p>
        </w:tc>
      </w:tr>
      <w:tr w:rsidR="008F0A08" w:rsidRPr="008F0A08" w14:paraId="6FD1D01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354A997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9ED317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B8F323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854FB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85068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34E37B9B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5F29356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4AF3C1F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464BDA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7CC8DD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D6ACA6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6357425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1609A6F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B578B1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8804CD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D0FEF1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75497F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3B2C0A8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2599BCE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5EFEE70" w14:textId="77777777" w:rsidR="008F0A08" w:rsidRPr="008F0A08" w:rsidRDefault="008F0A08" w:rsidP="008F0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09B0B5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70EDB7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006AD1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49A04CD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39D94F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F68CE73" w14:textId="77777777" w:rsidR="008F0A08" w:rsidRPr="008F0A08" w:rsidRDefault="008F0A08" w:rsidP="008F0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sv-SE"/>
              </w:rPr>
            </w:pPr>
            <w:r w:rsidRPr="008F0A08">
              <w:rPr>
                <w:rFonts w:ascii="Arial" w:hAnsi="Arial"/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C5023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F3F71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C5AFCC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4683911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5AF9E6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5CC343" w14:textId="77777777" w:rsidR="008F0A08" w:rsidRPr="008F0A08" w:rsidRDefault="008F0A08" w:rsidP="008F0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sv-SE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BC61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AC528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E5DE0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41C0A78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062752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342EE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F9464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0A58F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035AD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1222BA3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6E87D9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274B5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81627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ABCC7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D0E66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8F0A08" w:rsidRPr="008F0A08" w14:paraId="152B6224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94F3C9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FD4D19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7A3C9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7259E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F0850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…</w:t>
            </w:r>
          </w:p>
        </w:tc>
      </w:tr>
      <w:tr w:rsidR="008F0A08" w:rsidRPr="008F0A08" w14:paraId="375DD93B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C60AC5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7.1.1.3.26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C02DF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Multi-cell PUSCH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B13F7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DBA78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B7630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7A722E8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6638B4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7.1.1.3.26.1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E3947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PUSCH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C25E8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0888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C386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A73759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8F0A08" w:rsidRPr="008F0A08" w14:paraId="451915B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9704F6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7.1.1.3.26.2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4A40CF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PUSCH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936AE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78F8B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9EA1AF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inter-band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8F0A08" w:rsidRPr="008F0A08" w14:paraId="71CE903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E63498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7.1.1.3.26.3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2097CE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PUSCH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09FCF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3B69F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D5D5D3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non-contiguous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8F0A08" w:rsidRPr="008F0A08" w14:paraId="1CA1717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C7FDB3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096DD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C8FA4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35350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D3F335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7837EC1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88B9CE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102C1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78D2F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42085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4633A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 and NR SUL and supplemental uplink with dynamic switch</w:t>
            </w:r>
          </w:p>
        </w:tc>
      </w:tr>
      <w:tr w:rsidR="008F0A08" w:rsidRPr="008F0A08" w14:paraId="481C3CC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4696CE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B838A1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55B30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C2EEF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571DB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509C2952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E54F18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BC2308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CC109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A56C7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33FC60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2-Step RACH</w:t>
            </w:r>
          </w:p>
        </w:tc>
      </w:tr>
      <w:tr w:rsidR="008F0A08" w:rsidRPr="008F0A08" w14:paraId="448FC531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1EA0C8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AEF536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60B29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B0794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29E05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2-Step RACH</w:t>
            </w:r>
          </w:p>
        </w:tc>
      </w:tr>
      <w:tr w:rsidR="008F0A08" w:rsidRPr="008F0A08" w14:paraId="575B7A1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A8CB80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7BB19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59B72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4AC0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</w:t>
            </w: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D7BC3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8F0A08" w:rsidRPr="008F0A08" w14:paraId="6DD4E67B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B68B45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7.1.1.1.9a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DAD5C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Random access procedure / 2-step RACH / Successful / RRC_IDLE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48166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9112F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92410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2-Step RACH</w:t>
            </w:r>
          </w:p>
        </w:tc>
      </w:tr>
      <w:tr w:rsidR="008F0A08" w:rsidRPr="008F0A08" w14:paraId="769AB961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B9AE71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09FE7C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8B53E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1F590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</w:t>
            </w: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2A748A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8F0A08" w:rsidRPr="008F0A08" w14:paraId="6FA05C5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8C6BD7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7.1.1.1.10a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5F688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Random access procedure / 2-step RACH/ Fallback for CBRA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3ADFC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A6FD1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48B04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2-Step RACH</w:t>
            </w:r>
          </w:p>
        </w:tc>
      </w:tr>
      <w:tr w:rsidR="008F0A08" w:rsidRPr="008F0A08" w14:paraId="742E195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603D57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C2212B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3515D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94337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58681C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slice-based RACH partitioning and slice-based RACH prioritisation</w:t>
            </w:r>
          </w:p>
        </w:tc>
      </w:tr>
      <w:tr w:rsidR="008F0A08" w:rsidRPr="008F0A08" w14:paraId="6404CD43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790161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AB922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136F7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A7D4A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F964C9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slice-based RACH partitioning, slice-based RACH prioritisation and RACH prioritisation for Access Identity 1</w:t>
            </w:r>
          </w:p>
        </w:tc>
      </w:tr>
      <w:tr w:rsidR="008F0A08" w:rsidRPr="008F0A08" w14:paraId="09CD4844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7437B1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2D56BC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94B65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24FE6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A408F7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2-Step RACH, slice-based RACH partitioning and slice-based RACH prioritisation</w:t>
            </w:r>
          </w:p>
        </w:tc>
      </w:tr>
      <w:tr w:rsidR="008F0A08" w:rsidRPr="008F0A08" w14:paraId="51A0529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359FF5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lastRenderedPageBreak/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EA6887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CF57B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63D5D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70EE62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2-Step RACH, slice-based RACH partitioning, slice-based RACH prioritisation and RACH prioritisation for Access Identity 1</w:t>
            </w:r>
          </w:p>
        </w:tc>
      </w:tr>
      <w:tr w:rsidR="008F0A08" w:rsidRPr="008F0A08" w14:paraId="6D9F0EB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E8D3E5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7.1.1.1.15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B9CDD5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Random access procedure / 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E3BDE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FA01D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4257FA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8F0A08" w:rsidRPr="008F0A08" w14:paraId="1BE6971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A05908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285538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E2DB8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0DAB2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06CE05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RedCap and RRC_INACTIVE</w:t>
            </w:r>
          </w:p>
        </w:tc>
      </w:tr>
      <w:tr w:rsidR="008F0A08" w:rsidRPr="008F0A08" w14:paraId="2EFFBE71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83FE79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6A52EB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FE748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8580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E5ABE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8F0A08" w:rsidRPr="008F0A08" w14:paraId="2126634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439B78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541FAD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41440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DAA6C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3D77B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UEs supporting 5G Core and repetition of Message 3 PUSCH</w:t>
            </w:r>
          </w:p>
        </w:tc>
      </w:tr>
      <w:tr w:rsidR="008F0A08" w:rsidRPr="008F0A08" w14:paraId="6DC14B5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BB4C5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46BC21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0230E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1A85A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87187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5GS and unified TCI state operation with joint DL/UL TCI update for intra-cell beam management</w:t>
            </w:r>
          </w:p>
        </w:tc>
      </w:tr>
      <w:tr w:rsidR="008F0A08" w:rsidRPr="008F0A08" w14:paraId="631EDB5F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B7338F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5D542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71BEF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72A0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0D4E9E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PRACH repetition</w:t>
            </w:r>
          </w:p>
        </w:tc>
      </w:tr>
      <w:tr w:rsidR="008F0A08" w:rsidRPr="008F0A08" w14:paraId="7821002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1D2C72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2EA50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7E5F3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1811C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6FEE9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PRACH repetition</w:t>
            </w:r>
          </w:p>
        </w:tc>
      </w:tr>
      <w:tr w:rsidR="008F0A08" w:rsidRPr="008F0A08" w14:paraId="19C7C973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50ED3B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4DC281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Msg1 repetition / CE-only BWP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FB88D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BDBC0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1E3588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PRACH repetition</w:t>
            </w:r>
          </w:p>
        </w:tc>
      </w:tr>
      <w:tr w:rsidR="008F0A08" w:rsidRPr="008F0A08" w14:paraId="4F4A5F4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088002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7B3EB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22158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A0991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lang w:eastAsia="zh-CN"/>
              </w:rPr>
              <w:t>C389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11EA26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eRedCap and RRC_INACTIVE</w:t>
            </w:r>
          </w:p>
        </w:tc>
      </w:tr>
      <w:tr w:rsidR="008F0A08" w:rsidRPr="008F0A08" w14:paraId="37197565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3370B2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B3AC8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EDF33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990FE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green"/>
                <w:lang w:eastAsia="zh-CN"/>
              </w:rPr>
            </w:pPr>
            <w:r w:rsidRPr="008F0A08">
              <w:rPr>
                <w:rFonts w:ascii="Arial" w:hAnsi="Arial"/>
                <w:sz w:val="16"/>
                <w:lang w:eastAsia="zh-CN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02DE5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eRedCap</w:t>
            </w:r>
          </w:p>
        </w:tc>
      </w:tr>
      <w:tr w:rsidR="008F0A08" w:rsidRPr="008F0A08" w14:paraId="29A524A8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6B974D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3C42B1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B5895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8F0A0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6297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8F0A08">
              <w:rPr>
                <w:rFonts w:ascii="Arial" w:hAnsi="Arial"/>
                <w:sz w:val="16"/>
                <w:lang w:eastAsia="zh-CN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366CBC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eRedCap</w:t>
            </w:r>
          </w:p>
        </w:tc>
      </w:tr>
      <w:tr w:rsidR="008F0A08" w:rsidRPr="008F0A08" w14:paraId="01499D01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F7C08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46AEDD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33995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8F0A08">
              <w:rPr>
                <w:rFonts w:ascii="Arial" w:hAnsi="Arial"/>
                <w:sz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8D791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8F0A08">
              <w:rPr>
                <w:rFonts w:ascii="Arial" w:hAnsi="Arial"/>
                <w:sz w:val="16"/>
                <w:lang w:eastAsia="zh-CN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6B37D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 Core and eRedCap</w:t>
            </w:r>
          </w:p>
        </w:tc>
      </w:tr>
      <w:tr w:rsidR="008F0A08" w:rsidRPr="008F0A08" w14:paraId="7FE1296F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0018F2C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827683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AD688E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34E844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635253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54DBA7C6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BFF769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275750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17058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3BD52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F6DDD9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3A679AC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9C04BA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123B8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75C74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6B903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89680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8F0A08" w:rsidRPr="008F0A08" w14:paraId="4A84F7B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3AA52E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3C77F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D2E9B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DDB8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BC1BD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47EFCED5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A204E4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46793A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97EDF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91127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7D609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5A00F30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5DEA7E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9DB4F2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8AB5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52F5F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B2BCC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DCI DL Priority Indicator</w:t>
            </w:r>
          </w:p>
        </w:tc>
      </w:tr>
      <w:tr w:rsidR="008F0A08" w:rsidRPr="008F0A08" w14:paraId="5EACBC6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1788AE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87538E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HARQ process handling / dynamic PUCCH repetition indication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13C08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CD6B5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79A89F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dynamic indication of PUCCH repetition</w:t>
            </w:r>
          </w:p>
        </w:tc>
      </w:tr>
      <w:tr w:rsidR="008F0A08" w:rsidRPr="008F0A08" w14:paraId="68618D6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3C3865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04AA4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HARQ process handling / Unified TCI Activation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05C30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18D8B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53DA14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5GS and </w:t>
            </w:r>
            <w:r w:rsidRPr="008F0A08">
              <w:rPr>
                <w:rFonts w:ascii="Arial" w:hAnsi="Arial"/>
                <w:sz w:val="16"/>
                <w:szCs w:val="16"/>
                <w:lang w:eastAsia="zh-CN" w:bidi="ar"/>
              </w:rPr>
              <w:t>unified separate TCI with multi-MAC-CE</w:t>
            </w:r>
          </w:p>
        </w:tc>
      </w:tr>
      <w:tr w:rsidR="008F0A08" w:rsidRPr="008F0A08" w14:paraId="3AF8D9EB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B0D2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7.1.1.2.8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8B53FE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Multi-cell PDSCH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606DF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683A4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90BEE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8F0A08" w:rsidRPr="008F0A08" w14:paraId="230E7E61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CEE1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7.1.1.2.8.1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BD649B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PDSCH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D699D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D9AF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3ABA6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8F0A08" w:rsidRPr="008F0A08" w14:paraId="0DABC25A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30B1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7.1.1.2.8.2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9DE9A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PDSCH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1A1D7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E917A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13C343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inter-band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8F0A08" w:rsidRPr="008F0A08" w14:paraId="27278949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BBC2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7.1.1.2.8.3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7E0C9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PDSCH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B6EB2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691F2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DBD92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non-contiguous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8F0A08" w:rsidRPr="008F0A08" w14:paraId="4CBEEB98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A8B9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7.1.1.2.9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5AD49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/>
                <w:sz w:val="16"/>
                <w:szCs w:val="16"/>
                <w:lang w:eastAsia="en-GB"/>
              </w:rPr>
              <w:t>Multi-cell PDSCH scheduling with a single DCI / Scheduled cell indicator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99599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0E3E4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5774C8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8F0A08" w:rsidRPr="008F0A08" w14:paraId="7F4097B4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1144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7.1.1.2.9.1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E542E3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PDSCH scheduling with a single DCI / Scheduled cell indicator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7D5A2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F78AA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8E899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8F0A08" w:rsidRPr="008F0A08" w14:paraId="23FE568A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8C34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lastRenderedPageBreak/>
              <w:t>7.1.1.2.9.2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7389AC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PDSCH scheduling with a single DCI / Scheduled cell indicator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96238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DEA39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C366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3371A7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inter-band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8F0A08" w:rsidRPr="008F0A08" w14:paraId="7775A1E9" w14:textId="77777777" w:rsidTr="00075162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ABEC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7.1.1.2.9.3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85BF8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Multi-cell PDSCH scheduling with a single DCI / Scheduled cell indicator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121D0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F04DB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C367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5E32E5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 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non-contiguous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8F0A08" w:rsidRPr="008F0A08" w14:paraId="514B9D6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76D14D7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695EF1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10291A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A9BCD3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61CFE1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5389004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E2605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396E75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35A02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4D4D1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B930DE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</w:p>
        </w:tc>
      </w:tr>
      <w:tr w:rsidR="008F0A08" w:rsidRPr="008F0A08" w14:paraId="272EC755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DC87D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C536FF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FA0C3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B2DB5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95782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 and RLC UM Mode</w:t>
            </w:r>
          </w:p>
        </w:tc>
      </w:tr>
      <w:tr w:rsidR="008F0A08" w:rsidRPr="008F0A08" w14:paraId="793FD53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8A1E1F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565C12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AEDC0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3B54C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531240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5GS and selection of logical channels for each UL grant based on RRC configured restriction</w:t>
            </w:r>
          </w:p>
        </w:tc>
      </w:tr>
      <w:tr w:rsidR="008F0A08" w:rsidRPr="008F0A08" w14:paraId="023EE97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0E3937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59E33F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3D94B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7E99C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DDE3FB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5GS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8F0A08" w:rsidRPr="008F0A08" w14:paraId="21059ED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8FEEB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C5FD4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92AE5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370AC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A4957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UEs supporting 5GS</w:t>
            </w:r>
          </w:p>
        </w:tc>
      </w:tr>
      <w:tr w:rsidR="008F0A08" w:rsidRPr="008F0A08" w14:paraId="193EBED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FAA631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6A80E7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3F01F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3AE60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298569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UEs supporting 5GS</w:t>
            </w:r>
          </w:p>
        </w:tc>
      </w:tr>
      <w:tr w:rsidR="008F0A08" w:rsidRPr="008F0A08" w14:paraId="52261E2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72C0BB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CAE5A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D997B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9DB24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7CD183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UEs supporting 5GS</w:t>
            </w:r>
          </w:p>
        </w:tc>
      </w:tr>
      <w:tr w:rsidR="008F0A08" w:rsidRPr="008F0A08" w14:paraId="1962459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B600F9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F4307F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9689F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36C74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386E73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UEs supporting 5GS</w:t>
            </w:r>
          </w:p>
        </w:tc>
      </w:tr>
      <w:tr w:rsidR="008F0A08" w:rsidRPr="008F0A08" w14:paraId="4948CB1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A1556E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7.1.1.3.20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FB39E9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MAC control information / Delay Status /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D86D1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DEABF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7889B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UEs supporting 5GS and delay status reporting</w:t>
            </w:r>
          </w:p>
        </w:tc>
      </w:tr>
      <w:tr w:rsidR="008F0A08" w:rsidRPr="008F0A08" w14:paraId="595BF88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8A2EF8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7.1.1.3.20a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CB787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MAC control information / Delay Status / Refined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D93B1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BC63F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C398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754555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UEs supporting 5GS and delay status reporting and refined buffer size table</w:t>
            </w:r>
          </w:p>
        </w:tc>
      </w:tr>
      <w:tr w:rsidR="008F0A08" w:rsidRPr="008F0A08" w14:paraId="09D55282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85B074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7.1.1.3.21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33D2C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MAC control information / Delay Status / Triggering scheduling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2A639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3BEB1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0B639D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UEs supporting 5GS and delay status reporting</w:t>
            </w:r>
          </w:p>
        </w:tc>
      </w:tr>
      <w:tr w:rsidR="008F0A08" w:rsidRPr="008F0A08" w14:paraId="631BA5D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57CB0C8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3ADA0C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6FE533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5CBBCD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2418B67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8F0A08" w:rsidRPr="008F0A08" w14:paraId="573E4E97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36B67AC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7.1.1.3.8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19020C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6146EE0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74E8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3FD4B4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8F0A08" w:rsidRPr="008F0A08" w14:paraId="3ADAEDBF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9E8A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3FE4F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F2FA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13A00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EF63F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EN-DC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 xml:space="preserve">and intra-band contiguous CA and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8F0A08" w:rsidRPr="008F0A08" w14:paraId="0E4AEEAF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7BDF8B4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49EE38C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 power headroom reporting / SCell activation / DL pathloss change reporting </w:t>
            </w:r>
            <w:r w:rsidRPr="008F0A08">
              <w:rPr>
                <w:rFonts w:ascii="Arial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304B6A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E023B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FC832A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8F0A08" w:rsidRPr="008F0A08" w14:paraId="3394B61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358C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1ED1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2402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F346F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CF58FA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EN-DC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 xml:space="preserve">and inter-band CA and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8F0A08" w:rsidRPr="008F0A08" w14:paraId="28EA12FB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6B1946B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43BB08E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951CD7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43A9D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D6864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5GCore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8F0A08" w:rsidRPr="008F0A08" w14:paraId="03A3F841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7021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7530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9930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9B538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4E155C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UEs supporting EN-DC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 xml:space="preserve">and intra-band non-contiguous CA and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8F0A08" w:rsidRPr="008F0A08" w14:paraId="522AFDA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47783F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80F91D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x-none"/>
              </w:rPr>
            </w:pPr>
            <w:r w:rsidRPr="008F0A08">
              <w:rPr>
                <w:rFonts w:ascii="Arial" w:hAnsi="Arial"/>
                <w:sz w:val="16"/>
                <w:szCs w:val="16"/>
                <w:lang w:eastAsia="x-none"/>
              </w:rPr>
              <w:t>Correct Handling of UL HARQ process</w:t>
            </w:r>
            <w:r w:rsidRPr="008F0A08">
              <w:rPr>
                <w:rFonts w:ascii="Arial" w:hAnsi="Arial" w:cs="Calibri"/>
                <w:sz w:val="16"/>
                <w:szCs w:val="16"/>
                <w:lang w:eastAsia="x-none"/>
              </w:rPr>
              <w:t xml:space="preserve"> / PUSCH Repetition Type A </w:t>
            </w:r>
            <w:r w:rsidRPr="008F0A08">
              <w:rPr>
                <w:rFonts w:ascii="Arial" w:hAnsi="Arial"/>
                <w:sz w:val="16"/>
                <w:szCs w:val="16"/>
                <w:lang w:eastAsia="x-none"/>
              </w:rPr>
              <w:t>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5A0A5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4C934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1BA466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</w:rPr>
              <w:t>UEs supporting 5GS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8F0A08" w:rsidRPr="008F0A08" w14:paraId="1C804F1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65210F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562968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x-none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3559A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BC9C9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5CFB5D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</w:rPr>
            </w:pPr>
            <w:r w:rsidRPr="008F0A08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5GS and multi-DCI based Multi-TRP</w:t>
            </w:r>
          </w:p>
        </w:tc>
      </w:tr>
      <w:tr w:rsidR="008F0A08" w:rsidRPr="008F0A08" w14:paraId="2D5F1ED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167694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73F3BB5" w14:textId="77777777" w:rsidR="008F0A08" w:rsidRPr="008F0A08" w:rsidRDefault="008F0A08" w:rsidP="008F0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E28A5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E0F24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BC92F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8F0A08" w:rsidRPr="008F0A08" w14:paraId="2EEA377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52FFE4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D3A6BD2" w14:textId="77777777" w:rsidR="008F0A08" w:rsidRPr="008F0A08" w:rsidRDefault="008F0A08" w:rsidP="008F0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47071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E7F93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50701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8F0A08" w:rsidRPr="008F0A08" w14:paraId="108CD33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A5FBBA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5AE0E0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5D8DD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16724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 w:cs="Arial"/>
                <w:sz w:val="16"/>
                <w:szCs w:val="16"/>
                <w:lang w:eastAsia="en-GB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129ED9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8F0A08" w:rsidRPr="008F0A08" w14:paraId="49C7777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59077A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7.1.1.3.14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124BB0E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Correct Handling of UL HARQ process / PUSCH Repetition Type A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CCEDA0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68EE9E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3B1098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0CC0EC54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43F71B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F95C2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504D1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AAECF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515F4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 xml:space="preserve">UEs 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supporting increased maximum number of PUSCH Type A repetitions and dynamic indication of the number of repetitions for PUSCH</w:t>
            </w:r>
          </w:p>
        </w:tc>
      </w:tr>
      <w:tr w:rsidR="008F0A08" w:rsidRPr="008F0A08" w14:paraId="5C624E35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0371B9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lastRenderedPageBreak/>
              <w:t>7.1.1.3.14.2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D298DB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2DE7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2303F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45BAF5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 xml:space="preserve">UEs 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supporting increased maximum number of PUSCH Type A repetitions and PUSCH transmissions with configured grant</w:t>
            </w:r>
          </w:p>
        </w:tc>
      </w:tr>
      <w:tr w:rsidR="008F0A08" w:rsidRPr="008F0A08" w14:paraId="64602682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5F2A8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7.1.1.3.14.3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7EF9718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845EF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3B1A9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C290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878FBC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 xml:space="preserve">UEs 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supporting PUSCH repetitions based on available slots and dynamic indication of the number of repetitions for PUSCH</w:t>
            </w:r>
          </w:p>
        </w:tc>
      </w:tr>
      <w:tr w:rsidR="008F0A08" w:rsidRPr="008F0A08" w14:paraId="53FCFDBB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7B236E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7.1.1.3.14.4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F1D29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283F3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F38D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C291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403771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 xml:space="preserve">UEs 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supporting PUSCH repetitions based on available slots and PUSCH transmissions with configured grant</w:t>
            </w:r>
          </w:p>
        </w:tc>
      </w:tr>
      <w:tr w:rsidR="008F0A08" w:rsidRPr="008F0A08" w14:paraId="3C8D306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2B9ECE3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7.1.1.3.15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65AFC2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Correct Handling of UL HARQ process / TBoMS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B88905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116B64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0F5B4C5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</w:tr>
      <w:tr w:rsidR="008F0A08" w:rsidRPr="008F0A08" w14:paraId="68C70734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87989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7.1.1.3.15.1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FF6C92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TBoMS procedure / DG and CG based transmission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8EC7C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92565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C292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A06FA8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 xml:space="preserve">UEs 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supporting TB processing over multi-slot PUSCH</w:t>
            </w:r>
          </w:p>
        </w:tc>
      </w:tr>
      <w:tr w:rsidR="008F0A08" w:rsidRPr="008F0A08" w14:paraId="4E13668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66C4C2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7.1.1.3.15.2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3B1599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TBoMS procedure / Repetition of TBoMS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C6DA4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AFFF1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C293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2DA5C4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 xml:space="preserve">UEs </w:t>
            </w: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>supporting repetition of TB processing over multi-slot PUSCH</w:t>
            </w:r>
          </w:p>
        </w:tc>
      </w:tr>
      <w:tr w:rsidR="008F0A08" w:rsidRPr="008F0A08" w14:paraId="1AC8BA8C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595185F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78C1EC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5869DC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5FA61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872E50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F0A08" w:rsidRPr="008F0A08" w14:paraId="27385B56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1A95C8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94EC44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CD154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B6799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63A18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services with survival time and NR-DC and PDCP-duplication over split DRB</w:t>
            </w:r>
          </w:p>
        </w:tc>
      </w:tr>
      <w:tr w:rsidR="008F0A08" w:rsidRPr="008F0A08" w14:paraId="56487705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814BAE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E53D0E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82916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10E19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AAB75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services with survival time and intra-band contiguous CA and CA-based PDCP duplication over MCG or SCG DRB</w:t>
            </w:r>
          </w:p>
        </w:tc>
      </w:tr>
      <w:tr w:rsidR="008F0A08" w:rsidRPr="008F0A08" w14:paraId="0173F3EA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50AE2A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DA68A84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1CE65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BD38C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A38D5E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services with survival time and intra-band non-contiguous CA and CA-based PDCP duplication over MCG or SCG DRB</w:t>
            </w:r>
          </w:p>
        </w:tc>
      </w:tr>
      <w:tr w:rsidR="008F0A08" w:rsidRPr="008F0A08" w14:paraId="30DE49E9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61136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33180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2D011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9056B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75C095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UEs supporting services with survival time and inter-band CA and CA-based PDCP duplication over MCG or SCG DRB</w:t>
            </w:r>
          </w:p>
        </w:tc>
      </w:tr>
      <w:tr w:rsidR="008F0A08" w:rsidRPr="008F0A08" w14:paraId="3103310E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AC62F2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7.1.1.3.17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00CF91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Correct Handling of UL HARQ process / PUSCH Repetition / Multi-TRP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BD9B9D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0793DA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BFF41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8F0A08" w:rsidRPr="008F0A08" w14:paraId="4E91532F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27DA9BF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9E5DF0E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PUSCH Repetition / Multi-TRP / PUSCH Repetition Type A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AAC75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AD673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5D54F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 xml:space="preserve">UEs supporting 5GS and </w:t>
            </w:r>
            <w:r w:rsidRPr="008F0A08">
              <w:rPr>
                <w:rFonts w:ascii="Arial" w:hAnsi="Arial"/>
                <w:bCs/>
                <w:iCs/>
                <w:sz w:val="18"/>
                <w:lang w:eastAsia="en-GB"/>
              </w:rPr>
              <w:t>multi-TRP PUSCH repetition type A</w:t>
            </w:r>
          </w:p>
        </w:tc>
      </w:tr>
      <w:tr w:rsidR="008F0A08" w:rsidRPr="008F0A08" w14:paraId="30961200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831088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7.1.1.3.17.2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C218780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UL HARQ process / PUSCH Repetition / Multi-TRP / PUSCH Repetition Type B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580C8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E52E0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4245321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bCs/>
                <w:sz w:val="16"/>
                <w:szCs w:val="16"/>
                <w:lang w:eastAsia="en-GB"/>
              </w:rPr>
              <w:t xml:space="preserve">UEs supporting 5GS and </w:t>
            </w:r>
            <w:r w:rsidRPr="008F0A08">
              <w:rPr>
                <w:rFonts w:ascii="Arial" w:hAnsi="Arial"/>
                <w:bCs/>
                <w:iCs/>
                <w:sz w:val="18"/>
                <w:lang w:eastAsia="en-GB"/>
              </w:rPr>
              <w:t>multi-TRP PUSCH repetition type B</w:t>
            </w:r>
          </w:p>
        </w:tc>
      </w:tr>
      <w:tr w:rsidR="008F0A08" w:rsidRPr="008F0A08" w14:paraId="2206821D" w14:textId="77777777" w:rsidTr="00075162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83D4AF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271ABB7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MAC control information / Buffer status / UL data arrive in the UE Tx buffer / Refined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D557F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9D237C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6703B9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 xml:space="preserve">5G Core </w:t>
            </w:r>
            <w:r w:rsidRPr="008F0A08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using the refined buffer size table for BSR</w:t>
            </w:r>
          </w:p>
        </w:tc>
      </w:tr>
      <w:tr w:rsidR="008F0A08" w:rsidRPr="008F0A08" w14:paraId="7CF1BAFB" w14:textId="77777777" w:rsidTr="00262B61">
        <w:trPr>
          <w:gridBefore w:val="1"/>
          <w:wBefore w:w="40" w:type="dxa"/>
          <w:jc w:val="center"/>
        </w:trPr>
        <w:tc>
          <w:tcPr>
            <w:tcW w:w="1162" w:type="dxa"/>
            <w:shd w:val="clear" w:color="auto" w:fill="auto"/>
          </w:tcPr>
          <w:p w14:paraId="6EBA44F6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7.1.1.3.19</w:t>
            </w:r>
          </w:p>
        </w:tc>
        <w:tc>
          <w:tcPr>
            <w:tcW w:w="3505" w:type="dxa"/>
            <w:shd w:val="clear" w:color="auto" w:fill="auto"/>
          </w:tcPr>
          <w:p w14:paraId="7AF47492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Correct handling of MAC control information / Buffer Status / UL resources are allocated / Refined BSR / Padding BSR</w:t>
            </w:r>
          </w:p>
        </w:tc>
        <w:tc>
          <w:tcPr>
            <w:tcW w:w="810" w:type="dxa"/>
            <w:shd w:val="clear" w:color="auto" w:fill="auto"/>
          </w:tcPr>
          <w:p w14:paraId="0F28F1C3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Rel-18</w:t>
            </w:r>
          </w:p>
        </w:tc>
        <w:tc>
          <w:tcPr>
            <w:tcW w:w="1170" w:type="dxa"/>
            <w:shd w:val="clear" w:color="auto" w:fill="auto"/>
          </w:tcPr>
          <w:p w14:paraId="30CF8EE5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8F0A08">
              <w:rPr>
                <w:rFonts w:ascii="Arial" w:hAnsi="Arial"/>
                <w:sz w:val="16"/>
                <w:szCs w:val="16"/>
                <w:lang w:eastAsia="zh-CN"/>
              </w:rPr>
              <w:t>C357</w:t>
            </w:r>
          </w:p>
        </w:tc>
        <w:tc>
          <w:tcPr>
            <w:tcW w:w="3592" w:type="dxa"/>
            <w:shd w:val="clear" w:color="auto" w:fill="auto"/>
          </w:tcPr>
          <w:p w14:paraId="25A9C4DB" w14:textId="77777777" w:rsidR="008F0A08" w:rsidRPr="008F0A08" w:rsidRDefault="008F0A08" w:rsidP="008F0A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6"/>
                <w:szCs w:val="16"/>
                <w:lang w:eastAsia="en-GB"/>
              </w:rPr>
            </w:pPr>
            <w:r w:rsidRPr="008F0A08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5G Core</w:t>
            </w:r>
            <w:r w:rsidRPr="008F0A08"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8F0A08">
              <w:rPr>
                <w:rFonts w:ascii="Arial" w:hAnsi="Arial"/>
                <w:sz w:val="16"/>
                <w:szCs w:val="16"/>
                <w:lang w:eastAsia="en-GB"/>
              </w:rPr>
              <w:t>using the refined buffer size table for BSR</w:t>
            </w:r>
          </w:p>
        </w:tc>
      </w:tr>
      <w:tr w:rsidR="00EF005A" w:rsidRPr="008F0A08" w14:paraId="49249CE8" w14:textId="77777777" w:rsidTr="00262B61">
        <w:trPr>
          <w:gridBefore w:val="1"/>
          <w:wBefore w:w="40" w:type="dxa"/>
          <w:jc w:val="center"/>
        </w:trPr>
        <w:tc>
          <w:tcPr>
            <w:tcW w:w="1162" w:type="dxa"/>
            <w:shd w:val="clear" w:color="auto" w:fill="auto"/>
          </w:tcPr>
          <w:p w14:paraId="58105A08" w14:textId="6C1F853C" w:rsidR="00EF005A" w:rsidRPr="008F0A08" w:rsidRDefault="00EF005A" w:rsidP="00EF005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ins w:id="2" w:author="Yogesh Tugnawat" w:date="2025-02-19T02:00:00Z" w16du:dateUtc="2025-02-19T10:00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7.1.1.3.28</w:t>
              </w:r>
            </w:ins>
          </w:p>
        </w:tc>
        <w:tc>
          <w:tcPr>
            <w:tcW w:w="3505" w:type="dxa"/>
            <w:shd w:val="clear" w:color="auto" w:fill="auto"/>
          </w:tcPr>
          <w:p w14:paraId="065AC412" w14:textId="10473ED1" w:rsidR="00EF005A" w:rsidRPr="008F0A08" w:rsidRDefault="00EF005A" w:rsidP="00EF005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ins w:id="3" w:author="Yogesh Tugnawat" w:date="2025-02-19T02:00:00Z" w16du:dateUtc="2025-02-19T10:00:00Z">
              <w:r w:rsidRPr="004A392F">
                <w:rPr>
                  <w:rFonts w:ascii="Arial" w:hAnsi="Arial"/>
                  <w:sz w:val="16"/>
                  <w:szCs w:val="16"/>
                  <w:lang w:eastAsia="en-GB"/>
                </w:rPr>
                <w:t>Correct handling of MAC control information / LTM Cell Switch Command / UL transmission without random access</w:t>
              </w:r>
            </w:ins>
          </w:p>
        </w:tc>
        <w:tc>
          <w:tcPr>
            <w:tcW w:w="810" w:type="dxa"/>
            <w:shd w:val="clear" w:color="auto" w:fill="auto"/>
          </w:tcPr>
          <w:p w14:paraId="63208DE0" w14:textId="1841A0AF" w:rsidR="00EF005A" w:rsidRPr="008F0A08" w:rsidRDefault="00EF005A" w:rsidP="00EF0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ins w:id="4" w:author="Yogesh Tugnawat" w:date="2025-02-19T02:00:00Z" w16du:dateUtc="2025-02-19T10:00:00Z">
              <w:r>
                <w:rPr>
                  <w:rFonts w:ascii="Arial" w:hAnsi="Arial"/>
                  <w:sz w:val="16"/>
                  <w:szCs w:val="16"/>
                  <w:lang w:eastAsia="en-GB"/>
                </w:rPr>
                <w:t>Rel-18</w:t>
              </w:r>
            </w:ins>
          </w:p>
        </w:tc>
        <w:tc>
          <w:tcPr>
            <w:tcW w:w="1170" w:type="dxa"/>
            <w:shd w:val="clear" w:color="auto" w:fill="auto"/>
          </w:tcPr>
          <w:p w14:paraId="72EFB213" w14:textId="28BE1B5D" w:rsidR="00EF005A" w:rsidRPr="008F0A08" w:rsidRDefault="00EF005A" w:rsidP="00EF005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ins w:id="5" w:author="Yogesh Tugnawat" w:date="2025-02-19T02:00:00Z" w16du:dateUtc="2025-02-19T10:00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Cyyy</w:t>
              </w:r>
            </w:ins>
          </w:p>
        </w:tc>
        <w:tc>
          <w:tcPr>
            <w:tcW w:w="3592" w:type="dxa"/>
            <w:shd w:val="clear" w:color="auto" w:fill="auto"/>
          </w:tcPr>
          <w:p w14:paraId="708F6BB9" w14:textId="202C84B2" w:rsidR="00EF005A" w:rsidRPr="008F0A08" w:rsidRDefault="00EF005A" w:rsidP="00EF005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ins w:id="6" w:author="Yogesh Tugnawat" w:date="2025-02-19T02:00:00Z" w16du:dateUtc="2025-02-19T10:00:00Z">
              <w:r w:rsidRPr="00214B00">
                <w:rPr>
                  <w:rFonts w:ascii="Arial" w:hAnsi="Arial"/>
                  <w:sz w:val="16"/>
                  <w:szCs w:val="16"/>
                </w:rPr>
                <w:t xml:space="preserve">UEs supporting </w:t>
              </w:r>
              <w:r>
                <w:rPr>
                  <w:rFonts w:ascii="Arial" w:hAnsi="Arial"/>
                  <w:sz w:val="16"/>
                  <w:szCs w:val="16"/>
                </w:rPr>
                <w:t xml:space="preserve">NR-DC and </w:t>
              </w:r>
              <w:r w:rsidRPr="00237B40">
                <w:rPr>
                  <w:rFonts w:ascii="Arial" w:hAnsi="Arial"/>
                  <w:sz w:val="16"/>
                  <w:szCs w:val="16"/>
                </w:rPr>
                <w:t>unified TCI with joint DL/UL TCI-state indication and MAC-CE activated joint LTM TCI states and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454AAD">
                <w:rPr>
                  <w:rFonts w:ascii="Arial" w:hAnsi="Arial"/>
                  <w:sz w:val="16"/>
                  <w:szCs w:val="16"/>
                </w:rPr>
                <w:t>UE-based TA measurement by indicating the maximum number of candidate cells that the UE maintains the TA for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</w:t>
              </w:r>
              <w:r w:rsidRPr="00237B40">
                <w:rPr>
                  <w:rFonts w:ascii="Arial" w:hAnsi="Arial"/>
                  <w:sz w:val="16"/>
                  <w:szCs w:val="16"/>
                </w:rPr>
                <w:t xml:space="preserve"> RACH-Less LTM with dynamic grant</w:t>
              </w:r>
            </w:ins>
          </w:p>
        </w:tc>
      </w:tr>
    </w:tbl>
    <w:p w14:paraId="670BD5FB" w14:textId="357326D9" w:rsidR="00575B8A" w:rsidRPr="00D9744B" w:rsidRDefault="00575B8A" w:rsidP="00575B8A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br/>
        <w:t>[</w:t>
      </w:r>
      <w:r w:rsidRPr="00D9744B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Unchanged Text Skipped</w:t>
      </w:r>
      <w: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  <w:t>]</w:t>
      </w:r>
    </w:p>
    <w:p w14:paraId="146805B0" w14:textId="77777777" w:rsidR="0069107A" w:rsidRPr="0069107A" w:rsidRDefault="0069107A" w:rsidP="0069107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" w:name="_Toc146804992"/>
      <w:r w:rsidRPr="0069107A">
        <w:rPr>
          <w:rFonts w:ascii="Arial" w:eastAsia="SimSun" w:hAnsi="Arial"/>
          <w:sz w:val="32"/>
        </w:rPr>
        <w:lastRenderedPageBreak/>
        <w:t>4.2</w:t>
      </w:r>
      <w:r w:rsidRPr="0069107A">
        <w:rPr>
          <w:rFonts w:ascii="Arial" w:eastAsia="SimSun" w:hAnsi="Arial"/>
          <w:sz w:val="32"/>
        </w:rPr>
        <w:tab/>
        <w:t>Protocol conformance test cases</w:t>
      </w:r>
      <w:r w:rsidRPr="0069107A" w:rsidDel="00062F2A">
        <w:rPr>
          <w:rFonts w:ascii="Arial" w:eastAsia="SimSun" w:hAnsi="Arial"/>
          <w:sz w:val="32"/>
        </w:rPr>
        <w:t xml:space="preserve"> </w:t>
      </w:r>
      <w:r w:rsidRPr="0069107A">
        <w:rPr>
          <w:rFonts w:ascii="Arial" w:eastAsia="SimSun" w:hAnsi="Arial"/>
          <w:sz w:val="32"/>
        </w:rPr>
        <w:t>applicability condition</w:t>
      </w:r>
      <w:bookmarkEnd w:id="7"/>
      <w:r w:rsidRPr="0069107A">
        <w:rPr>
          <w:rFonts w:ascii="Arial" w:eastAsia="SimSun" w:hAnsi="Arial"/>
          <w:sz w:val="32"/>
        </w:rPr>
        <w:t>s</w:t>
      </w:r>
    </w:p>
    <w:p w14:paraId="75AEFFAF" w14:textId="77777777" w:rsidR="0069107A" w:rsidRPr="0069107A" w:rsidRDefault="0069107A" w:rsidP="0069107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9107A">
        <w:rPr>
          <w:rFonts w:ascii="Arial" w:eastAsia="SimSun" w:hAnsi="Arial"/>
          <w:b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69107A" w:rsidRPr="0069107A" w14:paraId="0D827D56" w14:textId="77777777" w:rsidTr="00075162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5593D91B" w14:textId="77777777" w:rsidR="0069107A" w:rsidRPr="0069107A" w:rsidRDefault="0069107A" w:rsidP="0069107A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69107A">
              <w:rPr>
                <w:rFonts w:ascii="Arial" w:eastAsia="SimSun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23FCB674" w14:textId="77777777" w:rsidR="0069107A" w:rsidRPr="0069107A" w:rsidRDefault="0069107A" w:rsidP="0069107A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69107A">
              <w:rPr>
                <w:rFonts w:ascii="Arial" w:eastAsia="SimSun" w:hAnsi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30F04B38" w14:textId="77777777" w:rsidR="0069107A" w:rsidRPr="0069107A" w:rsidRDefault="0069107A" w:rsidP="0069107A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69107A">
              <w:rPr>
                <w:rFonts w:ascii="Arial" w:eastAsia="SimSun" w:hAnsi="Arial"/>
                <w:b/>
                <w:sz w:val="16"/>
                <w:szCs w:val="16"/>
              </w:rPr>
              <w:t>Comment</w:t>
            </w:r>
          </w:p>
        </w:tc>
      </w:tr>
      <w:tr w:rsidR="0069107A" w:rsidRPr="0069107A" w14:paraId="5ADC19F5" w14:textId="77777777" w:rsidTr="00075162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620F057C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75525D8E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73DC05EC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EN-DC</w:t>
            </w:r>
          </w:p>
        </w:tc>
      </w:tr>
      <w:tr w:rsidR="0069107A" w:rsidRPr="0069107A" w14:paraId="7E59F184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48DCA325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536BA5CC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A.4.3.4-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1/2 OR </w:t>
            </w:r>
            <w:r w:rsidRPr="0069107A">
              <w:rPr>
                <w:rFonts w:ascii="Arial" w:eastAsia="SimSun" w:hAnsi="Arial"/>
                <w:sz w:val="16"/>
                <w:szCs w:val="16"/>
              </w:rPr>
              <w:t>A.4.3.4-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63C45767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RLC UM Mode</w:t>
            </w:r>
          </w:p>
        </w:tc>
      </w:tr>
      <w:tr w:rsidR="0069107A" w:rsidRPr="0069107A" w14:paraId="4F4988C8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5B9352C2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3DDAB56B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A.4.3.5-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0A6E94A7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Long DRX Cycle</w:t>
            </w:r>
          </w:p>
        </w:tc>
      </w:tr>
      <w:tr w:rsidR="0069107A" w:rsidRPr="0069107A" w14:paraId="696CA44D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531150C0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5A53A566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A.4.3.5-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55FD171D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short DRX cycle</w:t>
            </w:r>
          </w:p>
        </w:tc>
      </w:tr>
      <w:tr w:rsidR="0069107A" w:rsidRPr="0069107A" w14:paraId="2716C923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07E805FA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6B39FFCA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A.4.3.4-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2B16DC86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9107A" w:rsidRPr="0069107A" w14:paraId="45450AAC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302F0FFE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188559AB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A.4.3.4-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4ECDB928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9107A" w:rsidRPr="0069107A" w14:paraId="4AD728F9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04B74BD8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06E54B67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A.4.3.4-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258A6F28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9107A" w:rsidRPr="0069107A" w14:paraId="7BB70472" w14:textId="77777777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B153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80F6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45F8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9107A" w:rsidRPr="0069107A" w14:paraId="71EC4D6B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373282F3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C08</w:t>
            </w:r>
          </w:p>
        </w:tc>
        <w:tc>
          <w:tcPr>
            <w:tcW w:w="4424" w:type="dxa"/>
            <w:shd w:val="clear" w:color="auto" w:fill="auto"/>
          </w:tcPr>
          <w:p w14:paraId="27D66FBB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A.4.3.3-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8892F66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69107A" w:rsidRPr="0069107A" w14:paraId="74439B84" w14:textId="77777777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FB42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DD058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90BE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18-bit length of PDCP sequence number</w:t>
            </w:r>
          </w:p>
        </w:tc>
      </w:tr>
      <w:tr w:rsidR="0069107A" w:rsidRPr="0069107A" w14:paraId="3AA0BDF6" w14:textId="77777777" w:rsidTr="00075162">
        <w:trPr>
          <w:jc w:val="center"/>
        </w:trPr>
        <w:tc>
          <w:tcPr>
            <w:tcW w:w="1062" w:type="dxa"/>
            <w:shd w:val="clear" w:color="auto" w:fill="auto"/>
          </w:tcPr>
          <w:p w14:paraId="60B216A1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C09</w:t>
            </w:r>
          </w:p>
        </w:tc>
        <w:tc>
          <w:tcPr>
            <w:tcW w:w="4424" w:type="dxa"/>
            <w:shd w:val="clear" w:color="auto" w:fill="auto"/>
          </w:tcPr>
          <w:p w14:paraId="2B1B0C1C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[10] A.4.4-1/99</w:t>
            </w:r>
            <w:r w:rsidRPr="0069107A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47AC5E0C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UEs supporting 5GS and ZUC Algorithm</w:t>
            </w:r>
          </w:p>
        </w:tc>
      </w:tr>
      <w:tr w:rsidR="0069107A" w:rsidRPr="0069107A" w14:paraId="15A0F0B2" w14:textId="77777777" w:rsidTr="00075162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43A46AC5" w14:textId="77777777" w:rsidR="0069107A" w:rsidRPr="0069107A" w:rsidRDefault="0069107A" w:rsidP="0069107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</w:pPr>
            <w:r w:rsidRPr="0069107A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69107A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69107A" w:rsidRPr="0069107A" w14:paraId="6C88CBE0" w14:textId="77777777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8A12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C400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B13A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A.4.1-5/1 AND 218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CBFF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 w:cs="Arial"/>
                <w:sz w:val="16"/>
                <w:szCs w:val="16"/>
              </w:rPr>
              <w:t>UEs supporting 5G Core and spatial domain adaptation with CSI feedback</w:t>
            </w:r>
          </w:p>
        </w:tc>
      </w:tr>
      <w:tr w:rsidR="0069107A" w:rsidRPr="0069107A" w14:paraId="0224395F" w14:textId="77777777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5333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C401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AB10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A.4.1-5/1 AND 219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4EFD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 w:cs="Arial"/>
                <w:sz w:val="16"/>
                <w:szCs w:val="16"/>
              </w:rPr>
              <w:t>UEs supporting 5G Core and power domain adaptation with CSI feedback</w:t>
            </w:r>
          </w:p>
        </w:tc>
      </w:tr>
      <w:tr w:rsidR="0069107A" w:rsidRPr="0069107A" w14:paraId="720B62A9" w14:textId="77777777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B5EC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C402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F25B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72D0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 w:cs="Arial"/>
                <w:sz w:val="16"/>
                <w:szCs w:val="16"/>
              </w:rPr>
              <w:t>UEs supporting 5G Core and eRedCap and halfDuplexFDD</w:t>
            </w:r>
          </w:p>
        </w:tc>
      </w:tr>
      <w:tr w:rsidR="0069107A" w:rsidRPr="0069107A" w14:paraId="370DAE0F" w14:textId="77777777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EA13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/>
                <w:sz w:val="16"/>
                <w:szCs w:val="16"/>
              </w:rPr>
              <w:t>C403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BE55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 w:hint="eastAsia"/>
                <w:sz w:val="16"/>
                <w:szCs w:val="16"/>
              </w:rPr>
              <w:t xml:space="preserve">IF </w:t>
            </w:r>
            <w:r w:rsidRPr="0069107A">
              <w:rPr>
                <w:rFonts w:ascii="Arial" w:eastAsia="SimSun" w:hAnsi="Arial"/>
                <w:sz w:val="16"/>
                <w:szCs w:val="16"/>
              </w:rPr>
              <w:t>A.4.1-5/1 AND A.4.3.1-2/1b AND A.4.3.1-2/2 AND [10]A.4.1-1/5</w:t>
            </w:r>
            <w:r w:rsidRPr="0069107A">
              <w:rPr>
                <w:rFonts w:ascii="Arial" w:eastAsia="SimSun" w:hAnsi="Arial" w:hint="eastAsia"/>
                <w:sz w:val="16"/>
                <w:szCs w:val="16"/>
              </w:rPr>
              <w:t xml:space="preserve"> </w:t>
            </w:r>
            <w:r w:rsidRPr="0069107A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69107A">
              <w:rPr>
                <w:rFonts w:ascii="Arial" w:eastAsia="SimSun" w:hAnsi="Arial" w:hint="eastAsia"/>
                <w:sz w:val="16"/>
                <w:szCs w:val="16"/>
              </w:rPr>
              <w:t>A.4.3.7-1/</w:t>
            </w:r>
            <w:r w:rsidRPr="0069107A">
              <w:rPr>
                <w:rFonts w:ascii="Arial" w:eastAsia="SimSun" w:hAnsi="Arial"/>
                <w:sz w:val="16"/>
                <w:szCs w:val="16"/>
              </w:rPr>
              <w:t>70</w:t>
            </w:r>
            <w:r w:rsidRPr="0069107A">
              <w:rPr>
                <w:rFonts w:ascii="Arial" w:eastAsia="SimSun" w:hAnsi="Arial" w:hint="eastAsia"/>
                <w:sz w:val="16"/>
                <w:szCs w:val="16"/>
              </w:rPr>
              <w:t xml:space="preserve"> THEN R </w:t>
            </w:r>
            <w:r w:rsidRPr="0069107A">
              <w:rPr>
                <w:rFonts w:ascii="Arial" w:eastAsia="SimSun" w:hAnsi="Arial"/>
                <w:sz w:val="16"/>
                <w:szCs w:val="16"/>
              </w:rPr>
              <w:t>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9E24" w14:textId="77777777" w:rsidR="0069107A" w:rsidRPr="0069107A" w:rsidRDefault="0069107A" w:rsidP="0069107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69107A">
              <w:rPr>
                <w:rFonts w:ascii="Arial" w:eastAsia="SimSun" w:hAnsi="Arial" w:cs="Arial"/>
                <w:sz w:val="16"/>
                <w:szCs w:val="16"/>
              </w:rPr>
              <w:t>UEs supporting 5G Core</w:t>
            </w:r>
            <w:r w:rsidRPr="0069107A">
              <w:rPr>
                <w:rFonts w:ascii="Arial" w:eastAsia="SimSun" w:hAnsi="Arial" w:cs="Arial" w:hint="eastAsia"/>
                <w:sz w:val="16"/>
                <w:szCs w:val="16"/>
              </w:rPr>
              <w:t xml:space="preserve"> </w:t>
            </w:r>
            <w:r w:rsidRPr="0069107A">
              <w:rPr>
                <w:rFonts w:ascii="Arial" w:eastAsia="SimSun" w:hAnsi="Arial" w:cs="Arial"/>
                <w:sz w:val="16"/>
                <w:szCs w:val="16"/>
              </w:rPr>
              <w:t xml:space="preserve">and FR1 Band n40 and FR1 Band n41 and WLAN and </w:t>
            </w:r>
            <w:r w:rsidRPr="0069107A">
              <w:rPr>
                <w:rFonts w:ascii="Arial" w:eastAsia="SimSun" w:hAnsi="Arial" w:cs="Arial" w:hint="eastAsia"/>
                <w:sz w:val="16"/>
                <w:szCs w:val="16"/>
              </w:rPr>
              <w:t>reporting affected NR carrier frequency ranges in IDC assistance information</w:t>
            </w:r>
          </w:p>
        </w:tc>
      </w:tr>
      <w:tr w:rsidR="00EF005A" w:rsidRPr="0069107A" w14:paraId="3661D131" w14:textId="1E3D2F5D" w:rsidTr="00075162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03AA" w14:textId="200F727D" w:rsidR="00EF005A" w:rsidRPr="0069107A" w:rsidRDefault="00EF005A" w:rsidP="00EF005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ins w:id="8" w:author="Yogesh Tugnawat" w:date="2025-02-19T01:59:00Z" w16du:dateUtc="2025-02-19T09:59:00Z">
              <w:r>
                <w:rPr>
                  <w:rFonts w:ascii="Arial" w:eastAsia="SimSun" w:hAnsi="Arial"/>
                  <w:sz w:val="16"/>
                  <w:szCs w:val="16"/>
                </w:rPr>
                <w:t>Cyyy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4D00" w14:textId="0BA7F3B7" w:rsidR="00EF005A" w:rsidRPr="0069107A" w:rsidRDefault="00EF005A" w:rsidP="00EF005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</w:rPr>
            </w:pPr>
            <w:ins w:id="9" w:author="Yogesh Tugnawat" w:date="2025-02-19T01:59:00Z" w16du:dateUtc="2025-02-19T09:59:00Z">
              <w:r w:rsidRPr="00F373CE">
                <w:rPr>
                  <w:rFonts w:ascii="Arial" w:eastAsia="SimSun" w:hAnsi="Arial"/>
                  <w:sz w:val="16"/>
                  <w:szCs w:val="16"/>
                </w:rPr>
                <w:t>IF A.4.1-4/6 AND A.4.3.2-1/175 AND A.4.3.2-1/178 AND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</w:t>
              </w:r>
              <w:r w:rsidRPr="00EE5983">
                <w:rPr>
                  <w:rFonts w:ascii="Arial" w:eastAsia="SimSun" w:hAnsi="Arial"/>
                  <w:sz w:val="16"/>
                  <w:szCs w:val="16"/>
                </w:rPr>
                <w:t xml:space="preserve">A.4.3.2-1/182 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AND </w:t>
              </w:r>
              <w:r w:rsidRPr="00F373CE">
                <w:rPr>
                  <w:rFonts w:ascii="Arial" w:eastAsia="SimSun" w:hAnsi="Arial"/>
                  <w:sz w:val="16"/>
                  <w:szCs w:val="16"/>
                </w:rPr>
                <w:t>A.4.3.6-1/102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FD456" w14:textId="453D5FD7" w:rsidR="00EF005A" w:rsidRPr="0069107A" w:rsidRDefault="00EF005A" w:rsidP="00EF005A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ins w:id="10" w:author="Yogesh Tugnawat" w:date="2025-02-19T01:59:00Z" w16du:dateUtc="2025-02-19T09:59:00Z">
              <w:r w:rsidRPr="00214B00">
                <w:rPr>
                  <w:rFonts w:ascii="Arial" w:hAnsi="Arial"/>
                  <w:sz w:val="16"/>
                  <w:szCs w:val="16"/>
                </w:rPr>
                <w:t xml:space="preserve">UEs supporting </w:t>
              </w:r>
              <w:r>
                <w:rPr>
                  <w:rFonts w:ascii="Arial" w:hAnsi="Arial"/>
                  <w:sz w:val="16"/>
                  <w:szCs w:val="16"/>
                </w:rPr>
                <w:t xml:space="preserve">NR-DC and </w:t>
              </w:r>
              <w:r w:rsidRPr="00237B40">
                <w:rPr>
                  <w:rFonts w:ascii="Arial" w:hAnsi="Arial"/>
                  <w:sz w:val="16"/>
                  <w:szCs w:val="16"/>
                </w:rPr>
                <w:t xml:space="preserve">unified TCI with joint DL/UL TCI-state indication and MAC-CE activated joint LTM TCI states and </w:t>
              </w:r>
              <w:r w:rsidRPr="00454AAD">
                <w:rPr>
                  <w:rFonts w:ascii="Arial" w:hAnsi="Arial"/>
                  <w:sz w:val="16"/>
                  <w:szCs w:val="16"/>
                </w:rPr>
                <w:t xml:space="preserve">UE-based TA measurement by indicating the maximum number of candidate cells that the UE maintains the TA for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</w:t>
              </w:r>
              <w:r w:rsidRPr="00237B40">
                <w:rPr>
                  <w:rFonts w:ascii="Arial" w:hAnsi="Arial"/>
                  <w:sz w:val="16"/>
                  <w:szCs w:val="16"/>
                </w:rPr>
                <w:t>RACH-Less LTM with dynamic grant</w:t>
              </w:r>
            </w:ins>
          </w:p>
        </w:tc>
      </w:tr>
    </w:tbl>
    <w:p w14:paraId="68C9CD36" w14:textId="54BBEA85" w:rsidR="001E41F3" w:rsidRDefault="0030348E">
      <w:pPr>
        <w:rPr>
          <w:noProof/>
        </w:rPr>
      </w:pPr>
      <w:r>
        <w:rPr>
          <w:noProof/>
        </w:rPr>
        <w:br/>
      </w:r>
      <w:r w:rsidRPr="0030348E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&lt;End of modified section&gt;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F6E6" w14:textId="77777777" w:rsidR="00A57898" w:rsidRDefault="00A57898">
      <w:r>
        <w:separator/>
      </w:r>
    </w:p>
  </w:endnote>
  <w:endnote w:type="continuationSeparator" w:id="0">
    <w:p w14:paraId="6EE02E46" w14:textId="77777777" w:rsidR="00A57898" w:rsidRDefault="00A57898">
      <w:r>
        <w:continuationSeparator/>
      </w:r>
    </w:p>
  </w:endnote>
  <w:endnote w:type="continuationNotice" w:id="1">
    <w:p w14:paraId="4C5057FC" w14:textId="77777777" w:rsidR="00A57898" w:rsidRDefault="00A578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174A" w14:textId="77777777" w:rsidR="00A57898" w:rsidRDefault="00A57898">
      <w:r>
        <w:separator/>
      </w:r>
    </w:p>
  </w:footnote>
  <w:footnote w:type="continuationSeparator" w:id="0">
    <w:p w14:paraId="2E46495D" w14:textId="77777777" w:rsidR="00A57898" w:rsidRDefault="00A57898">
      <w:r>
        <w:continuationSeparator/>
      </w:r>
    </w:p>
  </w:footnote>
  <w:footnote w:type="continuationNotice" w:id="1">
    <w:p w14:paraId="1B407F07" w14:textId="77777777" w:rsidR="00A57898" w:rsidRDefault="00A578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E5"/>
    <w:rsid w:val="000A0837"/>
    <w:rsid w:val="000A6394"/>
    <w:rsid w:val="000B7FED"/>
    <w:rsid w:val="000C038A"/>
    <w:rsid w:val="000C6598"/>
    <w:rsid w:val="000D44B3"/>
    <w:rsid w:val="00145D43"/>
    <w:rsid w:val="00167A35"/>
    <w:rsid w:val="00192C46"/>
    <w:rsid w:val="001957DD"/>
    <w:rsid w:val="001A08B3"/>
    <w:rsid w:val="001A3E74"/>
    <w:rsid w:val="001A7B60"/>
    <w:rsid w:val="001B2814"/>
    <w:rsid w:val="001B52F0"/>
    <w:rsid w:val="001B53C2"/>
    <w:rsid w:val="001B7A65"/>
    <w:rsid w:val="001E41F3"/>
    <w:rsid w:val="00214B00"/>
    <w:rsid w:val="00221E9D"/>
    <w:rsid w:val="002302F5"/>
    <w:rsid w:val="00237B40"/>
    <w:rsid w:val="002569F0"/>
    <w:rsid w:val="0026004D"/>
    <w:rsid w:val="00262B61"/>
    <w:rsid w:val="002640DD"/>
    <w:rsid w:val="00275D12"/>
    <w:rsid w:val="00284FEB"/>
    <w:rsid w:val="002860C4"/>
    <w:rsid w:val="002B5741"/>
    <w:rsid w:val="002E472E"/>
    <w:rsid w:val="002F3E4F"/>
    <w:rsid w:val="0030348E"/>
    <w:rsid w:val="00305409"/>
    <w:rsid w:val="0030606C"/>
    <w:rsid w:val="003213D7"/>
    <w:rsid w:val="003405BF"/>
    <w:rsid w:val="003609EF"/>
    <w:rsid w:val="0036231A"/>
    <w:rsid w:val="00374DD4"/>
    <w:rsid w:val="003E1A36"/>
    <w:rsid w:val="00410371"/>
    <w:rsid w:val="00416524"/>
    <w:rsid w:val="004242F1"/>
    <w:rsid w:val="00424645"/>
    <w:rsid w:val="00435573"/>
    <w:rsid w:val="00454AAD"/>
    <w:rsid w:val="004A392F"/>
    <w:rsid w:val="004B75B7"/>
    <w:rsid w:val="005141D9"/>
    <w:rsid w:val="0051580D"/>
    <w:rsid w:val="00547111"/>
    <w:rsid w:val="00575B8A"/>
    <w:rsid w:val="00592D74"/>
    <w:rsid w:val="005C7AF8"/>
    <w:rsid w:val="005E2C44"/>
    <w:rsid w:val="005F5843"/>
    <w:rsid w:val="00621188"/>
    <w:rsid w:val="006257ED"/>
    <w:rsid w:val="00653DE4"/>
    <w:rsid w:val="00665C47"/>
    <w:rsid w:val="0069107A"/>
    <w:rsid w:val="006923EC"/>
    <w:rsid w:val="00695808"/>
    <w:rsid w:val="006B2847"/>
    <w:rsid w:val="006B46FB"/>
    <w:rsid w:val="006E21FB"/>
    <w:rsid w:val="00792342"/>
    <w:rsid w:val="007977A8"/>
    <w:rsid w:val="007A21C2"/>
    <w:rsid w:val="007B512A"/>
    <w:rsid w:val="007C2097"/>
    <w:rsid w:val="007D6A07"/>
    <w:rsid w:val="007F7259"/>
    <w:rsid w:val="008040A8"/>
    <w:rsid w:val="00815AFF"/>
    <w:rsid w:val="008279FA"/>
    <w:rsid w:val="008549F3"/>
    <w:rsid w:val="008626E7"/>
    <w:rsid w:val="00870EE7"/>
    <w:rsid w:val="0088581F"/>
    <w:rsid w:val="008863B9"/>
    <w:rsid w:val="008A45A6"/>
    <w:rsid w:val="008D3CCC"/>
    <w:rsid w:val="008F0A08"/>
    <w:rsid w:val="008F3789"/>
    <w:rsid w:val="008F686C"/>
    <w:rsid w:val="0091222C"/>
    <w:rsid w:val="009148DE"/>
    <w:rsid w:val="00926C97"/>
    <w:rsid w:val="00941E30"/>
    <w:rsid w:val="009531B0"/>
    <w:rsid w:val="00966A64"/>
    <w:rsid w:val="009741B3"/>
    <w:rsid w:val="009777D9"/>
    <w:rsid w:val="00991B88"/>
    <w:rsid w:val="009A5753"/>
    <w:rsid w:val="009A579D"/>
    <w:rsid w:val="009E3297"/>
    <w:rsid w:val="009F734F"/>
    <w:rsid w:val="00A04BA5"/>
    <w:rsid w:val="00A23094"/>
    <w:rsid w:val="00A246B6"/>
    <w:rsid w:val="00A47E70"/>
    <w:rsid w:val="00A50CF0"/>
    <w:rsid w:val="00A5345E"/>
    <w:rsid w:val="00A57898"/>
    <w:rsid w:val="00A57D76"/>
    <w:rsid w:val="00A653B7"/>
    <w:rsid w:val="00A7671C"/>
    <w:rsid w:val="00AA27B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144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7C19"/>
    <w:rsid w:val="00D50255"/>
    <w:rsid w:val="00D66520"/>
    <w:rsid w:val="00D84AE9"/>
    <w:rsid w:val="00D9124E"/>
    <w:rsid w:val="00DC64FE"/>
    <w:rsid w:val="00DE34CF"/>
    <w:rsid w:val="00E13F3D"/>
    <w:rsid w:val="00E34898"/>
    <w:rsid w:val="00EB09B7"/>
    <w:rsid w:val="00EE5983"/>
    <w:rsid w:val="00EE7D7C"/>
    <w:rsid w:val="00EF005A"/>
    <w:rsid w:val="00F203C6"/>
    <w:rsid w:val="00F21C90"/>
    <w:rsid w:val="00F25D98"/>
    <w:rsid w:val="00F300FB"/>
    <w:rsid w:val="00F32BD0"/>
    <w:rsid w:val="00F370D2"/>
    <w:rsid w:val="00F373CE"/>
    <w:rsid w:val="00F821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F0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6</Pages>
  <Words>3204</Words>
  <Characters>18263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54</cp:revision>
  <cp:lastPrinted>1900-01-01T08:00:00Z</cp:lastPrinted>
  <dcterms:created xsi:type="dcterms:W3CDTF">2020-02-03T08:32:00Z</dcterms:created>
  <dcterms:modified xsi:type="dcterms:W3CDTF">2025-02-19T10:42:00Z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R5-250376</vt:lpwstr>
  </property>
  <property fmtid="{D5CDD505-2E9C-101B-9397-08002B2CF9AE}" pid="10" name="Spec#">
    <vt:lpwstr>38.523-2</vt:lpwstr>
  </property>
  <property fmtid="{D5CDD505-2E9C-101B-9397-08002B2CF9AE}" pid="11" name="Cr#">
    <vt:lpwstr>0548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for new Correct handling of MAC control information / LTM Cell Switch Command / UL transmission without random access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