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AD514" w14:textId="0E161C6B" w:rsidR="00C463B9" w:rsidRDefault="00C463B9" w:rsidP="00546FF9">
      <w:pPr>
        <w:pStyle w:val="CRCoverPage"/>
        <w:tabs>
          <w:tab w:val="right" w:pos="9639"/>
        </w:tabs>
        <w:spacing w:after="0"/>
        <w:rPr>
          <w:b/>
          <w:i/>
          <w:noProof/>
          <w:sz w:val="28"/>
        </w:rPr>
      </w:pPr>
      <w:bookmarkStart w:id="0" w:name="_Hlk157154434"/>
      <w:r>
        <w:rPr>
          <w:b/>
          <w:noProof/>
          <w:sz w:val="24"/>
        </w:rPr>
        <w:t>3GPP TSG-RAN5 Meeting #106</w:t>
      </w:r>
      <w:r>
        <w:rPr>
          <w:b/>
          <w:i/>
          <w:noProof/>
          <w:sz w:val="28"/>
        </w:rPr>
        <w:tab/>
      </w:r>
      <w:fldSimple w:instr=" DOCPROPERTY  Tdoc#  \* MERGEFORMAT ">
        <w:r w:rsidRPr="00195B68">
          <w:rPr>
            <w:b/>
            <w:i/>
            <w:noProof/>
            <w:sz w:val="28"/>
          </w:rPr>
          <w:t>R5-2</w:t>
        </w:r>
      </w:fldSimple>
      <w:r w:rsidR="00166A86" w:rsidRPr="00195B68">
        <w:rPr>
          <w:b/>
          <w:i/>
          <w:noProof/>
          <w:sz w:val="28"/>
        </w:rPr>
        <w:t>5</w:t>
      </w:r>
      <w:r w:rsidR="00195B68">
        <w:rPr>
          <w:rFonts w:hint="eastAsia"/>
          <w:b/>
          <w:i/>
          <w:noProof/>
          <w:sz w:val="28"/>
          <w:lang w:eastAsia="zh-CN"/>
        </w:rPr>
        <w:t>1503</w:t>
      </w:r>
    </w:p>
    <w:p w14:paraId="454D3B3B" w14:textId="77777777" w:rsidR="00C463B9" w:rsidRDefault="00C463B9" w:rsidP="00C463B9">
      <w:pPr>
        <w:tabs>
          <w:tab w:val="right" w:pos="9639"/>
        </w:tabs>
        <w:jc w:val="both"/>
        <w:outlineLvl w:val="0"/>
        <w:rPr>
          <w:rFonts w:ascii="Arial" w:hAnsi="Arial" w:cs="Arial"/>
          <w:b/>
          <w:bCs/>
          <w:sz w:val="24"/>
          <w:lang w:val="it-IT"/>
        </w:rPr>
      </w:pPr>
      <w:r w:rsidRPr="00806827">
        <w:rPr>
          <w:rFonts w:ascii="Arial" w:hAnsi="Arial" w:cs="Arial"/>
          <w:b/>
          <w:bCs/>
          <w:sz w:val="24"/>
          <w:lang w:val="it-IT"/>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9B666" w:rsidR="001E41F3" w:rsidRPr="00410371" w:rsidRDefault="00C7425E" w:rsidP="002728DF">
            <w:pPr>
              <w:pStyle w:val="CRCoverPage"/>
              <w:spacing w:after="0"/>
              <w:jc w:val="center"/>
              <w:rPr>
                <w:b/>
                <w:noProof/>
                <w:sz w:val="28"/>
              </w:rPr>
            </w:pPr>
            <w:fldSimple w:instr=" DOCPROPERTY  Spec#  \* MERGEFORMAT ">
              <w:r w:rsidRPr="009973D8">
                <w:rPr>
                  <w:b/>
                  <w:noProof/>
                  <w:sz w:val="28"/>
                </w:rPr>
                <w:t>3</w:t>
              </w:r>
              <w:r w:rsidR="00AB47AB">
                <w:rPr>
                  <w:b/>
                  <w:noProof/>
                  <w:sz w:val="28"/>
                </w:rPr>
                <w:t>8</w:t>
              </w:r>
              <w:r w:rsidR="00817F27">
                <w:rPr>
                  <w:b/>
                  <w:noProof/>
                  <w:sz w:val="28"/>
                </w:rPr>
                <w:t>.5</w:t>
              </w:r>
              <w:r w:rsidR="00AB47AB">
                <w:rPr>
                  <w:b/>
                  <w:noProof/>
                  <w:sz w:val="28"/>
                </w:rPr>
                <w:t>08</w:t>
              </w:r>
              <w:r w:rsidR="00817F27">
                <w:rPr>
                  <w:b/>
                  <w:noProof/>
                  <w:sz w:val="28"/>
                </w:rPr>
                <w:t>-</w:t>
              </w:r>
              <w:r w:rsidR="00AB47AB">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9489A7" w:rsidR="001E41F3" w:rsidRPr="00410371" w:rsidRDefault="00166A86" w:rsidP="002728DF">
            <w:pPr>
              <w:pStyle w:val="CRCoverPage"/>
              <w:spacing w:after="0"/>
              <w:jc w:val="center"/>
              <w:rPr>
                <w:noProof/>
                <w:lang w:eastAsia="zh-CN"/>
              </w:rPr>
            </w:pPr>
            <w:r w:rsidRPr="002728DF">
              <w:rPr>
                <w:b/>
                <w:noProof/>
                <w:sz w:val="28"/>
              </w:rPr>
              <w:t>0783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9C57C9" w:rsidR="001E41F3" w:rsidRPr="00410371" w:rsidRDefault="002728DF"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750A1" w:rsidR="001E41F3" w:rsidRPr="00410371" w:rsidRDefault="00C7425E">
            <w:pPr>
              <w:pStyle w:val="CRCoverPage"/>
              <w:spacing w:after="0"/>
              <w:jc w:val="center"/>
              <w:rPr>
                <w:noProof/>
                <w:sz w:val="28"/>
              </w:rPr>
            </w:pPr>
            <w:fldSimple w:instr=" DOCPROPERTY  Version  \* MERGEFORMAT ">
              <w:r w:rsidRPr="00AB47AB">
                <w:rPr>
                  <w:b/>
                  <w:noProof/>
                  <w:sz w:val="28"/>
                </w:rPr>
                <w:t>18.</w:t>
              </w:r>
              <w:r w:rsidR="00274AD8">
                <w:rPr>
                  <w:b/>
                  <w:noProof/>
                  <w:sz w:val="28"/>
                </w:rPr>
                <w:t>5</w:t>
              </w:r>
              <w:r w:rsidRPr="00AB47A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2AECC6" w:rsidR="001E41F3" w:rsidRDefault="00ED30BE" w:rsidP="00C463B9">
            <w:pPr>
              <w:pStyle w:val="CRCoverPage"/>
              <w:spacing w:after="0"/>
              <w:ind w:left="100"/>
              <w:rPr>
                <w:noProof/>
              </w:rPr>
            </w:pPr>
            <w:r w:rsidRPr="00ED30BE">
              <w:rPr>
                <w:noProof/>
              </w:rPr>
              <w:t>Addition to A.4.3.9 for band n5 when supported by</w:t>
            </w:r>
            <w:r>
              <w:rPr>
                <w:noProof/>
              </w:rPr>
              <w:t xml:space="preserve"> </w:t>
            </w:r>
            <w:r w:rsidRPr="00ED30BE">
              <w:rPr>
                <w:noProof/>
              </w:rPr>
              <w:t>FWA form factor for 4Rx antenna ports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5F485C" w:rsidR="001E41F3" w:rsidRDefault="008C7239">
            <w:pPr>
              <w:pStyle w:val="CRCoverPage"/>
              <w:spacing w:after="0"/>
              <w:ind w:left="100"/>
              <w:rPr>
                <w:noProof/>
              </w:rPr>
            </w:pPr>
            <w:r w:rsidRPr="0014717C">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554E0D" w:rsidR="001E41F3" w:rsidRDefault="00FC0D32">
            <w:pPr>
              <w:pStyle w:val="CRCoverPage"/>
              <w:spacing w:after="0"/>
              <w:ind w:left="100"/>
              <w:rPr>
                <w:noProof/>
              </w:rPr>
            </w:pPr>
            <w:r w:rsidRPr="00FC0D32">
              <w:t>4Rx_NR_bands_R18-UEConTest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A526B" w:rsidR="001E41F3" w:rsidRDefault="00C7425E">
            <w:pPr>
              <w:pStyle w:val="CRCoverPage"/>
              <w:spacing w:after="0"/>
              <w:ind w:left="100"/>
              <w:rPr>
                <w:noProof/>
              </w:rPr>
            </w:pPr>
            <w:r w:rsidRPr="000250D4">
              <w:rPr>
                <w:noProof/>
              </w:rPr>
              <w:fldChar w:fldCharType="begin"/>
            </w:r>
            <w:r w:rsidRPr="000250D4">
              <w:rPr>
                <w:noProof/>
              </w:rPr>
              <w:instrText xml:space="preserve"> DOCPROPERTY  ResDate  \* MERGEFORMAT </w:instrText>
            </w:r>
            <w:r w:rsidRPr="000250D4">
              <w:rPr>
                <w:noProof/>
              </w:rPr>
              <w:fldChar w:fldCharType="separate"/>
            </w:r>
            <w:r w:rsidR="00C463B9">
              <w:rPr>
                <w:noProof/>
              </w:rPr>
              <w:t>2025</w:t>
            </w:r>
            <w:r w:rsidRPr="000250D4">
              <w:rPr>
                <w:noProof/>
              </w:rPr>
              <w:t>-</w:t>
            </w:r>
            <w:r w:rsidR="00C463B9">
              <w:rPr>
                <w:noProof/>
              </w:rPr>
              <w:t>02</w:t>
            </w:r>
            <w:r w:rsidRPr="000250D4">
              <w:rPr>
                <w:noProof/>
              </w:rPr>
              <w:t>-</w:t>
            </w:r>
            <w:r w:rsidRPr="000250D4">
              <w:rPr>
                <w:noProof/>
              </w:rPr>
              <w:fldChar w:fldCharType="end"/>
            </w:r>
            <w:r w:rsidR="000250D4" w:rsidRPr="000250D4">
              <w:rPr>
                <w:noProof/>
              </w:rPr>
              <w:t>0</w:t>
            </w:r>
            <w:r w:rsidR="00C463B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B47AB" w14:paraId="1256F52C" w14:textId="77777777" w:rsidTr="00547111">
        <w:tc>
          <w:tcPr>
            <w:tcW w:w="2694" w:type="dxa"/>
            <w:gridSpan w:val="2"/>
            <w:tcBorders>
              <w:top w:val="single" w:sz="4" w:space="0" w:color="auto"/>
              <w:left w:val="single" w:sz="4" w:space="0" w:color="auto"/>
            </w:tcBorders>
          </w:tcPr>
          <w:p w14:paraId="52C87DB0" w14:textId="77777777" w:rsidR="00AB47AB" w:rsidRDefault="00AB47AB" w:rsidP="00AB47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E30CC5" w:rsidR="00AB47AB" w:rsidRDefault="00AB47AB" w:rsidP="00C463B9">
            <w:pPr>
              <w:pStyle w:val="CRCoverPage"/>
              <w:spacing w:after="0"/>
              <w:ind w:left="100"/>
              <w:rPr>
                <w:noProof/>
              </w:rPr>
            </w:pPr>
            <w:r>
              <w:rPr>
                <w:noProof/>
              </w:rPr>
              <w:t xml:space="preserve">Missing </w:t>
            </w:r>
            <w:r w:rsidR="00FC0D32" w:rsidRPr="0056122D">
              <w:rPr>
                <w:rFonts w:eastAsia="PMingLiU"/>
              </w:rPr>
              <w:t xml:space="preserve">4 Rx antenna ports </w:t>
            </w:r>
            <w:r w:rsidR="00FC0D32">
              <w:rPr>
                <w:rFonts w:eastAsia="PMingLiU"/>
              </w:rPr>
              <w:t>c</w:t>
            </w:r>
            <w:r w:rsidR="00FC0D32" w:rsidRPr="0056122D">
              <w:rPr>
                <w:rFonts w:eastAsia="PMingLiU"/>
              </w:rPr>
              <w:t>apabilities</w:t>
            </w:r>
            <w:r w:rsidR="00FC0D32">
              <w:rPr>
                <w:noProof/>
              </w:rPr>
              <w:t xml:space="preserve"> </w:t>
            </w:r>
            <w:r>
              <w:rPr>
                <w:noProof/>
              </w:rPr>
              <w:t xml:space="preserve">for </w:t>
            </w:r>
            <w:r w:rsidR="002861F3" w:rsidRPr="002861F3">
              <w:rPr>
                <w:noProof/>
              </w:rPr>
              <w:t>bands n5</w:t>
            </w:r>
            <w:r w:rsidR="00F95EDC">
              <w:rPr>
                <w:noProof/>
              </w:rPr>
              <w:t xml:space="preserve"> when supported by FWA form factor</w:t>
            </w:r>
          </w:p>
        </w:tc>
      </w:tr>
      <w:tr w:rsidR="00AB47AB" w14:paraId="4CA74D09" w14:textId="77777777" w:rsidTr="00547111">
        <w:tc>
          <w:tcPr>
            <w:tcW w:w="2694" w:type="dxa"/>
            <w:gridSpan w:val="2"/>
            <w:tcBorders>
              <w:left w:val="single" w:sz="4" w:space="0" w:color="auto"/>
            </w:tcBorders>
          </w:tcPr>
          <w:p w14:paraId="2D0866D6" w14:textId="77777777" w:rsidR="00AB47AB" w:rsidRDefault="00AB47AB" w:rsidP="00AB47AB">
            <w:pPr>
              <w:pStyle w:val="CRCoverPage"/>
              <w:spacing w:after="0"/>
              <w:rPr>
                <w:b/>
                <w:i/>
                <w:noProof/>
                <w:sz w:val="8"/>
                <w:szCs w:val="8"/>
              </w:rPr>
            </w:pPr>
          </w:p>
        </w:tc>
        <w:tc>
          <w:tcPr>
            <w:tcW w:w="6946" w:type="dxa"/>
            <w:gridSpan w:val="9"/>
            <w:tcBorders>
              <w:right w:val="single" w:sz="4" w:space="0" w:color="auto"/>
            </w:tcBorders>
          </w:tcPr>
          <w:p w14:paraId="365DEF04" w14:textId="77777777" w:rsidR="00AB47AB" w:rsidRDefault="00AB47AB" w:rsidP="00AB47AB">
            <w:pPr>
              <w:pStyle w:val="CRCoverPage"/>
              <w:spacing w:after="0"/>
              <w:rPr>
                <w:noProof/>
                <w:sz w:val="8"/>
                <w:szCs w:val="8"/>
              </w:rPr>
            </w:pPr>
          </w:p>
        </w:tc>
      </w:tr>
      <w:tr w:rsidR="00AB47AB" w14:paraId="21016551" w14:textId="77777777" w:rsidTr="00547111">
        <w:tc>
          <w:tcPr>
            <w:tcW w:w="2694" w:type="dxa"/>
            <w:gridSpan w:val="2"/>
            <w:tcBorders>
              <w:left w:val="single" w:sz="4" w:space="0" w:color="auto"/>
            </w:tcBorders>
          </w:tcPr>
          <w:p w14:paraId="49433147" w14:textId="77777777" w:rsidR="00AB47AB" w:rsidRDefault="00AB47AB" w:rsidP="00AB4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119D47" w:rsidR="00415192" w:rsidRDefault="00C463B9" w:rsidP="00C463B9">
            <w:pPr>
              <w:pStyle w:val="CRCoverPage"/>
              <w:spacing w:after="0"/>
              <w:ind w:firstLineChars="50" w:firstLine="100"/>
              <w:rPr>
                <w:noProof/>
              </w:rPr>
            </w:pPr>
            <w:r>
              <w:rPr>
                <w:lang w:eastAsia="zh-CN"/>
              </w:rPr>
              <w:fldChar w:fldCharType="begin"/>
            </w:r>
            <w:r>
              <w:rPr>
                <w:lang w:eastAsia="zh-CN"/>
              </w:rPr>
              <w:instrText xml:space="preserve"> DOCPROPERTY  CrTitle  \* MERGEFORMAT </w:instrText>
            </w:r>
            <w:r>
              <w:rPr>
                <w:lang w:eastAsia="zh-CN"/>
              </w:rPr>
              <w:fldChar w:fldCharType="separate"/>
            </w:r>
            <w:r w:rsidR="00751EAE">
              <w:rPr>
                <w:lang w:eastAsia="zh-CN"/>
              </w:rPr>
              <w:t>Addition to A.4.3.9 for band n</w:t>
            </w:r>
            <w:r>
              <w:rPr>
                <w:lang w:eastAsia="zh-CN"/>
              </w:rPr>
              <w:t xml:space="preserve">5 </w:t>
            </w:r>
            <w:r w:rsidR="00F95EDC">
              <w:rPr>
                <w:noProof/>
              </w:rPr>
              <w:t>when supported by FWA form factor</w:t>
            </w:r>
            <w:r w:rsidR="00F95EDC">
              <w:rPr>
                <w:lang w:eastAsia="zh-CN"/>
              </w:rPr>
              <w:t xml:space="preserve"> </w:t>
            </w:r>
            <w:r>
              <w:rPr>
                <w:lang w:eastAsia="zh-CN"/>
              </w:rPr>
              <w:t>for 4Rx antenna ports capabilities</w:t>
            </w:r>
            <w:r>
              <w:fldChar w:fldCharType="end"/>
            </w:r>
          </w:p>
        </w:tc>
      </w:tr>
      <w:tr w:rsidR="00AB47AB" w14:paraId="1F886379" w14:textId="77777777" w:rsidTr="00547111">
        <w:tc>
          <w:tcPr>
            <w:tcW w:w="2694" w:type="dxa"/>
            <w:gridSpan w:val="2"/>
            <w:tcBorders>
              <w:left w:val="single" w:sz="4" w:space="0" w:color="auto"/>
            </w:tcBorders>
          </w:tcPr>
          <w:p w14:paraId="4D989623" w14:textId="77777777" w:rsidR="00AB47AB" w:rsidRDefault="00AB47AB" w:rsidP="00AB47AB">
            <w:pPr>
              <w:pStyle w:val="CRCoverPage"/>
              <w:spacing w:after="0"/>
              <w:rPr>
                <w:b/>
                <w:i/>
                <w:noProof/>
                <w:sz w:val="8"/>
                <w:szCs w:val="8"/>
              </w:rPr>
            </w:pPr>
          </w:p>
        </w:tc>
        <w:tc>
          <w:tcPr>
            <w:tcW w:w="6946" w:type="dxa"/>
            <w:gridSpan w:val="9"/>
            <w:tcBorders>
              <w:right w:val="single" w:sz="4" w:space="0" w:color="auto"/>
            </w:tcBorders>
          </w:tcPr>
          <w:p w14:paraId="71C4A204" w14:textId="77777777" w:rsidR="00AB47AB" w:rsidRDefault="00AB47AB" w:rsidP="00AB47AB">
            <w:pPr>
              <w:pStyle w:val="CRCoverPage"/>
              <w:spacing w:after="0"/>
              <w:rPr>
                <w:noProof/>
                <w:sz w:val="8"/>
                <w:szCs w:val="8"/>
              </w:rPr>
            </w:pPr>
          </w:p>
        </w:tc>
      </w:tr>
      <w:tr w:rsidR="00AB47AB" w14:paraId="678D7BF9" w14:textId="77777777" w:rsidTr="00547111">
        <w:tc>
          <w:tcPr>
            <w:tcW w:w="2694" w:type="dxa"/>
            <w:gridSpan w:val="2"/>
            <w:tcBorders>
              <w:left w:val="single" w:sz="4" w:space="0" w:color="auto"/>
              <w:bottom w:val="single" w:sz="4" w:space="0" w:color="auto"/>
            </w:tcBorders>
          </w:tcPr>
          <w:p w14:paraId="4E5CE1B6" w14:textId="77777777" w:rsidR="00AB47AB" w:rsidRDefault="00AB47AB" w:rsidP="00AB4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385AB4" w:rsidR="00AB47AB" w:rsidRDefault="00FC0D32" w:rsidP="00AB47AB">
            <w:pPr>
              <w:pStyle w:val="CRCoverPage"/>
              <w:spacing w:after="0"/>
              <w:ind w:left="100"/>
              <w:rPr>
                <w:noProof/>
              </w:rPr>
            </w:pPr>
            <w:r w:rsidRPr="0056122D">
              <w:rPr>
                <w:rFonts w:eastAsia="PMingLiU"/>
              </w:rPr>
              <w:t xml:space="preserve">4 Rx antenna ports </w:t>
            </w:r>
            <w:r>
              <w:rPr>
                <w:rFonts w:eastAsia="PMingLiU"/>
              </w:rPr>
              <w:t>c</w:t>
            </w:r>
            <w:r w:rsidRPr="0056122D">
              <w:rPr>
                <w:rFonts w:eastAsia="PMingLiU"/>
              </w:rPr>
              <w:t>apabilities</w:t>
            </w:r>
            <w:r>
              <w:rPr>
                <w:noProof/>
              </w:rPr>
              <w:t xml:space="preserve"> </w:t>
            </w:r>
            <w:r w:rsidR="00AB47AB">
              <w:rPr>
                <w:noProof/>
              </w:rPr>
              <w:t>will not be</w:t>
            </w:r>
            <w:r w:rsidR="00AB47AB" w:rsidRPr="00726E79">
              <w:rPr>
                <w:noProof/>
              </w:rPr>
              <w:t xml:space="preserve"> </w:t>
            </w:r>
            <w:r w:rsidR="00AB47AB">
              <w:rPr>
                <w:noProof/>
              </w:rPr>
              <w:t xml:space="preserve">defined </w:t>
            </w:r>
            <w:r w:rsidR="00AB47AB" w:rsidRPr="00726E79">
              <w:rPr>
                <w:noProof/>
              </w:rPr>
              <w:t>for</w:t>
            </w:r>
            <w:r w:rsidR="00AB47AB">
              <w:rPr>
                <w:noProof/>
              </w:rPr>
              <w:t xml:space="preserve"> </w:t>
            </w:r>
            <w:r w:rsidR="00751EAE">
              <w:rPr>
                <w:noProof/>
              </w:rPr>
              <w:t>bands n</w:t>
            </w:r>
            <w:r w:rsidR="002861F3" w:rsidRPr="002861F3">
              <w:rPr>
                <w:noProof/>
              </w:rPr>
              <w:t>5</w:t>
            </w:r>
            <w:r w:rsidR="00F95EDC">
              <w:rPr>
                <w:noProof/>
              </w:rPr>
              <w:t xml:space="preserve"> when supported by FWA form factor</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CC214" w:rsidR="00C7425E" w:rsidRDefault="00AB47AB" w:rsidP="00C7425E">
            <w:pPr>
              <w:pStyle w:val="CRCoverPage"/>
              <w:spacing w:after="0"/>
              <w:ind w:left="100"/>
              <w:rPr>
                <w:noProof/>
              </w:rPr>
            </w:pPr>
            <w:r>
              <w:rPr>
                <w:noProof/>
              </w:rPr>
              <w:t>A.4.3.9</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77CAC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5D0439" w:rsidR="00C7425E" w:rsidRDefault="00AB47AB"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4AD17F" w:rsidR="00C7425E" w:rsidRDefault="00C7425E"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85A53F" w:rsidR="00C7425E" w:rsidRDefault="002728DF" w:rsidP="00C7425E">
            <w:pPr>
              <w:pStyle w:val="CRCoverPage"/>
              <w:spacing w:after="0"/>
              <w:ind w:left="100"/>
              <w:rPr>
                <w:rFonts w:hint="eastAsia"/>
                <w:noProof/>
                <w:lang w:eastAsia="zh-CN"/>
              </w:rPr>
            </w:pPr>
            <w:r w:rsidRPr="004B45A9">
              <w:rPr>
                <w:noProof/>
                <w:lang w:eastAsia="zh-CN"/>
              </w:rPr>
              <w:t>F</w:t>
            </w:r>
            <w:r w:rsidRPr="004B45A9">
              <w:rPr>
                <w:rFonts w:hint="eastAsia"/>
                <w:noProof/>
                <w:lang w:eastAsia="zh-CN"/>
              </w:rPr>
              <w:t>inal version of R5-</w:t>
            </w:r>
            <w:r w:rsidR="004B45A9" w:rsidRPr="004B45A9">
              <w:rPr>
                <w:rFonts w:hint="eastAsia"/>
                <w:noProof/>
                <w:lang w:eastAsia="zh-CN"/>
              </w:rPr>
              <w:t>250675</w:t>
            </w:r>
            <w:r w:rsidR="004B45A9">
              <w:rPr>
                <w:rFonts w:hint="eastAsia"/>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496409E" w14:textId="77777777" w:rsidR="00F95EDC" w:rsidRPr="004D6222" w:rsidRDefault="00F95EDC" w:rsidP="00F95EDC">
      <w:pPr>
        <w:pStyle w:val="Heading3"/>
      </w:pPr>
      <w:bookmarkStart w:id="2" w:name="_Toc114916377"/>
      <w:bookmarkStart w:id="3" w:name="_Toc187952684"/>
      <w:r w:rsidRPr="004D6222">
        <w:t>A.4.3.9</w:t>
      </w:r>
      <w:r w:rsidRPr="004D6222">
        <w:tab/>
        <w:t>Additional capabilities for UE declared capability</w:t>
      </w:r>
      <w:bookmarkEnd w:id="2"/>
      <w:bookmarkEnd w:id="3"/>
    </w:p>
    <w:p w14:paraId="0339B5C9" w14:textId="77777777" w:rsidR="00F95EDC" w:rsidRPr="004D6222" w:rsidRDefault="00F95EDC" w:rsidP="00F95EDC">
      <w:pPr>
        <w:pStyle w:val="TH"/>
      </w:pPr>
      <w:r w:rsidRPr="004D6222">
        <w:t>Table A.4.3.9-</w:t>
      </w:r>
      <w:r w:rsidRPr="004D6222">
        <w:rPr>
          <w:lang w:eastAsia="zh-CN"/>
        </w:rPr>
        <w:t>1</w:t>
      </w:r>
      <w:r w:rsidRPr="004D6222">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F95EDC" w:rsidRPr="004D6222" w14:paraId="7DDFDC03" w14:textId="77777777" w:rsidTr="00546FF9">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57FF7EF7"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Item</w:t>
            </w:r>
          </w:p>
        </w:tc>
        <w:tc>
          <w:tcPr>
            <w:tcW w:w="2813" w:type="dxa"/>
            <w:tcBorders>
              <w:top w:val="single" w:sz="6" w:space="0" w:color="auto"/>
              <w:left w:val="single" w:sz="6" w:space="0" w:color="auto"/>
              <w:bottom w:val="single" w:sz="4" w:space="0" w:color="auto"/>
              <w:right w:val="single" w:sz="6" w:space="0" w:color="auto"/>
            </w:tcBorders>
          </w:tcPr>
          <w:p w14:paraId="7FB6A43E" w14:textId="77777777" w:rsidR="00F95EDC" w:rsidRPr="004D6222" w:rsidRDefault="00F95EDC" w:rsidP="00546FF9">
            <w:pPr>
              <w:keepNext/>
              <w:keepLines/>
              <w:spacing w:after="0"/>
              <w:jc w:val="center"/>
              <w:rPr>
                <w:rFonts w:ascii="Arial" w:hAnsi="Arial"/>
                <w:b/>
                <w:sz w:val="18"/>
              </w:rPr>
            </w:pPr>
            <w:r w:rsidRPr="004D6222">
              <w:rPr>
                <w:rFonts w:ascii="Arial" w:hAnsi="Arial"/>
                <w:b/>
                <w:sz w:val="18"/>
                <w:lang w:eastAsia="zh-CN"/>
              </w:rPr>
              <w:t>UE declared</w:t>
            </w:r>
            <w:r w:rsidRPr="004D6222">
              <w:rPr>
                <w:rFonts w:ascii="Arial"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1CC7DF8D"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3AD7F5F8"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0A040B75"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58382B3E"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Comments</w:t>
            </w:r>
          </w:p>
        </w:tc>
      </w:tr>
      <w:tr w:rsidR="00F95EDC" w:rsidRPr="004D6222" w14:paraId="0DA065A5" w14:textId="77777777" w:rsidTr="00546FF9">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0084DE9" w14:textId="77777777" w:rsidR="00F95EDC" w:rsidRPr="004D6222" w:rsidRDefault="00F95EDC" w:rsidP="00546FF9">
            <w:pPr>
              <w:keepNext/>
              <w:keepLines/>
              <w:spacing w:after="0"/>
              <w:jc w:val="center"/>
              <w:rPr>
                <w:rFonts w:ascii="Arial" w:hAnsi="Arial"/>
                <w:sz w:val="18"/>
              </w:rPr>
            </w:pPr>
            <w:r w:rsidRPr="004D6222">
              <w:rPr>
                <w:rFonts w:ascii="Arial"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29A1B000" w14:textId="77777777" w:rsidR="00F95EDC" w:rsidRPr="004D6222" w:rsidRDefault="00F95EDC" w:rsidP="00546FF9">
            <w:pPr>
              <w:pStyle w:val="TAL"/>
            </w:pPr>
            <w:r w:rsidRPr="004D6222">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3AE9A6FF" w14:textId="77777777" w:rsidR="00F95EDC" w:rsidRPr="004D6222" w:rsidRDefault="00F95EDC" w:rsidP="00546FF9">
            <w:pPr>
              <w:keepNext/>
              <w:keepLines/>
              <w:spacing w:after="0"/>
              <w:jc w:val="center"/>
              <w:rPr>
                <w:rFonts w:ascii="Arial" w:hAnsi="Arial"/>
                <w:sz w:val="18"/>
              </w:rPr>
            </w:pPr>
            <w:r w:rsidRPr="004D6222">
              <w:rPr>
                <w:rFonts w:ascii="Arial" w:hAnsi="Arial"/>
                <w:sz w:val="18"/>
              </w:rPr>
              <w:t>38.</w:t>
            </w:r>
            <w:r w:rsidRPr="004D6222">
              <w:rPr>
                <w:rFonts w:ascii="Arial" w:hAnsi="Arial"/>
                <w:sz w:val="18"/>
                <w:lang w:eastAsia="zh-CN"/>
              </w:rPr>
              <w:t>101-4</w:t>
            </w:r>
            <w:r w:rsidRPr="004D6222">
              <w:rPr>
                <w:rFonts w:ascii="Arial" w:hAnsi="Arial"/>
                <w:sz w:val="18"/>
              </w:rPr>
              <w:t>,</w:t>
            </w:r>
            <w:r w:rsidRPr="004D6222">
              <w:rPr>
                <w:rFonts w:ascii="Arial"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30B86AEA" w14:textId="77777777" w:rsidR="00F95EDC" w:rsidRPr="004D6222" w:rsidRDefault="00F95EDC" w:rsidP="00546FF9">
            <w:pPr>
              <w:keepNext/>
              <w:keepLines/>
              <w:spacing w:after="0"/>
              <w:jc w:val="center"/>
              <w:rPr>
                <w:rFonts w:ascii="Arial" w:hAnsi="Arial"/>
                <w:sz w:val="18"/>
              </w:rPr>
            </w:pPr>
            <w:r w:rsidRPr="004D6222">
              <w:rPr>
                <w:rFonts w:ascii="Arial" w:hAnsi="Arial"/>
                <w:sz w:val="18"/>
              </w:rPr>
              <w:t>Rel-</w:t>
            </w:r>
            <w:r w:rsidRPr="004D6222">
              <w:rPr>
                <w:rFonts w:ascii="Arial"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2DEA6A87" w14:textId="77777777" w:rsidR="00F95EDC" w:rsidRPr="004D6222" w:rsidRDefault="00F95EDC" w:rsidP="00546FF9">
            <w:pPr>
              <w:pStyle w:val="TAL"/>
            </w:pPr>
            <w:r w:rsidRPr="004D6222">
              <w:t>pc_nr_enh_type1_receiver</w:t>
            </w:r>
          </w:p>
        </w:tc>
        <w:tc>
          <w:tcPr>
            <w:tcW w:w="2113" w:type="dxa"/>
            <w:tcBorders>
              <w:top w:val="single" w:sz="4" w:space="0" w:color="auto"/>
              <w:left w:val="single" w:sz="4" w:space="0" w:color="auto"/>
              <w:bottom w:val="single" w:sz="4" w:space="0" w:color="auto"/>
              <w:right w:val="single" w:sz="4" w:space="0" w:color="auto"/>
            </w:tcBorders>
          </w:tcPr>
          <w:p w14:paraId="15057684" w14:textId="77777777" w:rsidR="00F95EDC" w:rsidRPr="004D6222" w:rsidRDefault="00F95EDC" w:rsidP="00546FF9">
            <w:pPr>
              <w:pStyle w:val="TAL"/>
            </w:pPr>
            <w:r w:rsidRPr="004D6222">
              <w:t>Support for Enhanced Type 1 Receiver (</w:t>
            </w:r>
            <w:r w:rsidRPr="004D6222">
              <w:rPr>
                <w:lang w:eastAsia="zh-CN"/>
              </w:rPr>
              <w:t>SU-MIMO Interference Mitigation advanced receiver)</w:t>
            </w:r>
          </w:p>
        </w:tc>
      </w:tr>
      <w:tr w:rsidR="00F95EDC" w:rsidRPr="004D6222" w14:paraId="7BC0D92A" w14:textId="77777777" w:rsidTr="00546FF9">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D682D8D" w14:textId="77777777" w:rsidR="00F95EDC" w:rsidRPr="004D6222" w:rsidRDefault="00F95EDC" w:rsidP="00546FF9">
            <w:pPr>
              <w:pStyle w:val="TAC"/>
            </w:pPr>
            <w:r w:rsidRPr="004D6222">
              <w:t>2</w:t>
            </w:r>
          </w:p>
        </w:tc>
        <w:tc>
          <w:tcPr>
            <w:tcW w:w="2813" w:type="dxa"/>
            <w:tcBorders>
              <w:top w:val="single" w:sz="4" w:space="0" w:color="auto"/>
              <w:left w:val="single" w:sz="4" w:space="0" w:color="auto"/>
              <w:bottom w:val="single" w:sz="4" w:space="0" w:color="auto"/>
              <w:right w:val="single" w:sz="4" w:space="0" w:color="auto"/>
            </w:tcBorders>
          </w:tcPr>
          <w:p w14:paraId="00A8666C" w14:textId="77777777" w:rsidR="00F95EDC" w:rsidRPr="004D6222" w:rsidRDefault="00F95EDC" w:rsidP="00546FF9">
            <w:pPr>
              <w:pStyle w:val="TAL"/>
              <w:rPr>
                <w:rFonts w:eastAsia="PMingLiU"/>
              </w:rPr>
            </w:pPr>
            <w:r w:rsidRPr="004D6222">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576DFBCC" w14:textId="77777777" w:rsidR="00F95EDC" w:rsidRPr="004D6222" w:rsidRDefault="00F95EDC" w:rsidP="00546FF9">
            <w:pPr>
              <w:pStyle w:val="TAC"/>
            </w:pPr>
            <w:r w:rsidRPr="004D6222">
              <w:t>38.101-1, 3</w:t>
            </w:r>
          </w:p>
        </w:tc>
        <w:tc>
          <w:tcPr>
            <w:tcW w:w="1087" w:type="dxa"/>
            <w:tcBorders>
              <w:top w:val="single" w:sz="4" w:space="0" w:color="auto"/>
              <w:left w:val="single" w:sz="4" w:space="0" w:color="auto"/>
              <w:bottom w:val="single" w:sz="4" w:space="0" w:color="auto"/>
              <w:right w:val="single" w:sz="4" w:space="0" w:color="auto"/>
            </w:tcBorders>
          </w:tcPr>
          <w:p w14:paraId="3161B4A7" w14:textId="77777777" w:rsidR="00F95EDC" w:rsidRPr="004D6222" w:rsidRDefault="00F95EDC" w:rsidP="00546FF9">
            <w:pPr>
              <w:pStyle w:val="TAC"/>
            </w:pPr>
            <w:r w:rsidRPr="004D6222">
              <w:t>Rel-15</w:t>
            </w:r>
          </w:p>
        </w:tc>
        <w:tc>
          <w:tcPr>
            <w:tcW w:w="2113" w:type="dxa"/>
            <w:tcBorders>
              <w:top w:val="single" w:sz="4" w:space="0" w:color="auto"/>
              <w:left w:val="single" w:sz="4" w:space="0" w:color="auto"/>
              <w:bottom w:val="single" w:sz="4" w:space="0" w:color="auto"/>
              <w:right w:val="single" w:sz="4" w:space="0" w:color="auto"/>
            </w:tcBorders>
          </w:tcPr>
          <w:p w14:paraId="0C5C2D0F" w14:textId="77777777" w:rsidR="00F95EDC" w:rsidRPr="004D6222" w:rsidRDefault="00F95EDC" w:rsidP="00546FF9">
            <w:pPr>
              <w:pStyle w:val="TAL"/>
            </w:pPr>
            <w:proofErr w:type="spellStart"/>
            <w:r w:rsidRPr="004D6222">
              <w:rPr>
                <w:rFonts w:eastAsia="PMingLiU"/>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14:paraId="47394961" w14:textId="77777777" w:rsidR="00F95EDC" w:rsidRPr="004D6222" w:rsidRDefault="00F95EDC" w:rsidP="00546FF9">
            <w:pPr>
              <w:pStyle w:val="TAL"/>
            </w:pPr>
          </w:p>
        </w:tc>
      </w:tr>
      <w:tr w:rsidR="00F95EDC" w:rsidRPr="004D6222" w14:paraId="35983A42" w14:textId="77777777" w:rsidTr="00546FF9">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05812AD" w14:textId="77777777" w:rsidR="00F95EDC" w:rsidRPr="004D6222" w:rsidRDefault="00F95EDC" w:rsidP="00546FF9">
            <w:pPr>
              <w:pStyle w:val="TAC"/>
            </w:pPr>
            <w:r w:rsidRPr="004D6222">
              <w:t>3</w:t>
            </w:r>
          </w:p>
        </w:tc>
        <w:tc>
          <w:tcPr>
            <w:tcW w:w="2813" w:type="dxa"/>
            <w:tcBorders>
              <w:top w:val="single" w:sz="4" w:space="0" w:color="auto"/>
              <w:left w:val="single" w:sz="4" w:space="0" w:color="auto"/>
              <w:bottom w:val="single" w:sz="4" w:space="0" w:color="auto"/>
              <w:right w:val="single" w:sz="4" w:space="0" w:color="auto"/>
            </w:tcBorders>
          </w:tcPr>
          <w:p w14:paraId="3DD13869" w14:textId="77777777" w:rsidR="00F95EDC" w:rsidRPr="004D6222" w:rsidRDefault="00F95EDC" w:rsidP="00546FF9">
            <w:pPr>
              <w:pStyle w:val="TAL"/>
              <w:rPr>
                <w:rFonts w:eastAsia="PMingLiU"/>
              </w:rPr>
            </w:pPr>
            <w:r w:rsidRPr="004D6222">
              <w:rPr>
                <w:rFonts w:eastAsia="PMingLiU"/>
              </w:rPr>
              <w:t>MMSE-IRC (Minimum Mean Square Error - Interference Rejection Combining) receiver</w:t>
            </w:r>
          </w:p>
        </w:tc>
        <w:tc>
          <w:tcPr>
            <w:tcW w:w="1567" w:type="dxa"/>
            <w:tcBorders>
              <w:top w:val="single" w:sz="4" w:space="0" w:color="auto"/>
              <w:left w:val="single" w:sz="4" w:space="0" w:color="auto"/>
              <w:bottom w:val="single" w:sz="4" w:space="0" w:color="auto"/>
              <w:right w:val="single" w:sz="4" w:space="0" w:color="auto"/>
            </w:tcBorders>
          </w:tcPr>
          <w:p w14:paraId="1E6DEB83" w14:textId="77777777" w:rsidR="00F95EDC" w:rsidRPr="004D6222" w:rsidRDefault="00F95EDC" w:rsidP="00546FF9">
            <w:pPr>
              <w:pStyle w:val="TAC"/>
            </w:pPr>
            <w:r w:rsidRPr="004D6222">
              <w:t>38.101-4, 5</w:t>
            </w:r>
          </w:p>
        </w:tc>
        <w:tc>
          <w:tcPr>
            <w:tcW w:w="1087" w:type="dxa"/>
            <w:tcBorders>
              <w:top w:val="single" w:sz="4" w:space="0" w:color="auto"/>
              <w:left w:val="single" w:sz="4" w:space="0" w:color="auto"/>
              <w:bottom w:val="single" w:sz="4" w:space="0" w:color="auto"/>
              <w:right w:val="single" w:sz="4" w:space="0" w:color="auto"/>
            </w:tcBorders>
          </w:tcPr>
          <w:p w14:paraId="79F0D27C" w14:textId="77777777" w:rsidR="00F95EDC" w:rsidRPr="004D6222" w:rsidRDefault="00F95EDC" w:rsidP="00546FF9">
            <w:pPr>
              <w:pStyle w:val="TAC"/>
            </w:pPr>
            <w:r w:rsidRPr="004D6222">
              <w:t>Rel-15</w:t>
            </w:r>
          </w:p>
        </w:tc>
        <w:tc>
          <w:tcPr>
            <w:tcW w:w="2113" w:type="dxa"/>
            <w:tcBorders>
              <w:top w:val="single" w:sz="4" w:space="0" w:color="auto"/>
              <w:left w:val="single" w:sz="4" w:space="0" w:color="auto"/>
              <w:bottom w:val="single" w:sz="4" w:space="0" w:color="auto"/>
              <w:right w:val="single" w:sz="4" w:space="0" w:color="auto"/>
            </w:tcBorders>
          </w:tcPr>
          <w:p w14:paraId="26C7CD58" w14:textId="77777777" w:rsidR="00F95EDC" w:rsidRPr="004D6222" w:rsidRDefault="00F95EDC" w:rsidP="00546FF9">
            <w:pPr>
              <w:pStyle w:val="TAL"/>
              <w:rPr>
                <w:rFonts w:eastAsia="PMingLiU"/>
              </w:rPr>
            </w:pPr>
            <w:proofErr w:type="spellStart"/>
            <w:r w:rsidRPr="004D6222">
              <w:rPr>
                <w:rFonts w:eastAsia="PMingLiU"/>
              </w:rPr>
              <w:t>pc_nr_mmse_irc_receiver</w:t>
            </w:r>
            <w:proofErr w:type="spellEnd"/>
          </w:p>
        </w:tc>
        <w:tc>
          <w:tcPr>
            <w:tcW w:w="2113" w:type="dxa"/>
            <w:tcBorders>
              <w:top w:val="single" w:sz="4" w:space="0" w:color="auto"/>
              <w:left w:val="single" w:sz="4" w:space="0" w:color="auto"/>
              <w:bottom w:val="single" w:sz="4" w:space="0" w:color="auto"/>
              <w:right w:val="single" w:sz="4" w:space="0" w:color="auto"/>
            </w:tcBorders>
          </w:tcPr>
          <w:p w14:paraId="5A1D6AD4" w14:textId="77777777" w:rsidR="00F95EDC" w:rsidRPr="004D6222" w:rsidRDefault="00F95EDC" w:rsidP="00546FF9">
            <w:pPr>
              <w:pStyle w:val="TAL"/>
            </w:pPr>
            <w:r w:rsidRPr="004D6222">
              <w:t>Support of MMSE-IRC processing for scenarios with inter-cell and intra-cell inter-user interference.</w:t>
            </w:r>
          </w:p>
        </w:tc>
      </w:tr>
      <w:tr w:rsidR="00F95EDC" w:rsidRPr="004D6222" w14:paraId="746024F4" w14:textId="77777777" w:rsidTr="00546FF9">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2BFFB764" w14:textId="77777777" w:rsidR="00F95EDC" w:rsidRPr="004D6222" w:rsidRDefault="00F95EDC" w:rsidP="00546FF9">
            <w:pPr>
              <w:pStyle w:val="TAC"/>
            </w:pPr>
            <w:r w:rsidRPr="004D6222">
              <w:t>4</w:t>
            </w:r>
          </w:p>
        </w:tc>
        <w:tc>
          <w:tcPr>
            <w:tcW w:w="2813" w:type="dxa"/>
            <w:tcBorders>
              <w:top w:val="single" w:sz="4" w:space="0" w:color="auto"/>
              <w:left w:val="single" w:sz="4" w:space="0" w:color="auto"/>
              <w:bottom w:val="single" w:sz="4" w:space="0" w:color="auto"/>
              <w:right w:val="single" w:sz="4" w:space="0" w:color="auto"/>
            </w:tcBorders>
          </w:tcPr>
          <w:p w14:paraId="0C2B40C3" w14:textId="77777777" w:rsidR="00F95EDC" w:rsidRPr="004D6222" w:rsidRDefault="00F95EDC" w:rsidP="00546FF9">
            <w:pPr>
              <w:pStyle w:val="TAL"/>
              <w:rPr>
                <w:rFonts w:eastAsia="PMingLiU"/>
              </w:rPr>
            </w:pPr>
            <w:r w:rsidRPr="004D6222">
              <w:rPr>
                <w:rFonts w:eastAsia="PMingLiU"/>
              </w:rPr>
              <w:t>Baseline SU-MIMO 8Rx receiver</w:t>
            </w:r>
          </w:p>
        </w:tc>
        <w:tc>
          <w:tcPr>
            <w:tcW w:w="1567" w:type="dxa"/>
            <w:tcBorders>
              <w:top w:val="single" w:sz="4" w:space="0" w:color="auto"/>
              <w:left w:val="single" w:sz="4" w:space="0" w:color="auto"/>
              <w:bottom w:val="single" w:sz="4" w:space="0" w:color="auto"/>
              <w:right w:val="single" w:sz="4" w:space="0" w:color="auto"/>
            </w:tcBorders>
          </w:tcPr>
          <w:p w14:paraId="72602C9D" w14:textId="77777777" w:rsidR="00F95EDC" w:rsidRPr="004D6222" w:rsidRDefault="00F95EDC" w:rsidP="00546FF9">
            <w:pPr>
              <w:pStyle w:val="TAC"/>
            </w:pPr>
            <w:r w:rsidRPr="004D6222">
              <w:t>38.306, 5.2</w:t>
            </w:r>
          </w:p>
        </w:tc>
        <w:tc>
          <w:tcPr>
            <w:tcW w:w="1087" w:type="dxa"/>
            <w:tcBorders>
              <w:top w:val="single" w:sz="4" w:space="0" w:color="auto"/>
              <w:left w:val="single" w:sz="4" w:space="0" w:color="auto"/>
              <w:bottom w:val="single" w:sz="4" w:space="0" w:color="auto"/>
              <w:right w:val="single" w:sz="4" w:space="0" w:color="auto"/>
            </w:tcBorders>
          </w:tcPr>
          <w:p w14:paraId="6E9C7094" w14:textId="77777777" w:rsidR="00F95EDC" w:rsidRPr="004D6222" w:rsidRDefault="00F95EDC" w:rsidP="00546FF9">
            <w:pPr>
              <w:pStyle w:val="TAC"/>
            </w:pPr>
            <w:r w:rsidRPr="004D6222">
              <w:t>Rel-17</w:t>
            </w:r>
          </w:p>
        </w:tc>
        <w:tc>
          <w:tcPr>
            <w:tcW w:w="2113" w:type="dxa"/>
            <w:tcBorders>
              <w:top w:val="single" w:sz="4" w:space="0" w:color="auto"/>
              <w:left w:val="single" w:sz="4" w:space="0" w:color="auto"/>
              <w:bottom w:val="single" w:sz="4" w:space="0" w:color="auto"/>
              <w:right w:val="single" w:sz="4" w:space="0" w:color="auto"/>
            </w:tcBorders>
          </w:tcPr>
          <w:p w14:paraId="0297CD30" w14:textId="77777777" w:rsidR="00F95EDC" w:rsidRPr="004D6222" w:rsidRDefault="00F95EDC" w:rsidP="00546FF9">
            <w:pPr>
              <w:pStyle w:val="TAL"/>
              <w:rPr>
                <w:rFonts w:eastAsia="PMingLiU"/>
              </w:rPr>
            </w:pPr>
            <w:r w:rsidRPr="004D6222">
              <w:rPr>
                <w:rFonts w:eastAsia="PMingLiU"/>
              </w:rPr>
              <w:t>pc_baseline_su-mimo_8rx_receiver</w:t>
            </w:r>
          </w:p>
        </w:tc>
        <w:tc>
          <w:tcPr>
            <w:tcW w:w="2113" w:type="dxa"/>
            <w:tcBorders>
              <w:top w:val="single" w:sz="4" w:space="0" w:color="auto"/>
              <w:left w:val="single" w:sz="4" w:space="0" w:color="auto"/>
              <w:bottom w:val="single" w:sz="4" w:space="0" w:color="auto"/>
              <w:right w:val="single" w:sz="4" w:space="0" w:color="auto"/>
            </w:tcBorders>
          </w:tcPr>
          <w:p w14:paraId="14A761D0" w14:textId="77777777" w:rsidR="00F95EDC" w:rsidRPr="004D6222" w:rsidRDefault="00F95EDC" w:rsidP="00546FF9">
            <w:pPr>
              <w:pStyle w:val="TAL"/>
            </w:pPr>
            <w:r w:rsidRPr="004D6222">
              <w:t>Support of 8Rx receivers for SU-MIMO transmissions with support of up to 8 layers with joint 8Rx MIMO detector in FR1</w:t>
            </w:r>
          </w:p>
        </w:tc>
      </w:tr>
      <w:tr w:rsidR="00F95EDC" w:rsidRPr="004D6222" w14:paraId="2BA5617F" w14:textId="77777777" w:rsidTr="00546FF9">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2776A4EB" w14:textId="77777777" w:rsidR="00F95EDC" w:rsidRPr="004D6222" w:rsidRDefault="00F95EDC" w:rsidP="00546FF9">
            <w:pPr>
              <w:pStyle w:val="TAC"/>
            </w:pPr>
            <w:r w:rsidRPr="004D6222">
              <w:t>5</w:t>
            </w:r>
          </w:p>
        </w:tc>
        <w:tc>
          <w:tcPr>
            <w:tcW w:w="2813" w:type="dxa"/>
            <w:tcBorders>
              <w:top w:val="single" w:sz="4" w:space="0" w:color="auto"/>
              <w:left w:val="single" w:sz="4" w:space="0" w:color="auto"/>
              <w:bottom w:val="single" w:sz="4" w:space="0" w:color="auto"/>
              <w:right w:val="single" w:sz="4" w:space="0" w:color="auto"/>
            </w:tcBorders>
          </w:tcPr>
          <w:p w14:paraId="0DA1A404" w14:textId="77777777" w:rsidR="00F95EDC" w:rsidRPr="004D6222" w:rsidRDefault="00F95EDC" w:rsidP="00546FF9">
            <w:pPr>
              <w:pStyle w:val="TAL"/>
              <w:rPr>
                <w:rFonts w:eastAsia="PMingLiU"/>
              </w:rPr>
            </w:pPr>
            <w:r w:rsidRPr="004D6222">
              <w:rPr>
                <w:rFonts w:eastAsia="PMingLiU"/>
              </w:rPr>
              <w:t>Simplified SU-MIMO 8Rx receiver</w:t>
            </w:r>
          </w:p>
        </w:tc>
        <w:tc>
          <w:tcPr>
            <w:tcW w:w="1567" w:type="dxa"/>
            <w:tcBorders>
              <w:top w:val="single" w:sz="4" w:space="0" w:color="auto"/>
              <w:left w:val="single" w:sz="4" w:space="0" w:color="auto"/>
              <w:bottom w:val="single" w:sz="4" w:space="0" w:color="auto"/>
              <w:right w:val="single" w:sz="4" w:space="0" w:color="auto"/>
            </w:tcBorders>
          </w:tcPr>
          <w:p w14:paraId="0D1DDC5D" w14:textId="77777777" w:rsidR="00F95EDC" w:rsidRPr="004D6222" w:rsidRDefault="00F95EDC" w:rsidP="00546FF9">
            <w:pPr>
              <w:pStyle w:val="TAC"/>
            </w:pPr>
            <w:r w:rsidRPr="004D6222">
              <w:t>38.306, 5.2</w:t>
            </w:r>
          </w:p>
        </w:tc>
        <w:tc>
          <w:tcPr>
            <w:tcW w:w="1087" w:type="dxa"/>
            <w:tcBorders>
              <w:top w:val="single" w:sz="4" w:space="0" w:color="auto"/>
              <w:left w:val="single" w:sz="4" w:space="0" w:color="auto"/>
              <w:bottom w:val="single" w:sz="4" w:space="0" w:color="auto"/>
              <w:right w:val="single" w:sz="4" w:space="0" w:color="auto"/>
            </w:tcBorders>
          </w:tcPr>
          <w:p w14:paraId="4D9B8405" w14:textId="77777777" w:rsidR="00F95EDC" w:rsidRPr="004D6222" w:rsidRDefault="00F95EDC" w:rsidP="00546FF9">
            <w:pPr>
              <w:pStyle w:val="TAC"/>
            </w:pPr>
            <w:r w:rsidRPr="004D6222">
              <w:t>Rel-17</w:t>
            </w:r>
          </w:p>
        </w:tc>
        <w:tc>
          <w:tcPr>
            <w:tcW w:w="2113" w:type="dxa"/>
            <w:tcBorders>
              <w:top w:val="single" w:sz="4" w:space="0" w:color="auto"/>
              <w:left w:val="single" w:sz="4" w:space="0" w:color="auto"/>
              <w:bottom w:val="single" w:sz="4" w:space="0" w:color="auto"/>
              <w:right w:val="single" w:sz="4" w:space="0" w:color="auto"/>
            </w:tcBorders>
          </w:tcPr>
          <w:p w14:paraId="6224A269" w14:textId="77777777" w:rsidR="00F95EDC" w:rsidRPr="004D6222" w:rsidRDefault="00F95EDC" w:rsidP="00546FF9">
            <w:pPr>
              <w:pStyle w:val="TAL"/>
              <w:rPr>
                <w:rFonts w:eastAsia="PMingLiU"/>
              </w:rPr>
            </w:pPr>
            <w:r w:rsidRPr="004D6222">
              <w:rPr>
                <w:rFonts w:eastAsia="PMingLiU"/>
              </w:rPr>
              <w:t>pc_simplified_su-mimo_8rx_receiver</w:t>
            </w:r>
          </w:p>
        </w:tc>
        <w:tc>
          <w:tcPr>
            <w:tcW w:w="2113" w:type="dxa"/>
            <w:tcBorders>
              <w:top w:val="single" w:sz="4" w:space="0" w:color="auto"/>
              <w:left w:val="single" w:sz="4" w:space="0" w:color="auto"/>
              <w:bottom w:val="single" w:sz="4" w:space="0" w:color="auto"/>
              <w:right w:val="single" w:sz="4" w:space="0" w:color="auto"/>
            </w:tcBorders>
          </w:tcPr>
          <w:p w14:paraId="327773E2" w14:textId="77777777" w:rsidR="00F95EDC" w:rsidRPr="004D6222" w:rsidRDefault="00F95EDC" w:rsidP="00546FF9">
            <w:pPr>
              <w:pStyle w:val="TAL"/>
            </w:pPr>
            <w:r w:rsidRPr="004D6222">
              <w:t>Support of 8Rx receivers for SU-MIMO transmissions with support of up to 4 layers with two joint 4Rx MIMO detectors in FR1</w:t>
            </w:r>
          </w:p>
        </w:tc>
      </w:tr>
      <w:tr w:rsidR="00F95EDC" w:rsidRPr="004D6222" w14:paraId="614971B9" w14:textId="77777777" w:rsidTr="00546FF9">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029A080D" w14:textId="77777777" w:rsidR="00F95EDC" w:rsidRPr="004D6222" w:rsidRDefault="00F95EDC" w:rsidP="00546FF9">
            <w:pPr>
              <w:pStyle w:val="TAC"/>
            </w:pPr>
            <w:r w:rsidRPr="004D6222">
              <w:t>6</w:t>
            </w:r>
          </w:p>
        </w:tc>
        <w:tc>
          <w:tcPr>
            <w:tcW w:w="2813" w:type="dxa"/>
            <w:tcBorders>
              <w:top w:val="single" w:sz="4" w:space="0" w:color="auto"/>
              <w:left w:val="single" w:sz="4" w:space="0" w:color="auto"/>
              <w:bottom w:val="single" w:sz="4" w:space="0" w:color="auto"/>
              <w:right w:val="single" w:sz="4" w:space="0" w:color="auto"/>
            </w:tcBorders>
          </w:tcPr>
          <w:p w14:paraId="6A339610" w14:textId="77777777" w:rsidR="00F95EDC" w:rsidRPr="004D6222" w:rsidRDefault="00F95EDC" w:rsidP="00546FF9">
            <w:pPr>
              <w:pStyle w:val="TAL"/>
              <w:rPr>
                <w:rFonts w:eastAsia="PMingLiU"/>
              </w:rPr>
            </w:pPr>
            <w:r w:rsidRPr="004D6222">
              <w:rPr>
                <w:rFonts w:eastAsia="PMingLiU"/>
              </w:rPr>
              <w:t>PDSCH absolute physical layer throughput requirements with link adaptation</w:t>
            </w:r>
          </w:p>
        </w:tc>
        <w:tc>
          <w:tcPr>
            <w:tcW w:w="1567" w:type="dxa"/>
            <w:tcBorders>
              <w:top w:val="single" w:sz="4" w:space="0" w:color="auto"/>
              <w:left w:val="single" w:sz="4" w:space="0" w:color="auto"/>
              <w:bottom w:val="single" w:sz="4" w:space="0" w:color="auto"/>
              <w:right w:val="single" w:sz="4" w:space="0" w:color="auto"/>
            </w:tcBorders>
          </w:tcPr>
          <w:p w14:paraId="5810DE9F" w14:textId="77777777" w:rsidR="00F95EDC" w:rsidRPr="004D6222" w:rsidRDefault="00F95EDC" w:rsidP="00546FF9">
            <w:pPr>
              <w:pStyle w:val="TAC"/>
            </w:pPr>
            <w:r w:rsidRPr="004D6222">
              <w:t>38.101-4, 5.6</w:t>
            </w:r>
          </w:p>
          <w:p w14:paraId="1A395F71" w14:textId="77777777" w:rsidR="00F95EDC" w:rsidRPr="004D6222" w:rsidRDefault="00F95EDC" w:rsidP="00546FF9">
            <w:pPr>
              <w:pStyle w:val="TAC"/>
            </w:pPr>
            <w:r w:rsidRPr="004D6222">
              <w:t>38.307, 5.4</w:t>
            </w:r>
          </w:p>
        </w:tc>
        <w:tc>
          <w:tcPr>
            <w:tcW w:w="1087" w:type="dxa"/>
            <w:tcBorders>
              <w:top w:val="single" w:sz="4" w:space="0" w:color="auto"/>
              <w:left w:val="single" w:sz="4" w:space="0" w:color="auto"/>
              <w:bottom w:val="single" w:sz="4" w:space="0" w:color="auto"/>
              <w:right w:val="single" w:sz="4" w:space="0" w:color="auto"/>
            </w:tcBorders>
          </w:tcPr>
          <w:p w14:paraId="260F3830" w14:textId="77777777" w:rsidR="00F95EDC" w:rsidRPr="004D6222" w:rsidRDefault="00F95EDC" w:rsidP="00546FF9">
            <w:pPr>
              <w:pStyle w:val="TAC"/>
            </w:pPr>
            <w:r w:rsidRPr="004D6222">
              <w:t>Rel-17</w:t>
            </w:r>
          </w:p>
        </w:tc>
        <w:tc>
          <w:tcPr>
            <w:tcW w:w="2113" w:type="dxa"/>
            <w:tcBorders>
              <w:top w:val="single" w:sz="4" w:space="0" w:color="auto"/>
              <w:left w:val="single" w:sz="4" w:space="0" w:color="auto"/>
              <w:bottom w:val="single" w:sz="4" w:space="0" w:color="auto"/>
              <w:right w:val="single" w:sz="4" w:space="0" w:color="auto"/>
            </w:tcBorders>
          </w:tcPr>
          <w:p w14:paraId="30EB3D84" w14:textId="77777777" w:rsidR="00F95EDC" w:rsidRPr="004D6222" w:rsidRDefault="00F95EDC" w:rsidP="00546FF9">
            <w:pPr>
              <w:pStyle w:val="TAL"/>
              <w:rPr>
                <w:rFonts w:eastAsia="PMingLiU"/>
              </w:rPr>
            </w:pPr>
            <w:proofErr w:type="spellStart"/>
            <w:r w:rsidRPr="004D6222">
              <w:rPr>
                <w:rFonts w:eastAsia="PMingLiU"/>
              </w:rPr>
              <w:t>pc_pdsch_phy_link_adaptation</w:t>
            </w:r>
            <w:proofErr w:type="spellEnd"/>
          </w:p>
        </w:tc>
        <w:tc>
          <w:tcPr>
            <w:tcW w:w="2113" w:type="dxa"/>
            <w:tcBorders>
              <w:top w:val="single" w:sz="4" w:space="0" w:color="auto"/>
              <w:left w:val="single" w:sz="4" w:space="0" w:color="auto"/>
              <w:bottom w:val="single" w:sz="4" w:space="0" w:color="auto"/>
              <w:right w:val="single" w:sz="4" w:space="0" w:color="auto"/>
            </w:tcBorders>
          </w:tcPr>
          <w:p w14:paraId="4BA3ADA5" w14:textId="77777777" w:rsidR="00F95EDC" w:rsidRPr="004D6222" w:rsidRDefault="00F95EDC" w:rsidP="00546FF9">
            <w:pPr>
              <w:pStyle w:val="TAL"/>
            </w:pPr>
            <w:r w:rsidRPr="004D6222">
              <w:t>Support of PDSCH absolute physical layer throughput requirements with link adaptation (Optional for Rel-17 UEs)</w:t>
            </w:r>
          </w:p>
        </w:tc>
      </w:tr>
    </w:tbl>
    <w:p w14:paraId="599CBDCB" w14:textId="77777777" w:rsidR="00F95EDC" w:rsidRPr="004D6222" w:rsidRDefault="00F95EDC" w:rsidP="00F95EDC"/>
    <w:p w14:paraId="6D29EAB0" w14:textId="77777777" w:rsidR="00F95EDC" w:rsidRPr="004D6222" w:rsidRDefault="00F95EDC" w:rsidP="00F95EDC">
      <w:pPr>
        <w:pStyle w:val="TH"/>
      </w:pPr>
      <w:r w:rsidRPr="004D6222">
        <w:lastRenderedPageBreak/>
        <w:t>Table A.4.3.9-</w:t>
      </w:r>
      <w:r w:rsidRPr="004D6222">
        <w:rPr>
          <w:lang w:eastAsia="zh-CN"/>
        </w:rPr>
        <w:t>2</w:t>
      </w:r>
      <w:r w:rsidRPr="004D6222">
        <w:t>: UE declared multi-band peak EIRP relaxation factors for Rel-15 FR2 power class 3 UE</w:t>
      </w:r>
    </w:p>
    <w:tbl>
      <w:tblPr>
        <w:tblW w:w="10768" w:type="dxa"/>
        <w:jc w:val="center"/>
        <w:tblLayout w:type="fixed"/>
        <w:tblCellMar>
          <w:left w:w="28" w:type="dxa"/>
          <w:right w:w="56" w:type="dxa"/>
        </w:tblCellMar>
        <w:tblLook w:val="0000" w:firstRow="0" w:lastRow="0" w:firstColumn="0" w:lastColumn="0" w:noHBand="0" w:noVBand="0"/>
      </w:tblPr>
      <w:tblGrid>
        <w:gridCol w:w="479"/>
        <w:gridCol w:w="1926"/>
        <w:gridCol w:w="963"/>
        <w:gridCol w:w="844"/>
        <w:gridCol w:w="792"/>
        <w:gridCol w:w="844"/>
        <w:gridCol w:w="792"/>
        <w:gridCol w:w="834"/>
        <w:gridCol w:w="1749"/>
        <w:gridCol w:w="1545"/>
      </w:tblGrid>
      <w:tr w:rsidR="00F95EDC" w:rsidRPr="004D6222" w14:paraId="0A30ED8F" w14:textId="77777777" w:rsidTr="00546FF9">
        <w:trPr>
          <w:cantSplit/>
          <w:jc w:val="center"/>
        </w:trPr>
        <w:tc>
          <w:tcPr>
            <w:tcW w:w="479" w:type="dxa"/>
            <w:tcBorders>
              <w:top w:val="single" w:sz="6" w:space="0" w:color="auto"/>
              <w:left w:val="single" w:sz="6" w:space="0" w:color="auto"/>
              <w:right w:val="single" w:sz="6" w:space="0" w:color="auto"/>
            </w:tcBorders>
          </w:tcPr>
          <w:p w14:paraId="7C1D48E3" w14:textId="77777777" w:rsidR="00F95EDC" w:rsidRPr="004D6222" w:rsidRDefault="00F95EDC" w:rsidP="00546FF9">
            <w:pPr>
              <w:pStyle w:val="TAH"/>
            </w:pPr>
            <w:r w:rsidRPr="004D6222">
              <w:t>Item</w:t>
            </w:r>
          </w:p>
        </w:tc>
        <w:tc>
          <w:tcPr>
            <w:tcW w:w="1926" w:type="dxa"/>
            <w:tcBorders>
              <w:top w:val="single" w:sz="6" w:space="0" w:color="auto"/>
              <w:left w:val="single" w:sz="6" w:space="0" w:color="auto"/>
              <w:right w:val="single" w:sz="6" w:space="0" w:color="auto"/>
            </w:tcBorders>
          </w:tcPr>
          <w:p w14:paraId="0A821C7C" w14:textId="77777777" w:rsidR="00F95EDC" w:rsidRPr="004D6222" w:rsidRDefault="00F95EDC" w:rsidP="00546FF9">
            <w:pPr>
              <w:pStyle w:val="TAH"/>
            </w:pPr>
            <w:r w:rsidRPr="004D6222">
              <w:rPr>
                <w:lang w:eastAsia="zh-CN"/>
              </w:rPr>
              <w:t>Supported FR2 bands set</w:t>
            </w:r>
          </w:p>
        </w:tc>
        <w:tc>
          <w:tcPr>
            <w:tcW w:w="963" w:type="dxa"/>
            <w:tcBorders>
              <w:top w:val="single" w:sz="6" w:space="0" w:color="auto"/>
              <w:left w:val="single" w:sz="6" w:space="0" w:color="auto"/>
              <w:right w:val="single" w:sz="4" w:space="0" w:color="auto"/>
            </w:tcBorders>
          </w:tcPr>
          <w:p w14:paraId="3C8B89CE" w14:textId="77777777" w:rsidR="00F95EDC" w:rsidRPr="004D6222" w:rsidRDefault="00F95EDC" w:rsidP="00546FF9">
            <w:pPr>
              <w:pStyle w:val="TAH"/>
            </w:pPr>
            <w:r w:rsidRPr="004D6222">
              <w:t>Ref.</w:t>
            </w:r>
          </w:p>
        </w:tc>
        <w:tc>
          <w:tcPr>
            <w:tcW w:w="844" w:type="dxa"/>
            <w:tcBorders>
              <w:top w:val="single" w:sz="4" w:space="0" w:color="auto"/>
              <w:left w:val="single" w:sz="4" w:space="0" w:color="auto"/>
              <w:right w:val="single" w:sz="4" w:space="0" w:color="auto"/>
            </w:tcBorders>
          </w:tcPr>
          <w:p w14:paraId="5032659F" w14:textId="77777777" w:rsidR="00F95EDC" w:rsidRPr="004D6222" w:rsidRDefault="00F95EDC" w:rsidP="00546FF9">
            <w:pPr>
              <w:pStyle w:val="TAH"/>
            </w:pPr>
            <w:r w:rsidRPr="004D6222">
              <w:t>Release</w:t>
            </w:r>
          </w:p>
        </w:tc>
        <w:tc>
          <w:tcPr>
            <w:tcW w:w="792" w:type="dxa"/>
            <w:tcBorders>
              <w:top w:val="single" w:sz="4" w:space="0" w:color="auto"/>
              <w:left w:val="single" w:sz="4" w:space="0" w:color="auto"/>
              <w:bottom w:val="single" w:sz="4" w:space="0" w:color="auto"/>
              <w:right w:val="single" w:sz="4" w:space="0" w:color="auto"/>
            </w:tcBorders>
          </w:tcPr>
          <w:p w14:paraId="38717109" w14:textId="77777777" w:rsidR="00F95EDC" w:rsidRPr="004D6222" w:rsidRDefault="00F95EDC" w:rsidP="00546FF9">
            <w:pPr>
              <w:pStyle w:val="TAH"/>
            </w:pPr>
            <w:r w:rsidRPr="004D6222">
              <w:t xml:space="preserve">peak EIRP relaxation factor per band, </w:t>
            </w:r>
            <w:proofErr w:type="spellStart"/>
            <w:r w:rsidRPr="004D6222">
              <w:t>MB</w:t>
            </w:r>
            <w:r w:rsidRPr="004D6222">
              <w:rPr>
                <w:vertAlign w:val="subscript"/>
              </w:rPr>
              <w:t>p</w:t>
            </w:r>
            <w:proofErr w:type="spellEnd"/>
            <w:r w:rsidRPr="004D6222">
              <w:t xml:space="preserve"> (dB)</w:t>
            </w:r>
          </w:p>
          <w:p w14:paraId="730A2BCD" w14:textId="77777777" w:rsidR="00F95EDC" w:rsidRPr="004D6222" w:rsidRDefault="00F95EDC" w:rsidP="00546FF9">
            <w:pPr>
              <w:pStyle w:val="TAH"/>
            </w:pPr>
            <w:r w:rsidRPr="004D6222">
              <w:t>(Note 1)</w:t>
            </w:r>
          </w:p>
          <w:p w14:paraId="683F46E4" w14:textId="77777777" w:rsidR="00F95EDC" w:rsidRPr="004D6222" w:rsidDel="00B10366" w:rsidRDefault="00F95EDC" w:rsidP="00546FF9">
            <w:pPr>
              <w:pStyle w:val="TAH"/>
            </w:pPr>
            <w:r w:rsidRPr="004D6222">
              <w:t>n257</w:t>
            </w:r>
          </w:p>
        </w:tc>
        <w:tc>
          <w:tcPr>
            <w:tcW w:w="844" w:type="dxa"/>
            <w:tcBorders>
              <w:top w:val="single" w:sz="4" w:space="0" w:color="auto"/>
              <w:left w:val="single" w:sz="4" w:space="0" w:color="auto"/>
              <w:bottom w:val="single" w:sz="4" w:space="0" w:color="auto"/>
              <w:right w:val="single" w:sz="4" w:space="0" w:color="auto"/>
            </w:tcBorders>
          </w:tcPr>
          <w:p w14:paraId="5E8F7690" w14:textId="77777777" w:rsidR="00F95EDC" w:rsidRPr="004D6222" w:rsidRDefault="00F95EDC" w:rsidP="00546FF9">
            <w:pPr>
              <w:pStyle w:val="TAH"/>
            </w:pPr>
            <w:r w:rsidRPr="004D6222">
              <w:t xml:space="preserve">peak EIRP relaxation factor per band, </w:t>
            </w:r>
            <w:proofErr w:type="spellStart"/>
            <w:r w:rsidRPr="004D6222">
              <w:t>MB</w:t>
            </w:r>
            <w:r w:rsidRPr="004D6222">
              <w:rPr>
                <w:vertAlign w:val="subscript"/>
              </w:rPr>
              <w:t>p</w:t>
            </w:r>
            <w:proofErr w:type="spellEnd"/>
            <w:r w:rsidRPr="004D6222">
              <w:t xml:space="preserve"> (dB)</w:t>
            </w:r>
          </w:p>
          <w:p w14:paraId="40C45511" w14:textId="77777777" w:rsidR="00F95EDC" w:rsidRPr="004D6222" w:rsidRDefault="00F95EDC" w:rsidP="00546FF9">
            <w:pPr>
              <w:pStyle w:val="TAH"/>
            </w:pPr>
            <w:r w:rsidRPr="004D6222">
              <w:t>(Note 1)</w:t>
            </w:r>
          </w:p>
          <w:p w14:paraId="47005673" w14:textId="77777777" w:rsidR="00F95EDC" w:rsidRPr="004D6222" w:rsidRDefault="00F95EDC" w:rsidP="00546FF9">
            <w:pPr>
              <w:pStyle w:val="TAH"/>
            </w:pPr>
            <w:r w:rsidRPr="004D6222">
              <w:t>n258</w:t>
            </w:r>
          </w:p>
        </w:tc>
        <w:tc>
          <w:tcPr>
            <w:tcW w:w="792" w:type="dxa"/>
            <w:tcBorders>
              <w:top w:val="single" w:sz="4" w:space="0" w:color="auto"/>
              <w:left w:val="single" w:sz="4" w:space="0" w:color="auto"/>
              <w:bottom w:val="single" w:sz="4" w:space="0" w:color="auto"/>
              <w:right w:val="single" w:sz="4" w:space="0" w:color="auto"/>
            </w:tcBorders>
          </w:tcPr>
          <w:p w14:paraId="73015B7B" w14:textId="77777777" w:rsidR="00F95EDC" w:rsidRPr="004D6222" w:rsidRDefault="00F95EDC" w:rsidP="00546FF9">
            <w:pPr>
              <w:pStyle w:val="TAH"/>
            </w:pPr>
            <w:r w:rsidRPr="004D6222">
              <w:t xml:space="preserve">peak EIRP relaxation factor per band, </w:t>
            </w:r>
            <w:proofErr w:type="spellStart"/>
            <w:r w:rsidRPr="004D6222">
              <w:t>MB</w:t>
            </w:r>
            <w:r w:rsidRPr="004D6222">
              <w:rPr>
                <w:vertAlign w:val="subscript"/>
              </w:rPr>
              <w:t>p</w:t>
            </w:r>
            <w:proofErr w:type="spellEnd"/>
            <w:r w:rsidRPr="004D6222">
              <w:t xml:space="preserve"> (dB)</w:t>
            </w:r>
          </w:p>
          <w:p w14:paraId="161F787E" w14:textId="77777777" w:rsidR="00F95EDC" w:rsidRPr="004D6222" w:rsidRDefault="00F95EDC" w:rsidP="00546FF9">
            <w:pPr>
              <w:pStyle w:val="TAH"/>
            </w:pPr>
            <w:r w:rsidRPr="004D6222">
              <w:t>(Note 1)</w:t>
            </w:r>
          </w:p>
          <w:p w14:paraId="505E4886" w14:textId="77777777" w:rsidR="00F95EDC" w:rsidRPr="004D6222" w:rsidRDefault="00F95EDC" w:rsidP="00546FF9">
            <w:pPr>
              <w:pStyle w:val="TAH"/>
            </w:pPr>
            <w:r w:rsidRPr="004D6222">
              <w:t>n260</w:t>
            </w:r>
          </w:p>
        </w:tc>
        <w:tc>
          <w:tcPr>
            <w:tcW w:w="834" w:type="dxa"/>
            <w:tcBorders>
              <w:top w:val="single" w:sz="4" w:space="0" w:color="auto"/>
              <w:left w:val="single" w:sz="4" w:space="0" w:color="auto"/>
              <w:bottom w:val="single" w:sz="4" w:space="0" w:color="auto"/>
              <w:right w:val="single" w:sz="4" w:space="0" w:color="auto"/>
            </w:tcBorders>
          </w:tcPr>
          <w:p w14:paraId="4C1112D9" w14:textId="77777777" w:rsidR="00F95EDC" w:rsidRPr="004D6222" w:rsidRDefault="00F95EDC" w:rsidP="00546FF9">
            <w:pPr>
              <w:pStyle w:val="TAH"/>
            </w:pPr>
            <w:r w:rsidRPr="004D6222">
              <w:t xml:space="preserve">peak EIRP relaxation factor per band, </w:t>
            </w:r>
            <w:proofErr w:type="spellStart"/>
            <w:r w:rsidRPr="004D6222">
              <w:t>MB</w:t>
            </w:r>
            <w:r w:rsidRPr="004D6222">
              <w:rPr>
                <w:vertAlign w:val="subscript"/>
              </w:rPr>
              <w:t>p</w:t>
            </w:r>
            <w:proofErr w:type="spellEnd"/>
            <w:r w:rsidRPr="004D6222">
              <w:t xml:space="preserve"> (dB)</w:t>
            </w:r>
          </w:p>
          <w:p w14:paraId="460CE453" w14:textId="77777777" w:rsidR="00F95EDC" w:rsidRPr="004D6222" w:rsidRDefault="00F95EDC" w:rsidP="00546FF9">
            <w:pPr>
              <w:pStyle w:val="TAH"/>
            </w:pPr>
            <w:r w:rsidRPr="004D6222">
              <w:t>(Note 1)</w:t>
            </w:r>
          </w:p>
          <w:p w14:paraId="77A027A7" w14:textId="77777777" w:rsidR="00F95EDC" w:rsidRPr="004D6222" w:rsidRDefault="00F95EDC" w:rsidP="00546FF9">
            <w:pPr>
              <w:pStyle w:val="TAH"/>
            </w:pPr>
            <w:r w:rsidRPr="004D6222">
              <w:t>n261</w:t>
            </w:r>
          </w:p>
        </w:tc>
        <w:tc>
          <w:tcPr>
            <w:tcW w:w="1749" w:type="dxa"/>
            <w:tcBorders>
              <w:top w:val="single" w:sz="4" w:space="0" w:color="auto"/>
              <w:left w:val="single" w:sz="4" w:space="0" w:color="auto"/>
              <w:right w:val="single" w:sz="4" w:space="0" w:color="auto"/>
            </w:tcBorders>
          </w:tcPr>
          <w:p w14:paraId="561E3A43" w14:textId="77777777" w:rsidR="00F95EDC" w:rsidRPr="004D6222" w:rsidRDefault="00F95EDC" w:rsidP="00546FF9">
            <w:pPr>
              <w:pStyle w:val="TAH"/>
            </w:pPr>
            <w:r w:rsidRPr="004D6222">
              <w:t xml:space="preserve">Maximum sum of </w:t>
            </w:r>
            <w:proofErr w:type="spellStart"/>
            <w:r w:rsidRPr="004D6222">
              <w:t>MB</w:t>
            </w:r>
            <w:r w:rsidRPr="004D6222">
              <w:rPr>
                <w:vertAlign w:val="subscript"/>
              </w:rPr>
              <w:t>p</w:t>
            </w:r>
            <w:proofErr w:type="spellEnd"/>
            <w:r w:rsidRPr="004D6222">
              <w:t>, ∑MB</w:t>
            </w:r>
            <w:r w:rsidRPr="004D6222">
              <w:rPr>
                <w:vertAlign w:val="subscript"/>
              </w:rPr>
              <w:t>P</w:t>
            </w:r>
            <w:r w:rsidRPr="004D6222">
              <w:t xml:space="preserve"> (dB)</w:t>
            </w:r>
          </w:p>
          <w:p w14:paraId="60ADFB46" w14:textId="77777777" w:rsidR="00F95EDC" w:rsidRPr="004D6222" w:rsidRDefault="00F95EDC" w:rsidP="00546FF9">
            <w:pPr>
              <w:pStyle w:val="TAH"/>
            </w:pPr>
            <w:r w:rsidRPr="004D6222">
              <w:t>(Note 2)</w:t>
            </w:r>
          </w:p>
        </w:tc>
        <w:tc>
          <w:tcPr>
            <w:tcW w:w="1545" w:type="dxa"/>
            <w:tcBorders>
              <w:top w:val="single" w:sz="4" w:space="0" w:color="auto"/>
              <w:left w:val="single" w:sz="4" w:space="0" w:color="auto"/>
              <w:right w:val="single" w:sz="4" w:space="0" w:color="auto"/>
            </w:tcBorders>
          </w:tcPr>
          <w:p w14:paraId="0D8D8B98" w14:textId="77777777" w:rsidR="00F95EDC" w:rsidRPr="004D6222" w:rsidRDefault="00F95EDC" w:rsidP="00546FF9">
            <w:pPr>
              <w:pStyle w:val="TAH"/>
            </w:pPr>
            <w:r w:rsidRPr="004D6222">
              <w:t>Comments</w:t>
            </w:r>
          </w:p>
        </w:tc>
      </w:tr>
      <w:tr w:rsidR="00F95EDC" w:rsidRPr="004D6222" w14:paraId="1BF8CF89" w14:textId="77777777" w:rsidTr="00546FF9">
        <w:trPr>
          <w:cantSplit/>
          <w:jc w:val="center"/>
        </w:trPr>
        <w:tc>
          <w:tcPr>
            <w:tcW w:w="479" w:type="dxa"/>
            <w:tcBorders>
              <w:top w:val="single" w:sz="4" w:space="0" w:color="auto"/>
              <w:left w:val="single" w:sz="4" w:space="0" w:color="auto"/>
              <w:bottom w:val="single" w:sz="4" w:space="0" w:color="auto"/>
              <w:right w:val="single" w:sz="4" w:space="0" w:color="auto"/>
            </w:tcBorders>
          </w:tcPr>
          <w:p w14:paraId="1216484A" w14:textId="77777777" w:rsidR="00F95EDC" w:rsidRPr="004D6222" w:rsidRDefault="00F95EDC" w:rsidP="00546FF9">
            <w:pPr>
              <w:pStyle w:val="TAC"/>
            </w:pPr>
            <w:r w:rsidRPr="004D6222">
              <w:t>1</w:t>
            </w:r>
          </w:p>
        </w:tc>
        <w:tc>
          <w:tcPr>
            <w:tcW w:w="1926" w:type="dxa"/>
            <w:tcBorders>
              <w:top w:val="single" w:sz="4" w:space="0" w:color="auto"/>
              <w:left w:val="single" w:sz="4" w:space="0" w:color="auto"/>
              <w:bottom w:val="single" w:sz="4" w:space="0" w:color="auto"/>
              <w:right w:val="single" w:sz="4" w:space="0" w:color="auto"/>
            </w:tcBorders>
          </w:tcPr>
          <w:p w14:paraId="7BE00157" w14:textId="77777777" w:rsidR="00F95EDC" w:rsidRPr="004D6222" w:rsidRDefault="00F95EDC" w:rsidP="00546FF9">
            <w:pPr>
              <w:pStyle w:val="TAC"/>
            </w:pPr>
            <w:r w:rsidRPr="004D6222">
              <w:t>n257, n258</w:t>
            </w:r>
          </w:p>
        </w:tc>
        <w:tc>
          <w:tcPr>
            <w:tcW w:w="963" w:type="dxa"/>
            <w:tcBorders>
              <w:top w:val="single" w:sz="4" w:space="0" w:color="auto"/>
              <w:left w:val="single" w:sz="4" w:space="0" w:color="auto"/>
              <w:bottom w:val="single" w:sz="4" w:space="0" w:color="auto"/>
              <w:right w:val="single" w:sz="4" w:space="0" w:color="auto"/>
            </w:tcBorders>
          </w:tcPr>
          <w:p w14:paraId="5BA06B3A" w14:textId="77777777" w:rsidR="00F95EDC" w:rsidRPr="004D6222" w:rsidRDefault="00F95EDC" w:rsidP="00546FF9">
            <w:pPr>
              <w:pStyle w:val="TAC"/>
            </w:pPr>
            <w:r w:rsidRPr="004D6222">
              <w:t>38.</w:t>
            </w:r>
            <w:r w:rsidRPr="004D6222">
              <w:rPr>
                <w:lang w:eastAsia="zh-CN"/>
              </w:rPr>
              <w:t>101-2</w:t>
            </w:r>
            <w:r w:rsidRPr="004D6222">
              <w:t>,</w:t>
            </w:r>
            <w:r w:rsidRPr="004D6222">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343E7D64" w14:textId="77777777" w:rsidR="00F95EDC" w:rsidRPr="004D6222" w:rsidRDefault="00F95EDC" w:rsidP="00546FF9">
            <w:pPr>
              <w:pStyle w:val="TAC"/>
            </w:pPr>
            <w:r w:rsidRPr="004D6222">
              <w:t>Rel-</w:t>
            </w:r>
            <w:r w:rsidRPr="004D6222">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5C5D3FB1" w14:textId="77777777" w:rsidR="00F95EDC" w:rsidRPr="004D6222" w:rsidRDefault="00F95EDC" w:rsidP="00546FF9">
            <w:pPr>
              <w:pStyle w:val="TAC"/>
            </w:pPr>
          </w:p>
        </w:tc>
        <w:tc>
          <w:tcPr>
            <w:tcW w:w="844" w:type="dxa"/>
            <w:tcBorders>
              <w:top w:val="single" w:sz="4" w:space="0" w:color="auto"/>
              <w:left w:val="single" w:sz="4" w:space="0" w:color="auto"/>
              <w:bottom w:val="single" w:sz="4" w:space="0" w:color="auto"/>
              <w:right w:val="single" w:sz="4" w:space="0" w:color="auto"/>
            </w:tcBorders>
            <w:vAlign w:val="center"/>
          </w:tcPr>
          <w:p w14:paraId="00614564" w14:textId="77777777" w:rsidR="00F95EDC" w:rsidRPr="004D6222" w:rsidRDefault="00F95EDC" w:rsidP="00546FF9">
            <w:pPr>
              <w:pStyle w:val="TAC"/>
            </w:pPr>
          </w:p>
        </w:tc>
        <w:tc>
          <w:tcPr>
            <w:tcW w:w="792" w:type="dxa"/>
            <w:tcBorders>
              <w:top w:val="single" w:sz="4" w:space="0" w:color="auto"/>
              <w:left w:val="single" w:sz="4" w:space="0" w:color="auto"/>
              <w:bottom w:val="single" w:sz="4" w:space="0" w:color="auto"/>
              <w:right w:val="single" w:sz="4" w:space="0" w:color="auto"/>
            </w:tcBorders>
          </w:tcPr>
          <w:p w14:paraId="2EAFC9DF" w14:textId="77777777" w:rsidR="00F95EDC" w:rsidRPr="004D6222" w:rsidRDefault="00F95EDC" w:rsidP="00546FF9">
            <w:pPr>
              <w:pStyle w:val="TAC"/>
            </w:pPr>
            <w:r w:rsidRPr="004D6222">
              <w:t>N/A</w:t>
            </w:r>
          </w:p>
        </w:tc>
        <w:tc>
          <w:tcPr>
            <w:tcW w:w="834" w:type="dxa"/>
            <w:tcBorders>
              <w:top w:val="single" w:sz="4" w:space="0" w:color="auto"/>
              <w:left w:val="single" w:sz="4" w:space="0" w:color="auto"/>
              <w:bottom w:val="single" w:sz="4" w:space="0" w:color="auto"/>
              <w:right w:val="single" w:sz="4" w:space="0" w:color="auto"/>
            </w:tcBorders>
          </w:tcPr>
          <w:p w14:paraId="28E040DD" w14:textId="77777777" w:rsidR="00F95EDC" w:rsidRPr="004D6222" w:rsidRDefault="00F95EDC" w:rsidP="00546FF9">
            <w:pPr>
              <w:pStyle w:val="TAC"/>
            </w:pPr>
            <w:r w:rsidRPr="004D6222">
              <w:t>N/A</w:t>
            </w:r>
          </w:p>
        </w:tc>
        <w:tc>
          <w:tcPr>
            <w:tcW w:w="1749" w:type="dxa"/>
            <w:tcBorders>
              <w:top w:val="single" w:sz="4" w:space="0" w:color="auto"/>
              <w:left w:val="single" w:sz="4" w:space="0" w:color="auto"/>
              <w:bottom w:val="single" w:sz="4" w:space="0" w:color="auto"/>
              <w:right w:val="single" w:sz="4" w:space="0" w:color="auto"/>
            </w:tcBorders>
            <w:vAlign w:val="center"/>
          </w:tcPr>
          <w:p w14:paraId="3E251FC6" w14:textId="77777777" w:rsidR="00F95EDC" w:rsidRPr="004D6222" w:rsidRDefault="00F95EDC" w:rsidP="00546FF9">
            <w:pPr>
              <w:pStyle w:val="TAC"/>
            </w:pPr>
            <w:r w:rsidRPr="004D6222">
              <w:t>1.3</w:t>
            </w:r>
          </w:p>
        </w:tc>
        <w:tc>
          <w:tcPr>
            <w:tcW w:w="1545" w:type="dxa"/>
            <w:tcBorders>
              <w:top w:val="single" w:sz="4" w:space="0" w:color="auto"/>
              <w:left w:val="single" w:sz="4" w:space="0" w:color="auto"/>
              <w:bottom w:val="single" w:sz="4" w:space="0" w:color="auto"/>
              <w:right w:val="single" w:sz="4" w:space="0" w:color="auto"/>
            </w:tcBorders>
          </w:tcPr>
          <w:p w14:paraId="3140BF54" w14:textId="77777777" w:rsidR="00F95EDC" w:rsidRPr="004D6222" w:rsidRDefault="00F95EDC" w:rsidP="00546FF9">
            <w:pPr>
              <w:pStyle w:val="TAC"/>
            </w:pPr>
          </w:p>
        </w:tc>
      </w:tr>
      <w:tr w:rsidR="00F95EDC" w:rsidRPr="004D6222" w14:paraId="2EF1FBAB" w14:textId="77777777" w:rsidTr="00546FF9">
        <w:trPr>
          <w:cantSplit/>
          <w:jc w:val="center"/>
        </w:trPr>
        <w:tc>
          <w:tcPr>
            <w:tcW w:w="479" w:type="dxa"/>
            <w:tcBorders>
              <w:top w:val="single" w:sz="4" w:space="0" w:color="auto"/>
              <w:left w:val="single" w:sz="4" w:space="0" w:color="auto"/>
              <w:bottom w:val="single" w:sz="4" w:space="0" w:color="auto"/>
              <w:right w:val="single" w:sz="4" w:space="0" w:color="auto"/>
            </w:tcBorders>
          </w:tcPr>
          <w:p w14:paraId="333E8254" w14:textId="77777777" w:rsidR="00F95EDC" w:rsidRPr="004D6222" w:rsidRDefault="00F95EDC" w:rsidP="00546FF9">
            <w:pPr>
              <w:pStyle w:val="TAC"/>
            </w:pPr>
            <w:r w:rsidRPr="004D6222">
              <w:t>2</w:t>
            </w:r>
          </w:p>
        </w:tc>
        <w:tc>
          <w:tcPr>
            <w:tcW w:w="1926" w:type="dxa"/>
            <w:tcBorders>
              <w:top w:val="single" w:sz="4" w:space="0" w:color="auto"/>
              <w:left w:val="single" w:sz="4" w:space="0" w:color="auto"/>
              <w:bottom w:val="single" w:sz="4" w:space="0" w:color="auto"/>
              <w:right w:val="single" w:sz="4" w:space="0" w:color="auto"/>
            </w:tcBorders>
            <w:vAlign w:val="center"/>
          </w:tcPr>
          <w:p w14:paraId="001A95E7" w14:textId="77777777" w:rsidR="00F95EDC" w:rsidRPr="004D6222" w:rsidRDefault="00F95EDC" w:rsidP="00546FF9">
            <w:pPr>
              <w:pStyle w:val="TAC"/>
            </w:pPr>
            <w:r w:rsidRPr="004D6222">
              <w:t>n257, n260</w:t>
            </w:r>
          </w:p>
        </w:tc>
        <w:tc>
          <w:tcPr>
            <w:tcW w:w="963" w:type="dxa"/>
            <w:tcBorders>
              <w:top w:val="single" w:sz="4" w:space="0" w:color="auto"/>
              <w:left w:val="single" w:sz="4" w:space="0" w:color="auto"/>
              <w:bottom w:val="single" w:sz="4" w:space="0" w:color="auto"/>
              <w:right w:val="single" w:sz="4" w:space="0" w:color="auto"/>
            </w:tcBorders>
          </w:tcPr>
          <w:p w14:paraId="16F57A0A" w14:textId="77777777" w:rsidR="00F95EDC" w:rsidRPr="004D6222" w:rsidRDefault="00F95EDC" w:rsidP="00546FF9">
            <w:pPr>
              <w:pStyle w:val="TAC"/>
            </w:pPr>
            <w:r w:rsidRPr="004D6222">
              <w:t>38.</w:t>
            </w:r>
            <w:r w:rsidRPr="004D6222">
              <w:rPr>
                <w:lang w:eastAsia="zh-CN"/>
              </w:rPr>
              <w:t>101-2</w:t>
            </w:r>
            <w:r w:rsidRPr="004D6222">
              <w:t>,</w:t>
            </w:r>
            <w:r w:rsidRPr="004D6222">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6257912C" w14:textId="77777777" w:rsidR="00F95EDC" w:rsidRPr="004D6222" w:rsidRDefault="00F95EDC" w:rsidP="00546FF9">
            <w:pPr>
              <w:pStyle w:val="TAC"/>
            </w:pPr>
            <w:r w:rsidRPr="004D6222">
              <w:t>Rel-</w:t>
            </w:r>
            <w:r w:rsidRPr="004D6222">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54692E64" w14:textId="77777777" w:rsidR="00F95EDC" w:rsidRPr="004D6222" w:rsidRDefault="00F95EDC" w:rsidP="00546FF9">
            <w:pPr>
              <w:pStyle w:val="TAC"/>
            </w:pPr>
          </w:p>
        </w:tc>
        <w:tc>
          <w:tcPr>
            <w:tcW w:w="844" w:type="dxa"/>
            <w:tcBorders>
              <w:top w:val="single" w:sz="4" w:space="0" w:color="auto"/>
              <w:left w:val="single" w:sz="4" w:space="0" w:color="auto"/>
              <w:bottom w:val="single" w:sz="4" w:space="0" w:color="auto"/>
              <w:right w:val="single" w:sz="4" w:space="0" w:color="auto"/>
            </w:tcBorders>
            <w:vAlign w:val="center"/>
          </w:tcPr>
          <w:p w14:paraId="62258379" w14:textId="77777777" w:rsidR="00F95EDC" w:rsidRPr="004D6222" w:rsidRDefault="00F95EDC" w:rsidP="00546FF9">
            <w:pPr>
              <w:pStyle w:val="TAC"/>
            </w:pPr>
            <w:r w:rsidRPr="004D6222">
              <w:t>N/A</w:t>
            </w:r>
          </w:p>
        </w:tc>
        <w:tc>
          <w:tcPr>
            <w:tcW w:w="792" w:type="dxa"/>
            <w:tcBorders>
              <w:top w:val="single" w:sz="4" w:space="0" w:color="auto"/>
              <w:left w:val="single" w:sz="4" w:space="0" w:color="auto"/>
              <w:bottom w:val="single" w:sz="4" w:space="0" w:color="auto"/>
              <w:right w:val="single" w:sz="4" w:space="0" w:color="auto"/>
            </w:tcBorders>
          </w:tcPr>
          <w:p w14:paraId="5431AE4B" w14:textId="77777777" w:rsidR="00F95EDC" w:rsidRPr="004D6222" w:rsidRDefault="00F95EDC" w:rsidP="00546FF9">
            <w:pPr>
              <w:pStyle w:val="TAC"/>
            </w:pPr>
          </w:p>
        </w:tc>
        <w:tc>
          <w:tcPr>
            <w:tcW w:w="834" w:type="dxa"/>
            <w:tcBorders>
              <w:top w:val="single" w:sz="4" w:space="0" w:color="auto"/>
              <w:left w:val="single" w:sz="4" w:space="0" w:color="auto"/>
              <w:bottom w:val="single" w:sz="4" w:space="0" w:color="auto"/>
              <w:right w:val="single" w:sz="4" w:space="0" w:color="auto"/>
            </w:tcBorders>
          </w:tcPr>
          <w:p w14:paraId="10F85E52" w14:textId="77777777" w:rsidR="00F95EDC" w:rsidRPr="004D6222" w:rsidRDefault="00F95EDC" w:rsidP="00546FF9">
            <w:pPr>
              <w:pStyle w:val="TAC"/>
            </w:pPr>
            <w:r w:rsidRPr="004D6222">
              <w:t>N/A</w:t>
            </w:r>
          </w:p>
        </w:tc>
        <w:tc>
          <w:tcPr>
            <w:tcW w:w="1749" w:type="dxa"/>
            <w:tcBorders>
              <w:top w:val="single" w:sz="4" w:space="0" w:color="auto"/>
              <w:left w:val="single" w:sz="4" w:space="0" w:color="auto"/>
              <w:bottom w:val="single" w:sz="4" w:space="0" w:color="auto"/>
              <w:right w:val="single" w:sz="4" w:space="0" w:color="auto"/>
            </w:tcBorders>
            <w:vAlign w:val="center"/>
          </w:tcPr>
          <w:p w14:paraId="234738EC" w14:textId="77777777" w:rsidR="00F95EDC" w:rsidRPr="004D6222" w:rsidRDefault="00F95EDC" w:rsidP="00546FF9">
            <w:pPr>
              <w:pStyle w:val="TAC"/>
            </w:pPr>
            <w:r w:rsidRPr="004D6222">
              <w:t>1.0</w:t>
            </w:r>
          </w:p>
        </w:tc>
        <w:tc>
          <w:tcPr>
            <w:tcW w:w="1545" w:type="dxa"/>
            <w:tcBorders>
              <w:top w:val="single" w:sz="4" w:space="0" w:color="auto"/>
              <w:left w:val="single" w:sz="4" w:space="0" w:color="auto"/>
              <w:bottom w:val="single" w:sz="4" w:space="0" w:color="auto"/>
              <w:right w:val="single" w:sz="4" w:space="0" w:color="auto"/>
            </w:tcBorders>
          </w:tcPr>
          <w:p w14:paraId="7E5F73FF" w14:textId="77777777" w:rsidR="00F95EDC" w:rsidRPr="004D6222" w:rsidRDefault="00F95EDC" w:rsidP="00546FF9">
            <w:pPr>
              <w:pStyle w:val="TAC"/>
            </w:pPr>
          </w:p>
        </w:tc>
      </w:tr>
      <w:tr w:rsidR="00F95EDC" w:rsidRPr="004D6222" w14:paraId="50CD1F68" w14:textId="77777777" w:rsidTr="00546FF9">
        <w:trPr>
          <w:cantSplit/>
          <w:jc w:val="center"/>
        </w:trPr>
        <w:tc>
          <w:tcPr>
            <w:tcW w:w="479" w:type="dxa"/>
            <w:tcBorders>
              <w:top w:val="single" w:sz="4" w:space="0" w:color="auto"/>
              <w:left w:val="single" w:sz="4" w:space="0" w:color="auto"/>
              <w:bottom w:val="single" w:sz="4" w:space="0" w:color="auto"/>
              <w:right w:val="single" w:sz="4" w:space="0" w:color="auto"/>
            </w:tcBorders>
          </w:tcPr>
          <w:p w14:paraId="145096AE" w14:textId="77777777" w:rsidR="00F95EDC" w:rsidRPr="004D6222" w:rsidRDefault="00F95EDC" w:rsidP="00546FF9">
            <w:pPr>
              <w:pStyle w:val="TAC"/>
            </w:pPr>
            <w:r w:rsidRPr="004D6222">
              <w:t>3</w:t>
            </w:r>
          </w:p>
        </w:tc>
        <w:tc>
          <w:tcPr>
            <w:tcW w:w="1926" w:type="dxa"/>
            <w:tcBorders>
              <w:top w:val="single" w:sz="4" w:space="0" w:color="auto"/>
              <w:left w:val="single" w:sz="4" w:space="0" w:color="auto"/>
              <w:bottom w:val="single" w:sz="4" w:space="0" w:color="auto"/>
              <w:right w:val="single" w:sz="4" w:space="0" w:color="auto"/>
            </w:tcBorders>
          </w:tcPr>
          <w:p w14:paraId="72B15697" w14:textId="77777777" w:rsidR="00F95EDC" w:rsidRPr="004D6222" w:rsidRDefault="00F95EDC" w:rsidP="00546FF9">
            <w:pPr>
              <w:pStyle w:val="TAC"/>
            </w:pPr>
            <w:r w:rsidRPr="004D6222">
              <w:t>n258, n260</w:t>
            </w:r>
          </w:p>
        </w:tc>
        <w:tc>
          <w:tcPr>
            <w:tcW w:w="963" w:type="dxa"/>
            <w:tcBorders>
              <w:top w:val="single" w:sz="4" w:space="0" w:color="auto"/>
              <w:left w:val="single" w:sz="4" w:space="0" w:color="auto"/>
              <w:bottom w:val="single" w:sz="4" w:space="0" w:color="auto"/>
              <w:right w:val="single" w:sz="4" w:space="0" w:color="auto"/>
            </w:tcBorders>
          </w:tcPr>
          <w:p w14:paraId="1853E6B4" w14:textId="77777777" w:rsidR="00F95EDC" w:rsidRPr="004D6222" w:rsidRDefault="00F95EDC" w:rsidP="00546FF9">
            <w:pPr>
              <w:pStyle w:val="TAC"/>
            </w:pPr>
            <w:r w:rsidRPr="004D6222">
              <w:t>38.</w:t>
            </w:r>
            <w:r w:rsidRPr="004D6222">
              <w:rPr>
                <w:lang w:eastAsia="zh-CN"/>
              </w:rPr>
              <w:t>101-2</w:t>
            </w:r>
            <w:r w:rsidRPr="004D6222">
              <w:t>,</w:t>
            </w:r>
            <w:r w:rsidRPr="004D6222">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65C64701" w14:textId="77777777" w:rsidR="00F95EDC" w:rsidRPr="004D6222" w:rsidRDefault="00F95EDC" w:rsidP="00546FF9">
            <w:pPr>
              <w:pStyle w:val="TAC"/>
            </w:pPr>
            <w:r w:rsidRPr="004D6222">
              <w:t>Rel-</w:t>
            </w:r>
            <w:r w:rsidRPr="004D6222">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029ED360" w14:textId="77777777" w:rsidR="00F95EDC" w:rsidRPr="004D6222" w:rsidRDefault="00F95EDC" w:rsidP="00546FF9">
            <w:pPr>
              <w:pStyle w:val="TAC"/>
            </w:pPr>
            <w:r w:rsidRPr="004D6222">
              <w:t>N/A</w:t>
            </w:r>
          </w:p>
        </w:tc>
        <w:tc>
          <w:tcPr>
            <w:tcW w:w="844" w:type="dxa"/>
            <w:tcBorders>
              <w:top w:val="single" w:sz="4" w:space="0" w:color="auto"/>
              <w:left w:val="single" w:sz="4" w:space="0" w:color="auto"/>
              <w:bottom w:val="single" w:sz="4" w:space="0" w:color="auto"/>
              <w:right w:val="single" w:sz="4" w:space="0" w:color="auto"/>
            </w:tcBorders>
            <w:vAlign w:val="center"/>
          </w:tcPr>
          <w:p w14:paraId="221FAD78" w14:textId="77777777" w:rsidR="00F95EDC" w:rsidRPr="004D6222" w:rsidRDefault="00F95EDC" w:rsidP="00546FF9">
            <w:pPr>
              <w:pStyle w:val="TAC"/>
            </w:pPr>
          </w:p>
        </w:tc>
        <w:tc>
          <w:tcPr>
            <w:tcW w:w="792" w:type="dxa"/>
            <w:tcBorders>
              <w:top w:val="single" w:sz="4" w:space="0" w:color="auto"/>
              <w:left w:val="single" w:sz="4" w:space="0" w:color="auto"/>
              <w:bottom w:val="single" w:sz="4" w:space="0" w:color="auto"/>
              <w:right w:val="single" w:sz="4" w:space="0" w:color="auto"/>
            </w:tcBorders>
          </w:tcPr>
          <w:p w14:paraId="344E92CA" w14:textId="77777777" w:rsidR="00F95EDC" w:rsidRPr="004D6222" w:rsidRDefault="00F95EDC" w:rsidP="00546FF9">
            <w:pPr>
              <w:pStyle w:val="TAC"/>
            </w:pPr>
          </w:p>
        </w:tc>
        <w:tc>
          <w:tcPr>
            <w:tcW w:w="834" w:type="dxa"/>
            <w:tcBorders>
              <w:top w:val="single" w:sz="4" w:space="0" w:color="auto"/>
              <w:left w:val="single" w:sz="4" w:space="0" w:color="auto"/>
              <w:bottom w:val="single" w:sz="4" w:space="0" w:color="auto"/>
              <w:right w:val="single" w:sz="4" w:space="0" w:color="auto"/>
            </w:tcBorders>
          </w:tcPr>
          <w:p w14:paraId="456210B8" w14:textId="77777777" w:rsidR="00F95EDC" w:rsidRPr="004D6222" w:rsidRDefault="00F95EDC" w:rsidP="00546FF9">
            <w:pPr>
              <w:pStyle w:val="TAC"/>
            </w:pPr>
            <w:r w:rsidRPr="004D6222">
              <w:t>N/A</w:t>
            </w:r>
          </w:p>
        </w:tc>
        <w:tc>
          <w:tcPr>
            <w:tcW w:w="1749" w:type="dxa"/>
            <w:tcBorders>
              <w:top w:val="single" w:sz="4" w:space="0" w:color="auto"/>
              <w:left w:val="single" w:sz="4" w:space="0" w:color="auto"/>
              <w:bottom w:val="single" w:sz="4" w:space="0" w:color="auto"/>
              <w:right w:val="single" w:sz="4" w:space="0" w:color="auto"/>
            </w:tcBorders>
            <w:vAlign w:val="center"/>
          </w:tcPr>
          <w:p w14:paraId="5E284BAB" w14:textId="77777777" w:rsidR="00F95EDC" w:rsidRPr="004D6222" w:rsidRDefault="00F95EDC" w:rsidP="00546FF9">
            <w:pPr>
              <w:pStyle w:val="TAC"/>
            </w:pPr>
            <w:r w:rsidRPr="004D6222">
              <w:t>1.0</w:t>
            </w:r>
          </w:p>
        </w:tc>
        <w:tc>
          <w:tcPr>
            <w:tcW w:w="1545" w:type="dxa"/>
            <w:tcBorders>
              <w:top w:val="single" w:sz="4" w:space="0" w:color="auto"/>
              <w:left w:val="single" w:sz="4" w:space="0" w:color="auto"/>
              <w:bottom w:val="single" w:sz="4" w:space="0" w:color="auto"/>
              <w:right w:val="single" w:sz="4" w:space="0" w:color="auto"/>
            </w:tcBorders>
          </w:tcPr>
          <w:p w14:paraId="4AEBBD61" w14:textId="77777777" w:rsidR="00F95EDC" w:rsidRPr="004D6222" w:rsidRDefault="00F95EDC" w:rsidP="00546FF9">
            <w:pPr>
              <w:pStyle w:val="TAC"/>
            </w:pPr>
          </w:p>
        </w:tc>
      </w:tr>
      <w:tr w:rsidR="00F95EDC" w:rsidRPr="004D6222" w14:paraId="05644111" w14:textId="77777777" w:rsidTr="00546FF9">
        <w:trPr>
          <w:cantSplit/>
          <w:jc w:val="center"/>
        </w:trPr>
        <w:tc>
          <w:tcPr>
            <w:tcW w:w="479" w:type="dxa"/>
            <w:tcBorders>
              <w:top w:val="single" w:sz="4" w:space="0" w:color="auto"/>
              <w:left w:val="single" w:sz="4" w:space="0" w:color="auto"/>
              <w:bottom w:val="single" w:sz="4" w:space="0" w:color="auto"/>
              <w:right w:val="single" w:sz="4" w:space="0" w:color="auto"/>
            </w:tcBorders>
          </w:tcPr>
          <w:p w14:paraId="683ACB92" w14:textId="77777777" w:rsidR="00F95EDC" w:rsidRPr="004D6222" w:rsidRDefault="00F95EDC" w:rsidP="00546FF9">
            <w:pPr>
              <w:pStyle w:val="TAC"/>
            </w:pPr>
            <w:r w:rsidRPr="004D6222">
              <w:t>4</w:t>
            </w:r>
          </w:p>
        </w:tc>
        <w:tc>
          <w:tcPr>
            <w:tcW w:w="1926" w:type="dxa"/>
            <w:tcBorders>
              <w:top w:val="single" w:sz="4" w:space="0" w:color="auto"/>
              <w:left w:val="single" w:sz="4" w:space="0" w:color="auto"/>
              <w:bottom w:val="single" w:sz="4" w:space="0" w:color="auto"/>
              <w:right w:val="single" w:sz="4" w:space="0" w:color="auto"/>
            </w:tcBorders>
          </w:tcPr>
          <w:p w14:paraId="32A0845F" w14:textId="77777777" w:rsidR="00F95EDC" w:rsidRPr="004D6222" w:rsidRDefault="00F95EDC" w:rsidP="00546FF9">
            <w:pPr>
              <w:pStyle w:val="TAC"/>
            </w:pPr>
            <w:r w:rsidRPr="004D6222">
              <w:t>n258, n261</w:t>
            </w:r>
          </w:p>
        </w:tc>
        <w:tc>
          <w:tcPr>
            <w:tcW w:w="963" w:type="dxa"/>
            <w:tcBorders>
              <w:top w:val="single" w:sz="4" w:space="0" w:color="auto"/>
              <w:left w:val="single" w:sz="4" w:space="0" w:color="auto"/>
              <w:bottom w:val="single" w:sz="4" w:space="0" w:color="auto"/>
              <w:right w:val="single" w:sz="4" w:space="0" w:color="auto"/>
            </w:tcBorders>
          </w:tcPr>
          <w:p w14:paraId="5302EC4E" w14:textId="77777777" w:rsidR="00F95EDC" w:rsidRPr="004D6222" w:rsidRDefault="00F95EDC" w:rsidP="00546FF9">
            <w:pPr>
              <w:pStyle w:val="TAC"/>
            </w:pPr>
            <w:r w:rsidRPr="004D6222">
              <w:t>38.</w:t>
            </w:r>
            <w:r w:rsidRPr="004D6222">
              <w:rPr>
                <w:lang w:eastAsia="zh-CN"/>
              </w:rPr>
              <w:t>101-2</w:t>
            </w:r>
            <w:r w:rsidRPr="004D6222">
              <w:t>,</w:t>
            </w:r>
            <w:r w:rsidRPr="004D6222">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3230443A" w14:textId="77777777" w:rsidR="00F95EDC" w:rsidRPr="004D6222" w:rsidRDefault="00F95EDC" w:rsidP="00546FF9">
            <w:pPr>
              <w:pStyle w:val="TAC"/>
            </w:pPr>
            <w:r w:rsidRPr="004D6222">
              <w:t>Rel-</w:t>
            </w:r>
            <w:r w:rsidRPr="004D6222">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00B64163" w14:textId="77777777" w:rsidR="00F95EDC" w:rsidRPr="004D6222" w:rsidRDefault="00F95EDC" w:rsidP="00546FF9">
            <w:pPr>
              <w:pStyle w:val="TAC"/>
            </w:pPr>
            <w:r w:rsidRPr="004D6222">
              <w:t>N/A</w:t>
            </w:r>
          </w:p>
        </w:tc>
        <w:tc>
          <w:tcPr>
            <w:tcW w:w="844" w:type="dxa"/>
            <w:tcBorders>
              <w:top w:val="single" w:sz="4" w:space="0" w:color="auto"/>
              <w:left w:val="single" w:sz="4" w:space="0" w:color="auto"/>
              <w:bottom w:val="single" w:sz="4" w:space="0" w:color="auto"/>
              <w:right w:val="single" w:sz="4" w:space="0" w:color="auto"/>
            </w:tcBorders>
            <w:vAlign w:val="center"/>
          </w:tcPr>
          <w:p w14:paraId="6AF71E0C" w14:textId="77777777" w:rsidR="00F95EDC" w:rsidRPr="004D6222" w:rsidRDefault="00F95EDC" w:rsidP="00546FF9">
            <w:pPr>
              <w:pStyle w:val="TAC"/>
            </w:pPr>
          </w:p>
        </w:tc>
        <w:tc>
          <w:tcPr>
            <w:tcW w:w="792" w:type="dxa"/>
            <w:tcBorders>
              <w:top w:val="single" w:sz="4" w:space="0" w:color="auto"/>
              <w:left w:val="single" w:sz="4" w:space="0" w:color="auto"/>
              <w:bottom w:val="single" w:sz="4" w:space="0" w:color="auto"/>
              <w:right w:val="single" w:sz="4" w:space="0" w:color="auto"/>
            </w:tcBorders>
          </w:tcPr>
          <w:p w14:paraId="25489D36" w14:textId="77777777" w:rsidR="00F95EDC" w:rsidRPr="004D6222" w:rsidRDefault="00F95EDC" w:rsidP="00546FF9">
            <w:pPr>
              <w:pStyle w:val="TAC"/>
            </w:pPr>
            <w:r w:rsidRPr="004D6222">
              <w:t>N/A</w:t>
            </w:r>
          </w:p>
        </w:tc>
        <w:tc>
          <w:tcPr>
            <w:tcW w:w="834" w:type="dxa"/>
            <w:tcBorders>
              <w:top w:val="single" w:sz="4" w:space="0" w:color="auto"/>
              <w:left w:val="single" w:sz="4" w:space="0" w:color="auto"/>
              <w:bottom w:val="single" w:sz="4" w:space="0" w:color="auto"/>
              <w:right w:val="single" w:sz="4" w:space="0" w:color="auto"/>
            </w:tcBorders>
          </w:tcPr>
          <w:p w14:paraId="6DC3E061" w14:textId="77777777" w:rsidR="00F95EDC" w:rsidRPr="004D6222" w:rsidRDefault="00F95EDC" w:rsidP="00546FF9">
            <w:pPr>
              <w:pStyle w:val="TAC"/>
            </w:pPr>
          </w:p>
        </w:tc>
        <w:tc>
          <w:tcPr>
            <w:tcW w:w="1749" w:type="dxa"/>
            <w:tcBorders>
              <w:top w:val="single" w:sz="4" w:space="0" w:color="auto"/>
              <w:left w:val="single" w:sz="4" w:space="0" w:color="auto"/>
              <w:bottom w:val="single" w:sz="4" w:space="0" w:color="auto"/>
              <w:right w:val="single" w:sz="4" w:space="0" w:color="auto"/>
            </w:tcBorders>
            <w:vAlign w:val="center"/>
          </w:tcPr>
          <w:p w14:paraId="0E83D92F" w14:textId="77777777" w:rsidR="00F95EDC" w:rsidRPr="004D6222" w:rsidRDefault="00F95EDC" w:rsidP="00546FF9">
            <w:pPr>
              <w:pStyle w:val="TAC"/>
            </w:pPr>
            <w:r w:rsidRPr="004D6222">
              <w:t>1.0</w:t>
            </w:r>
          </w:p>
        </w:tc>
        <w:tc>
          <w:tcPr>
            <w:tcW w:w="1545" w:type="dxa"/>
            <w:tcBorders>
              <w:top w:val="single" w:sz="4" w:space="0" w:color="auto"/>
              <w:left w:val="single" w:sz="4" w:space="0" w:color="auto"/>
              <w:bottom w:val="single" w:sz="4" w:space="0" w:color="auto"/>
              <w:right w:val="single" w:sz="4" w:space="0" w:color="auto"/>
            </w:tcBorders>
          </w:tcPr>
          <w:p w14:paraId="732FA1EF" w14:textId="77777777" w:rsidR="00F95EDC" w:rsidRPr="004D6222" w:rsidRDefault="00F95EDC" w:rsidP="00546FF9">
            <w:pPr>
              <w:pStyle w:val="TAC"/>
            </w:pPr>
          </w:p>
        </w:tc>
      </w:tr>
      <w:tr w:rsidR="00F95EDC" w:rsidRPr="004D6222" w14:paraId="07372603" w14:textId="77777777" w:rsidTr="00546FF9">
        <w:trPr>
          <w:cantSplit/>
          <w:jc w:val="center"/>
        </w:trPr>
        <w:tc>
          <w:tcPr>
            <w:tcW w:w="479" w:type="dxa"/>
            <w:tcBorders>
              <w:top w:val="single" w:sz="4" w:space="0" w:color="auto"/>
              <w:left w:val="single" w:sz="4" w:space="0" w:color="auto"/>
              <w:bottom w:val="single" w:sz="4" w:space="0" w:color="auto"/>
              <w:right w:val="single" w:sz="4" w:space="0" w:color="auto"/>
            </w:tcBorders>
          </w:tcPr>
          <w:p w14:paraId="7220EABC" w14:textId="77777777" w:rsidR="00F95EDC" w:rsidRPr="004D6222" w:rsidRDefault="00F95EDC" w:rsidP="00546FF9">
            <w:pPr>
              <w:pStyle w:val="TAC"/>
            </w:pPr>
            <w:r w:rsidRPr="004D6222">
              <w:t>5</w:t>
            </w:r>
          </w:p>
        </w:tc>
        <w:tc>
          <w:tcPr>
            <w:tcW w:w="1926" w:type="dxa"/>
            <w:tcBorders>
              <w:top w:val="single" w:sz="4" w:space="0" w:color="auto"/>
              <w:left w:val="single" w:sz="4" w:space="0" w:color="auto"/>
              <w:bottom w:val="single" w:sz="4" w:space="0" w:color="auto"/>
              <w:right w:val="single" w:sz="4" w:space="0" w:color="auto"/>
            </w:tcBorders>
          </w:tcPr>
          <w:p w14:paraId="73DA2C06" w14:textId="77777777" w:rsidR="00F95EDC" w:rsidRPr="004D6222" w:rsidRDefault="00F95EDC" w:rsidP="00546FF9">
            <w:pPr>
              <w:pStyle w:val="TAC"/>
            </w:pPr>
            <w:r w:rsidRPr="004D6222">
              <w:t>n260, n261</w:t>
            </w:r>
          </w:p>
        </w:tc>
        <w:tc>
          <w:tcPr>
            <w:tcW w:w="963" w:type="dxa"/>
            <w:tcBorders>
              <w:top w:val="single" w:sz="4" w:space="0" w:color="auto"/>
              <w:left w:val="single" w:sz="4" w:space="0" w:color="auto"/>
              <w:bottom w:val="single" w:sz="4" w:space="0" w:color="auto"/>
              <w:right w:val="single" w:sz="4" w:space="0" w:color="auto"/>
            </w:tcBorders>
          </w:tcPr>
          <w:p w14:paraId="13D7DA98" w14:textId="77777777" w:rsidR="00F95EDC" w:rsidRPr="004D6222" w:rsidRDefault="00F95EDC" w:rsidP="00546FF9">
            <w:pPr>
              <w:pStyle w:val="TAC"/>
            </w:pPr>
            <w:r w:rsidRPr="004D6222">
              <w:t>38.</w:t>
            </w:r>
            <w:r w:rsidRPr="004D6222">
              <w:rPr>
                <w:lang w:eastAsia="zh-CN"/>
              </w:rPr>
              <w:t>101-2</w:t>
            </w:r>
            <w:r w:rsidRPr="004D6222">
              <w:t>,</w:t>
            </w:r>
            <w:r w:rsidRPr="004D6222">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5AE9A8CC" w14:textId="77777777" w:rsidR="00F95EDC" w:rsidRPr="004D6222" w:rsidRDefault="00F95EDC" w:rsidP="00546FF9">
            <w:pPr>
              <w:pStyle w:val="TAC"/>
            </w:pPr>
            <w:r w:rsidRPr="004D6222">
              <w:t>Rel-</w:t>
            </w:r>
            <w:r w:rsidRPr="004D6222">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50FD810F" w14:textId="77777777" w:rsidR="00F95EDC" w:rsidRPr="004D6222" w:rsidRDefault="00F95EDC" w:rsidP="00546FF9">
            <w:pPr>
              <w:pStyle w:val="TAC"/>
            </w:pPr>
            <w:r w:rsidRPr="004D6222">
              <w:t>N/A</w:t>
            </w:r>
          </w:p>
        </w:tc>
        <w:tc>
          <w:tcPr>
            <w:tcW w:w="844" w:type="dxa"/>
            <w:tcBorders>
              <w:top w:val="single" w:sz="4" w:space="0" w:color="auto"/>
              <w:left w:val="single" w:sz="4" w:space="0" w:color="auto"/>
              <w:bottom w:val="single" w:sz="4" w:space="0" w:color="auto"/>
              <w:right w:val="single" w:sz="4" w:space="0" w:color="auto"/>
            </w:tcBorders>
            <w:vAlign w:val="center"/>
          </w:tcPr>
          <w:p w14:paraId="284D0C52" w14:textId="77777777" w:rsidR="00F95EDC" w:rsidRPr="004D6222" w:rsidRDefault="00F95EDC" w:rsidP="00546FF9">
            <w:pPr>
              <w:pStyle w:val="TAC"/>
            </w:pPr>
            <w:r w:rsidRPr="004D6222">
              <w:t>N/A</w:t>
            </w:r>
          </w:p>
        </w:tc>
        <w:tc>
          <w:tcPr>
            <w:tcW w:w="792" w:type="dxa"/>
            <w:tcBorders>
              <w:top w:val="single" w:sz="4" w:space="0" w:color="auto"/>
              <w:left w:val="single" w:sz="4" w:space="0" w:color="auto"/>
              <w:bottom w:val="single" w:sz="4" w:space="0" w:color="auto"/>
              <w:right w:val="single" w:sz="4" w:space="0" w:color="auto"/>
            </w:tcBorders>
          </w:tcPr>
          <w:p w14:paraId="2EDE6089" w14:textId="77777777" w:rsidR="00F95EDC" w:rsidRPr="004D6222" w:rsidRDefault="00F95EDC" w:rsidP="00546FF9">
            <w:pPr>
              <w:pStyle w:val="TAC"/>
            </w:pPr>
          </w:p>
        </w:tc>
        <w:tc>
          <w:tcPr>
            <w:tcW w:w="834" w:type="dxa"/>
            <w:tcBorders>
              <w:top w:val="single" w:sz="4" w:space="0" w:color="auto"/>
              <w:left w:val="single" w:sz="4" w:space="0" w:color="auto"/>
              <w:bottom w:val="single" w:sz="4" w:space="0" w:color="auto"/>
              <w:right w:val="single" w:sz="4" w:space="0" w:color="auto"/>
            </w:tcBorders>
          </w:tcPr>
          <w:p w14:paraId="242A2AD5" w14:textId="77777777" w:rsidR="00F95EDC" w:rsidRPr="004D6222" w:rsidRDefault="00F95EDC" w:rsidP="00546FF9">
            <w:pPr>
              <w:pStyle w:val="TAC"/>
            </w:pPr>
          </w:p>
        </w:tc>
        <w:tc>
          <w:tcPr>
            <w:tcW w:w="1749" w:type="dxa"/>
            <w:tcBorders>
              <w:top w:val="single" w:sz="4" w:space="0" w:color="auto"/>
              <w:left w:val="single" w:sz="4" w:space="0" w:color="auto"/>
              <w:bottom w:val="single" w:sz="4" w:space="0" w:color="auto"/>
              <w:right w:val="single" w:sz="4" w:space="0" w:color="auto"/>
            </w:tcBorders>
            <w:vAlign w:val="center"/>
          </w:tcPr>
          <w:p w14:paraId="00B9F6AA" w14:textId="77777777" w:rsidR="00F95EDC" w:rsidRPr="004D6222" w:rsidRDefault="00F95EDC" w:rsidP="00546FF9">
            <w:pPr>
              <w:pStyle w:val="TAC"/>
            </w:pPr>
            <w:r w:rsidRPr="004D6222">
              <w:t>0.0</w:t>
            </w:r>
          </w:p>
        </w:tc>
        <w:tc>
          <w:tcPr>
            <w:tcW w:w="1545" w:type="dxa"/>
            <w:tcBorders>
              <w:top w:val="single" w:sz="4" w:space="0" w:color="auto"/>
              <w:left w:val="single" w:sz="4" w:space="0" w:color="auto"/>
              <w:bottom w:val="single" w:sz="4" w:space="0" w:color="auto"/>
              <w:right w:val="single" w:sz="4" w:space="0" w:color="auto"/>
            </w:tcBorders>
          </w:tcPr>
          <w:p w14:paraId="79387D98" w14:textId="77777777" w:rsidR="00F95EDC" w:rsidRPr="004D6222" w:rsidRDefault="00F95EDC" w:rsidP="00546FF9">
            <w:pPr>
              <w:pStyle w:val="TAC"/>
            </w:pPr>
            <w:r w:rsidRPr="004D6222">
              <w:t>No relaxation factor allowed</w:t>
            </w:r>
          </w:p>
        </w:tc>
      </w:tr>
      <w:tr w:rsidR="00F95EDC" w:rsidRPr="004D6222" w14:paraId="5419FDB6" w14:textId="77777777" w:rsidTr="00546FF9">
        <w:trPr>
          <w:cantSplit/>
          <w:jc w:val="center"/>
        </w:trPr>
        <w:tc>
          <w:tcPr>
            <w:tcW w:w="479" w:type="dxa"/>
            <w:tcBorders>
              <w:top w:val="single" w:sz="4" w:space="0" w:color="auto"/>
              <w:left w:val="single" w:sz="4" w:space="0" w:color="auto"/>
              <w:bottom w:val="single" w:sz="4" w:space="0" w:color="auto"/>
              <w:right w:val="single" w:sz="4" w:space="0" w:color="auto"/>
            </w:tcBorders>
          </w:tcPr>
          <w:p w14:paraId="69B9EE6B" w14:textId="77777777" w:rsidR="00F95EDC" w:rsidRPr="004D6222" w:rsidRDefault="00F95EDC" w:rsidP="00546FF9">
            <w:pPr>
              <w:pStyle w:val="TAC"/>
            </w:pPr>
            <w:r w:rsidRPr="004D6222">
              <w:t>6</w:t>
            </w:r>
          </w:p>
        </w:tc>
        <w:tc>
          <w:tcPr>
            <w:tcW w:w="1926" w:type="dxa"/>
            <w:tcBorders>
              <w:top w:val="single" w:sz="4" w:space="0" w:color="auto"/>
              <w:left w:val="single" w:sz="4" w:space="0" w:color="auto"/>
              <w:bottom w:val="single" w:sz="4" w:space="0" w:color="auto"/>
              <w:right w:val="single" w:sz="4" w:space="0" w:color="auto"/>
            </w:tcBorders>
            <w:vAlign w:val="center"/>
          </w:tcPr>
          <w:p w14:paraId="1CFC7AF4" w14:textId="77777777" w:rsidR="00F95EDC" w:rsidRPr="004D6222" w:rsidRDefault="00F95EDC" w:rsidP="00546FF9">
            <w:pPr>
              <w:pStyle w:val="TAC"/>
            </w:pPr>
            <w:r w:rsidRPr="004D6222">
              <w:t>n257, n258, n260</w:t>
            </w:r>
          </w:p>
        </w:tc>
        <w:tc>
          <w:tcPr>
            <w:tcW w:w="963" w:type="dxa"/>
            <w:tcBorders>
              <w:top w:val="single" w:sz="4" w:space="0" w:color="auto"/>
              <w:left w:val="single" w:sz="4" w:space="0" w:color="auto"/>
              <w:bottom w:val="single" w:sz="4" w:space="0" w:color="auto"/>
              <w:right w:val="single" w:sz="4" w:space="0" w:color="auto"/>
            </w:tcBorders>
          </w:tcPr>
          <w:p w14:paraId="1D05B4B1" w14:textId="77777777" w:rsidR="00F95EDC" w:rsidRPr="004D6222" w:rsidRDefault="00F95EDC" w:rsidP="00546FF9">
            <w:pPr>
              <w:pStyle w:val="TAC"/>
            </w:pPr>
            <w:r w:rsidRPr="004D6222">
              <w:t>38.</w:t>
            </w:r>
            <w:r w:rsidRPr="004D6222">
              <w:rPr>
                <w:lang w:eastAsia="zh-CN"/>
              </w:rPr>
              <w:t>101-2</w:t>
            </w:r>
            <w:r w:rsidRPr="004D6222">
              <w:t>,</w:t>
            </w:r>
            <w:r w:rsidRPr="004D6222">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7EF199CD" w14:textId="77777777" w:rsidR="00F95EDC" w:rsidRPr="004D6222" w:rsidRDefault="00F95EDC" w:rsidP="00546FF9">
            <w:pPr>
              <w:pStyle w:val="TAC"/>
            </w:pPr>
            <w:r w:rsidRPr="004D6222">
              <w:t>Rel-</w:t>
            </w:r>
            <w:r w:rsidRPr="004D6222">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15A653D2" w14:textId="77777777" w:rsidR="00F95EDC" w:rsidRPr="004D6222" w:rsidRDefault="00F95EDC" w:rsidP="00546FF9">
            <w:pPr>
              <w:pStyle w:val="TAC"/>
            </w:pPr>
          </w:p>
        </w:tc>
        <w:tc>
          <w:tcPr>
            <w:tcW w:w="844" w:type="dxa"/>
            <w:tcBorders>
              <w:top w:val="single" w:sz="4" w:space="0" w:color="auto"/>
              <w:left w:val="single" w:sz="4" w:space="0" w:color="auto"/>
              <w:bottom w:val="single" w:sz="4" w:space="0" w:color="auto"/>
              <w:right w:val="single" w:sz="4" w:space="0" w:color="auto"/>
            </w:tcBorders>
          </w:tcPr>
          <w:p w14:paraId="28EA6CFE" w14:textId="77777777" w:rsidR="00F95EDC" w:rsidRPr="004D6222" w:rsidRDefault="00F95EDC" w:rsidP="00546FF9">
            <w:pPr>
              <w:pStyle w:val="TAC"/>
            </w:pPr>
          </w:p>
        </w:tc>
        <w:tc>
          <w:tcPr>
            <w:tcW w:w="792" w:type="dxa"/>
            <w:tcBorders>
              <w:top w:val="single" w:sz="4" w:space="0" w:color="auto"/>
              <w:left w:val="single" w:sz="4" w:space="0" w:color="auto"/>
              <w:bottom w:val="single" w:sz="4" w:space="0" w:color="auto"/>
              <w:right w:val="single" w:sz="4" w:space="0" w:color="auto"/>
            </w:tcBorders>
          </w:tcPr>
          <w:p w14:paraId="44640D9C" w14:textId="77777777" w:rsidR="00F95EDC" w:rsidRPr="004D6222" w:rsidRDefault="00F95EDC" w:rsidP="00546FF9">
            <w:pPr>
              <w:pStyle w:val="TAC"/>
            </w:pPr>
          </w:p>
        </w:tc>
        <w:tc>
          <w:tcPr>
            <w:tcW w:w="834" w:type="dxa"/>
            <w:tcBorders>
              <w:top w:val="single" w:sz="4" w:space="0" w:color="auto"/>
              <w:left w:val="single" w:sz="4" w:space="0" w:color="auto"/>
              <w:bottom w:val="single" w:sz="4" w:space="0" w:color="auto"/>
              <w:right w:val="single" w:sz="4" w:space="0" w:color="auto"/>
            </w:tcBorders>
          </w:tcPr>
          <w:p w14:paraId="4D6B027F" w14:textId="77777777" w:rsidR="00F95EDC" w:rsidRPr="004D6222" w:rsidRDefault="00F95EDC" w:rsidP="00546FF9">
            <w:pPr>
              <w:pStyle w:val="TAC"/>
            </w:pPr>
            <w:r w:rsidRPr="004D6222">
              <w:t>N/A</w:t>
            </w:r>
          </w:p>
        </w:tc>
        <w:tc>
          <w:tcPr>
            <w:tcW w:w="1749" w:type="dxa"/>
            <w:tcBorders>
              <w:top w:val="single" w:sz="4" w:space="0" w:color="auto"/>
              <w:left w:val="single" w:sz="4" w:space="0" w:color="auto"/>
              <w:bottom w:val="single" w:sz="4" w:space="0" w:color="auto"/>
              <w:right w:val="single" w:sz="4" w:space="0" w:color="auto"/>
            </w:tcBorders>
          </w:tcPr>
          <w:p w14:paraId="1D4BA066" w14:textId="77777777" w:rsidR="00F95EDC" w:rsidRPr="004D6222" w:rsidRDefault="00F95EDC" w:rsidP="00546FF9">
            <w:pPr>
              <w:pStyle w:val="TAC"/>
            </w:pPr>
            <w:r w:rsidRPr="004D6222">
              <w:t>1.7</w:t>
            </w:r>
          </w:p>
        </w:tc>
        <w:tc>
          <w:tcPr>
            <w:tcW w:w="1545" w:type="dxa"/>
            <w:tcBorders>
              <w:top w:val="single" w:sz="4" w:space="0" w:color="auto"/>
              <w:left w:val="single" w:sz="4" w:space="0" w:color="auto"/>
              <w:bottom w:val="single" w:sz="4" w:space="0" w:color="auto"/>
              <w:right w:val="single" w:sz="4" w:space="0" w:color="auto"/>
            </w:tcBorders>
          </w:tcPr>
          <w:p w14:paraId="79552FDC" w14:textId="77777777" w:rsidR="00F95EDC" w:rsidRPr="004D6222" w:rsidRDefault="00F95EDC" w:rsidP="00546FF9">
            <w:pPr>
              <w:pStyle w:val="TAC"/>
            </w:pPr>
          </w:p>
        </w:tc>
      </w:tr>
      <w:tr w:rsidR="00F95EDC" w:rsidRPr="004D6222" w14:paraId="02B33EB1" w14:textId="77777777" w:rsidTr="00546FF9">
        <w:trPr>
          <w:cantSplit/>
          <w:jc w:val="center"/>
        </w:trPr>
        <w:tc>
          <w:tcPr>
            <w:tcW w:w="479" w:type="dxa"/>
            <w:tcBorders>
              <w:top w:val="single" w:sz="4" w:space="0" w:color="auto"/>
              <w:left w:val="single" w:sz="4" w:space="0" w:color="auto"/>
              <w:bottom w:val="single" w:sz="4" w:space="0" w:color="auto"/>
              <w:right w:val="single" w:sz="4" w:space="0" w:color="auto"/>
            </w:tcBorders>
          </w:tcPr>
          <w:p w14:paraId="04271373" w14:textId="77777777" w:rsidR="00F95EDC" w:rsidRPr="004D6222" w:rsidRDefault="00F95EDC" w:rsidP="00546FF9">
            <w:pPr>
              <w:pStyle w:val="TAC"/>
            </w:pPr>
            <w:r w:rsidRPr="004D6222">
              <w:t>7</w:t>
            </w:r>
          </w:p>
        </w:tc>
        <w:tc>
          <w:tcPr>
            <w:tcW w:w="1926" w:type="dxa"/>
            <w:tcBorders>
              <w:top w:val="single" w:sz="4" w:space="0" w:color="auto"/>
              <w:left w:val="single" w:sz="4" w:space="0" w:color="auto"/>
              <w:bottom w:val="single" w:sz="4" w:space="0" w:color="auto"/>
              <w:right w:val="single" w:sz="4" w:space="0" w:color="auto"/>
            </w:tcBorders>
          </w:tcPr>
          <w:p w14:paraId="6A21DE91" w14:textId="77777777" w:rsidR="00F95EDC" w:rsidRPr="004D6222" w:rsidRDefault="00F95EDC" w:rsidP="00546FF9">
            <w:pPr>
              <w:pStyle w:val="TAC"/>
            </w:pPr>
            <w:r w:rsidRPr="004D6222">
              <w:t>n257, n258, n261</w:t>
            </w:r>
          </w:p>
        </w:tc>
        <w:tc>
          <w:tcPr>
            <w:tcW w:w="963" w:type="dxa"/>
            <w:tcBorders>
              <w:top w:val="single" w:sz="4" w:space="0" w:color="auto"/>
              <w:left w:val="single" w:sz="4" w:space="0" w:color="auto"/>
              <w:bottom w:val="single" w:sz="4" w:space="0" w:color="auto"/>
              <w:right w:val="single" w:sz="4" w:space="0" w:color="auto"/>
            </w:tcBorders>
          </w:tcPr>
          <w:p w14:paraId="30645EEE" w14:textId="77777777" w:rsidR="00F95EDC" w:rsidRPr="004D6222" w:rsidRDefault="00F95EDC" w:rsidP="00546FF9">
            <w:pPr>
              <w:pStyle w:val="TAC"/>
            </w:pPr>
            <w:r w:rsidRPr="004D6222">
              <w:t>38.</w:t>
            </w:r>
            <w:r w:rsidRPr="004D6222">
              <w:rPr>
                <w:lang w:eastAsia="zh-CN"/>
              </w:rPr>
              <w:t>101-2</w:t>
            </w:r>
            <w:r w:rsidRPr="004D6222">
              <w:t>,</w:t>
            </w:r>
            <w:r w:rsidRPr="004D6222">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159AACC7" w14:textId="77777777" w:rsidR="00F95EDC" w:rsidRPr="004D6222" w:rsidRDefault="00F95EDC" w:rsidP="00546FF9">
            <w:pPr>
              <w:pStyle w:val="TAC"/>
            </w:pPr>
            <w:r w:rsidRPr="004D6222">
              <w:t>Rel-</w:t>
            </w:r>
            <w:r w:rsidRPr="004D6222">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69E2F960" w14:textId="77777777" w:rsidR="00F95EDC" w:rsidRPr="004D6222" w:rsidRDefault="00F95EDC" w:rsidP="00546FF9">
            <w:pPr>
              <w:pStyle w:val="TAC"/>
            </w:pPr>
          </w:p>
        </w:tc>
        <w:tc>
          <w:tcPr>
            <w:tcW w:w="844" w:type="dxa"/>
            <w:tcBorders>
              <w:top w:val="single" w:sz="4" w:space="0" w:color="auto"/>
              <w:left w:val="single" w:sz="4" w:space="0" w:color="auto"/>
              <w:bottom w:val="single" w:sz="4" w:space="0" w:color="auto"/>
              <w:right w:val="single" w:sz="4" w:space="0" w:color="auto"/>
            </w:tcBorders>
            <w:vAlign w:val="center"/>
          </w:tcPr>
          <w:p w14:paraId="4385C2B9" w14:textId="77777777" w:rsidR="00F95EDC" w:rsidRPr="004D6222" w:rsidRDefault="00F95EDC" w:rsidP="00546FF9">
            <w:pPr>
              <w:pStyle w:val="TAC"/>
            </w:pPr>
          </w:p>
        </w:tc>
        <w:tc>
          <w:tcPr>
            <w:tcW w:w="792" w:type="dxa"/>
            <w:tcBorders>
              <w:top w:val="single" w:sz="4" w:space="0" w:color="auto"/>
              <w:left w:val="single" w:sz="4" w:space="0" w:color="auto"/>
              <w:bottom w:val="single" w:sz="4" w:space="0" w:color="auto"/>
              <w:right w:val="single" w:sz="4" w:space="0" w:color="auto"/>
            </w:tcBorders>
          </w:tcPr>
          <w:p w14:paraId="7D8C0DCB" w14:textId="77777777" w:rsidR="00F95EDC" w:rsidRPr="004D6222" w:rsidRDefault="00F95EDC" w:rsidP="00546FF9">
            <w:pPr>
              <w:pStyle w:val="TAC"/>
            </w:pPr>
            <w:r w:rsidRPr="004D6222">
              <w:t>N/A</w:t>
            </w:r>
          </w:p>
        </w:tc>
        <w:tc>
          <w:tcPr>
            <w:tcW w:w="834" w:type="dxa"/>
            <w:tcBorders>
              <w:top w:val="single" w:sz="4" w:space="0" w:color="auto"/>
              <w:left w:val="single" w:sz="4" w:space="0" w:color="auto"/>
              <w:bottom w:val="single" w:sz="4" w:space="0" w:color="auto"/>
              <w:right w:val="single" w:sz="4" w:space="0" w:color="auto"/>
            </w:tcBorders>
          </w:tcPr>
          <w:p w14:paraId="00FA15BE" w14:textId="77777777" w:rsidR="00F95EDC" w:rsidRPr="004D6222" w:rsidRDefault="00F95EDC" w:rsidP="00546FF9">
            <w:pPr>
              <w:pStyle w:val="TAC"/>
            </w:pPr>
          </w:p>
        </w:tc>
        <w:tc>
          <w:tcPr>
            <w:tcW w:w="1749" w:type="dxa"/>
            <w:tcBorders>
              <w:top w:val="single" w:sz="4" w:space="0" w:color="auto"/>
              <w:left w:val="single" w:sz="4" w:space="0" w:color="auto"/>
              <w:bottom w:val="single" w:sz="4" w:space="0" w:color="auto"/>
              <w:right w:val="single" w:sz="4" w:space="0" w:color="auto"/>
            </w:tcBorders>
            <w:vAlign w:val="center"/>
          </w:tcPr>
          <w:p w14:paraId="1520CA35" w14:textId="77777777" w:rsidR="00F95EDC" w:rsidRPr="004D6222" w:rsidRDefault="00F95EDC" w:rsidP="00546FF9">
            <w:pPr>
              <w:pStyle w:val="TAC"/>
            </w:pPr>
            <w:r w:rsidRPr="004D6222">
              <w:t>1.7</w:t>
            </w:r>
          </w:p>
        </w:tc>
        <w:tc>
          <w:tcPr>
            <w:tcW w:w="1545" w:type="dxa"/>
            <w:tcBorders>
              <w:top w:val="single" w:sz="4" w:space="0" w:color="auto"/>
              <w:left w:val="single" w:sz="4" w:space="0" w:color="auto"/>
              <w:bottom w:val="single" w:sz="4" w:space="0" w:color="auto"/>
              <w:right w:val="single" w:sz="4" w:space="0" w:color="auto"/>
            </w:tcBorders>
          </w:tcPr>
          <w:p w14:paraId="25F9FEDE" w14:textId="77777777" w:rsidR="00F95EDC" w:rsidRPr="004D6222" w:rsidRDefault="00F95EDC" w:rsidP="00546FF9">
            <w:pPr>
              <w:pStyle w:val="TAC"/>
            </w:pPr>
          </w:p>
        </w:tc>
      </w:tr>
      <w:tr w:rsidR="00F95EDC" w:rsidRPr="004D6222" w14:paraId="13550A3D" w14:textId="77777777" w:rsidTr="00546FF9">
        <w:trPr>
          <w:cantSplit/>
          <w:jc w:val="center"/>
        </w:trPr>
        <w:tc>
          <w:tcPr>
            <w:tcW w:w="479" w:type="dxa"/>
            <w:tcBorders>
              <w:top w:val="single" w:sz="4" w:space="0" w:color="auto"/>
              <w:left w:val="single" w:sz="4" w:space="0" w:color="auto"/>
              <w:bottom w:val="single" w:sz="4" w:space="0" w:color="auto"/>
              <w:right w:val="single" w:sz="4" w:space="0" w:color="auto"/>
            </w:tcBorders>
          </w:tcPr>
          <w:p w14:paraId="3178B254" w14:textId="77777777" w:rsidR="00F95EDC" w:rsidRPr="004D6222" w:rsidRDefault="00F95EDC" w:rsidP="00546FF9">
            <w:pPr>
              <w:pStyle w:val="TAC"/>
            </w:pPr>
            <w:r w:rsidRPr="004D6222">
              <w:t>8</w:t>
            </w:r>
          </w:p>
        </w:tc>
        <w:tc>
          <w:tcPr>
            <w:tcW w:w="1926" w:type="dxa"/>
            <w:tcBorders>
              <w:top w:val="single" w:sz="4" w:space="0" w:color="auto"/>
              <w:left w:val="single" w:sz="4" w:space="0" w:color="auto"/>
              <w:bottom w:val="single" w:sz="4" w:space="0" w:color="auto"/>
              <w:right w:val="single" w:sz="4" w:space="0" w:color="auto"/>
            </w:tcBorders>
          </w:tcPr>
          <w:p w14:paraId="7E5E0E2D" w14:textId="77777777" w:rsidR="00F95EDC" w:rsidRPr="004D6222" w:rsidRDefault="00F95EDC" w:rsidP="00546FF9">
            <w:pPr>
              <w:pStyle w:val="TAC"/>
            </w:pPr>
            <w:r w:rsidRPr="004D6222">
              <w:t>n257, n260, n261</w:t>
            </w:r>
          </w:p>
        </w:tc>
        <w:tc>
          <w:tcPr>
            <w:tcW w:w="963" w:type="dxa"/>
            <w:tcBorders>
              <w:top w:val="single" w:sz="4" w:space="0" w:color="auto"/>
              <w:left w:val="single" w:sz="4" w:space="0" w:color="auto"/>
              <w:bottom w:val="single" w:sz="4" w:space="0" w:color="auto"/>
              <w:right w:val="single" w:sz="4" w:space="0" w:color="auto"/>
            </w:tcBorders>
          </w:tcPr>
          <w:p w14:paraId="7952E2BF" w14:textId="77777777" w:rsidR="00F95EDC" w:rsidRPr="004D6222" w:rsidRDefault="00F95EDC" w:rsidP="00546FF9">
            <w:pPr>
              <w:pStyle w:val="TAC"/>
            </w:pPr>
            <w:r w:rsidRPr="004D6222">
              <w:t>38.</w:t>
            </w:r>
            <w:r w:rsidRPr="004D6222">
              <w:rPr>
                <w:lang w:eastAsia="zh-CN"/>
              </w:rPr>
              <w:t>101-2</w:t>
            </w:r>
            <w:r w:rsidRPr="004D6222">
              <w:t>,</w:t>
            </w:r>
            <w:r w:rsidRPr="004D6222">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7BD1AE7F" w14:textId="77777777" w:rsidR="00F95EDC" w:rsidRPr="004D6222" w:rsidRDefault="00F95EDC" w:rsidP="00546FF9">
            <w:pPr>
              <w:pStyle w:val="TAC"/>
            </w:pPr>
            <w:r w:rsidRPr="004D6222">
              <w:t>Rel-</w:t>
            </w:r>
            <w:r w:rsidRPr="004D6222">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36203ABE" w14:textId="77777777" w:rsidR="00F95EDC" w:rsidRPr="004D6222" w:rsidRDefault="00F95EDC" w:rsidP="00546FF9">
            <w:pPr>
              <w:pStyle w:val="TAC"/>
            </w:pPr>
          </w:p>
        </w:tc>
        <w:tc>
          <w:tcPr>
            <w:tcW w:w="844" w:type="dxa"/>
            <w:tcBorders>
              <w:top w:val="single" w:sz="4" w:space="0" w:color="auto"/>
              <w:left w:val="single" w:sz="4" w:space="0" w:color="auto"/>
              <w:bottom w:val="single" w:sz="4" w:space="0" w:color="auto"/>
              <w:right w:val="single" w:sz="4" w:space="0" w:color="auto"/>
            </w:tcBorders>
            <w:vAlign w:val="center"/>
          </w:tcPr>
          <w:p w14:paraId="0D7A6790" w14:textId="77777777" w:rsidR="00F95EDC" w:rsidRPr="004D6222" w:rsidRDefault="00F95EDC" w:rsidP="00546FF9">
            <w:pPr>
              <w:pStyle w:val="TAC"/>
            </w:pPr>
            <w:r w:rsidRPr="004D6222">
              <w:t>N/A</w:t>
            </w:r>
          </w:p>
        </w:tc>
        <w:tc>
          <w:tcPr>
            <w:tcW w:w="792" w:type="dxa"/>
            <w:tcBorders>
              <w:top w:val="single" w:sz="4" w:space="0" w:color="auto"/>
              <w:left w:val="single" w:sz="4" w:space="0" w:color="auto"/>
              <w:bottom w:val="single" w:sz="4" w:space="0" w:color="auto"/>
              <w:right w:val="single" w:sz="4" w:space="0" w:color="auto"/>
            </w:tcBorders>
          </w:tcPr>
          <w:p w14:paraId="2BE3BF4E" w14:textId="77777777" w:rsidR="00F95EDC" w:rsidRPr="004D6222" w:rsidRDefault="00F95EDC" w:rsidP="00546FF9">
            <w:pPr>
              <w:pStyle w:val="TAC"/>
            </w:pPr>
          </w:p>
        </w:tc>
        <w:tc>
          <w:tcPr>
            <w:tcW w:w="834" w:type="dxa"/>
            <w:tcBorders>
              <w:top w:val="single" w:sz="4" w:space="0" w:color="auto"/>
              <w:left w:val="single" w:sz="4" w:space="0" w:color="auto"/>
              <w:bottom w:val="single" w:sz="4" w:space="0" w:color="auto"/>
              <w:right w:val="single" w:sz="4" w:space="0" w:color="auto"/>
            </w:tcBorders>
          </w:tcPr>
          <w:p w14:paraId="5B2ECB75" w14:textId="77777777" w:rsidR="00F95EDC" w:rsidRPr="004D6222" w:rsidRDefault="00F95EDC" w:rsidP="00546FF9">
            <w:pPr>
              <w:pStyle w:val="TAC"/>
            </w:pPr>
          </w:p>
        </w:tc>
        <w:tc>
          <w:tcPr>
            <w:tcW w:w="1749" w:type="dxa"/>
            <w:tcBorders>
              <w:top w:val="single" w:sz="4" w:space="0" w:color="auto"/>
              <w:left w:val="single" w:sz="4" w:space="0" w:color="auto"/>
              <w:bottom w:val="single" w:sz="4" w:space="0" w:color="auto"/>
              <w:right w:val="single" w:sz="4" w:space="0" w:color="auto"/>
            </w:tcBorders>
            <w:vAlign w:val="center"/>
          </w:tcPr>
          <w:p w14:paraId="2D402338" w14:textId="77777777" w:rsidR="00F95EDC" w:rsidRPr="004D6222" w:rsidRDefault="00F95EDC" w:rsidP="00546FF9">
            <w:pPr>
              <w:pStyle w:val="TAC"/>
            </w:pPr>
            <w:r w:rsidRPr="004D6222">
              <w:t>0.5</w:t>
            </w:r>
          </w:p>
        </w:tc>
        <w:tc>
          <w:tcPr>
            <w:tcW w:w="1545" w:type="dxa"/>
            <w:tcBorders>
              <w:top w:val="single" w:sz="4" w:space="0" w:color="auto"/>
              <w:left w:val="single" w:sz="4" w:space="0" w:color="auto"/>
              <w:bottom w:val="single" w:sz="4" w:space="0" w:color="auto"/>
              <w:right w:val="single" w:sz="4" w:space="0" w:color="auto"/>
            </w:tcBorders>
          </w:tcPr>
          <w:p w14:paraId="1093DB69" w14:textId="77777777" w:rsidR="00F95EDC" w:rsidRPr="004D6222" w:rsidRDefault="00F95EDC" w:rsidP="00546FF9">
            <w:pPr>
              <w:pStyle w:val="TAC"/>
            </w:pPr>
          </w:p>
        </w:tc>
      </w:tr>
      <w:tr w:rsidR="00F95EDC" w:rsidRPr="004D6222" w14:paraId="6BDFA88D" w14:textId="77777777" w:rsidTr="00546FF9">
        <w:trPr>
          <w:cantSplit/>
          <w:jc w:val="center"/>
        </w:trPr>
        <w:tc>
          <w:tcPr>
            <w:tcW w:w="479" w:type="dxa"/>
            <w:tcBorders>
              <w:top w:val="single" w:sz="4" w:space="0" w:color="auto"/>
              <w:left w:val="single" w:sz="4" w:space="0" w:color="auto"/>
              <w:bottom w:val="single" w:sz="4" w:space="0" w:color="auto"/>
              <w:right w:val="single" w:sz="4" w:space="0" w:color="auto"/>
            </w:tcBorders>
          </w:tcPr>
          <w:p w14:paraId="40767763" w14:textId="77777777" w:rsidR="00F95EDC" w:rsidRPr="004D6222" w:rsidRDefault="00F95EDC" w:rsidP="00546FF9">
            <w:pPr>
              <w:pStyle w:val="TAC"/>
            </w:pPr>
            <w:r w:rsidRPr="004D6222">
              <w:t>9</w:t>
            </w:r>
          </w:p>
        </w:tc>
        <w:tc>
          <w:tcPr>
            <w:tcW w:w="1926" w:type="dxa"/>
            <w:tcBorders>
              <w:top w:val="single" w:sz="4" w:space="0" w:color="auto"/>
              <w:left w:val="single" w:sz="4" w:space="0" w:color="auto"/>
              <w:bottom w:val="single" w:sz="4" w:space="0" w:color="auto"/>
              <w:right w:val="single" w:sz="4" w:space="0" w:color="auto"/>
            </w:tcBorders>
          </w:tcPr>
          <w:p w14:paraId="1BCEF7C5" w14:textId="77777777" w:rsidR="00F95EDC" w:rsidRPr="004D6222" w:rsidRDefault="00F95EDC" w:rsidP="00546FF9">
            <w:pPr>
              <w:pStyle w:val="TAC"/>
            </w:pPr>
            <w:r w:rsidRPr="004D6222">
              <w:t>n258, n260, n261</w:t>
            </w:r>
          </w:p>
        </w:tc>
        <w:tc>
          <w:tcPr>
            <w:tcW w:w="963" w:type="dxa"/>
            <w:tcBorders>
              <w:top w:val="single" w:sz="4" w:space="0" w:color="auto"/>
              <w:left w:val="single" w:sz="4" w:space="0" w:color="auto"/>
              <w:bottom w:val="single" w:sz="4" w:space="0" w:color="auto"/>
              <w:right w:val="single" w:sz="4" w:space="0" w:color="auto"/>
            </w:tcBorders>
          </w:tcPr>
          <w:p w14:paraId="6E03FC22" w14:textId="77777777" w:rsidR="00F95EDC" w:rsidRPr="004D6222" w:rsidRDefault="00F95EDC" w:rsidP="00546FF9">
            <w:pPr>
              <w:pStyle w:val="TAC"/>
            </w:pPr>
            <w:r w:rsidRPr="004D6222">
              <w:t>38.</w:t>
            </w:r>
            <w:r w:rsidRPr="004D6222">
              <w:rPr>
                <w:lang w:eastAsia="zh-CN"/>
              </w:rPr>
              <w:t>101-2</w:t>
            </w:r>
            <w:r w:rsidRPr="004D6222">
              <w:t>,</w:t>
            </w:r>
            <w:r w:rsidRPr="004D6222">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29EC8DB4" w14:textId="77777777" w:rsidR="00F95EDC" w:rsidRPr="004D6222" w:rsidRDefault="00F95EDC" w:rsidP="00546FF9">
            <w:pPr>
              <w:pStyle w:val="TAC"/>
            </w:pPr>
            <w:r w:rsidRPr="004D6222">
              <w:t>Rel-</w:t>
            </w:r>
            <w:r w:rsidRPr="004D6222">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7304F4D9" w14:textId="77777777" w:rsidR="00F95EDC" w:rsidRPr="004D6222" w:rsidRDefault="00F95EDC" w:rsidP="00546FF9">
            <w:pPr>
              <w:pStyle w:val="TAC"/>
            </w:pPr>
            <w:r w:rsidRPr="004D6222">
              <w:t>N/A</w:t>
            </w:r>
          </w:p>
        </w:tc>
        <w:tc>
          <w:tcPr>
            <w:tcW w:w="844" w:type="dxa"/>
            <w:tcBorders>
              <w:top w:val="single" w:sz="4" w:space="0" w:color="auto"/>
              <w:left w:val="single" w:sz="4" w:space="0" w:color="auto"/>
              <w:bottom w:val="single" w:sz="4" w:space="0" w:color="auto"/>
              <w:right w:val="single" w:sz="4" w:space="0" w:color="auto"/>
            </w:tcBorders>
            <w:vAlign w:val="center"/>
          </w:tcPr>
          <w:p w14:paraId="20322D75" w14:textId="77777777" w:rsidR="00F95EDC" w:rsidRPr="004D6222" w:rsidRDefault="00F95EDC" w:rsidP="00546FF9">
            <w:pPr>
              <w:pStyle w:val="TAC"/>
            </w:pPr>
          </w:p>
        </w:tc>
        <w:tc>
          <w:tcPr>
            <w:tcW w:w="792" w:type="dxa"/>
            <w:tcBorders>
              <w:top w:val="single" w:sz="4" w:space="0" w:color="auto"/>
              <w:left w:val="single" w:sz="4" w:space="0" w:color="auto"/>
              <w:bottom w:val="single" w:sz="4" w:space="0" w:color="auto"/>
              <w:right w:val="single" w:sz="4" w:space="0" w:color="auto"/>
            </w:tcBorders>
          </w:tcPr>
          <w:p w14:paraId="4006A876" w14:textId="77777777" w:rsidR="00F95EDC" w:rsidRPr="004D6222" w:rsidRDefault="00F95EDC" w:rsidP="00546FF9">
            <w:pPr>
              <w:pStyle w:val="TAC"/>
            </w:pPr>
          </w:p>
        </w:tc>
        <w:tc>
          <w:tcPr>
            <w:tcW w:w="834" w:type="dxa"/>
            <w:tcBorders>
              <w:top w:val="single" w:sz="4" w:space="0" w:color="auto"/>
              <w:left w:val="single" w:sz="4" w:space="0" w:color="auto"/>
              <w:bottom w:val="single" w:sz="4" w:space="0" w:color="auto"/>
              <w:right w:val="single" w:sz="4" w:space="0" w:color="auto"/>
            </w:tcBorders>
          </w:tcPr>
          <w:p w14:paraId="5A79913B" w14:textId="77777777" w:rsidR="00F95EDC" w:rsidRPr="004D6222" w:rsidRDefault="00F95EDC" w:rsidP="00546FF9">
            <w:pPr>
              <w:pStyle w:val="TAC"/>
            </w:pPr>
          </w:p>
        </w:tc>
        <w:tc>
          <w:tcPr>
            <w:tcW w:w="1749" w:type="dxa"/>
            <w:tcBorders>
              <w:top w:val="single" w:sz="4" w:space="0" w:color="auto"/>
              <w:left w:val="single" w:sz="4" w:space="0" w:color="auto"/>
              <w:bottom w:val="single" w:sz="4" w:space="0" w:color="auto"/>
              <w:right w:val="single" w:sz="4" w:space="0" w:color="auto"/>
            </w:tcBorders>
            <w:vAlign w:val="center"/>
          </w:tcPr>
          <w:p w14:paraId="04C56086" w14:textId="77777777" w:rsidR="00F95EDC" w:rsidRPr="004D6222" w:rsidRDefault="00F95EDC" w:rsidP="00546FF9">
            <w:pPr>
              <w:pStyle w:val="TAC"/>
            </w:pPr>
            <w:r w:rsidRPr="004D6222">
              <w:t>1.5</w:t>
            </w:r>
          </w:p>
        </w:tc>
        <w:tc>
          <w:tcPr>
            <w:tcW w:w="1545" w:type="dxa"/>
            <w:tcBorders>
              <w:top w:val="single" w:sz="4" w:space="0" w:color="auto"/>
              <w:left w:val="single" w:sz="4" w:space="0" w:color="auto"/>
              <w:bottom w:val="single" w:sz="4" w:space="0" w:color="auto"/>
              <w:right w:val="single" w:sz="4" w:space="0" w:color="auto"/>
            </w:tcBorders>
          </w:tcPr>
          <w:p w14:paraId="2314B139" w14:textId="77777777" w:rsidR="00F95EDC" w:rsidRPr="004D6222" w:rsidRDefault="00F95EDC" w:rsidP="00546FF9">
            <w:pPr>
              <w:pStyle w:val="TAC"/>
            </w:pPr>
          </w:p>
        </w:tc>
      </w:tr>
      <w:tr w:rsidR="00F95EDC" w:rsidRPr="004D6222" w14:paraId="49748143" w14:textId="77777777" w:rsidTr="00546FF9">
        <w:trPr>
          <w:cantSplit/>
          <w:jc w:val="center"/>
        </w:trPr>
        <w:tc>
          <w:tcPr>
            <w:tcW w:w="479" w:type="dxa"/>
            <w:tcBorders>
              <w:top w:val="single" w:sz="4" w:space="0" w:color="auto"/>
              <w:left w:val="single" w:sz="4" w:space="0" w:color="auto"/>
              <w:bottom w:val="single" w:sz="4" w:space="0" w:color="auto"/>
              <w:right w:val="single" w:sz="4" w:space="0" w:color="auto"/>
            </w:tcBorders>
          </w:tcPr>
          <w:p w14:paraId="7E52290C" w14:textId="77777777" w:rsidR="00F95EDC" w:rsidRPr="004D6222" w:rsidRDefault="00F95EDC" w:rsidP="00546FF9">
            <w:pPr>
              <w:pStyle w:val="TAC"/>
            </w:pPr>
            <w:r w:rsidRPr="004D6222">
              <w:t>10</w:t>
            </w:r>
          </w:p>
        </w:tc>
        <w:tc>
          <w:tcPr>
            <w:tcW w:w="1926" w:type="dxa"/>
            <w:tcBorders>
              <w:top w:val="single" w:sz="4" w:space="0" w:color="auto"/>
              <w:left w:val="single" w:sz="4" w:space="0" w:color="auto"/>
              <w:bottom w:val="single" w:sz="4" w:space="0" w:color="auto"/>
              <w:right w:val="single" w:sz="4" w:space="0" w:color="auto"/>
            </w:tcBorders>
          </w:tcPr>
          <w:p w14:paraId="30FDAD11" w14:textId="77777777" w:rsidR="00F95EDC" w:rsidRPr="004D6222" w:rsidRDefault="00F95EDC" w:rsidP="00546FF9">
            <w:pPr>
              <w:pStyle w:val="TAC"/>
            </w:pPr>
            <w:r w:rsidRPr="004D6222">
              <w:t>n257, n258, n260, n261</w:t>
            </w:r>
          </w:p>
        </w:tc>
        <w:tc>
          <w:tcPr>
            <w:tcW w:w="963" w:type="dxa"/>
            <w:tcBorders>
              <w:top w:val="single" w:sz="4" w:space="0" w:color="auto"/>
              <w:left w:val="single" w:sz="4" w:space="0" w:color="auto"/>
              <w:bottom w:val="single" w:sz="4" w:space="0" w:color="auto"/>
              <w:right w:val="single" w:sz="4" w:space="0" w:color="auto"/>
            </w:tcBorders>
          </w:tcPr>
          <w:p w14:paraId="0EE53AD2" w14:textId="77777777" w:rsidR="00F95EDC" w:rsidRPr="004D6222" w:rsidRDefault="00F95EDC" w:rsidP="00546FF9">
            <w:pPr>
              <w:pStyle w:val="TAC"/>
            </w:pPr>
            <w:r w:rsidRPr="004D6222">
              <w:t>38.</w:t>
            </w:r>
            <w:r w:rsidRPr="004D6222">
              <w:rPr>
                <w:lang w:eastAsia="zh-CN"/>
              </w:rPr>
              <w:t>101-2</w:t>
            </w:r>
            <w:r w:rsidRPr="004D6222">
              <w:t>,</w:t>
            </w:r>
            <w:r w:rsidRPr="004D6222">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0B0E555F" w14:textId="77777777" w:rsidR="00F95EDC" w:rsidRPr="004D6222" w:rsidRDefault="00F95EDC" w:rsidP="00546FF9">
            <w:pPr>
              <w:pStyle w:val="TAC"/>
            </w:pPr>
            <w:r w:rsidRPr="004D6222">
              <w:t>Rel-</w:t>
            </w:r>
            <w:r w:rsidRPr="004D6222">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3FEDD123" w14:textId="77777777" w:rsidR="00F95EDC" w:rsidRPr="004D6222" w:rsidRDefault="00F95EDC" w:rsidP="00546FF9">
            <w:pPr>
              <w:pStyle w:val="TAC"/>
            </w:pPr>
          </w:p>
        </w:tc>
        <w:tc>
          <w:tcPr>
            <w:tcW w:w="844" w:type="dxa"/>
            <w:tcBorders>
              <w:top w:val="single" w:sz="4" w:space="0" w:color="auto"/>
              <w:left w:val="single" w:sz="4" w:space="0" w:color="auto"/>
              <w:bottom w:val="single" w:sz="4" w:space="0" w:color="auto"/>
              <w:right w:val="single" w:sz="4" w:space="0" w:color="auto"/>
            </w:tcBorders>
            <w:vAlign w:val="center"/>
          </w:tcPr>
          <w:p w14:paraId="217D0B53" w14:textId="77777777" w:rsidR="00F95EDC" w:rsidRPr="004D6222" w:rsidRDefault="00F95EDC" w:rsidP="00546FF9">
            <w:pPr>
              <w:pStyle w:val="TAC"/>
            </w:pPr>
          </w:p>
        </w:tc>
        <w:tc>
          <w:tcPr>
            <w:tcW w:w="792" w:type="dxa"/>
            <w:tcBorders>
              <w:top w:val="single" w:sz="4" w:space="0" w:color="auto"/>
              <w:left w:val="single" w:sz="4" w:space="0" w:color="auto"/>
              <w:bottom w:val="single" w:sz="4" w:space="0" w:color="auto"/>
              <w:right w:val="single" w:sz="4" w:space="0" w:color="auto"/>
            </w:tcBorders>
          </w:tcPr>
          <w:p w14:paraId="5528404C" w14:textId="77777777" w:rsidR="00F95EDC" w:rsidRPr="004D6222" w:rsidRDefault="00F95EDC" w:rsidP="00546FF9">
            <w:pPr>
              <w:pStyle w:val="TAC"/>
            </w:pPr>
          </w:p>
        </w:tc>
        <w:tc>
          <w:tcPr>
            <w:tcW w:w="834" w:type="dxa"/>
            <w:tcBorders>
              <w:top w:val="single" w:sz="4" w:space="0" w:color="auto"/>
              <w:left w:val="single" w:sz="4" w:space="0" w:color="auto"/>
              <w:bottom w:val="single" w:sz="4" w:space="0" w:color="auto"/>
              <w:right w:val="single" w:sz="4" w:space="0" w:color="auto"/>
            </w:tcBorders>
          </w:tcPr>
          <w:p w14:paraId="043798F3" w14:textId="77777777" w:rsidR="00F95EDC" w:rsidRPr="004D6222" w:rsidRDefault="00F95EDC" w:rsidP="00546FF9">
            <w:pPr>
              <w:pStyle w:val="TAC"/>
            </w:pPr>
          </w:p>
        </w:tc>
        <w:tc>
          <w:tcPr>
            <w:tcW w:w="1749" w:type="dxa"/>
            <w:tcBorders>
              <w:top w:val="single" w:sz="4" w:space="0" w:color="auto"/>
              <w:left w:val="single" w:sz="4" w:space="0" w:color="auto"/>
              <w:bottom w:val="single" w:sz="4" w:space="0" w:color="auto"/>
              <w:right w:val="single" w:sz="4" w:space="0" w:color="auto"/>
            </w:tcBorders>
            <w:vAlign w:val="center"/>
          </w:tcPr>
          <w:p w14:paraId="63F366FC" w14:textId="77777777" w:rsidR="00F95EDC" w:rsidRPr="004D6222" w:rsidRDefault="00F95EDC" w:rsidP="00546FF9">
            <w:pPr>
              <w:pStyle w:val="TAC"/>
            </w:pPr>
            <w:r w:rsidRPr="004D6222">
              <w:t>1.7</w:t>
            </w:r>
          </w:p>
        </w:tc>
        <w:tc>
          <w:tcPr>
            <w:tcW w:w="1545" w:type="dxa"/>
            <w:tcBorders>
              <w:top w:val="single" w:sz="4" w:space="0" w:color="auto"/>
              <w:left w:val="single" w:sz="4" w:space="0" w:color="auto"/>
              <w:bottom w:val="single" w:sz="4" w:space="0" w:color="auto"/>
              <w:right w:val="single" w:sz="4" w:space="0" w:color="auto"/>
            </w:tcBorders>
          </w:tcPr>
          <w:p w14:paraId="0BC2C10B" w14:textId="77777777" w:rsidR="00F95EDC" w:rsidRPr="004D6222" w:rsidRDefault="00F95EDC" w:rsidP="00546FF9">
            <w:pPr>
              <w:pStyle w:val="TAC"/>
            </w:pPr>
          </w:p>
        </w:tc>
      </w:tr>
      <w:tr w:rsidR="00F95EDC" w:rsidRPr="004D6222" w14:paraId="488EBB8D" w14:textId="77777777" w:rsidTr="00546FF9">
        <w:trPr>
          <w:cantSplit/>
          <w:jc w:val="center"/>
        </w:trPr>
        <w:tc>
          <w:tcPr>
            <w:tcW w:w="479" w:type="dxa"/>
            <w:tcBorders>
              <w:top w:val="single" w:sz="4" w:space="0" w:color="auto"/>
              <w:left w:val="single" w:sz="4" w:space="0" w:color="auto"/>
              <w:bottom w:val="single" w:sz="4" w:space="0" w:color="auto"/>
              <w:right w:val="single" w:sz="4" w:space="0" w:color="auto"/>
            </w:tcBorders>
          </w:tcPr>
          <w:p w14:paraId="158FBF02" w14:textId="77777777" w:rsidR="00F95EDC" w:rsidRPr="004D6222" w:rsidRDefault="00F95EDC" w:rsidP="00546FF9">
            <w:pPr>
              <w:pStyle w:val="TAC"/>
            </w:pPr>
            <w:r w:rsidRPr="004D6222">
              <w:rPr>
                <w:lang w:eastAsia="zh-CN"/>
              </w:rPr>
              <w:t>11</w:t>
            </w:r>
          </w:p>
        </w:tc>
        <w:tc>
          <w:tcPr>
            <w:tcW w:w="1926" w:type="dxa"/>
            <w:tcBorders>
              <w:top w:val="single" w:sz="4" w:space="0" w:color="auto"/>
              <w:left w:val="single" w:sz="4" w:space="0" w:color="auto"/>
              <w:bottom w:val="single" w:sz="4" w:space="0" w:color="auto"/>
              <w:right w:val="single" w:sz="4" w:space="0" w:color="auto"/>
            </w:tcBorders>
          </w:tcPr>
          <w:p w14:paraId="469F7722" w14:textId="77777777" w:rsidR="00F95EDC" w:rsidRPr="004D6222" w:rsidRDefault="00F95EDC" w:rsidP="00546FF9">
            <w:pPr>
              <w:pStyle w:val="TAC"/>
            </w:pPr>
            <w:r w:rsidRPr="004D6222">
              <w:rPr>
                <w:lang w:eastAsia="zh-CN"/>
              </w:rPr>
              <w:t>n257, n261</w:t>
            </w:r>
          </w:p>
        </w:tc>
        <w:tc>
          <w:tcPr>
            <w:tcW w:w="963" w:type="dxa"/>
            <w:tcBorders>
              <w:top w:val="single" w:sz="4" w:space="0" w:color="auto"/>
              <w:left w:val="single" w:sz="4" w:space="0" w:color="auto"/>
              <w:bottom w:val="single" w:sz="4" w:space="0" w:color="auto"/>
              <w:right w:val="single" w:sz="4" w:space="0" w:color="auto"/>
            </w:tcBorders>
          </w:tcPr>
          <w:p w14:paraId="6EAA3129" w14:textId="77777777" w:rsidR="00F95EDC" w:rsidRPr="004D6222" w:rsidRDefault="00F95EDC" w:rsidP="00546FF9">
            <w:pPr>
              <w:pStyle w:val="TAC"/>
            </w:pPr>
            <w:r w:rsidRPr="004D6222">
              <w:t>38.</w:t>
            </w:r>
            <w:r w:rsidRPr="004D6222">
              <w:rPr>
                <w:lang w:eastAsia="zh-CN"/>
              </w:rPr>
              <w:t>101-2</w:t>
            </w:r>
            <w:r w:rsidRPr="004D6222">
              <w:t>,</w:t>
            </w:r>
            <w:r w:rsidRPr="004D6222">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122CDB9F" w14:textId="77777777" w:rsidR="00F95EDC" w:rsidRPr="004D6222" w:rsidRDefault="00F95EDC" w:rsidP="00546FF9">
            <w:pPr>
              <w:pStyle w:val="TAC"/>
            </w:pPr>
            <w:r w:rsidRPr="004D6222">
              <w:t>Rel-</w:t>
            </w:r>
            <w:r w:rsidRPr="004D6222">
              <w:rPr>
                <w:lang w:eastAsia="zh-CN"/>
              </w:rPr>
              <w:t>15</w:t>
            </w:r>
          </w:p>
        </w:tc>
        <w:tc>
          <w:tcPr>
            <w:tcW w:w="792" w:type="dxa"/>
            <w:tcBorders>
              <w:top w:val="single" w:sz="4" w:space="0" w:color="auto"/>
              <w:left w:val="single" w:sz="4" w:space="0" w:color="auto"/>
              <w:bottom w:val="single" w:sz="4" w:space="0" w:color="auto"/>
              <w:right w:val="single" w:sz="4" w:space="0" w:color="auto"/>
            </w:tcBorders>
            <w:vAlign w:val="center"/>
          </w:tcPr>
          <w:p w14:paraId="5DF221A0" w14:textId="77777777" w:rsidR="00F95EDC" w:rsidRPr="004D6222" w:rsidRDefault="00F95EDC" w:rsidP="00546FF9">
            <w:pPr>
              <w:pStyle w:val="TAC"/>
            </w:pPr>
          </w:p>
        </w:tc>
        <w:tc>
          <w:tcPr>
            <w:tcW w:w="844" w:type="dxa"/>
            <w:tcBorders>
              <w:top w:val="single" w:sz="4" w:space="0" w:color="auto"/>
              <w:left w:val="single" w:sz="4" w:space="0" w:color="auto"/>
              <w:bottom w:val="single" w:sz="4" w:space="0" w:color="auto"/>
              <w:right w:val="single" w:sz="4" w:space="0" w:color="auto"/>
            </w:tcBorders>
            <w:vAlign w:val="center"/>
          </w:tcPr>
          <w:p w14:paraId="2D00E02D" w14:textId="77777777" w:rsidR="00F95EDC" w:rsidRPr="004D6222" w:rsidRDefault="00F95EDC" w:rsidP="00546FF9">
            <w:pPr>
              <w:pStyle w:val="TAC"/>
            </w:pPr>
            <w:r w:rsidRPr="004D6222">
              <w:t>N/A</w:t>
            </w:r>
          </w:p>
        </w:tc>
        <w:tc>
          <w:tcPr>
            <w:tcW w:w="792" w:type="dxa"/>
            <w:tcBorders>
              <w:top w:val="single" w:sz="4" w:space="0" w:color="auto"/>
              <w:left w:val="single" w:sz="4" w:space="0" w:color="auto"/>
              <w:bottom w:val="single" w:sz="4" w:space="0" w:color="auto"/>
              <w:right w:val="single" w:sz="4" w:space="0" w:color="auto"/>
            </w:tcBorders>
            <w:vAlign w:val="center"/>
          </w:tcPr>
          <w:p w14:paraId="15A4EB27" w14:textId="77777777" w:rsidR="00F95EDC" w:rsidRPr="004D6222" w:rsidRDefault="00F95EDC" w:rsidP="00546FF9">
            <w:pPr>
              <w:pStyle w:val="TAC"/>
            </w:pPr>
            <w:r w:rsidRPr="004D6222">
              <w:t>N/A</w:t>
            </w:r>
          </w:p>
        </w:tc>
        <w:tc>
          <w:tcPr>
            <w:tcW w:w="834" w:type="dxa"/>
            <w:tcBorders>
              <w:top w:val="single" w:sz="4" w:space="0" w:color="auto"/>
              <w:left w:val="single" w:sz="4" w:space="0" w:color="auto"/>
              <w:bottom w:val="single" w:sz="4" w:space="0" w:color="auto"/>
              <w:right w:val="single" w:sz="4" w:space="0" w:color="auto"/>
            </w:tcBorders>
            <w:vAlign w:val="center"/>
          </w:tcPr>
          <w:p w14:paraId="72DDF19C" w14:textId="77777777" w:rsidR="00F95EDC" w:rsidRPr="004D6222" w:rsidRDefault="00F95EDC" w:rsidP="00546FF9">
            <w:pPr>
              <w:pStyle w:val="TAC"/>
            </w:pPr>
          </w:p>
        </w:tc>
        <w:tc>
          <w:tcPr>
            <w:tcW w:w="1749" w:type="dxa"/>
            <w:tcBorders>
              <w:top w:val="single" w:sz="4" w:space="0" w:color="auto"/>
              <w:left w:val="single" w:sz="4" w:space="0" w:color="auto"/>
              <w:bottom w:val="single" w:sz="4" w:space="0" w:color="auto"/>
              <w:right w:val="single" w:sz="4" w:space="0" w:color="auto"/>
            </w:tcBorders>
            <w:vAlign w:val="center"/>
          </w:tcPr>
          <w:p w14:paraId="478AE196" w14:textId="77777777" w:rsidR="00F95EDC" w:rsidRPr="004D6222" w:rsidRDefault="00F95EDC" w:rsidP="00546FF9">
            <w:pPr>
              <w:pStyle w:val="TAC"/>
            </w:pPr>
            <w:r w:rsidRPr="004D6222">
              <w:t>0.0</w:t>
            </w:r>
          </w:p>
        </w:tc>
        <w:tc>
          <w:tcPr>
            <w:tcW w:w="1545" w:type="dxa"/>
            <w:tcBorders>
              <w:top w:val="single" w:sz="4" w:space="0" w:color="auto"/>
              <w:left w:val="single" w:sz="4" w:space="0" w:color="auto"/>
              <w:bottom w:val="single" w:sz="4" w:space="0" w:color="auto"/>
              <w:right w:val="single" w:sz="4" w:space="0" w:color="auto"/>
            </w:tcBorders>
          </w:tcPr>
          <w:p w14:paraId="35FD1155" w14:textId="77777777" w:rsidR="00F95EDC" w:rsidRPr="004D6222" w:rsidRDefault="00F95EDC" w:rsidP="00546FF9">
            <w:pPr>
              <w:pStyle w:val="TAC"/>
            </w:pPr>
            <w:r w:rsidRPr="004D6222">
              <w:t>No relaxation factor allowed</w:t>
            </w:r>
          </w:p>
        </w:tc>
      </w:tr>
      <w:tr w:rsidR="00F95EDC" w:rsidRPr="004D6222" w14:paraId="5308A817" w14:textId="77777777" w:rsidTr="00546FF9">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26BDE99D" w14:textId="77777777" w:rsidR="00F95EDC" w:rsidRPr="004D6222" w:rsidRDefault="00F95EDC" w:rsidP="00546FF9">
            <w:pPr>
              <w:pStyle w:val="TAN"/>
            </w:pPr>
            <w:r w:rsidRPr="004D6222">
              <w:t>Note 1:</w:t>
            </w:r>
            <w:r w:rsidRPr="004D6222">
              <w:tab/>
              <w:t xml:space="preserve">UE vendor to fill in the needed relaxation factor per band that is </w:t>
            </w:r>
            <w:r w:rsidRPr="004D6222">
              <w:rPr>
                <w:rFonts w:cs="Arial"/>
              </w:rPr>
              <w:t>≥</w:t>
            </w:r>
            <w:r w:rsidRPr="004D6222">
              <w:t xml:space="preserve">0 for Rel-15 UE supporting only Rel-15 FR2 bands. One row to be filled in, the one matching the supported FR2 bands of the UE as declared in Table A.4.3.1-3. </w:t>
            </w:r>
          </w:p>
          <w:p w14:paraId="5EB7FA42" w14:textId="77777777" w:rsidR="00F95EDC" w:rsidRPr="004D6222" w:rsidRDefault="00F95EDC" w:rsidP="00546FF9">
            <w:pPr>
              <w:pStyle w:val="TAN"/>
            </w:pPr>
            <w:r w:rsidRPr="004D6222">
              <w:t>Note 2:</w:t>
            </w:r>
            <w:r w:rsidRPr="004D6222">
              <w:tab/>
              <w:t xml:space="preserve">Max allowed sum of </w:t>
            </w:r>
            <w:proofErr w:type="spellStart"/>
            <w:r w:rsidRPr="004D6222">
              <w:t>MB</w:t>
            </w:r>
            <w:r w:rsidRPr="004D6222">
              <w:rPr>
                <w:vertAlign w:val="subscript"/>
              </w:rPr>
              <w:t>p</w:t>
            </w:r>
            <w:proofErr w:type="spellEnd"/>
            <w:r w:rsidRPr="004D6222">
              <w:t xml:space="preserve"> over all supported FR2 bands as defined in TS 38.521-2 clause 6.2.1.1.3.3</w:t>
            </w:r>
          </w:p>
        </w:tc>
      </w:tr>
    </w:tbl>
    <w:p w14:paraId="0E256CB3" w14:textId="77777777" w:rsidR="00F95EDC" w:rsidRPr="004D6222" w:rsidRDefault="00F95EDC" w:rsidP="00F95EDC"/>
    <w:p w14:paraId="4CC7C98C" w14:textId="77777777" w:rsidR="00F95EDC" w:rsidRPr="004D6222" w:rsidRDefault="00F95EDC" w:rsidP="00F95EDC">
      <w:pPr>
        <w:keepNext/>
        <w:keepLines/>
        <w:spacing w:before="60"/>
        <w:jc w:val="center"/>
        <w:rPr>
          <w:rFonts w:ascii="Arial" w:hAnsi="Arial"/>
          <w:b/>
        </w:rPr>
      </w:pPr>
      <w:r w:rsidRPr="004D6222">
        <w:rPr>
          <w:rFonts w:ascii="Arial" w:hAnsi="Arial"/>
          <w:b/>
        </w:rPr>
        <w:lastRenderedPageBreak/>
        <w:t>Table A.4.3.9-</w:t>
      </w:r>
      <w:r w:rsidRPr="004D6222">
        <w:rPr>
          <w:rFonts w:ascii="Arial" w:hAnsi="Arial"/>
          <w:b/>
          <w:lang w:eastAsia="zh-CN"/>
        </w:rPr>
        <w:t>3</w:t>
      </w:r>
      <w:r w:rsidRPr="004D6222">
        <w:rPr>
          <w:rFonts w:ascii="Arial" w:hAnsi="Arial"/>
          <w:b/>
        </w:rPr>
        <w:t>: UE declared multi-band peak EIRP Spherical coverage relaxation factors for Rel-15 FR2 power class 3 UE</w:t>
      </w:r>
    </w:p>
    <w:tbl>
      <w:tblPr>
        <w:tblW w:w="11520" w:type="dxa"/>
        <w:jc w:val="center"/>
        <w:tblLayout w:type="fixed"/>
        <w:tblCellMar>
          <w:left w:w="28" w:type="dxa"/>
          <w:right w:w="56" w:type="dxa"/>
        </w:tblCellMar>
        <w:tblLook w:val="0000" w:firstRow="0" w:lastRow="0" w:firstColumn="0" w:lastColumn="0" w:noHBand="0" w:noVBand="0"/>
      </w:tblPr>
      <w:tblGrid>
        <w:gridCol w:w="450"/>
        <w:gridCol w:w="1980"/>
        <w:gridCol w:w="990"/>
        <w:gridCol w:w="900"/>
        <w:gridCol w:w="720"/>
        <w:gridCol w:w="630"/>
        <w:gridCol w:w="900"/>
        <w:gridCol w:w="900"/>
        <w:gridCol w:w="1800"/>
        <w:gridCol w:w="2250"/>
      </w:tblGrid>
      <w:tr w:rsidR="00F95EDC" w:rsidRPr="004D6222" w14:paraId="3ED74CB2" w14:textId="77777777" w:rsidTr="00546FF9">
        <w:trPr>
          <w:cantSplit/>
          <w:jc w:val="center"/>
        </w:trPr>
        <w:tc>
          <w:tcPr>
            <w:tcW w:w="450" w:type="dxa"/>
            <w:tcBorders>
              <w:top w:val="single" w:sz="6" w:space="0" w:color="auto"/>
              <w:left w:val="single" w:sz="6" w:space="0" w:color="auto"/>
              <w:right w:val="single" w:sz="6" w:space="0" w:color="auto"/>
            </w:tcBorders>
          </w:tcPr>
          <w:p w14:paraId="278BD461"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Item</w:t>
            </w:r>
          </w:p>
        </w:tc>
        <w:tc>
          <w:tcPr>
            <w:tcW w:w="1980" w:type="dxa"/>
            <w:tcBorders>
              <w:top w:val="single" w:sz="6" w:space="0" w:color="auto"/>
              <w:left w:val="single" w:sz="6" w:space="0" w:color="auto"/>
              <w:right w:val="single" w:sz="6" w:space="0" w:color="auto"/>
            </w:tcBorders>
          </w:tcPr>
          <w:p w14:paraId="3A5F62E2" w14:textId="77777777" w:rsidR="00F95EDC" w:rsidRPr="004D6222" w:rsidRDefault="00F95EDC" w:rsidP="00546FF9">
            <w:pPr>
              <w:keepNext/>
              <w:keepLines/>
              <w:spacing w:after="0"/>
              <w:jc w:val="center"/>
              <w:rPr>
                <w:rFonts w:ascii="Arial" w:hAnsi="Arial"/>
                <w:b/>
                <w:sz w:val="18"/>
              </w:rPr>
            </w:pPr>
            <w:r w:rsidRPr="004D6222">
              <w:rPr>
                <w:rFonts w:ascii="Arial" w:hAnsi="Arial"/>
                <w:b/>
                <w:sz w:val="18"/>
                <w:lang w:eastAsia="zh-CN"/>
              </w:rPr>
              <w:t>Supported FR2 bands set</w:t>
            </w:r>
          </w:p>
        </w:tc>
        <w:tc>
          <w:tcPr>
            <w:tcW w:w="990" w:type="dxa"/>
            <w:tcBorders>
              <w:top w:val="single" w:sz="6" w:space="0" w:color="auto"/>
              <w:left w:val="single" w:sz="6" w:space="0" w:color="auto"/>
              <w:right w:val="single" w:sz="4" w:space="0" w:color="auto"/>
            </w:tcBorders>
          </w:tcPr>
          <w:p w14:paraId="7861432D"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Ref.</w:t>
            </w:r>
          </w:p>
        </w:tc>
        <w:tc>
          <w:tcPr>
            <w:tcW w:w="900" w:type="dxa"/>
            <w:tcBorders>
              <w:top w:val="single" w:sz="4" w:space="0" w:color="auto"/>
              <w:left w:val="single" w:sz="4" w:space="0" w:color="auto"/>
              <w:right w:val="single" w:sz="4" w:space="0" w:color="auto"/>
            </w:tcBorders>
          </w:tcPr>
          <w:p w14:paraId="465B15B3"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Release</w:t>
            </w:r>
          </w:p>
        </w:tc>
        <w:tc>
          <w:tcPr>
            <w:tcW w:w="720" w:type="dxa"/>
            <w:tcBorders>
              <w:top w:val="single" w:sz="4" w:space="0" w:color="auto"/>
              <w:left w:val="single" w:sz="4" w:space="0" w:color="auto"/>
              <w:bottom w:val="single" w:sz="4" w:space="0" w:color="auto"/>
              <w:right w:val="single" w:sz="4" w:space="0" w:color="auto"/>
            </w:tcBorders>
          </w:tcPr>
          <w:p w14:paraId="2F5C53B6"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EIRP Spherical coverage relaxation factor per band, MBs (dB)</w:t>
            </w:r>
          </w:p>
          <w:p w14:paraId="0404453D"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(Note 1)</w:t>
            </w:r>
          </w:p>
          <w:p w14:paraId="32E0D9A7" w14:textId="77777777" w:rsidR="00F95EDC" w:rsidRPr="004D6222" w:rsidDel="00B10366" w:rsidRDefault="00F95EDC" w:rsidP="00546FF9">
            <w:pPr>
              <w:keepNext/>
              <w:keepLines/>
              <w:spacing w:after="0"/>
              <w:jc w:val="center"/>
              <w:rPr>
                <w:rFonts w:ascii="Arial" w:hAnsi="Arial"/>
                <w:b/>
                <w:sz w:val="18"/>
              </w:rPr>
            </w:pPr>
            <w:r w:rsidRPr="004D6222">
              <w:rPr>
                <w:rFonts w:ascii="Arial" w:hAnsi="Arial"/>
                <w:b/>
                <w:sz w:val="18"/>
              </w:rPr>
              <w:t>n257</w:t>
            </w:r>
          </w:p>
        </w:tc>
        <w:tc>
          <w:tcPr>
            <w:tcW w:w="630" w:type="dxa"/>
            <w:tcBorders>
              <w:top w:val="single" w:sz="4" w:space="0" w:color="auto"/>
              <w:left w:val="single" w:sz="4" w:space="0" w:color="auto"/>
              <w:bottom w:val="single" w:sz="4" w:space="0" w:color="auto"/>
              <w:right w:val="single" w:sz="4" w:space="0" w:color="auto"/>
            </w:tcBorders>
          </w:tcPr>
          <w:p w14:paraId="770AA0C0"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EIRP Spherical coverage relaxation factor per band, MBs (dB)</w:t>
            </w:r>
          </w:p>
          <w:p w14:paraId="6DC5D1B8"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(Note 1)</w:t>
            </w:r>
          </w:p>
          <w:p w14:paraId="590B764E"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n258</w:t>
            </w:r>
          </w:p>
        </w:tc>
        <w:tc>
          <w:tcPr>
            <w:tcW w:w="900" w:type="dxa"/>
            <w:tcBorders>
              <w:top w:val="single" w:sz="4" w:space="0" w:color="auto"/>
              <w:left w:val="single" w:sz="4" w:space="0" w:color="auto"/>
              <w:bottom w:val="single" w:sz="4" w:space="0" w:color="auto"/>
              <w:right w:val="single" w:sz="4" w:space="0" w:color="auto"/>
            </w:tcBorders>
          </w:tcPr>
          <w:p w14:paraId="27C66EEC"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EIRP Spherical coverage relaxation factor per band, MBs (dB)</w:t>
            </w:r>
          </w:p>
          <w:p w14:paraId="029A0C62"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(Note 1)</w:t>
            </w:r>
          </w:p>
          <w:p w14:paraId="6AD9CB5D"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n260</w:t>
            </w:r>
          </w:p>
        </w:tc>
        <w:tc>
          <w:tcPr>
            <w:tcW w:w="900" w:type="dxa"/>
            <w:tcBorders>
              <w:top w:val="single" w:sz="4" w:space="0" w:color="auto"/>
              <w:left w:val="single" w:sz="4" w:space="0" w:color="auto"/>
              <w:bottom w:val="single" w:sz="4" w:space="0" w:color="auto"/>
              <w:right w:val="single" w:sz="4" w:space="0" w:color="auto"/>
            </w:tcBorders>
          </w:tcPr>
          <w:p w14:paraId="405B9EBB"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EIRP Spherical coverage relaxation factor per band, MBs (dB)</w:t>
            </w:r>
          </w:p>
          <w:p w14:paraId="15E544BA"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(Note 1)</w:t>
            </w:r>
          </w:p>
          <w:p w14:paraId="178A506A"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n261</w:t>
            </w:r>
          </w:p>
        </w:tc>
        <w:tc>
          <w:tcPr>
            <w:tcW w:w="1800" w:type="dxa"/>
            <w:tcBorders>
              <w:top w:val="single" w:sz="4" w:space="0" w:color="auto"/>
              <w:left w:val="single" w:sz="4" w:space="0" w:color="auto"/>
              <w:right w:val="single" w:sz="4" w:space="0" w:color="auto"/>
            </w:tcBorders>
          </w:tcPr>
          <w:p w14:paraId="303BB8DE"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Maximum sum of MB</w:t>
            </w:r>
            <w:r w:rsidRPr="004D6222">
              <w:rPr>
                <w:rFonts w:ascii="Arial" w:hAnsi="Arial"/>
                <w:b/>
                <w:sz w:val="18"/>
                <w:vertAlign w:val="subscript"/>
              </w:rPr>
              <w:t>s</w:t>
            </w:r>
            <w:r w:rsidRPr="004D6222">
              <w:rPr>
                <w:rFonts w:ascii="Arial" w:hAnsi="Arial"/>
                <w:b/>
                <w:sz w:val="18"/>
              </w:rPr>
              <w:t>, ∑MBs (dB)</w:t>
            </w:r>
          </w:p>
          <w:p w14:paraId="7E2FE5A0"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(Note 2)</w:t>
            </w:r>
          </w:p>
        </w:tc>
        <w:tc>
          <w:tcPr>
            <w:tcW w:w="2250" w:type="dxa"/>
            <w:tcBorders>
              <w:top w:val="single" w:sz="4" w:space="0" w:color="auto"/>
              <w:left w:val="single" w:sz="4" w:space="0" w:color="auto"/>
              <w:right w:val="single" w:sz="4" w:space="0" w:color="auto"/>
            </w:tcBorders>
          </w:tcPr>
          <w:p w14:paraId="0E89282F" w14:textId="77777777" w:rsidR="00F95EDC" w:rsidRPr="004D6222" w:rsidRDefault="00F95EDC" w:rsidP="00546FF9">
            <w:pPr>
              <w:keepNext/>
              <w:keepLines/>
              <w:spacing w:after="0"/>
              <w:jc w:val="center"/>
              <w:rPr>
                <w:rFonts w:ascii="Arial" w:hAnsi="Arial"/>
                <w:b/>
                <w:sz w:val="18"/>
              </w:rPr>
            </w:pPr>
            <w:r w:rsidRPr="004D6222">
              <w:rPr>
                <w:rFonts w:ascii="Arial" w:hAnsi="Arial"/>
                <w:b/>
                <w:sz w:val="18"/>
              </w:rPr>
              <w:t>Comments</w:t>
            </w:r>
          </w:p>
        </w:tc>
      </w:tr>
      <w:tr w:rsidR="00F95EDC" w:rsidRPr="004D6222" w14:paraId="156E38C0" w14:textId="77777777" w:rsidTr="00546FF9">
        <w:trPr>
          <w:cantSplit/>
          <w:jc w:val="center"/>
        </w:trPr>
        <w:tc>
          <w:tcPr>
            <w:tcW w:w="450" w:type="dxa"/>
            <w:tcBorders>
              <w:top w:val="single" w:sz="4" w:space="0" w:color="auto"/>
              <w:left w:val="single" w:sz="4" w:space="0" w:color="auto"/>
              <w:bottom w:val="single" w:sz="4" w:space="0" w:color="auto"/>
              <w:right w:val="single" w:sz="4" w:space="0" w:color="auto"/>
            </w:tcBorders>
          </w:tcPr>
          <w:p w14:paraId="64A6164A" w14:textId="77777777" w:rsidR="00F95EDC" w:rsidRPr="004D6222" w:rsidRDefault="00F95EDC" w:rsidP="00546FF9">
            <w:pPr>
              <w:keepNext/>
              <w:keepLines/>
              <w:spacing w:after="0"/>
              <w:jc w:val="center"/>
              <w:rPr>
                <w:rFonts w:ascii="Arial" w:hAnsi="Arial"/>
                <w:sz w:val="18"/>
              </w:rPr>
            </w:pPr>
            <w:r w:rsidRPr="004D6222">
              <w:rPr>
                <w:rFonts w:ascii="Arial" w:hAnsi="Arial"/>
                <w:sz w:val="18"/>
              </w:rPr>
              <w:t>1</w:t>
            </w:r>
          </w:p>
        </w:tc>
        <w:tc>
          <w:tcPr>
            <w:tcW w:w="1980" w:type="dxa"/>
            <w:tcBorders>
              <w:top w:val="single" w:sz="4" w:space="0" w:color="auto"/>
              <w:left w:val="single" w:sz="4" w:space="0" w:color="auto"/>
              <w:bottom w:val="single" w:sz="4" w:space="0" w:color="auto"/>
              <w:right w:val="single" w:sz="4" w:space="0" w:color="auto"/>
            </w:tcBorders>
          </w:tcPr>
          <w:p w14:paraId="52B1F59D"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n257, n258</w:t>
            </w:r>
          </w:p>
        </w:tc>
        <w:tc>
          <w:tcPr>
            <w:tcW w:w="990" w:type="dxa"/>
            <w:tcBorders>
              <w:top w:val="single" w:sz="4" w:space="0" w:color="auto"/>
              <w:left w:val="single" w:sz="4" w:space="0" w:color="auto"/>
              <w:bottom w:val="single" w:sz="4" w:space="0" w:color="auto"/>
              <w:right w:val="single" w:sz="4" w:space="0" w:color="auto"/>
            </w:tcBorders>
          </w:tcPr>
          <w:p w14:paraId="102874FC" w14:textId="77777777" w:rsidR="00F95EDC" w:rsidRPr="004D6222" w:rsidRDefault="00F95EDC" w:rsidP="00546FF9">
            <w:pPr>
              <w:keepNext/>
              <w:keepLines/>
              <w:spacing w:after="0"/>
              <w:jc w:val="center"/>
              <w:rPr>
                <w:rFonts w:ascii="Arial" w:hAnsi="Arial"/>
                <w:sz w:val="18"/>
              </w:rPr>
            </w:pPr>
            <w:r w:rsidRPr="004D6222">
              <w:rPr>
                <w:rFonts w:ascii="Arial" w:hAnsi="Arial"/>
                <w:sz w:val="18"/>
              </w:rPr>
              <w:t>38.</w:t>
            </w:r>
            <w:r w:rsidRPr="004D6222">
              <w:rPr>
                <w:rFonts w:ascii="Arial" w:hAnsi="Arial"/>
                <w:sz w:val="18"/>
                <w:lang w:eastAsia="zh-CN"/>
              </w:rPr>
              <w:t>101-2</w:t>
            </w:r>
            <w:r w:rsidRPr="004D6222">
              <w:rPr>
                <w:rFonts w:ascii="Arial" w:hAnsi="Arial"/>
                <w:sz w:val="18"/>
              </w:rPr>
              <w:t>,</w:t>
            </w:r>
            <w:r w:rsidRPr="004D6222">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7B1C9F11" w14:textId="77777777" w:rsidR="00F95EDC" w:rsidRPr="004D6222" w:rsidRDefault="00F95EDC" w:rsidP="00546FF9">
            <w:pPr>
              <w:keepNext/>
              <w:keepLines/>
              <w:spacing w:after="0"/>
              <w:jc w:val="center"/>
              <w:rPr>
                <w:rFonts w:ascii="Arial" w:hAnsi="Arial"/>
                <w:sz w:val="18"/>
              </w:rPr>
            </w:pPr>
            <w:r w:rsidRPr="004D6222">
              <w:rPr>
                <w:rFonts w:ascii="Arial" w:hAnsi="Arial"/>
                <w:sz w:val="18"/>
              </w:rPr>
              <w:t>Rel-</w:t>
            </w:r>
            <w:r w:rsidRPr="004D6222">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140F3FDF" w14:textId="77777777" w:rsidR="00F95EDC" w:rsidRPr="004D6222" w:rsidRDefault="00F95EDC" w:rsidP="00546FF9">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81208AF" w14:textId="77777777" w:rsidR="00F95EDC" w:rsidRPr="004D6222" w:rsidRDefault="00F95EDC" w:rsidP="00546F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56E3DDAA"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7EBBB685"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tcPr>
          <w:p w14:paraId="0255FE83" w14:textId="77777777" w:rsidR="00F95EDC" w:rsidRPr="004D6222" w:rsidRDefault="00F95EDC" w:rsidP="00546FF9">
            <w:pPr>
              <w:keepNext/>
              <w:keepLines/>
              <w:spacing w:after="0"/>
              <w:jc w:val="center"/>
              <w:rPr>
                <w:rFonts w:ascii="Arial" w:hAnsi="Arial"/>
                <w:sz w:val="18"/>
              </w:rPr>
            </w:pPr>
            <w:r w:rsidRPr="004D6222">
              <w:rPr>
                <w:rFonts w:ascii="Arial"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3811942C" w14:textId="77777777" w:rsidR="00F95EDC" w:rsidRPr="004D6222" w:rsidRDefault="00F95EDC" w:rsidP="00546FF9">
            <w:pPr>
              <w:keepNext/>
              <w:keepLines/>
              <w:spacing w:after="0"/>
              <w:jc w:val="center"/>
              <w:rPr>
                <w:rFonts w:ascii="Arial" w:hAnsi="Arial"/>
                <w:sz w:val="18"/>
              </w:rPr>
            </w:pPr>
          </w:p>
        </w:tc>
      </w:tr>
      <w:tr w:rsidR="00F95EDC" w:rsidRPr="004D6222" w14:paraId="10AD9497" w14:textId="77777777" w:rsidTr="00546FF9">
        <w:trPr>
          <w:cantSplit/>
          <w:jc w:val="center"/>
        </w:trPr>
        <w:tc>
          <w:tcPr>
            <w:tcW w:w="450" w:type="dxa"/>
            <w:tcBorders>
              <w:top w:val="single" w:sz="4" w:space="0" w:color="auto"/>
              <w:left w:val="single" w:sz="4" w:space="0" w:color="auto"/>
              <w:bottom w:val="single" w:sz="4" w:space="0" w:color="auto"/>
              <w:right w:val="single" w:sz="4" w:space="0" w:color="auto"/>
            </w:tcBorders>
          </w:tcPr>
          <w:p w14:paraId="4083E349" w14:textId="77777777" w:rsidR="00F95EDC" w:rsidRPr="004D6222" w:rsidRDefault="00F95EDC" w:rsidP="00546FF9">
            <w:pPr>
              <w:keepNext/>
              <w:keepLines/>
              <w:spacing w:after="0"/>
              <w:jc w:val="center"/>
              <w:rPr>
                <w:rFonts w:ascii="Arial" w:hAnsi="Arial"/>
                <w:sz w:val="18"/>
              </w:rPr>
            </w:pPr>
            <w:r w:rsidRPr="004D6222">
              <w:rPr>
                <w:rFonts w:ascii="Arial" w:hAnsi="Arial"/>
                <w:sz w:val="18"/>
              </w:rPr>
              <w:t>2</w:t>
            </w:r>
          </w:p>
        </w:tc>
        <w:tc>
          <w:tcPr>
            <w:tcW w:w="1980" w:type="dxa"/>
            <w:tcBorders>
              <w:top w:val="single" w:sz="4" w:space="0" w:color="auto"/>
              <w:left w:val="single" w:sz="4" w:space="0" w:color="auto"/>
              <w:bottom w:val="single" w:sz="4" w:space="0" w:color="auto"/>
              <w:right w:val="single" w:sz="4" w:space="0" w:color="auto"/>
            </w:tcBorders>
            <w:vAlign w:val="center"/>
          </w:tcPr>
          <w:p w14:paraId="1EB33094"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n257, n260</w:t>
            </w:r>
          </w:p>
        </w:tc>
        <w:tc>
          <w:tcPr>
            <w:tcW w:w="990" w:type="dxa"/>
            <w:tcBorders>
              <w:top w:val="single" w:sz="4" w:space="0" w:color="auto"/>
              <w:left w:val="single" w:sz="4" w:space="0" w:color="auto"/>
              <w:bottom w:val="single" w:sz="4" w:space="0" w:color="auto"/>
              <w:right w:val="single" w:sz="4" w:space="0" w:color="auto"/>
            </w:tcBorders>
          </w:tcPr>
          <w:p w14:paraId="5B5B5510" w14:textId="77777777" w:rsidR="00F95EDC" w:rsidRPr="004D6222" w:rsidRDefault="00F95EDC" w:rsidP="00546FF9">
            <w:pPr>
              <w:keepNext/>
              <w:keepLines/>
              <w:spacing w:after="0"/>
              <w:jc w:val="center"/>
              <w:rPr>
                <w:rFonts w:ascii="Arial" w:hAnsi="Arial"/>
                <w:sz w:val="18"/>
              </w:rPr>
            </w:pPr>
            <w:r w:rsidRPr="004D6222">
              <w:rPr>
                <w:rFonts w:ascii="Arial" w:hAnsi="Arial"/>
                <w:sz w:val="18"/>
              </w:rPr>
              <w:t>38.</w:t>
            </w:r>
            <w:r w:rsidRPr="004D6222">
              <w:rPr>
                <w:rFonts w:ascii="Arial" w:hAnsi="Arial"/>
                <w:sz w:val="18"/>
                <w:lang w:eastAsia="zh-CN"/>
              </w:rPr>
              <w:t>101-2</w:t>
            </w:r>
            <w:r w:rsidRPr="004D6222">
              <w:rPr>
                <w:rFonts w:ascii="Arial" w:hAnsi="Arial"/>
                <w:sz w:val="18"/>
              </w:rPr>
              <w:t>,</w:t>
            </w:r>
            <w:r w:rsidRPr="004D6222">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59DB2299" w14:textId="77777777" w:rsidR="00F95EDC" w:rsidRPr="004D6222" w:rsidRDefault="00F95EDC" w:rsidP="00546FF9">
            <w:pPr>
              <w:keepNext/>
              <w:keepLines/>
              <w:spacing w:after="0"/>
              <w:jc w:val="center"/>
              <w:rPr>
                <w:rFonts w:ascii="Arial" w:hAnsi="Arial"/>
                <w:sz w:val="18"/>
              </w:rPr>
            </w:pPr>
            <w:r w:rsidRPr="004D6222">
              <w:rPr>
                <w:rFonts w:ascii="Arial" w:hAnsi="Arial"/>
                <w:sz w:val="18"/>
              </w:rPr>
              <w:t>Rel-</w:t>
            </w:r>
            <w:r w:rsidRPr="004D6222">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46CB34FA" w14:textId="77777777" w:rsidR="00F95EDC" w:rsidRPr="004D6222" w:rsidRDefault="00F95EDC" w:rsidP="00546FF9">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CBC3C26"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5C5C7C22" w14:textId="77777777" w:rsidR="00F95EDC" w:rsidRPr="004D6222" w:rsidRDefault="00F95EDC" w:rsidP="00546F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631307C8"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tcPr>
          <w:p w14:paraId="6C1E5EEB" w14:textId="77777777" w:rsidR="00F95EDC" w:rsidRPr="004D6222" w:rsidRDefault="00F95EDC" w:rsidP="00546FF9">
            <w:pPr>
              <w:keepNext/>
              <w:keepLines/>
              <w:spacing w:after="0"/>
              <w:jc w:val="center"/>
              <w:rPr>
                <w:rFonts w:ascii="Arial" w:hAnsi="Arial"/>
                <w:sz w:val="18"/>
              </w:rPr>
            </w:pPr>
            <w:r w:rsidRPr="004D6222">
              <w:rPr>
                <w:rFonts w:ascii="Arial" w:hAnsi="Arial"/>
                <w:sz w:val="18"/>
              </w:rPr>
              <w:t>0.75</w:t>
            </w:r>
          </w:p>
        </w:tc>
        <w:tc>
          <w:tcPr>
            <w:tcW w:w="2250" w:type="dxa"/>
            <w:tcBorders>
              <w:top w:val="single" w:sz="4" w:space="0" w:color="auto"/>
              <w:left w:val="single" w:sz="4" w:space="0" w:color="auto"/>
              <w:bottom w:val="single" w:sz="4" w:space="0" w:color="auto"/>
              <w:right w:val="single" w:sz="4" w:space="0" w:color="auto"/>
            </w:tcBorders>
          </w:tcPr>
          <w:p w14:paraId="642C4059" w14:textId="77777777" w:rsidR="00F95EDC" w:rsidRPr="004D6222" w:rsidRDefault="00F95EDC" w:rsidP="00546FF9">
            <w:pPr>
              <w:keepNext/>
              <w:keepLines/>
              <w:spacing w:after="0"/>
              <w:jc w:val="center"/>
              <w:rPr>
                <w:rFonts w:ascii="Arial" w:hAnsi="Arial"/>
                <w:sz w:val="18"/>
              </w:rPr>
            </w:pPr>
            <w:r w:rsidRPr="004D6222">
              <w:rPr>
                <w:rFonts w:ascii="Arial" w:hAnsi="Arial"/>
                <w:sz w:val="18"/>
              </w:rPr>
              <w:t>Maximum 0.4 dB relaxation allowed for n260</w:t>
            </w:r>
          </w:p>
        </w:tc>
      </w:tr>
      <w:tr w:rsidR="00F95EDC" w:rsidRPr="004D6222" w14:paraId="5FDE82BF" w14:textId="77777777" w:rsidTr="00546FF9">
        <w:trPr>
          <w:cantSplit/>
          <w:jc w:val="center"/>
        </w:trPr>
        <w:tc>
          <w:tcPr>
            <w:tcW w:w="450" w:type="dxa"/>
            <w:tcBorders>
              <w:top w:val="single" w:sz="4" w:space="0" w:color="auto"/>
              <w:left w:val="single" w:sz="4" w:space="0" w:color="auto"/>
              <w:bottom w:val="single" w:sz="4" w:space="0" w:color="auto"/>
              <w:right w:val="single" w:sz="4" w:space="0" w:color="auto"/>
            </w:tcBorders>
          </w:tcPr>
          <w:p w14:paraId="6E2A1ACD" w14:textId="77777777" w:rsidR="00F95EDC" w:rsidRPr="004D6222" w:rsidRDefault="00F95EDC" w:rsidP="00546FF9">
            <w:pPr>
              <w:keepNext/>
              <w:keepLines/>
              <w:spacing w:after="0"/>
              <w:jc w:val="center"/>
              <w:rPr>
                <w:rFonts w:ascii="Arial" w:hAnsi="Arial"/>
                <w:sz w:val="18"/>
              </w:rPr>
            </w:pPr>
            <w:r w:rsidRPr="004D6222">
              <w:rPr>
                <w:rFonts w:ascii="Arial" w:hAnsi="Arial"/>
                <w:sz w:val="18"/>
              </w:rPr>
              <w:t>3</w:t>
            </w:r>
          </w:p>
        </w:tc>
        <w:tc>
          <w:tcPr>
            <w:tcW w:w="1980" w:type="dxa"/>
            <w:tcBorders>
              <w:top w:val="single" w:sz="4" w:space="0" w:color="auto"/>
              <w:left w:val="single" w:sz="4" w:space="0" w:color="auto"/>
              <w:bottom w:val="single" w:sz="4" w:space="0" w:color="auto"/>
              <w:right w:val="single" w:sz="4" w:space="0" w:color="auto"/>
            </w:tcBorders>
          </w:tcPr>
          <w:p w14:paraId="60532248"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n258, n260</w:t>
            </w:r>
          </w:p>
        </w:tc>
        <w:tc>
          <w:tcPr>
            <w:tcW w:w="990" w:type="dxa"/>
            <w:tcBorders>
              <w:top w:val="single" w:sz="4" w:space="0" w:color="auto"/>
              <w:left w:val="single" w:sz="4" w:space="0" w:color="auto"/>
              <w:bottom w:val="single" w:sz="4" w:space="0" w:color="auto"/>
              <w:right w:val="single" w:sz="4" w:space="0" w:color="auto"/>
            </w:tcBorders>
          </w:tcPr>
          <w:p w14:paraId="70570F14" w14:textId="77777777" w:rsidR="00F95EDC" w:rsidRPr="004D6222" w:rsidRDefault="00F95EDC" w:rsidP="00546FF9">
            <w:pPr>
              <w:keepNext/>
              <w:keepLines/>
              <w:spacing w:after="0"/>
              <w:jc w:val="center"/>
              <w:rPr>
                <w:rFonts w:ascii="Arial" w:hAnsi="Arial"/>
                <w:sz w:val="18"/>
              </w:rPr>
            </w:pPr>
            <w:r w:rsidRPr="004D6222">
              <w:rPr>
                <w:rFonts w:ascii="Arial" w:hAnsi="Arial"/>
                <w:sz w:val="18"/>
              </w:rPr>
              <w:t>38.</w:t>
            </w:r>
            <w:r w:rsidRPr="004D6222">
              <w:rPr>
                <w:rFonts w:ascii="Arial" w:hAnsi="Arial"/>
                <w:sz w:val="18"/>
                <w:lang w:eastAsia="zh-CN"/>
              </w:rPr>
              <w:t>101-2</w:t>
            </w:r>
            <w:r w:rsidRPr="004D6222">
              <w:rPr>
                <w:rFonts w:ascii="Arial" w:hAnsi="Arial"/>
                <w:sz w:val="18"/>
              </w:rPr>
              <w:t>,</w:t>
            </w:r>
            <w:r w:rsidRPr="004D6222">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56EA53D2" w14:textId="77777777" w:rsidR="00F95EDC" w:rsidRPr="004D6222" w:rsidRDefault="00F95EDC" w:rsidP="00546FF9">
            <w:pPr>
              <w:keepNext/>
              <w:keepLines/>
              <w:spacing w:after="0"/>
              <w:jc w:val="center"/>
              <w:rPr>
                <w:rFonts w:ascii="Arial" w:hAnsi="Arial"/>
                <w:sz w:val="18"/>
              </w:rPr>
            </w:pPr>
            <w:r w:rsidRPr="004D6222">
              <w:rPr>
                <w:rFonts w:ascii="Arial" w:hAnsi="Arial"/>
                <w:sz w:val="18"/>
              </w:rPr>
              <w:t>Rel-</w:t>
            </w:r>
            <w:r w:rsidRPr="004D6222">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769E8C4F"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3B79978E" w14:textId="77777777" w:rsidR="00F95EDC" w:rsidRPr="004D6222" w:rsidRDefault="00F95EDC" w:rsidP="00546F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42B7E8F2" w14:textId="77777777" w:rsidR="00F95EDC" w:rsidRPr="004D6222" w:rsidRDefault="00F95EDC" w:rsidP="00546F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247054E5"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tcPr>
          <w:p w14:paraId="0475ABE3" w14:textId="77777777" w:rsidR="00F95EDC" w:rsidRPr="004D6222" w:rsidRDefault="00F95EDC" w:rsidP="00546FF9">
            <w:pPr>
              <w:keepNext/>
              <w:keepLines/>
              <w:spacing w:after="0"/>
              <w:jc w:val="center"/>
              <w:rPr>
                <w:rFonts w:ascii="Arial" w:hAnsi="Arial"/>
                <w:sz w:val="18"/>
              </w:rPr>
            </w:pPr>
            <w:r w:rsidRPr="004D6222">
              <w:rPr>
                <w:rFonts w:ascii="Arial" w:hAnsi="Arial"/>
                <w:sz w:val="18"/>
              </w:rPr>
              <w:t>0.75</w:t>
            </w:r>
          </w:p>
        </w:tc>
        <w:tc>
          <w:tcPr>
            <w:tcW w:w="2250" w:type="dxa"/>
            <w:tcBorders>
              <w:top w:val="single" w:sz="4" w:space="0" w:color="auto"/>
              <w:left w:val="single" w:sz="4" w:space="0" w:color="auto"/>
              <w:bottom w:val="single" w:sz="4" w:space="0" w:color="auto"/>
              <w:right w:val="single" w:sz="4" w:space="0" w:color="auto"/>
            </w:tcBorders>
          </w:tcPr>
          <w:p w14:paraId="314FDD03" w14:textId="77777777" w:rsidR="00F95EDC" w:rsidRPr="004D6222" w:rsidRDefault="00F95EDC" w:rsidP="00546FF9">
            <w:pPr>
              <w:keepNext/>
              <w:keepLines/>
              <w:spacing w:after="0"/>
              <w:jc w:val="center"/>
              <w:rPr>
                <w:rFonts w:ascii="Arial" w:hAnsi="Arial"/>
                <w:sz w:val="18"/>
              </w:rPr>
            </w:pPr>
            <w:r w:rsidRPr="004D6222">
              <w:rPr>
                <w:rFonts w:ascii="Arial" w:hAnsi="Arial"/>
                <w:sz w:val="18"/>
              </w:rPr>
              <w:t>Maximum 0.4 dB relaxation allowed for n260</w:t>
            </w:r>
          </w:p>
        </w:tc>
      </w:tr>
      <w:tr w:rsidR="00F95EDC" w:rsidRPr="004D6222" w14:paraId="2E7E5FD9" w14:textId="77777777" w:rsidTr="00546FF9">
        <w:trPr>
          <w:cantSplit/>
          <w:jc w:val="center"/>
        </w:trPr>
        <w:tc>
          <w:tcPr>
            <w:tcW w:w="450" w:type="dxa"/>
            <w:tcBorders>
              <w:top w:val="single" w:sz="4" w:space="0" w:color="auto"/>
              <w:left w:val="single" w:sz="4" w:space="0" w:color="auto"/>
              <w:bottom w:val="single" w:sz="4" w:space="0" w:color="auto"/>
              <w:right w:val="single" w:sz="4" w:space="0" w:color="auto"/>
            </w:tcBorders>
          </w:tcPr>
          <w:p w14:paraId="764ABE3D" w14:textId="77777777" w:rsidR="00F95EDC" w:rsidRPr="004D6222" w:rsidRDefault="00F95EDC" w:rsidP="00546FF9">
            <w:pPr>
              <w:keepNext/>
              <w:keepLines/>
              <w:spacing w:after="0"/>
              <w:jc w:val="center"/>
              <w:rPr>
                <w:rFonts w:ascii="Arial" w:hAnsi="Arial"/>
                <w:sz w:val="18"/>
              </w:rPr>
            </w:pPr>
            <w:r w:rsidRPr="004D6222">
              <w:rPr>
                <w:rFonts w:ascii="Arial" w:hAnsi="Arial"/>
                <w:sz w:val="18"/>
              </w:rPr>
              <w:t>4</w:t>
            </w:r>
          </w:p>
        </w:tc>
        <w:tc>
          <w:tcPr>
            <w:tcW w:w="1980" w:type="dxa"/>
            <w:tcBorders>
              <w:top w:val="single" w:sz="4" w:space="0" w:color="auto"/>
              <w:left w:val="single" w:sz="4" w:space="0" w:color="auto"/>
              <w:bottom w:val="single" w:sz="4" w:space="0" w:color="auto"/>
              <w:right w:val="single" w:sz="4" w:space="0" w:color="auto"/>
            </w:tcBorders>
          </w:tcPr>
          <w:p w14:paraId="2C7116BC"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n258, n261</w:t>
            </w:r>
          </w:p>
        </w:tc>
        <w:tc>
          <w:tcPr>
            <w:tcW w:w="990" w:type="dxa"/>
            <w:tcBorders>
              <w:top w:val="single" w:sz="4" w:space="0" w:color="auto"/>
              <w:left w:val="single" w:sz="4" w:space="0" w:color="auto"/>
              <w:bottom w:val="single" w:sz="4" w:space="0" w:color="auto"/>
              <w:right w:val="single" w:sz="4" w:space="0" w:color="auto"/>
            </w:tcBorders>
          </w:tcPr>
          <w:p w14:paraId="0981E56B" w14:textId="77777777" w:rsidR="00F95EDC" w:rsidRPr="004D6222" w:rsidRDefault="00F95EDC" w:rsidP="00546FF9">
            <w:pPr>
              <w:keepNext/>
              <w:keepLines/>
              <w:spacing w:after="0"/>
              <w:jc w:val="center"/>
              <w:rPr>
                <w:rFonts w:ascii="Arial" w:hAnsi="Arial"/>
                <w:sz w:val="18"/>
              </w:rPr>
            </w:pPr>
            <w:r w:rsidRPr="004D6222">
              <w:rPr>
                <w:rFonts w:ascii="Arial" w:hAnsi="Arial"/>
                <w:sz w:val="18"/>
              </w:rPr>
              <w:t>38.</w:t>
            </w:r>
            <w:r w:rsidRPr="004D6222">
              <w:rPr>
                <w:rFonts w:ascii="Arial" w:hAnsi="Arial"/>
                <w:sz w:val="18"/>
                <w:lang w:eastAsia="zh-CN"/>
              </w:rPr>
              <w:t>101-2</w:t>
            </w:r>
            <w:r w:rsidRPr="004D6222">
              <w:rPr>
                <w:rFonts w:ascii="Arial" w:hAnsi="Arial"/>
                <w:sz w:val="18"/>
              </w:rPr>
              <w:t>,</w:t>
            </w:r>
            <w:r w:rsidRPr="004D6222">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574AF969" w14:textId="77777777" w:rsidR="00F95EDC" w:rsidRPr="004D6222" w:rsidRDefault="00F95EDC" w:rsidP="00546FF9">
            <w:pPr>
              <w:keepNext/>
              <w:keepLines/>
              <w:spacing w:after="0"/>
              <w:jc w:val="center"/>
              <w:rPr>
                <w:rFonts w:ascii="Arial" w:hAnsi="Arial"/>
                <w:sz w:val="18"/>
              </w:rPr>
            </w:pPr>
            <w:r w:rsidRPr="004D6222">
              <w:rPr>
                <w:rFonts w:ascii="Arial" w:hAnsi="Arial"/>
                <w:sz w:val="18"/>
              </w:rPr>
              <w:t>Rel-</w:t>
            </w:r>
            <w:r w:rsidRPr="004D6222">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724F0C2E"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5D933526" w14:textId="77777777" w:rsidR="00F95EDC" w:rsidRPr="004D6222" w:rsidRDefault="00F95EDC" w:rsidP="00546F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736AD721"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64CC1581" w14:textId="77777777" w:rsidR="00F95EDC" w:rsidRPr="004D6222" w:rsidRDefault="00F95EDC" w:rsidP="00546FF9">
            <w:pPr>
              <w:keepNext/>
              <w:keepLines/>
              <w:spacing w:after="0"/>
              <w:jc w:val="center"/>
              <w:rPr>
                <w:rFonts w:ascii="Arial"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0461F445" w14:textId="77777777" w:rsidR="00F95EDC" w:rsidRPr="004D6222" w:rsidRDefault="00F95EDC" w:rsidP="00546FF9">
            <w:pPr>
              <w:keepNext/>
              <w:keepLines/>
              <w:spacing w:after="0"/>
              <w:jc w:val="center"/>
              <w:rPr>
                <w:rFonts w:ascii="Arial" w:hAnsi="Arial"/>
                <w:sz w:val="18"/>
              </w:rPr>
            </w:pPr>
            <w:r w:rsidRPr="004D6222">
              <w:rPr>
                <w:rFonts w:ascii="Arial"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3CE4BEF4" w14:textId="77777777" w:rsidR="00F95EDC" w:rsidRPr="004D6222" w:rsidRDefault="00F95EDC" w:rsidP="00546FF9">
            <w:pPr>
              <w:keepNext/>
              <w:keepLines/>
              <w:spacing w:after="0"/>
              <w:jc w:val="center"/>
              <w:rPr>
                <w:rFonts w:ascii="Arial" w:hAnsi="Arial"/>
                <w:sz w:val="18"/>
              </w:rPr>
            </w:pPr>
          </w:p>
        </w:tc>
      </w:tr>
      <w:tr w:rsidR="00F95EDC" w:rsidRPr="004D6222" w14:paraId="627481C5" w14:textId="77777777" w:rsidTr="00546FF9">
        <w:trPr>
          <w:cantSplit/>
          <w:jc w:val="center"/>
        </w:trPr>
        <w:tc>
          <w:tcPr>
            <w:tcW w:w="450" w:type="dxa"/>
            <w:tcBorders>
              <w:top w:val="single" w:sz="4" w:space="0" w:color="auto"/>
              <w:left w:val="single" w:sz="4" w:space="0" w:color="auto"/>
              <w:bottom w:val="single" w:sz="4" w:space="0" w:color="auto"/>
              <w:right w:val="single" w:sz="4" w:space="0" w:color="auto"/>
            </w:tcBorders>
          </w:tcPr>
          <w:p w14:paraId="412FCD11" w14:textId="77777777" w:rsidR="00F95EDC" w:rsidRPr="004D6222" w:rsidRDefault="00F95EDC" w:rsidP="00546FF9">
            <w:pPr>
              <w:keepNext/>
              <w:keepLines/>
              <w:spacing w:after="0"/>
              <w:jc w:val="center"/>
              <w:rPr>
                <w:rFonts w:ascii="Arial" w:hAnsi="Arial"/>
                <w:sz w:val="18"/>
              </w:rPr>
            </w:pPr>
            <w:r w:rsidRPr="004D6222">
              <w:rPr>
                <w:rFonts w:ascii="Arial" w:hAnsi="Arial"/>
                <w:sz w:val="18"/>
              </w:rPr>
              <w:t>5</w:t>
            </w:r>
          </w:p>
        </w:tc>
        <w:tc>
          <w:tcPr>
            <w:tcW w:w="1980" w:type="dxa"/>
            <w:tcBorders>
              <w:top w:val="single" w:sz="4" w:space="0" w:color="auto"/>
              <w:left w:val="single" w:sz="4" w:space="0" w:color="auto"/>
              <w:bottom w:val="single" w:sz="4" w:space="0" w:color="auto"/>
              <w:right w:val="single" w:sz="4" w:space="0" w:color="auto"/>
            </w:tcBorders>
          </w:tcPr>
          <w:p w14:paraId="61DAD8B8"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n260, n261</w:t>
            </w:r>
          </w:p>
        </w:tc>
        <w:tc>
          <w:tcPr>
            <w:tcW w:w="990" w:type="dxa"/>
            <w:tcBorders>
              <w:top w:val="single" w:sz="4" w:space="0" w:color="auto"/>
              <w:left w:val="single" w:sz="4" w:space="0" w:color="auto"/>
              <w:bottom w:val="single" w:sz="4" w:space="0" w:color="auto"/>
              <w:right w:val="single" w:sz="4" w:space="0" w:color="auto"/>
            </w:tcBorders>
          </w:tcPr>
          <w:p w14:paraId="23B8F8FE" w14:textId="77777777" w:rsidR="00F95EDC" w:rsidRPr="004D6222" w:rsidRDefault="00F95EDC" w:rsidP="00546FF9">
            <w:pPr>
              <w:keepNext/>
              <w:keepLines/>
              <w:spacing w:after="0"/>
              <w:jc w:val="center"/>
              <w:rPr>
                <w:rFonts w:ascii="Arial" w:hAnsi="Arial"/>
                <w:sz w:val="18"/>
              </w:rPr>
            </w:pPr>
            <w:r w:rsidRPr="004D6222">
              <w:rPr>
                <w:rFonts w:ascii="Arial" w:hAnsi="Arial"/>
                <w:sz w:val="18"/>
              </w:rPr>
              <w:t>38.</w:t>
            </w:r>
            <w:r w:rsidRPr="004D6222">
              <w:rPr>
                <w:rFonts w:ascii="Arial" w:hAnsi="Arial"/>
                <w:sz w:val="18"/>
                <w:lang w:eastAsia="zh-CN"/>
              </w:rPr>
              <w:t>101-2</w:t>
            </w:r>
            <w:r w:rsidRPr="004D6222">
              <w:rPr>
                <w:rFonts w:ascii="Arial" w:hAnsi="Arial"/>
                <w:sz w:val="18"/>
              </w:rPr>
              <w:t>,</w:t>
            </w:r>
            <w:r w:rsidRPr="004D6222">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0A34DC34" w14:textId="77777777" w:rsidR="00F95EDC" w:rsidRPr="004D6222" w:rsidRDefault="00F95EDC" w:rsidP="00546FF9">
            <w:pPr>
              <w:keepNext/>
              <w:keepLines/>
              <w:spacing w:after="0"/>
              <w:jc w:val="center"/>
              <w:rPr>
                <w:rFonts w:ascii="Arial" w:hAnsi="Arial"/>
                <w:sz w:val="18"/>
              </w:rPr>
            </w:pPr>
            <w:r w:rsidRPr="004D6222">
              <w:rPr>
                <w:rFonts w:ascii="Arial" w:hAnsi="Arial"/>
                <w:sz w:val="18"/>
              </w:rPr>
              <w:t>Rel-</w:t>
            </w:r>
            <w:r w:rsidRPr="004D6222">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28F065A6"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297851F8"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07ED6792" w14:textId="77777777" w:rsidR="00F95EDC" w:rsidRPr="004D6222" w:rsidRDefault="00F95EDC" w:rsidP="00546F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39AB02AA" w14:textId="77777777" w:rsidR="00F95EDC" w:rsidRPr="004D6222" w:rsidRDefault="00F95EDC" w:rsidP="00546FF9">
            <w:pPr>
              <w:keepNext/>
              <w:keepLines/>
              <w:spacing w:after="0"/>
              <w:jc w:val="center"/>
              <w:rPr>
                <w:rFonts w:ascii="Arial"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7091F731" w14:textId="77777777" w:rsidR="00F95EDC" w:rsidRPr="004D6222" w:rsidRDefault="00F95EDC" w:rsidP="00546FF9">
            <w:pPr>
              <w:keepNext/>
              <w:keepLines/>
              <w:spacing w:after="0"/>
              <w:jc w:val="center"/>
              <w:rPr>
                <w:rFonts w:ascii="Arial" w:hAnsi="Arial"/>
                <w:sz w:val="18"/>
              </w:rPr>
            </w:pPr>
            <w:r w:rsidRPr="004D6222">
              <w:rPr>
                <w:rFonts w:ascii="Arial" w:hAnsi="Arial"/>
                <w:sz w:val="18"/>
              </w:rPr>
              <w:t>0.75</w:t>
            </w:r>
          </w:p>
        </w:tc>
        <w:tc>
          <w:tcPr>
            <w:tcW w:w="2250" w:type="dxa"/>
            <w:tcBorders>
              <w:top w:val="single" w:sz="4" w:space="0" w:color="auto"/>
              <w:left w:val="single" w:sz="4" w:space="0" w:color="auto"/>
              <w:bottom w:val="single" w:sz="4" w:space="0" w:color="auto"/>
              <w:right w:val="single" w:sz="4" w:space="0" w:color="auto"/>
            </w:tcBorders>
          </w:tcPr>
          <w:p w14:paraId="2AC4FEED"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No relaxation allowed for n260</w:t>
            </w:r>
          </w:p>
        </w:tc>
      </w:tr>
      <w:tr w:rsidR="00F95EDC" w:rsidRPr="004D6222" w14:paraId="4A7D3C1B" w14:textId="77777777" w:rsidTr="00546FF9">
        <w:trPr>
          <w:cantSplit/>
          <w:jc w:val="center"/>
        </w:trPr>
        <w:tc>
          <w:tcPr>
            <w:tcW w:w="450" w:type="dxa"/>
            <w:tcBorders>
              <w:top w:val="single" w:sz="4" w:space="0" w:color="auto"/>
              <w:left w:val="single" w:sz="4" w:space="0" w:color="auto"/>
              <w:bottom w:val="single" w:sz="4" w:space="0" w:color="auto"/>
              <w:right w:val="single" w:sz="4" w:space="0" w:color="auto"/>
            </w:tcBorders>
          </w:tcPr>
          <w:p w14:paraId="2AA33AD5" w14:textId="77777777" w:rsidR="00F95EDC" w:rsidRPr="004D6222" w:rsidRDefault="00F95EDC" w:rsidP="00546FF9">
            <w:pPr>
              <w:keepNext/>
              <w:keepLines/>
              <w:spacing w:after="0"/>
              <w:jc w:val="center"/>
              <w:rPr>
                <w:rFonts w:ascii="Arial" w:hAnsi="Arial"/>
                <w:sz w:val="18"/>
              </w:rPr>
            </w:pPr>
            <w:r w:rsidRPr="004D6222">
              <w:rPr>
                <w:rFonts w:ascii="Arial" w:hAnsi="Arial"/>
                <w:sz w:val="18"/>
              </w:rPr>
              <w:t>6</w:t>
            </w:r>
          </w:p>
        </w:tc>
        <w:tc>
          <w:tcPr>
            <w:tcW w:w="1980" w:type="dxa"/>
            <w:tcBorders>
              <w:top w:val="single" w:sz="4" w:space="0" w:color="auto"/>
              <w:left w:val="single" w:sz="4" w:space="0" w:color="auto"/>
              <w:bottom w:val="single" w:sz="4" w:space="0" w:color="auto"/>
              <w:right w:val="single" w:sz="4" w:space="0" w:color="auto"/>
            </w:tcBorders>
            <w:vAlign w:val="center"/>
          </w:tcPr>
          <w:p w14:paraId="5314D62B"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n257, n258, n260</w:t>
            </w:r>
          </w:p>
        </w:tc>
        <w:tc>
          <w:tcPr>
            <w:tcW w:w="990" w:type="dxa"/>
            <w:tcBorders>
              <w:top w:val="single" w:sz="4" w:space="0" w:color="auto"/>
              <w:left w:val="single" w:sz="4" w:space="0" w:color="auto"/>
              <w:bottom w:val="single" w:sz="4" w:space="0" w:color="auto"/>
              <w:right w:val="single" w:sz="4" w:space="0" w:color="auto"/>
            </w:tcBorders>
          </w:tcPr>
          <w:p w14:paraId="616912D3" w14:textId="77777777" w:rsidR="00F95EDC" w:rsidRPr="004D6222" w:rsidRDefault="00F95EDC" w:rsidP="00546FF9">
            <w:pPr>
              <w:keepNext/>
              <w:keepLines/>
              <w:spacing w:after="0"/>
              <w:jc w:val="center"/>
              <w:rPr>
                <w:rFonts w:ascii="Arial" w:hAnsi="Arial"/>
                <w:sz w:val="18"/>
              </w:rPr>
            </w:pPr>
            <w:r w:rsidRPr="004D6222">
              <w:rPr>
                <w:rFonts w:ascii="Arial" w:hAnsi="Arial"/>
                <w:sz w:val="18"/>
              </w:rPr>
              <w:t>38.</w:t>
            </w:r>
            <w:r w:rsidRPr="004D6222">
              <w:rPr>
                <w:rFonts w:ascii="Arial" w:hAnsi="Arial"/>
                <w:sz w:val="18"/>
                <w:lang w:eastAsia="zh-CN"/>
              </w:rPr>
              <w:t>101-2</w:t>
            </w:r>
            <w:r w:rsidRPr="004D6222">
              <w:rPr>
                <w:rFonts w:ascii="Arial" w:hAnsi="Arial"/>
                <w:sz w:val="18"/>
              </w:rPr>
              <w:t>,</w:t>
            </w:r>
            <w:r w:rsidRPr="004D6222">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17041560" w14:textId="77777777" w:rsidR="00F95EDC" w:rsidRPr="004D6222" w:rsidRDefault="00F95EDC" w:rsidP="00546FF9">
            <w:pPr>
              <w:keepNext/>
              <w:keepLines/>
              <w:spacing w:after="0"/>
              <w:jc w:val="center"/>
              <w:rPr>
                <w:rFonts w:ascii="Arial" w:hAnsi="Arial"/>
                <w:sz w:val="18"/>
              </w:rPr>
            </w:pPr>
            <w:r w:rsidRPr="004D6222">
              <w:rPr>
                <w:rFonts w:ascii="Arial" w:hAnsi="Arial"/>
                <w:sz w:val="18"/>
              </w:rPr>
              <w:t>Rel-</w:t>
            </w:r>
            <w:r w:rsidRPr="004D6222">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12B4CCDC" w14:textId="77777777" w:rsidR="00F95EDC" w:rsidRPr="004D6222" w:rsidRDefault="00F95EDC" w:rsidP="00546FF9">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tcPr>
          <w:p w14:paraId="3D23C440" w14:textId="77777777" w:rsidR="00F95EDC" w:rsidRPr="004D6222" w:rsidRDefault="00F95EDC" w:rsidP="00546F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202CAB29" w14:textId="77777777" w:rsidR="00F95EDC" w:rsidRPr="004D6222" w:rsidRDefault="00F95EDC" w:rsidP="00546F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6CAF0A8D"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N/A</w:t>
            </w:r>
          </w:p>
        </w:tc>
        <w:tc>
          <w:tcPr>
            <w:tcW w:w="1800" w:type="dxa"/>
            <w:tcBorders>
              <w:top w:val="single" w:sz="4" w:space="0" w:color="auto"/>
              <w:left w:val="single" w:sz="4" w:space="0" w:color="auto"/>
              <w:bottom w:val="single" w:sz="4" w:space="0" w:color="auto"/>
              <w:right w:val="single" w:sz="4" w:space="0" w:color="auto"/>
            </w:tcBorders>
          </w:tcPr>
          <w:p w14:paraId="1234A814" w14:textId="77777777" w:rsidR="00F95EDC" w:rsidRPr="004D6222" w:rsidRDefault="00F95EDC" w:rsidP="00546FF9">
            <w:pPr>
              <w:keepNext/>
              <w:keepLines/>
              <w:spacing w:after="0"/>
              <w:jc w:val="center"/>
              <w:rPr>
                <w:rFonts w:ascii="Arial" w:hAnsi="Arial"/>
                <w:sz w:val="18"/>
              </w:rPr>
            </w:pPr>
            <w:r w:rsidRPr="004D6222">
              <w:rPr>
                <w:rFonts w:ascii="Arial" w:hAnsi="Arial"/>
                <w:sz w:val="18"/>
              </w:rPr>
              <w:t>1.75</w:t>
            </w:r>
          </w:p>
        </w:tc>
        <w:tc>
          <w:tcPr>
            <w:tcW w:w="2250" w:type="dxa"/>
            <w:tcBorders>
              <w:top w:val="single" w:sz="4" w:space="0" w:color="auto"/>
              <w:left w:val="single" w:sz="4" w:space="0" w:color="auto"/>
              <w:bottom w:val="single" w:sz="4" w:space="0" w:color="auto"/>
              <w:right w:val="single" w:sz="4" w:space="0" w:color="auto"/>
            </w:tcBorders>
          </w:tcPr>
          <w:p w14:paraId="0920CDA1" w14:textId="77777777" w:rsidR="00F95EDC" w:rsidRPr="004D6222" w:rsidRDefault="00F95EDC" w:rsidP="00546FF9">
            <w:pPr>
              <w:keepNext/>
              <w:keepLines/>
              <w:spacing w:after="0"/>
              <w:jc w:val="center"/>
              <w:rPr>
                <w:rFonts w:ascii="Arial" w:hAnsi="Arial"/>
                <w:sz w:val="18"/>
              </w:rPr>
            </w:pPr>
            <w:r w:rsidRPr="004D6222">
              <w:rPr>
                <w:rFonts w:ascii="Arial" w:hAnsi="Arial"/>
                <w:sz w:val="18"/>
              </w:rPr>
              <w:t>Maximum 0.4 dB relaxation allowed for n260</w:t>
            </w:r>
          </w:p>
        </w:tc>
      </w:tr>
      <w:tr w:rsidR="00F95EDC" w:rsidRPr="004D6222" w14:paraId="0A7F1FAB" w14:textId="77777777" w:rsidTr="00546FF9">
        <w:trPr>
          <w:cantSplit/>
          <w:jc w:val="center"/>
        </w:trPr>
        <w:tc>
          <w:tcPr>
            <w:tcW w:w="450" w:type="dxa"/>
            <w:tcBorders>
              <w:top w:val="single" w:sz="4" w:space="0" w:color="auto"/>
              <w:left w:val="single" w:sz="4" w:space="0" w:color="auto"/>
              <w:bottom w:val="single" w:sz="4" w:space="0" w:color="auto"/>
              <w:right w:val="single" w:sz="4" w:space="0" w:color="auto"/>
            </w:tcBorders>
          </w:tcPr>
          <w:p w14:paraId="4177AE80" w14:textId="77777777" w:rsidR="00F95EDC" w:rsidRPr="004D6222" w:rsidRDefault="00F95EDC" w:rsidP="00546FF9">
            <w:pPr>
              <w:keepNext/>
              <w:keepLines/>
              <w:spacing w:after="0"/>
              <w:jc w:val="center"/>
              <w:rPr>
                <w:rFonts w:ascii="Arial" w:hAnsi="Arial"/>
                <w:sz w:val="18"/>
              </w:rPr>
            </w:pPr>
            <w:r w:rsidRPr="004D6222">
              <w:rPr>
                <w:rFonts w:ascii="Arial" w:hAnsi="Arial"/>
                <w:sz w:val="18"/>
              </w:rPr>
              <w:t>7</w:t>
            </w:r>
          </w:p>
        </w:tc>
        <w:tc>
          <w:tcPr>
            <w:tcW w:w="1980" w:type="dxa"/>
            <w:tcBorders>
              <w:top w:val="single" w:sz="4" w:space="0" w:color="auto"/>
              <w:left w:val="single" w:sz="4" w:space="0" w:color="auto"/>
              <w:bottom w:val="single" w:sz="4" w:space="0" w:color="auto"/>
              <w:right w:val="single" w:sz="4" w:space="0" w:color="auto"/>
            </w:tcBorders>
          </w:tcPr>
          <w:p w14:paraId="276E4469"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n257, n258, n261</w:t>
            </w:r>
          </w:p>
        </w:tc>
        <w:tc>
          <w:tcPr>
            <w:tcW w:w="990" w:type="dxa"/>
            <w:tcBorders>
              <w:top w:val="single" w:sz="4" w:space="0" w:color="auto"/>
              <w:left w:val="single" w:sz="4" w:space="0" w:color="auto"/>
              <w:bottom w:val="single" w:sz="4" w:space="0" w:color="auto"/>
              <w:right w:val="single" w:sz="4" w:space="0" w:color="auto"/>
            </w:tcBorders>
          </w:tcPr>
          <w:p w14:paraId="4C4336CD" w14:textId="77777777" w:rsidR="00F95EDC" w:rsidRPr="004D6222" w:rsidRDefault="00F95EDC" w:rsidP="00546FF9">
            <w:pPr>
              <w:keepNext/>
              <w:keepLines/>
              <w:spacing w:after="0"/>
              <w:jc w:val="center"/>
              <w:rPr>
                <w:rFonts w:ascii="Arial" w:hAnsi="Arial"/>
                <w:sz w:val="18"/>
              </w:rPr>
            </w:pPr>
            <w:r w:rsidRPr="004D6222">
              <w:rPr>
                <w:rFonts w:ascii="Arial" w:hAnsi="Arial"/>
                <w:sz w:val="18"/>
              </w:rPr>
              <w:t>38.</w:t>
            </w:r>
            <w:r w:rsidRPr="004D6222">
              <w:rPr>
                <w:rFonts w:ascii="Arial" w:hAnsi="Arial"/>
                <w:sz w:val="18"/>
                <w:lang w:eastAsia="zh-CN"/>
              </w:rPr>
              <w:t>101-2</w:t>
            </w:r>
            <w:r w:rsidRPr="004D6222">
              <w:rPr>
                <w:rFonts w:ascii="Arial" w:hAnsi="Arial"/>
                <w:sz w:val="18"/>
              </w:rPr>
              <w:t>,</w:t>
            </w:r>
            <w:r w:rsidRPr="004D6222">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499A3B53" w14:textId="77777777" w:rsidR="00F95EDC" w:rsidRPr="004D6222" w:rsidRDefault="00F95EDC" w:rsidP="00546FF9">
            <w:pPr>
              <w:keepNext/>
              <w:keepLines/>
              <w:spacing w:after="0"/>
              <w:jc w:val="center"/>
              <w:rPr>
                <w:rFonts w:ascii="Arial" w:hAnsi="Arial"/>
                <w:sz w:val="18"/>
              </w:rPr>
            </w:pPr>
            <w:r w:rsidRPr="004D6222">
              <w:rPr>
                <w:rFonts w:ascii="Arial" w:hAnsi="Arial"/>
                <w:sz w:val="18"/>
              </w:rPr>
              <w:t>Rel-</w:t>
            </w:r>
            <w:r w:rsidRPr="004D6222">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3CE2CBB9" w14:textId="77777777" w:rsidR="00F95EDC" w:rsidRPr="004D6222" w:rsidRDefault="00F95EDC" w:rsidP="00546FF9">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3AE599D" w14:textId="77777777" w:rsidR="00F95EDC" w:rsidRPr="004D6222" w:rsidRDefault="00F95EDC" w:rsidP="00546F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32B0BAF8"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41019B41" w14:textId="77777777" w:rsidR="00F95EDC" w:rsidRPr="004D6222" w:rsidRDefault="00F95EDC" w:rsidP="00546FF9">
            <w:pPr>
              <w:keepNext/>
              <w:keepLines/>
              <w:spacing w:after="0"/>
              <w:jc w:val="center"/>
              <w:rPr>
                <w:rFonts w:ascii="Arial"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75ADDA50" w14:textId="77777777" w:rsidR="00F95EDC" w:rsidRPr="004D6222" w:rsidRDefault="00F95EDC" w:rsidP="00546FF9">
            <w:pPr>
              <w:keepNext/>
              <w:keepLines/>
              <w:spacing w:after="0"/>
              <w:jc w:val="center"/>
              <w:rPr>
                <w:rFonts w:ascii="Arial" w:hAnsi="Arial"/>
                <w:sz w:val="18"/>
              </w:rPr>
            </w:pPr>
            <w:r w:rsidRPr="004D6222">
              <w:rPr>
                <w:rFonts w:ascii="Arial" w:hAnsi="Arial"/>
                <w:sz w:val="18"/>
              </w:rPr>
              <w:t>1.75</w:t>
            </w:r>
          </w:p>
        </w:tc>
        <w:tc>
          <w:tcPr>
            <w:tcW w:w="2250" w:type="dxa"/>
            <w:tcBorders>
              <w:top w:val="single" w:sz="4" w:space="0" w:color="auto"/>
              <w:left w:val="single" w:sz="4" w:space="0" w:color="auto"/>
              <w:bottom w:val="single" w:sz="4" w:space="0" w:color="auto"/>
              <w:right w:val="single" w:sz="4" w:space="0" w:color="auto"/>
            </w:tcBorders>
          </w:tcPr>
          <w:p w14:paraId="299D16C4" w14:textId="77777777" w:rsidR="00F95EDC" w:rsidRPr="004D6222" w:rsidRDefault="00F95EDC" w:rsidP="00546FF9">
            <w:pPr>
              <w:keepNext/>
              <w:keepLines/>
              <w:spacing w:after="0"/>
              <w:jc w:val="center"/>
              <w:rPr>
                <w:rFonts w:ascii="Arial" w:hAnsi="Arial"/>
                <w:sz w:val="18"/>
              </w:rPr>
            </w:pPr>
          </w:p>
        </w:tc>
      </w:tr>
      <w:tr w:rsidR="00F95EDC" w:rsidRPr="004D6222" w14:paraId="01C0A553" w14:textId="77777777" w:rsidTr="00546FF9">
        <w:trPr>
          <w:cantSplit/>
          <w:jc w:val="center"/>
        </w:trPr>
        <w:tc>
          <w:tcPr>
            <w:tcW w:w="450" w:type="dxa"/>
            <w:tcBorders>
              <w:top w:val="single" w:sz="4" w:space="0" w:color="auto"/>
              <w:left w:val="single" w:sz="4" w:space="0" w:color="auto"/>
              <w:bottom w:val="single" w:sz="4" w:space="0" w:color="auto"/>
              <w:right w:val="single" w:sz="4" w:space="0" w:color="auto"/>
            </w:tcBorders>
          </w:tcPr>
          <w:p w14:paraId="49EE9B04" w14:textId="77777777" w:rsidR="00F95EDC" w:rsidRPr="004D6222" w:rsidRDefault="00F95EDC" w:rsidP="00546FF9">
            <w:pPr>
              <w:keepNext/>
              <w:keepLines/>
              <w:spacing w:after="0"/>
              <w:jc w:val="center"/>
              <w:rPr>
                <w:rFonts w:ascii="Arial" w:hAnsi="Arial"/>
                <w:sz w:val="18"/>
              </w:rPr>
            </w:pPr>
            <w:r w:rsidRPr="004D6222">
              <w:rPr>
                <w:rFonts w:ascii="Arial" w:hAnsi="Arial"/>
                <w:sz w:val="18"/>
              </w:rPr>
              <w:t>8</w:t>
            </w:r>
          </w:p>
        </w:tc>
        <w:tc>
          <w:tcPr>
            <w:tcW w:w="1980" w:type="dxa"/>
            <w:tcBorders>
              <w:top w:val="single" w:sz="4" w:space="0" w:color="auto"/>
              <w:left w:val="single" w:sz="4" w:space="0" w:color="auto"/>
              <w:bottom w:val="single" w:sz="4" w:space="0" w:color="auto"/>
              <w:right w:val="single" w:sz="4" w:space="0" w:color="auto"/>
            </w:tcBorders>
          </w:tcPr>
          <w:p w14:paraId="61BDD59F"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n257, n260, n261</w:t>
            </w:r>
          </w:p>
        </w:tc>
        <w:tc>
          <w:tcPr>
            <w:tcW w:w="990" w:type="dxa"/>
            <w:tcBorders>
              <w:top w:val="single" w:sz="4" w:space="0" w:color="auto"/>
              <w:left w:val="single" w:sz="4" w:space="0" w:color="auto"/>
              <w:bottom w:val="single" w:sz="4" w:space="0" w:color="auto"/>
              <w:right w:val="single" w:sz="4" w:space="0" w:color="auto"/>
            </w:tcBorders>
          </w:tcPr>
          <w:p w14:paraId="4AB9278D" w14:textId="77777777" w:rsidR="00F95EDC" w:rsidRPr="004D6222" w:rsidRDefault="00F95EDC" w:rsidP="00546FF9">
            <w:pPr>
              <w:keepNext/>
              <w:keepLines/>
              <w:spacing w:after="0"/>
              <w:jc w:val="center"/>
              <w:rPr>
                <w:rFonts w:ascii="Arial" w:hAnsi="Arial"/>
                <w:sz w:val="18"/>
              </w:rPr>
            </w:pPr>
            <w:r w:rsidRPr="004D6222">
              <w:rPr>
                <w:rFonts w:ascii="Arial" w:hAnsi="Arial"/>
                <w:sz w:val="18"/>
              </w:rPr>
              <w:t>38.</w:t>
            </w:r>
            <w:r w:rsidRPr="004D6222">
              <w:rPr>
                <w:rFonts w:ascii="Arial" w:hAnsi="Arial"/>
                <w:sz w:val="18"/>
                <w:lang w:eastAsia="zh-CN"/>
              </w:rPr>
              <w:t>101-2</w:t>
            </w:r>
            <w:r w:rsidRPr="004D6222">
              <w:rPr>
                <w:rFonts w:ascii="Arial" w:hAnsi="Arial"/>
                <w:sz w:val="18"/>
              </w:rPr>
              <w:t>,</w:t>
            </w:r>
            <w:r w:rsidRPr="004D6222">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3C2F308D" w14:textId="77777777" w:rsidR="00F95EDC" w:rsidRPr="004D6222" w:rsidRDefault="00F95EDC" w:rsidP="00546FF9">
            <w:pPr>
              <w:keepNext/>
              <w:keepLines/>
              <w:spacing w:after="0"/>
              <w:jc w:val="center"/>
              <w:rPr>
                <w:rFonts w:ascii="Arial" w:hAnsi="Arial"/>
                <w:sz w:val="18"/>
              </w:rPr>
            </w:pPr>
            <w:r w:rsidRPr="004D6222">
              <w:rPr>
                <w:rFonts w:ascii="Arial" w:hAnsi="Arial"/>
                <w:sz w:val="18"/>
              </w:rPr>
              <w:t>Rel-</w:t>
            </w:r>
            <w:r w:rsidRPr="004D6222">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79667360" w14:textId="77777777" w:rsidR="00F95EDC" w:rsidRPr="004D6222" w:rsidRDefault="00F95EDC" w:rsidP="00546FF9">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A652820"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45C15660" w14:textId="77777777" w:rsidR="00F95EDC" w:rsidRPr="004D6222" w:rsidRDefault="00F95EDC" w:rsidP="00546F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251B794B" w14:textId="77777777" w:rsidR="00F95EDC" w:rsidRPr="004D6222" w:rsidRDefault="00F95EDC" w:rsidP="00546FF9">
            <w:pPr>
              <w:keepNext/>
              <w:keepLines/>
              <w:spacing w:after="0"/>
              <w:jc w:val="center"/>
              <w:rPr>
                <w:rFonts w:ascii="Arial"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2A08F29C" w14:textId="77777777" w:rsidR="00F95EDC" w:rsidRPr="004D6222" w:rsidRDefault="00F95EDC" w:rsidP="00546FF9">
            <w:pPr>
              <w:keepNext/>
              <w:keepLines/>
              <w:spacing w:after="0"/>
              <w:jc w:val="center"/>
              <w:rPr>
                <w:rFonts w:ascii="Arial" w:hAnsi="Arial"/>
                <w:sz w:val="18"/>
              </w:rPr>
            </w:pPr>
            <w:r w:rsidRPr="004D6222">
              <w:rPr>
                <w:rFonts w:ascii="Arial"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345025A3" w14:textId="77777777" w:rsidR="00F95EDC" w:rsidRPr="004D6222" w:rsidRDefault="00F95EDC" w:rsidP="00546FF9">
            <w:pPr>
              <w:keepNext/>
              <w:keepLines/>
              <w:spacing w:after="0"/>
              <w:jc w:val="center"/>
              <w:rPr>
                <w:rFonts w:ascii="Arial" w:hAnsi="Arial"/>
                <w:sz w:val="18"/>
              </w:rPr>
            </w:pPr>
            <w:r w:rsidRPr="004D6222">
              <w:rPr>
                <w:rFonts w:ascii="Arial" w:hAnsi="Arial"/>
                <w:sz w:val="18"/>
              </w:rPr>
              <w:t>Maximum 0.4 dB relaxation allowed for n260</w:t>
            </w:r>
          </w:p>
        </w:tc>
      </w:tr>
      <w:tr w:rsidR="00F95EDC" w:rsidRPr="004D6222" w14:paraId="6640254D" w14:textId="77777777" w:rsidTr="00546FF9">
        <w:trPr>
          <w:cantSplit/>
          <w:jc w:val="center"/>
        </w:trPr>
        <w:tc>
          <w:tcPr>
            <w:tcW w:w="450" w:type="dxa"/>
            <w:tcBorders>
              <w:top w:val="single" w:sz="4" w:space="0" w:color="auto"/>
              <w:left w:val="single" w:sz="4" w:space="0" w:color="auto"/>
              <w:bottom w:val="single" w:sz="4" w:space="0" w:color="auto"/>
              <w:right w:val="single" w:sz="4" w:space="0" w:color="auto"/>
            </w:tcBorders>
          </w:tcPr>
          <w:p w14:paraId="56932317" w14:textId="77777777" w:rsidR="00F95EDC" w:rsidRPr="004D6222" w:rsidRDefault="00F95EDC" w:rsidP="00546FF9">
            <w:pPr>
              <w:keepNext/>
              <w:keepLines/>
              <w:spacing w:after="0"/>
              <w:jc w:val="center"/>
              <w:rPr>
                <w:rFonts w:ascii="Arial" w:hAnsi="Arial"/>
                <w:sz w:val="18"/>
              </w:rPr>
            </w:pPr>
            <w:r w:rsidRPr="004D6222">
              <w:rPr>
                <w:rFonts w:ascii="Arial" w:hAnsi="Arial"/>
                <w:sz w:val="18"/>
              </w:rPr>
              <w:t>9</w:t>
            </w:r>
          </w:p>
        </w:tc>
        <w:tc>
          <w:tcPr>
            <w:tcW w:w="1980" w:type="dxa"/>
            <w:tcBorders>
              <w:top w:val="single" w:sz="4" w:space="0" w:color="auto"/>
              <w:left w:val="single" w:sz="4" w:space="0" w:color="auto"/>
              <w:bottom w:val="single" w:sz="4" w:space="0" w:color="auto"/>
              <w:right w:val="single" w:sz="4" w:space="0" w:color="auto"/>
            </w:tcBorders>
          </w:tcPr>
          <w:p w14:paraId="65B5FD33"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n258, n260, n261</w:t>
            </w:r>
          </w:p>
        </w:tc>
        <w:tc>
          <w:tcPr>
            <w:tcW w:w="990" w:type="dxa"/>
            <w:tcBorders>
              <w:top w:val="single" w:sz="4" w:space="0" w:color="auto"/>
              <w:left w:val="single" w:sz="4" w:space="0" w:color="auto"/>
              <w:bottom w:val="single" w:sz="4" w:space="0" w:color="auto"/>
              <w:right w:val="single" w:sz="4" w:space="0" w:color="auto"/>
            </w:tcBorders>
          </w:tcPr>
          <w:p w14:paraId="11BF8830" w14:textId="77777777" w:rsidR="00F95EDC" w:rsidRPr="004D6222" w:rsidRDefault="00F95EDC" w:rsidP="00546FF9">
            <w:pPr>
              <w:keepNext/>
              <w:keepLines/>
              <w:spacing w:after="0"/>
              <w:jc w:val="center"/>
              <w:rPr>
                <w:rFonts w:ascii="Arial" w:hAnsi="Arial"/>
                <w:sz w:val="18"/>
              </w:rPr>
            </w:pPr>
            <w:r w:rsidRPr="004D6222">
              <w:rPr>
                <w:rFonts w:ascii="Arial" w:hAnsi="Arial"/>
                <w:sz w:val="18"/>
              </w:rPr>
              <w:t>38.</w:t>
            </w:r>
            <w:r w:rsidRPr="004D6222">
              <w:rPr>
                <w:rFonts w:ascii="Arial" w:hAnsi="Arial"/>
                <w:sz w:val="18"/>
                <w:lang w:eastAsia="zh-CN"/>
              </w:rPr>
              <w:t>101-2</w:t>
            </w:r>
            <w:r w:rsidRPr="004D6222">
              <w:rPr>
                <w:rFonts w:ascii="Arial" w:hAnsi="Arial"/>
                <w:sz w:val="18"/>
              </w:rPr>
              <w:t>,</w:t>
            </w:r>
            <w:r w:rsidRPr="004D6222">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7BD85A2C" w14:textId="77777777" w:rsidR="00F95EDC" w:rsidRPr="004D6222" w:rsidRDefault="00F95EDC" w:rsidP="00546FF9">
            <w:pPr>
              <w:keepNext/>
              <w:keepLines/>
              <w:spacing w:after="0"/>
              <w:jc w:val="center"/>
              <w:rPr>
                <w:rFonts w:ascii="Arial" w:hAnsi="Arial"/>
                <w:sz w:val="18"/>
              </w:rPr>
            </w:pPr>
            <w:r w:rsidRPr="004D6222">
              <w:rPr>
                <w:rFonts w:ascii="Arial" w:hAnsi="Arial"/>
                <w:sz w:val="18"/>
              </w:rPr>
              <w:t>Rel-</w:t>
            </w:r>
            <w:r w:rsidRPr="004D6222">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360847CA"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76B6E952" w14:textId="77777777" w:rsidR="00F95EDC" w:rsidRPr="004D6222" w:rsidRDefault="00F95EDC" w:rsidP="00546F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6221DFEE" w14:textId="77777777" w:rsidR="00F95EDC" w:rsidRPr="004D6222" w:rsidRDefault="00F95EDC" w:rsidP="00546F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48989217" w14:textId="77777777" w:rsidR="00F95EDC" w:rsidRPr="004D6222" w:rsidRDefault="00F95EDC" w:rsidP="00546FF9">
            <w:pPr>
              <w:keepNext/>
              <w:keepLines/>
              <w:spacing w:after="0"/>
              <w:jc w:val="center"/>
              <w:rPr>
                <w:rFonts w:ascii="Arial"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20295406" w14:textId="77777777" w:rsidR="00F95EDC" w:rsidRPr="004D6222" w:rsidRDefault="00F95EDC" w:rsidP="00546FF9">
            <w:pPr>
              <w:keepNext/>
              <w:keepLines/>
              <w:spacing w:after="0"/>
              <w:jc w:val="center"/>
              <w:rPr>
                <w:rFonts w:ascii="Arial" w:hAnsi="Arial"/>
                <w:sz w:val="18"/>
              </w:rPr>
            </w:pPr>
            <w:r w:rsidRPr="004D6222">
              <w:rPr>
                <w:rFonts w:ascii="Arial"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6C893195" w14:textId="77777777" w:rsidR="00F95EDC" w:rsidRPr="004D6222" w:rsidRDefault="00F95EDC" w:rsidP="00546FF9">
            <w:pPr>
              <w:keepNext/>
              <w:keepLines/>
              <w:spacing w:after="0"/>
              <w:jc w:val="center"/>
              <w:rPr>
                <w:rFonts w:ascii="Arial" w:hAnsi="Arial"/>
                <w:sz w:val="18"/>
              </w:rPr>
            </w:pPr>
            <w:r w:rsidRPr="004D6222">
              <w:rPr>
                <w:rFonts w:ascii="Arial" w:hAnsi="Arial"/>
                <w:sz w:val="18"/>
              </w:rPr>
              <w:t>Maximum 0.4 dB relaxation allowed for n260</w:t>
            </w:r>
          </w:p>
        </w:tc>
      </w:tr>
      <w:tr w:rsidR="00F95EDC" w:rsidRPr="004D6222" w14:paraId="4C1CB99A" w14:textId="77777777" w:rsidTr="00546FF9">
        <w:trPr>
          <w:cantSplit/>
          <w:jc w:val="center"/>
        </w:trPr>
        <w:tc>
          <w:tcPr>
            <w:tcW w:w="450" w:type="dxa"/>
            <w:tcBorders>
              <w:top w:val="single" w:sz="4" w:space="0" w:color="auto"/>
              <w:left w:val="single" w:sz="4" w:space="0" w:color="auto"/>
              <w:bottom w:val="single" w:sz="4" w:space="0" w:color="auto"/>
              <w:right w:val="single" w:sz="4" w:space="0" w:color="auto"/>
            </w:tcBorders>
          </w:tcPr>
          <w:p w14:paraId="45E3E4B2" w14:textId="77777777" w:rsidR="00F95EDC" w:rsidRPr="004D6222" w:rsidRDefault="00F95EDC" w:rsidP="00546FF9">
            <w:pPr>
              <w:keepNext/>
              <w:keepLines/>
              <w:spacing w:after="0"/>
              <w:jc w:val="center"/>
              <w:rPr>
                <w:rFonts w:ascii="Arial" w:hAnsi="Arial"/>
                <w:sz w:val="18"/>
              </w:rPr>
            </w:pPr>
            <w:r w:rsidRPr="004D6222">
              <w:rPr>
                <w:rFonts w:ascii="Arial" w:hAnsi="Arial"/>
                <w:sz w:val="18"/>
              </w:rPr>
              <w:t>10</w:t>
            </w:r>
          </w:p>
        </w:tc>
        <w:tc>
          <w:tcPr>
            <w:tcW w:w="1980" w:type="dxa"/>
            <w:tcBorders>
              <w:top w:val="single" w:sz="4" w:space="0" w:color="auto"/>
              <w:left w:val="single" w:sz="4" w:space="0" w:color="auto"/>
              <w:bottom w:val="single" w:sz="4" w:space="0" w:color="auto"/>
              <w:right w:val="single" w:sz="4" w:space="0" w:color="auto"/>
            </w:tcBorders>
          </w:tcPr>
          <w:p w14:paraId="52C965D1"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n257, n258, n260, n261</w:t>
            </w:r>
          </w:p>
        </w:tc>
        <w:tc>
          <w:tcPr>
            <w:tcW w:w="990" w:type="dxa"/>
            <w:tcBorders>
              <w:top w:val="single" w:sz="4" w:space="0" w:color="auto"/>
              <w:left w:val="single" w:sz="4" w:space="0" w:color="auto"/>
              <w:bottom w:val="single" w:sz="4" w:space="0" w:color="auto"/>
              <w:right w:val="single" w:sz="4" w:space="0" w:color="auto"/>
            </w:tcBorders>
          </w:tcPr>
          <w:p w14:paraId="1353E503" w14:textId="77777777" w:rsidR="00F95EDC" w:rsidRPr="004D6222" w:rsidRDefault="00F95EDC" w:rsidP="00546FF9">
            <w:pPr>
              <w:keepNext/>
              <w:keepLines/>
              <w:spacing w:after="0"/>
              <w:jc w:val="center"/>
              <w:rPr>
                <w:rFonts w:ascii="Arial" w:hAnsi="Arial"/>
                <w:sz w:val="18"/>
              </w:rPr>
            </w:pPr>
            <w:r w:rsidRPr="004D6222">
              <w:rPr>
                <w:rFonts w:ascii="Arial" w:hAnsi="Arial"/>
                <w:sz w:val="18"/>
              </w:rPr>
              <w:t>38.</w:t>
            </w:r>
            <w:r w:rsidRPr="004D6222">
              <w:rPr>
                <w:rFonts w:ascii="Arial" w:hAnsi="Arial"/>
                <w:sz w:val="18"/>
                <w:lang w:eastAsia="zh-CN"/>
              </w:rPr>
              <w:t>101-2</w:t>
            </w:r>
            <w:r w:rsidRPr="004D6222">
              <w:rPr>
                <w:rFonts w:ascii="Arial" w:hAnsi="Arial"/>
                <w:sz w:val="18"/>
              </w:rPr>
              <w:t>,</w:t>
            </w:r>
            <w:r w:rsidRPr="004D6222">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14854EA7" w14:textId="77777777" w:rsidR="00F95EDC" w:rsidRPr="004D6222" w:rsidRDefault="00F95EDC" w:rsidP="00546FF9">
            <w:pPr>
              <w:keepNext/>
              <w:keepLines/>
              <w:spacing w:after="0"/>
              <w:jc w:val="center"/>
              <w:rPr>
                <w:rFonts w:ascii="Arial" w:hAnsi="Arial"/>
                <w:sz w:val="18"/>
              </w:rPr>
            </w:pPr>
            <w:r w:rsidRPr="004D6222">
              <w:rPr>
                <w:rFonts w:ascii="Arial" w:hAnsi="Arial"/>
                <w:sz w:val="18"/>
              </w:rPr>
              <w:t>Rel-</w:t>
            </w:r>
            <w:r w:rsidRPr="004D6222">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592716BC" w14:textId="77777777" w:rsidR="00F95EDC" w:rsidRPr="004D6222" w:rsidRDefault="00F95EDC" w:rsidP="00546FF9">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4BA021BB" w14:textId="77777777" w:rsidR="00F95EDC" w:rsidRPr="004D6222" w:rsidRDefault="00F95EDC" w:rsidP="00546F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593AF14D" w14:textId="77777777" w:rsidR="00F95EDC" w:rsidRPr="004D6222" w:rsidRDefault="00F95EDC" w:rsidP="00546F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4548062B" w14:textId="77777777" w:rsidR="00F95EDC" w:rsidRPr="004D6222" w:rsidRDefault="00F95EDC" w:rsidP="00546FF9">
            <w:pPr>
              <w:keepNext/>
              <w:keepLines/>
              <w:spacing w:after="0"/>
              <w:jc w:val="center"/>
              <w:rPr>
                <w:rFonts w:ascii="Arial"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77216860" w14:textId="77777777" w:rsidR="00F95EDC" w:rsidRPr="004D6222" w:rsidRDefault="00F95EDC" w:rsidP="00546FF9">
            <w:pPr>
              <w:keepNext/>
              <w:keepLines/>
              <w:spacing w:after="0"/>
              <w:jc w:val="center"/>
              <w:rPr>
                <w:rFonts w:ascii="Arial" w:hAnsi="Arial"/>
                <w:sz w:val="18"/>
              </w:rPr>
            </w:pPr>
            <w:r w:rsidRPr="004D6222">
              <w:rPr>
                <w:rFonts w:ascii="Arial" w:hAnsi="Arial"/>
                <w:sz w:val="18"/>
              </w:rPr>
              <w:t>1.75</w:t>
            </w:r>
          </w:p>
        </w:tc>
        <w:tc>
          <w:tcPr>
            <w:tcW w:w="2250" w:type="dxa"/>
            <w:tcBorders>
              <w:top w:val="single" w:sz="4" w:space="0" w:color="auto"/>
              <w:left w:val="single" w:sz="4" w:space="0" w:color="auto"/>
              <w:bottom w:val="single" w:sz="4" w:space="0" w:color="auto"/>
              <w:right w:val="single" w:sz="4" w:space="0" w:color="auto"/>
            </w:tcBorders>
          </w:tcPr>
          <w:p w14:paraId="57AE1306" w14:textId="77777777" w:rsidR="00F95EDC" w:rsidRPr="004D6222" w:rsidRDefault="00F95EDC" w:rsidP="00546FF9">
            <w:pPr>
              <w:keepNext/>
              <w:keepLines/>
              <w:spacing w:after="0"/>
              <w:jc w:val="center"/>
              <w:rPr>
                <w:rFonts w:ascii="Arial" w:hAnsi="Arial"/>
                <w:sz w:val="18"/>
              </w:rPr>
            </w:pPr>
            <w:r w:rsidRPr="004D6222">
              <w:rPr>
                <w:rFonts w:ascii="Arial" w:hAnsi="Arial"/>
                <w:sz w:val="18"/>
              </w:rPr>
              <w:t>Maximum 0.4 dB relaxation allowed for n260</w:t>
            </w:r>
          </w:p>
        </w:tc>
      </w:tr>
      <w:tr w:rsidR="00F95EDC" w:rsidRPr="004D6222" w14:paraId="59F936A5" w14:textId="77777777" w:rsidTr="00546FF9">
        <w:trPr>
          <w:cantSplit/>
          <w:jc w:val="center"/>
        </w:trPr>
        <w:tc>
          <w:tcPr>
            <w:tcW w:w="450" w:type="dxa"/>
            <w:tcBorders>
              <w:top w:val="single" w:sz="4" w:space="0" w:color="auto"/>
              <w:left w:val="single" w:sz="4" w:space="0" w:color="auto"/>
              <w:bottom w:val="single" w:sz="4" w:space="0" w:color="auto"/>
              <w:right w:val="single" w:sz="4" w:space="0" w:color="auto"/>
            </w:tcBorders>
          </w:tcPr>
          <w:p w14:paraId="05091C6B" w14:textId="77777777" w:rsidR="00F95EDC" w:rsidRPr="004D6222" w:rsidRDefault="00F95EDC" w:rsidP="00546FF9">
            <w:pPr>
              <w:keepNext/>
              <w:keepLines/>
              <w:spacing w:after="0"/>
              <w:jc w:val="center"/>
              <w:rPr>
                <w:rFonts w:ascii="Arial" w:hAnsi="Arial"/>
                <w:sz w:val="18"/>
              </w:rPr>
            </w:pPr>
            <w:r w:rsidRPr="004D6222">
              <w:rPr>
                <w:rFonts w:ascii="Arial" w:hAnsi="Arial"/>
                <w:sz w:val="18"/>
                <w:lang w:eastAsia="zh-CN"/>
              </w:rPr>
              <w:t>11</w:t>
            </w:r>
          </w:p>
        </w:tc>
        <w:tc>
          <w:tcPr>
            <w:tcW w:w="1980" w:type="dxa"/>
            <w:tcBorders>
              <w:top w:val="single" w:sz="4" w:space="0" w:color="auto"/>
              <w:left w:val="single" w:sz="4" w:space="0" w:color="auto"/>
              <w:bottom w:val="single" w:sz="4" w:space="0" w:color="auto"/>
              <w:right w:val="single" w:sz="4" w:space="0" w:color="auto"/>
            </w:tcBorders>
          </w:tcPr>
          <w:p w14:paraId="4993F5AF" w14:textId="77777777" w:rsidR="00F95EDC" w:rsidRPr="004D6222" w:rsidRDefault="00F95EDC" w:rsidP="00546FF9">
            <w:pPr>
              <w:keepNext/>
              <w:keepLines/>
              <w:spacing w:after="0"/>
              <w:jc w:val="center"/>
              <w:rPr>
                <w:rFonts w:ascii="Arial" w:hAnsi="Arial"/>
                <w:sz w:val="18"/>
              </w:rPr>
            </w:pPr>
            <w:r w:rsidRPr="004D6222">
              <w:rPr>
                <w:rFonts w:ascii="Arial" w:hAnsi="Arial"/>
                <w:sz w:val="18"/>
                <w:lang w:eastAsia="zh-CN"/>
              </w:rPr>
              <w:t>n257, n261</w:t>
            </w:r>
          </w:p>
        </w:tc>
        <w:tc>
          <w:tcPr>
            <w:tcW w:w="990" w:type="dxa"/>
            <w:tcBorders>
              <w:top w:val="single" w:sz="4" w:space="0" w:color="auto"/>
              <w:left w:val="single" w:sz="4" w:space="0" w:color="auto"/>
              <w:bottom w:val="single" w:sz="4" w:space="0" w:color="auto"/>
              <w:right w:val="single" w:sz="4" w:space="0" w:color="auto"/>
            </w:tcBorders>
          </w:tcPr>
          <w:p w14:paraId="4C4518FC" w14:textId="77777777" w:rsidR="00F95EDC" w:rsidRPr="004D6222" w:rsidRDefault="00F95EDC" w:rsidP="00546FF9">
            <w:pPr>
              <w:keepNext/>
              <w:keepLines/>
              <w:spacing w:after="0"/>
              <w:jc w:val="center"/>
              <w:rPr>
                <w:rFonts w:ascii="Arial" w:hAnsi="Arial"/>
                <w:sz w:val="18"/>
              </w:rPr>
            </w:pPr>
            <w:r w:rsidRPr="004D6222">
              <w:rPr>
                <w:rFonts w:ascii="Arial" w:hAnsi="Arial"/>
                <w:sz w:val="18"/>
              </w:rPr>
              <w:t>38.</w:t>
            </w:r>
            <w:r w:rsidRPr="004D6222">
              <w:rPr>
                <w:rFonts w:ascii="Arial" w:hAnsi="Arial"/>
                <w:sz w:val="18"/>
                <w:lang w:eastAsia="zh-CN"/>
              </w:rPr>
              <w:t>101-2</w:t>
            </w:r>
            <w:r w:rsidRPr="004D6222">
              <w:rPr>
                <w:rFonts w:ascii="Arial" w:hAnsi="Arial"/>
                <w:sz w:val="18"/>
              </w:rPr>
              <w:t>,</w:t>
            </w:r>
            <w:r w:rsidRPr="004D6222">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11DC504B" w14:textId="77777777" w:rsidR="00F95EDC" w:rsidRPr="004D6222" w:rsidRDefault="00F95EDC" w:rsidP="00546FF9">
            <w:pPr>
              <w:keepNext/>
              <w:keepLines/>
              <w:spacing w:after="0"/>
              <w:jc w:val="center"/>
              <w:rPr>
                <w:rFonts w:ascii="Arial" w:hAnsi="Arial"/>
                <w:sz w:val="18"/>
              </w:rPr>
            </w:pPr>
            <w:r w:rsidRPr="004D6222">
              <w:rPr>
                <w:rFonts w:ascii="Arial" w:hAnsi="Arial"/>
                <w:sz w:val="18"/>
              </w:rPr>
              <w:t>Rel-</w:t>
            </w:r>
            <w:r w:rsidRPr="004D6222">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vAlign w:val="center"/>
          </w:tcPr>
          <w:p w14:paraId="4C01116E" w14:textId="77777777" w:rsidR="00F95EDC" w:rsidRPr="004D6222" w:rsidRDefault="00F95EDC" w:rsidP="00546FF9">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60068E0A"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vAlign w:val="center"/>
          </w:tcPr>
          <w:p w14:paraId="7683F0BE"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vAlign w:val="center"/>
          </w:tcPr>
          <w:p w14:paraId="3EB7A46E" w14:textId="77777777" w:rsidR="00F95EDC" w:rsidRPr="004D6222" w:rsidRDefault="00F95EDC" w:rsidP="00546FF9">
            <w:pPr>
              <w:keepNext/>
              <w:keepLines/>
              <w:spacing w:after="0"/>
              <w:jc w:val="center"/>
              <w:rPr>
                <w:rFonts w:ascii="Arial"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262BF019" w14:textId="77777777" w:rsidR="00F95EDC" w:rsidRPr="004D6222" w:rsidRDefault="00F95EDC" w:rsidP="00546FF9">
            <w:pPr>
              <w:keepNext/>
              <w:keepLines/>
              <w:spacing w:after="0"/>
              <w:jc w:val="center"/>
              <w:rPr>
                <w:rFonts w:ascii="Arial" w:hAnsi="Arial"/>
                <w:sz w:val="18"/>
              </w:rPr>
            </w:pPr>
            <w:r w:rsidRPr="004D6222">
              <w:rPr>
                <w:rFonts w:ascii="Arial" w:hAnsi="Arial"/>
                <w:sz w:val="18"/>
              </w:rPr>
              <w:t>0.0</w:t>
            </w:r>
          </w:p>
        </w:tc>
        <w:tc>
          <w:tcPr>
            <w:tcW w:w="2250" w:type="dxa"/>
            <w:tcBorders>
              <w:top w:val="single" w:sz="4" w:space="0" w:color="auto"/>
              <w:left w:val="single" w:sz="4" w:space="0" w:color="auto"/>
              <w:bottom w:val="single" w:sz="4" w:space="0" w:color="auto"/>
              <w:right w:val="single" w:sz="4" w:space="0" w:color="auto"/>
            </w:tcBorders>
          </w:tcPr>
          <w:p w14:paraId="7EA6A447" w14:textId="77777777" w:rsidR="00F95EDC" w:rsidRPr="004D6222" w:rsidRDefault="00F95EDC" w:rsidP="00546FF9">
            <w:pPr>
              <w:keepNext/>
              <w:keepLines/>
              <w:spacing w:after="0"/>
              <w:jc w:val="center"/>
              <w:rPr>
                <w:rFonts w:ascii="Arial" w:hAnsi="Arial"/>
                <w:sz w:val="18"/>
              </w:rPr>
            </w:pPr>
            <w:r w:rsidRPr="004D6222">
              <w:rPr>
                <w:rFonts w:ascii="Arial" w:hAnsi="Arial"/>
                <w:sz w:val="18"/>
              </w:rPr>
              <w:t>No relaxation factor allowed</w:t>
            </w:r>
          </w:p>
        </w:tc>
      </w:tr>
      <w:tr w:rsidR="00F95EDC" w:rsidRPr="004D6222" w14:paraId="19E051D3" w14:textId="77777777" w:rsidTr="00546FF9">
        <w:trPr>
          <w:cantSplit/>
          <w:jc w:val="center"/>
        </w:trPr>
        <w:tc>
          <w:tcPr>
            <w:tcW w:w="11520" w:type="dxa"/>
            <w:gridSpan w:val="10"/>
            <w:tcBorders>
              <w:top w:val="single" w:sz="4" w:space="0" w:color="auto"/>
              <w:left w:val="single" w:sz="4" w:space="0" w:color="auto"/>
              <w:bottom w:val="single" w:sz="4" w:space="0" w:color="auto"/>
              <w:right w:val="single" w:sz="4" w:space="0" w:color="auto"/>
            </w:tcBorders>
          </w:tcPr>
          <w:p w14:paraId="48B245B6" w14:textId="77777777" w:rsidR="00F95EDC" w:rsidRPr="004D6222" w:rsidRDefault="00F95EDC" w:rsidP="00546FF9">
            <w:pPr>
              <w:keepNext/>
              <w:keepLines/>
              <w:spacing w:after="0"/>
              <w:ind w:left="851" w:hanging="851"/>
              <w:rPr>
                <w:rFonts w:ascii="Arial" w:hAnsi="Arial"/>
                <w:sz w:val="18"/>
              </w:rPr>
            </w:pPr>
            <w:r w:rsidRPr="004D6222">
              <w:rPr>
                <w:rFonts w:ascii="Arial" w:hAnsi="Arial"/>
                <w:sz w:val="18"/>
              </w:rPr>
              <w:t>Note 1:</w:t>
            </w:r>
            <w:r w:rsidRPr="004D6222">
              <w:rPr>
                <w:rFonts w:ascii="Arial" w:hAnsi="Arial"/>
                <w:sz w:val="18"/>
              </w:rPr>
              <w:tab/>
              <w:t>UE vendor to fill in the needed relaxation factor per band that is ≥0 for Rel-15 UE supporting only Rel-15 FR2 bands. One row to be filled in, the one matching the supported FR2 bands of the UE as declared in Table A.4.3.1-3</w:t>
            </w:r>
          </w:p>
          <w:p w14:paraId="7A2934ED" w14:textId="77777777" w:rsidR="00F95EDC" w:rsidRPr="004D6222" w:rsidRDefault="00F95EDC" w:rsidP="00546FF9">
            <w:pPr>
              <w:keepNext/>
              <w:keepLines/>
              <w:spacing w:after="0"/>
              <w:ind w:left="851" w:hanging="851"/>
              <w:rPr>
                <w:rFonts w:ascii="Arial" w:hAnsi="Arial"/>
                <w:sz w:val="18"/>
              </w:rPr>
            </w:pPr>
            <w:r w:rsidRPr="004D6222">
              <w:rPr>
                <w:rFonts w:ascii="Arial" w:hAnsi="Arial"/>
                <w:sz w:val="18"/>
              </w:rPr>
              <w:t>Note 2:</w:t>
            </w:r>
            <w:r w:rsidRPr="004D6222">
              <w:rPr>
                <w:rFonts w:ascii="Arial" w:hAnsi="Arial"/>
                <w:sz w:val="18"/>
              </w:rPr>
              <w:tab/>
              <w:t>Max allowed sum of MBs over all supported FR2 bands as defined in TS 38.521-2 clause 6.2.1.1.3.3</w:t>
            </w:r>
          </w:p>
        </w:tc>
      </w:tr>
    </w:tbl>
    <w:p w14:paraId="4DAFCA84" w14:textId="77777777" w:rsidR="00F95EDC" w:rsidRPr="004D6222" w:rsidRDefault="00F95EDC" w:rsidP="00F95EDC"/>
    <w:p w14:paraId="6BF91300" w14:textId="77777777" w:rsidR="00F95EDC" w:rsidRPr="004D6222" w:rsidRDefault="00F95EDC" w:rsidP="00F95EDC">
      <w:pPr>
        <w:pStyle w:val="TH"/>
        <w:rPr>
          <w:rFonts w:eastAsia="PMingLiU"/>
        </w:rPr>
      </w:pPr>
      <w:r w:rsidRPr="004D6222">
        <w:rPr>
          <w:rFonts w:eastAsia="PMingLiU"/>
        </w:rPr>
        <w:lastRenderedPageBreak/>
        <w:t>Table A.4.3.9-4a: FDD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F95EDC" w:rsidRPr="004D6222" w14:paraId="66C58DCB" w14:textId="77777777" w:rsidTr="00546FF9">
        <w:trPr>
          <w:cantSplit/>
          <w:jc w:val="center"/>
        </w:trPr>
        <w:tc>
          <w:tcPr>
            <w:tcW w:w="484" w:type="dxa"/>
            <w:tcBorders>
              <w:top w:val="single" w:sz="6" w:space="0" w:color="auto"/>
              <w:left w:val="single" w:sz="6" w:space="0" w:color="auto"/>
              <w:bottom w:val="single" w:sz="6" w:space="0" w:color="auto"/>
              <w:right w:val="single" w:sz="6" w:space="0" w:color="auto"/>
            </w:tcBorders>
          </w:tcPr>
          <w:p w14:paraId="4D5ADA2A" w14:textId="77777777" w:rsidR="00F95EDC" w:rsidRPr="004D6222" w:rsidRDefault="00F95EDC" w:rsidP="00546FF9">
            <w:pPr>
              <w:pStyle w:val="TAH"/>
              <w:rPr>
                <w:rFonts w:eastAsia="PMingLiU"/>
              </w:rPr>
            </w:pPr>
            <w:r w:rsidRPr="004D6222">
              <w:rPr>
                <w:rFonts w:eastAsia="PMingLiU"/>
              </w:rPr>
              <w:t>Item</w:t>
            </w:r>
          </w:p>
        </w:tc>
        <w:tc>
          <w:tcPr>
            <w:tcW w:w="1695" w:type="dxa"/>
            <w:tcBorders>
              <w:top w:val="single" w:sz="6" w:space="0" w:color="auto"/>
              <w:left w:val="single" w:sz="6" w:space="0" w:color="auto"/>
              <w:bottom w:val="single" w:sz="6" w:space="0" w:color="auto"/>
              <w:right w:val="single" w:sz="6" w:space="0" w:color="auto"/>
            </w:tcBorders>
          </w:tcPr>
          <w:p w14:paraId="31705E24" w14:textId="77777777" w:rsidR="00F95EDC" w:rsidRPr="004D6222" w:rsidRDefault="00F95EDC" w:rsidP="00546FF9">
            <w:pPr>
              <w:pStyle w:val="TAH"/>
              <w:rPr>
                <w:rFonts w:eastAsia="PMingLiU"/>
              </w:rPr>
            </w:pPr>
            <w:r w:rsidRPr="004D6222">
              <w:rPr>
                <w:rFonts w:eastAsia="PMingLiU"/>
              </w:rPr>
              <w:t>Band</w:t>
            </w:r>
          </w:p>
        </w:tc>
        <w:tc>
          <w:tcPr>
            <w:tcW w:w="1425" w:type="dxa"/>
            <w:tcBorders>
              <w:top w:val="single" w:sz="6" w:space="0" w:color="auto"/>
              <w:left w:val="single" w:sz="6" w:space="0" w:color="auto"/>
              <w:bottom w:val="single" w:sz="6" w:space="0" w:color="auto"/>
              <w:right w:val="single" w:sz="6" w:space="0" w:color="auto"/>
            </w:tcBorders>
          </w:tcPr>
          <w:p w14:paraId="3ED85F99" w14:textId="77777777" w:rsidR="00F95EDC" w:rsidRPr="004D6222" w:rsidRDefault="00F95EDC" w:rsidP="00546FF9">
            <w:pPr>
              <w:pStyle w:val="TAH"/>
              <w:rPr>
                <w:rFonts w:eastAsia="PMingLiU"/>
              </w:rPr>
            </w:pPr>
            <w:r w:rsidRPr="004D6222">
              <w:rPr>
                <w:rFonts w:eastAsia="PMingLiU"/>
              </w:rPr>
              <w:t>Ref.</w:t>
            </w:r>
          </w:p>
        </w:tc>
        <w:tc>
          <w:tcPr>
            <w:tcW w:w="811" w:type="dxa"/>
            <w:tcBorders>
              <w:top w:val="single" w:sz="6" w:space="0" w:color="auto"/>
              <w:left w:val="single" w:sz="6" w:space="0" w:color="auto"/>
              <w:bottom w:val="single" w:sz="6" w:space="0" w:color="auto"/>
              <w:right w:val="single" w:sz="6" w:space="0" w:color="auto"/>
            </w:tcBorders>
          </w:tcPr>
          <w:p w14:paraId="0DD8463A" w14:textId="77777777" w:rsidR="00F95EDC" w:rsidRPr="004D6222" w:rsidRDefault="00F95EDC" w:rsidP="00546FF9">
            <w:pPr>
              <w:pStyle w:val="TAH"/>
              <w:rPr>
                <w:rFonts w:eastAsia="PMingLiU"/>
              </w:rPr>
            </w:pPr>
            <w:r w:rsidRPr="004D6222">
              <w:rPr>
                <w:rFonts w:eastAsia="PMingLiU"/>
              </w:rPr>
              <w:t>Release</w:t>
            </w:r>
          </w:p>
        </w:tc>
        <w:tc>
          <w:tcPr>
            <w:tcW w:w="3085" w:type="dxa"/>
            <w:tcBorders>
              <w:top w:val="single" w:sz="6" w:space="0" w:color="auto"/>
              <w:left w:val="single" w:sz="6" w:space="0" w:color="auto"/>
              <w:bottom w:val="single" w:sz="6" w:space="0" w:color="auto"/>
              <w:right w:val="single" w:sz="6" w:space="0" w:color="auto"/>
            </w:tcBorders>
          </w:tcPr>
          <w:p w14:paraId="3D0AEA26" w14:textId="77777777" w:rsidR="00F95EDC" w:rsidRPr="004D6222" w:rsidRDefault="00F95EDC" w:rsidP="00546FF9">
            <w:pPr>
              <w:pStyle w:val="TAH"/>
              <w:rPr>
                <w:rFonts w:eastAsia="PMingLiU"/>
              </w:rPr>
            </w:pPr>
            <w:r w:rsidRPr="004D6222">
              <w:rPr>
                <w:rFonts w:eastAsia="PMingLiU"/>
              </w:rPr>
              <w:t>Comments</w:t>
            </w:r>
          </w:p>
        </w:tc>
      </w:tr>
      <w:tr w:rsidR="00F95EDC" w:rsidRPr="004D6222" w14:paraId="41166DAB" w14:textId="77777777" w:rsidTr="00546FF9">
        <w:trPr>
          <w:cantSplit/>
          <w:jc w:val="center"/>
        </w:trPr>
        <w:tc>
          <w:tcPr>
            <w:tcW w:w="484" w:type="dxa"/>
            <w:tcBorders>
              <w:top w:val="single" w:sz="6" w:space="0" w:color="auto"/>
              <w:left w:val="single" w:sz="6" w:space="0" w:color="auto"/>
              <w:right w:val="single" w:sz="6" w:space="0" w:color="auto"/>
            </w:tcBorders>
          </w:tcPr>
          <w:p w14:paraId="43DD845B" w14:textId="77777777" w:rsidR="00F95EDC" w:rsidRPr="004D6222" w:rsidRDefault="00F95EDC" w:rsidP="00546FF9">
            <w:pPr>
              <w:pStyle w:val="TAC"/>
              <w:rPr>
                <w:rFonts w:eastAsia="PMingLiU"/>
              </w:rPr>
            </w:pPr>
            <w:r w:rsidRPr="004D6222">
              <w:rPr>
                <w:rFonts w:eastAsia="PMingLiU"/>
              </w:rPr>
              <w:t>1</w:t>
            </w:r>
          </w:p>
        </w:tc>
        <w:tc>
          <w:tcPr>
            <w:tcW w:w="1695" w:type="dxa"/>
            <w:tcBorders>
              <w:top w:val="single" w:sz="6" w:space="0" w:color="auto"/>
              <w:left w:val="single" w:sz="6" w:space="0" w:color="auto"/>
              <w:right w:val="single" w:sz="6" w:space="0" w:color="auto"/>
            </w:tcBorders>
          </w:tcPr>
          <w:p w14:paraId="242B6835" w14:textId="77777777" w:rsidR="00F95EDC" w:rsidRPr="004D6222" w:rsidRDefault="00F95EDC" w:rsidP="00546FF9">
            <w:pPr>
              <w:pStyle w:val="TAC"/>
              <w:rPr>
                <w:rFonts w:eastAsia="PMingLiU"/>
              </w:rPr>
            </w:pPr>
            <w:r w:rsidRPr="004D6222">
              <w:rPr>
                <w:rFonts w:eastAsia="PMingLiU"/>
              </w:rPr>
              <w:t>FDD Band n1</w:t>
            </w:r>
          </w:p>
        </w:tc>
        <w:tc>
          <w:tcPr>
            <w:tcW w:w="1425" w:type="dxa"/>
            <w:tcBorders>
              <w:top w:val="single" w:sz="6" w:space="0" w:color="auto"/>
              <w:left w:val="single" w:sz="6" w:space="0" w:color="auto"/>
              <w:right w:val="single" w:sz="6" w:space="0" w:color="auto"/>
            </w:tcBorders>
          </w:tcPr>
          <w:p w14:paraId="3049883B" w14:textId="77777777" w:rsidR="00F95EDC" w:rsidRPr="004D6222" w:rsidRDefault="00F95EDC" w:rsidP="00546FF9">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right w:val="single" w:sz="6" w:space="0" w:color="auto"/>
            </w:tcBorders>
          </w:tcPr>
          <w:p w14:paraId="0FFC0425" w14:textId="77777777" w:rsidR="00F95EDC" w:rsidRPr="004D6222" w:rsidRDefault="00F95EDC" w:rsidP="00546FF9">
            <w:pPr>
              <w:pStyle w:val="TAC"/>
              <w:rPr>
                <w:rFonts w:eastAsia="PMingLiU"/>
              </w:rPr>
            </w:pPr>
            <w:r w:rsidRPr="004D6222">
              <w:rPr>
                <w:rFonts w:eastAsia="PMingLiU"/>
              </w:rPr>
              <w:t>Rel-15</w:t>
            </w:r>
          </w:p>
        </w:tc>
        <w:tc>
          <w:tcPr>
            <w:tcW w:w="3085" w:type="dxa"/>
            <w:tcBorders>
              <w:top w:val="single" w:sz="6" w:space="0" w:color="auto"/>
              <w:left w:val="single" w:sz="6" w:space="0" w:color="auto"/>
              <w:right w:val="single" w:sz="6" w:space="0" w:color="auto"/>
            </w:tcBorders>
          </w:tcPr>
          <w:p w14:paraId="5237C892" w14:textId="77777777" w:rsidR="00F95EDC" w:rsidRPr="004D6222" w:rsidRDefault="00F95EDC" w:rsidP="00546FF9">
            <w:pPr>
              <w:pStyle w:val="TAL"/>
              <w:rPr>
                <w:rFonts w:eastAsia="PMingLiU"/>
              </w:rPr>
            </w:pPr>
          </w:p>
        </w:tc>
      </w:tr>
      <w:tr w:rsidR="00F95EDC" w:rsidRPr="004D6222" w14:paraId="1DED7655" w14:textId="77777777" w:rsidTr="00546FF9">
        <w:trPr>
          <w:cantSplit/>
          <w:jc w:val="center"/>
        </w:trPr>
        <w:tc>
          <w:tcPr>
            <w:tcW w:w="484" w:type="dxa"/>
            <w:tcBorders>
              <w:top w:val="single" w:sz="6" w:space="0" w:color="auto"/>
              <w:left w:val="single" w:sz="6" w:space="0" w:color="auto"/>
              <w:right w:val="single" w:sz="6" w:space="0" w:color="auto"/>
            </w:tcBorders>
          </w:tcPr>
          <w:p w14:paraId="147A10CA" w14:textId="77777777" w:rsidR="00F95EDC" w:rsidRPr="004D6222" w:rsidRDefault="00F95EDC" w:rsidP="00546FF9">
            <w:pPr>
              <w:pStyle w:val="TAC"/>
              <w:rPr>
                <w:rFonts w:eastAsia="PMingLiU"/>
              </w:rPr>
            </w:pPr>
            <w:r w:rsidRPr="004D6222">
              <w:rPr>
                <w:rFonts w:eastAsia="PMingLiU"/>
              </w:rPr>
              <w:t>2</w:t>
            </w:r>
          </w:p>
        </w:tc>
        <w:tc>
          <w:tcPr>
            <w:tcW w:w="1695" w:type="dxa"/>
            <w:tcBorders>
              <w:top w:val="single" w:sz="6" w:space="0" w:color="auto"/>
              <w:left w:val="single" w:sz="6" w:space="0" w:color="auto"/>
              <w:right w:val="single" w:sz="6" w:space="0" w:color="auto"/>
            </w:tcBorders>
          </w:tcPr>
          <w:p w14:paraId="29E2DCCB" w14:textId="77777777" w:rsidR="00F95EDC" w:rsidRPr="004D6222" w:rsidRDefault="00F95EDC" w:rsidP="00546FF9">
            <w:pPr>
              <w:pStyle w:val="TAC"/>
              <w:rPr>
                <w:rFonts w:eastAsia="PMingLiU"/>
              </w:rPr>
            </w:pPr>
            <w:r w:rsidRPr="004D6222">
              <w:rPr>
                <w:rFonts w:eastAsia="PMingLiU"/>
              </w:rPr>
              <w:t>FDD Band n2</w:t>
            </w:r>
          </w:p>
        </w:tc>
        <w:tc>
          <w:tcPr>
            <w:tcW w:w="1425" w:type="dxa"/>
            <w:tcBorders>
              <w:top w:val="single" w:sz="6" w:space="0" w:color="auto"/>
              <w:left w:val="single" w:sz="6" w:space="0" w:color="auto"/>
              <w:right w:val="single" w:sz="6" w:space="0" w:color="auto"/>
            </w:tcBorders>
          </w:tcPr>
          <w:p w14:paraId="7F3D0F31" w14:textId="77777777" w:rsidR="00F95EDC" w:rsidRPr="004D6222" w:rsidRDefault="00F95EDC" w:rsidP="00546FF9">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right w:val="single" w:sz="6" w:space="0" w:color="auto"/>
            </w:tcBorders>
          </w:tcPr>
          <w:p w14:paraId="647CB486" w14:textId="77777777" w:rsidR="00F95EDC" w:rsidRPr="004D6222" w:rsidRDefault="00F95EDC" w:rsidP="00546FF9">
            <w:pPr>
              <w:pStyle w:val="TAC"/>
              <w:rPr>
                <w:rFonts w:eastAsia="PMingLiU"/>
              </w:rPr>
            </w:pPr>
            <w:r w:rsidRPr="004D6222">
              <w:rPr>
                <w:rFonts w:eastAsia="PMingLiU"/>
              </w:rPr>
              <w:t>Rel-15</w:t>
            </w:r>
          </w:p>
        </w:tc>
        <w:tc>
          <w:tcPr>
            <w:tcW w:w="3085" w:type="dxa"/>
            <w:tcBorders>
              <w:top w:val="single" w:sz="6" w:space="0" w:color="auto"/>
              <w:left w:val="single" w:sz="6" w:space="0" w:color="auto"/>
              <w:right w:val="single" w:sz="6" w:space="0" w:color="auto"/>
            </w:tcBorders>
          </w:tcPr>
          <w:p w14:paraId="1F265DE9" w14:textId="77777777" w:rsidR="00F95EDC" w:rsidRPr="004D6222" w:rsidRDefault="00F95EDC" w:rsidP="00546FF9">
            <w:pPr>
              <w:pStyle w:val="TAL"/>
              <w:rPr>
                <w:rFonts w:eastAsia="PMingLiU"/>
              </w:rPr>
            </w:pPr>
          </w:p>
        </w:tc>
      </w:tr>
      <w:tr w:rsidR="00F95EDC" w:rsidRPr="004D6222" w14:paraId="5C60695E" w14:textId="77777777" w:rsidTr="00546FF9">
        <w:trPr>
          <w:cantSplit/>
          <w:jc w:val="center"/>
        </w:trPr>
        <w:tc>
          <w:tcPr>
            <w:tcW w:w="484" w:type="dxa"/>
            <w:tcBorders>
              <w:top w:val="single" w:sz="6" w:space="0" w:color="auto"/>
              <w:left w:val="single" w:sz="6" w:space="0" w:color="auto"/>
              <w:bottom w:val="single" w:sz="6" w:space="0" w:color="auto"/>
              <w:right w:val="single" w:sz="6" w:space="0" w:color="auto"/>
            </w:tcBorders>
          </w:tcPr>
          <w:p w14:paraId="39E167AE" w14:textId="77777777" w:rsidR="00F95EDC" w:rsidRPr="004D6222" w:rsidRDefault="00F95EDC" w:rsidP="00546FF9">
            <w:pPr>
              <w:pStyle w:val="TAC"/>
              <w:rPr>
                <w:rFonts w:eastAsia="PMingLiU"/>
              </w:rPr>
            </w:pPr>
            <w:r w:rsidRPr="004D6222">
              <w:rPr>
                <w:rFonts w:eastAsia="PMingLiU"/>
              </w:rPr>
              <w:t>3</w:t>
            </w:r>
          </w:p>
        </w:tc>
        <w:tc>
          <w:tcPr>
            <w:tcW w:w="1695" w:type="dxa"/>
            <w:tcBorders>
              <w:top w:val="single" w:sz="6" w:space="0" w:color="auto"/>
              <w:left w:val="single" w:sz="6" w:space="0" w:color="auto"/>
              <w:bottom w:val="single" w:sz="6" w:space="0" w:color="auto"/>
              <w:right w:val="single" w:sz="6" w:space="0" w:color="auto"/>
            </w:tcBorders>
          </w:tcPr>
          <w:p w14:paraId="17535F05" w14:textId="77777777" w:rsidR="00F95EDC" w:rsidRPr="004D6222" w:rsidRDefault="00F95EDC" w:rsidP="00546FF9">
            <w:pPr>
              <w:pStyle w:val="TAC"/>
              <w:rPr>
                <w:rFonts w:eastAsia="PMingLiU"/>
              </w:rPr>
            </w:pPr>
            <w:r w:rsidRPr="004D6222">
              <w:rPr>
                <w:rFonts w:eastAsia="PMingLiU"/>
              </w:rPr>
              <w:t>FDD Band n3</w:t>
            </w:r>
          </w:p>
        </w:tc>
        <w:tc>
          <w:tcPr>
            <w:tcW w:w="1425" w:type="dxa"/>
            <w:tcBorders>
              <w:top w:val="single" w:sz="6" w:space="0" w:color="auto"/>
              <w:left w:val="single" w:sz="6" w:space="0" w:color="auto"/>
              <w:bottom w:val="single" w:sz="6" w:space="0" w:color="auto"/>
              <w:right w:val="single" w:sz="6" w:space="0" w:color="auto"/>
            </w:tcBorders>
          </w:tcPr>
          <w:p w14:paraId="7471105D" w14:textId="77777777" w:rsidR="00F95EDC" w:rsidRPr="004D6222" w:rsidRDefault="00F95EDC" w:rsidP="00546FF9">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308DBFEA" w14:textId="77777777" w:rsidR="00F95EDC" w:rsidRPr="004D6222" w:rsidRDefault="00F95EDC" w:rsidP="00546FF9">
            <w:pPr>
              <w:pStyle w:val="TAC"/>
              <w:rPr>
                <w:rFonts w:eastAsia="PMingLiU"/>
              </w:rPr>
            </w:pPr>
            <w:r w:rsidRPr="004D6222">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49083EDC" w14:textId="77777777" w:rsidR="00F95EDC" w:rsidRPr="004D6222" w:rsidRDefault="00F95EDC" w:rsidP="00546FF9">
            <w:pPr>
              <w:pStyle w:val="TAL"/>
              <w:rPr>
                <w:rFonts w:eastAsia="PMingLiU"/>
              </w:rPr>
            </w:pPr>
          </w:p>
        </w:tc>
      </w:tr>
      <w:tr w:rsidR="00F95EDC" w:rsidRPr="004D6222" w14:paraId="7457E6E1" w14:textId="77777777" w:rsidTr="000C531B">
        <w:trPr>
          <w:cantSplit/>
          <w:jc w:val="center"/>
        </w:trPr>
        <w:tc>
          <w:tcPr>
            <w:tcW w:w="484" w:type="dxa"/>
            <w:tcBorders>
              <w:top w:val="single" w:sz="6" w:space="0" w:color="auto"/>
              <w:left w:val="single" w:sz="6" w:space="0" w:color="auto"/>
              <w:bottom w:val="single" w:sz="6" w:space="0" w:color="auto"/>
              <w:right w:val="single" w:sz="6" w:space="0" w:color="auto"/>
            </w:tcBorders>
          </w:tcPr>
          <w:p w14:paraId="79B7271E" w14:textId="77777777" w:rsidR="00F95EDC" w:rsidRPr="004D6222" w:rsidRDefault="00F95EDC" w:rsidP="00546FF9">
            <w:pPr>
              <w:pStyle w:val="TAC"/>
              <w:rPr>
                <w:rFonts w:eastAsia="PMingLiU"/>
              </w:rPr>
            </w:pPr>
            <w:r w:rsidRPr="004D6222">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0264A04A" w14:textId="77777777" w:rsidR="00F95EDC" w:rsidRPr="004D6222" w:rsidRDefault="00F95EDC" w:rsidP="00546FF9">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6965EA0E" w14:textId="77777777" w:rsidR="00F95EDC" w:rsidRPr="004D6222" w:rsidRDefault="00F95EDC" w:rsidP="00546FF9">
            <w:pPr>
              <w:pStyle w:val="TAC"/>
              <w:rPr>
                <w:rFonts w:eastAsia="PMingLiU"/>
              </w:rPr>
            </w:pPr>
          </w:p>
        </w:tc>
        <w:tc>
          <w:tcPr>
            <w:tcW w:w="811" w:type="dxa"/>
            <w:tcBorders>
              <w:top w:val="single" w:sz="6" w:space="0" w:color="auto"/>
              <w:left w:val="single" w:sz="6" w:space="0" w:color="auto"/>
              <w:bottom w:val="single" w:sz="4" w:space="0" w:color="auto"/>
              <w:right w:val="single" w:sz="6" w:space="0" w:color="auto"/>
            </w:tcBorders>
          </w:tcPr>
          <w:p w14:paraId="05D11D9E" w14:textId="77777777" w:rsidR="00F95EDC" w:rsidRPr="004D6222" w:rsidRDefault="00F95EDC" w:rsidP="00546FF9">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4269EA8C" w14:textId="77777777" w:rsidR="00F95EDC" w:rsidRPr="004D6222" w:rsidRDefault="00F95EDC" w:rsidP="00546FF9">
            <w:pPr>
              <w:pStyle w:val="TAL"/>
              <w:rPr>
                <w:rFonts w:eastAsia="PMingLiU"/>
              </w:rPr>
            </w:pPr>
          </w:p>
        </w:tc>
      </w:tr>
      <w:tr w:rsidR="003F1B56" w:rsidRPr="004D6222" w14:paraId="7FE79007" w14:textId="77777777" w:rsidTr="003F09C3">
        <w:trPr>
          <w:cantSplit/>
          <w:jc w:val="center"/>
        </w:trPr>
        <w:tc>
          <w:tcPr>
            <w:tcW w:w="484" w:type="dxa"/>
            <w:vMerge w:val="restart"/>
            <w:tcBorders>
              <w:top w:val="single" w:sz="6" w:space="0" w:color="auto"/>
              <w:left w:val="single" w:sz="6" w:space="0" w:color="auto"/>
              <w:right w:val="single" w:sz="6" w:space="0" w:color="auto"/>
            </w:tcBorders>
          </w:tcPr>
          <w:p w14:paraId="6B4146C3" w14:textId="77777777" w:rsidR="003F1B56" w:rsidRPr="004D6222" w:rsidRDefault="003F1B56" w:rsidP="00546FF9">
            <w:pPr>
              <w:pStyle w:val="TAC"/>
              <w:rPr>
                <w:rFonts w:eastAsia="PMingLiU"/>
              </w:rPr>
            </w:pPr>
            <w:r w:rsidRPr="004D6222">
              <w:rPr>
                <w:lang w:eastAsia="zh-CN"/>
              </w:rPr>
              <w:t>5</w:t>
            </w:r>
          </w:p>
        </w:tc>
        <w:tc>
          <w:tcPr>
            <w:tcW w:w="1695" w:type="dxa"/>
            <w:vMerge w:val="restart"/>
            <w:tcBorders>
              <w:top w:val="single" w:sz="6" w:space="0" w:color="auto"/>
              <w:left w:val="single" w:sz="6" w:space="0" w:color="auto"/>
              <w:right w:val="single" w:sz="6" w:space="0" w:color="auto"/>
            </w:tcBorders>
          </w:tcPr>
          <w:p w14:paraId="42449EF3" w14:textId="77777777" w:rsidR="003F1B56" w:rsidRPr="004D6222" w:rsidRDefault="003F1B56" w:rsidP="00546FF9">
            <w:pPr>
              <w:pStyle w:val="TAC"/>
              <w:rPr>
                <w:rFonts w:eastAsia="PMingLiU"/>
              </w:rPr>
            </w:pPr>
            <w:r w:rsidRPr="004D6222">
              <w:rPr>
                <w:rFonts w:eastAsia="PMingLiU"/>
              </w:rPr>
              <w:t>FDD Band n5</w:t>
            </w:r>
          </w:p>
        </w:tc>
        <w:tc>
          <w:tcPr>
            <w:tcW w:w="1425" w:type="dxa"/>
            <w:vMerge w:val="restart"/>
            <w:tcBorders>
              <w:top w:val="single" w:sz="6" w:space="0" w:color="auto"/>
              <w:left w:val="single" w:sz="6" w:space="0" w:color="auto"/>
              <w:right w:val="single" w:sz="4" w:space="0" w:color="auto"/>
            </w:tcBorders>
          </w:tcPr>
          <w:p w14:paraId="5D92B0B5" w14:textId="77777777" w:rsidR="003F1B56" w:rsidRPr="004D6222" w:rsidRDefault="003F1B56" w:rsidP="00546FF9">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vMerge w:val="restart"/>
            <w:tcBorders>
              <w:top w:val="single" w:sz="4" w:space="0" w:color="auto"/>
              <w:left w:val="single" w:sz="4" w:space="0" w:color="auto"/>
              <w:right w:val="single" w:sz="4" w:space="0" w:color="auto"/>
            </w:tcBorders>
          </w:tcPr>
          <w:p w14:paraId="5F920730" w14:textId="77777777" w:rsidR="003F1B56" w:rsidRPr="004D6222" w:rsidRDefault="003F1B56" w:rsidP="00546FF9">
            <w:pPr>
              <w:pStyle w:val="TAC"/>
              <w:rPr>
                <w:rFonts w:eastAsia="PMingLiU"/>
              </w:rPr>
            </w:pPr>
            <w:r w:rsidRPr="004D6222">
              <w:rPr>
                <w:rFonts w:eastAsia="PMingLiU"/>
                <w:lang w:eastAsia="zh-CN"/>
              </w:rPr>
              <w:t>Rel-18</w:t>
            </w:r>
          </w:p>
        </w:tc>
        <w:tc>
          <w:tcPr>
            <w:tcW w:w="3085" w:type="dxa"/>
            <w:tcBorders>
              <w:top w:val="single" w:sz="6" w:space="0" w:color="auto"/>
              <w:left w:val="single" w:sz="4" w:space="0" w:color="auto"/>
              <w:bottom w:val="single" w:sz="6" w:space="0" w:color="auto"/>
              <w:right w:val="single" w:sz="6" w:space="0" w:color="auto"/>
            </w:tcBorders>
          </w:tcPr>
          <w:p w14:paraId="002AAAD0" w14:textId="77777777" w:rsidR="003F1B56" w:rsidRPr="004D6222" w:rsidRDefault="003F1B56" w:rsidP="00546FF9">
            <w:pPr>
              <w:pStyle w:val="TAL"/>
              <w:rPr>
                <w:rFonts w:eastAsia="PMingLiU"/>
              </w:rPr>
            </w:pPr>
            <w:r w:rsidRPr="004D6222">
              <w:t>4 Rx operation is supported by handheld UE</w:t>
            </w:r>
          </w:p>
        </w:tc>
      </w:tr>
      <w:tr w:rsidR="003F1B56" w:rsidRPr="004D6222" w14:paraId="17EDBBB6" w14:textId="77777777" w:rsidTr="003F09C3">
        <w:trPr>
          <w:cantSplit/>
          <w:jc w:val="center"/>
          <w:ins w:id="4" w:author="liuzhengyang" w:date="2025-02-06T18:24:00Z"/>
        </w:trPr>
        <w:tc>
          <w:tcPr>
            <w:tcW w:w="484" w:type="dxa"/>
            <w:vMerge/>
            <w:tcBorders>
              <w:left w:val="single" w:sz="6" w:space="0" w:color="auto"/>
              <w:bottom w:val="single" w:sz="6" w:space="0" w:color="auto"/>
              <w:right w:val="single" w:sz="6" w:space="0" w:color="auto"/>
            </w:tcBorders>
          </w:tcPr>
          <w:p w14:paraId="5684AED9" w14:textId="77777777" w:rsidR="003F1B56" w:rsidRPr="004D6222" w:rsidRDefault="003F1B56" w:rsidP="00546FF9">
            <w:pPr>
              <w:pStyle w:val="TAC"/>
              <w:rPr>
                <w:ins w:id="5" w:author="liuzhengyang" w:date="2025-02-06T18:24:00Z"/>
                <w:lang w:eastAsia="zh-CN"/>
              </w:rPr>
            </w:pPr>
          </w:p>
        </w:tc>
        <w:tc>
          <w:tcPr>
            <w:tcW w:w="1695" w:type="dxa"/>
            <w:vMerge/>
            <w:tcBorders>
              <w:left w:val="single" w:sz="6" w:space="0" w:color="auto"/>
              <w:bottom w:val="single" w:sz="6" w:space="0" w:color="auto"/>
              <w:right w:val="single" w:sz="6" w:space="0" w:color="auto"/>
            </w:tcBorders>
          </w:tcPr>
          <w:p w14:paraId="3B348F64" w14:textId="77777777" w:rsidR="003F1B56" w:rsidRPr="004D6222" w:rsidRDefault="003F1B56" w:rsidP="00546FF9">
            <w:pPr>
              <w:pStyle w:val="TAC"/>
              <w:rPr>
                <w:ins w:id="6" w:author="liuzhengyang" w:date="2025-02-06T18:24:00Z"/>
                <w:rFonts w:eastAsia="PMingLiU"/>
              </w:rPr>
            </w:pPr>
          </w:p>
        </w:tc>
        <w:tc>
          <w:tcPr>
            <w:tcW w:w="1425" w:type="dxa"/>
            <w:vMerge/>
            <w:tcBorders>
              <w:left w:val="single" w:sz="6" w:space="0" w:color="auto"/>
              <w:bottom w:val="single" w:sz="6" w:space="0" w:color="auto"/>
              <w:right w:val="single" w:sz="4" w:space="0" w:color="auto"/>
            </w:tcBorders>
          </w:tcPr>
          <w:p w14:paraId="6A6DB54F" w14:textId="77777777" w:rsidR="003F1B56" w:rsidRPr="004D6222" w:rsidRDefault="003F1B56" w:rsidP="00546FF9">
            <w:pPr>
              <w:pStyle w:val="TAC"/>
              <w:rPr>
                <w:ins w:id="7" w:author="liuzhengyang" w:date="2025-02-06T18:24:00Z"/>
                <w:rFonts w:eastAsia="PMingLiU"/>
              </w:rPr>
            </w:pPr>
          </w:p>
        </w:tc>
        <w:tc>
          <w:tcPr>
            <w:tcW w:w="811" w:type="dxa"/>
            <w:vMerge/>
            <w:tcBorders>
              <w:left w:val="single" w:sz="4" w:space="0" w:color="auto"/>
              <w:bottom w:val="single" w:sz="6" w:space="0" w:color="auto"/>
              <w:right w:val="single" w:sz="4" w:space="0" w:color="auto"/>
            </w:tcBorders>
          </w:tcPr>
          <w:p w14:paraId="0DD18A91" w14:textId="77777777" w:rsidR="003F1B56" w:rsidRPr="004D6222" w:rsidRDefault="003F1B56" w:rsidP="00546FF9">
            <w:pPr>
              <w:pStyle w:val="TAC"/>
              <w:rPr>
                <w:ins w:id="8" w:author="liuzhengyang" w:date="2025-02-06T18:24:00Z"/>
                <w:rFonts w:eastAsia="PMingLiU"/>
                <w:lang w:eastAsia="zh-CN"/>
              </w:rPr>
            </w:pPr>
          </w:p>
        </w:tc>
        <w:tc>
          <w:tcPr>
            <w:tcW w:w="3085" w:type="dxa"/>
            <w:tcBorders>
              <w:top w:val="single" w:sz="6" w:space="0" w:color="auto"/>
              <w:left w:val="single" w:sz="4" w:space="0" w:color="auto"/>
              <w:bottom w:val="single" w:sz="6" w:space="0" w:color="auto"/>
              <w:right w:val="single" w:sz="6" w:space="0" w:color="auto"/>
            </w:tcBorders>
          </w:tcPr>
          <w:p w14:paraId="3ABDA19C" w14:textId="1E7A3AE8" w:rsidR="003F1B56" w:rsidRPr="004D6222" w:rsidRDefault="003F1B56" w:rsidP="00546FF9">
            <w:pPr>
              <w:pStyle w:val="TAL"/>
              <w:rPr>
                <w:ins w:id="9" w:author="liuzhengyang" w:date="2025-02-06T18:24:00Z"/>
              </w:rPr>
            </w:pPr>
            <w:ins w:id="10" w:author="liuzhengyang" w:date="2025-02-06T18:25:00Z">
              <w:r w:rsidRPr="004D6222">
                <w:t>4 Rx operation is supported by FWA form factor</w:t>
              </w:r>
            </w:ins>
          </w:p>
        </w:tc>
      </w:tr>
      <w:tr w:rsidR="00F95EDC" w:rsidRPr="004D6222" w14:paraId="5DA42D94" w14:textId="77777777" w:rsidTr="00546FF9">
        <w:trPr>
          <w:cantSplit/>
          <w:jc w:val="center"/>
        </w:trPr>
        <w:tc>
          <w:tcPr>
            <w:tcW w:w="484" w:type="dxa"/>
            <w:tcBorders>
              <w:top w:val="single" w:sz="6" w:space="0" w:color="auto"/>
              <w:left w:val="single" w:sz="6" w:space="0" w:color="auto"/>
              <w:bottom w:val="single" w:sz="6" w:space="0" w:color="auto"/>
              <w:right w:val="single" w:sz="6" w:space="0" w:color="auto"/>
            </w:tcBorders>
          </w:tcPr>
          <w:p w14:paraId="718D4BA9" w14:textId="77777777" w:rsidR="00F95EDC" w:rsidRPr="004D6222" w:rsidRDefault="00F95EDC" w:rsidP="00546FF9">
            <w:pPr>
              <w:pStyle w:val="TAC"/>
              <w:rPr>
                <w:rFonts w:eastAsia="PMingLiU"/>
              </w:rPr>
            </w:pPr>
            <w:r w:rsidRPr="004D6222">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549C8901" w14:textId="77777777" w:rsidR="00F95EDC" w:rsidRPr="004D6222" w:rsidRDefault="00F95EDC" w:rsidP="00546FF9">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1440D9E3" w14:textId="77777777" w:rsidR="00F95EDC" w:rsidRPr="004D6222" w:rsidRDefault="00F95EDC" w:rsidP="00546F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6F389DF" w14:textId="77777777" w:rsidR="00F95EDC" w:rsidRPr="004D6222" w:rsidRDefault="00F95EDC" w:rsidP="00546FF9">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17FCF087" w14:textId="77777777" w:rsidR="00F95EDC" w:rsidRPr="004D6222" w:rsidRDefault="00F95EDC" w:rsidP="00546FF9">
            <w:pPr>
              <w:pStyle w:val="TAL"/>
              <w:rPr>
                <w:rFonts w:eastAsia="PMingLiU"/>
              </w:rPr>
            </w:pPr>
          </w:p>
        </w:tc>
      </w:tr>
      <w:tr w:rsidR="00F95EDC" w:rsidRPr="004D6222" w14:paraId="18E8FC94" w14:textId="77777777" w:rsidTr="00546FF9">
        <w:trPr>
          <w:cantSplit/>
          <w:jc w:val="center"/>
        </w:trPr>
        <w:tc>
          <w:tcPr>
            <w:tcW w:w="484" w:type="dxa"/>
            <w:tcBorders>
              <w:top w:val="single" w:sz="6" w:space="0" w:color="auto"/>
              <w:left w:val="single" w:sz="6" w:space="0" w:color="auto"/>
              <w:bottom w:val="single" w:sz="6" w:space="0" w:color="auto"/>
              <w:right w:val="single" w:sz="6" w:space="0" w:color="auto"/>
            </w:tcBorders>
          </w:tcPr>
          <w:p w14:paraId="7E756BFE" w14:textId="77777777" w:rsidR="00F95EDC" w:rsidRPr="004D6222" w:rsidRDefault="00F95EDC" w:rsidP="00546FF9">
            <w:pPr>
              <w:pStyle w:val="TAC"/>
              <w:rPr>
                <w:rFonts w:eastAsia="PMingLiU"/>
                <w:lang w:eastAsia="ja-JP"/>
              </w:rPr>
            </w:pPr>
            <w:r w:rsidRPr="004D6222">
              <w:rPr>
                <w:rFonts w:eastAsia="PMingLiU"/>
                <w:lang w:eastAsia="ja-JP"/>
              </w:rPr>
              <w:t>7</w:t>
            </w:r>
          </w:p>
        </w:tc>
        <w:tc>
          <w:tcPr>
            <w:tcW w:w="1695" w:type="dxa"/>
            <w:tcBorders>
              <w:top w:val="single" w:sz="6" w:space="0" w:color="auto"/>
              <w:left w:val="single" w:sz="6" w:space="0" w:color="auto"/>
              <w:bottom w:val="single" w:sz="6" w:space="0" w:color="auto"/>
              <w:right w:val="single" w:sz="6" w:space="0" w:color="auto"/>
            </w:tcBorders>
          </w:tcPr>
          <w:p w14:paraId="79BCD852" w14:textId="77777777" w:rsidR="00F95EDC" w:rsidRPr="004D6222" w:rsidRDefault="00F95EDC" w:rsidP="00546FF9">
            <w:pPr>
              <w:pStyle w:val="TAC"/>
              <w:rPr>
                <w:rFonts w:eastAsia="PMingLiU"/>
              </w:rPr>
            </w:pPr>
            <w:r w:rsidRPr="004D6222">
              <w:rPr>
                <w:rFonts w:eastAsia="PMingLiU"/>
              </w:rPr>
              <w:t>FDD Band n7</w:t>
            </w:r>
          </w:p>
        </w:tc>
        <w:tc>
          <w:tcPr>
            <w:tcW w:w="1425" w:type="dxa"/>
            <w:tcBorders>
              <w:top w:val="single" w:sz="6" w:space="0" w:color="auto"/>
              <w:left w:val="single" w:sz="6" w:space="0" w:color="auto"/>
              <w:bottom w:val="single" w:sz="6" w:space="0" w:color="auto"/>
              <w:right w:val="single" w:sz="6" w:space="0" w:color="auto"/>
            </w:tcBorders>
          </w:tcPr>
          <w:p w14:paraId="5CC3B51A" w14:textId="77777777" w:rsidR="00F95EDC" w:rsidRPr="004D6222" w:rsidRDefault="00F95EDC" w:rsidP="00546FF9">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5B079543" w14:textId="77777777" w:rsidR="00F95EDC" w:rsidRPr="004D6222" w:rsidRDefault="00F95EDC" w:rsidP="00546FF9">
            <w:pPr>
              <w:pStyle w:val="TAC"/>
              <w:rPr>
                <w:rFonts w:eastAsia="PMingLiU"/>
              </w:rPr>
            </w:pPr>
            <w:r w:rsidRPr="004D6222">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4CF61DFB" w14:textId="77777777" w:rsidR="00F95EDC" w:rsidRPr="004D6222" w:rsidRDefault="00F95EDC" w:rsidP="00546FF9">
            <w:pPr>
              <w:pStyle w:val="TAL"/>
              <w:rPr>
                <w:rFonts w:eastAsia="PMingLiU"/>
              </w:rPr>
            </w:pPr>
            <w:r w:rsidRPr="004D6222">
              <w:rPr>
                <w:rFonts w:eastAsia="PMingLiU"/>
              </w:rPr>
              <w:t>NOTE 2</w:t>
            </w:r>
          </w:p>
        </w:tc>
      </w:tr>
      <w:tr w:rsidR="00F95EDC" w:rsidRPr="004D6222" w14:paraId="17FC61BB" w14:textId="77777777" w:rsidTr="00546FF9">
        <w:trPr>
          <w:cantSplit/>
          <w:jc w:val="center"/>
        </w:trPr>
        <w:tc>
          <w:tcPr>
            <w:tcW w:w="484" w:type="dxa"/>
            <w:tcBorders>
              <w:top w:val="single" w:sz="6" w:space="0" w:color="auto"/>
              <w:left w:val="single" w:sz="6" w:space="0" w:color="auto"/>
              <w:right w:val="single" w:sz="6" w:space="0" w:color="auto"/>
            </w:tcBorders>
          </w:tcPr>
          <w:p w14:paraId="3D2E7DCD" w14:textId="77777777" w:rsidR="00F95EDC" w:rsidRPr="004D6222" w:rsidRDefault="00F95EDC" w:rsidP="00546FF9">
            <w:pPr>
              <w:pStyle w:val="TAC"/>
              <w:rPr>
                <w:rFonts w:eastAsia="PMingLiU"/>
                <w:lang w:eastAsia="zh-CN"/>
              </w:rPr>
            </w:pPr>
            <w:r w:rsidRPr="004D6222">
              <w:rPr>
                <w:rFonts w:eastAsia="PMingLiU"/>
                <w:lang w:eastAsia="zh-CN"/>
              </w:rPr>
              <w:t>8</w:t>
            </w:r>
          </w:p>
        </w:tc>
        <w:tc>
          <w:tcPr>
            <w:tcW w:w="1695" w:type="dxa"/>
            <w:tcBorders>
              <w:top w:val="single" w:sz="6" w:space="0" w:color="auto"/>
              <w:left w:val="single" w:sz="6" w:space="0" w:color="auto"/>
              <w:right w:val="single" w:sz="6" w:space="0" w:color="auto"/>
            </w:tcBorders>
          </w:tcPr>
          <w:p w14:paraId="3B9CF89D" w14:textId="77777777" w:rsidR="00F95EDC" w:rsidRPr="004D6222" w:rsidRDefault="00F95EDC" w:rsidP="00546FF9">
            <w:pPr>
              <w:pStyle w:val="TAC"/>
              <w:rPr>
                <w:rFonts w:eastAsia="PMingLiU"/>
              </w:rPr>
            </w:pPr>
            <w:r w:rsidRPr="004D6222">
              <w:rPr>
                <w:rFonts w:eastAsia="PMingLiU"/>
              </w:rPr>
              <w:t>FDD Band n8</w:t>
            </w:r>
          </w:p>
        </w:tc>
        <w:tc>
          <w:tcPr>
            <w:tcW w:w="1425" w:type="dxa"/>
            <w:tcBorders>
              <w:top w:val="single" w:sz="6" w:space="0" w:color="auto"/>
              <w:left w:val="single" w:sz="6" w:space="0" w:color="auto"/>
              <w:right w:val="single" w:sz="6" w:space="0" w:color="auto"/>
            </w:tcBorders>
          </w:tcPr>
          <w:p w14:paraId="0FFA8265" w14:textId="77777777" w:rsidR="00F95EDC" w:rsidRPr="004D6222" w:rsidRDefault="00F95EDC" w:rsidP="00546FF9">
            <w:pPr>
              <w:pStyle w:val="TAC"/>
              <w:rPr>
                <w:rFonts w:eastAsia="PMingLiU"/>
                <w:lang w:eastAsia="zh-CN"/>
              </w:rPr>
            </w:pPr>
            <w:r w:rsidRPr="004D6222">
              <w:rPr>
                <w:rFonts w:eastAsia="PMingLiU"/>
                <w:lang w:eastAsia="zh-CN"/>
              </w:rPr>
              <w:t>38.101-1, 7.3.2</w:t>
            </w:r>
          </w:p>
        </w:tc>
        <w:tc>
          <w:tcPr>
            <w:tcW w:w="811" w:type="dxa"/>
            <w:tcBorders>
              <w:top w:val="single" w:sz="6" w:space="0" w:color="auto"/>
              <w:left w:val="single" w:sz="6" w:space="0" w:color="auto"/>
              <w:bottom w:val="single" w:sz="6" w:space="0" w:color="auto"/>
              <w:right w:val="single" w:sz="6" w:space="0" w:color="auto"/>
            </w:tcBorders>
          </w:tcPr>
          <w:p w14:paraId="18690AA0" w14:textId="77777777" w:rsidR="00F95EDC" w:rsidRPr="004D6222" w:rsidRDefault="00F95EDC" w:rsidP="00546FF9">
            <w:pPr>
              <w:pStyle w:val="TAC"/>
              <w:rPr>
                <w:rFonts w:eastAsia="PMingLiU"/>
                <w:lang w:eastAsia="zh-CN"/>
              </w:rPr>
            </w:pPr>
            <w:r w:rsidRPr="004D6222">
              <w:rPr>
                <w:rFonts w:eastAsia="PMingLiU"/>
                <w:lang w:eastAsia="zh-CN"/>
              </w:rPr>
              <w:t>Rel-17</w:t>
            </w:r>
          </w:p>
        </w:tc>
        <w:tc>
          <w:tcPr>
            <w:tcW w:w="3085" w:type="dxa"/>
            <w:tcBorders>
              <w:top w:val="single" w:sz="6" w:space="0" w:color="auto"/>
              <w:left w:val="single" w:sz="6" w:space="0" w:color="auto"/>
              <w:bottom w:val="single" w:sz="6" w:space="0" w:color="auto"/>
              <w:right w:val="single" w:sz="6" w:space="0" w:color="auto"/>
            </w:tcBorders>
          </w:tcPr>
          <w:p w14:paraId="10C95CDE" w14:textId="77777777" w:rsidR="00F95EDC" w:rsidRPr="004D6222" w:rsidRDefault="00F95EDC" w:rsidP="00546FF9">
            <w:pPr>
              <w:pStyle w:val="TAL"/>
              <w:rPr>
                <w:rFonts w:eastAsia="PMingLiU"/>
              </w:rPr>
            </w:pPr>
            <w:r w:rsidRPr="004D6222">
              <w:t>4 Rx operation is supported by FWA form factor</w:t>
            </w:r>
          </w:p>
        </w:tc>
      </w:tr>
      <w:tr w:rsidR="00F95EDC" w:rsidRPr="004D6222" w14:paraId="36DACA6E" w14:textId="77777777" w:rsidTr="00546FF9">
        <w:trPr>
          <w:cantSplit/>
          <w:jc w:val="center"/>
        </w:trPr>
        <w:tc>
          <w:tcPr>
            <w:tcW w:w="484" w:type="dxa"/>
            <w:tcBorders>
              <w:left w:val="single" w:sz="6" w:space="0" w:color="auto"/>
              <w:bottom w:val="single" w:sz="6" w:space="0" w:color="auto"/>
              <w:right w:val="single" w:sz="6" w:space="0" w:color="auto"/>
            </w:tcBorders>
          </w:tcPr>
          <w:p w14:paraId="483DF56F" w14:textId="77777777" w:rsidR="00F95EDC" w:rsidRPr="004D6222" w:rsidRDefault="00F95EDC" w:rsidP="00546FF9">
            <w:pPr>
              <w:pStyle w:val="TAC"/>
              <w:rPr>
                <w:rFonts w:eastAsia="PMingLiU"/>
                <w:lang w:eastAsia="zh-CN"/>
              </w:rPr>
            </w:pPr>
          </w:p>
        </w:tc>
        <w:tc>
          <w:tcPr>
            <w:tcW w:w="1695" w:type="dxa"/>
            <w:tcBorders>
              <w:left w:val="single" w:sz="6" w:space="0" w:color="auto"/>
              <w:bottom w:val="single" w:sz="6" w:space="0" w:color="auto"/>
              <w:right w:val="single" w:sz="6" w:space="0" w:color="auto"/>
            </w:tcBorders>
          </w:tcPr>
          <w:p w14:paraId="0BFD8D80" w14:textId="77777777" w:rsidR="00F95EDC" w:rsidRPr="004D6222" w:rsidRDefault="00F95EDC" w:rsidP="00546FF9">
            <w:pPr>
              <w:pStyle w:val="TAC"/>
              <w:rPr>
                <w:rFonts w:eastAsia="PMingLiU"/>
              </w:rPr>
            </w:pPr>
          </w:p>
        </w:tc>
        <w:tc>
          <w:tcPr>
            <w:tcW w:w="1425" w:type="dxa"/>
            <w:tcBorders>
              <w:left w:val="single" w:sz="6" w:space="0" w:color="auto"/>
              <w:bottom w:val="single" w:sz="6" w:space="0" w:color="auto"/>
              <w:right w:val="single" w:sz="6" w:space="0" w:color="auto"/>
            </w:tcBorders>
          </w:tcPr>
          <w:p w14:paraId="192A29BD" w14:textId="77777777" w:rsidR="00F95EDC" w:rsidRPr="004D6222" w:rsidRDefault="00F95EDC" w:rsidP="00546FF9">
            <w:pPr>
              <w:pStyle w:val="TAC"/>
              <w:rPr>
                <w:rFonts w:eastAsia="PMingLiU"/>
                <w:lang w:eastAsia="zh-CN"/>
              </w:rPr>
            </w:pPr>
          </w:p>
        </w:tc>
        <w:tc>
          <w:tcPr>
            <w:tcW w:w="811" w:type="dxa"/>
            <w:tcBorders>
              <w:top w:val="single" w:sz="6" w:space="0" w:color="auto"/>
              <w:left w:val="single" w:sz="6" w:space="0" w:color="auto"/>
              <w:bottom w:val="single" w:sz="6" w:space="0" w:color="auto"/>
              <w:right w:val="single" w:sz="6" w:space="0" w:color="auto"/>
            </w:tcBorders>
          </w:tcPr>
          <w:p w14:paraId="01900105" w14:textId="77777777" w:rsidR="00F95EDC" w:rsidRPr="004D6222" w:rsidRDefault="00F95EDC" w:rsidP="00546FF9">
            <w:pPr>
              <w:pStyle w:val="TAC"/>
              <w:rPr>
                <w:rFonts w:eastAsia="PMingLiU"/>
                <w:lang w:eastAsia="zh-CN"/>
              </w:rPr>
            </w:pPr>
            <w:r w:rsidRPr="004D6222">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0C83C9A1" w14:textId="77777777" w:rsidR="00F95EDC" w:rsidRPr="004D6222" w:rsidRDefault="00F95EDC" w:rsidP="00546FF9">
            <w:pPr>
              <w:pStyle w:val="TAL"/>
            </w:pPr>
            <w:r w:rsidRPr="004D6222">
              <w:t>4 Rx operation is supported by handheld UE</w:t>
            </w:r>
          </w:p>
        </w:tc>
      </w:tr>
      <w:tr w:rsidR="00F95EDC" w:rsidRPr="004D6222" w14:paraId="4285F94A" w14:textId="77777777" w:rsidTr="00546FF9">
        <w:trPr>
          <w:cantSplit/>
          <w:jc w:val="center"/>
        </w:trPr>
        <w:tc>
          <w:tcPr>
            <w:tcW w:w="484" w:type="dxa"/>
            <w:tcBorders>
              <w:top w:val="single" w:sz="6" w:space="0" w:color="auto"/>
              <w:left w:val="single" w:sz="6" w:space="0" w:color="auto"/>
              <w:bottom w:val="single" w:sz="6" w:space="0" w:color="auto"/>
              <w:right w:val="single" w:sz="6" w:space="0" w:color="auto"/>
            </w:tcBorders>
          </w:tcPr>
          <w:p w14:paraId="0294B1FF" w14:textId="77777777" w:rsidR="00F95EDC" w:rsidRPr="004D6222" w:rsidRDefault="00F95EDC" w:rsidP="00546FF9">
            <w:pPr>
              <w:pStyle w:val="TAC"/>
              <w:rPr>
                <w:rFonts w:eastAsia="PMingLiU"/>
              </w:rPr>
            </w:pPr>
            <w:r w:rsidRPr="004D6222">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1D7D3F22" w14:textId="77777777" w:rsidR="00F95EDC" w:rsidRPr="004D6222" w:rsidRDefault="00F95EDC" w:rsidP="00546FF9">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68EBB75F" w14:textId="77777777" w:rsidR="00F95EDC" w:rsidRPr="004D6222" w:rsidRDefault="00F95EDC" w:rsidP="00546F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35E694F3" w14:textId="77777777" w:rsidR="00F95EDC" w:rsidRPr="004D6222" w:rsidRDefault="00F95EDC" w:rsidP="00546FF9">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69ECF528" w14:textId="77777777" w:rsidR="00F95EDC" w:rsidRPr="004D6222" w:rsidRDefault="00F95EDC" w:rsidP="00546FF9">
            <w:pPr>
              <w:pStyle w:val="TAL"/>
              <w:rPr>
                <w:rFonts w:eastAsia="PMingLiU"/>
              </w:rPr>
            </w:pPr>
          </w:p>
        </w:tc>
      </w:tr>
      <w:tr w:rsidR="00F95EDC" w:rsidRPr="004D6222" w14:paraId="3AF2081B" w14:textId="77777777" w:rsidTr="00546FF9">
        <w:trPr>
          <w:cantSplit/>
          <w:jc w:val="center"/>
        </w:trPr>
        <w:tc>
          <w:tcPr>
            <w:tcW w:w="484" w:type="dxa"/>
            <w:tcBorders>
              <w:top w:val="single" w:sz="6" w:space="0" w:color="auto"/>
              <w:left w:val="single" w:sz="6" w:space="0" w:color="auto"/>
              <w:bottom w:val="single" w:sz="6" w:space="0" w:color="auto"/>
              <w:right w:val="single" w:sz="6" w:space="0" w:color="auto"/>
            </w:tcBorders>
          </w:tcPr>
          <w:p w14:paraId="28B96C18" w14:textId="77777777" w:rsidR="00F95EDC" w:rsidRPr="004D6222" w:rsidRDefault="00F95EDC" w:rsidP="00546FF9">
            <w:pPr>
              <w:pStyle w:val="TAC"/>
              <w:rPr>
                <w:rFonts w:eastAsia="PMingLiU"/>
              </w:rPr>
            </w:pPr>
            <w:r w:rsidRPr="004D6222">
              <w:rPr>
                <w:rFonts w:eastAsia="PMingLiU"/>
              </w:rPr>
              <w:t>13</w:t>
            </w:r>
          </w:p>
        </w:tc>
        <w:tc>
          <w:tcPr>
            <w:tcW w:w="1695" w:type="dxa"/>
            <w:tcBorders>
              <w:top w:val="single" w:sz="6" w:space="0" w:color="auto"/>
              <w:left w:val="single" w:sz="6" w:space="0" w:color="auto"/>
              <w:bottom w:val="single" w:sz="6" w:space="0" w:color="auto"/>
              <w:right w:val="single" w:sz="6" w:space="0" w:color="auto"/>
            </w:tcBorders>
          </w:tcPr>
          <w:p w14:paraId="6C7490E2" w14:textId="77777777" w:rsidR="00F95EDC" w:rsidRPr="004D6222" w:rsidRDefault="00F95EDC" w:rsidP="00546FF9">
            <w:pPr>
              <w:pStyle w:val="TAC"/>
              <w:rPr>
                <w:rFonts w:eastAsia="PMingLiU"/>
              </w:rPr>
            </w:pPr>
            <w:r w:rsidRPr="004D6222">
              <w:rPr>
                <w:rFonts w:eastAsia="PMingLiU"/>
              </w:rPr>
              <w:t>FDD Band n13</w:t>
            </w:r>
          </w:p>
        </w:tc>
        <w:tc>
          <w:tcPr>
            <w:tcW w:w="1425" w:type="dxa"/>
            <w:tcBorders>
              <w:top w:val="single" w:sz="6" w:space="0" w:color="auto"/>
              <w:left w:val="single" w:sz="6" w:space="0" w:color="auto"/>
              <w:bottom w:val="single" w:sz="6" w:space="0" w:color="auto"/>
              <w:right w:val="single" w:sz="6" w:space="0" w:color="auto"/>
            </w:tcBorders>
          </w:tcPr>
          <w:p w14:paraId="4EE728D5" w14:textId="77777777" w:rsidR="00F95EDC" w:rsidRPr="004D6222" w:rsidRDefault="00F95EDC" w:rsidP="00546FF9">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1516619A" w14:textId="77777777" w:rsidR="00F95EDC" w:rsidRPr="004D6222" w:rsidRDefault="00F95EDC" w:rsidP="00546FF9">
            <w:pPr>
              <w:pStyle w:val="TAC"/>
              <w:rPr>
                <w:rFonts w:eastAsia="PMingLiU"/>
              </w:rPr>
            </w:pPr>
            <w:r w:rsidRPr="004D6222">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16AB0BD8" w14:textId="77777777" w:rsidR="00F95EDC" w:rsidRPr="004D6222" w:rsidRDefault="00F95EDC" w:rsidP="00546FF9">
            <w:pPr>
              <w:pStyle w:val="TAL"/>
              <w:rPr>
                <w:rFonts w:eastAsia="PMingLiU"/>
              </w:rPr>
            </w:pPr>
          </w:p>
        </w:tc>
      </w:tr>
      <w:tr w:rsidR="00F95EDC" w:rsidRPr="004D6222" w14:paraId="08B10DDC" w14:textId="77777777" w:rsidTr="00546FF9">
        <w:trPr>
          <w:cantSplit/>
          <w:jc w:val="center"/>
        </w:trPr>
        <w:tc>
          <w:tcPr>
            <w:tcW w:w="484" w:type="dxa"/>
            <w:tcBorders>
              <w:top w:val="single" w:sz="6" w:space="0" w:color="auto"/>
              <w:left w:val="single" w:sz="6" w:space="0" w:color="auto"/>
              <w:bottom w:val="single" w:sz="6" w:space="0" w:color="auto"/>
              <w:right w:val="single" w:sz="6" w:space="0" w:color="auto"/>
            </w:tcBorders>
          </w:tcPr>
          <w:p w14:paraId="722DB4D8" w14:textId="77777777" w:rsidR="00F95EDC" w:rsidRPr="004D6222" w:rsidRDefault="00F95EDC" w:rsidP="00546FF9">
            <w:pPr>
              <w:pStyle w:val="TAC"/>
              <w:rPr>
                <w:rFonts w:eastAsia="PMingLiU"/>
              </w:rPr>
            </w:pPr>
            <w:r w:rsidRPr="004D6222">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5E7FB5C8" w14:textId="77777777" w:rsidR="00F95EDC" w:rsidRPr="004D6222" w:rsidRDefault="00F95EDC" w:rsidP="00546FF9">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646DA879" w14:textId="77777777" w:rsidR="00F95EDC" w:rsidRPr="004D6222" w:rsidRDefault="00F95EDC" w:rsidP="00546F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5DE51C99" w14:textId="77777777" w:rsidR="00F95EDC" w:rsidRPr="004D6222" w:rsidRDefault="00F95EDC" w:rsidP="00546FF9">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3986EFFA" w14:textId="77777777" w:rsidR="00F95EDC" w:rsidRPr="004D6222" w:rsidRDefault="00F95EDC" w:rsidP="00546FF9">
            <w:pPr>
              <w:pStyle w:val="TAL"/>
              <w:rPr>
                <w:rFonts w:eastAsia="PMingLiU"/>
              </w:rPr>
            </w:pPr>
          </w:p>
        </w:tc>
      </w:tr>
      <w:tr w:rsidR="00F95EDC" w:rsidRPr="004D6222" w14:paraId="2A98B091" w14:textId="77777777" w:rsidTr="00546FF9">
        <w:trPr>
          <w:cantSplit/>
          <w:jc w:val="center"/>
        </w:trPr>
        <w:tc>
          <w:tcPr>
            <w:tcW w:w="484" w:type="dxa"/>
            <w:tcBorders>
              <w:top w:val="single" w:sz="6" w:space="0" w:color="auto"/>
              <w:left w:val="single" w:sz="6" w:space="0" w:color="auto"/>
              <w:bottom w:val="single" w:sz="6" w:space="0" w:color="auto"/>
              <w:right w:val="single" w:sz="6" w:space="0" w:color="auto"/>
            </w:tcBorders>
          </w:tcPr>
          <w:p w14:paraId="0B6D61B4" w14:textId="77777777" w:rsidR="00F95EDC" w:rsidRPr="004D6222" w:rsidRDefault="00F95EDC" w:rsidP="00546FF9">
            <w:pPr>
              <w:pStyle w:val="TAC"/>
              <w:rPr>
                <w:rFonts w:eastAsia="PMingLiU"/>
              </w:rPr>
            </w:pPr>
            <w:r w:rsidRPr="004D6222">
              <w:rPr>
                <w:lang w:eastAsia="zh-CN"/>
              </w:rPr>
              <w:t>20</w:t>
            </w:r>
          </w:p>
        </w:tc>
        <w:tc>
          <w:tcPr>
            <w:tcW w:w="1695" w:type="dxa"/>
            <w:tcBorders>
              <w:top w:val="single" w:sz="6" w:space="0" w:color="auto"/>
              <w:left w:val="single" w:sz="6" w:space="0" w:color="auto"/>
              <w:bottom w:val="single" w:sz="6" w:space="0" w:color="auto"/>
              <w:right w:val="single" w:sz="6" w:space="0" w:color="auto"/>
            </w:tcBorders>
          </w:tcPr>
          <w:p w14:paraId="7E49F361" w14:textId="77777777" w:rsidR="00F95EDC" w:rsidRPr="004D6222" w:rsidRDefault="00F95EDC" w:rsidP="00546FF9">
            <w:pPr>
              <w:pStyle w:val="TAC"/>
              <w:rPr>
                <w:rFonts w:eastAsia="PMingLiU"/>
              </w:rPr>
            </w:pPr>
            <w:r w:rsidRPr="004D6222">
              <w:rPr>
                <w:rFonts w:eastAsia="PMingLiU"/>
              </w:rPr>
              <w:t>FDD Band n20</w:t>
            </w:r>
          </w:p>
        </w:tc>
        <w:tc>
          <w:tcPr>
            <w:tcW w:w="1425" w:type="dxa"/>
            <w:tcBorders>
              <w:top w:val="single" w:sz="6" w:space="0" w:color="auto"/>
              <w:left w:val="single" w:sz="6" w:space="0" w:color="auto"/>
              <w:bottom w:val="single" w:sz="6" w:space="0" w:color="auto"/>
              <w:right w:val="single" w:sz="6" w:space="0" w:color="auto"/>
            </w:tcBorders>
          </w:tcPr>
          <w:p w14:paraId="760ACAE5" w14:textId="77777777" w:rsidR="00F95EDC" w:rsidRPr="004D6222" w:rsidRDefault="00F95EDC" w:rsidP="00546FF9">
            <w:pPr>
              <w:pStyle w:val="TAC"/>
              <w:rPr>
                <w:rFonts w:eastAsia="PMingLiU"/>
              </w:rPr>
            </w:pPr>
            <w:r w:rsidRPr="004D6222">
              <w:rPr>
                <w:rFonts w:eastAsia="PMingLiU"/>
                <w:lang w:eastAsia="zh-CN"/>
              </w:rPr>
              <w:t>38.101-1, 7.3.2</w:t>
            </w:r>
          </w:p>
        </w:tc>
        <w:tc>
          <w:tcPr>
            <w:tcW w:w="811" w:type="dxa"/>
            <w:tcBorders>
              <w:top w:val="single" w:sz="6" w:space="0" w:color="auto"/>
              <w:left w:val="single" w:sz="6" w:space="0" w:color="auto"/>
              <w:bottom w:val="single" w:sz="6" w:space="0" w:color="auto"/>
              <w:right w:val="single" w:sz="6" w:space="0" w:color="auto"/>
            </w:tcBorders>
          </w:tcPr>
          <w:p w14:paraId="17169A5F" w14:textId="77777777" w:rsidR="00F95EDC" w:rsidRPr="004D6222" w:rsidRDefault="00F95EDC" w:rsidP="00546FF9">
            <w:pPr>
              <w:pStyle w:val="TAC"/>
              <w:rPr>
                <w:rFonts w:eastAsia="PMingLiU"/>
              </w:rPr>
            </w:pPr>
            <w:r w:rsidRPr="004D6222">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592CE6A2" w14:textId="77777777" w:rsidR="00F95EDC" w:rsidRPr="004D6222" w:rsidRDefault="00F95EDC" w:rsidP="00546FF9">
            <w:pPr>
              <w:pStyle w:val="TAL"/>
              <w:rPr>
                <w:rFonts w:eastAsia="PMingLiU"/>
              </w:rPr>
            </w:pPr>
            <w:r w:rsidRPr="004D6222">
              <w:t>4 Rx operation is supported by handheld UE</w:t>
            </w:r>
          </w:p>
        </w:tc>
      </w:tr>
      <w:tr w:rsidR="00F95EDC" w:rsidRPr="004D6222" w14:paraId="35A7AB65" w14:textId="77777777" w:rsidTr="00546FF9">
        <w:trPr>
          <w:cantSplit/>
          <w:jc w:val="center"/>
        </w:trPr>
        <w:tc>
          <w:tcPr>
            <w:tcW w:w="484" w:type="dxa"/>
            <w:tcBorders>
              <w:top w:val="single" w:sz="6" w:space="0" w:color="auto"/>
              <w:left w:val="single" w:sz="6" w:space="0" w:color="auto"/>
              <w:bottom w:val="single" w:sz="6" w:space="0" w:color="auto"/>
              <w:right w:val="single" w:sz="6" w:space="0" w:color="auto"/>
            </w:tcBorders>
          </w:tcPr>
          <w:p w14:paraId="3EBA6ABD" w14:textId="77777777" w:rsidR="00F95EDC" w:rsidRPr="004D6222" w:rsidRDefault="00F95EDC" w:rsidP="00546FF9">
            <w:pPr>
              <w:pStyle w:val="TAC"/>
              <w:rPr>
                <w:rFonts w:eastAsia="PMingLiU"/>
              </w:rPr>
            </w:pPr>
            <w:r w:rsidRPr="004D6222">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109DBA1E" w14:textId="77777777" w:rsidR="00F95EDC" w:rsidRPr="004D6222" w:rsidRDefault="00F95EDC" w:rsidP="00546FF9">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0DF9C221" w14:textId="77777777" w:rsidR="00F95EDC" w:rsidRPr="004D6222" w:rsidRDefault="00F95EDC" w:rsidP="00546F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41992C6D" w14:textId="77777777" w:rsidR="00F95EDC" w:rsidRPr="004D6222" w:rsidRDefault="00F95EDC" w:rsidP="00546FF9">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2C4A3388" w14:textId="77777777" w:rsidR="00F95EDC" w:rsidRPr="004D6222" w:rsidRDefault="00F95EDC" w:rsidP="00546FF9">
            <w:pPr>
              <w:pStyle w:val="TAL"/>
              <w:rPr>
                <w:rFonts w:eastAsia="PMingLiU"/>
              </w:rPr>
            </w:pPr>
          </w:p>
        </w:tc>
      </w:tr>
      <w:tr w:rsidR="00F95EDC" w:rsidRPr="004D6222" w14:paraId="320A414A" w14:textId="77777777" w:rsidTr="00546FF9">
        <w:trPr>
          <w:cantSplit/>
          <w:jc w:val="center"/>
        </w:trPr>
        <w:tc>
          <w:tcPr>
            <w:tcW w:w="484" w:type="dxa"/>
            <w:tcBorders>
              <w:top w:val="single" w:sz="6" w:space="0" w:color="auto"/>
              <w:left w:val="single" w:sz="6" w:space="0" w:color="auto"/>
              <w:bottom w:val="single" w:sz="6" w:space="0" w:color="auto"/>
              <w:right w:val="single" w:sz="6" w:space="0" w:color="auto"/>
            </w:tcBorders>
          </w:tcPr>
          <w:p w14:paraId="7C670400" w14:textId="77777777" w:rsidR="00F95EDC" w:rsidRPr="004D6222" w:rsidRDefault="00F95EDC" w:rsidP="00546FF9">
            <w:pPr>
              <w:pStyle w:val="TAC"/>
              <w:rPr>
                <w:rFonts w:eastAsia="PMingLiU"/>
              </w:rPr>
            </w:pPr>
            <w:r w:rsidRPr="004D6222">
              <w:rPr>
                <w:rFonts w:eastAsia="PMingLiU"/>
              </w:rPr>
              <w:t>25</w:t>
            </w:r>
          </w:p>
        </w:tc>
        <w:tc>
          <w:tcPr>
            <w:tcW w:w="1695" w:type="dxa"/>
            <w:tcBorders>
              <w:top w:val="single" w:sz="6" w:space="0" w:color="auto"/>
              <w:left w:val="single" w:sz="6" w:space="0" w:color="auto"/>
              <w:bottom w:val="single" w:sz="6" w:space="0" w:color="auto"/>
              <w:right w:val="single" w:sz="6" w:space="0" w:color="auto"/>
            </w:tcBorders>
          </w:tcPr>
          <w:p w14:paraId="17116AB0" w14:textId="77777777" w:rsidR="00F95EDC" w:rsidRPr="004D6222" w:rsidRDefault="00F95EDC" w:rsidP="00546FF9">
            <w:pPr>
              <w:pStyle w:val="TAC"/>
              <w:rPr>
                <w:rFonts w:eastAsia="PMingLiU"/>
              </w:rPr>
            </w:pPr>
            <w:r w:rsidRPr="004D6222">
              <w:rPr>
                <w:rFonts w:eastAsia="PMingLiU"/>
              </w:rPr>
              <w:t>FDD Band n25</w:t>
            </w:r>
          </w:p>
        </w:tc>
        <w:tc>
          <w:tcPr>
            <w:tcW w:w="1425" w:type="dxa"/>
            <w:tcBorders>
              <w:top w:val="single" w:sz="6" w:space="0" w:color="auto"/>
              <w:left w:val="single" w:sz="6" w:space="0" w:color="auto"/>
              <w:bottom w:val="single" w:sz="6" w:space="0" w:color="auto"/>
              <w:right w:val="single" w:sz="6" w:space="0" w:color="auto"/>
            </w:tcBorders>
          </w:tcPr>
          <w:p w14:paraId="1236B0FD" w14:textId="77777777" w:rsidR="00F95EDC" w:rsidRPr="004D6222" w:rsidRDefault="00F95EDC" w:rsidP="00546FF9">
            <w:pPr>
              <w:pStyle w:val="TAC"/>
              <w:rPr>
                <w:rFonts w:eastAsia="PMingLiU"/>
              </w:rPr>
            </w:pPr>
            <w:r w:rsidRPr="004D6222">
              <w:rPr>
                <w:rFonts w:eastAsia="PMingLiU"/>
                <w:lang w:eastAsia="zh-CN"/>
              </w:rPr>
              <w:t>38.101-1, 7.3.2</w:t>
            </w:r>
          </w:p>
        </w:tc>
        <w:tc>
          <w:tcPr>
            <w:tcW w:w="811" w:type="dxa"/>
            <w:tcBorders>
              <w:top w:val="single" w:sz="6" w:space="0" w:color="auto"/>
              <w:left w:val="single" w:sz="6" w:space="0" w:color="auto"/>
              <w:bottom w:val="single" w:sz="6" w:space="0" w:color="auto"/>
              <w:right w:val="single" w:sz="6" w:space="0" w:color="auto"/>
            </w:tcBorders>
          </w:tcPr>
          <w:p w14:paraId="5730A596" w14:textId="77777777" w:rsidR="00F95EDC" w:rsidRPr="004D6222" w:rsidRDefault="00F95EDC" w:rsidP="00546FF9">
            <w:pPr>
              <w:pStyle w:val="TAC"/>
              <w:rPr>
                <w:rFonts w:eastAsia="PMingLiU"/>
              </w:rPr>
            </w:pPr>
            <w:r w:rsidRPr="004D6222">
              <w:rPr>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004D56DE" w14:textId="77777777" w:rsidR="00F95EDC" w:rsidRPr="004D6222" w:rsidRDefault="00F95EDC" w:rsidP="00546FF9">
            <w:pPr>
              <w:pStyle w:val="TAL"/>
              <w:rPr>
                <w:rFonts w:eastAsia="PMingLiU"/>
              </w:rPr>
            </w:pPr>
          </w:p>
        </w:tc>
      </w:tr>
      <w:tr w:rsidR="00F95EDC" w:rsidRPr="004D6222" w14:paraId="1521AF4F" w14:textId="77777777" w:rsidTr="00546FF9">
        <w:trPr>
          <w:cantSplit/>
          <w:jc w:val="center"/>
        </w:trPr>
        <w:tc>
          <w:tcPr>
            <w:tcW w:w="484" w:type="dxa"/>
            <w:tcBorders>
              <w:top w:val="single" w:sz="6" w:space="0" w:color="auto"/>
              <w:left w:val="single" w:sz="6" w:space="0" w:color="auto"/>
              <w:right w:val="single" w:sz="6" w:space="0" w:color="auto"/>
            </w:tcBorders>
          </w:tcPr>
          <w:p w14:paraId="4E778807" w14:textId="77777777" w:rsidR="00F95EDC" w:rsidRPr="004D6222" w:rsidRDefault="00F95EDC" w:rsidP="00546FF9">
            <w:pPr>
              <w:pStyle w:val="TAC"/>
              <w:rPr>
                <w:lang w:eastAsia="zh-CN"/>
              </w:rPr>
            </w:pPr>
            <w:r w:rsidRPr="004D6222">
              <w:rPr>
                <w:lang w:eastAsia="zh-CN"/>
              </w:rPr>
              <w:t>26</w:t>
            </w:r>
          </w:p>
        </w:tc>
        <w:tc>
          <w:tcPr>
            <w:tcW w:w="1695" w:type="dxa"/>
            <w:tcBorders>
              <w:top w:val="single" w:sz="6" w:space="0" w:color="auto"/>
              <w:left w:val="single" w:sz="6" w:space="0" w:color="auto"/>
              <w:right w:val="single" w:sz="6" w:space="0" w:color="auto"/>
            </w:tcBorders>
          </w:tcPr>
          <w:p w14:paraId="5AAA5C18" w14:textId="77777777" w:rsidR="00F95EDC" w:rsidRPr="004D6222" w:rsidRDefault="00F95EDC" w:rsidP="00546FF9">
            <w:pPr>
              <w:pStyle w:val="TAC"/>
              <w:rPr>
                <w:rFonts w:eastAsia="PMingLiU"/>
              </w:rPr>
            </w:pPr>
            <w:r w:rsidRPr="004D6222">
              <w:rPr>
                <w:rFonts w:eastAsia="PMingLiU"/>
              </w:rPr>
              <w:t>FDD Band n26</w:t>
            </w:r>
          </w:p>
        </w:tc>
        <w:tc>
          <w:tcPr>
            <w:tcW w:w="1425" w:type="dxa"/>
            <w:tcBorders>
              <w:top w:val="single" w:sz="6" w:space="0" w:color="auto"/>
              <w:left w:val="single" w:sz="6" w:space="0" w:color="auto"/>
              <w:right w:val="single" w:sz="6" w:space="0" w:color="auto"/>
            </w:tcBorders>
          </w:tcPr>
          <w:p w14:paraId="549BDF9B" w14:textId="77777777" w:rsidR="00F95EDC" w:rsidRPr="004D6222" w:rsidRDefault="00F95EDC" w:rsidP="00546FF9">
            <w:pPr>
              <w:pStyle w:val="TAC"/>
              <w:rPr>
                <w:rFonts w:eastAsia="PMingLiU"/>
                <w:lang w:eastAsia="zh-CN"/>
              </w:rPr>
            </w:pPr>
            <w:r w:rsidRPr="004D6222">
              <w:rPr>
                <w:rFonts w:eastAsia="PMingLiU"/>
                <w:lang w:eastAsia="zh-CN"/>
              </w:rPr>
              <w:t>38.101-1, 7.3.2</w:t>
            </w:r>
          </w:p>
        </w:tc>
        <w:tc>
          <w:tcPr>
            <w:tcW w:w="811" w:type="dxa"/>
            <w:tcBorders>
              <w:top w:val="single" w:sz="6" w:space="0" w:color="auto"/>
              <w:left w:val="single" w:sz="6" w:space="0" w:color="auto"/>
              <w:bottom w:val="single" w:sz="6" w:space="0" w:color="auto"/>
              <w:right w:val="single" w:sz="6" w:space="0" w:color="auto"/>
            </w:tcBorders>
          </w:tcPr>
          <w:p w14:paraId="7ADE23CF" w14:textId="77777777" w:rsidR="00F95EDC" w:rsidRPr="004D6222" w:rsidRDefault="00F95EDC" w:rsidP="00546FF9">
            <w:pPr>
              <w:pStyle w:val="TAC"/>
              <w:rPr>
                <w:rFonts w:eastAsia="PMingLiU"/>
                <w:lang w:eastAsia="zh-CN"/>
              </w:rPr>
            </w:pPr>
            <w:r w:rsidRPr="004D6222">
              <w:rPr>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3710A89F" w14:textId="77777777" w:rsidR="00F95EDC" w:rsidRPr="004D6222" w:rsidRDefault="00F95EDC" w:rsidP="00546FF9">
            <w:pPr>
              <w:pStyle w:val="TAL"/>
            </w:pPr>
            <w:r w:rsidRPr="004D6222">
              <w:t>4 Rx operation is supported by FWA form factor</w:t>
            </w:r>
          </w:p>
        </w:tc>
      </w:tr>
      <w:tr w:rsidR="00F95EDC" w:rsidRPr="004D6222" w14:paraId="4DDDD74F" w14:textId="77777777" w:rsidTr="00546FF9">
        <w:trPr>
          <w:cantSplit/>
          <w:jc w:val="center"/>
        </w:trPr>
        <w:tc>
          <w:tcPr>
            <w:tcW w:w="484" w:type="dxa"/>
            <w:tcBorders>
              <w:left w:val="single" w:sz="6" w:space="0" w:color="auto"/>
              <w:bottom w:val="single" w:sz="6" w:space="0" w:color="auto"/>
              <w:right w:val="single" w:sz="6" w:space="0" w:color="auto"/>
            </w:tcBorders>
          </w:tcPr>
          <w:p w14:paraId="484F317B" w14:textId="77777777" w:rsidR="00F95EDC" w:rsidRPr="004D6222" w:rsidRDefault="00F95EDC" w:rsidP="00546FF9">
            <w:pPr>
              <w:pStyle w:val="TAC"/>
              <w:rPr>
                <w:lang w:eastAsia="zh-CN"/>
              </w:rPr>
            </w:pPr>
          </w:p>
        </w:tc>
        <w:tc>
          <w:tcPr>
            <w:tcW w:w="1695" w:type="dxa"/>
            <w:tcBorders>
              <w:left w:val="single" w:sz="6" w:space="0" w:color="auto"/>
              <w:bottom w:val="single" w:sz="6" w:space="0" w:color="auto"/>
              <w:right w:val="single" w:sz="6" w:space="0" w:color="auto"/>
            </w:tcBorders>
          </w:tcPr>
          <w:p w14:paraId="212A15F9" w14:textId="77777777" w:rsidR="00F95EDC" w:rsidRPr="004D6222" w:rsidRDefault="00F95EDC" w:rsidP="00546FF9">
            <w:pPr>
              <w:pStyle w:val="TAC"/>
              <w:rPr>
                <w:rFonts w:eastAsia="PMingLiU"/>
              </w:rPr>
            </w:pPr>
          </w:p>
        </w:tc>
        <w:tc>
          <w:tcPr>
            <w:tcW w:w="1425" w:type="dxa"/>
            <w:tcBorders>
              <w:left w:val="single" w:sz="6" w:space="0" w:color="auto"/>
              <w:bottom w:val="single" w:sz="6" w:space="0" w:color="auto"/>
              <w:right w:val="single" w:sz="6" w:space="0" w:color="auto"/>
            </w:tcBorders>
          </w:tcPr>
          <w:p w14:paraId="6699C693" w14:textId="77777777" w:rsidR="00F95EDC" w:rsidRPr="004D6222" w:rsidRDefault="00F95EDC" w:rsidP="00546FF9">
            <w:pPr>
              <w:pStyle w:val="TAC"/>
              <w:rPr>
                <w:rFonts w:eastAsia="PMingLiU"/>
                <w:lang w:eastAsia="zh-CN"/>
              </w:rPr>
            </w:pPr>
          </w:p>
        </w:tc>
        <w:tc>
          <w:tcPr>
            <w:tcW w:w="811" w:type="dxa"/>
            <w:tcBorders>
              <w:top w:val="single" w:sz="6" w:space="0" w:color="auto"/>
              <w:left w:val="single" w:sz="6" w:space="0" w:color="auto"/>
              <w:bottom w:val="single" w:sz="6" w:space="0" w:color="auto"/>
              <w:right w:val="single" w:sz="6" w:space="0" w:color="auto"/>
            </w:tcBorders>
          </w:tcPr>
          <w:p w14:paraId="3463DC6E" w14:textId="77777777" w:rsidR="00F95EDC" w:rsidRPr="004D6222" w:rsidRDefault="00F95EDC" w:rsidP="00546FF9">
            <w:pPr>
              <w:pStyle w:val="TAC"/>
              <w:rPr>
                <w:rFonts w:eastAsia="PMingLiU"/>
                <w:lang w:eastAsia="zh-CN"/>
              </w:rPr>
            </w:pPr>
            <w:r w:rsidRPr="004D6222">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760C386E" w14:textId="77777777" w:rsidR="00F95EDC" w:rsidRPr="004D6222" w:rsidRDefault="00F95EDC" w:rsidP="00546FF9">
            <w:pPr>
              <w:pStyle w:val="TAL"/>
            </w:pPr>
            <w:r w:rsidRPr="004D6222">
              <w:t>4 Rx operation is supported by handheld UE</w:t>
            </w:r>
          </w:p>
        </w:tc>
      </w:tr>
      <w:tr w:rsidR="00F95EDC" w:rsidRPr="004D6222" w14:paraId="1CC7F381" w14:textId="77777777" w:rsidTr="00546FF9">
        <w:trPr>
          <w:cantSplit/>
          <w:jc w:val="center"/>
        </w:trPr>
        <w:tc>
          <w:tcPr>
            <w:tcW w:w="484" w:type="dxa"/>
            <w:tcBorders>
              <w:top w:val="single" w:sz="6" w:space="0" w:color="auto"/>
              <w:left w:val="single" w:sz="6" w:space="0" w:color="auto"/>
              <w:bottom w:val="single" w:sz="6" w:space="0" w:color="auto"/>
              <w:right w:val="single" w:sz="6" w:space="0" w:color="auto"/>
            </w:tcBorders>
          </w:tcPr>
          <w:p w14:paraId="5299DB92" w14:textId="77777777" w:rsidR="00F95EDC" w:rsidRPr="004D6222" w:rsidRDefault="00F95EDC" w:rsidP="00546FF9">
            <w:pPr>
              <w:pStyle w:val="TAC"/>
              <w:rPr>
                <w:rFonts w:eastAsia="PMingLiU"/>
              </w:rPr>
            </w:pPr>
            <w:r w:rsidRPr="004D6222">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73896320" w14:textId="77777777" w:rsidR="00F95EDC" w:rsidRPr="004D6222" w:rsidRDefault="00F95EDC" w:rsidP="00546FF9">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78ACC2D3" w14:textId="77777777" w:rsidR="00F95EDC" w:rsidRPr="004D6222" w:rsidRDefault="00F95EDC" w:rsidP="00546F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6BB10C4" w14:textId="77777777" w:rsidR="00F95EDC" w:rsidRPr="004D6222" w:rsidRDefault="00F95EDC" w:rsidP="00546FF9">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217EE946" w14:textId="77777777" w:rsidR="00F95EDC" w:rsidRPr="004D6222" w:rsidRDefault="00F95EDC" w:rsidP="00546FF9">
            <w:pPr>
              <w:pStyle w:val="TAL"/>
              <w:rPr>
                <w:rFonts w:eastAsia="PMingLiU"/>
              </w:rPr>
            </w:pPr>
          </w:p>
        </w:tc>
      </w:tr>
      <w:tr w:rsidR="00F95EDC" w:rsidRPr="004D6222" w14:paraId="43AFE8EA" w14:textId="77777777" w:rsidTr="00546FF9">
        <w:trPr>
          <w:cantSplit/>
          <w:jc w:val="center"/>
        </w:trPr>
        <w:tc>
          <w:tcPr>
            <w:tcW w:w="484" w:type="dxa"/>
            <w:tcBorders>
              <w:top w:val="single" w:sz="6" w:space="0" w:color="auto"/>
              <w:left w:val="single" w:sz="6" w:space="0" w:color="auto"/>
              <w:right w:val="single" w:sz="6" w:space="0" w:color="auto"/>
            </w:tcBorders>
          </w:tcPr>
          <w:p w14:paraId="3DD563DF" w14:textId="77777777" w:rsidR="00F95EDC" w:rsidRPr="004D6222" w:rsidRDefault="00F95EDC" w:rsidP="00546FF9">
            <w:pPr>
              <w:pStyle w:val="TAC"/>
              <w:rPr>
                <w:rFonts w:eastAsia="PMingLiU"/>
              </w:rPr>
            </w:pPr>
            <w:r w:rsidRPr="004D6222">
              <w:rPr>
                <w:rFonts w:eastAsia="PMingLiU"/>
              </w:rPr>
              <w:t>28</w:t>
            </w:r>
          </w:p>
        </w:tc>
        <w:tc>
          <w:tcPr>
            <w:tcW w:w="1695" w:type="dxa"/>
            <w:tcBorders>
              <w:top w:val="single" w:sz="6" w:space="0" w:color="auto"/>
              <w:left w:val="single" w:sz="6" w:space="0" w:color="auto"/>
              <w:right w:val="single" w:sz="6" w:space="0" w:color="auto"/>
            </w:tcBorders>
          </w:tcPr>
          <w:p w14:paraId="3E652AD8" w14:textId="77777777" w:rsidR="00F95EDC" w:rsidRPr="004D6222" w:rsidRDefault="00F95EDC" w:rsidP="00546FF9">
            <w:pPr>
              <w:pStyle w:val="TAC"/>
              <w:rPr>
                <w:rFonts w:eastAsia="PMingLiU"/>
              </w:rPr>
            </w:pPr>
            <w:r w:rsidRPr="004D6222">
              <w:rPr>
                <w:rFonts w:eastAsia="PMingLiU"/>
              </w:rPr>
              <w:t>FDD Band n28</w:t>
            </w:r>
          </w:p>
        </w:tc>
        <w:tc>
          <w:tcPr>
            <w:tcW w:w="1425" w:type="dxa"/>
            <w:tcBorders>
              <w:top w:val="single" w:sz="6" w:space="0" w:color="auto"/>
              <w:left w:val="single" w:sz="6" w:space="0" w:color="auto"/>
              <w:right w:val="single" w:sz="6" w:space="0" w:color="auto"/>
            </w:tcBorders>
          </w:tcPr>
          <w:p w14:paraId="4A296939" w14:textId="77777777" w:rsidR="00F95EDC" w:rsidRPr="004D6222" w:rsidRDefault="00F95EDC" w:rsidP="00546FF9">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31B697DC" w14:textId="77777777" w:rsidR="00F95EDC" w:rsidRPr="004D6222" w:rsidRDefault="00F95EDC" w:rsidP="00546FF9">
            <w:pPr>
              <w:pStyle w:val="TAC"/>
              <w:rPr>
                <w:rFonts w:eastAsia="PMingLiU"/>
              </w:rPr>
            </w:pPr>
            <w:r w:rsidRPr="004D6222">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44EC98D4" w14:textId="77777777" w:rsidR="00F95EDC" w:rsidRPr="004D6222" w:rsidRDefault="00F95EDC" w:rsidP="00546FF9">
            <w:pPr>
              <w:pStyle w:val="TAL"/>
              <w:rPr>
                <w:rFonts w:eastAsia="PMingLiU"/>
              </w:rPr>
            </w:pPr>
            <w:r w:rsidRPr="004D6222">
              <w:t>4 Rx operation is supported by FWA form factor</w:t>
            </w:r>
          </w:p>
        </w:tc>
      </w:tr>
      <w:tr w:rsidR="00F95EDC" w:rsidRPr="004D6222" w14:paraId="28E0D8DC" w14:textId="77777777" w:rsidTr="00546FF9">
        <w:trPr>
          <w:cantSplit/>
          <w:jc w:val="center"/>
        </w:trPr>
        <w:tc>
          <w:tcPr>
            <w:tcW w:w="484" w:type="dxa"/>
            <w:tcBorders>
              <w:left w:val="single" w:sz="6" w:space="0" w:color="auto"/>
              <w:bottom w:val="single" w:sz="6" w:space="0" w:color="auto"/>
              <w:right w:val="single" w:sz="6" w:space="0" w:color="auto"/>
            </w:tcBorders>
          </w:tcPr>
          <w:p w14:paraId="4E872210" w14:textId="77777777" w:rsidR="00F95EDC" w:rsidRPr="004D6222" w:rsidRDefault="00F95EDC" w:rsidP="00546FF9">
            <w:pPr>
              <w:pStyle w:val="TAC"/>
              <w:rPr>
                <w:rFonts w:eastAsia="PMingLiU"/>
              </w:rPr>
            </w:pPr>
          </w:p>
        </w:tc>
        <w:tc>
          <w:tcPr>
            <w:tcW w:w="1695" w:type="dxa"/>
            <w:tcBorders>
              <w:left w:val="single" w:sz="6" w:space="0" w:color="auto"/>
              <w:bottom w:val="single" w:sz="6" w:space="0" w:color="auto"/>
              <w:right w:val="single" w:sz="6" w:space="0" w:color="auto"/>
            </w:tcBorders>
          </w:tcPr>
          <w:p w14:paraId="31329D79" w14:textId="77777777" w:rsidR="00F95EDC" w:rsidRPr="004D6222" w:rsidRDefault="00F95EDC" w:rsidP="00546FF9">
            <w:pPr>
              <w:pStyle w:val="TAC"/>
              <w:rPr>
                <w:rFonts w:eastAsia="PMingLiU"/>
              </w:rPr>
            </w:pPr>
          </w:p>
        </w:tc>
        <w:tc>
          <w:tcPr>
            <w:tcW w:w="1425" w:type="dxa"/>
            <w:tcBorders>
              <w:left w:val="single" w:sz="6" w:space="0" w:color="auto"/>
              <w:bottom w:val="single" w:sz="6" w:space="0" w:color="auto"/>
              <w:right w:val="single" w:sz="6" w:space="0" w:color="auto"/>
            </w:tcBorders>
          </w:tcPr>
          <w:p w14:paraId="7DD006BE" w14:textId="77777777" w:rsidR="00F95EDC" w:rsidRPr="004D6222" w:rsidRDefault="00F95EDC" w:rsidP="00546F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309F946C" w14:textId="77777777" w:rsidR="00F95EDC" w:rsidRPr="004D6222" w:rsidRDefault="00F95EDC" w:rsidP="00546FF9">
            <w:pPr>
              <w:pStyle w:val="TAC"/>
              <w:rPr>
                <w:rFonts w:eastAsia="PMingLiU"/>
              </w:rPr>
            </w:pPr>
            <w:r w:rsidRPr="004D6222">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750DAE33" w14:textId="77777777" w:rsidR="00F95EDC" w:rsidRPr="004D6222" w:rsidRDefault="00F95EDC" w:rsidP="00546FF9">
            <w:pPr>
              <w:pStyle w:val="TAL"/>
            </w:pPr>
            <w:r w:rsidRPr="004D6222">
              <w:t>4 Rx operation is supported by handheld UE</w:t>
            </w:r>
          </w:p>
        </w:tc>
      </w:tr>
      <w:tr w:rsidR="00F95EDC" w:rsidRPr="004D6222" w14:paraId="0E6D1676" w14:textId="77777777" w:rsidTr="00546FF9">
        <w:trPr>
          <w:cantSplit/>
          <w:jc w:val="center"/>
        </w:trPr>
        <w:tc>
          <w:tcPr>
            <w:tcW w:w="484" w:type="dxa"/>
            <w:tcBorders>
              <w:top w:val="single" w:sz="6" w:space="0" w:color="auto"/>
              <w:left w:val="single" w:sz="6" w:space="0" w:color="auto"/>
              <w:bottom w:val="single" w:sz="6" w:space="0" w:color="auto"/>
              <w:right w:val="single" w:sz="6" w:space="0" w:color="auto"/>
            </w:tcBorders>
          </w:tcPr>
          <w:p w14:paraId="54EC2CFD" w14:textId="77777777" w:rsidR="00F95EDC" w:rsidRPr="004D6222" w:rsidRDefault="00F95EDC" w:rsidP="00546FF9">
            <w:pPr>
              <w:pStyle w:val="TAC"/>
              <w:rPr>
                <w:rFonts w:eastAsia="PMingLiU"/>
              </w:rPr>
            </w:pPr>
            <w:r w:rsidRPr="004D6222">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0386C12D" w14:textId="77777777" w:rsidR="00F95EDC" w:rsidRPr="004D6222" w:rsidRDefault="00F95EDC" w:rsidP="00546FF9">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63AD97F6" w14:textId="77777777" w:rsidR="00F95EDC" w:rsidRPr="004D6222" w:rsidRDefault="00F95EDC" w:rsidP="00546F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5ABB68D" w14:textId="77777777" w:rsidR="00F95EDC" w:rsidRPr="004D6222" w:rsidRDefault="00F95EDC" w:rsidP="00546FF9">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7786EE33" w14:textId="77777777" w:rsidR="00F95EDC" w:rsidRPr="004D6222" w:rsidRDefault="00F95EDC" w:rsidP="00546FF9">
            <w:pPr>
              <w:pStyle w:val="TAL"/>
              <w:rPr>
                <w:rFonts w:eastAsia="PMingLiU"/>
              </w:rPr>
            </w:pPr>
          </w:p>
        </w:tc>
      </w:tr>
      <w:tr w:rsidR="00F95EDC" w:rsidRPr="004D6222" w14:paraId="4A875184" w14:textId="77777777" w:rsidTr="00546FF9">
        <w:trPr>
          <w:cantSplit/>
          <w:jc w:val="center"/>
        </w:trPr>
        <w:tc>
          <w:tcPr>
            <w:tcW w:w="484" w:type="dxa"/>
            <w:tcBorders>
              <w:top w:val="single" w:sz="6" w:space="0" w:color="auto"/>
              <w:left w:val="single" w:sz="6" w:space="0" w:color="auto"/>
              <w:bottom w:val="single" w:sz="6" w:space="0" w:color="auto"/>
              <w:right w:val="single" w:sz="6" w:space="0" w:color="auto"/>
            </w:tcBorders>
          </w:tcPr>
          <w:p w14:paraId="0A037121" w14:textId="77777777" w:rsidR="00F95EDC" w:rsidRPr="004D6222" w:rsidRDefault="00F95EDC" w:rsidP="00546FF9">
            <w:pPr>
              <w:pStyle w:val="TAC"/>
              <w:rPr>
                <w:rFonts w:eastAsia="PMingLiU"/>
              </w:rPr>
            </w:pPr>
            <w:r w:rsidRPr="004D6222">
              <w:rPr>
                <w:rFonts w:eastAsia="PMingLiU"/>
              </w:rPr>
              <w:t>30</w:t>
            </w:r>
          </w:p>
        </w:tc>
        <w:tc>
          <w:tcPr>
            <w:tcW w:w="1695" w:type="dxa"/>
            <w:tcBorders>
              <w:top w:val="single" w:sz="6" w:space="0" w:color="auto"/>
              <w:left w:val="single" w:sz="6" w:space="0" w:color="auto"/>
              <w:bottom w:val="single" w:sz="6" w:space="0" w:color="auto"/>
              <w:right w:val="single" w:sz="6" w:space="0" w:color="auto"/>
            </w:tcBorders>
          </w:tcPr>
          <w:p w14:paraId="4117C4AC" w14:textId="77777777" w:rsidR="00F95EDC" w:rsidRPr="004D6222" w:rsidRDefault="00F95EDC" w:rsidP="00546FF9">
            <w:pPr>
              <w:pStyle w:val="TAC"/>
              <w:rPr>
                <w:rFonts w:eastAsia="PMingLiU"/>
              </w:rPr>
            </w:pPr>
            <w:r w:rsidRPr="004D6222">
              <w:rPr>
                <w:rFonts w:eastAsia="PMingLiU"/>
              </w:rPr>
              <w:t>FDD Band n30</w:t>
            </w:r>
          </w:p>
        </w:tc>
        <w:tc>
          <w:tcPr>
            <w:tcW w:w="1425" w:type="dxa"/>
            <w:tcBorders>
              <w:top w:val="single" w:sz="6" w:space="0" w:color="auto"/>
              <w:left w:val="single" w:sz="6" w:space="0" w:color="auto"/>
              <w:bottom w:val="single" w:sz="6" w:space="0" w:color="auto"/>
              <w:right w:val="single" w:sz="6" w:space="0" w:color="auto"/>
            </w:tcBorders>
          </w:tcPr>
          <w:p w14:paraId="47E0D17A" w14:textId="77777777" w:rsidR="00F95EDC" w:rsidRPr="004D6222" w:rsidRDefault="00F95EDC" w:rsidP="00546FF9">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16D10ABE" w14:textId="77777777" w:rsidR="00F95EDC" w:rsidRPr="004D6222" w:rsidRDefault="00F95EDC" w:rsidP="00546FF9">
            <w:pPr>
              <w:pStyle w:val="TAC"/>
              <w:rPr>
                <w:rFonts w:eastAsia="PMingLiU"/>
              </w:rPr>
            </w:pPr>
            <w:r w:rsidRPr="004D6222">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6C95D132" w14:textId="77777777" w:rsidR="00F95EDC" w:rsidRPr="004D6222" w:rsidRDefault="00F95EDC" w:rsidP="00546FF9">
            <w:pPr>
              <w:pStyle w:val="TAL"/>
              <w:rPr>
                <w:rFonts w:eastAsia="PMingLiU"/>
              </w:rPr>
            </w:pPr>
          </w:p>
        </w:tc>
      </w:tr>
      <w:tr w:rsidR="00F95EDC" w:rsidRPr="004D6222" w14:paraId="5BF47506" w14:textId="77777777" w:rsidTr="00546FF9">
        <w:trPr>
          <w:cantSplit/>
          <w:jc w:val="center"/>
        </w:trPr>
        <w:tc>
          <w:tcPr>
            <w:tcW w:w="484" w:type="dxa"/>
            <w:tcBorders>
              <w:top w:val="single" w:sz="6" w:space="0" w:color="auto"/>
              <w:left w:val="single" w:sz="6" w:space="0" w:color="auto"/>
              <w:bottom w:val="single" w:sz="6" w:space="0" w:color="auto"/>
              <w:right w:val="single" w:sz="6" w:space="0" w:color="auto"/>
            </w:tcBorders>
          </w:tcPr>
          <w:p w14:paraId="444F1396" w14:textId="77777777" w:rsidR="00F95EDC" w:rsidRPr="004D6222" w:rsidRDefault="00F95EDC" w:rsidP="00546FF9">
            <w:pPr>
              <w:pStyle w:val="TAC"/>
              <w:rPr>
                <w:rFonts w:eastAsia="PMingLiU"/>
              </w:rPr>
            </w:pPr>
            <w:r w:rsidRPr="004D6222">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28AF4B25" w14:textId="77777777" w:rsidR="00F95EDC" w:rsidRPr="004D6222" w:rsidRDefault="00F95EDC" w:rsidP="00546FF9">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67E28243" w14:textId="77777777" w:rsidR="00F95EDC" w:rsidRPr="004D6222" w:rsidRDefault="00F95EDC" w:rsidP="00546F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77AC2A8A" w14:textId="77777777" w:rsidR="00F95EDC" w:rsidRPr="004D6222" w:rsidRDefault="00F95EDC" w:rsidP="00546FF9">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22E8E70C" w14:textId="77777777" w:rsidR="00F95EDC" w:rsidRPr="004D6222" w:rsidRDefault="00F95EDC" w:rsidP="00546FF9">
            <w:pPr>
              <w:pStyle w:val="TAL"/>
              <w:rPr>
                <w:rFonts w:eastAsia="PMingLiU"/>
              </w:rPr>
            </w:pPr>
          </w:p>
        </w:tc>
      </w:tr>
      <w:tr w:rsidR="00F95EDC" w:rsidRPr="004D6222" w14:paraId="29B64C06" w14:textId="77777777" w:rsidTr="00546FF9">
        <w:trPr>
          <w:cantSplit/>
          <w:jc w:val="center"/>
        </w:trPr>
        <w:tc>
          <w:tcPr>
            <w:tcW w:w="484" w:type="dxa"/>
            <w:tcBorders>
              <w:top w:val="single" w:sz="6" w:space="0" w:color="auto"/>
              <w:left w:val="single" w:sz="6" w:space="0" w:color="auto"/>
              <w:bottom w:val="single" w:sz="6" w:space="0" w:color="auto"/>
              <w:right w:val="single" w:sz="6" w:space="0" w:color="auto"/>
            </w:tcBorders>
          </w:tcPr>
          <w:p w14:paraId="4C3A53D3" w14:textId="77777777" w:rsidR="00F95EDC" w:rsidRPr="004D6222" w:rsidRDefault="00F95EDC" w:rsidP="00546FF9">
            <w:pPr>
              <w:pStyle w:val="TAC"/>
              <w:rPr>
                <w:rFonts w:eastAsia="PMingLiU"/>
              </w:rPr>
            </w:pPr>
            <w:r w:rsidRPr="004D6222">
              <w:rPr>
                <w:rFonts w:eastAsia="PMingLiU"/>
              </w:rPr>
              <w:t>66</w:t>
            </w:r>
          </w:p>
        </w:tc>
        <w:tc>
          <w:tcPr>
            <w:tcW w:w="1695" w:type="dxa"/>
            <w:tcBorders>
              <w:top w:val="single" w:sz="6" w:space="0" w:color="auto"/>
              <w:left w:val="single" w:sz="6" w:space="0" w:color="auto"/>
              <w:bottom w:val="single" w:sz="6" w:space="0" w:color="auto"/>
              <w:right w:val="single" w:sz="6" w:space="0" w:color="auto"/>
            </w:tcBorders>
          </w:tcPr>
          <w:p w14:paraId="74AEAE06" w14:textId="77777777" w:rsidR="00F95EDC" w:rsidRPr="004D6222" w:rsidRDefault="00F95EDC" w:rsidP="00546FF9">
            <w:pPr>
              <w:pStyle w:val="TAC"/>
              <w:rPr>
                <w:rFonts w:eastAsia="PMingLiU"/>
              </w:rPr>
            </w:pPr>
            <w:r w:rsidRPr="004D6222">
              <w:rPr>
                <w:rFonts w:eastAsia="PMingLiU"/>
              </w:rPr>
              <w:t>FDD Band n66</w:t>
            </w:r>
          </w:p>
        </w:tc>
        <w:tc>
          <w:tcPr>
            <w:tcW w:w="1425" w:type="dxa"/>
            <w:tcBorders>
              <w:top w:val="single" w:sz="6" w:space="0" w:color="auto"/>
              <w:left w:val="single" w:sz="6" w:space="0" w:color="auto"/>
              <w:bottom w:val="single" w:sz="6" w:space="0" w:color="auto"/>
              <w:right w:val="single" w:sz="6" w:space="0" w:color="auto"/>
            </w:tcBorders>
          </w:tcPr>
          <w:p w14:paraId="6C571D5B" w14:textId="77777777" w:rsidR="00F95EDC" w:rsidRPr="004D6222" w:rsidRDefault="00F95EDC" w:rsidP="00546FF9">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650E0B97" w14:textId="77777777" w:rsidR="00F95EDC" w:rsidRPr="004D6222" w:rsidRDefault="00F95EDC" w:rsidP="00546FF9">
            <w:pPr>
              <w:pStyle w:val="TAC"/>
              <w:rPr>
                <w:rFonts w:eastAsia="PMingLiU"/>
              </w:rPr>
            </w:pPr>
            <w:r w:rsidRPr="004D6222">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66DF9078" w14:textId="77777777" w:rsidR="00F95EDC" w:rsidRPr="004D6222" w:rsidRDefault="00F95EDC" w:rsidP="00546FF9">
            <w:pPr>
              <w:pStyle w:val="TAL"/>
              <w:rPr>
                <w:rFonts w:eastAsia="PMingLiU"/>
              </w:rPr>
            </w:pPr>
          </w:p>
        </w:tc>
      </w:tr>
      <w:tr w:rsidR="00F95EDC" w:rsidRPr="004D6222" w14:paraId="2CB6D986" w14:textId="77777777" w:rsidTr="00546FF9">
        <w:trPr>
          <w:cantSplit/>
          <w:jc w:val="center"/>
        </w:trPr>
        <w:tc>
          <w:tcPr>
            <w:tcW w:w="484" w:type="dxa"/>
            <w:tcBorders>
              <w:top w:val="single" w:sz="6" w:space="0" w:color="auto"/>
              <w:left w:val="single" w:sz="6" w:space="0" w:color="auto"/>
              <w:bottom w:val="single" w:sz="6" w:space="0" w:color="auto"/>
              <w:right w:val="single" w:sz="6" w:space="0" w:color="auto"/>
            </w:tcBorders>
          </w:tcPr>
          <w:p w14:paraId="518F4264" w14:textId="77777777" w:rsidR="00F95EDC" w:rsidRPr="004D6222" w:rsidRDefault="00F95EDC" w:rsidP="00546FF9">
            <w:pPr>
              <w:pStyle w:val="TAC"/>
              <w:rPr>
                <w:rFonts w:eastAsia="PMingLiU"/>
              </w:rPr>
            </w:pPr>
            <w:r w:rsidRPr="004D6222">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7FF2E9B7" w14:textId="77777777" w:rsidR="00F95EDC" w:rsidRPr="004D6222" w:rsidRDefault="00F95EDC" w:rsidP="00546FF9">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24FD0732" w14:textId="77777777" w:rsidR="00F95EDC" w:rsidRPr="004D6222" w:rsidRDefault="00F95EDC" w:rsidP="00546F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A09CA6E" w14:textId="77777777" w:rsidR="00F95EDC" w:rsidRPr="004D6222" w:rsidRDefault="00F95EDC" w:rsidP="00546FF9">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04A79975" w14:textId="77777777" w:rsidR="00F95EDC" w:rsidRPr="004D6222" w:rsidRDefault="00F95EDC" w:rsidP="00546FF9">
            <w:pPr>
              <w:pStyle w:val="TAL"/>
              <w:rPr>
                <w:rFonts w:eastAsia="PMingLiU"/>
              </w:rPr>
            </w:pPr>
          </w:p>
        </w:tc>
      </w:tr>
      <w:tr w:rsidR="00F95EDC" w:rsidRPr="004D6222" w14:paraId="7C6A4291" w14:textId="77777777" w:rsidTr="00546FF9">
        <w:trPr>
          <w:cantSplit/>
          <w:jc w:val="center"/>
        </w:trPr>
        <w:tc>
          <w:tcPr>
            <w:tcW w:w="484" w:type="dxa"/>
            <w:tcBorders>
              <w:top w:val="single" w:sz="6" w:space="0" w:color="auto"/>
              <w:left w:val="single" w:sz="6" w:space="0" w:color="auto"/>
              <w:bottom w:val="single" w:sz="6" w:space="0" w:color="auto"/>
              <w:right w:val="single" w:sz="6" w:space="0" w:color="auto"/>
            </w:tcBorders>
          </w:tcPr>
          <w:p w14:paraId="7DC3B01C" w14:textId="77777777" w:rsidR="00F95EDC" w:rsidRPr="004D6222" w:rsidRDefault="00F95EDC" w:rsidP="00546FF9">
            <w:pPr>
              <w:pStyle w:val="TAC"/>
              <w:rPr>
                <w:rFonts w:eastAsia="PMingLiU"/>
              </w:rPr>
            </w:pPr>
            <w:r w:rsidRPr="004D6222">
              <w:rPr>
                <w:rFonts w:eastAsia="PMingLiU"/>
              </w:rPr>
              <w:t>70</w:t>
            </w:r>
          </w:p>
        </w:tc>
        <w:tc>
          <w:tcPr>
            <w:tcW w:w="1695" w:type="dxa"/>
            <w:tcBorders>
              <w:top w:val="single" w:sz="6" w:space="0" w:color="auto"/>
              <w:left w:val="single" w:sz="6" w:space="0" w:color="auto"/>
              <w:bottom w:val="single" w:sz="6" w:space="0" w:color="auto"/>
              <w:right w:val="single" w:sz="6" w:space="0" w:color="auto"/>
            </w:tcBorders>
          </w:tcPr>
          <w:p w14:paraId="5748187C" w14:textId="77777777" w:rsidR="00F95EDC" w:rsidRPr="004D6222" w:rsidRDefault="00F95EDC" w:rsidP="00546FF9">
            <w:pPr>
              <w:pStyle w:val="TAC"/>
              <w:rPr>
                <w:rFonts w:eastAsia="PMingLiU"/>
              </w:rPr>
            </w:pPr>
            <w:r w:rsidRPr="004D6222">
              <w:rPr>
                <w:rFonts w:eastAsia="PMingLiU"/>
              </w:rPr>
              <w:t>FDD Band n70</w:t>
            </w:r>
          </w:p>
        </w:tc>
        <w:tc>
          <w:tcPr>
            <w:tcW w:w="1425" w:type="dxa"/>
            <w:tcBorders>
              <w:top w:val="single" w:sz="6" w:space="0" w:color="auto"/>
              <w:left w:val="single" w:sz="6" w:space="0" w:color="auto"/>
              <w:bottom w:val="single" w:sz="6" w:space="0" w:color="auto"/>
              <w:right w:val="single" w:sz="6" w:space="0" w:color="auto"/>
            </w:tcBorders>
          </w:tcPr>
          <w:p w14:paraId="03E01FB2" w14:textId="77777777" w:rsidR="00F95EDC" w:rsidRPr="004D6222" w:rsidRDefault="00F95EDC" w:rsidP="00546FF9">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482CB08D" w14:textId="77777777" w:rsidR="00F95EDC" w:rsidRPr="004D6222" w:rsidRDefault="00F95EDC" w:rsidP="00546FF9">
            <w:pPr>
              <w:pStyle w:val="TAC"/>
              <w:rPr>
                <w:rFonts w:eastAsia="PMingLiU"/>
              </w:rPr>
            </w:pPr>
            <w:r w:rsidRPr="004D6222">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757DF699" w14:textId="77777777" w:rsidR="00F95EDC" w:rsidRPr="004D6222" w:rsidRDefault="00F95EDC" w:rsidP="00546FF9">
            <w:pPr>
              <w:pStyle w:val="TAL"/>
              <w:rPr>
                <w:rFonts w:eastAsia="PMingLiU"/>
              </w:rPr>
            </w:pPr>
          </w:p>
        </w:tc>
      </w:tr>
      <w:tr w:rsidR="00F95EDC" w:rsidRPr="004D6222" w14:paraId="7B6A172C" w14:textId="77777777" w:rsidTr="00546FF9">
        <w:trPr>
          <w:cantSplit/>
          <w:jc w:val="center"/>
        </w:trPr>
        <w:tc>
          <w:tcPr>
            <w:tcW w:w="484" w:type="dxa"/>
            <w:tcBorders>
              <w:top w:val="single" w:sz="6" w:space="0" w:color="auto"/>
              <w:left w:val="single" w:sz="6" w:space="0" w:color="auto"/>
              <w:right w:val="single" w:sz="6" w:space="0" w:color="auto"/>
            </w:tcBorders>
          </w:tcPr>
          <w:p w14:paraId="13889F9A" w14:textId="77777777" w:rsidR="00F95EDC" w:rsidRPr="004D6222" w:rsidRDefault="00F95EDC" w:rsidP="00546FF9">
            <w:pPr>
              <w:pStyle w:val="TAC"/>
              <w:rPr>
                <w:rFonts w:eastAsia="PMingLiU"/>
              </w:rPr>
            </w:pPr>
            <w:r w:rsidRPr="004D6222">
              <w:rPr>
                <w:rFonts w:eastAsia="PMingLiU"/>
              </w:rPr>
              <w:t>71</w:t>
            </w:r>
          </w:p>
        </w:tc>
        <w:tc>
          <w:tcPr>
            <w:tcW w:w="1695" w:type="dxa"/>
            <w:tcBorders>
              <w:top w:val="single" w:sz="6" w:space="0" w:color="auto"/>
              <w:left w:val="single" w:sz="6" w:space="0" w:color="auto"/>
              <w:right w:val="single" w:sz="6" w:space="0" w:color="auto"/>
            </w:tcBorders>
          </w:tcPr>
          <w:p w14:paraId="7B5F9236" w14:textId="77777777" w:rsidR="00F95EDC" w:rsidRPr="004D6222" w:rsidRDefault="00F95EDC" w:rsidP="00546FF9">
            <w:pPr>
              <w:pStyle w:val="TAC"/>
              <w:rPr>
                <w:rFonts w:eastAsia="PMingLiU"/>
              </w:rPr>
            </w:pPr>
            <w:r w:rsidRPr="004D6222">
              <w:rPr>
                <w:rFonts w:eastAsia="PMingLiU"/>
              </w:rPr>
              <w:t>FDD Band n71</w:t>
            </w:r>
          </w:p>
        </w:tc>
        <w:tc>
          <w:tcPr>
            <w:tcW w:w="1425" w:type="dxa"/>
            <w:tcBorders>
              <w:top w:val="single" w:sz="6" w:space="0" w:color="auto"/>
              <w:left w:val="single" w:sz="6" w:space="0" w:color="auto"/>
              <w:right w:val="single" w:sz="6" w:space="0" w:color="auto"/>
            </w:tcBorders>
          </w:tcPr>
          <w:p w14:paraId="1C791575" w14:textId="77777777" w:rsidR="00F95EDC" w:rsidRPr="004D6222" w:rsidRDefault="00F95EDC" w:rsidP="00546FF9">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6C38FC72" w14:textId="77777777" w:rsidR="00F95EDC" w:rsidRPr="004D6222" w:rsidRDefault="00F95EDC" w:rsidP="00546FF9">
            <w:pPr>
              <w:pStyle w:val="TAC"/>
              <w:rPr>
                <w:rFonts w:eastAsia="PMingLiU"/>
              </w:rPr>
            </w:pPr>
            <w:r w:rsidRPr="004D6222">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6139A489" w14:textId="77777777" w:rsidR="00F95EDC" w:rsidRPr="004D6222" w:rsidRDefault="00F95EDC" w:rsidP="00546FF9">
            <w:pPr>
              <w:pStyle w:val="TAL"/>
              <w:rPr>
                <w:rFonts w:eastAsia="PMingLiU"/>
              </w:rPr>
            </w:pPr>
            <w:r w:rsidRPr="004D6222">
              <w:t>4 Rx operation is supported by FWA form factor</w:t>
            </w:r>
          </w:p>
        </w:tc>
      </w:tr>
      <w:tr w:rsidR="00F95EDC" w:rsidRPr="004D6222" w14:paraId="2C58B86B" w14:textId="77777777" w:rsidTr="00546FF9">
        <w:trPr>
          <w:cantSplit/>
          <w:jc w:val="center"/>
        </w:trPr>
        <w:tc>
          <w:tcPr>
            <w:tcW w:w="484" w:type="dxa"/>
            <w:tcBorders>
              <w:left w:val="single" w:sz="6" w:space="0" w:color="auto"/>
              <w:bottom w:val="single" w:sz="6" w:space="0" w:color="auto"/>
              <w:right w:val="single" w:sz="6" w:space="0" w:color="auto"/>
            </w:tcBorders>
          </w:tcPr>
          <w:p w14:paraId="3007F968" w14:textId="77777777" w:rsidR="00F95EDC" w:rsidRPr="004D6222" w:rsidRDefault="00F95EDC" w:rsidP="00546FF9">
            <w:pPr>
              <w:pStyle w:val="TAC"/>
              <w:rPr>
                <w:rFonts w:eastAsia="PMingLiU"/>
              </w:rPr>
            </w:pPr>
          </w:p>
        </w:tc>
        <w:tc>
          <w:tcPr>
            <w:tcW w:w="1695" w:type="dxa"/>
            <w:tcBorders>
              <w:left w:val="single" w:sz="6" w:space="0" w:color="auto"/>
              <w:bottom w:val="single" w:sz="6" w:space="0" w:color="auto"/>
              <w:right w:val="single" w:sz="6" w:space="0" w:color="auto"/>
            </w:tcBorders>
          </w:tcPr>
          <w:p w14:paraId="3CF7DF87" w14:textId="77777777" w:rsidR="00F95EDC" w:rsidRPr="004D6222" w:rsidRDefault="00F95EDC" w:rsidP="00546FF9">
            <w:pPr>
              <w:pStyle w:val="TAC"/>
              <w:rPr>
                <w:rFonts w:eastAsia="PMingLiU"/>
              </w:rPr>
            </w:pPr>
          </w:p>
        </w:tc>
        <w:tc>
          <w:tcPr>
            <w:tcW w:w="1425" w:type="dxa"/>
            <w:tcBorders>
              <w:left w:val="single" w:sz="6" w:space="0" w:color="auto"/>
              <w:bottom w:val="single" w:sz="6" w:space="0" w:color="auto"/>
              <w:right w:val="single" w:sz="6" w:space="0" w:color="auto"/>
            </w:tcBorders>
          </w:tcPr>
          <w:p w14:paraId="0C47023B" w14:textId="77777777" w:rsidR="00F95EDC" w:rsidRPr="004D6222" w:rsidRDefault="00F95EDC" w:rsidP="00546F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B2D5027" w14:textId="77777777" w:rsidR="00F95EDC" w:rsidRPr="004D6222" w:rsidRDefault="00F95EDC" w:rsidP="00546FF9">
            <w:pPr>
              <w:pStyle w:val="TAC"/>
              <w:rPr>
                <w:rFonts w:eastAsia="PMingLiU"/>
              </w:rPr>
            </w:pPr>
            <w:r w:rsidRPr="004D6222">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34689CEB" w14:textId="77777777" w:rsidR="00F95EDC" w:rsidRPr="004D6222" w:rsidRDefault="00F95EDC" w:rsidP="00546FF9">
            <w:pPr>
              <w:pStyle w:val="TAL"/>
            </w:pPr>
            <w:r w:rsidRPr="004D6222">
              <w:t>4 Rx operation is supported by handheld UE</w:t>
            </w:r>
          </w:p>
        </w:tc>
      </w:tr>
      <w:tr w:rsidR="00F95EDC" w:rsidRPr="004D6222" w14:paraId="2A1758A3" w14:textId="77777777" w:rsidTr="00546FF9">
        <w:trPr>
          <w:cantSplit/>
          <w:jc w:val="center"/>
        </w:trPr>
        <w:tc>
          <w:tcPr>
            <w:tcW w:w="484" w:type="dxa"/>
            <w:tcBorders>
              <w:left w:val="single" w:sz="6" w:space="0" w:color="auto"/>
              <w:bottom w:val="single" w:sz="6" w:space="0" w:color="auto"/>
              <w:right w:val="single" w:sz="6" w:space="0" w:color="auto"/>
            </w:tcBorders>
          </w:tcPr>
          <w:p w14:paraId="62A79A90" w14:textId="77777777" w:rsidR="00F95EDC" w:rsidRPr="004D6222" w:rsidRDefault="00F95EDC" w:rsidP="00546FF9">
            <w:pPr>
              <w:pStyle w:val="TAC"/>
              <w:rPr>
                <w:rFonts w:eastAsia="PMingLiU"/>
              </w:rPr>
            </w:pPr>
            <w:r w:rsidRPr="004D6222">
              <w:rPr>
                <w:rFonts w:eastAsia="PMingLiU"/>
              </w:rPr>
              <w:t>...</w:t>
            </w:r>
          </w:p>
        </w:tc>
        <w:tc>
          <w:tcPr>
            <w:tcW w:w="1695" w:type="dxa"/>
            <w:tcBorders>
              <w:left w:val="single" w:sz="6" w:space="0" w:color="auto"/>
              <w:bottom w:val="single" w:sz="6" w:space="0" w:color="auto"/>
              <w:right w:val="single" w:sz="6" w:space="0" w:color="auto"/>
            </w:tcBorders>
          </w:tcPr>
          <w:p w14:paraId="52E18145" w14:textId="77777777" w:rsidR="00F95EDC" w:rsidRPr="004D6222" w:rsidRDefault="00F95EDC" w:rsidP="00546FF9">
            <w:pPr>
              <w:pStyle w:val="TAC"/>
              <w:rPr>
                <w:rFonts w:eastAsia="PMingLiU"/>
              </w:rPr>
            </w:pPr>
          </w:p>
        </w:tc>
        <w:tc>
          <w:tcPr>
            <w:tcW w:w="1425" w:type="dxa"/>
            <w:tcBorders>
              <w:left w:val="single" w:sz="6" w:space="0" w:color="auto"/>
              <w:bottom w:val="single" w:sz="6" w:space="0" w:color="auto"/>
              <w:right w:val="single" w:sz="6" w:space="0" w:color="auto"/>
            </w:tcBorders>
          </w:tcPr>
          <w:p w14:paraId="302910AE" w14:textId="77777777" w:rsidR="00F95EDC" w:rsidRPr="004D6222" w:rsidRDefault="00F95EDC" w:rsidP="00546F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3271AA2B" w14:textId="77777777" w:rsidR="00F95EDC" w:rsidRPr="004D6222" w:rsidRDefault="00F95EDC" w:rsidP="00546FF9">
            <w:pPr>
              <w:pStyle w:val="TAC"/>
              <w:rPr>
                <w:rFonts w:eastAsia="PMingLiU"/>
                <w:lang w:eastAsia="zh-CN"/>
              </w:rPr>
            </w:pPr>
          </w:p>
        </w:tc>
        <w:tc>
          <w:tcPr>
            <w:tcW w:w="3085" w:type="dxa"/>
            <w:tcBorders>
              <w:top w:val="single" w:sz="6" w:space="0" w:color="auto"/>
              <w:left w:val="single" w:sz="6" w:space="0" w:color="auto"/>
              <w:bottom w:val="single" w:sz="6" w:space="0" w:color="auto"/>
              <w:right w:val="single" w:sz="6" w:space="0" w:color="auto"/>
            </w:tcBorders>
          </w:tcPr>
          <w:p w14:paraId="4D9A0DFC" w14:textId="77777777" w:rsidR="00F95EDC" w:rsidRPr="004D6222" w:rsidRDefault="00F95EDC" w:rsidP="00546FF9">
            <w:pPr>
              <w:pStyle w:val="TAL"/>
            </w:pPr>
          </w:p>
        </w:tc>
      </w:tr>
      <w:tr w:rsidR="00F95EDC" w:rsidRPr="004D6222" w14:paraId="4CB5407A" w14:textId="77777777" w:rsidTr="00546FF9">
        <w:trPr>
          <w:cantSplit/>
          <w:jc w:val="center"/>
        </w:trPr>
        <w:tc>
          <w:tcPr>
            <w:tcW w:w="484" w:type="dxa"/>
            <w:tcBorders>
              <w:left w:val="single" w:sz="6" w:space="0" w:color="auto"/>
              <w:bottom w:val="single" w:sz="6" w:space="0" w:color="auto"/>
              <w:right w:val="single" w:sz="6" w:space="0" w:color="auto"/>
            </w:tcBorders>
          </w:tcPr>
          <w:p w14:paraId="5CB021C1" w14:textId="77777777" w:rsidR="00F95EDC" w:rsidRPr="004D6222" w:rsidRDefault="00F95EDC" w:rsidP="00546FF9">
            <w:pPr>
              <w:pStyle w:val="TAC"/>
              <w:rPr>
                <w:rFonts w:eastAsia="PMingLiU"/>
              </w:rPr>
            </w:pPr>
            <w:r w:rsidRPr="004D6222">
              <w:rPr>
                <w:rFonts w:eastAsia="PMingLiU"/>
              </w:rPr>
              <w:t>85</w:t>
            </w:r>
          </w:p>
        </w:tc>
        <w:tc>
          <w:tcPr>
            <w:tcW w:w="1695" w:type="dxa"/>
            <w:tcBorders>
              <w:left w:val="single" w:sz="6" w:space="0" w:color="auto"/>
              <w:bottom w:val="single" w:sz="6" w:space="0" w:color="auto"/>
              <w:right w:val="single" w:sz="6" w:space="0" w:color="auto"/>
            </w:tcBorders>
          </w:tcPr>
          <w:p w14:paraId="6C0BE052" w14:textId="77777777" w:rsidR="00F95EDC" w:rsidRPr="004D6222" w:rsidRDefault="00F95EDC" w:rsidP="00546FF9">
            <w:pPr>
              <w:pStyle w:val="TAC"/>
              <w:rPr>
                <w:rFonts w:eastAsia="PMingLiU"/>
              </w:rPr>
            </w:pPr>
            <w:r w:rsidRPr="004D6222">
              <w:rPr>
                <w:rFonts w:eastAsia="PMingLiU"/>
              </w:rPr>
              <w:t>FDD Band n85</w:t>
            </w:r>
          </w:p>
        </w:tc>
        <w:tc>
          <w:tcPr>
            <w:tcW w:w="1425" w:type="dxa"/>
            <w:tcBorders>
              <w:left w:val="single" w:sz="6" w:space="0" w:color="auto"/>
              <w:bottom w:val="single" w:sz="6" w:space="0" w:color="auto"/>
              <w:right w:val="single" w:sz="6" w:space="0" w:color="auto"/>
            </w:tcBorders>
          </w:tcPr>
          <w:p w14:paraId="1EA9A99E" w14:textId="77777777" w:rsidR="00F95EDC" w:rsidRPr="004D6222" w:rsidRDefault="00F95EDC" w:rsidP="00546FF9">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6DDCE7BD" w14:textId="77777777" w:rsidR="00F95EDC" w:rsidRPr="004D6222" w:rsidRDefault="00F95EDC" w:rsidP="00546FF9">
            <w:pPr>
              <w:pStyle w:val="TAC"/>
              <w:rPr>
                <w:rFonts w:eastAsia="PMingLiU"/>
                <w:lang w:eastAsia="zh-CN"/>
              </w:rPr>
            </w:pPr>
            <w:r w:rsidRPr="004D6222">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4EB33997" w14:textId="77777777" w:rsidR="00F95EDC" w:rsidRPr="004D6222" w:rsidRDefault="00F95EDC" w:rsidP="00546FF9">
            <w:pPr>
              <w:pStyle w:val="TAL"/>
            </w:pPr>
          </w:p>
        </w:tc>
      </w:tr>
      <w:tr w:rsidR="00F95EDC" w:rsidRPr="004D6222" w14:paraId="31EA532C" w14:textId="77777777" w:rsidTr="00546FF9">
        <w:trPr>
          <w:cantSplit/>
          <w:jc w:val="center"/>
        </w:trPr>
        <w:tc>
          <w:tcPr>
            <w:tcW w:w="484" w:type="dxa"/>
            <w:tcBorders>
              <w:left w:val="single" w:sz="6" w:space="0" w:color="auto"/>
              <w:bottom w:val="single" w:sz="6" w:space="0" w:color="auto"/>
              <w:right w:val="single" w:sz="6" w:space="0" w:color="auto"/>
            </w:tcBorders>
          </w:tcPr>
          <w:p w14:paraId="6077745E" w14:textId="77777777" w:rsidR="00F95EDC" w:rsidRPr="004D6222" w:rsidRDefault="00F95EDC" w:rsidP="00546FF9">
            <w:pPr>
              <w:pStyle w:val="TAC"/>
              <w:rPr>
                <w:rFonts w:eastAsia="PMingLiU"/>
              </w:rPr>
            </w:pPr>
            <w:r w:rsidRPr="004D6222">
              <w:rPr>
                <w:rFonts w:eastAsia="PMingLiU"/>
              </w:rPr>
              <w:t>…</w:t>
            </w:r>
          </w:p>
        </w:tc>
        <w:tc>
          <w:tcPr>
            <w:tcW w:w="1695" w:type="dxa"/>
            <w:tcBorders>
              <w:left w:val="single" w:sz="6" w:space="0" w:color="auto"/>
              <w:bottom w:val="single" w:sz="6" w:space="0" w:color="auto"/>
              <w:right w:val="single" w:sz="6" w:space="0" w:color="auto"/>
            </w:tcBorders>
          </w:tcPr>
          <w:p w14:paraId="61B81123" w14:textId="77777777" w:rsidR="00F95EDC" w:rsidRPr="004D6222" w:rsidRDefault="00F95EDC" w:rsidP="00546FF9">
            <w:pPr>
              <w:pStyle w:val="TAC"/>
              <w:rPr>
                <w:rFonts w:eastAsia="PMingLiU"/>
              </w:rPr>
            </w:pPr>
          </w:p>
        </w:tc>
        <w:tc>
          <w:tcPr>
            <w:tcW w:w="1425" w:type="dxa"/>
            <w:tcBorders>
              <w:left w:val="single" w:sz="6" w:space="0" w:color="auto"/>
              <w:bottom w:val="single" w:sz="6" w:space="0" w:color="auto"/>
              <w:right w:val="single" w:sz="6" w:space="0" w:color="auto"/>
            </w:tcBorders>
          </w:tcPr>
          <w:p w14:paraId="6D76677E" w14:textId="77777777" w:rsidR="00F95EDC" w:rsidRPr="004D6222" w:rsidRDefault="00F95EDC" w:rsidP="00546F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726D4FAC" w14:textId="77777777" w:rsidR="00F95EDC" w:rsidRPr="004D6222" w:rsidRDefault="00F95EDC" w:rsidP="00546FF9">
            <w:pPr>
              <w:pStyle w:val="TAC"/>
              <w:rPr>
                <w:rFonts w:eastAsia="PMingLiU"/>
                <w:lang w:eastAsia="zh-CN"/>
              </w:rPr>
            </w:pPr>
          </w:p>
        </w:tc>
        <w:tc>
          <w:tcPr>
            <w:tcW w:w="3085" w:type="dxa"/>
            <w:tcBorders>
              <w:top w:val="single" w:sz="6" w:space="0" w:color="auto"/>
              <w:left w:val="single" w:sz="6" w:space="0" w:color="auto"/>
              <w:bottom w:val="single" w:sz="6" w:space="0" w:color="auto"/>
              <w:right w:val="single" w:sz="6" w:space="0" w:color="auto"/>
            </w:tcBorders>
          </w:tcPr>
          <w:p w14:paraId="66965FE9" w14:textId="77777777" w:rsidR="00F95EDC" w:rsidRPr="004D6222" w:rsidRDefault="00F95EDC" w:rsidP="00546FF9">
            <w:pPr>
              <w:pStyle w:val="TAL"/>
            </w:pPr>
          </w:p>
        </w:tc>
      </w:tr>
      <w:tr w:rsidR="00F95EDC" w:rsidRPr="004D6222" w14:paraId="59D9DB99" w14:textId="77777777" w:rsidTr="00546FF9">
        <w:trPr>
          <w:cantSplit/>
          <w:jc w:val="center"/>
        </w:trPr>
        <w:tc>
          <w:tcPr>
            <w:tcW w:w="484" w:type="dxa"/>
            <w:tcBorders>
              <w:left w:val="single" w:sz="6" w:space="0" w:color="auto"/>
              <w:bottom w:val="single" w:sz="6" w:space="0" w:color="auto"/>
              <w:right w:val="single" w:sz="6" w:space="0" w:color="auto"/>
            </w:tcBorders>
          </w:tcPr>
          <w:p w14:paraId="05859D8C" w14:textId="77777777" w:rsidR="00F95EDC" w:rsidRPr="004D6222" w:rsidRDefault="00F95EDC" w:rsidP="00546FF9">
            <w:pPr>
              <w:pStyle w:val="TAC"/>
              <w:rPr>
                <w:rFonts w:eastAsia="PMingLiU"/>
              </w:rPr>
            </w:pPr>
            <w:r w:rsidRPr="004D6222">
              <w:rPr>
                <w:rFonts w:eastAsia="PMingLiU"/>
              </w:rPr>
              <w:t>105</w:t>
            </w:r>
          </w:p>
        </w:tc>
        <w:tc>
          <w:tcPr>
            <w:tcW w:w="1695" w:type="dxa"/>
            <w:tcBorders>
              <w:left w:val="single" w:sz="6" w:space="0" w:color="auto"/>
              <w:bottom w:val="single" w:sz="6" w:space="0" w:color="auto"/>
              <w:right w:val="single" w:sz="6" w:space="0" w:color="auto"/>
            </w:tcBorders>
          </w:tcPr>
          <w:p w14:paraId="71F9C02D" w14:textId="77777777" w:rsidR="00F95EDC" w:rsidRPr="004D6222" w:rsidRDefault="00F95EDC" w:rsidP="00546FF9">
            <w:pPr>
              <w:pStyle w:val="TAC"/>
              <w:rPr>
                <w:rFonts w:eastAsia="PMingLiU"/>
              </w:rPr>
            </w:pPr>
            <w:r w:rsidRPr="004D6222">
              <w:rPr>
                <w:rFonts w:eastAsia="PMingLiU"/>
              </w:rPr>
              <w:t>FDD Band n105</w:t>
            </w:r>
          </w:p>
        </w:tc>
        <w:tc>
          <w:tcPr>
            <w:tcW w:w="1425" w:type="dxa"/>
            <w:tcBorders>
              <w:left w:val="single" w:sz="6" w:space="0" w:color="auto"/>
              <w:bottom w:val="single" w:sz="6" w:space="0" w:color="auto"/>
              <w:right w:val="single" w:sz="6" w:space="0" w:color="auto"/>
            </w:tcBorders>
          </w:tcPr>
          <w:p w14:paraId="154E60A8" w14:textId="77777777" w:rsidR="00F95EDC" w:rsidRPr="004D6222" w:rsidRDefault="00F95EDC" w:rsidP="00546FF9">
            <w:pPr>
              <w:pStyle w:val="TAC"/>
              <w:rPr>
                <w:rFonts w:eastAsia="PMingLiU"/>
              </w:rPr>
            </w:pPr>
            <w:r w:rsidRPr="004D6222">
              <w:rPr>
                <w:rFonts w:eastAsia="PMingLiU"/>
              </w:rPr>
              <w:t>38.101-1, 7.</w:t>
            </w:r>
            <w:r w:rsidRPr="004D6222">
              <w:rPr>
                <w:rFonts w:eastAsia="PMingLiU"/>
                <w:kern w:val="2"/>
              </w:rPr>
              <w:t>3.</w:t>
            </w:r>
            <w:r w:rsidRPr="004D6222">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7ADECC7E" w14:textId="77777777" w:rsidR="00F95EDC" w:rsidRPr="004D6222" w:rsidRDefault="00F95EDC" w:rsidP="00546FF9">
            <w:pPr>
              <w:pStyle w:val="TAC"/>
              <w:rPr>
                <w:rFonts w:eastAsia="PMingLiU"/>
                <w:lang w:eastAsia="zh-CN"/>
              </w:rPr>
            </w:pPr>
            <w:r w:rsidRPr="004D6222">
              <w:rPr>
                <w:rFonts w:eastAsia="PMingLiU"/>
              </w:rPr>
              <w:t>Rel-18</w:t>
            </w:r>
          </w:p>
        </w:tc>
        <w:tc>
          <w:tcPr>
            <w:tcW w:w="3085" w:type="dxa"/>
            <w:tcBorders>
              <w:top w:val="single" w:sz="6" w:space="0" w:color="auto"/>
              <w:left w:val="single" w:sz="6" w:space="0" w:color="auto"/>
              <w:bottom w:val="single" w:sz="6" w:space="0" w:color="auto"/>
              <w:right w:val="single" w:sz="6" w:space="0" w:color="auto"/>
            </w:tcBorders>
          </w:tcPr>
          <w:p w14:paraId="5057F835" w14:textId="77777777" w:rsidR="00F95EDC" w:rsidRPr="004D6222" w:rsidRDefault="00F95EDC" w:rsidP="00546FF9">
            <w:pPr>
              <w:pStyle w:val="TAL"/>
            </w:pPr>
          </w:p>
        </w:tc>
      </w:tr>
      <w:tr w:rsidR="00F95EDC" w:rsidRPr="004D6222" w14:paraId="53D216CB" w14:textId="77777777" w:rsidTr="00546FF9">
        <w:trPr>
          <w:cantSplit/>
          <w:jc w:val="center"/>
        </w:trPr>
        <w:tc>
          <w:tcPr>
            <w:tcW w:w="7500" w:type="dxa"/>
            <w:gridSpan w:val="5"/>
            <w:tcBorders>
              <w:top w:val="single" w:sz="6" w:space="0" w:color="auto"/>
              <w:left w:val="single" w:sz="6" w:space="0" w:color="auto"/>
              <w:bottom w:val="single" w:sz="6" w:space="0" w:color="auto"/>
              <w:right w:val="single" w:sz="6" w:space="0" w:color="auto"/>
            </w:tcBorders>
          </w:tcPr>
          <w:p w14:paraId="15CA6E53" w14:textId="77777777" w:rsidR="00F95EDC" w:rsidRPr="004D6222" w:rsidRDefault="00F95EDC" w:rsidP="00546FF9">
            <w:pPr>
              <w:pStyle w:val="TAN"/>
              <w:rPr>
                <w:lang w:eastAsia="zh-CN"/>
              </w:rPr>
            </w:pPr>
            <w:r w:rsidRPr="004D6222">
              <w:t>NOTE 1:</w:t>
            </w:r>
            <w:r w:rsidRPr="004D6222">
              <w:tab/>
              <w:t>At least one band from those listed in the present table needs to be supported if UE has indicated support of the capability defined in Table A.4.3</w:t>
            </w:r>
            <w:r w:rsidRPr="004D6222">
              <w:rPr>
                <w:lang w:eastAsia="zh-CN"/>
              </w:rPr>
              <w:t>.1</w:t>
            </w:r>
            <w:r w:rsidRPr="004D6222">
              <w:t>-</w:t>
            </w:r>
            <w:r w:rsidRPr="004D6222">
              <w:rPr>
                <w:lang w:eastAsia="zh-CN"/>
              </w:rPr>
              <w:t>7a/2.</w:t>
            </w:r>
          </w:p>
          <w:p w14:paraId="11F735A8" w14:textId="77777777" w:rsidR="00F95EDC" w:rsidRPr="004D6222" w:rsidRDefault="00F95EDC" w:rsidP="00546FF9">
            <w:pPr>
              <w:pStyle w:val="TAN"/>
            </w:pPr>
            <w:r w:rsidRPr="004D6222">
              <w:rPr>
                <w:lang w:eastAsia="zh-CN"/>
              </w:rPr>
              <w:t>NOTE 2:</w:t>
            </w:r>
            <w:r w:rsidRPr="004D6222">
              <w:rPr>
                <w:lang w:eastAsia="zh-CN"/>
              </w:rPr>
              <w:tab/>
              <w:t xml:space="preserve">Support of </w:t>
            </w:r>
            <w:r w:rsidRPr="004D6222">
              <w:t>4 Rx for this band is mandatory for non-vehicular UEs i.e. if support has NOT been indicated to the capability specified in Table A.4.3.9-1/2.</w:t>
            </w:r>
          </w:p>
        </w:tc>
      </w:tr>
    </w:tbl>
    <w:p w14:paraId="407CD826" w14:textId="77777777" w:rsidR="00AB47AB" w:rsidRPr="00F95EDC" w:rsidRDefault="00AB47AB" w:rsidP="00AB47AB"/>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1AAB1" w14:textId="77777777" w:rsidR="00E52BA6" w:rsidRDefault="00E52BA6">
      <w:r>
        <w:separator/>
      </w:r>
    </w:p>
  </w:endnote>
  <w:endnote w:type="continuationSeparator" w:id="0">
    <w:p w14:paraId="2227AEED" w14:textId="77777777" w:rsidR="00E52BA6" w:rsidRDefault="00E52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378AC" w14:textId="77777777" w:rsidR="00E52BA6" w:rsidRDefault="00E52BA6">
      <w:r>
        <w:separator/>
      </w:r>
    </w:p>
  </w:footnote>
  <w:footnote w:type="continuationSeparator" w:id="0">
    <w:p w14:paraId="6140AE75" w14:textId="77777777" w:rsidR="00E52BA6" w:rsidRDefault="00E52B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6"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7033754"/>
    <w:multiLevelType w:val="hybridMultilevel"/>
    <w:tmpl w:val="71B6DAA6"/>
    <w:lvl w:ilvl="0" w:tplc="EBB89C1C">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4"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8"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40"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53603118">
    <w:abstractNumId w:val="24"/>
  </w:num>
  <w:num w:numId="2" w16cid:durableId="1741561517">
    <w:abstractNumId w:val="33"/>
  </w:num>
  <w:num w:numId="3" w16cid:durableId="976182604">
    <w:abstractNumId w:val="26"/>
  </w:num>
  <w:num w:numId="4" w16cid:durableId="1590310282">
    <w:abstractNumId w:val="25"/>
  </w:num>
  <w:num w:numId="5" w16cid:durableId="644623734">
    <w:abstractNumId w:val="10"/>
  </w:num>
  <w:num w:numId="6" w16cid:durableId="1569340087">
    <w:abstractNumId w:val="35"/>
  </w:num>
  <w:num w:numId="7" w16cid:durableId="266692589">
    <w:abstractNumId w:val="37"/>
  </w:num>
  <w:num w:numId="8" w16cid:durableId="36898351">
    <w:abstractNumId w:val="31"/>
  </w:num>
  <w:num w:numId="9" w16cid:durableId="391999946">
    <w:abstractNumId w:val="19"/>
  </w:num>
  <w:num w:numId="10" w16cid:durableId="1921937946">
    <w:abstractNumId w:val="39"/>
  </w:num>
  <w:num w:numId="11" w16cid:durableId="20198891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51931765">
    <w:abstractNumId w:val="38"/>
  </w:num>
  <w:num w:numId="13" w16cid:durableId="1741831550">
    <w:abstractNumId w:val="14"/>
  </w:num>
  <w:num w:numId="14" w16cid:durableId="516580886">
    <w:abstractNumId w:val="3"/>
  </w:num>
  <w:num w:numId="15" w16cid:durableId="1052071352">
    <w:abstractNumId w:val="1"/>
  </w:num>
  <w:num w:numId="16" w16cid:durableId="720834003">
    <w:abstractNumId w:val="36"/>
  </w:num>
  <w:num w:numId="17" w16cid:durableId="1704675745">
    <w:abstractNumId w:val="20"/>
  </w:num>
  <w:num w:numId="18" w16cid:durableId="40059717">
    <w:abstractNumId w:val="32"/>
  </w:num>
  <w:num w:numId="19" w16cid:durableId="200821655">
    <w:abstractNumId w:val="34"/>
  </w:num>
  <w:num w:numId="20" w16cid:durableId="2105225506">
    <w:abstractNumId w:val="8"/>
  </w:num>
  <w:num w:numId="21" w16cid:durableId="2044010837">
    <w:abstractNumId w:val="27"/>
  </w:num>
  <w:num w:numId="22" w16cid:durableId="1372262506">
    <w:abstractNumId w:val="23"/>
  </w:num>
  <w:num w:numId="23" w16cid:durableId="1281765768">
    <w:abstractNumId w:val="22"/>
  </w:num>
  <w:num w:numId="24" w16cid:durableId="1114134235">
    <w:abstractNumId w:val="30"/>
  </w:num>
  <w:num w:numId="25" w16cid:durableId="1477406744">
    <w:abstractNumId w:val="9"/>
  </w:num>
  <w:num w:numId="26" w16cid:durableId="643773340">
    <w:abstractNumId w:val="7"/>
  </w:num>
  <w:num w:numId="27" w16cid:durableId="17589487">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161241526">
    <w:abstractNumId w:val="13"/>
  </w:num>
  <w:num w:numId="29" w16cid:durableId="532351484">
    <w:abstractNumId w:val="21"/>
  </w:num>
  <w:num w:numId="30" w16cid:durableId="41946341">
    <w:abstractNumId w:val="15"/>
  </w:num>
  <w:num w:numId="31" w16cid:durableId="171990042">
    <w:abstractNumId w:val="28"/>
  </w:num>
  <w:num w:numId="32" w16cid:durableId="821700293">
    <w:abstractNumId w:val="11"/>
  </w:num>
  <w:num w:numId="33" w16cid:durableId="2107455893">
    <w:abstractNumId w:val="40"/>
  </w:num>
  <w:num w:numId="34" w16cid:durableId="1006010318">
    <w:abstractNumId w:val="6"/>
  </w:num>
  <w:num w:numId="35" w16cid:durableId="2129808421">
    <w:abstractNumId w:val="2"/>
  </w:num>
  <w:num w:numId="36" w16cid:durableId="1556353424">
    <w:abstractNumId w:val="16"/>
  </w:num>
  <w:num w:numId="37" w16cid:durableId="1559777435">
    <w:abstractNumId w:val="17"/>
  </w:num>
  <w:num w:numId="38" w16cid:durableId="1336149901">
    <w:abstractNumId w:val="5"/>
  </w:num>
  <w:num w:numId="39" w16cid:durableId="975531640">
    <w:abstractNumId w:val="4"/>
  </w:num>
  <w:num w:numId="40" w16cid:durableId="1796368832">
    <w:abstractNumId w:val="18"/>
  </w:num>
  <w:num w:numId="41" w16cid:durableId="203176023">
    <w:abstractNumId w:val="12"/>
  </w:num>
  <w:num w:numId="42" w16cid:durableId="943684734">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uzhengyang">
    <w15:presenceInfo w15:providerId="None" w15:userId="liuzheng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6E1"/>
    <w:rsid w:val="00022E4A"/>
    <w:rsid w:val="000250D4"/>
    <w:rsid w:val="00046B66"/>
    <w:rsid w:val="00070E09"/>
    <w:rsid w:val="000A6394"/>
    <w:rsid w:val="000B7FED"/>
    <w:rsid w:val="000C038A"/>
    <w:rsid w:val="000C0F2A"/>
    <w:rsid w:val="000C531B"/>
    <w:rsid w:val="000C6598"/>
    <w:rsid w:val="000D44B3"/>
    <w:rsid w:val="000E6D8F"/>
    <w:rsid w:val="00123FDC"/>
    <w:rsid w:val="00145D43"/>
    <w:rsid w:val="0014717C"/>
    <w:rsid w:val="00166A86"/>
    <w:rsid w:val="00192C46"/>
    <w:rsid w:val="00194044"/>
    <w:rsid w:val="00195B68"/>
    <w:rsid w:val="001A08B3"/>
    <w:rsid w:val="001A7B60"/>
    <w:rsid w:val="001B52F0"/>
    <w:rsid w:val="001B7A65"/>
    <w:rsid w:val="001C4E34"/>
    <w:rsid w:val="001D549E"/>
    <w:rsid w:val="001D793E"/>
    <w:rsid w:val="001E41F3"/>
    <w:rsid w:val="0026004D"/>
    <w:rsid w:val="002640DD"/>
    <w:rsid w:val="002714C8"/>
    <w:rsid w:val="002728DF"/>
    <w:rsid w:val="00274AD8"/>
    <w:rsid w:val="00275D12"/>
    <w:rsid w:val="00284FEB"/>
    <w:rsid w:val="002860C4"/>
    <w:rsid w:val="002861F3"/>
    <w:rsid w:val="00287AC4"/>
    <w:rsid w:val="002B5741"/>
    <w:rsid w:val="002D38B0"/>
    <w:rsid w:val="002E472E"/>
    <w:rsid w:val="00305409"/>
    <w:rsid w:val="00315B0D"/>
    <w:rsid w:val="00324097"/>
    <w:rsid w:val="00324A2C"/>
    <w:rsid w:val="003561F0"/>
    <w:rsid w:val="003609EF"/>
    <w:rsid w:val="0036231A"/>
    <w:rsid w:val="00374DD4"/>
    <w:rsid w:val="00392AEC"/>
    <w:rsid w:val="00393583"/>
    <w:rsid w:val="00396006"/>
    <w:rsid w:val="003E1A36"/>
    <w:rsid w:val="003F1B56"/>
    <w:rsid w:val="004043EA"/>
    <w:rsid w:val="00410371"/>
    <w:rsid w:val="00415192"/>
    <w:rsid w:val="004242F1"/>
    <w:rsid w:val="004B45A9"/>
    <w:rsid w:val="004B75B7"/>
    <w:rsid w:val="004C0FD2"/>
    <w:rsid w:val="004C5406"/>
    <w:rsid w:val="004F4A9A"/>
    <w:rsid w:val="005141D9"/>
    <w:rsid w:val="0051580D"/>
    <w:rsid w:val="00547111"/>
    <w:rsid w:val="00554E2C"/>
    <w:rsid w:val="00584487"/>
    <w:rsid w:val="00592D74"/>
    <w:rsid w:val="005D14DC"/>
    <w:rsid w:val="005E2C44"/>
    <w:rsid w:val="005E42C0"/>
    <w:rsid w:val="005F5E88"/>
    <w:rsid w:val="0060009D"/>
    <w:rsid w:val="00602E7E"/>
    <w:rsid w:val="00621188"/>
    <w:rsid w:val="006257ED"/>
    <w:rsid w:val="00653DE4"/>
    <w:rsid w:val="00665C47"/>
    <w:rsid w:val="00695808"/>
    <w:rsid w:val="006B46FB"/>
    <w:rsid w:val="006C4BE6"/>
    <w:rsid w:val="006E21FB"/>
    <w:rsid w:val="007451DD"/>
    <w:rsid w:val="00751EAE"/>
    <w:rsid w:val="00792342"/>
    <w:rsid w:val="007977A8"/>
    <w:rsid w:val="007A33D5"/>
    <w:rsid w:val="007A7B3D"/>
    <w:rsid w:val="007B512A"/>
    <w:rsid w:val="007C2097"/>
    <w:rsid w:val="007D6A07"/>
    <w:rsid w:val="007F7259"/>
    <w:rsid w:val="008040A8"/>
    <w:rsid w:val="00817F27"/>
    <w:rsid w:val="0082279B"/>
    <w:rsid w:val="008236E3"/>
    <w:rsid w:val="008279FA"/>
    <w:rsid w:val="00830515"/>
    <w:rsid w:val="008626E7"/>
    <w:rsid w:val="00870EE7"/>
    <w:rsid w:val="0087225C"/>
    <w:rsid w:val="008863B9"/>
    <w:rsid w:val="008A45A6"/>
    <w:rsid w:val="008C7239"/>
    <w:rsid w:val="008D3863"/>
    <w:rsid w:val="008D3CCC"/>
    <w:rsid w:val="008F3789"/>
    <w:rsid w:val="008F686C"/>
    <w:rsid w:val="009148DE"/>
    <w:rsid w:val="00917335"/>
    <w:rsid w:val="00941E30"/>
    <w:rsid w:val="00946350"/>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7671C"/>
    <w:rsid w:val="00AA2CBC"/>
    <w:rsid w:val="00AB47AB"/>
    <w:rsid w:val="00AC5820"/>
    <w:rsid w:val="00AD1CD8"/>
    <w:rsid w:val="00AF1D10"/>
    <w:rsid w:val="00B10685"/>
    <w:rsid w:val="00B12E3B"/>
    <w:rsid w:val="00B15780"/>
    <w:rsid w:val="00B258BB"/>
    <w:rsid w:val="00B3217C"/>
    <w:rsid w:val="00B57A49"/>
    <w:rsid w:val="00B67B97"/>
    <w:rsid w:val="00B968C8"/>
    <w:rsid w:val="00BA3EC5"/>
    <w:rsid w:val="00BA51D9"/>
    <w:rsid w:val="00BB5DFC"/>
    <w:rsid w:val="00BD279D"/>
    <w:rsid w:val="00BD6BB8"/>
    <w:rsid w:val="00C463B9"/>
    <w:rsid w:val="00C66BA2"/>
    <w:rsid w:val="00C7425E"/>
    <w:rsid w:val="00C870F6"/>
    <w:rsid w:val="00C93498"/>
    <w:rsid w:val="00C95985"/>
    <w:rsid w:val="00CC5026"/>
    <w:rsid w:val="00CC68D0"/>
    <w:rsid w:val="00CE088B"/>
    <w:rsid w:val="00D03F9A"/>
    <w:rsid w:val="00D06D51"/>
    <w:rsid w:val="00D24991"/>
    <w:rsid w:val="00D31ED6"/>
    <w:rsid w:val="00D50255"/>
    <w:rsid w:val="00D66520"/>
    <w:rsid w:val="00D72844"/>
    <w:rsid w:val="00D84AE9"/>
    <w:rsid w:val="00D9124E"/>
    <w:rsid w:val="00D93CDD"/>
    <w:rsid w:val="00DE34CF"/>
    <w:rsid w:val="00E100A8"/>
    <w:rsid w:val="00E102D6"/>
    <w:rsid w:val="00E13F3D"/>
    <w:rsid w:val="00E34898"/>
    <w:rsid w:val="00E4063B"/>
    <w:rsid w:val="00E52BA6"/>
    <w:rsid w:val="00E62DDE"/>
    <w:rsid w:val="00E83383"/>
    <w:rsid w:val="00EB09B7"/>
    <w:rsid w:val="00EB7DE3"/>
    <w:rsid w:val="00EC56A3"/>
    <w:rsid w:val="00EC6362"/>
    <w:rsid w:val="00ED3076"/>
    <w:rsid w:val="00ED30BE"/>
    <w:rsid w:val="00EE7D7C"/>
    <w:rsid w:val="00EF2C2A"/>
    <w:rsid w:val="00EF6A59"/>
    <w:rsid w:val="00F25D98"/>
    <w:rsid w:val="00F300FB"/>
    <w:rsid w:val="00F34575"/>
    <w:rsid w:val="00F43C31"/>
    <w:rsid w:val="00F571FC"/>
    <w:rsid w:val="00F95EDC"/>
    <w:rsid w:val="00FB6386"/>
    <w:rsid w:val="00FC0D32"/>
    <w:rsid w:val="00FF17A1"/>
    <w:rsid w:val="00FF67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rsid w:val="0096460B"/>
    <w:rPr>
      <w:rFonts w:ascii="Arial" w:hAnsi="Arial"/>
      <w:lang w:val="en-GB" w:eastAsia="en-US"/>
    </w:rPr>
  </w:style>
  <w:style w:type="character" w:customStyle="1" w:styleId="Heading8Char">
    <w:name w:val="Heading 8 Char"/>
    <w:link w:val="Heading8"/>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rsid w:val="0096460B"/>
    <w:rPr>
      <w:rFonts w:ascii="Times New Roman" w:hAnsi="Times New Roman"/>
      <w:lang w:val="en-GB" w:eastAsia="en-US"/>
    </w:rPr>
  </w:style>
  <w:style w:type="paragraph" w:styleId="IndexHeading">
    <w:name w:val="index heading"/>
    <w:basedOn w:val="Normal"/>
    <w:next w:val="Normal"/>
    <w:rsid w:val="0096460B"/>
    <w:pPr>
      <w:pBdr>
        <w:top w:val="single" w:sz="12" w:space="0" w:color="auto"/>
      </w:pBdr>
      <w:spacing w:before="360" w:after="240"/>
    </w:pPr>
    <w:rPr>
      <w:rFonts w:eastAsia="Batang"/>
      <w:b/>
      <w:i/>
      <w:sz w:val="26"/>
    </w:rPr>
  </w:style>
  <w:style w:type="paragraph" w:customStyle="1" w:styleId="TAJ">
    <w:name w:val="TAJ"/>
    <w:basedOn w:val="Normal"/>
    <w:rsid w:val="0096460B"/>
    <w:pPr>
      <w:keepNext/>
      <w:keepLines/>
      <w:spacing w:before="60"/>
      <w:jc w:val="center"/>
    </w:pPr>
    <w:rPr>
      <w:rFonts w:ascii="Arial" w:eastAsia="Batang" w:hAnsi="Arial"/>
      <w:b/>
    </w:rPr>
  </w:style>
  <w:style w:type="paragraph" w:customStyle="1" w:styleId="Revision1">
    <w:name w:val="Revision1"/>
    <w:hidden/>
    <w:semiHidden/>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96460B"/>
    <w:rPr>
      <w:rFonts w:ascii="Arial" w:hAnsi="Arial"/>
      <w:sz w:val="22"/>
      <w:lang w:val="en-GB" w:eastAsia="en-US"/>
    </w:rPr>
  </w:style>
  <w:style w:type="paragraph" w:customStyle="1" w:styleId="1">
    <w:name w:val="无间隔1"/>
    <w:qFormat/>
    <w:rsid w:val="0096460B"/>
    <w:rPr>
      <w:rFonts w:ascii="Times New Roman" w:hAnsi="Times New Roman"/>
      <w:lang w:val="en-GB" w:eastAsia="en-US"/>
    </w:rPr>
  </w:style>
  <w:style w:type="character" w:customStyle="1" w:styleId="EditorsNoteCarCar">
    <w:name w:val="Editor's Note Car Car"/>
    <w:rsid w:val="0096460B"/>
    <w:rPr>
      <w:rFonts w:ascii="Times New Roman" w:hAnsi="Times New Roman"/>
      <w:color w:val="FF0000"/>
      <w:lang w:val="en-GB"/>
    </w:rPr>
  </w:style>
  <w:style w:type="character" w:customStyle="1" w:styleId="PLChar">
    <w:name w:val="PL Char"/>
    <w:link w:val="PL"/>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96460B"/>
    <w:rPr>
      <w:rFonts w:ascii="Arial" w:hAnsi="Arial"/>
      <w:sz w:val="28"/>
      <w:lang w:val="en-GB" w:eastAsia="en-US"/>
    </w:rPr>
  </w:style>
  <w:style w:type="paragraph" w:customStyle="1" w:styleId="Arial">
    <w:name w:val="Arial"/>
    <w:basedOn w:val="Normal"/>
    <w:rsid w:val="0096460B"/>
    <w:pPr>
      <w:tabs>
        <w:tab w:val="right" w:pos="9639"/>
      </w:tabs>
    </w:pPr>
    <w:rPr>
      <w:rFonts w:eastAsia="Batang"/>
      <w:b/>
      <w:bCs/>
      <w:lang w:val="fr-FR"/>
    </w:rPr>
  </w:style>
  <w:style w:type="character" w:customStyle="1" w:styleId="Heading6Char">
    <w:name w:val="Heading 6 Char"/>
    <w:aliases w:val="T1 Char,Header 6 Char"/>
    <w:link w:val="Heading6"/>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460B"/>
    <w:rPr>
      <w:rFonts w:ascii="Arial" w:hAnsi="Arial"/>
      <w:sz w:val="24"/>
      <w:lang w:val="en-GB" w:eastAsia="en-US"/>
    </w:rPr>
  </w:style>
  <w:style w:type="character" w:customStyle="1" w:styleId="CRCoverPageChar">
    <w:name w:val="CR Cover Page Char"/>
    <w:rsid w:val="0096460B"/>
    <w:rPr>
      <w:rFonts w:ascii="Arial" w:eastAsia="Times New Roman" w:hAnsi="Arial"/>
      <w:lang w:val="en-GB" w:eastAsia="en-US" w:bidi="ar-SA"/>
    </w:rPr>
  </w:style>
  <w:style w:type="character" w:customStyle="1" w:styleId="TFChar">
    <w:name w:val="TF Char"/>
    <w:link w:val="TF"/>
    <w:rsid w:val="0096460B"/>
    <w:rPr>
      <w:rFonts w:ascii="Arial" w:hAnsi="Arial"/>
      <w:b/>
      <w:lang w:val="en-GB" w:eastAsia="en-US"/>
    </w:rPr>
  </w:style>
  <w:style w:type="paragraph" w:customStyle="1" w:styleId="ZK">
    <w:name w:val="ZK"/>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460B"/>
    <w:pPr>
      <w:spacing w:line="360" w:lineRule="atLeast"/>
      <w:jc w:val="center"/>
    </w:pPr>
    <w:rPr>
      <w:rFonts w:ascii="Times New Roman" w:eastAsia="MS Mincho" w:hAnsi="Times New Roman"/>
      <w:lang w:val="en-GB" w:eastAsia="en-US"/>
    </w:rPr>
  </w:style>
  <w:style w:type="paragraph" w:customStyle="1" w:styleId="10">
    <w:name w:val="修订1"/>
    <w:hidden/>
    <w:semiHidden/>
    <w:rsid w:val="0096460B"/>
    <w:rPr>
      <w:rFonts w:ascii="Times New Roman" w:eastAsia="Batang" w:hAnsi="Times New Roman"/>
      <w:lang w:val="en-GB" w:eastAsia="en-US"/>
    </w:rPr>
  </w:style>
  <w:style w:type="character" w:customStyle="1" w:styleId="CharChar4">
    <w:name w:val="Char Char4"/>
    <w:rsid w:val="0096460B"/>
    <w:rPr>
      <w:rFonts w:ascii="Arial" w:hAnsi="Arial"/>
      <w:sz w:val="24"/>
      <w:lang w:val="en-GB" w:eastAsia="en-US" w:bidi="ar-SA"/>
    </w:rPr>
  </w:style>
  <w:style w:type="character" w:customStyle="1" w:styleId="CharChar2">
    <w:name w:val="Char Char2"/>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460B"/>
    <w:rPr>
      <w:rFonts w:ascii="Times New Roman" w:hAnsi="Times New Roman"/>
      <w:sz w:val="16"/>
      <w:lang w:val="en-GB" w:eastAsia="en-US"/>
    </w:rPr>
  </w:style>
  <w:style w:type="paragraph" w:customStyle="1" w:styleId="StyleTAC">
    <w:name w:val="Style TAC +"/>
    <w:basedOn w:val="TAC"/>
    <w:next w:val="TAC"/>
    <w:link w:val="StyleTACChar"/>
    <w:autoRedefine/>
    <w:rsid w:val="0096460B"/>
    <w:rPr>
      <w:kern w:val="2"/>
      <w:lang w:eastAsia="ko-KR"/>
    </w:rPr>
  </w:style>
  <w:style w:type="character" w:customStyle="1" w:styleId="StyleTACChar">
    <w:name w:val="Style TAC + Char"/>
    <w:link w:val="StyleTAC"/>
    <w:rsid w:val="0096460B"/>
    <w:rPr>
      <w:rFonts w:ascii="Arial" w:eastAsia="宋体" w:hAnsi="Arial"/>
      <w:kern w:val="2"/>
      <w:sz w:val="18"/>
      <w:lang w:val="en-GB" w:eastAsia="ko-KR"/>
    </w:rPr>
  </w:style>
  <w:style w:type="character" w:customStyle="1" w:styleId="EXChar">
    <w:name w:val="EX Char"/>
    <w:rsid w:val="0096460B"/>
    <w:rPr>
      <w:color w:val="000000"/>
      <w:lang w:val="en-GB" w:eastAsia="ja-JP" w:bidi="ar-SA"/>
    </w:rPr>
  </w:style>
  <w:style w:type="character" w:customStyle="1" w:styleId="CommentTextChar">
    <w:name w:val="Comment Text Char"/>
    <w:link w:val="CommentText"/>
    <w:rsid w:val="0096460B"/>
    <w:rPr>
      <w:rFonts w:ascii="Times New Roman" w:hAnsi="Times New Roman"/>
      <w:lang w:val="en-GB" w:eastAsia="en-US"/>
    </w:rPr>
  </w:style>
  <w:style w:type="character" w:customStyle="1" w:styleId="CommentSubjectChar">
    <w:name w:val="Comment Subject Char"/>
    <w:link w:val="CommentSubject"/>
    <w:rsid w:val="0096460B"/>
    <w:rPr>
      <w:rFonts w:ascii="Times New Roman" w:hAnsi="Times New Roman"/>
      <w:b/>
      <w:bCs/>
      <w:lang w:val="en-GB" w:eastAsia="en-US"/>
    </w:rPr>
  </w:style>
  <w:style w:type="character" w:customStyle="1" w:styleId="TAL0">
    <w:name w:val="TAL (文字)"/>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460B"/>
    <w:rPr>
      <w:rFonts w:ascii="Arial" w:hAnsi="Arial"/>
      <w:sz w:val="32"/>
      <w:lang w:val="en-GB"/>
    </w:rPr>
  </w:style>
  <w:style w:type="paragraph" w:customStyle="1" w:styleId="4">
    <w:name w:val="(文字) (文字)4"/>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6460B"/>
    <w:rPr>
      <w:rFonts w:ascii="Arial" w:hAnsi="Arial"/>
      <w:sz w:val="36"/>
      <w:lang w:val="en-GB" w:eastAsia="en-US"/>
    </w:rPr>
  </w:style>
  <w:style w:type="character" w:customStyle="1" w:styleId="Heading9Char">
    <w:name w:val="Heading 9 Char"/>
    <w:link w:val="Heading9"/>
    <w:rsid w:val="0096460B"/>
    <w:rPr>
      <w:rFonts w:ascii="Arial" w:hAnsi="Arial"/>
      <w:sz w:val="36"/>
      <w:lang w:val="en-GB" w:eastAsia="en-US"/>
    </w:rPr>
  </w:style>
  <w:style w:type="character" w:customStyle="1" w:styleId="FooterChar">
    <w:name w:val="Footer Char"/>
    <w:link w:val="Footer"/>
    <w:rsid w:val="0096460B"/>
    <w:rPr>
      <w:rFonts w:ascii="Arial" w:hAnsi="Arial"/>
      <w:b/>
      <w:i/>
      <w:noProof/>
      <w:sz w:val="18"/>
      <w:lang w:val="en-GB" w:eastAsia="en-US"/>
    </w:rPr>
  </w:style>
  <w:style w:type="character" w:customStyle="1" w:styleId="DocumentMapChar">
    <w:name w:val="Document Map Char"/>
    <w:link w:val="DocumentMap"/>
    <w:rsid w:val="0096460B"/>
    <w:rPr>
      <w:rFonts w:ascii="Tahoma" w:hAnsi="Tahoma" w:cs="Tahoma"/>
      <w:shd w:val="clear" w:color="auto" w:fill="000080"/>
      <w:lang w:val="en-GB" w:eastAsia="en-US"/>
    </w:rPr>
  </w:style>
  <w:style w:type="character" w:customStyle="1" w:styleId="BalloonTextChar">
    <w:name w:val="Balloon Text Char"/>
    <w:link w:val="BalloonTex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rsid w:val="0096460B"/>
    <w:rPr>
      <w:rFonts w:ascii="Times New Roman" w:hAnsi="Times New Roman"/>
      <w:lang w:val="en-GB" w:eastAsia="en-US"/>
    </w:rPr>
  </w:style>
  <w:style w:type="character" w:customStyle="1" w:styleId="B5Char">
    <w:name w:val="B5 Char"/>
    <w:link w:val="B5"/>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1">
    <w:name w:val="修订1"/>
    <w:hidden/>
    <w:semiHidden/>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rsid w:val="0096460B"/>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96460B"/>
    <w:rPr>
      <w:rFonts w:ascii="Arial" w:eastAsia="宋体" w:hAnsi="Arial"/>
      <w:b/>
      <w:sz w:val="22"/>
      <w:lang w:val="en-US" w:eastAsia="en-US"/>
    </w:rPr>
  </w:style>
  <w:style w:type="paragraph" w:customStyle="1" w:styleId="B6">
    <w:name w:val="B6"/>
    <w:basedOn w:val="B5"/>
    <w:link w:val="B6Char"/>
    <w:rsid w:val="0096460B"/>
    <w:pPr>
      <w:overflowPunct w:val="0"/>
      <w:autoSpaceDE w:val="0"/>
      <w:autoSpaceDN w:val="0"/>
      <w:adjustRightInd w:val="0"/>
      <w:ind w:left="1985"/>
      <w:textAlignment w:val="baseline"/>
    </w:pPr>
    <w:rPr>
      <w:lang w:eastAsia="x-none"/>
    </w:rPr>
  </w:style>
  <w:style w:type="character" w:customStyle="1" w:styleId="B6Char">
    <w:name w:val="B6 Char"/>
    <w:link w:val="B6"/>
    <w:rsid w:val="0096460B"/>
    <w:rPr>
      <w:rFonts w:ascii="Times New Roman" w:eastAsia="宋体" w:hAnsi="Times New Roman"/>
      <w:lang w:val="en-GB" w:eastAsia="x-none"/>
    </w:rPr>
  </w:style>
  <w:style w:type="paragraph" w:customStyle="1" w:styleId="B10">
    <w:name w:val="B1+"/>
    <w:basedOn w:val="B1"/>
    <w:rsid w:val="0096460B"/>
    <w:pPr>
      <w:tabs>
        <w:tab w:val="num" w:pos="737"/>
      </w:tabs>
      <w:overflowPunct w:val="0"/>
      <w:autoSpaceDE w:val="0"/>
      <w:autoSpaceDN w:val="0"/>
      <w:adjustRightInd w:val="0"/>
      <w:ind w:left="737" w:hanging="453"/>
      <w:textAlignment w:val="baseline"/>
    </w:pPr>
  </w:style>
  <w:style w:type="paragraph" w:customStyle="1" w:styleId="B20">
    <w:name w:val="B2+"/>
    <w:basedOn w:val="B2"/>
    <w:rsid w:val="0096460B"/>
    <w:pPr>
      <w:tabs>
        <w:tab w:val="num" w:pos="1191"/>
      </w:tabs>
      <w:overflowPunct w:val="0"/>
      <w:autoSpaceDE w:val="0"/>
      <w:autoSpaceDN w:val="0"/>
      <w:adjustRightInd w:val="0"/>
      <w:ind w:left="1191" w:hanging="454"/>
      <w:textAlignment w:val="baseline"/>
    </w:pPr>
  </w:style>
  <w:style w:type="paragraph" w:customStyle="1" w:styleId="B30">
    <w:name w:val="B3+"/>
    <w:basedOn w:val="B3"/>
    <w:rsid w:val="0096460B"/>
    <w:pPr>
      <w:tabs>
        <w:tab w:val="left" w:pos="1134"/>
        <w:tab w:val="num" w:pos="1644"/>
      </w:tabs>
      <w:overflowPunct w:val="0"/>
      <w:autoSpaceDE w:val="0"/>
      <w:autoSpaceDN w:val="0"/>
      <w:adjustRightInd w:val="0"/>
      <w:ind w:left="1644" w:hanging="453"/>
      <w:textAlignment w:val="baseline"/>
    </w:p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96460B"/>
    <w:rPr>
      <w:rFonts w:ascii="Arial" w:eastAsia="宋体" w:hAnsi="Arial"/>
      <w:sz w:val="36"/>
      <w:lang w:val="en-GB" w:eastAsia="en-US" w:bidi="ar-SA"/>
    </w:rPr>
  </w:style>
  <w:style w:type="character" w:customStyle="1" w:styleId="CharChar6">
    <w:name w:val="Char Char6"/>
    <w:rsid w:val="0096460B"/>
    <w:rPr>
      <w:rFonts w:ascii="Arial" w:eastAsia="宋体" w:hAnsi="Arial"/>
      <w:sz w:val="32"/>
      <w:lang w:val="en-GB" w:eastAsia="en-US" w:bidi="ar-SA"/>
    </w:rPr>
  </w:style>
  <w:style w:type="character" w:customStyle="1" w:styleId="CharChar16">
    <w:name w:val="Char Char16"/>
    <w:rsid w:val="0096460B"/>
    <w:rPr>
      <w:rFonts w:ascii="Arial" w:eastAsia="宋体" w:hAnsi="Arial"/>
      <w:lang w:val="en-GB" w:eastAsia="en-US" w:bidi="ar-SA"/>
    </w:rPr>
  </w:style>
  <w:style w:type="character" w:customStyle="1" w:styleId="CharChar14">
    <w:name w:val="Char Char14"/>
    <w:rsid w:val="0096460B"/>
    <w:rPr>
      <w:rFonts w:ascii="Arial" w:eastAsia="宋体" w:hAnsi="Arial"/>
      <w:sz w:val="36"/>
      <w:lang w:val="en-GB" w:eastAsia="en-US" w:bidi="ar-SA"/>
    </w:rPr>
  </w:style>
  <w:style w:type="paragraph" w:customStyle="1" w:styleId="WP">
    <w:name w:val="WP"/>
    <w:basedOn w:val="Normal"/>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96460B"/>
    <w:pPr>
      <w:spacing w:before="120"/>
      <w:outlineLvl w:val="2"/>
    </w:pPr>
    <w:rPr>
      <w:sz w:val="28"/>
    </w:rPr>
  </w:style>
  <w:style w:type="paragraph" w:customStyle="1" w:styleId="Heading2Head2A2">
    <w:name w:val="Heading 2.Head2A.2"/>
    <w:basedOn w:val="Heading1"/>
    <w:next w:val="Normal"/>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
    <w:name w:val="変更箇所"/>
    <w:hidden/>
    <w:semiHidden/>
    <w:rsid w:val="0096460B"/>
    <w:rPr>
      <w:rFonts w:ascii="Times New Roman" w:eastAsia="MS Mincho" w:hAnsi="Times New Roman"/>
      <w:lang w:val="en-GB" w:eastAsia="en-US"/>
    </w:rPr>
  </w:style>
  <w:style w:type="paragraph" w:customStyle="1" w:styleId="CarCar1CharCharCarCar">
    <w:name w:val="Car Car1 Char Char Car Car"/>
    <w:semiHidden/>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96460B"/>
    <w:rPr>
      <w:i/>
      <w:iCs/>
      <w:lang w:eastAsia="x-none"/>
    </w:rPr>
  </w:style>
  <w:style w:type="character" w:customStyle="1" w:styleId="B1LatinItaliqueCar">
    <w:name w:val="B1 + (Latin) Italique Car"/>
    <w:link w:val="B1LatinItalique"/>
    <w:rsid w:val="0096460B"/>
    <w:rPr>
      <w:rFonts w:ascii="Times New Roman" w:eastAsia="宋体" w:hAnsi="Times New Roman"/>
      <w:i/>
      <w:iCs/>
      <w:lang w:val="en-GB" w:eastAsia="x-none"/>
    </w:rPr>
  </w:style>
  <w:style w:type="paragraph" w:customStyle="1" w:styleId="Guidance">
    <w:name w:val="Guidance"/>
    <w:basedOn w:val="Normal"/>
    <w:link w:val="GuidanceChar"/>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96460B"/>
    <w:pPr>
      <w:tabs>
        <w:tab w:val="left" w:pos="360"/>
      </w:tabs>
      <w:overflowPunct w:val="0"/>
      <w:autoSpaceDE w:val="0"/>
      <w:autoSpaceDN w:val="0"/>
      <w:adjustRightInd w:val="0"/>
      <w:ind w:left="360" w:hanging="360"/>
      <w:textAlignment w:val="baseline"/>
    </w:pPr>
  </w:style>
  <w:style w:type="paragraph" w:styleId="NoteHeading">
    <w:name w:val="Note Heading"/>
    <w:basedOn w:val="Normal"/>
    <w:next w:val="Normal"/>
    <w:link w:val="NoteHeadingChar"/>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96460B"/>
    <w:rPr>
      <w:rFonts w:ascii="Times New Roman" w:eastAsia="MS Mincho" w:hAnsi="Times New Roman"/>
      <w:lang w:val="en-GB" w:eastAsia="x-none"/>
    </w:rPr>
  </w:style>
  <w:style w:type="paragraph" w:styleId="PlainText">
    <w:name w:val="Plain Text"/>
    <w:basedOn w:val="Normal"/>
    <w:link w:val="PlainTextChar"/>
    <w:rsid w:val="009646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96460B"/>
    <w:rPr>
      <w:rFonts w:ascii="Courier New" w:eastAsia="宋体"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6460B"/>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2">
    <w:name w:val="无间隔1"/>
    <w:qFormat/>
    <w:rsid w:val="0096460B"/>
    <w:rPr>
      <w:rFonts w:ascii="Times New Roman" w:hAnsi="Times New Roman"/>
      <w:lang w:val="en-GB" w:eastAsia="en-US"/>
    </w:rPr>
  </w:style>
  <w:style w:type="paragraph" w:customStyle="1" w:styleId="2">
    <w:name w:val="无间隔2"/>
    <w:qFormat/>
    <w:rsid w:val="0096460B"/>
    <w:rPr>
      <w:rFonts w:ascii="Times New Roman" w:hAnsi="Times New Roman"/>
      <w:lang w:val="en-GB" w:eastAsia="en-US"/>
    </w:rPr>
  </w:style>
  <w:style w:type="paragraph" w:customStyle="1" w:styleId="20">
    <w:name w:val="修订2"/>
    <w:hidden/>
    <w:semiHidden/>
    <w:rsid w:val="0096460B"/>
    <w:rPr>
      <w:rFonts w:ascii="Times New Roman" w:eastAsia="Batang" w:hAnsi="Times New Roman"/>
      <w:lang w:val="en-GB" w:eastAsia="en-US"/>
    </w:rPr>
  </w:style>
  <w:style w:type="paragraph" w:styleId="ListParagraph">
    <w:name w:val="List Paragraph"/>
    <w:basedOn w:val="Normal"/>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6460B"/>
    <w:rPr>
      <w:rFonts w:ascii="Arial" w:hAnsi="Arial"/>
      <w:sz w:val="36"/>
      <w:lang w:val="en-GB"/>
    </w:rPr>
  </w:style>
  <w:style w:type="paragraph" w:customStyle="1" w:styleId="TableText">
    <w:name w:val="TableText"/>
    <w:basedOn w:val="BodyTextIndent"/>
    <w:rsid w:val="0096460B"/>
  </w:style>
  <w:style w:type="paragraph" w:styleId="BodyTextIndent">
    <w:name w:val="Body Text Indent"/>
    <w:basedOn w:val="Normal"/>
    <w:link w:val="BodyTextIndentChar"/>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6460B"/>
    <w:rPr>
      <w:rFonts w:ascii="Times New Roman" w:hAnsi="Times New Roman"/>
      <w:snapToGrid w:val="0"/>
      <w:kern w:val="2"/>
      <w:sz w:val="21"/>
      <w:lang w:val="en-GB" w:eastAsia="x-none"/>
    </w:rPr>
  </w:style>
  <w:style w:type="paragraph" w:styleId="BodyText2">
    <w:name w:val="Body Text 2"/>
    <w:basedOn w:val="Normal"/>
    <w:link w:val="BodyText2Char"/>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6460B"/>
    <w:rPr>
      <w:rFonts w:ascii="Times New Roman" w:hAnsi="Times New Roman"/>
      <w:i/>
      <w:lang w:val="en-GB" w:eastAsia="x-none"/>
    </w:rPr>
  </w:style>
  <w:style w:type="paragraph" w:styleId="BodyText3">
    <w:name w:val="Body Text 3"/>
    <w:basedOn w:val="Normal"/>
    <w:link w:val="BodyText3Char"/>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rsid w:val="0096460B"/>
    <w:pPr>
      <w:keepNext/>
      <w:numPr>
        <w:numId w:val="12"/>
      </w:numPr>
      <w:tabs>
        <w:tab w:val="clear" w:pos="851"/>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0">
    <w:name w:val="msoins"/>
    <w:basedOn w:val="DefaultParagraphFont"/>
    <w:rsid w:val="0096460B"/>
  </w:style>
  <w:style w:type="paragraph" w:customStyle="1" w:styleId="CharCharChar">
    <w:name w:val="Char Char Char"/>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6460B"/>
    <w:rPr>
      <w:lang w:val="en-GB" w:eastAsia="ja-JP" w:bidi="ar-SA"/>
    </w:rPr>
  </w:style>
  <w:style w:type="paragraph" w:customStyle="1" w:styleId="1Char">
    <w:name w:val="(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460B"/>
    <w:rPr>
      <w:rFonts w:ascii="Arial" w:hAnsi="Arial"/>
      <w:sz w:val="32"/>
      <w:lang w:val="en-GB" w:eastAsia="ja-JP" w:bidi="ar-SA"/>
    </w:rPr>
  </w:style>
  <w:style w:type="character" w:customStyle="1" w:styleId="AndreaLeonardi">
    <w:name w:val="Andrea Leonardi"/>
    <w:semiHidden/>
    <w:rsid w:val="0096460B"/>
    <w:rPr>
      <w:rFonts w:ascii="Arial" w:hAnsi="Arial" w:cs="Arial"/>
      <w:color w:val="auto"/>
      <w:sz w:val="20"/>
      <w:szCs w:val="20"/>
    </w:rPr>
  </w:style>
  <w:style w:type="character" w:customStyle="1" w:styleId="NOCharChar">
    <w:name w:val="NO Char Char"/>
    <w:rsid w:val="0096460B"/>
    <w:rPr>
      <w:lang w:val="en-GB" w:eastAsia="en-US" w:bidi="ar-SA"/>
    </w:rPr>
  </w:style>
  <w:style w:type="paragraph" w:styleId="NormalWeb">
    <w:name w:val="Normal (Web)"/>
    <w:basedOn w:val="Normal"/>
    <w:uiPriority w:val="99"/>
    <w:rsid w:val="0096460B"/>
    <w:pPr>
      <w:spacing w:before="100" w:beforeAutospacing="1" w:after="100" w:afterAutospacing="1"/>
    </w:pPr>
    <w:rPr>
      <w:rFonts w:eastAsia="Arial Unicode MS"/>
      <w:sz w:val="24"/>
      <w:szCs w:val="24"/>
    </w:rPr>
  </w:style>
  <w:style w:type="character" w:customStyle="1" w:styleId="NOZchn">
    <w:name w:val="NO Zchn"/>
    <w:rsid w:val="0096460B"/>
    <w:rPr>
      <w:lang w:val="en-GB" w:eastAsia="en-US" w:bidi="ar-SA"/>
    </w:rPr>
  </w:style>
  <w:style w:type="paragraph" w:customStyle="1" w:styleId="a1">
    <w:name w:val="(文字) (文字)"/>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460B"/>
    <w:rPr>
      <w:rFonts w:ascii="Arial" w:hAnsi="Arial"/>
      <w:sz w:val="32"/>
      <w:lang w:val="en-GB" w:eastAsia="en-US" w:bidi="ar-SA"/>
    </w:rPr>
  </w:style>
  <w:style w:type="paragraph" w:customStyle="1" w:styleId="22">
    <w:name w:val="(文字) (文字)2"/>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460B"/>
    <w:rPr>
      <w:rFonts w:ascii="Arial" w:hAnsi="Arial"/>
      <w:sz w:val="32"/>
      <w:lang w:val="en-GB" w:eastAsia="en-US" w:bidi="ar-SA"/>
    </w:rPr>
  </w:style>
  <w:style w:type="paragraph" w:customStyle="1" w:styleId="3">
    <w:name w:val="(文字) (文字)3"/>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96460B"/>
    <w:rPr>
      <w:rFonts w:ascii="Arial" w:hAnsi="Arial"/>
      <w:lang w:val="en-GB" w:eastAsia="en-US" w:bidi="ar-SA"/>
    </w:rPr>
  </w:style>
  <w:style w:type="paragraph" w:customStyle="1" w:styleId="13">
    <w:name w:val="(文字) (文字)1"/>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6460B"/>
    <w:rPr>
      <w:rFonts w:ascii="Times New Roman" w:eastAsia="MS Mincho" w:hAnsi="Times New Roman"/>
      <w:lang w:val="en-GB" w:eastAsia="en-GB"/>
    </w:rPr>
  </w:style>
  <w:style w:type="paragraph" w:styleId="NormalIndent">
    <w:name w:val="Normal Indent"/>
    <w:aliases w:val="d"/>
    <w:basedOn w:val="Normal"/>
    <w:rsid w:val="0096460B"/>
    <w:pPr>
      <w:spacing w:after="0"/>
      <w:ind w:left="851"/>
    </w:pPr>
    <w:rPr>
      <w:rFonts w:eastAsia="MS Mincho"/>
      <w:lang w:val="it-IT" w:eastAsia="en-GB"/>
    </w:rPr>
  </w:style>
  <w:style w:type="paragraph" w:styleId="ListNumber5">
    <w:name w:val="List Number 5"/>
    <w:basedOn w:val="Normal"/>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rsid w:val="0096460B"/>
    <w:rPr>
      <w:rFonts w:ascii="Courier New" w:eastAsia="Batang" w:hAnsi="Courier New"/>
      <w:lang w:val="nb-NO" w:eastAsia="en-US" w:bidi="ar-SA"/>
    </w:rPr>
  </w:style>
  <w:style w:type="character" w:customStyle="1" w:styleId="CharChar10">
    <w:name w:val="Char Char10"/>
    <w:semiHidden/>
    <w:rsid w:val="0096460B"/>
    <w:rPr>
      <w:rFonts w:ascii="Times New Roman" w:hAnsi="Times New Roman"/>
      <w:lang w:val="en-GB" w:eastAsia="en-US"/>
    </w:rPr>
  </w:style>
  <w:style w:type="character" w:customStyle="1" w:styleId="CharChar8">
    <w:name w:val="Char Char8"/>
    <w:semiHidden/>
    <w:rsid w:val="0096460B"/>
    <w:rPr>
      <w:rFonts w:ascii="Times New Roman" w:hAnsi="Times New Roman"/>
      <w:b/>
      <w:bCs/>
      <w:lang w:val="en-GB" w:eastAsia="en-US"/>
    </w:rPr>
  </w:style>
  <w:style w:type="paragraph" w:styleId="EndnoteText">
    <w:name w:val="endnote text"/>
    <w:basedOn w:val="Normal"/>
    <w:link w:val="EndnoteTextChar"/>
    <w:rsid w:val="0096460B"/>
    <w:pPr>
      <w:snapToGrid w:val="0"/>
    </w:pPr>
    <w:rPr>
      <w:lang w:eastAsia="x-none"/>
    </w:rPr>
  </w:style>
  <w:style w:type="character" w:customStyle="1" w:styleId="EndnoteTextChar">
    <w:name w:val="Endnote Text Char"/>
    <w:basedOn w:val="DefaultParagraphFont"/>
    <w:link w:val="EndnoteText"/>
    <w:rsid w:val="0096460B"/>
    <w:rPr>
      <w:rFonts w:ascii="Times New Roman" w:eastAsia="宋体" w:hAnsi="Times New Roman"/>
      <w:lang w:val="en-GB" w:eastAsia="x-none"/>
    </w:rPr>
  </w:style>
  <w:style w:type="character" w:styleId="EndnoteReference">
    <w:name w:val="endnote reference"/>
    <w:rsid w:val="0096460B"/>
    <w:rPr>
      <w:vertAlign w:val="superscript"/>
    </w:rPr>
  </w:style>
  <w:style w:type="character" w:customStyle="1" w:styleId="btChar3">
    <w:name w:val="bt Char3"/>
    <w:aliases w:val="bt Car Char Char3"/>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96460B"/>
    <w:rPr>
      <w:rFonts w:ascii="Courier New" w:hAnsi="Courier New"/>
      <w:lang w:val="nb-NO" w:eastAsia="x-none"/>
    </w:rPr>
  </w:style>
  <w:style w:type="paragraph" w:styleId="Date">
    <w:name w:val="Date"/>
    <w:basedOn w:val="Normal"/>
    <w:next w:val="Normal"/>
    <w:link w:val="DateChar"/>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6460B"/>
    <w:rPr>
      <w:rFonts w:ascii="Times New Roman" w:eastAsia="MS Mincho" w:hAnsi="Times New Roman"/>
      <w:b/>
      <w:lang w:val="en-GB" w:eastAsia="x-none"/>
    </w:rPr>
  </w:style>
  <w:style w:type="paragraph" w:customStyle="1" w:styleId="AutoCorrect">
    <w:name w:val="AutoCorrect"/>
    <w:rsid w:val="0096460B"/>
    <w:rPr>
      <w:rFonts w:ascii="Times New Roman" w:hAnsi="Times New Roman"/>
      <w:sz w:val="24"/>
      <w:szCs w:val="24"/>
      <w:lang w:val="en-GB" w:eastAsia="ko-KR"/>
    </w:rPr>
  </w:style>
  <w:style w:type="paragraph" w:customStyle="1" w:styleId="-PAGE-">
    <w:name w:val="- PAGE -"/>
    <w:rsid w:val="0096460B"/>
    <w:rPr>
      <w:rFonts w:ascii="Times New Roman" w:hAnsi="Times New Roman"/>
      <w:sz w:val="24"/>
      <w:szCs w:val="24"/>
      <w:lang w:val="en-GB" w:eastAsia="ko-KR"/>
    </w:rPr>
  </w:style>
  <w:style w:type="paragraph" w:customStyle="1" w:styleId="PageXofY">
    <w:name w:val="Page X of Y"/>
    <w:rsid w:val="0096460B"/>
    <w:rPr>
      <w:rFonts w:ascii="Times New Roman" w:hAnsi="Times New Roman"/>
      <w:sz w:val="24"/>
      <w:szCs w:val="24"/>
      <w:lang w:val="en-GB" w:eastAsia="ko-KR"/>
    </w:rPr>
  </w:style>
  <w:style w:type="paragraph" w:customStyle="1" w:styleId="Createdby">
    <w:name w:val="Created by"/>
    <w:rsid w:val="0096460B"/>
    <w:rPr>
      <w:rFonts w:ascii="Times New Roman" w:hAnsi="Times New Roman"/>
      <w:sz w:val="24"/>
      <w:szCs w:val="24"/>
      <w:lang w:val="en-GB" w:eastAsia="ko-KR"/>
    </w:rPr>
  </w:style>
  <w:style w:type="paragraph" w:customStyle="1" w:styleId="Createdon">
    <w:name w:val="Created on"/>
    <w:rsid w:val="0096460B"/>
    <w:rPr>
      <w:rFonts w:ascii="Times New Roman" w:hAnsi="Times New Roman"/>
      <w:sz w:val="24"/>
      <w:szCs w:val="24"/>
      <w:lang w:val="en-GB" w:eastAsia="ko-KR"/>
    </w:rPr>
  </w:style>
  <w:style w:type="paragraph" w:customStyle="1" w:styleId="Lastprinted">
    <w:name w:val="Last printed"/>
    <w:rsid w:val="0096460B"/>
    <w:rPr>
      <w:rFonts w:ascii="Times New Roman" w:hAnsi="Times New Roman"/>
      <w:sz w:val="24"/>
      <w:szCs w:val="24"/>
      <w:lang w:val="en-GB" w:eastAsia="ko-KR"/>
    </w:rPr>
  </w:style>
  <w:style w:type="paragraph" w:customStyle="1" w:styleId="Lastsavedby">
    <w:name w:val="Last saved by"/>
    <w:rsid w:val="0096460B"/>
    <w:rPr>
      <w:rFonts w:ascii="Times New Roman" w:hAnsi="Times New Roman"/>
      <w:sz w:val="24"/>
      <w:szCs w:val="24"/>
      <w:lang w:val="en-GB" w:eastAsia="ko-KR"/>
    </w:rPr>
  </w:style>
  <w:style w:type="paragraph" w:customStyle="1" w:styleId="Filename">
    <w:name w:val="Filename"/>
    <w:rsid w:val="0096460B"/>
    <w:rPr>
      <w:rFonts w:ascii="Times New Roman" w:hAnsi="Times New Roman"/>
      <w:sz w:val="24"/>
      <w:szCs w:val="24"/>
      <w:lang w:val="en-GB" w:eastAsia="ko-KR"/>
    </w:rPr>
  </w:style>
  <w:style w:type="paragraph" w:customStyle="1" w:styleId="Filenameandpath">
    <w:name w:val="Filename and path"/>
    <w:rsid w:val="0096460B"/>
    <w:rPr>
      <w:rFonts w:ascii="Times New Roman" w:hAnsi="Times New Roman"/>
      <w:sz w:val="24"/>
      <w:szCs w:val="24"/>
      <w:lang w:val="en-GB" w:eastAsia="ko-KR"/>
    </w:rPr>
  </w:style>
  <w:style w:type="paragraph" w:customStyle="1" w:styleId="AuthorPageDate">
    <w:name w:val="Author  Page #  Date"/>
    <w:rsid w:val="0096460B"/>
    <w:rPr>
      <w:rFonts w:ascii="Times New Roman" w:hAnsi="Times New Roman"/>
      <w:sz w:val="24"/>
      <w:szCs w:val="24"/>
      <w:lang w:val="en-GB" w:eastAsia="ko-KR"/>
    </w:rPr>
  </w:style>
  <w:style w:type="paragraph" w:customStyle="1" w:styleId="ConfidentialPageDate">
    <w:name w:val="Confidential  Page #  Date"/>
    <w:rsid w:val="0096460B"/>
    <w:rPr>
      <w:rFonts w:ascii="Times New Roman" w:hAnsi="Times New Roman"/>
      <w:sz w:val="24"/>
      <w:szCs w:val="24"/>
      <w:lang w:val="en-GB" w:eastAsia="ko-KR"/>
    </w:rPr>
  </w:style>
  <w:style w:type="paragraph" w:customStyle="1" w:styleId="INDENT1">
    <w:name w:val="INDENT1"/>
    <w:basedOn w:val="Normal"/>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6460B"/>
    <w:pPr>
      <w:tabs>
        <w:tab w:val="center" w:pos="4820"/>
        <w:tab w:val="right" w:pos="9640"/>
      </w:tabs>
    </w:pPr>
    <w:rPr>
      <w:lang w:eastAsia="ja-JP"/>
    </w:rPr>
  </w:style>
  <w:style w:type="table" w:customStyle="1" w:styleId="TableGrid1">
    <w:name w:val="Table Grid1"/>
    <w:basedOn w:val="TableNormal"/>
    <w:next w:val="TableGrid"/>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96460B"/>
    <w:pPr>
      <w:snapToGrid w:val="0"/>
      <w:spacing w:after="0"/>
      <w:textAlignment w:val="baseline"/>
    </w:pPr>
    <w:rPr>
      <w:rFonts w:ascii="Arial" w:hAnsi="Arial" w:cs="Arial"/>
      <w:sz w:val="18"/>
      <w:szCs w:val="18"/>
      <w:lang w:val="en-US" w:eastAsia="zh-CN"/>
    </w:rPr>
  </w:style>
  <w:style w:type="paragraph" w:customStyle="1" w:styleId="ATC">
    <w:name w:val="ATC"/>
    <w:basedOn w:val="Normal"/>
    <w:rsid w:val="0096460B"/>
    <w:pPr>
      <w:overflowPunct w:val="0"/>
      <w:autoSpaceDE w:val="0"/>
      <w:autoSpaceDN w:val="0"/>
      <w:adjustRightInd w:val="0"/>
      <w:textAlignment w:val="baseline"/>
    </w:pPr>
    <w:rPr>
      <w:lang w:eastAsia="ja-JP"/>
    </w:rPr>
  </w:style>
  <w:style w:type="paragraph" w:customStyle="1" w:styleId="TaOC">
    <w:name w:val="TaOC"/>
    <w:basedOn w:val="TAC"/>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460B"/>
    <w:rPr>
      <w:rFonts w:ascii="Arial" w:hAnsi="Arial"/>
      <w:sz w:val="28"/>
      <w:lang w:val="en-GB" w:eastAsia="en-US" w:bidi="ar-SA"/>
    </w:rPr>
  </w:style>
  <w:style w:type="character" w:customStyle="1" w:styleId="T1Char3">
    <w:name w:val="T1 Char3"/>
    <w:aliases w:val="Header 6 Char Char3"/>
    <w:rsid w:val="0096460B"/>
    <w:rPr>
      <w:rFonts w:ascii="Arial" w:hAnsi="Arial"/>
      <w:lang w:val="en-GB" w:eastAsia="en-US" w:bidi="ar-SA"/>
    </w:rPr>
  </w:style>
  <w:style w:type="table" w:customStyle="1" w:styleId="Tabellengitternetz1">
    <w:name w:val="Tabellengitternetz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6460B"/>
    <w:pPr>
      <w:tabs>
        <w:tab w:val="num" w:pos="928"/>
      </w:tabs>
      <w:ind w:left="928" w:hanging="360"/>
    </w:pPr>
    <w:rPr>
      <w:rFonts w:eastAsia="Batang"/>
    </w:rPr>
  </w:style>
  <w:style w:type="table" w:customStyle="1" w:styleId="TableGrid2">
    <w:name w:val="Table Grid2"/>
    <w:basedOn w:val="TableNormal"/>
    <w:next w:val="TableGrid"/>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96460B"/>
    <w:rPr>
      <w:rFonts w:ascii="Tahoma" w:eastAsia="MS Mincho" w:hAnsi="Tahoma" w:cs="Tahoma"/>
      <w:sz w:val="16"/>
      <w:szCs w:val="16"/>
    </w:rPr>
  </w:style>
  <w:style w:type="paragraph" w:customStyle="1" w:styleId="JK-text-simpledoc">
    <w:name w:val="JK - text - simple doc"/>
    <w:basedOn w:val="BodyText"/>
    <w:autoRedefine/>
    <w:rsid w:val="0096460B"/>
    <w:pPr>
      <w:tabs>
        <w:tab w:val="num" w:pos="928"/>
        <w:tab w:val="num" w:pos="1097"/>
      </w:tabs>
      <w:spacing w:after="120" w:line="288" w:lineRule="auto"/>
      <w:ind w:left="1097" w:hanging="360"/>
    </w:pPr>
    <w:rPr>
      <w:rFonts w:eastAsia="宋体" w:cs="Arial"/>
      <w:lang w:val="en-US"/>
    </w:rPr>
  </w:style>
  <w:style w:type="paragraph" w:customStyle="1" w:styleId="b11">
    <w:name w:val="b1"/>
    <w:basedOn w:val="Normal"/>
    <w:rsid w:val="0096460B"/>
    <w:pPr>
      <w:spacing w:before="100" w:beforeAutospacing="1" w:after="100" w:afterAutospacing="1"/>
    </w:pPr>
    <w:rPr>
      <w:sz w:val="24"/>
      <w:szCs w:val="24"/>
      <w:lang w:val="en-US"/>
    </w:rPr>
  </w:style>
  <w:style w:type="paragraph" w:customStyle="1" w:styleId="14">
    <w:name w:val="吹き出し1"/>
    <w:basedOn w:val="Normal"/>
    <w:rsid w:val="0096460B"/>
    <w:rPr>
      <w:rFonts w:ascii="Tahoma" w:eastAsia="MS Mincho" w:hAnsi="Tahoma" w:cs="Tahoma"/>
      <w:sz w:val="16"/>
      <w:szCs w:val="16"/>
    </w:rPr>
  </w:style>
  <w:style w:type="paragraph" w:customStyle="1" w:styleId="23">
    <w:name w:val="吹き出し2"/>
    <w:basedOn w:val="Normal"/>
    <w:semiHidden/>
    <w:rsid w:val="0096460B"/>
    <w:rPr>
      <w:rFonts w:ascii="Tahoma" w:eastAsia="MS Mincho" w:hAnsi="Tahoma" w:cs="Tahoma"/>
      <w:sz w:val="16"/>
      <w:szCs w:val="16"/>
    </w:rPr>
  </w:style>
  <w:style w:type="paragraph" w:customStyle="1" w:styleId="tabletext0">
    <w:name w:val="table text"/>
    <w:basedOn w:val="Normal"/>
    <w:next w:val="Normal"/>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6460B"/>
    <w:pPr>
      <w:ind w:left="244" w:hanging="244"/>
    </w:pPr>
    <w:rPr>
      <w:rFonts w:ascii="Arial" w:hAnsi="Arial"/>
      <w:noProof/>
      <w:color w:val="000000"/>
      <w:lang w:val="en-GB" w:eastAsia="en-US"/>
    </w:rPr>
  </w:style>
  <w:style w:type="paragraph" w:customStyle="1" w:styleId="TitleText">
    <w:name w:val="Title Text"/>
    <w:basedOn w:val="Normal"/>
    <w:next w:val="Normal"/>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6460B"/>
    <w:pPr>
      <w:spacing w:before="120"/>
      <w:outlineLvl w:val="2"/>
    </w:pPr>
    <w:rPr>
      <w:rFonts w:eastAsia="MS Mincho"/>
      <w:sz w:val="28"/>
      <w:szCs w:val="32"/>
      <w:lang w:eastAsia="de-DE"/>
    </w:rPr>
  </w:style>
  <w:style w:type="paragraph" w:customStyle="1" w:styleId="Reference">
    <w:name w:val="Reference"/>
    <w:basedOn w:val="Normal"/>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96460B"/>
    <w:pPr>
      <w:spacing w:after="220"/>
      <w:ind w:left="1298"/>
    </w:pPr>
    <w:rPr>
      <w:rFonts w:ascii="Arial" w:hAnsi="Arial"/>
      <w:lang w:val="x-none" w:eastAsia="en-GB"/>
    </w:rPr>
  </w:style>
  <w:style w:type="numbering" w:customStyle="1" w:styleId="15">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rsid w:val="0096460B"/>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96460B"/>
    <w:rPr>
      <w:rFonts w:ascii="Arial" w:hAnsi="Arial"/>
      <w:sz w:val="22"/>
      <w:lang w:val="en-GB" w:eastAsia="en-GB" w:bidi="ar-SA"/>
    </w:rPr>
  </w:style>
  <w:style w:type="paragraph" w:customStyle="1" w:styleId="Objetducommentaire">
    <w:name w:val="Objet du commentaire"/>
    <w:basedOn w:val="CommentText"/>
    <w:next w:val="CommentText"/>
    <w:semiHidden/>
    <w:rsid w:val="0096460B"/>
    <w:rPr>
      <w:rFonts w:eastAsia="PMingLiU"/>
      <w:b/>
      <w:bCs/>
      <w:lang w:eastAsia="x-none"/>
    </w:rPr>
  </w:style>
  <w:style w:type="paragraph" w:customStyle="1" w:styleId="Textedebulles">
    <w:name w:val="Texte de bulles"/>
    <w:basedOn w:val="Normal"/>
    <w:semiHidden/>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6460B"/>
    <w:rPr>
      <w:rFonts w:ascii="Arial" w:eastAsia="MS Mincho" w:hAnsi="Arial"/>
      <w:sz w:val="18"/>
      <w:lang w:val="en-GB" w:eastAsia="x-none"/>
    </w:rPr>
  </w:style>
  <w:style w:type="paragraph" w:customStyle="1" w:styleId="Arial0">
    <w:name w:val="正文 + Arial"/>
    <w:aliases w:val="8 磅,加粗,段后: 0 磅"/>
    <w:basedOn w:val="TAL"/>
    <w:rsid w:val="0096460B"/>
    <w:rPr>
      <w:sz w:val="16"/>
      <w:szCs w:val="16"/>
      <w:lang w:eastAsia="x-none"/>
    </w:rPr>
  </w:style>
  <w:style w:type="numbering" w:customStyle="1" w:styleId="NoList1">
    <w:name w:val="No List1"/>
    <w:next w:val="NoList"/>
    <w:semiHidden/>
    <w:rsid w:val="0096460B"/>
  </w:style>
  <w:style w:type="paragraph" w:customStyle="1" w:styleId="xl22">
    <w:name w:val="xl22"/>
    <w:basedOn w:val="Normal"/>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6460B"/>
    <w:rPr>
      <w:b/>
      <w:lang w:val="en-GB" w:eastAsia="en-US" w:bidi="ar-SA"/>
    </w:rPr>
  </w:style>
  <w:style w:type="paragraph" w:customStyle="1" w:styleId="DAText">
    <w:name w:val="DA_Text"/>
    <w:basedOn w:val="Normal"/>
    <w:link w:val="DATextZchn"/>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rsid w:val="0096460B"/>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rsid w:val="0096460B"/>
    <w:rPr>
      <w:rFonts w:ascii="CG Times (WN)" w:hAnsi="CG Times (WN)"/>
      <w:lang w:eastAsia="x-none"/>
    </w:rPr>
  </w:style>
  <w:style w:type="character" w:customStyle="1" w:styleId="NormalLatinItaliqueCar">
    <w:name w:val="Normal + (Latin) Italique Car"/>
    <w:link w:val="NormalLatinItalique"/>
    <w:rsid w:val="0096460B"/>
    <w:rPr>
      <w:rFonts w:eastAsia="宋体"/>
      <w:lang w:val="en-GB" w:eastAsia="x-none"/>
    </w:rPr>
  </w:style>
  <w:style w:type="paragraph" w:customStyle="1" w:styleId="BL">
    <w:name w:val="BL"/>
    <w:basedOn w:val="Normal"/>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宋体"/>
      <w:lang w:val="en-GB" w:eastAsia="en-US" w:bidi="ar-SA"/>
    </w:rPr>
  </w:style>
  <w:style w:type="character" w:customStyle="1" w:styleId="CharChar11">
    <w:name w:val="Char Char11"/>
    <w:rsid w:val="0096460B"/>
    <w:rPr>
      <w:rFonts w:ascii="Tahoma" w:eastAsia="宋体" w:hAnsi="Tahoma" w:cs="Tahoma"/>
      <w:lang w:val="en-GB" w:eastAsia="en-US" w:bidi="ar-SA"/>
    </w:rPr>
  </w:style>
  <w:style w:type="paragraph" w:customStyle="1" w:styleId="Normal1">
    <w:name w:val="Normal 1"/>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rsid w:val="0096460B"/>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rsid w:val="0096460B"/>
    <w:rPr>
      <w:rFonts w:ascii="Times New Roman" w:eastAsia="MS Mincho" w:hAnsi="Times New Roman"/>
      <w:lang w:val="en-GB" w:eastAsia="en-US"/>
    </w:rPr>
  </w:style>
  <w:style w:type="paragraph" w:customStyle="1" w:styleId="NB2">
    <w:name w:val="NB2"/>
    <w:basedOn w:val="ZG"/>
    <w:rsid w:val="0096460B"/>
    <w:pPr>
      <w:framePr w:wrap="notBeside"/>
    </w:pPr>
    <w:rPr>
      <w:lang w:val="en-US"/>
    </w:rPr>
  </w:style>
  <w:style w:type="paragraph" w:customStyle="1" w:styleId="tableentry">
    <w:name w:val="table entry"/>
    <w:basedOn w:val="Normal"/>
    <w:rsid w:val="0096460B"/>
    <w:pPr>
      <w:keepNext/>
      <w:spacing w:before="60" w:after="60"/>
    </w:pPr>
    <w:rPr>
      <w:rFonts w:ascii="Bookman Old Style"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7">
    <w:name w:val="목록 없음1"/>
    <w:next w:val="NoList"/>
    <w:semiHidden/>
    <w:unhideWhenUsed/>
    <w:rsid w:val="0096460B"/>
  </w:style>
  <w:style w:type="character" w:customStyle="1" w:styleId="a3">
    <w:name w:val="コメント内容 (文字)"/>
    <w:rsid w:val="0096460B"/>
    <w:rPr>
      <w:b/>
      <w:bCs/>
      <w:lang w:val="en-GB" w:eastAsia="en-US" w:bidi="ar-SA"/>
    </w:rPr>
  </w:style>
  <w:style w:type="paragraph" w:customStyle="1" w:styleId="font5">
    <w:name w:val="font5"/>
    <w:basedOn w:val="Normal"/>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rsid w:val="0096460B"/>
    <w:rPr>
      <w:lang w:val="en-GB" w:eastAsia="en-US"/>
    </w:rPr>
  </w:style>
  <w:style w:type="numbering" w:customStyle="1" w:styleId="18">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宋体" w:hAnsi="Arial"/>
      <w:lang w:val="x-none" w:eastAsia="en-GB"/>
    </w:rPr>
  </w:style>
  <w:style w:type="paragraph" w:customStyle="1" w:styleId="TableContent-Bulleted">
    <w:name w:val="Table Content - Bulleted"/>
    <w:basedOn w:val="Normal"/>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rsid w:val="0096460B"/>
    <w:pPr>
      <w:overflowPunct w:val="0"/>
      <w:autoSpaceDE w:val="0"/>
      <w:autoSpaceDN w:val="0"/>
      <w:adjustRightInd w:val="0"/>
      <w:textAlignment w:val="baseline"/>
    </w:pPr>
    <w:rPr>
      <w:rFonts w:cs="v4.2.0"/>
      <w:lang w:eastAsia="en-GB"/>
    </w:rPr>
  </w:style>
  <w:style w:type="paragraph" w:customStyle="1" w:styleId="Atl">
    <w:name w:val="Atl"/>
    <w:basedOn w:val="Normal"/>
    <w:rsid w:val="0096460B"/>
    <w:pPr>
      <w:overflowPunct w:val="0"/>
      <w:autoSpaceDE w:val="0"/>
      <w:autoSpaceDN w:val="0"/>
      <w:adjustRightInd w:val="0"/>
      <w:textAlignment w:val="baseline"/>
    </w:pPr>
    <w:rPr>
      <w:rFonts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rsid w:val="0096460B"/>
    <w:pPr>
      <w:overflowPunct w:val="0"/>
      <w:autoSpaceDE w:val="0"/>
      <w:autoSpaceDN w:val="0"/>
      <w:adjustRightInd w:val="0"/>
      <w:textAlignment w:val="baseline"/>
    </w:pPr>
    <w:rPr>
      <w:rFonts w:cs="v4.2.0"/>
      <w:lang w:eastAsia="en-GB"/>
    </w:rPr>
  </w:style>
  <w:style w:type="paragraph" w:customStyle="1" w:styleId="TTH">
    <w:name w:val="TTH"/>
    <w:basedOn w:val="Normal"/>
    <w:rsid w:val="0096460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96460B"/>
    <w:pPr>
      <w:numPr>
        <w:numId w:val="16"/>
      </w:numPr>
      <w:tabs>
        <w:tab w:val="clear" w:pos="1191"/>
        <w:tab w:val="left" w:pos="426"/>
        <w:tab w:val="num" w:pos="737"/>
      </w:tabs>
      <w:ind w:left="0" w:firstLine="0"/>
    </w:pPr>
    <w:rPr>
      <w:rFonts w:ascii="Times New Roman" w:hAnsi="Times New Roman"/>
      <w:lang w:val="en-GB" w:eastAsia="zh-CN"/>
    </w:rPr>
  </w:style>
  <w:style w:type="paragraph" w:customStyle="1" w:styleId="Headernonumber">
    <w:name w:val="Header_nonumber"/>
    <w:basedOn w:val="Heading1"/>
    <w:rsid w:val="0096460B"/>
    <w:pPr>
      <w:numPr>
        <w:numId w:val="17"/>
      </w:numPr>
      <w:tabs>
        <w:tab w:val="clear" w:pos="737"/>
        <w:tab w:val="left" w:pos="432"/>
      </w:tabs>
      <w:ind w:left="0" w:firstLine="0"/>
      <w:outlineLvl w:val="9"/>
    </w:pPr>
    <w:rPr>
      <w:lang w:eastAsia="zh-CN"/>
    </w:rPr>
  </w:style>
  <w:style w:type="paragraph" w:customStyle="1" w:styleId="21">
    <w:name w:val="21"/>
    <w:basedOn w:val="Normal"/>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6460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宋体"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uiPriority w:val="99"/>
    <w:semiHidden/>
    <w:rsid w:val="0096460B"/>
  </w:style>
  <w:style w:type="character" w:customStyle="1" w:styleId="19">
    <w:name w:val="書式なし (文字)1"/>
    <w:rsid w:val="0096460B"/>
    <w:rPr>
      <w:rFonts w:ascii="MS Mincho" w:hAnsi="Courier New" w:cs="Courier New"/>
      <w:sz w:val="21"/>
      <w:szCs w:val="21"/>
      <w:lang w:val="en-GB" w:eastAsia="en-US"/>
    </w:rPr>
  </w:style>
  <w:style w:type="character" w:customStyle="1" w:styleId="1a">
    <w:name w:val="文末脚注文字列 (文字)1"/>
    <w:rsid w:val="0096460B"/>
    <w:rPr>
      <w:rFonts w:ascii="Times New Roman" w:hAnsi="Times New Roman"/>
      <w:lang w:val="en-GB" w:eastAsia="en-US"/>
    </w:rPr>
  </w:style>
  <w:style w:type="paragraph" w:customStyle="1" w:styleId="Default">
    <w:name w:val="Defaul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96460B"/>
    <w:rPr>
      <w:rFonts w:ascii="MingLiU" w:eastAsia="MingLiU" w:hAnsi="Courier New" w:cs="Courier New"/>
      <w:sz w:val="24"/>
      <w:szCs w:val="24"/>
      <w:lang w:val="en-GB" w:eastAsia="en-US"/>
    </w:rPr>
  </w:style>
  <w:style w:type="character" w:customStyle="1" w:styleId="1c">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宋体" w:hAnsi="Arial" w:cs="Times New Roman"/>
      <w:kern w:val="0"/>
      <w:sz w:val="20"/>
      <w:szCs w:val="20"/>
      <w:lang w:val="en-GB" w:eastAsia="en-US"/>
    </w:rPr>
  </w:style>
  <w:style w:type="character" w:customStyle="1" w:styleId="Heading8Char3">
    <w:name w:val="Heading 8 Char3"/>
    <w:rsid w:val="0096460B"/>
    <w:rPr>
      <w:rFonts w:ascii="Arial" w:eastAsia="宋体" w:hAnsi="Arial" w:cs="Times New Roman"/>
      <w:kern w:val="0"/>
      <w:sz w:val="36"/>
      <w:szCs w:val="20"/>
      <w:lang w:val="en-GB" w:eastAsia="en-US"/>
    </w:rPr>
  </w:style>
  <w:style w:type="character" w:customStyle="1" w:styleId="Heading9Char2">
    <w:name w:val="Heading 9 Char2"/>
    <w:rsid w:val="0096460B"/>
    <w:rPr>
      <w:rFonts w:ascii="Arial" w:eastAsia="宋体" w:hAnsi="Arial" w:cs="Times New Roman"/>
      <w:kern w:val="0"/>
      <w:sz w:val="36"/>
      <w:szCs w:val="20"/>
      <w:lang w:val="en-GB" w:eastAsia="en-US"/>
    </w:rPr>
  </w:style>
  <w:style w:type="character" w:customStyle="1" w:styleId="BalloonTextChar1">
    <w:name w:val="Balloon Text Char1"/>
    <w:uiPriority w:val="99"/>
    <w:rsid w:val="0096460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宋体" w:hAnsi="Courier New" w:cs="Times New Roman"/>
      <w:kern w:val="0"/>
      <w:sz w:val="20"/>
      <w:szCs w:val="20"/>
      <w:lang w:val="nb-NO" w:eastAsia="ja-JP"/>
    </w:rPr>
  </w:style>
  <w:style w:type="paragraph" w:customStyle="1" w:styleId="1d">
    <w:name w:val="수정1"/>
    <w:hidden/>
    <w:semiHidden/>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rsid w:val="0096460B"/>
    <w:rPr>
      <w:rFonts w:ascii="Times New Roman" w:eastAsia="MS Mincho" w:hAnsi="Times New Roman"/>
      <w:i/>
      <w:color w:val="0000FF"/>
      <w:lang w:val="en-GB" w:eastAsia="ja-JP"/>
    </w:rPr>
  </w:style>
  <w:style w:type="paragraph" w:customStyle="1" w:styleId="IBN">
    <w:name w:val="IBN"/>
    <w:basedOn w:val="Normal"/>
    <w:rsid w:val="0096460B"/>
    <w:pPr>
      <w:tabs>
        <w:tab w:val="left" w:pos="567"/>
      </w:tabs>
    </w:pPr>
  </w:style>
  <w:style w:type="paragraph" w:customStyle="1" w:styleId="1e9pt">
    <w:name w:val="1e) 9 pt"/>
    <w:basedOn w:val="B1"/>
    <w:link w:val="1e9ptCar"/>
    <w:rsid w:val="0096460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6460B"/>
    <w:rPr>
      <w:rFonts w:ascii="Times New Roman" w:eastAsia="宋体" w:hAnsi="Times New Roman"/>
      <w:noProof/>
      <w:szCs w:val="18"/>
      <w:lang w:val="en-GB" w:eastAsia="x-none"/>
    </w:rPr>
  </w:style>
  <w:style w:type="paragraph" w:customStyle="1" w:styleId="Npr">
    <w:name w:val="Npr"/>
    <w:basedOn w:val="Normal"/>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rsid w:val="0096460B"/>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rsid w:val="0096460B"/>
    <w:rPr>
      <w:lang w:val="en-GB" w:eastAsia="en-GB"/>
    </w:rPr>
  </w:style>
  <w:style w:type="character" w:customStyle="1" w:styleId="B2Car">
    <w:name w:val="B2 Car"/>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rsid w:val="0096460B"/>
    <w:pPr>
      <w:overflowPunct w:val="0"/>
      <w:autoSpaceDE w:val="0"/>
      <w:autoSpaceDN w:val="0"/>
      <w:adjustRightInd w:val="0"/>
      <w:textAlignment w:val="baseline"/>
    </w:pPr>
    <w:rPr>
      <w:lang w:eastAsia="x-none"/>
    </w:rPr>
  </w:style>
  <w:style w:type="character" w:customStyle="1" w:styleId="NOChar1">
    <w:name w:val="NO Char1"/>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宋体" w:hAnsi="Arial" w:cs="Arial"/>
      <w:color w:val="0000FF"/>
      <w:kern w:val="2"/>
      <w:sz w:val="24"/>
      <w:szCs w:val="28"/>
      <w:lang w:val="en-GB" w:eastAsia="en-GB"/>
    </w:rPr>
  </w:style>
  <w:style w:type="character" w:customStyle="1" w:styleId="B1Zchn">
    <w:name w:val="B1 Zchn"/>
    <w:rsid w:val="0096460B"/>
    <w:rPr>
      <w:rFonts w:eastAsia="MS Mincho"/>
      <w:lang w:val="en-GB" w:eastAsia="en-US" w:bidi="ar-SA"/>
    </w:rPr>
  </w:style>
  <w:style w:type="character" w:customStyle="1" w:styleId="BodyText2Char3">
    <w:name w:val="Body Text 2 Char3"/>
    <w:rsid w:val="0096460B"/>
    <w:rPr>
      <w:rFonts w:ascii="Times New Roman" w:eastAsia="宋体" w:hAnsi="Times New Roman" w:cs="Times New Roman"/>
      <w:kern w:val="0"/>
      <w:sz w:val="20"/>
      <w:szCs w:val="20"/>
      <w:lang w:val="en-GB" w:eastAsia="ja-JP"/>
    </w:rPr>
  </w:style>
  <w:style w:type="character" w:customStyle="1" w:styleId="BodyText3Char3">
    <w:name w:val="Body Text 3 Char3"/>
    <w:rsid w:val="0096460B"/>
    <w:rPr>
      <w:rFonts w:ascii="Times New Roman" w:eastAsia="宋体" w:hAnsi="Times New Roman" w:cs="Times New Roman"/>
      <w:kern w:val="0"/>
      <w:sz w:val="20"/>
      <w:szCs w:val="20"/>
      <w:lang w:val="en-GB" w:eastAsia="ja-JP"/>
    </w:rPr>
  </w:style>
  <w:style w:type="character" w:customStyle="1" w:styleId="a4">
    <w:name w:val="+"/>
    <w:aliases w:val="superscript"/>
    <w:rsid w:val="0096460B"/>
    <w:rPr>
      <w:vertAlign w:val="superscript"/>
    </w:rPr>
  </w:style>
  <w:style w:type="paragraph" w:customStyle="1" w:styleId="berschrift1H1">
    <w:name w:val="Überschrift 1.H1"/>
    <w:basedOn w:val="Normal"/>
    <w:next w:val="Normal"/>
    <w:rsid w:val="0096460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6460B"/>
    <w:pPr>
      <w:widowControl/>
      <w:tabs>
        <w:tab w:val="num" w:pos="992"/>
      </w:tabs>
      <w:spacing w:after="120"/>
      <w:ind w:left="992" w:hanging="425"/>
    </w:pPr>
    <w:rPr>
      <w:rFonts w:eastAsia="MS Mincho"/>
      <w:lang w:val="en-US"/>
    </w:rPr>
  </w:style>
  <w:style w:type="paragraph" w:customStyle="1" w:styleId="text">
    <w:name w:val="text"/>
    <w:basedOn w:val="Normal"/>
    <w:rsid w:val="0096460B"/>
    <w:pPr>
      <w:widowControl w:val="0"/>
      <w:spacing w:after="240"/>
      <w:jc w:val="both"/>
    </w:pPr>
    <w:rPr>
      <w:sz w:val="24"/>
      <w:lang w:val="en-AU" w:eastAsia="ja-JP"/>
    </w:rPr>
  </w:style>
  <w:style w:type="paragraph" w:customStyle="1" w:styleId="textintend2">
    <w:name w:val="text intend 2"/>
    <w:basedOn w:val="tex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96460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rsid w:val="0096460B"/>
    <w:rPr>
      <w:lang w:eastAsia="zh-TW"/>
    </w:rPr>
  </w:style>
  <w:style w:type="paragraph" w:customStyle="1" w:styleId="TH0">
    <w:name w:val="样式 TH"/>
    <w:basedOn w:val="TH"/>
    <w:rsid w:val="0096460B"/>
    <w:rPr>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rsid w:val="0096460B"/>
    <w:rPr>
      <w:rFonts w:ascii="Arial" w:eastAsia="MS Mincho" w:hAnsi="Arial"/>
      <w:b/>
      <w:bCs/>
      <w:lang w:val="en-GB" w:eastAsia="en-GB"/>
    </w:rPr>
  </w:style>
  <w:style w:type="paragraph" w:customStyle="1" w:styleId="TAH8pt">
    <w:name w:val="TAH + 8 pt"/>
    <w:basedOn w:val="TAH"/>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rsid w:val="0096460B"/>
    <w:pPr>
      <w:spacing w:after="0"/>
    </w:pPr>
    <w:rPr>
      <w:rFonts w:ascii="IMHNGF+BookmanOldStyle" w:hAnsi="IMHNGF+BookmanOldStyle"/>
      <w:sz w:val="24"/>
      <w:szCs w:val="24"/>
      <w:lang w:val="en-US" w:eastAsia="ja-JP"/>
    </w:rPr>
  </w:style>
  <w:style w:type="character" w:customStyle="1" w:styleId="BodyTextIndentChar3">
    <w:name w:val="Body Text Indent Char3"/>
    <w:rsid w:val="0096460B"/>
    <w:rPr>
      <w:rFonts w:ascii="Times New Roman" w:eastAsia="宋体" w:hAnsi="Times New Roman" w:cs="Times New Roman"/>
      <w:kern w:val="0"/>
      <w:sz w:val="20"/>
      <w:szCs w:val="20"/>
      <w:lang w:val="en-GB" w:eastAsia="ja-JP"/>
    </w:rPr>
  </w:style>
  <w:style w:type="paragraph" w:customStyle="1" w:styleId="tac0">
    <w:name w:val="tac0"/>
    <w:basedOn w:val="Normal"/>
    <w:rsid w:val="0096460B"/>
    <w:pPr>
      <w:keepNext/>
      <w:spacing w:after="0"/>
      <w:jc w:val="center"/>
    </w:pPr>
    <w:rPr>
      <w:rFonts w:ascii="Arial" w:hAnsi="Arial" w:cs="Arial"/>
      <w:sz w:val="18"/>
      <w:szCs w:val="18"/>
      <w:lang w:val="en-US" w:eastAsia="zh-CN"/>
    </w:rPr>
  </w:style>
  <w:style w:type="paragraph" w:customStyle="1" w:styleId="tal00">
    <w:name w:val="tal0"/>
    <w:basedOn w:val="Normal"/>
    <w:rsid w:val="0096460B"/>
    <w:pPr>
      <w:keepNext/>
      <w:spacing w:after="0"/>
    </w:pPr>
    <w:rPr>
      <w:rFonts w:ascii="Arial" w:hAnsi="Arial" w:cs="Arial"/>
      <w:sz w:val="18"/>
      <w:szCs w:val="18"/>
      <w:lang w:val="en-US" w:eastAsia="zh-CN"/>
    </w:rPr>
  </w:style>
  <w:style w:type="paragraph" w:customStyle="1" w:styleId="91">
    <w:name w:val="目录 91"/>
    <w:basedOn w:val="TOC8"/>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rsid w:val="0096460B"/>
    <w:pPr>
      <w:spacing w:after="0"/>
      <w:ind w:leftChars="400" w:left="400"/>
    </w:pPr>
    <w:rPr>
      <w:sz w:val="24"/>
      <w:szCs w:val="24"/>
      <w:lang w:val="en-US" w:eastAsia="ja-JP"/>
    </w:rPr>
  </w:style>
  <w:style w:type="paragraph" w:customStyle="1" w:styleId="no0">
    <w:name w:val="no"/>
    <w:basedOn w:val="Normal"/>
    <w:rsid w:val="0096460B"/>
    <w:pPr>
      <w:ind w:left="1135" w:hanging="851"/>
    </w:pPr>
    <w:rPr>
      <w:lang w:val="en-US" w:eastAsia="ja-JP"/>
    </w:rPr>
  </w:style>
  <w:style w:type="paragraph" w:customStyle="1" w:styleId="talcharchar0">
    <w:name w:val="talcharchar"/>
    <w:basedOn w:val="Normal"/>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rsid w:val="0096460B"/>
    <w:pPr>
      <w:overflowPunct w:val="0"/>
      <w:autoSpaceDE w:val="0"/>
      <w:autoSpaceDN w:val="0"/>
      <w:adjustRightInd w:val="0"/>
      <w:textAlignment w:val="baseline"/>
    </w:pPr>
    <w:rPr>
      <w:lang w:eastAsia="ja-JP"/>
    </w:rPr>
  </w:style>
  <w:style w:type="character" w:customStyle="1" w:styleId="PLBoldChar0">
    <w:name w:val="PL + Bold Char"/>
    <w:link w:val="PLBold0"/>
    <w:rsid w:val="0096460B"/>
    <w:rPr>
      <w:rFonts w:ascii="Courier New" w:eastAsia="宋体"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96460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宋体"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rsid w:val="0096460B"/>
    <w:rPr>
      <w:rFonts w:ascii="Arial" w:hAnsi="Arial"/>
      <w:sz w:val="36"/>
      <w:lang w:val="en-GB" w:eastAsia="en-GB" w:bidi="ar-SA"/>
    </w:rPr>
  </w:style>
  <w:style w:type="character" w:customStyle="1" w:styleId="FooterChar1">
    <w:name w:val="Footer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semiHidden/>
    <w:rsid w:val="0096460B"/>
    <w:rPr>
      <w:lang w:val="en-GB" w:eastAsia="en-US" w:bidi="ar-SA"/>
    </w:rPr>
  </w:style>
  <w:style w:type="character" w:customStyle="1" w:styleId="BodyText2Char1">
    <w:name w:val="Body Text 2 Char1"/>
    <w:rsid w:val="0096460B"/>
    <w:rPr>
      <w:lang w:val="en-GB" w:eastAsia="ja-JP" w:bidi="ar-SA"/>
    </w:rPr>
  </w:style>
  <w:style w:type="character" w:customStyle="1" w:styleId="BodyText3Char1">
    <w:name w:val="Body Text 3 Char1"/>
    <w:rsid w:val="0096460B"/>
    <w:rPr>
      <w:lang w:val="en-GB" w:eastAsia="ja-JP" w:bidi="ar-SA"/>
    </w:rPr>
  </w:style>
  <w:style w:type="character" w:customStyle="1" w:styleId="BodyTextIndentChar1">
    <w:name w:val="Body Text Indent Char1"/>
    <w:rsid w:val="0096460B"/>
    <w:rPr>
      <w:lang w:val="en-GB" w:eastAsia="en-US" w:bidi="ar-SA"/>
    </w:rPr>
  </w:style>
  <w:style w:type="character" w:customStyle="1" w:styleId="BodyTextIndent2Char1">
    <w:name w:val="Body Text Indent 2 Char1"/>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6460B"/>
    <w:pPr>
      <w:overflowPunct w:val="0"/>
      <w:autoSpaceDE w:val="0"/>
      <w:autoSpaceDN w:val="0"/>
      <w:adjustRightInd w:val="0"/>
      <w:ind w:left="1984" w:hanging="281"/>
      <w:textAlignment w:val="baseline"/>
    </w:pPr>
    <w:rPr>
      <w:lang w:eastAsia="en-GB"/>
    </w:rPr>
  </w:style>
  <w:style w:type="paragraph" w:customStyle="1" w:styleId="LD1">
    <w:name w:val="LD 1"/>
    <w:basedOn w:val="Normal"/>
    <w:rsid w:val="0096460B"/>
    <w:pPr>
      <w:keepNext/>
      <w:keepLines/>
      <w:spacing w:before="60" w:after="60"/>
      <w:jc w:val="center"/>
    </w:pPr>
    <w:rPr>
      <w:rFonts w:ascii="Courier New" w:hAnsi="Courier New"/>
      <w:lang w:eastAsia="en-GB"/>
    </w:rPr>
  </w:style>
  <w:style w:type="paragraph" w:customStyle="1" w:styleId="a5">
    <w:name w:val="標準番号"/>
    <w:basedOn w:val="Normal"/>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6460B"/>
    <w:rPr>
      <w:rFonts w:ascii="Arial" w:eastAsia="MS Mincho" w:hAnsi="Arial"/>
      <w:noProof/>
      <w:lang w:eastAsia="en-GB"/>
    </w:rPr>
  </w:style>
  <w:style w:type="paragraph" w:customStyle="1" w:styleId="H600">
    <w:name w:val="H6 + 左侧:  0 厘米"/>
    <w:aliases w:val="首行缩进:  0 厘H6米"/>
    <w:basedOn w:val="H6"/>
    <w:rsid w:val="0096460B"/>
    <w:pPr>
      <w:ind w:left="0" w:firstLine="0"/>
    </w:pPr>
    <w:rPr>
      <w:lang w:eastAsia="zh-CN"/>
    </w:rPr>
  </w:style>
  <w:style w:type="paragraph" w:customStyle="1" w:styleId="25">
    <w:name w:val="列出段落2"/>
    <w:basedOn w:val="Normal"/>
    <w:qFormat/>
    <w:rsid w:val="0096460B"/>
    <w:pPr>
      <w:ind w:firstLineChars="200" w:firstLine="420"/>
    </w:pPr>
  </w:style>
  <w:style w:type="paragraph" w:customStyle="1" w:styleId="1e">
    <w:name w:val="列出段落1"/>
    <w:basedOn w:val="Normal"/>
    <w:qFormat/>
    <w:rsid w:val="0096460B"/>
    <w:pPr>
      <w:ind w:firstLineChars="200" w:firstLine="420"/>
    </w:pPr>
  </w:style>
  <w:style w:type="paragraph" w:customStyle="1" w:styleId="CarCar5">
    <w:name w:val="Car Car5"/>
    <w:semiHidden/>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rsid w:val="0096460B"/>
    <w:pPr>
      <w:ind w:left="1135" w:hanging="284"/>
    </w:pPr>
    <w:rPr>
      <w:rFonts w:ascii="Calibri" w:eastAsia="MS PGothic" w:hAnsi="Calibri" w:cs="Calibri"/>
      <w:sz w:val="22"/>
      <w:szCs w:val="22"/>
      <w:lang w:eastAsia="en-GB"/>
    </w:rPr>
  </w:style>
  <w:style w:type="paragraph" w:customStyle="1" w:styleId="b40">
    <w:name w:val="b4"/>
    <w:basedOn w:val="Normal"/>
    <w:rsid w:val="0096460B"/>
    <w:pPr>
      <w:ind w:left="1418" w:hanging="284"/>
    </w:pPr>
    <w:rPr>
      <w:rFonts w:ascii="Calibri" w:eastAsia="MS PGothic" w:hAnsi="Calibri" w:cs="Calibri"/>
      <w:sz w:val="22"/>
      <w:szCs w:val="22"/>
      <w:lang w:eastAsia="en-GB"/>
    </w:rPr>
  </w:style>
  <w:style w:type="paragraph" w:customStyle="1" w:styleId="b21">
    <w:name w:val="b2"/>
    <w:basedOn w:val="Normal"/>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宋体"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宋体"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宋体"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宋体"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宋体"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6">
    <w:name w:val="段落フォント"/>
    <w:rsid w:val="0096460B"/>
  </w:style>
  <w:style w:type="character" w:customStyle="1" w:styleId="a7">
    <w:name w:val="脚注番号"/>
    <w:rsid w:val="0096460B"/>
    <w:rPr>
      <w:b/>
      <w:position w:val="3"/>
      <w:sz w:val="16"/>
    </w:rPr>
  </w:style>
  <w:style w:type="character" w:customStyle="1" w:styleId="a8">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9">
    <w:name w:val="番号付け記号"/>
    <w:rsid w:val="0096460B"/>
  </w:style>
  <w:style w:type="paragraph" w:customStyle="1" w:styleId="aa">
    <w:name w:val="見出し"/>
    <w:basedOn w:val="Normal"/>
    <w:next w:val="BodyText"/>
    <w:rsid w:val="0096460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96460B"/>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96460B"/>
    <w:pPr>
      <w:suppressLineNumbers/>
      <w:suppressAutoHyphens/>
    </w:pPr>
    <w:rPr>
      <w:rFonts w:eastAsia="MS Mincho" w:cs="Mangal"/>
      <w:lang w:eastAsia="ar-SA"/>
    </w:rPr>
  </w:style>
  <w:style w:type="paragraph" w:customStyle="1" w:styleId="ad">
    <w:name w:val="段落番号"/>
    <w:basedOn w:val="List"/>
    <w:rsid w:val="0096460B"/>
    <w:pPr>
      <w:tabs>
        <w:tab w:val="num" w:pos="644"/>
      </w:tabs>
      <w:suppressAutoHyphens/>
      <w:ind w:left="644" w:hanging="360"/>
    </w:pPr>
    <w:rPr>
      <w:rFonts w:eastAsia="MS Mincho" w:cs="CG Times (WN)"/>
      <w:lang w:eastAsia="ar-SA"/>
    </w:rPr>
  </w:style>
  <w:style w:type="paragraph" w:customStyle="1" w:styleId="26">
    <w:name w:val="段落番号 2"/>
    <w:basedOn w:val="ad"/>
    <w:rsid w:val="0096460B"/>
    <w:pPr>
      <w:ind w:left="851" w:hanging="284"/>
    </w:pPr>
  </w:style>
  <w:style w:type="paragraph" w:customStyle="1" w:styleId="ae">
    <w:name w:val="箇条書き"/>
    <w:basedOn w:val="List"/>
    <w:rsid w:val="0096460B"/>
    <w:pPr>
      <w:tabs>
        <w:tab w:val="num" w:pos="644"/>
      </w:tabs>
      <w:suppressAutoHyphens/>
      <w:ind w:left="644" w:hanging="360"/>
    </w:pPr>
    <w:rPr>
      <w:rFonts w:eastAsia="MS Mincho" w:cs="CG Times (WN)"/>
      <w:lang w:eastAsia="ar-SA"/>
    </w:rPr>
  </w:style>
  <w:style w:type="paragraph" w:customStyle="1" w:styleId="27">
    <w:name w:val="箇条書き 2"/>
    <w:basedOn w:val="ae"/>
    <w:rsid w:val="0096460B"/>
    <w:pPr>
      <w:tabs>
        <w:tab w:val="clear" w:pos="644"/>
        <w:tab w:val="num" w:pos="1494"/>
      </w:tabs>
      <w:ind w:left="851" w:hanging="284"/>
    </w:pPr>
  </w:style>
  <w:style w:type="paragraph" w:customStyle="1" w:styleId="32">
    <w:name w:val="箇条書き 3"/>
    <w:basedOn w:val="27"/>
    <w:rsid w:val="0096460B"/>
    <w:pPr>
      <w:ind w:left="1135"/>
    </w:pPr>
  </w:style>
  <w:style w:type="paragraph" w:customStyle="1" w:styleId="28">
    <w:name w:val="一覧 2"/>
    <w:basedOn w:val="List"/>
    <w:rsid w:val="0096460B"/>
    <w:pPr>
      <w:suppressAutoHyphens/>
      <w:ind w:left="851"/>
    </w:pPr>
    <w:rPr>
      <w:rFonts w:eastAsia="MS Mincho" w:cs="CG Times (WN)"/>
      <w:lang w:eastAsia="ar-SA"/>
    </w:rPr>
  </w:style>
  <w:style w:type="paragraph" w:customStyle="1" w:styleId="33">
    <w:name w:val="一覧 3"/>
    <w:basedOn w:val="28"/>
    <w:rsid w:val="0096460B"/>
    <w:pPr>
      <w:ind w:left="1135"/>
    </w:pPr>
  </w:style>
  <w:style w:type="paragraph" w:customStyle="1" w:styleId="41">
    <w:name w:val="一覧 4"/>
    <w:basedOn w:val="33"/>
    <w:rsid w:val="0096460B"/>
    <w:pPr>
      <w:ind w:left="1418"/>
    </w:pPr>
  </w:style>
  <w:style w:type="paragraph" w:customStyle="1" w:styleId="50">
    <w:name w:val="一覧 5"/>
    <w:basedOn w:val="41"/>
    <w:rsid w:val="0096460B"/>
    <w:pPr>
      <w:ind w:left="1702"/>
    </w:pPr>
  </w:style>
  <w:style w:type="paragraph" w:customStyle="1" w:styleId="42">
    <w:name w:val="箇条書き 4"/>
    <w:basedOn w:val="32"/>
    <w:rsid w:val="0096460B"/>
    <w:pPr>
      <w:ind w:left="1418"/>
    </w:pPr>
  </w:style>
  <w:style w:type="paragraph" w:customStyle="1" w:styleId="51">
    <w:name w:val="箇条書き 5"/>
    <w:basedOn w:val="42"/>
    <w:rsid w:val="0096460B"/>
    <w:pPr>
      <w:ind w:left="1702"/>
    </w:pPr>
  </w:style>
  <w:style w:type="paragraph" w:customStyle="1" w:styleId="af">
    <w:name w:val="コメント文字列"/>
    <w:basedOn w:val="Normal"/>
    <w:rsid w:val="0096460B"/>
    <w:pPr>
      <w:suppressAutoHyphens/>
    </w:pPr>
    <w:rPr>
      <w:rFonts w:eastAsia="MS Mincho" w:cs="CG Times (WN)"/>
      <w:lang w:eastAsia="ar-SA"/>
    </w:rPr>
  </w:style>
  <w:style w:type="paragraph" w:customStyle="1" w:styleId="af0">
    <w:name w:val="コメント内容"/>
    <w:basedOn w:val="af"/>
    <w:next w:val="af"/>
    <w:rsid w:val="0096460B"/>
    <w:rPr>
      <w:b/>
      <w:bCs/>
    </w:rPr>
  </w:style>
  <w:style w:type="paragraph" w:customStyle="1" w:styleId="af1">
    <w:name w:val="見出しマップ"/>
    <w:basedOn w:val="Normal"/>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6460B"/>
    <w:pPr>
      <w:suppressAutoHyphens/>
      <w:spacing w:before="120" w:after="120"/>
    </w:pPr>
    <w:rPr>
      <w:rFonts w:eastAsia="MS Mincho" w:cs="CG Times (WN)"/>
      <w:b/>
      <w:lang w:eastAsia="ar-SA"/>
    </w:rPr>
  </w:style>
  <w:style w:type="paragraph" w:customStyle="1" w:styleId="af2">
    <w:name w:val="書式なし"/>
    <w:basedOn w:val="Normal"/>
    <w:rsid w:val="0096460B"/>
    <w:pPr>
      <w:suppressAutoHyphens/>
    </w:pPr>
    <w:rPr>
      <w:rFonts w:ascii="Courier New" w:eastAsia="MS Mincho" w:hAnsi="Courier New" w:cs="CG Times (WN)"/>
      <w:lang w:val="nb-NO" w:eastAsia="ar-SA"/>
    </w:rPr>
  </w:style>
  <w:style w:type="paragraph" w:customStyle="1" w:styleId="220">
    <w:name w:val="本文 22"/>
    <w:basedOn w:val="Normal"/>
    <w:rsid w:val="0096460B"/>
    <w:pPr>
      <w:suppressAutoHyphens/>
      <w:spacing w:after="120"/>
    </w:pPr>
    <w:rPr>
      <w:rFonts w:eastAsia="MS Mincho" w:cs="CG Times (WN)"/>
      <w:lang w:eastAsia="ar-SA"/>
    </w:rPr>
  </w:style>
  <w:style w:type="paragraph" w:customStyle="1" w:styleId="320">
    <w:name w:val="本文 32"/>
    <w:basedOn w:val="Normal"/>
    <w:rsid w:val="0096460B"/>
    <w:pPr>
      <w:suppressAutoHyphens/>
      <w:spacing w:after="120"/>
    </w:pPr>
    <w:rPr>
      <w:rFonts w:eastAsia="MS Mincho" w:cs="CG Times (WN)"/>
      <w:lang w:eastAsia="ar-SA"/>
    </w:rPr>
  </w:style>
  <w:style w:type="paragraph" w:customStyle="1" w:styleId="Web">
    <w:name w:val="標準 (Web)"/>
    <w:basedOn w:val="Normal"/>
    <w:rsid w:val="0096460B"/>
    <w:pPr>
      <w:suppressAutoHyphens/>
      <w:spacing w:before="100" w:after="100"/>
    </w:pPr>
    <w:rPr>
      <w:rFonts w:eastAsia="Arial Unicode MS" w:cs="CG Times (WN)"/>
      <w:sz w:val="24"/>
      <w:szCs w:val="24"/>
    </w:rPr>
  </w:style>
  <w:style w:type="paragraph" w:customStyle="1" w:styleId="29">
    <w:name w:val="本文インデント 2"/>
    <w:basedOn w:val="Normal"/>
    <w:rsid w:val="0096460B"/>
    <w:pPr>
      <w:suppressAutoHyphens/>
      <w:ind w:left="567"/>
    </w:pPr>
    <w:rPr>
      <w:rFonts w:ascii="Arial" w:eastAsia="MS Mincho" w:hAnsi="Arial" w:cs="Arial"/>
      <w:lang w:eastAsia="ar-SA"/>
    </w:rPr>
  </w:style>
  <w:style w:type="paragraph" w:customStyle="1" w:styleId="af3">
    <w:name w:val="標準インデント"/>
    <w:basedOn w:val="Normal"/>
    <w:rsid w:val="0096460B"/>
    <w:pPr>
      <w:suppressAutoHyphens/>
      <w:ind w:left="708"/>
    </w:pPr>
    <w:rPr>
      <w:rFonts w:eastAsia="MS Mincho" w:cs="CG Times (WN)"/>
      <w:lang w:eastAsia="ar-SA"/>
    </w:rPr>
  </w:style>
  <w:style w:type="paragraph" w:customStyle="1" w:styleId="af4">
    <w:name w:val="記"/>
    <w:basedOn w:val="Normal"/>
    <w:next w:val="Normal"/>
    <w:rsid w:val="0096460B"/>
    <w:pPr>
      <w:suppressAutoHyphens/>
    </w:pPr>
    <w:rPr>
      <w:rFonts w:eastAsia="MS Mincho" w:cs="CG Times (WN)"/>
      <w:lang w:eastAsia="ar-SA"/>
    </w:rPr>
  </w:style>
  <w:style w:type="paragraph" w:customStyle="1" w:styleId="HTML">
    <w:name w:val="HTML 書式付き"/>
    <w:basedOn w:val="Normal"/>
    <w:rsid w:val="0096460B"/>
    <w:pPr>
      <w:suppressAutoHyphens/>
    </w:pPr>
    <w:rPr>
      <w:rFonts w:ascii="Courier New" w:eastAsia="MS Mincho" w:hAnsi="Courier New" w:cs="Courier New"/>
      <w:lang w:eastAsia="ar-SA"/>
    </w:rPr>
  </w:style>
  <w:style w:type="paragraph" w:customStyle="1" w:styleId="af5">
    <w:name w:val="表の内容"/>
    <w:basedOn w:val="Normal"/>
    <w:rsid w:val="0096460B"/>
    <w:pPr>
      <w:suppressLineNumbers/>
      <w:suppressAutoHyphens/>
    </w:pPr>
    <w:rPr>
      <w:rFonts w:eastAsia="MS Mincho" w:cs="CG Times (WN)"/>
      <w:lang w:eastAsia="ar-SA"/>
    </w:rPr>
  </w:style>
  <w:style w:type="paragraph" w:customStyle="1" w:styleId="af6">
    <w:name w:val="表の見出し"/>
    <w:basedOn w:val="af5"/>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宋体"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宋体"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宋体"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rsid w:val="0096460B"/>
    <w:pPr>
      <w:tabs>
        <w:tab w:val="clear" w:pos="644"/>
        <w:tab w:val="num" w:pos="1494"/>
      </w:tabs>
      <w:ind w:left="851"/>
    </w:pPr>
  </w:style>
  <w:style w:type="paragraph" w:customStyle="1" w:styleId="ListBullet31">
    <w:name w:val="List Bullet 31"/>
    <w:basedOn w:val="ListBullet21"/>
    <w:rsid w:val="0096460B"/>
    <w:pPr>
      <w:ind w:left="1135"/>
    </w:pPr>
  </w:style>
  <w:style w:type="paragraph" w:customStyle="1" w:styleId="ListBullet41">
    <w:name w:val="List Bullet 41"/>
    <w:basedOn w:val="ListBullet31"/>
    <w:rsid w:val="0096460B"/>
    <w:pPr>
      <w:ind w:left="1418"/>
    </w:pPr>
  </w:style>
  <w:style w:type="paragraph" w:customStyle="1" w:styleId="ListBullet51">
    <w:name w:val="List Bullet 51"/>
    <w:basedOn w:val="ListBullet41"/>
    <w:rsid w:val="0096460B"/>
    <w:pPr>
      <w:ind w:left="1702"/>
    </w:pPr>
  </w:style>
  <w:style w:type="paragraph" w:customStyle="1" w:styleId="DocumentMap1">
    <w:name w:val="Document Map1"/>
    <w:basedOn w:val="Normal"/>
    <w:rsid w:val="0096460B"/>
    <w:pPr>
      <w:shd w:val="clear" w:color="auto" w:fill="000080"/>
      <w:suppressAutoHyphens/>
    </w:pPr>
    <w:rPr>
      <w:rFonts w:ascii="Tahoma" w:eastAsia="MS Mincho" w:hAnsi="Tahoma"/>
      <w:lang w:eastAsia="ar-SA"/>
    </w:rPr>
  </w:style>
  <w:style w:type="paragraph" w:customStyle="1" w:styleId="PlainText1">
    <w:name w:val="Plain Text1"/>
    <w:basedOn w:val="Normal"/>
    <w:rsid w:val="0096460B"/>
    <w:pPr>
      <w:suppressAutoHyphens/>
    </w:pPr>
    <w:rPr>
      <w:rFonts w:ascii="Courier New" w:eastAsia="MS Mincho" w:hAnsi="Courier New"/>
      <w:lang w:val="nb-NO" w:eastAsia="ar-SA"/>
    </w:rPr>
  </w:style>
  <w:style w:type="paragraph" w:customStyle="1" w:styleId="CommentText1">
    <w:name w:val="Comment Text1"/>
    <w:basedOn w:val="Normal"/>
    <w:rsid w:val="0096460B"/>
    <w:pPr>
      <w:suppressAutoHyphens/>
    </w:pPr>
    <w:rPr>
      <w:rFonts w:eastAsia="MS Mincho"/>
      <w:lang w:eastAsia="ar-SA"/>
    </w:rPr>
  </w:style>
  <w:style w:type="paragraph" w:customStyle="1" w:styleId="List31">
    <w:name w:val="List 31"/>
    <w:basedOn w:val="Normal"/>
    <w:rsid w:val="0096460B"/>
    <w:pPr>
      <w:suppressAutoHyphens/>
      <w:ind w:left="849" w:hanging="283"/>
    </w:pPr>
    <w:rPr>
      <w:rFonts w:eastAsia="MS Mincho"/>
      <w:lang w:eastAsia="ar-SA"/>
    </w:rPr>
  </w:style>
  <w:style w:type="paragraph" w:customStyle="1" w:styleId="List41">
    <w:name w:val="List 41"/>
    <w:basedOn w:val="List31"/>
    <w:rsid w:val="0096460B"/>
    <w:pPr>
      <w:ind w:left="1418" w:hanging="284"/>
    </w:pPr>
  </w:style>
  <w:style w:type="paragraph" w:customStyle="1" w:styleId="ListNumber1">
    <w:name w:val="List Number1"/>
    <w:basedOn w:val="Lis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rsid w:val="0096460B"/>
    <w:pPr>
      <w:ind w:left="851" w:hanging="284"/>
    </w:pPr>
  </w:style>
  <w:style w:type="paragraph" w:customStyle="1" w:styleId="List21">
    <w:name w:val="List 21"/>
    <w:basedOn w:val="List"/>
    <w:rsid w:val="0096460B"/>
    <w:pPr>
      <w:suppressAutoHyphens/>
      <w:ind w:left="851"/>
    </w:pPr>
    <w:rPr>
      <w:rFonts w:eastAsia="MS Mincho"/>
      <w:lang w:eastAsia="ar-SA"/>
    </w:rPr>
  </w:style>
  <w:style w:type="paragraph" w:customStyle="1" w:styleId="List51">
    <w:name w:val="List 51"/>
    <w:basedOn w:val="List41"/>
    <w:rsid w:val="0096460B"/>
    <w:pPr>
      <w:ind w:left="1702"/>
    </w:pPr>
  </w:style>
  <w:style w:type="paragraph" w:customStyle="1" w:styleId="BodyText21">
    <w:name w:val="Body Text 21"/>
    <w:basedOn w:val="Normal"/>
    <w:rsid w:val="0096460B"/>
    <w:pPr>
      <w:suppressAutoHyphens/>
      <w:spacing w:after="120"/>
    </w:pPr>
    <w:rPr>
      <w:rFonts w:eastAsia="MS Mincho"/>
      <w:lang w:eastAsia="ar-SA"/>
    </w:rPr>
  </w:style>
  <w:style w:type="paragraph" w:customStyle="1" w:styleId="BodyText31">
    <w:name w:val="Body Text 31"/>
    <w:basedOn w:val="Normal"/>
    <w:rsid w:val="0096460B"/>
    <w:pPr>
      <w:suppressAutoHyphens/>
      <w:spacing w:after="120"/>
    </w:pPr>
    <w:rPr>
      <w:rFonts w:eastAsia="MS Mincho"/>
      <w:lang w:eastAsia="ar-SA"/>
    </w:rPr>
  </w:style>
  <w:style w:type="paragraph" w:customStyle="1" w:styleId="BodyTextIndent21">
    <w:name w:val="Body Text Indent 21"/>
    <w:basedOn w:val="Normal"/>
    <w:rsid w:val="0096460B"/>
    <w:pPr>
      <w:suppressAutoHyphens/>
      <w:ind w:left="567"/>
    </w:pPr>
    <w:rPr>
      <w:rFonts w:ascii="Arial" w:eastAsia="MS Mincho" w:hAnsi="Arial" w:cs="Arial"/>
      <w:lang w:eastAsia="ar-SA"/>
    </w:rPr>
  </w:style>
  <w:style w:type="paragraph" w:customStyle="1" w:styleId="NormalIndent1">
    <w:name w:val="Normal Indent1"/>
    <w:basedOn w:val="Normal"/>
    <w:rsid w:val="0096460B"/>
    <w:pPr>
      <w:suppressAutoHyphens/>
      <w:ind w:left="708"/>
    </w:pPr>
    <w:rPr>
      <w:rFonts w:eastAsia="MS Mincho"/>
      <w:lang w:eastAsia="ar-SA"/>
    </w:rPr>
  </w:style>
  <w:style w:type="paragraph" w:customStyle="1" w:styleId="NoteHeading1">
    <w:name w:val="Note Heading1"/>
    <w:basedOn w:val="Normal"/>
    <w:next w:val="Normal"/>
    <w:rsid w:val="0096460B"/>
    <w:pPr>
      <w:suppressAutoHyphens/>
    </w:pPr>
    <w:rPr>
      <w:rFonts w:eastAsia="MS Mincho"/>
      <w:lang w:eastAsia="ar-SA"/>
    </w:rPr>
  </w:style>
  <w:style w:type="paragraph" w:customStyle="1" w:styleId="af7">
    <w:name w:val="枠の内容"/>
    <w:basedOn w:val="BodyTex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rsid w:val="0096460B"/>
    <w:pPr>
      <w:spacing w:after="0"/>
      <w:ind w:left="1080"/>
    </w:pPr>
    <w:rPr>
      <w:lang w:val="x-none" w:eastAsia="en-GB"/>
    </w:rPr>
  </w:style>
  <w:style w:type="character" w:customStyle="1" w:styleId="BodyTextIndent3Char">
    <w:name w:val="Body Text Indent 3 Char"/>
    <w:basedOn w:val="DefaultParagraphFont"/>
    <w:link w:val="BodyTextIndent3"/>
    <w:rsid w:val="0096460B"/>
    <w:rPr>
      <w:rFonts w:ascii="Times New Roman" w:eastAsia="宋体" w:hAnsi="Times New Roman"/>
      <w:lang w:val="x-none" w:eastAsia="en-GB"/>
    </w:rPr>
  </w:style>
  <w:style w:type="paragraph" w:customStyle="1" w:styleId="numberedlist0">
    <w:name w:val="numbered list"/>
    <w:basedOn w:val="ListBulle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96460B"/>
    <w:pPr>
      <w:tabs>
        <w:tab w:val="left" w:pos="1134"/>
      </w:tabs>
      <w:spacing w:after="0"/>
    </w:pPr>
    <w:rPr>
      <w:rFonts w:eastAsia="MS Mincho"/>
      <w:lang w:eastAsia="en-GB"/>
    </w:rPr>
  </w:style>
  <w:style w:type="paragraph" w:customStyle="1" w:styleId="Meetingcaption">
    <w:name w:val="Meeting caption"/>
    <w:basedOn w:val="Normal"/>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96460B"/>
    <w:pPr>
      <w:spacing w:after="240"/>
      <w:jc w:val="both"/>
    </w:pPr>
    <w:rPr>
      <w:rFonts w:ascii="Helvetica" w:hAnsi="Helvetica"/>
      <w:lang w:eastAsia="en-GB"/>
    </w:rPr>
  </w:style>
  <w:style w:type="paragraph" w:customStyle="1" w:styleId="Cell">
    <w:name w:val="Cell"/>
    <w:basedOn w:val="Normal"/>
    <w:rsid w:val="0096460B"/>
    <w:pPr>
      <w:spacing w:after="0" w:line="240" w:lineRule="exact"/>
      <w:jc w:val="center"/>
    </w:pPr>
    <w:rPr>
      <w:sz w:val="16"/>
      <w:lang w:val="en-US" w:eastAsia="en-GB"/>
    </w:rPr>
  </w:style>
  <w:style w:type="paragraph" w:customStyle="1" w:styleId="h61">
    <w:name w:val="h6"/>
    <w:basedOn w:val="Normal"/>
    <w:rsid w:val="0096460B"/>
    <w:pPr>
      <w:spacing w:before="100" w:beforeAutospacing="1" w:after="100" w:afterAutospacing="1"/>
    </w:pPr>
    <w:rPr>
      <w:sz w:val="24"/>
      <w:szCs w:val="24"/>
      <w:lang w:val="en-US" w:eastAsia="en-GB"/>
    </w:rPr>
  </w:style>
  <w:style w:type="paragraph" w:customStyle="1" w:styleId="tah0">
    <w:name w:val="tah"/>
    <w:basedOn w:val="Normal"/>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rsid w:val="0096460B"/>
    <w:pPr>
      <w:tabs>
        <w:tab w:val="num" w:pos="2560"/>
      </w:tabs>
      <w:ind w:left="2560" w:hanging="357"/>
    </w:pPr>
    <w:rPr>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f">
    <w:name w:val="段落フォント1"/>
    <w:rsid w:val="0096460B"/>
  </w:style>
  <w:style w:type="character" w:customStyle="1" w:styleId="1f0">
    <w:name w:val="コメント参照1"/>
    <w:rsid w:val="0096460B"/>
    <w:rPr>
      <w:sz w:val="16"/>
    </w:rPr>
  </w:style>
  <w:style w:type="paragraph" w:customStyle="1" w:styleId="1f1">
    <w:name w:val="図表番号1"/>
    <w:basedOn w:val="Normal"/>
    <w:rsid w:val="0096460B"/>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rsid w:val="0096460B"/>
    <w:pPr>
      <w:tabs>
        <w:tab w:val="num" w:pos="644"/>
      </w:tabs>
      <w:suppressAutoHyphens/>
      <w:ind w:left="644" w:hanging="360"/>
    </w:pPr>
    <w:rPr>
      <w:rFonts w:eastAsia="MS Mincho" w:cs="CG Times (WN)"/>
      <w:lang w:eastAsia="ar-SA"/>
    </w:rPr>
  </w:style>
  <w:style w:type="paragraph" w:customStyle="1" w:styleId="210">
    <w:name w:val="段落番号 21"/>
    <w:basedOn w:val="1f2"/>
    <w:rsid w:val="0096460B"/>
    <w:pPr>
      <w:ind w:left="851" w:hanging="284"/>
    </w:pPr>
  </w:style>
  <w:style w:type="paragraph" w:customStyle="1" w:styleId="1f3">
    <w:name w:val="箇条書き1"/>
    <w:basedOn w:val="List"/>
    <w:rsid w:val="0096460B"/>
    <w:pPr>
      <w:tabs>
        <w:tab w:val="num" w:pos="644"/>
      </w:tabs>
      <w:suppressAutoHyphens/>
      <w:ind w:left="644" w:hanging="360"/>
    </w:pPr>
    <w:rPr>
      <w:rFonts w:eastAsia="MS Mincho" w:cs="CG Times (WN)"/>
      <w:lang w:eastAsia="ar-SA"/>
    </w:rPr>
  </w:style>
  <w:style w:type="paragraph" w:customStyle="1" w:styleId="211">
    <w:name w:val="箇条書き 21"/>
    <w:basedOn w:val="1f3"/>
    <w:rsid w:val="0096460B"/>
    <w:pPr>
      <w:tabs>
        <w:tab w:val="clear" w:pos="644"/>
        <w:tab w:val="num" w:pos="1494"/>
      </w:tabs>
      <w:ind w:left="851" w:hanging="284"/>
    </w:pPr>
  </w:style>
  <w:style w:type="paragraph" w:customStyle="1" w:styleId="310">
    <w:name w:val="箇条書き 31"/>
    <w:basedOn w:val="211"/>
    <w:rsid w:val="0096460B"/>
    <w:pPr>
      <w:ind w:left="1135"/>
    </w:pPr>
  </w:style>
  <w:style w:type="paragraph" w:customStyle="1" w:styleId="212">
    <w:name w:val="一覧 21"/>
    <w:basedOn w:val="List"/>
    <w:rsid w:val="0096460B"/>
    <w:pPr>
      <w:suppressAutoHyphens/>
      <w:ind w:left="851"/>
    </w:pPr>
    <w:rPr>
      <w:rFonts w:eastAsia="MS Mincho" w:cs="CG Times (WN)"/>
      <w:lang w:eastAsia="ar-SA"/>
    </w:rPr>
  </w:style>
  <w:style w:type="paragraph" w:customStyle="1" w:styleId="311">
    <w:name w:val="一覧 31"/>
    <w:basedOn w:val="212"/>
    <w:rsid w:val="0096460B"/>
    <w:pPr>
      <w:ind w:left="1135"/>
    </w:pPr>
  </w:style>
  <w:style w:type="paragraph" w:customStyle="1" w:styleId="410">
    <w:name w:val="一覧 41"/>
    <w:basedOn w:val="311"/>
    <w:rsid w:val="0096460B"/>
    <w:pPr>
      <w:ind w:left="1418"/>
    </w:pPr>
  </w:style>
  <w:style w:type="paragraph" w:customStyle="1" w:styleId="510">
    <w:name w:val="一覧 51"/>
    <w:basedOn w:val="410"/>
    <w:rsid w:val="0096460B"/>
    <w:pPr>
      <w:ind w:left="1702"/>
    </w:pPr>
  </w:style>
  <w:style w:type="paragraph" w:customStyle="1" w:styleId="411">
    <w:name w:val="箇条書き 41"/>
    <w:basedOn w:val="310"/>
    <w:rsid w:val="0096460B"/>
    <w:pPr>
      <w:ind w:left="1418"/>
    </w:pPr>
  </w:style>
  <w:style w:type="paragraph" w:customStyle="1" w:styleId="511">
    <w:name w:val="箇条書き 51"/>
    <w:basedOn w:val="411"/>
    <w:rsid w:val="0096460B"/>
    <w:pPr>
      <w:ind w:left="1702"/>
    </w:pPr>
  </w:style>
  <w:style w:type="paragraph" w:customStyle="1" w:styleId="1f4">
    <w:name w:val="コメント文字列1"/>
    <w:basedOn w:val="Normal"/>
    <w:rsid w:val="0096460B"/>
    <w:pPr>
      <w:suppressAutoHyphens/>
    </w:pPr>
    <w:rPr>
      <w:rFonts w:eastAsia="MS Mincho" w:cs="CG Times (WN)"/>
      <w:lang w:eastAsia="ar-SA"/>
    </w:rPr>
  </w:style>
  <w:style w:type="paragraph" w:customStyle="1" w:styleId="1f5">
    <w:name w:val="コメント内容1"/>
    <w:basedOn w:val="1f4"/>
    <w:next w:val="1f4"/>
    <w:rsid w:val="0096460B"/>
    <w:rPr>
      <w:b/>
      <w:bCs/>
    </w:rPr>
  </w:style>
  <w:style w:type="paragraph" w:customStyle="1" w:styleId="1f6">
    <w:name w:val="見出しマップ1"/>
    <w:basedOn w:val="Normal"/>
    <w:rsid w:val="0096460B"/>
    <w:pPr>
      <w:shd w:val="clear" w:color="auto" w:fill="000080"/>
      <w:suppressAutoHyphens/>
    </w:pPr>
    <w:rPr>
      <w:rFonts w:ascii="Tahoma" w:eastAsia="MS Mincho" w:hAnsi="Tahoma" w:cs="Tahoma"/>
      <w:lang w:eastAsia="ar-SA"/>
    </w:rPr>
  </w:style>
  <w:style w:type="paragraph" w:customStyle="1" w:styleId="1f7">
    <w:name w:val="書式なし1"/>
    <w:basedOn w:val="Normal"/>
    <w:rsid w:val="0096460B"/>
    <w:pPr>
      <w:suppressAutoHyphens/>
    </w:pPr>
    <w:rPr>
      <w:rFonts w:ascii="Courier New" w:eastAsia="MS Mincho" w:hAnsi="Courier New" w:cs="CG Times (WN)"/>
      <w:lang w:val="nb-NO" w:eastAsia="ar-SA"/>
    </w:rPr>
  </w:style>
  <w:style w:type="paragraph" w:customStyle="1" w:styleId="213">
    <w:name w:val="本文 21"/>
    <w:basedOn w:val="Normal"/>
    <w:rsid w:val="0096460B"/>
    <w:pPr>
      <w:suppressAutoHyphens/>
      <w:spacing w:after="120"/>
    </w:pPr>
    <w:rPr>
      <w:rFonts w:eastAsia="MS Mincho" w:cs="CG Times (WN)"/>
      <w:lang w:eastAsia="ar-SA"/>
    </w:rPr>
  </w:style>
  <w:style w:type="paragraph" w:customStyle="1" w:styleId="312">
    <w:name w:val="本文 31"/>
    <w:basedOn w:val="Normal"/>
    <w:rsid w:val="0096460B"/>
    <w:pPr>
      <w:suppressAutoHyphens/>
      <w:spacing w:after="120"/>
    </w:pPr>
    <w:rPr>
      <w:rFonts w:eastAsia="MS Mincho" w:cs="CG Times (WN)"/>
      <w:lang w:eastAsia="ar-SA"/>
    </w:rPr>
  </w:style>
  <w:style w:type="paragraph" w:customStyle="1" w:styleId="Web1">
    <w:name w:val="標準 (Web)1"/>
    <w:basedOn w:val="Normal"/>
    <w:rsid w:val="0096460B"/>
    <w:pPr>
      <w:suppressAutoHyphens/>
      <w:spacing w:before="100" w:after="100"/>
    </w:pPr>
    <w:rPr>
      <w:rFonts w:eastAsia="Arial Unicode MS" w:cs="CG Times (WN)"/>
      <w:sz w:val="24"/>
      <w:szCs w:val="24"/>
    </w:rPr>
  </w:style>
  <w:style w:type="paragraph" w:customStyle="1" w:styleId="214">
    <w:name w:val="本文インデント 21"/>
    <w:basedOn w:val="Normal"/>
    <w:rsid w:val="0096460B"/>
    <w:pPr>
      <w:suppressAutoHyphens/>
      <w:ind w:left="567"/>
    </w:pPr>
    <w:rPr>
      <w:rFonts w:ascii="Arial" w:eastAsia="MS Mincho" w:hAnsi="Arial" w:cs="Arial"/>
      <w:lang w:eastAsia="ar-SA"/>
    </w:rPr>
  </w:style>
  <w:style w:type="paragraph" w:customStyle="1" w:styleId="1f8">
    <w:name w:val="標準インデント1"/>
    <w:basedOn w:val="Normal"/>
    <w:rsid w:val="0096460B"/>
    <w:pPr>
      <w:suppressAutoHyphens/>
      <w:ind w:left="708"/>
    </w:pPr>
    <w:rPr>
      <w:rFonts w:eastAsia="MS Mincho" w:cs="CG Times (WN)"/>
      <w:lang w:eastAsia="ar-SA"/>
    </w:rPr>
  </w:style>
  <w:style w:type="paragraph" w:customStyle="1" w:styleId="1f9">
    <w:name w:val="記1"/>
    <w:basedOn w:val="Normal"/>
    <w:next w:val="Normal"/>
    <w:rsid w:val="0096460B"/>
    <w:pPr>
      <w:suppressAutoHyphens/>
    </w:pPr>
    <w:rPr>
      <w:rFonts w:eastAsia="MS Mincho" w:cs="CG Times (WN)"/>
      <w:lang w:eastAsia="ar-SA"/>
    </w:rPr>
  </w:style>
  <w:style w:type="paragraph" w:customStyle="1" w:styleId="HTML1">
    <w:name w:val="HTML 書式付き1"/>
    <w:basedOn w:val="Normal"/>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a">
    <w:name w:val="题注1"/>
    <w:basedOn w:val="Normal"/>
    <w:next w:val="Normal"/>
    <w:rsid w:val="0096460B"/>
    <w:pPr>
      <w:spacing w:before="120" w:after="120"/>
    </w:pPr>
    <w:rPr>
      <w:rFonts w:eastAsia="MS Mincho"/>
      <w:b/>
      <w:lang w:eastAsia="en-GB"/>
    </w:rPr>
  </w:style>
  <w:style w:type="paragraph" w:customStyle="1" w:styleId="1fb">
    <w:name w:val="图表目录1"/>
    <w:basedOn w:val="Normal"/>
    <w:next w:val="Normal"/>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6460B"/>
    <w:rPr>
      <w:rFonts w:ascii="Arial" w:hAnsi="Arial"/>
      <w:sz w:val="24"/>
      <w:szCs w:val="28"/>
      <w:lang w:val="en-GB"/>
    </w:rPr>
  </w:style>
  <w:style w:type="character" w:customStyle="1" w:styleId="ListChar">
    <w:name w:val="List Char"/>
    <w:rsid w:val="0096460B"/>
    <w:rPr>
      <w:lang w:val="en-GB" w:eastAsia="ar-SA" w:bidi="ar-SA"/>
    </w:rPr>
  </w:style>
  <w:style w:type="character" w:customStyle="1" w:styleId="Heading6Char3">
    <w:name w:val="Heading 6 Char3"/>
    <w:aliases w:val="T1 Char10,Header 6 Char1"/>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rsid w:val="0096460B"/>
    <w:rPr>
      <w:rFonts w:ascii="Times New Roman" w:hAnsi="Times New Roman"/>
      <w:lang w:val="en-GB" w:eastAsia="en-US"/>
    </w:rPr>
  </w:style>
  <w:style w:type="paragraph" w:customStyle="1" w:styleId="CharChar3CharCharCharCharCharChar">
    <w:name w:val="Char Char3 Char Char Char Char Char Char"/>
    <w:semiHidden/>
    <w:rsid w:val="0096460B"/>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3">
    <w:name w:val="吹き出し4"/>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rsid w:val="0096460B"/>
    <w:pPr>
      <w:ind w:left="851" w:hanging="284"/>
    </w:pPr>
  </w:style>
  <w:style w:type="paragraph" w:customStyle="1" w:styleId="2f">
    <w:name w:val="箇条書き2"/>
    <w:basedOn w:val="Lis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rsid w:val="0096460B"/>
    <w:pPr>
      <w:tabs>
        <w:tab w:val="clear" w:pos="644"/>
        <w:tab w:val="num" w:pos="1494"/>
      </w:tabs>
      <w:ind w:left="851" w:hanging="284"/>
    </w:pPr>
  </w:style>
  <w:style w:type="paragraph" w:customStyle="1" w:styleId="321">
    <w:name w:val="箇条書き 32"/>
    <w:basedOn w:val="222"/>
    <w:rsid w:val="0096460B"/>
    <w:pPr>
      <w:ind w:left="1135"/>
    </w:pPr>
  </w:style>
  <w:style w:type="paragraph" w:customStyle="1" w:styleId="223">
    <w:name w:val="一覧 22"/>
    <w:basedOn w:val="List"/>
    <w:rsid w:val="0096460B"/>
    <w:pPr>
      <w:suppressAutoHyphens/>
      <w:ind w:left="851"/>
    </w:pPr>
    <w:rPr>
      <w:rFonts w:eastAsia="MS Mincho" w:cs="CG Times (WN)"/>
      <w:lang w:eastAsia="ar-SA"/>
    </w:rPr>
  </w:style>
  <w:style w:type="paragraph" w:customStyle="1" w:styleId="322">
    <w:name w:val="一覧 32"/>
    <w:basedOn w:val="223"/>
    <w:rsid w:val="0096460B"/>
    <w:pPr>
      <w:ind w:left="1135"/>
    </w:pPr>
  </w:style>
  <w:style w:type="paragraph" w:customStyle="1" w:styleId="420">
    <w:name w:val="一覧 42"/>
    <w:basedOn w:val="322"/>
    <w:rsid w:val="0096460B"/>
    <w:pPr>
      <w:ind w:left="1418"/>
    </w:pPr>
  </w:style>
  <w:style w:type="paragraph" w:customStyle="1" w:styleId="52">
    <w:name w:val="一覧 52"/>
    <w:basedOn w:val="420"/>
    <w:rsid w:val="0096460B"/>
    <w:pPr>
      <w:ind w:left="1702"/>
    </w:pPr>
  </w:style>
  <w:style w:type="paragraph" w:customStyle="1" w:styleId="421">
    <w:name w:val="箇条書き 42"/>
    <w:basedOn w:val="321"/>
    <w:rsid w:val="0096460B"/>
    <w:pPr>
      <w:ind w:left="1418"/>
    </w:pPr>
  </w:style>
  <w:style w:type="paragraph" w:customStyle="1" w:styleId="520">
    <w:name w:val="箇条書き 52"/>
    <w:basedOn w:val="421"/>
    <w:rsid w:val="0096460B"/>
    <w:pPr>
      <w:ind w:left="1702"/>
    </w:pPr>
  </w:style>
  <w:style w:type="paragraph" w:customStyle="1" w:styleId="2f0">
    <w:name w:val="コメント文字列2"/>
    <w:basedOn w:val="Normal"/>
    <w:rsid w:val="0096460B"/>
    <w:pPr>
      <w:suppressAutoHyphens/>
    </w:pPr>
    <w:rPr>
      <w:rFonts w:eastAsia="MS Mincho" w:cs="CG Times (WN)"/>
      <w:lang w:eastAsia="ar-SA"/>
    </w:rPr>
  </w:style>
  <w:style w:type="paragraph" w:customStyle="1" w:styleId="2f1">
    <w:name w:val="コメント内容2"/>
    <w:basedOn w:val="2f0"/>
    <w:next w:val="2f0"/>
    <w:rsid w:val="0096460B"/>
    <w:rPr>
      <w:b/>
      <w:bCs/>
    </w:rPr>
  </w:style>
  <w:style w:type="paragraph" w:customStyle="1" w:styleId="2f2">
    <w:name w:val="見出しマップ2"/>
    <w:basedOn w:val="Normal"/>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rsid w:val="0096460B"/>
    <w:pPr>
      <w:suppressAutoHyphens/>
    </w:pPr>
    <w:rPr>
      <w:rFonts w:ascii="Courier New" w:eastAsia="MS Mincho" w:hAnsi="Courier New" w:cs="CG Times (WN)"/>
      <w:lang w:val="nb-NO" w:eastAsia="ar-SA"/>
    </w:rPr>
  </w:style>
  <w:style w:type="paragraph" w:customStyle="1" w:styleId="Web2">
    <w:name w:val="標準 (Web)2"/>
    <w:basedOn w:val="Normal"/>
    <w:rsid w:val="0096460B"/>
    <w:pPr>
      <w:suppressAutoHyphens/>
      <w:spacing w:before="100" w:after="100"/>
    </w:pPr>
    <w:rPr>
      <w:rFonts w:eastAsia="Arial Unicode MS" w:cs="CG Times (WN)"/>
      <w:sz w:val="24"/>
      <w:szCs w:val="24"/>
    </w:rPr>
  </w:style>
  <w:style w:type="paragraph" w:customStyle="1" w:styleId="224">
    <w:name w:val="本文インデント 22"/>
    <w:basedOn w:val="Normal"/>
    <w:rsid w:val="0096460B"/>
    <w:pPr>
      <w:suppressAutoHyphens/>
      <w:ind w:left="567"/>
    </w:pPr>
    <w:rPr>
      <w:rFonts w:ascii="Arial" w:eastAsia="MS Mincho" w:hAnsi="Arial" w:cs="Arial"/>
      <w:lang w:eastAsia="ar-SA"/>
    </w:rPr>
  </w:style>
  <w:style w:type="paragraph" w:customStyle="1" w:styleId="2f4">
    <w:name w:val="標準インデント2"/>
    <w:basedOn w:val="Normal"/>
    <w:rsid w:val="0096460B"/>
    <w:pPr>
      <w:suppressAutoHyphens/>
      <w:ind w:left="708"/>
    </w:pPr>
    <w:rPr>
      <w:rFonts w:eastAsia="MS Mincho" w:cs="CG Times (WN)"/>
      <w:lang w:eastAsia="ar-SA"/>
    </w:rPr>
  </w:style>
  <w:style w:type="paragraph" w:customStyle="1" w:styleId="2f5">
    <w:name w:val="記2"/>
    <w:basedOn w:val="Normal"/>
    <w:next w:val="Normal"/>
    <w:rsid w:val="0096460B"/>
    <w:pPr>
      <w:suppressAutoHyphens/>
    </w:pPr>
    <w:rPr>
      <w:rFonts w:eastAsia="MS Mincho" w:cs="CG Times (WN)"/>
      <w:lang w:eastAsia="ar-SA"/>
    </w:rPr>
  </w:style>
  <w:style w:type="paragraph" w:customStyle="1" w:styleId="HTML2">
    <w:name w:val="HTML 書式付き2"/>
    <w:basedOn w:val="Normal"/>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宋体" w:hAnsi="Courier New" w:cs="Courier New"/>
      <w:sz w:val="21"/>
      <w:szCs w:val="21"/>
      <w:lang w:val="en-GB" w:eastAsia="en-US"/>
    </w:rPr>
  </w:style>
  <w:style w:type="paragraph" w:customStyle="1" w:styleId="34">
    <w:name w:val="修订3"/>
    <w:hidden/>
    <w:semiHidden/>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rsid w:val="0096460B"/>
    <w:pPr>
      <w:suppressAutoHyphens/>
      <w:spacing w:after="120"/>
    </w:pPr>
    <w:rPr>
      <w:rFonts w:eastAsia="MS Mincho" w:cs="CG Times (WN)"/>
      <w:lang w:eastAsia="ar-SA"/>
    </w:rPr>
  </w:style>
  <w:style w:type="paragraph" w:customStyle="1" w:styleId="36">
    <w:name w:val="本文 3"/>
    <w:basedOn w:val="Normal"/>
    <w:rsid w:val="0096460B"/>
    <w:pPr>
      <w:suppressAutoHyphens/>
      <w:spacing w:after="120"/>
    </w:pPr>
    <w:rPr>
      <w:rFonts w:eastAsia="MS Mincho" w:cs="CG Times (WN)"/>
      <w:lang w:eastAsia="ar-SA"/>
    </w:rPr>
  </w:style>
  <w:style w:type="character" w:customStyle="1" w:styleId="Char0">
    <w:name w:val="批注主题 Char"/>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rsid w:val="0096460B"/>
    <w:pPr>
      <w:ind w:left="851" w:hanging="284"/>
    </w:pPr>
  </w:style>
  <w:style w:type="paragraph" w:customStyle="1" w:styleId="3c">
    <w:name w:val="箇条書き3"/>
    <w:basedOn w:val="Lis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rsid w:val="0096460B"/>
    <w:pPr>
      <w:tabs>
        <w:tab w:val="clear" w:pos="644"/>
        <w:tab w:val="num" w:pos="1494"/>
      </w:tabs>
      <w:ind w:left="851" w:hanging="284"/>
    </w:pPr>
  </w:style>
  <w:style w:type="paragraph" w:customStyle="1" w:styleId="330">
    <w:name w:val="箇条書き 33"/>
    <w:basedOn w:val="231"/>
    <w:rsid w:val="0096460B"/>
    <w:pPr>
      <w:ind w:left="1135"/>
    </w:pPr>
  </w:style>
  <w:style w:type="paragraph" w:customStyle="1" w:styleId="232">
    <w:name w:val="一覧 23"/>
    <w:basedOn w:val="List"/>
    <w:rsid w:val="0096460B"/>
    <w:pPr>
      <w:suppressAutoHyphens/>
      <w:ind w:left="851"/>
    </w:pPr>
    <w:rPr>
      <w:rFonts w:eastAsia="MS Mincho" w:cs="CG Times (WN)"/>
      <w:lang w:eastAsia="ar-SA"/>
    </w:rPr>
  </w:style>
  <w:style w:type="paragraph" w:customStyle="1" w:styleId="331">
    <w:name w:val="一覧 33"/>
    <w:basedOn w:val="232"/>
    <w:rsid w:val="0096460B"/>
    <w:pPr>
      <w:ind w:left="1135"/>
    </w:pPr>
  </w:style>
  <w:style w:type="paragraph" w:customStyle="1" w:styleId="430">
    <w:name w:val="一覧 43"/>
    <w:basedOn w:val="331"/>
    <w:rsid w:val="0096460B"/>
    <w:pPr>
      <w:ind w:left="1418"/>
    </w:pPr>
  </w:style>
  <w:style w:type="paragraph" w:customStyle="1" w:styleId="530">
    <w:name w:val="一覧 53"/>
    <w:basedOn w:val="430"/>
    <w:rsid w:val="0096460B"/>
    <w:pPr>
      <w:ind w:left="1702"/>
    </w:pPr>
  </w:style>
  <w:style w:type="paragraph" w:customStyle="1" w:styleId="431">
    <w:name w:val="箇条書き 43"/>
    <w:basedOn w:val="330"/>
    <w:rsid w:val="0096460B"/>
    <w:pPr>
      <w:ind w:left="1418"/>
    </w:pPr>
  </w:style>
  <w:style w:type="paragraph" w:customStyle="1" w:styleId="531">
    <w:name w:val="箇条書き 53"/>
    <w:basedOn w:val="431"/>
    <w:rsid w:val="0096460B"/>
    <w:pPr>
      <w:ind w:left="1702"/>
    </w:pPr>
  </w:style>
  <w:style w:type="paragraph" w:customStyle="1" w:styleId="3d">
    <w:name w:val="コメント文字列3"/>
    <w:basedOn w:val="Normal"/>
    <w:rsid w:val="0096460B"/>
    <w:pPr>
      <w:suppressAutoHyphens/>
    </w:pPr>
    <w:rPr>
      <w:rFonts w:eastAsia="MS Mincho" w:cs="CG Times (WN)"/>
      <w:lang w:eastAsia="ar-SA"/>
    </w:rPr>
  </w:style>
  <w:style w:type="paragraph" w:customStyle="1" w:styleId="3e">
    <w:name w:val="コメント内容3"/>
    <w:basedOn w:val="3d"/>
    <w:next w:val="3d"/>
    <w:rsid w:val="0096460B"/>
    <w:rPr>
      <w:b/>
      <w:bCs/>
    </w:rPr>
  </w:style>
  <w:style w:type="paragraph" w:customStyle="1" w:styleId="3f">
    <w:name w:val="見出しマップ3"/>
    <w:basedOn w:val="Normal"/>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rsid w:val="0096460B"/>
    <w:pPr>
      <w:suppressAutoHyphens/>
    </w:pPr>
    <w:rPr>
      <w:rFonts w:ascii="Courier New" w:eastAsia="MS Mincho" w:hAnsi="Courier New" w:cs="CG Times (WN)"/>
      <w:lang w:val="nb-NO" w:eastAsia="ar-SA"/>
    </w:rPr>
  </w:style>
  <w:style w:type="paragraph" w:customStyle="1" w:styleId="Web3">
    <w:name w:val="標準 (Web)3"/>
    <w:basedOn w:val="Normal"/>
    <w:rsid w:val="0096460B"/>
    <w:pPr>
      <w:suppressAutoHyphens/>
      <w:spacing w:before="100" w:after="100"/>
    </w:pPr>
    <w:rPr>
      <w:rFonts w:eastAsia="Arial Unicode MS" w:cs="CG Times (WN)"/>
      <w:sz w:val="24"/>
      <w:szCs w:val="24"/>
    </w:rPr>
  </w:style>
  <w:style w:type="paragraph" w:customStyle="1" w:styleId="233">
    <w:name w:val="本文インデント 23"/>
    <w:basedOn w:val="Normal"/>
    <w:rsid w:val="0096460B"/>
    <w:pPr>
      <w:suppressAutoHyphens/>
      <w:ind w:left="567"/>
    </w:pPr>
    <w:rPr>
      <w:rFonts w:ascii="Arial" w:eastAsia="MS Mincho" w:hAnsi="Arial" w:cs="Arial"/>
      <w:lang w:eastAsia="ar-SA"/>
    </w:rPr>
  </w:style>
  <w:style w:type="paragraph" w:customStyle="1" w:styleId="3f1">
    <w:name w:val="標準インデント3"/>
    <w:basedOn w:val="Normal"/>
    <w:rsid w:val="0096460B"/>
    <w:pPr>
      <w:suppressAutoHyphens/>
      <w:ind w:left="708"/>
    </w:pPr>
    <w:rPr>
      <w:rFonts w:eastAsia="MS Mincho" w:cs="CG Times (WN)"/>
      <w:lang w:eastAsia="ar-SA"/>
    </w:rPr>
  </w:style>
  <w:style w:type="paragraph" w:customStyle="1" w:styleId="3f2">
    <w:name w:val="記3"/>
    <w:basedOn w:val="Normal"/>
    <w:next w:val="Normal"/>
    <w:rsid w:val="0096460B"/>
    <w:pPr>
      <w:suppressAutoHyphens/>
    </w:pPr>
    <w:rPr>
      <w:rFonts w:eastAsia="MS Mincho" w:cs="CG Times (WN)"/>
      <w:lang w:eastAsia="ar-SA"/>
    </w:rPr>
  </w:style>
  <w:style w:type="paragraph" w:customStyle="1" w:styleId="HTML3">
    <w:name w:val="HTML 書式付き3"/>
    <w:basedOn w:val="Normal"/>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rsid w:val="0096460B"/>
    <w:rPr>
      <w:color w:val="333333"/>
    </w:rPr>
  </w:style>
  <w:style w:type="paragraph" w:customStyle="1" w:styleId="B7">
    <w:name w:val="B7"/>
    <w:basedOn w:val="B6"/>
    <w:link w:val="B7Char"/>
    <w:rsid w:val="0096460B"/>
    <w:pPr>
      <w:ind w:left="2269"/>
    </w:pPr>
  </w:style>
  <w:style w:type="character" w:customStyle="1" w:styleId="B7Char">
    <w:name w:val="B7 Char"/>
    <w:link w:val="B7"/>
    <w:rsid w:val="0096460B"/>
    <w:rPr>
      <w:rFonts w:ascii="Times New Roman" w:eastAsia="宋体" w:hAnsi="Times New Roman"/>
      <w:lang w:val="en-GB" w:eastAsia="x-none"/>
    </w:rPr>
  </w:style>
  <w:style w:type="character" w:customStyle="1" w:styleId="1fc">
    <w:name w:val="吹き出し (文字)1"/>
    <w:uiPriority w:val="99"/>
    <w:semiHidden/>
    <w:rsid w:val="0096460B"/>
    <w:rPr>
      <w:rFonts w:ascii="MS Mincho" w:eastAsia="MS Mincho" w:hAnsi="Times New Roman"/>
      <w:sz w:val="18"/>
      <w:szCs w:val="18"/>
      <w:lang w:val="en-GB" w:eastAsia="en-US"/>
    </w:rPr>
  </w:style>
  <w:style w:type="character" w:customStyle="1" w:styleId="1fd">
    <w:name w:val="見出しマップ (文字)1"/>
    <w:uiPriority w:val="99"/>
    <w:semiHidden/>
    <w:rsid w:val="0096460B"/>
    <w:rPr>
      <w:rFonts w:ascii="MS Mincho" w:eastAsia="MS Mincho" w:hAnsi="Times New Roman"/>
      <w:sz w:val="24"/>
      <w:szCs w:val="24"/>
      <w:lang w:val="en-GB" w:eastAsia="en-US"/>
    </w:rPr>
  </w:style>
  <w:style w:type="character" w:customStyle="1" w:styleId="1fe">
    <w:name w:val="脚注文字列 (文字)1"/>
    <w:uiPriority w:val="99"/>
    <w:semiHidden/>
    <w:rsid w:val="0096460B"/>
    <w:rPr>
      <w:rFonts w:ascii="Times New Roman" w:eastAsia="Times New Roman" w:hAnsi="Times New Roman"/>
      <w:lang w:val="en-GB" w:eastAsia="en-US"/>
    </w:rPr>
  </w:style>
  <w:style w:type="character" w:customStyle="1" w:styleId="1ff">
    <w:name w:val="コメント文字列 (文字)1"/>
    <w:uiPriority w:val="99"/>
    <w:semiHidden/>
    <w:rsid w:val="0096460B"/>
    <w:rPr>
      <w:rFonts w:ascii="Times New Roman" w:eastAsia="Times New Roman" w:hAnsi="Times New Roman"/>
      <w:lang w:val="en-GB" w:eastAsia="en-US"/>
    </w:rPr>
  </w:style>
  <w:style w:type="character" w:customStyle="1" w:styleId="1ff0">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96460B"/>
    <w:rPr>
      <w:rFonts w:ascii="Times New Roman" w:eastAsia="Times New Roman" w:hAnsi="Times New Roman"/>
      <w:lang w:val="en-GB"/>
    </w:rPr>
  </w:style>
  <w:style w:type="character" w:customStyle="1" w:styleId="1ff1">
    <w:name w:val="註解主旨 字元1"/>
    <w:rsid w:val="0096460B"/>
    <w:rPr>
      <w:b/>
      <w:bCs/>
      <w:lang w:val="en-GB" w:eastAsia="sv-SE"/>
    </w:rPr>
  </w:style>
  <w:style w:type="paragraph" w:customStyle="1" w:styleId="2f7">
    <w:name w:val="수정2"/>
    <w:hidden/>
    <w:semiHidden/>
    <w:rsid w:val="0096460B"/>
    <w:rPr>
      <w:rFonts w:ascii="Times New Roman" w:eastAsia="Batang" w:hAnsi="Times New Roman"/>
      <w:lang w:val="en-GB" w:eastAsia="en-US"/>
    </w:rPr>
  </w:style>
  <w:style w:type="paragraph" w:customStyle="1" w:styleId="44">
    <w:name w:val="修订4"/>
    <w:hidden/>
    <w:semiHidden/>
    <w:rsid w:val="0096460B"/>
    <w:rPr>
      <w:rFonts w:ascii="Times New Roman" w:eastAsia="Batang" w:hAnsi="Times New Roman"/>
      <w:lang w:val="en-GB" w:eastAsia="en-US"/>
    </w:rPr>
  </w:style>
  <w:style w:type="paragraph" w:customStyle="1" w:styleId="45">
    <w:name w:val="无间隔4"/>
    <w:qFormat/>
    <w:rsid w:val="0096460B"/>
    <w:rPr>
      <w:rFonts w:ascii="Times New Roma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rsid w:val="0096460B"/>
    <w:pPr>
      <w:spacing w:before="100" w:beforeAutospacing="1" w:after="100" w:afterAutospacing="1"/>
    </w:pPr>
    <w:rPr>
      <w:rFonts w:ascii="宋体" w:hAnsi="宋体" w:cs="宋体"/>
      <w:sz w:val="24"/>
      <w:szCs w:val="24"/>
      <w:lang w:val="en-US" w:eastAsia="zh-CN"/>
    </w:rPr>
  </w:style>
  <w:style w:type="paragraph" w:customStyle="1" w:styleId="tan0">
    <w:name w:val="tan"/>
    <w:basedOn w:val="Normal"/>
    <w:rsid w:val="0096460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rsid w:val="0096460B"/>
    <w:rPr>
      <w:rFonts w:ascii="Times New Roman" w:eastAsia="Batang" w:hAnsi="Times New Roman"/>
      <w:lang w:val="en-GB" w:eastAsia="en-US"/>
    </w:rPr>
  </w:style>
  <w:style w:type="character" w:customStyle="1" w:styleId="Char12">
    <w:name w:val="批注文字 Char1"/>
    <w:uiPriority w:val="99"/>
    <w:rsid w:val="0096460B"/>
    <w:rPr>
      <w:rFonts w:eastAsia="宋体"/>
      <w:lang w:eastAsia="en-US"/>
    </w:rPr>
  </w:style>
  <w:style w:type="character" w:customStyle="1" w:styleId="Char2">
    <w:name w:val="批注主题 Char2"/>
    <w:rsid w:val="0096460B"/>
    <w:rPr>
      <w:rFonts w:eastAsia="宋体"/>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uiPriority w:val="99"/>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rsid w:val="0096460B"/>
    <w:pPr>
      <w:overflowPunct w:val="0"/>
      <w:autoSpaceDE w:val="0"/>
      <w:autoSpaceDN w:val="0"/>
      <w:adjustRightInd w:val="0"/>
      <w:ind w:left="1418" w:hanging="1418"/>
      <w:textAlignment w:val="baseline"/>
    </w:pPr>
    <w:rPr>
      <w:rFonts w:eastAsia="MS Mincho"/>
      <w:lang w:val="en-US"/>
    </w:rPr>
  </w:style>
  <w:style w:type="paragraph" w:customStyle="1" w:styleId="1ff2">
    <w:name w:val="標號1"/>
    <w:basedOn w:val="Normal"/>
    <w:next w:val="Normal"/>
    <w:rsid w:val="0096460B"/>
    <w:pPr>
      <w:overflowPunct w:val="0"/>
      <w:autoSpaceDE w:val="0"/>
      <w:autoSpaceDN w:val="0"/>
      <w:adjustRightInd w:val="0"/>
      <w:spacing w:before="120" w:after="120"/>
      <w:textAlignment w:val="baseline"/>
    </w:pPr>
    <w:rPr>
      <w:rFonts w:eastAsia="MS Mincho"/>
      <w:b/>
    </w:rPr>
  </w:style>
  <w:style w:type="paragraph" w:customStyle="1" w:styleId="1ff3">
    <w:name w:val="圖表目錄1"/>
    <w:basedOn w:val="Normal"/>
    <w:next w:val="Normal"/>
    <w:rsid w:val="0096460B"/>
    <w:pPr>
      <w:overflowPunct w:val="0"/>
      <w:autoSpaceDE w:val="0"/>
      <w:autoSpaceDN w:val="0"/>
      <w:adjustRightInd w:val="0"/>
      <w:ind w:left="400" w:hanging="400"/>
      <w:jc w:val="center"/>
      <w:textAlignment w:val="baseline"/>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rsid w:val="0096460B"/>
    <w:rPr>
      <w:rFonts w:ascii="Times New Roman" w:eastAsia="MS Mincho" w:hAnsi="Times New Roman"/>
      <w:lang w:val="en-GB" w:eastAsia="en-US"/>
    </w:rPr>
  </w:style>
  <w:style w:type="paragraph" w:customStyle="1" w:styleId="60">
    <w:name w:val="吹き出し6"/>
    <w:basedOn w:val="Normal"/>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rsid w:val="0096460B"/>
    <w:pPr>
      <w:ind w:left="851" w:hanging="284"/>
    </w:pPr>
  </w:style>
  <w:style w:type="paragraph" w:customStyle="1" w:styleId="4b">
    <w:name w:val="箇条書き4"/>
    <w:basedOn w:val="Lis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rsid w:val="0096460B"/>
    <w:pPr>
      <w:tabs>
        <w:tab w:val="clear" w:pos="644"/>
        <w:tab w:val="num" w:pos="1494"/>
      </w:tabs>
      <w:ind w:left="851" w:hanging="284"/>
    </w:pPr>
  </w:style>
  <w:style w:type="paragraph" w:customStyle="1" w:styleId="340">
    <w:name w:val="箇条書き 34"/>
    <w:basedOn w:val="241"/>
    <w:rsid w:val="0096460B"/>
    <w:pPr>
      <w:ind w:left="1135"/>
    </w:pPr>
  </w:style>
  <w:style w:type="paragraph" w:customStyle="1" w:styleId="242">
    <w:name w:val="一覧 24"/>
    <w:basedOn w:val="List"/>
    <w:rsid w:val="0096460B"/>
    <w:pPr>
      <w:suppressAutoHyphens/>
      <w:ind w:left="851"/>
    </w:pPr>
    <w:rPr>
      <w:rFonts w:eastAsia="MS Mincho" w:cs="CG Times (WN)"/>
      <w:lang w:eastAsia="ar-SA"/>
    </w:rPr>
  </w:style>
  <w:style w:type="paragraph" w:customStyle="1" w:styleId="341">
    <w:name w:val="一覧 34"/>
    <w:basedOn w:val="242"/>
    <w:rsid w:val="0096460B"/>
    <w:pPr>
      <w:ind w:left="1135"/>
    </w:pPr>
  </w:style>
  <w:style w:type="paragraph" w:customStyle="1" w:styleId="440">
    <w:name w:val="一覧 44"/>
    <w:basedOn w:val="341"/>
    <w:rsid w:val="0096460B"/>
    <w:pPr>
      <w:ind w:left="1418"/>
    </w:pPr>
  </w:style>
  <w:style w:type="paragraph" w:customStyle="1" w:styleId="540">
    <w:name w:val="一覧 54"/>
    <w:basedOn w:val="440"/>
    <w:rsid w:val="0096460B"/>
    <w:pPr>
      <w:ind w:left="1702"/>
    </w:pPr>
  </w:style>
  <w:style w:type="paragraph" w:customStyle="1" w:styleId="441">
    <w:name w:val="箇条書き 44"/>
    <w:basedOn w:val="340"/>
    <w:rsid w:val="0096460B"/>
    <w:pPr>
      <w:ind w:left="1418"/>
    </w:pPr>
  </w:style>
  <w:style w:type="paragraph" w:customStyle="1" w:styleId="541">
    <w:name w:val="箇条書き 54"/>
    <w:basedOn w:val="441"/>
    <w:rsid w:val="0096460B"/>
    <w:pPr>
      <w:ind w:left="1702"/>
    </w:pPr>
  </w:style>
  <w:style w:type="paragraph" w:customStyle="1" w:styleId="4c">
    <w:name w:val="コメント文字列4"/>
    <w:basedOn w:val="Normal"/>
    <w:rsid w:val="0096460B"/>
    <w:pPr>
      <w:suppressAutoHyphens/>
    </w:pPr>
    <w:rPr>
      <w:rFonts w:eastAsia="MS Mincho" w:cs="CG Times (WN)"/>
      <w:lang w:eastAsia="ar-SA"/>
    </w:rPr>
  </w:style>
  <w:style w:type="paragraph" w:customStyle="1" w:styleId="4d">
    <w:name w:val="コメント内容4"/>
    <w:basedOn w:val="4c"/>
    <w:next w:val="4c"/>
    <w:rsid w:val="0096460B"/>
    <w:rPr>
      <w:b/>
      <w:bCs/>
    </w:rPr>
  </w:style>
  <w:style w:type="paragraph" w:customStyle="1" w:styleId="4e">
    <w:name w:val="見出しマップ4"/>
    <w:basedOn w:val="Normal"/>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rsid w:val="0096460B"/>
    <w:pPr>
      <w:suppressAutoHyphens/>
    </w:pPr>
    <w:rPr>
      <w:rFonts w:ascii="Courier New" w:eastAsia="MS Mincho" w:hAnsi="Courier New" w:cs="CG Times (WN)"/>
      <w:lang w:val="nb-NO" w:eastAsia="ar-SA"/>
    </w:rPr>
  </w:style>
  <w:style w:type="paragraph" w:customStyle="1" w:styleId="Web4">
    <w:name w:val="標準 (Web)4"/>
    <w:basedOn w:val="Normal"/>
    <w:rsid w:val="0096460B"/>
    <w:pPr>
      <w:suppressAutoHyphens/>
      <w:spacing w:before="100" w:after="100"/>
    </w:pPr>
    <w:rPr>
      <w:rFonts w:eastAsia="Arial Unicode MS" w:cs="CG Times (WN)"/>
      <w:sz w:val="24"/>
      <w:szCs w:val="24"/>
    </w:rPr>
  </w:style>
  <w:style w:type="paragraph" w:customStyle="1" w:styleId="243">
    <w:name w:val="本文インデント 24"/>
    <w:basedOn w:val="Normal"/>
    <w:rsid w:val="0096460B"/>
    <w:pPr>
      <w:suppressAutoHyphens/>
      <w:ind w:left="567"/>
    </w:pPr>
    <w:rPr>
      <w:rFonts w:ascii="Arial" w:eastAsia="MS Mincho" w:hAnsi="Arial" w:cs="Arial"/>
      <w:lang w:eastAsia="ar-SA"/>
    </w:rPr>
  </w:style>
  <w:style w:type="paragraph" w:customStyle="1" w:styleId="4f0">
    <w:name w:val="標準インデント4"/>
    <w:basedOn w:val="Normal"/>
    <w:rsid w:val="0096460B"/>
    <w:pPr>
      <w:suppressAutoHyphens/>
      <w:ind w:left="708"/>
    </w:pPr>
    <w:rPr>
      <w:rFonts w:eastAsia="MS Mincho" w:cs="CG Times (WN)"/>
      <w:lang w:eastAsia="ar-SA"/>
    </w:rPr>
  </w:style>
  <w:style w:type="paragraph" w:customStyle="1" w:styleId="4f1">
    <w:name w:val="記4"/>
    <w:basedOn w:val="Normal"/>
    <w:next w:val="Normal"/>
    <w:rsid w:val="0096460B"/>
    <w:pPr>
      <w:suppressAutoHyphens/>
    </w:pPr>
    <w:rPr>
      <w:rFonts w:eastAsia="MS Mincho" w:cs="CG Times (WN)"/>
      <w:lang w:eastAsia="ar-SA"/>
    </w:rPr>
  </w:style>
  <w:style w:type="paragraph" w:customStyle="1" w:styleId="HTML4">
    <w:name w:val="HTML 書式付き4"/>
    <w:basedOn w:val="Normal"/>
    <w:rsid w:val="0096460B"/>
    <w:pPr>
      <w:suppressAutoHyphens/>
    </w:pPr>
    <w:rPr>
      <w:rFonts w:ascii="Courier New" w:eastAsia="MS Mincho" w:hAnsi="Courier New" w:cs="Courier New"/>
      <w:lang w:eastAsia="ar-SA"/>
    </w:rPr>
  </w:style>
  <w:style w:type="paragraph" w:customStyle="1" w:styleId="234">
    <w:name w:val="本文 23"/>
    <w:basedOn w:val="Normal"/>
    <w:rsid w:val="0096460B"/>
    <w:pPr>
      <w:suppressAutoHyphens/>
      <w:spacing w:after="120"/>
    </w:pPr>
    <w:rPr>
      <w:rFonts w:eastAsia="MS Mincho" w:cs="CG Times (WN)"/>
      <w:lang w:eastAsia="ar-SA"/>
    </w:rPr>
  </w:style>
  <w:style w:type="paragraph" w:customStyle="1" w:styleId="332">
    <w:name w:val="本文 33"/>
    <w:basedOn w:val="Normal"/>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rsid w:val="0096460B"/>
    <w:rPr>
      <w:rFonts w:ascii="Times New Roman" w:eastAsia="MS Mincho" w:hAnsi="Times New Roman"/>
      <w:lang w:val="en-GB" w:eastAsia="en-US"/>
    </w:rPr>
  </w:style>
  <w:style w:type="paragraph" w:customStyle="1" w:styleId="70">
    <w:name w:val="吹き出し7"/>
    <w:basedOn w:val="Normal"/>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rsid w:val="0096460B"/>
    <w:pPr>
      <w:ind w:left="851" w:hanging="284"/>
    </w:pPr>
  </w:style>
  <w:style w:type="paragraph" w:customStyle="1" w:styleId="5b">
    <w:name w:val="箇条書き5"/>
    <w:basedOn w:val="Lis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rsid w:val="0096460B"/>
    <w:pPr>
      <w:tabs>
        <w:tab w:val="clear" w:pos="644"/>
        <w:tab w:val="num" w:pos="1494"/>
      </w:tabs>
      <w:ind w:left="851" w:hanging="284"/>
    </w:pPr>
  </w:style>
  <w:style w:type="paragraph" w:customStyle="1" w:styleId="350">
    <w:name w:val="箇条書き 35"/>
    <w:basedOn w:val="251"/>
    <w:rsid w:val="0096460B"/>
    <w:pPr>
      <w:ind w:left="1135"/>
    </w:pPr>
  </w:style>
  <w:style w:type="paragraph" w:customStyle="1" w:styleId="252">
    <w:name w:val="一覧 25"/>
    <w:basedOn w:val="List"/>
    <w:rsid w:val="0096460B"/>
    <w:pPr>
      <w:suppressAutoHyphens/>
      <w:ind w:left="851"/>
    </w:pPr>
    <w:rPr>
      <w:rFonts w:eastAsia="MS Mincho" w:cs="CG Times (WN)"/>
      <w:lang w:eastAsia="ar-SA"/>
    </w:rPr>
  </w:style>
  <w:style w:type="paragraph" w:customStyle="1" w:styleId="351">
    <w:name w:val="一覧 35"/>
    <w:basedOn w:val="252"/>
    <w:rsid w:val="0096460B"/>
    <w:pPr>
      <w:ind w:left="1135"/>
    </w:pPr>
  </w:style>
  <w:style w:type="paragraph" w:customStyle="1" w:styleId="450">
    <w:name w:val="一覧 45"/>
    <w:basedOn w:val="351"/>
    <w:rsid w:val="0096460B"/>
    <w:pPr>
      <w:ind w:left="1418"/>
    </w:pPr>
  </w:style>
  <w:style w:type="paragraph" w:customStyle="1" w:styleId="550">
    <w:name w:val="一覧 55"/>
    <w:basedOn w:val="450"/>
    <w:rsid w:val="0096460B"/>
    <w:pPr>
      <w:ind w:left="1702"/>
    </w:pPr>
  </w:style>
  <w:style w:type="paragraph" w:customStyle="1" w:styleId="451">
    <w:name w:val="箇条書き 45"/>
    <w:basedOn w:val="350"/>
    <w:rsid w:val="0096460B"/>
    <w:pPr>
      <w:ind w:left="1418"/>
    </w:pPr>
  </w:style>
  <w:style w:type="paragraph" w:customStyle="1" w:styleId="551">
    <w:name w:val="箇条書き 55"/>
    <w:basedOn w:val="451"/>
    <w:rsid w:val="0096460B"/>
    <w:pPr>
      <w:ind w:left="1702"/>
    </w:pPr>
  </w:style>
  <w:style w:type="paragraph" w:customStyle="1" w:styleId="5c">
    <w:name w:val="コメント文字列5"/>
    <w:basedOn w:val="Normal"/>
    <w:rsid w:val="0096460B"/>
    <w:pPr>
      <w:suppressAutoHyphens/>
    </w:pPr>
    <w:rPr>
      <w:rFonts w:eastAsia="MS Mincho" w:cs="CG Times (WN)"/>
      <w:lang w:eastAsia="ar-SA"/>
    </w:rPr>
  </w:style>
  <w:style w:type="paragraph" w:customStyle="1" w:styleId="5d">
    <w:name w:val="コメント内容5"/>
    <w:basedOn w:val="5c"/>
    <w:next w:val="5c"/>
    <w:rsid w:val="0096460B"/>
    <w:rPr>
      <w:b/>
      <w:bCs/>
    </w:rPr>
  </w:style>
  <w:style w:type="paragraph" w:customStyle="1" w:styleId="5e">
    <w:name w:val="見出しマップ5"/>
    <w:basedOn w:val="Normal"/>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rsid w:val="0096460B"/>
    <w:pPr>
      <w:suppressAutoHyphens/>
    </w:pPr>
    <w:rPr>
      <w:rFonts w:ascii="Courier New" w:eastAsia="MS Mincho" w:hAnsi="Courier New" w:cs="CG Times (WN)"/>
      <w:lang w:val="nb-NO" w:eastAsia="ar-SA"/>
    </w:rPr>
  </w:style>
  <w:style w:type="paragraph" w:customStyle="1" w:styleId="244">
    <w:name w:val="本文 24"/>
    <w:basedOn w:val="Normal"/>
    <w:rsid w:val="0096460B"/>
    <w:pPr>
      <w:suppressAutoHyphens/>
      <w:spacing w:after="120"/>
    </w:pPr>
    <w:rPr>
      <w:rFonts w:eastAsia="MS Mincho" w:cs="CG Times (WN)"/>
      <w:lang w:eastAsia="ar-SA"/>
    </w:rPr>
  </w:style>
  <w:style w:type="paragraph" w:customStyle="1" w:styleId="342">
    <w:name w:val="本文 34"/>
    <w:basedOn w:val="Normal"/>
    <w:rsid w:val="0096460B"/>
    <w:pPr>
      <w:suppressAutoHyphens/>
      <w:spacing w:after="120"/>
    </w:pPr>
    <w:rPr>
      <w:rFonts w:eastAsia="MS Mincho" w:cs="CG Times (WN)"/>
      <w:lang w:eastAsia="ar-SA"/>
    </w:rPr>
  </w:style>
  <w:style w:type="paragraph" w:customStyle="1" w:styleId="Web5">
    <w:name w:val="標準 (Web)5"/>
    <w:basedOn w:val="Normal"/>
    <w:rsid w:val="0096460B"/>
    <w:pPr>
      <w:suppressAutoHyphens/>
      <w:spacing w:before="100" w:after="100"/>
    </w:pPr>
    <w:rPr>
      <w:rFonts w:eastAsia="Arial Unicode MS" w:cs="CG Times (WN)"/>
      <w:sz w:val="24"/>
      <w:szCs w:val="24"/>
    </w:rPr>
  </w:style>
  <w:style w:type="paragraph" w:customStyle="1" w:styleId="253">
    <w:name w:val="本文インデント 25"/>
    <w:basedOn w:val="Normal"/>
    <w:rsid w:val="0096460B"/>
    <w:pPr>
      <w:suppressAutoHyphens/>
      <w:ind w:left="567"/>
    </w:pPr>
    <w:rPr>
      <w:rFonts w:ascii="Arial" w:eastAsia="MS Mincho" w:hAnsi="Arial" w:cs="Arial"/>
      <w:lang w:eastAsia="ar-SA"/>
    </w:rPr>
  </w:style>
  <w:style w:type="paragraph" w:customStyle="1" w:styleId="5f0">
    <w:name w:val="標準インデント5"/>
    <w:basedOn w:val="Normal"/>
    <w:rsid w:val="0096460B"/>
    <w:pPr>
      <w:suppressAutoHyphens/>
      <w:ind w:left="708"/>
    </w:pPr>
    <w:rPr>
      <w:rFonts w:eastAsia="MS Mincho" w:cs="CG Times (WN)"/>
      <w:lang w:eastAsia="ar-SA"/>
    </w:rPr>
  </w:style>
  <w:style w:type="paragraph" w:customStyle="1" w:styleId="5f1">
    <w:name w:val="記5"/>
    <w:basedOn w:val="Normal"/>
    <w:next w:val="Normal"/>
    <w:rsid w:val="0096460B"/>
    <w:pPr>
      <w:suppressAutoHyphens/>
    </w:pPr>
    <w:rPr>
      <w:rFonts w:eastAsia="MS Mincho" w:cs="CG Times (WN)"/>
      <w:lang w:eastAsia="ar-SA"/>
    </w:rPr>
  </w:style>
  <w:style w:type="paragraph" w:customStyle="1" w:styleId="HTML5">
    <w:name w:val="HTML 書式付き5"/>
    <w:basedOn w:val="Normal"/>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rsid w:val="0096460B"/>
    <w:rPr>
      <w:rFonts w:ascii="Times New Roman" w:eastAsia="Batang" w:hAnsi="Times New Roman"/>
      <w:lang w:val="en-GB" w:eastAsia="en-US"/>
    </w:rPr>
  </w:style>
  <w:style w:type="paragraph" w:customStyle="1" w:styleId="3f3">
    <w:name w:val="수정3"/>
    <w:hidden/>
    <w:semiHidden/>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rsid w:val="0096460B"/>
    <w:rPr>
      <w:rFonts w:ascii="Times New Roman" w:eastAsia="Batang" w:hAnsi="Times New Roman"/>
      <w:lang w:val="en-GB" w:eastAsia="en-US"/>
    </w:rPr>
  </w:style>
  <w:style w:type="paragraph" w:customStyle="1" w:styleId="xl63">
    <w:name w:val="xl63"/>
    <w:basedOn w:val="Normal"/>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rsid w:val="0096460B"/>
    <w:pPr>
      <w:suppressAutoHyphens/>
      <w:spacing w:after="120"/>
    </w:pPr>
    <w:rPr>
      <w:rFonts w:eastAsia="MS Mincho" w:cs="CG Times (WN)"/>
      <w:lang w:eastAsia="ar-SA"/>
    </w:rPr>
  </w:style>
  <w:style w:type="paragraph" w:customStyle="1" w:styleId="352">
    <w:name w:val="本文 35"/>
    <w:basedOn w:val="Normal"/>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uiPriority w:val="99"/>
    <w:semiHidden/>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hAnsi="Times New Roman"/>
      <w:lang w:val="en-GB" w:eastAsia="en-US"/>
    </w:rPr>
  </w:style>
  <w:style w:type="paragraph" w:customStyle="1" w:styleId="92">
    <w:name w:val="目录 92"/>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7">
    <w:name w:val="無清單1"/>
    <w:next w:val="NoList"/>
    <w:uiPriority w:val="99"/>
    <w:semiHidden/>
    <w:unhideWhenUsed/>
    <w:rsid w:val="0096460B"/>
  </w:style>
  <w:style w:type="character" w:customStyle="1" w:styleId="afa">
    <w:name w:val="註解主旨 字元"/>
    <w:rsid w:val="0096460B"/>
    <w:rPr>
      <w:b/>
      <w:bCs/>
      <w:lang w:val="en-GB" w:eastAsia="en-US" w:bidi="ar-SA"/>
    </w:rPr>
  </w:style>
  <w:style w:type="character" w:customStyle="1" w:styleId="1ff8">
    <w:name w:val="註解文字 字元1"/>
    <w:rsid w:val="0096460B"/>
    <w:rPr>
      <w:rFonts w:eastAsia="Times New Roman"/>
      <w:lang w:val="en-GB"/>
    </w:rPr>
  </w:style>
  <w:style w:type="paragraph" w:customStyle="1" w:styleId="260">
    <w:name w:val="本文 26"/>
    <w:basedOn w:val="Normal"/>
    <w:rsid w:val="0096460B"/>
    <w:pPr>
      <w:suppressAutoHyphens/>
      <w:spacing w:after="120"/>
    </w:pPr>
    <w:rPr>
      <w:rFonts w:eastAsia="MS Mincho" w:cs="CG Times (WN)"/>
      <w:lang w:eastAsia="ar-SA"/>
    </w:rPr>
  </w:style>
  <w:style w:type="paragraph" w:customStyle="1" w:styleId="360">
    <w:name w:val="本文 36"/>
    <w:basedOn w:val="Normal"/>
    <w:rsid w:val="0096460B"/>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C230E5-D819-400C-998F-4DF77BDCE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Pages>
  <Words>1270</Words>
  <Characters>7244</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15</cp:revision>
  <cp:lastPrinted>1899-12-31T23:00:00Z</cp:lastPrinted>
  <dcterms:created xsi:type="dcterms:W3CDTF">2024-11-19T12:56:00Z</dcterms:created>
  <dcterms:modified xsi:type="dcterms:W3CDTF">2025-02-19T06:44:00Z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