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7C3F53" w14:textId="7D39E63F" w:rsidR="00CA12AB" w:rsidRDefault="00CA12AB" w:rsidP="00CA12AB">
      <w:pPr>
        <w:pStyle w:val="af1"/>
        <w:tabs>
          <w:tab w:val="right" w:pos="9645"/>
        </w:tabs>
        <w:spacing w:before="0" w:beforeAutospacing="0" w:after="0" w:afterAutospacing="0"/>
        <w:jc w:val="both"/>
        <w:rPr>
          <w:rFonts w:eastAsia="宋体"/>
          <w:b/>
          <w:szCs w:val="22"/>
          <w:lang w:val="en-US" w:eastAsia="zh-CN" w:bidi="ar"/>
        </w:rPr>
      </w:pPr>
      <w:bookmarkStart w:id="0" w:name="_Toc60776760"/>
      <w:bookmarkStart w:id="1" w:name="_Toc185577067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rFonts w:eastAsia="宋体"/>
          <w:b/>
          <w:szCs w:val="22"/>
          <w:lang w:val="en-US" w:eastAsia="zh-CN" w:bidi="ar"/>
        </w:rPr>
        <w:t xml:space="preserve">3GPP </w:t>
      </w:r>
      <w:proofErr w:type="spellStart"/>
      <w:r>
        <w:rPr>
          <w:rFonts w:eastAsia="宋体"/>
          <w:b/>
          <w:szCs w:val="22"/>
          <w:lang w:val="en-US" w:eastAsia="zh-CN" w:bidi="ar"/>
        </w:rPr>
        <w:t>TSG</w:t>
      </w:r>
      <w:proofErr w:type="spellEnd"/>
      <w:r w:rsidR="00AB44CB">
        <w:rPr>
          <w:rFonts w:eastAsia="宋体"/>
          <w:b/>
          <w:szCs w:val="22"/>
          <w:lang w:val="en-US" w:eastAsia="zh-CN" w:bidi="ar"/>
        </w:rPr>
        <w:t>-RAN WG2 Meeting #129</w:t>
      </w:r>
      <w:r w:rsidR="00AB44CB">
        <w:rPr>
          <w:rFonts w:eastAsia="宋体"/>
          <w:b/>
          <w:szCs w:val="22"/>
          <w:lang w:val="en-US" w:eastAsia="zh-CN" w:bidi="ar"/>
        </w:rPr>
        <w:tab/>
        <w:t>R2-2501224</w:t>
      </w:r>
    </w:p>
    <w:p w14:paraId="1642D1ED" w14:textId="4B2C7642" w:rsidR="00CA12AB" w:rsidRPr="005D624F" w:rsidRDefault="00CA12AB" w:rsidP="00CA12AB">
      <w:pPr>
        <w:pStyle w:val="af1"/>
        <w:tabs>
          <w:tab w:val="right" w:pos="9645"/>
        </w:tabs>
        <w:spacing w:before="0" w:beforeAutospacing="0" w:after="0" w:afterAutospacing="0"/>
        <w:jc w:val="both"/>
        <w:rPr>
          <w:rFonts w:ascii="CG Times (WN)" w:eastAsia="宋体" w:hAnsi="CG Times (WN)"/>
          <w:szCs w:val="22"/>
          <w:lang w:val="en-US" w:bidi="ar"/>
        </w:rPr>
      </w:pPr>
      <w:r w:rsidRPr="00483167">
        <w:rPr>
          <w:rFonts w:eastAsia="宋体"/>
          <w:b/>
          <w:szCs w:val="22"/>
          <w:lang w:val="en-US" w:eastAsia="zh-CN" w:bidi="ar"/>
        </w:rPr>
        <w:t>Athens, Greece, Feb. 17th – 21st,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A12AB" w14:paraId="1A54E6B0" w14:textId="77777777" w:rsidTr="00C5136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76B044" w14:textId="77777777" w:rsidR="00CA12AB" w:rsidRDefault="00CA12AB" w:rsidP="00C5136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CA12AB" w14:paraId="3D5745FC" w14:textId="77777777" w:rsidTr="00C5136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22BA70" w14:textId="77777777" w:rsidR="00CA12AB" w:rsidRDefault="00CA12AB" w:rsidP="00C5136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A12AB" w14:paraId="12E3D666" w14:textId="77777777" w:rsidTr="00C5136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24B295" w14:textId="77777777" w:rsidR="00CA12AB" w:rsidRDefault="00CA12AB" w:rsidP="00C51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12AB" w14:paraId="2E20FA6D" w14:textId="77777777" w:rsidTr="00C51367">
        <w:tc>
          <w:tcPr>
            <w:tcW w:w="142" w:type="dxa"/>
            <w:tcBorders>
              <w:left w:val="single" w:sz="4" w:space="0" w:color="auto"/>
            </w:tcBorders>
          </w:tcPr>
          <w:p w14:paraId="49A4B97B" w14:textId="77777777" w:rsidR="00CA12AB" w:rsidRDefault="00CA12AB" w:rsidP="00C5136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6C86E3" w14:textId="77777777" w:rsidR="00CA12AB" w:rsidRPr="00410371" w:rsidRDefault="00CA12AB" w:rsidP="00C51367">
            <w:pPr>
              <w:pStyle w:val="CRCoverPage"/>
              <w:spacing w:after="0"/>
              <w:ind w:right="14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117F9F30" w14:textId="77777777" w:rsidR="00CA12AB" w:rsidRDefault="00CA12AB" w:rsidP="00C5136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0ABD6A" w14:textId="0CAEB1C2" w:rsidR="00CA12AB" w:rsidRPr="001F2231" w:rsidRDefault="00AB44CB" w:rsidP="00C51367">
            <w:pPr>
              <w:pStyle w:val="CRCoverPage"/>
              <w:spacing w:after="0"/>
              <w:ind w:right="140"/>
              <w:jc w:val="center"/>
              <w:rPr>
                <w:rFonts w:eastAsia="宋体"/>
                <w:noProof/>
                <w:lang w:eastAsia="zh-CN"/>
              </w:rPr>
            </w:pPr>
            <w:r w:rsidRPr="00AB44CB">
              <w:rPr>
                <w:b/>
                <w:noProof/>
                <w:sz w:val="28"/>
              </w:rPr>
              <w:t>5269</w:t>
            </w:r>
          </w:p>
        </w:tc>
        <w:tc>
          <w:tcPr>
            <w:tcW w:w="709" w:type="dxa"/>
          </w:tcPr>
          <w:p w14:paraId="7F11888F" w14:textId="77777777" w:rsidR="00CA12AB" w:rsidRDefault="00CA12AB" w:rsidP="00C5136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EB0DC38" w14:textId="77777777" w:rsidR="00CA12AB" w:rsidRPr="00410371" w:rsidRDefault="00CA12AB" w:rsidP="00C51367">
            <w:pPr>
              <w:pStyle w:val="CRCoverPage"/>
              <w:spacing w:after="0"/>
              <w:ind w:right="14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1FD3D5D" w14:textId="77777777" w:rsidR="00CA12AB" w:rsidRDefault="00CA12AB" w:rsidP="00C5136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27FDA4" w14:textId="14A142B4" w:rsidR="00CA12AB" w:rsidRPr="00410371" w:rsidRDefault="00CA12AB" w:rsidP="00CA12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83A42C9" w14:textId="77777777" w:rsidR="00CA12AB" w:rsidRDefault="00CA12AB" w:rsidP="00C51367">
            <w:pPr>
              <w:pStyle w:val="CRCoverPage"/>
              <w:spacing w:after="0"/>
              <w:rPr>
                <w:noProof/>
              </w:rPr>
            </w:pPr>
          </w:p>
        </w:tc>
      </w:tr>
      <w:tr w:rsidR="00CA12AB" w14:paraId="60EB6E90" w14:textId="77777777" w:rsidTr="00C5136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340688" w14:textId="77777777" w:rsidR="00CA12AB" w:rsidRDefault="00CA12AB" w:rsidP="00C51367">
            <w:pPr>
              <w:pStyle w:val="CRCoverPage"/>
              <w:spacing w:after="0"/>
              <w:rPr>
                <w:noProof/>
              </w:rPr>
            </w:pPr>
          </w:p>
        </w:tc>
      </w:tr>
      <w:tr w:rsidR="00CA12AB" w14:paraId="11E61094" w14:textId="77777777" w:rsidTr="00C5136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FD7E60" w14:textId="77777777" w:rsidR="00CA12AB" w:rsidRPr="00F25D98" w:rsidRDefault="00CA12AB" w:rsidP="00C5136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A12AB" w14:paraId="7DD94F54" w14:textId="77777777" w:rsidTr="00C51367">
        <w:tc>
          <w:tcPr>
            <w:tcW w:w="9641" w:type="dxa"/>
            <w:gridSpan w:val="9"/>
          </w:tcPr>
          <w:p w14:paraId="4216C03A" w14:textId="77777777" w:rsidR="00CA12AB" w:rsidRDefault="00CA12AB" w:rsidP="00C51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C536B0" w14:textId="77777777" w:rsidR="00CA12AB" w:rsidRDefault="00CA12AB" w:rsidP="00CA12A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A12AB" w14:paraId="7CC54FAF" w14:textId="77777777" w:rsidTr="00C51367">
        <w:tc>
          <w:tcPr>
            <w:tcW w:w="2835" w:type="dxa"/>
          </w:tcPr>
          <w:p w14:paraId="6CCFCA70" w14:textId="77777777" w:rsidR="00CA12AB" w:rsidRDefault="00CA12AB" w:rsidP="00C5136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A9615FB" w14:textId="77777777" w:rsidR="00CA12AB" w:rsidRDefault="00CA12AB" w:rsidP="00C5136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AD64294" w14:textId="77777777" w:rsidR="00CA12AB" w:rsidRDefault="00CA12AB" w:rsidP="00C513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8C52678" w14:textId="77777777" w:rsidR="00CA12AB" w:rsidRDefault="00CA12AB" w:rsidP="00C5136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61A96C" w14:textId="77777777" w:rsidR="00CA12AB" w:rsidRDefault="00CA12AB" w:rsidP="00C5136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03ADA0A7" w14:textId="77777777" w:rsidR="00CA12AB" w:rsidRDefault="00CA12AB" w:rsidP="00C5136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F8E96E" w14:textId="77777777" w:rsidR="00CA12AB" w:rsidRDefault="00CA12AB" w:rsidP="00C5136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61FF4BC" w14:textId="77777777" w:rsidR="00CA12AB" w:rsidRDefault="00CA12AB" w:rsidP="00C5136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FC869F" w14:textId="77777777" w:rsidR="00CA12AB" w:rsidRDefault="00CA12AB" w:rsidP="00C5136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8EE92E" w14:textId="77777777" w:rsidR="00CA12AB" w:rsidRDefault="00CA12AB" w:rsidP="00CA12AB">
      <w:pPr>
        <w:rPr>
          <w:sz w:val="8"/>
          <w:szCs w:val="8"/>
        </w:rPr>
      </w:pPr>
    </w:p>
    <w:tbl>
      <w:tblPr>
        <w:tblW w:w="9677" w:type="dxa"/>
        <w:tblInd w:w="5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50"/>
        <w:gridCol w:w="854"/>
        <w:gridCol w:w="285"/>
        <w:gridCol w:w="285"/>
        <w:gridCol w:w="569"/>
        <w:gridCol w:w="1707"/>
        <w:gridCol w:w="569"/>
        <w:gridCol w:w="144"/>
        <w:gridCol w:w="282"/>
        <w:gridCol w:w="997"/>
        <w:gridCol w:w="2135"/>
      </w:tblGrid>
      <w:tr w:rsidR="00CA12AB" w14:paraId="2123653E" w14:textId="77777777" w:rsidTr="00C51367">
        <w:tc>
          <w:tcPr>
            <w:tcW w:w="9677" w:type="dxa"/>
            <w:gridSpan w:val="11"/>
          </w:tcPr>
          <w:p w14:paraId="5D94663F" w14:textId="77777777" w:rsidR="00CA12AB" w:rsidRDefault="00CA12AB" w:rsidP="00C51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12AB" w14:paraId="19459919" w14:textId="77777777" w:rsidTr="00C51367">
        <w:tc>
          <w:tcPr>
            <w:tcW w:w="1850" w:type="dxa"/>
            <w:tcBorders>
              <w:top w:val="single" w:sz="4" w:space="0" w:color="auto"/>
              <w:left w:val="single" w:sz="4" w:space="0" w:color="auto"/>
            </w:tcBorders>
          </w:tcPr>
          <w:p w14:paraId="65EFB3A5" w14:textId="77777777" w:rsidR="00CA12AB" w:rsidRDefault="00CA12AB" w:rsidP="00C51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2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CB9CA8" w14:textId="1C804625" w:rsidR="00CA12AB" w:rsidRPr="00CA12AB" w:rsidRDefault="00CA12AB" w:rsidP="00CA12AB">
            <w:pPr>
              <w:pStyle w:val="TAL"/>
              <w:rPr>
                <w:sz w:val="20"/>
              </w:rPr>
            </w:pPr>
            <w:r w:rsidRPr="00CA12AB">
              <w:rPr>
                <w:sz w:val="20"/>
                <w:lang w:eastAsia="en-US"/>
              </w:rPr>
              <w:t xml:space="preserve">Correction to the </w:t>
            </w:r>
            <w:proofErr w:type="spellStart"/>
            <w:r w:rsidRPr="00CA12AB">
              <w:rPr>
                <w:sz w:val="20"/>
                <w:lang w:eastAsia="en-US"/>
              </w:rPr>
              <w:t>MUSIM</w:t>
            </w:r>
            <w:proofErr w:type="spellEnd"/>
            <w:r w:rsidRPr="00CA12AB">
              <w:rPr>
                <w:sz w:val="20"/>
                <w:lang w:eastAsia="en-US"/>
              </w:rPr>
              <w:t xml:space="preserve"> Timer Processing for the </w:t>
            </w:r>
            <w:r w:rsidRPr="00CA12AB">
              <w:rPr>
                <w:sz w:val="20"/>
              </w:rPr>
              <w:t>Reconfiguration with Sync Case</w:t>
            </w:r>
          </w:p>
        </w:tc>
      </w:tr>
      <w:tr w:rsidR="00CA12AB" w14:paraId="3B892C34" w14:textId="77777777" w:rsidTr="00C51367">
        <w:tc>
          <w:tcPr>
            <w:tcW w:w="1850" w:type="dxa"/>
            <w:tcBorders>
              <w:left w:val="single" w:sz="4" w:space="0" w:color="auto"/>
            </w:tcBorders>
          </w:tcPr>
          <w:p w14:paraId="1E0F132D" w14:textId="77777777" w:rsidR="00CA12AB" w:rsidRDefault="00CA12AB" w:rsidP="00C513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27" w:type="dxa"/>
            <w:gridSpan w:val="10"/>
            <w:tcBorders>
              <w:right w:val="single" w:sz="4" w:space="0" w:color="auto"/>
            </w:tcBorders>
          </w:tcPr>
          <w:p w14:paraId="435F5693" w14:textId="77777777" w:rsidR="00CA12AB" w:rsidRPr="00CC2619" w:rsidRDefault="00CA12AB" w:rsidP="00C51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12AB" w14:paraId="02EF7AE5" w14:textId="77777777" w:rsidTr="00C51367">
        <w:tc>
          <w:tcPr>
            <w:tcW w:w="1850" w:type="dxa"/>
            <w:tcBorders>
              <w:left w:val="single" w:sz="4" w:space="0" w:color="auto"/>
            </w:tcBorders>
          </w:tcPr>
          <w:p w14:paraId="1871A8D3" w14:textId="77777777" w:rsidR="00CA12AB" w:rsidRDefault="00CA12AB" w:rsidP="00C51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2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6669A3" w14:textId="77777777" w:rsidR="00CA12AB" w:rsidRDefault="00CA12AB" w:rsidP="00C51367">
            <w:pPr>
              <w:pStyle w:val="CRCoverPage"/>
              <w:spacing w:after="0"/>
              <w:rPr>
                <w:noProof/>
              </w:rPr>
            </w:pPr>
            <w:r w:rsidRPr="00E076B8">
              <w:t>ZTE Corporation</w:t>
            </w:r>
          </w:p>
        </w:tc>
      </w:tr>
      <w:tr w:rsidR="00CA12AB" w14:paraId="35D56706" w14:textId="77777777" w:rsidTr="00C51367">
        <w:tc>
          <w:tcPr>
            <w:tcW w:w="1850" w:type="dxa"/>
            <w:tcBorders>
              <w:left w:val="single" w:sz="4" w:space="0" w:color="auto"/>
            </w:tcBorders>
          </w:tcPr>
          <w:p w14:paraId="384A4D27" w14:textId="77777777" w:rsidR="00CA12AB" w:rsidRDefault="00CA12AB" w:rsidP="00C51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2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7EA039" w14:textId="77777777" w:rsidR="00CA12AB" w:rsidRDefault="00CA12AB" w:rsidP="00C51367">
            <w:pPr>
              <w:pStyle w:val="CRCoverPage"/>
              <w:spacing w:after="0"/>
              <w:rPr>
                <w:noProof/>
              </w:rPr>
            </w:pPr>
            <w:r>
              <w:t>R2</w:t>
            </w:r>
          </w:p>
        </w:tc>
      </w:tr>
      <w:tr w:rsidR="00CA12AB" w14:paraId="6ED6C271" w14:textId="77777777" w:rsidTr="00C51367">
        <w:tc>
          <w:tcPr>
            <w:tcW w:w="1850" w:type="dxa"/>
            <w:tcBorders>
              <w:left w:val="single" w:sz="4" w:space="0" w:color="auto"/>
            </w:tcBorders>
          </w:tcPr>
          <w:p w14:paraId="56DE337C" w14:textId="77777777" w:rsidR="00CA12AB" w:rsidRDefault="00CA12AB" w:rsidP="00C513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27" w:type="dxa"/>
            <w:gridSpan w:val="10"/>
            <w:tcBorders>
              <w:right w:val="single" w:sz="4" w:space="0" w:color="auto"/>
            </w:tcBorders>
          </w:tcPr>
          <w:p w14:paraId="256A01E0" w14:textId="77777777" w:rsidR="00CA12AB" w:rsidRDefault="00CA12AB" w:rsidP="00C51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12AB" w14:paraId="5B6F5117" w14:textId="77777777" w:rsidTr="00C51367">
        <w:tc>
          <w:tcPr>
            <w:tcW w:w="1850" w:type="dxa"/>
            <w:tcBorders>
              <w:left w:val="single" w:sz="4" w:space="0" w:color="auto"/>
            </w:tcBorders>
          </w:tcPr>
          <w:p w14:paraId="3FEE619C" w14:textId="77777777" w:rsidR="00CA12AB" w:rsidRDefault="00CA12AB" w:rsidP="00C51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700" w:type="dxa"/>
            <w:gridSpan w:val="5"/>
            <w:shd w:val="pct30" w:color="FFFF00" w:fill="auto"/>
          </w:tcPr>
          <w:p w14:paraId="3723818D" w14:textId="77777777" w:rsidR="00CA12AB" w:rsidRDefault="00CA12AB" w:rsidP="00C51367">
            <w:pPr>
              <w:pStyle w:val="CRCoverPage"/>
              <w:spacing w:after="0"/>
            </w:pPr>
            <w:proofErr w:type="spellStart"/>
            <w:r>
              <w:t>NR_DualTxRx_MUSIM</w:t>
            </w:r>
            <w:proofErr w:type="spellEnd"/>
            <w:r>
              <w:t>-Core</w:t>
            </w:r>
          </w:p>
        </w:tc>
        <w:tc>
          <w:tcPr>
            <w:tcW w:w="569" w:type="dxa"/>
            <w:tcBorders>
              <w:left w:val="nil"/>
            </w:tcBorders>
          </w:tcPr>
          <w:p w14:paraId="682DDCEE" w14:textId="77777777" w:rsidR="00CA12AB" w:rsidRDefault="00CA12AB" w:rsidP="00C5136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23" w:type="dxa"/>
            <w:gridSpan w:val="3"/>
            <w:tcBorders>
              <w:left w:val="nil"/>
            </w:tcBorders>
          </w:tcPr>
          <w:p w14:paraId="42818714" w14:textId="77777777" w:rsidR="00CA12AB" w:rsidRDefault="00CA12AB" w:rsidP="00C5136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5" w:type="dxa"/>
            <w:tcBorders>
              <w:right w:val="single" w:sz="4" w:space="0" w:color="auto"/>
            </w:tcBorders>
            <w:shd w:val="pct30" w:color="FFFF00" w:fill="auto"/>
          </w:tcPr>
          <w:p w14:paraId="7E27E453" w14:textId="59CBF4F8" w:rsidR="00CA12AB" w:rsidRDefault="00CA12AB" w:rsidP="00C51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2025-02-06</w:t>
            </w:r>
          </w:p>
        </w:tc>
      </w:tr>
      <w:tr w:rsidR="00CA12AB" w14:paraId="0CAF824D" w14:textId="77777777" w:rsidTr="00C51367">
        <w:tc>
          <w:tcPr>
            <w:tcW w:w="1850" w:type="dxa"/>
            <w:tcBorders>
              <w:left w:val="single" w:sz="4" w:space="0" w:color="auto"/>
            </w:tcBorders>
          </w:tcPr>
          <w:p w14:paraId="5886D2D2" w14:textId="77777777" w:rsidR="00CA12AB" w:rsidRDefault="00CA12AB" w:rsidP="00C513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3" w:type="dxa"/>
            <w:gridSpan w:val="4"/>
          </w:tcPr>
          <w:p w14:paraId="4752989B" w14:textId="77777777" w:rsidR="00CA12AB" w:rsidRDefault="00CA12AB" w:rsidP="00C51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76" w:type="dxa"/>
            <w:gridSpan w:val="2"/>
          </w:tcPr>
          <w:p w14:paraId="46B555BD" w14:textId="77777777" w:rsidR="00CA12AB" w:rsidRDefault="00CA12AB" w:rsidP="00C51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23" w:type="dxa"/>
            <w:gridSpan w:val="3"/>
          </w:tcPr>
          <w:p w14:paraId="35A70EEC" w14:textId="77777777" w:rsidR="00CA12AB" w:rsidRDefault="00CA12AB" w:rsidP="00C51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5" w:type="dxa"/>
            <w:tcBorders>
              <w:right w:val="single" w:sz="4" w:space="0" w:color="auto"/>
            </w:tcBorders>
          </w:tcPr>
          <w:p w14:paraId="64F456B6" w14:textId="77777777" w:rsidR="00CA12AB" w:rsidRDefault="00CA12AB" w:rsidP="00C51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12AB" w14:paraId="1FE35016" w14:textId="77777777" w:rsidTr="00C51367">
        <w:trPr>
          <w:cantSplit/>
        </w:trPr>
        <w:tc>
          <w:tcPr>
            <w:tcW w:w="1850" w:type="dxa"/>
            <w:tcBorders>
              <w:left w:val="single" w:sz="4" w:space="0" w:color="auto"/>
            </w:tcBorders>
          </w:tcPr>
          <w:p w14:paraId="442672F4" w14:textId="77777777" w:rsidR="00CA12AB" w:rsidRDefault="00CA12AB" w:rsidP="00C51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4" w:type="dxa"/>
            <w:shd w:val="pct30" w:color="FFFF00" w:fill="auto"/>
          </w:tcPr>
          <w:p w14:paraId="1214D036" w14:textId="77777777" w:rsidR="00CA12AB" w:rsidRDefault="00CA12AB" w:rsidP="00C51367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 F</w:t>
            </w:r>
          </w:p>
        </w:tc>
        <w:tc>
          <w:tcPr>
            <w:tcW w:w="3415" w:type="dxa"/>
            <w:gridSpan w:val="5"/>
            <w:tcBorders>
              <w:left w:val="nil"/>
            </w:tcBorders>
          </w:tcPr>
          <w:p w14:paraId="43846BBA" w14:textId="77777777" w:rsidR="00CA12AB" w:rsidRDefault="00CA12AB" w:rsidP="00C5136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23" w:type="dxa"/>
            <w:gridSpan w:val="3"/>
            <w:tcBorders>
              <w:left w:val="nil"/>
            </w:tcBorders>
          </w:tcPr>
          <w:p w14:paraId="4A259CAE" w14:textId="77777777" w:rsidR="00CA12AB" w:rsidRDefault="00CA12AB" w:rsidP="00C5136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5" w:type="dxa"/>
            <w:tcBorders>
              <w:right w:val="single" w:sz="4" w:space="0" w:color="auto"/>
            </w:tcBorders>
            <w:shd w:val="pct30" w:color="FFFF00" w:fill="auto"/>
          </w:tcPr>
          <w:p w14:paraId="1FF89E72" w14:textId="77777777" w:rsidR="00CA12AB" w:rsidRDefault="00CA12AB" w:rsidP="00C51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CA12AB" w14:paraId="450B95C9" w14:textId="77777777" w:rsidTr="00C51367">
        <w:tc>
          <w:tcPr>
            <w:tcW w:w="1850" w:type="dxa"/>
            <w:tcBorders>
              <w:left w:val="single" w:sz="4" w:space="0" w:color="auto"/>
              <w:bottom w:val="single" w:sz="4" w:space="0" w:color="auto"/>
            </w:tcBorders>
          </w:tcPr>
          <w:p w14:paraId="6E841935" w14:textId="77777777" w:rsidR="00CA12AB" w:rsidRDefault="00CA12AB" w:rsidP="00C5136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95" w:type="dxa"/>
            <w:gridSpan w:val="8"/>
            <w:tcBorders>
              <w:bottom w:val="single" w:sz="4" w:space="0" w:color="auto"/>
            </w:tcBorders>
          </w:tcPr>
          <w:p w14:paraId="5CC7EF74" w14:textId="77777777" w:rsidR="00CA12AB" w:rsidRDefault="00CA12AB" w:rsidP="00C5136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D3A0FE0" w14:textId="77777777" w:rsidR="00CA12AB" w:rsidRDefault="00CA12AB" w:rsidP="00C5136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3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80034E" w14:textId="77777777" w:rsidR="00CA12AB" w:rsidRPr="007C2097" w:rsidRDefault="00CA12AB" w:rsidP="00C5136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CA12AB" w14:paraId="4419EAA9" w14:textId="77777777" w:rsidTr="00C51367">
        <w:tc>
          <w:tcPr>
            <w:tcW w:w="1850" w:type="dxa"/>
          </w:tcPr>
          <w:p w14:paraId="687E20AD" w14:textId="77777777" w:rsidR="00CA12AB" w:rsidRDefault="00CA12AB" w:rsidP="00C513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27" w:type="dxa"/>
            <w:gridSpan w:val="10"/>
          </w:tcPr>
          <w:p w14:paraId="49B872D3" w14:textId="77777777" w:rsidR="00CA12AB" w:rsidRDefault="00CA12AB" w:rsidP="00C51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12AB" w14:paraId="39BCCC05" w14:textId="77777777" w:rsidTr="00C51367">
        <w:tc>
          <w:tcPr>
            <w:tcW w:w="270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4C1F5A" w14:textId="77777777" w:rsidR="00CA12AB" w:rsidRDefault="00CA12AB" w:rsidP="00C513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BC3C0A" w14:textId="6A3153FD" w:rsidR="00CA12AB" w:rsidRPr="00C54939" w:rsidRDefault="00CA12AB" w:rsidP="00CA12AB">
            <w:pPr>
              <w:pStyle w:val="TAL"/>
              <w:rPr>
                <w:rFonts w:cs="Arial"/>
                <w:sz w:val="20"/>
              </w:rPr>
            </w:pPr>
            <w:r w:rsidRPr="00C54939">
              <w:rPr>
                <w:rFonts w:cs="Arial"/>
                <w:sz w:val="20"/>
                <w:lang w:eastAsia="en-US"/>
              </w:rPr>
              <w:t xml:space="preserve">When the </w:t>
            </w:r>
            <w:proofErr w:type="spellStart"/>
            <w:r w:rsidRPr="00C54939">
              <w:rPr>
                <w:rFonts w:cs="Arial"/>
                <w:i/>
                <w:sz w:val="20"/>
              </w:rPr>
              <w:t>reconfigurationWithSync</w:t>
            </w:r>
            <w:proofErr w:type="spellEnd"/>
            <w:r w:rsidRPr="00C54939">
              <w:rPr>
                <w:rFonts w:cs="Arial"/>
                <w:sz w:val="20"/>
              </w:rPr>
              <w:t xml:space="preserve"> was included in the reconfiguration message, </w:t>
            </w:r>
            <w:r w:rsidR="005D6439" w:rsidRPr="00C54939">
              <w:rPr>
                <w:rFonts w:cs="Arial"/>
                <w:sz w:val="20"/>
              </w:rPr>
              <w:t xml:space="preserve">the </w:t>
            </w:r>
            <w:proofErr w:type="spellStart"/>
            <w:r w:rsidR="005D6439" w:rsidRPr="00C54939">
              <w:rPr>
                <w:rFonts w:cs="Arial"/>
                <w:sz w:val="20"/>
              </w:rPr>
              <w:t>UE</w:t>
            </w:r>
            <w:proofErr w:type="spellEnd"/>
            <w:r w:rsidR="005D6439" w:rsidRPr="00C54939">
              <w:rPr>
                <w:rFonts w:cs="Arial"/>
                <w:sz w:val="20"/>
              </w:rPr>
              <w:t xml:space="preserve"> would start or restart the </w:t>
            </w:r>
            <w:proofErr w:type="spellStart"/>
            <w:r w:rsidR="005D6439" w:rsidRPr="00C54939">
              <w:rPr>
                <w:rFonts w:cs="Arial"/>
                <w:sz w:val="20"/>
              </w:rPr>
              <w:t>MUSIM</w:t>
            </w:r>
            <w:proofErr w:type="spellEnd"/>
            <w:r w:rsidR="005D6439" w:rsidRPr="00C54939">
              <w:rPr>
                <w:rFonts w:cs="Arial"/>
                <w:sz w:val="20"/>
              </w:rPr>
              <w:t xml:space="preserve"> related timer as below:</w:t>
            </w:r>
          </w:p>
          <w:p w14:paraId="7EE1B3D3" w14:textId="2BDACF9B" w:rsidR="005D6439" w:rsidRPr="005D6439" w:rsidRDefault="005D6439" w:rsidP="005D6439">
            <w:pPr>
              <w:spacing w:after="0"/>
              <w:rPr>
                <w:sz w:val="18"/>
                <w:szCs w:val="18"/>
              </w:rPr>
            </w:pPr>
            <w:r>
              <w:rPr>
                <w:rFonts w:ascii="Times-Roman" w:hAnsi="Times-Roman"/>
                <w:color w:val="000000"/>
              </w:rPr>
              <w:t xml:space="preserve">      </w:t>
            </w:r>
            <w:r w:rsidRPr="005D6439">
              <w:rPr>
                <w:color w:val="000000"/>
                <w:sz w:val="18"/>
                <w:szCs w:val="18"/>
              </w:rPr>
              <w:t xml:space="preserve">4&gt; start or restart the prohibit timer (if exists) associated with the concerned </w:t>
            </w:r>
            <w:proofErr w:type="spellStart"/>
            <w:r w:rsidRPr="005D6439">
              <w:rPr>
                <w:color w:val="000000"/>
                <w:sz w:val="18"/>
                <w:szCs w:val="18"/>
              </w:rPr>
              <w:t>UE</w:t>
            </w:r>
            <w:proofErr w:type="spellEnd"/>
            <w:r w:rsidRPr="005D6439">
              <w:rPr>
                <w:color w:val="000000"/>
                <w:sz w:val="18"/>
                <w:szCs w:val="18"/>
              </w:rPr>
              <w:t xml:space="preserve"> assistance information with the timer value set to the value in corresponding configuration; </w:t>
            </w:r>
          </w:p>
          <w:p w14:paraId="68980444" w14:textId="7A298D4D" w:rsidR="005D6439" w:rsidRPr="005D6439" w:rsidRDefault="005D6439" w:rsidP="005D6439">
            <w:pPr>
              <w:spacing w:after="0"/>
              <w:rPr>
                <w:sz w:val="18"/>
                <w:szCs w:val="18"/>
              </w:rPr>
            </w:pPr>
            <w:r w:rsidRPr="005D6439">
              <w:rPr>
                <w:color w:val="000000"/>
                <w:sz w:val="18"/>
                <w:szCs w:val="18"/>
              </w:rPr>
              <w:t xml:space="preserve">       4&gt; start or restart the leave without response timer (if exists) or the wait timer (if exists) with the timer value set to the value in </w:t>
            </w:r>
            <w:bookmarkStart w:id="14" w:name="OLE_LINK13"/>
            <w:bookmarkStart w:id="15" w:name="OLE_LINK14"/>
            <w:proofErr w:type="spellStart"/>
            <w:r w:rsidRPr="005D6439">
              <w:rPr>
                <w:i/>
                <w:iCs/>
                <w:color w:val="000000"/>
                <w:sz w:val="18"/>
                <w:szCs w:val="18"/>
              </w:rPr>
              <w:t>musim-CapabilityRestrictionConfig</w:t>
            </w:r>
            <w:bookmarkEnd w:id="14"/>
            <w:bookmarkEnd w:id="15"/>
            <w:proofErr w:type="spellEnd"/>
            <w:r w:rsidRPr="005D6439">
              <w:rPr>
                <w:color w:val="000000"/>
                <w:sz w:val="18"/>
                <w:szCs w:val="18"/>
              </w:rPr>
              <w:t>;</w:t>
            </w:r>
          </w:p>
          <w:p w14:paraId="2E277573" w14:textId="77777777" w:rsidR="005D6439" w:rsidRDefault="005D6439" w:rsidP="005D6439">
            <w:pPr>
              <w:pStyle w:val="TAL"/>
              <w:rPr>
                <w:rFonts w:cs="Arial"/>
                <w:iCs/>
                <w:szCs w:val="18"/>
              </w:rPr>
            </w:pPr>
          </w:p>
          <w:p w14:paraId="0D392144" w14:textId="24D4EDB4" w:rsidR="00C54939" w:rsidRDefault="005D6439" w:rsidP="005D6439">
            <w:pPr>
              <w:pStyle w:val="TAL"/>
              <w:rPr>
                <w:rFonts w:cs="Arial"/>
                <w:iCs/>
                <w:sz w:val="20"/>
              </w:rPr>
            </w:pPr>
            <w:r w:rsidRPr="00C54939">
              <w:rPr>
                <w:rFonts w:cs="Arial"/>
                <w:iCs/>
                <w:sz w:val="20"/>
              </w:rPr>
              <w:t xml:space="preserve">However, the </w:t>
            </w:r>
            <w:r w:rsidR="00CA12AB" w:rsidRPr="00C54939">
              <w:rPr>
                <w:rFonts w:cs="Arial"/>
                <w:iCs/>
                <w:sz w:val="20"/>
              </w:rPr>
              <w:t xml:space="preserve">"leave without response timer (if exists)" is configured in the </w:t>
            </w:r>
            <w:r w:rsidR="007D7EE2">
              <w:rPr>
                <w:rFonts w:cs="Arial"/>
                <w:i/>
                <w:iCs/>
                <w:sz w:val="20"/>
              </w:rPr>
              <w:t>musim</w:t>
            </w:r>
            <w:r w:rsidR="00CA12AB" w:rsidRPr="00C54939">
              <w:rPr>
                <w:rFonts w:cs="Arial"/>
                <w:i/>
                <w:iCs/>
                <w:sz w:val="20"/>
              </w:rPr>
              <w:t>-LeaveAssistanceConfig-r17</w:t>
            </w:r>
            <w:r w:rsidR="00CA12AB" w:rsidRPr="00C54939">
              <w:rPr>
                <w:rFonts w:eastAsia="宋体" w:cs="Arial"/>
                <w:i/>
                <w:noProof/>
                <w:sz w:val="20"/>
              </w:rPr>
              <w:t xml:space="preserve"> </w:t>
            </w:r>
            <w:r w:rsidR="00CA12AB" w:rsidRPr="00C54939">
              <w:rPr>
                <w:rFonts w:eastAsia="宋体" w:cs="Arial"/>
                <w:noProof/>
                <w:sz w:val="20"/>
              </w:rPr>
              <w:t xml:space="preserve">instead of </w:t>
            </w:r>
            <w:r w:rsidR="00CA12AB" w:rsidRPr="00C54939">
              <w:rPr>
                <w:rFonts w:cs="Arial"/>
                <w:iCs/>
                <w:sz w:val="20"/>
              </w:rPr>
              <w:t>the </w:t>
            </w:r>
            <w:proofErr w:type="spellStart"/>
            <w:r w:rsidR="00CA12AB" w:rsidRPr="00C54939">
              <w:rPr>
                <w:rFonts w:cs="Arial"/>
                <w:i/>
                <w:sz w:val="20"/>
              </w:rPr>
              <w:t>musim-CapabilityRestrictionConfig</w:t>
            </w:r>
            <w:proofErr w:type="spellEnd"/>
            <w:r w:rsidR="00CA12AB" w:rsidRPr="00C54939">
              <w:rPr>
                <w:rFonts w:cs="Arial"/>
                <w:i/>
                <w:sz w:val="20"/>
              </w:rPr>
              <w:t>.</w:t>
            </w:r>
            <w:r w:rsidR="00CA12AB" w:rsidRPr="00C54939">
              <w:rPr>
                <w:rFonts w:cs="Arial"/>
                <w:iCs/>
                <w:sz w:val="20"/>
              </w:rPr>
              <w:t xml:space="preserve"> </w:t>
            </w:r>
            <w:r w:rsidR="00C54939">
              <w:rPr>
                <w:rFonts w:cs="Arial"/>
                <w:iCs/>
                <w:sz w:val="20"/>
              </w:rPr>
              <w:t>To clearly distinguish the R17</w:t>
            </w:r>
            <w:r w:rsidR="00C54939" w:rsidRPr="00C54939">
              <w:rPr>
                <w:rFonts w:cs="Arial"/>
                <w:iCs/>
                <w:sz w:val="20"/>
              </w:rPr>
              <w:t xml:space="preserve"> leave without response timer and R18 wait timer</w:t>
            </w:r>
            <w:r w:rsidR="00C54939">
              <w:rPr>
                <w:rFonts w:cs="Arial"/>
                <w:iCs/>
                <w:sz w:val="20"/>
              </w:rPr>
              <w:t xml:space="preserve">, it’s better to have much clearer </w:t>
            </w:r>
            <w:proofErr w:type="spellStart"/>
            <w:r w:rsidR="00C54939">
              <w:rPr>
                <w:rFonts w:cs="Arial"/>
                <w:iCs/>
                <w:sz w:val="20"/>
              </w:rPr>
              <w:t>clarificaiton</w:t>
            </w:r>
            <w:proofErr w:type="spellEnd"/>
            <w:r w:rsidR="00C54939">
              <w:rPr>
                <w:rFonts w:cs="Arial"/>
                <w:iCs/>
                <w:sz w:val="20"/>
              </w:rPr>
              <w:t>.</w:t>
            </w:r>
          </w:p>
          <w:p w14:paraId="0651F4F0" w14:textId="77777777" w:rsidR="00C54939" w:rsidRDefault="00C54939" w:rsidP="005D6439">
            <w:pPr>
              <w:pStyle w:val="TAL"/>
              <w:rPr>
                <w:rFonts w:cs="Arial"/>
                <w:iCs/>
                <w:sz w:val="20"/>
              </w:rPr>
            </w:pPr>
          </w:p>
          <w:p w14:paraId="40476E0E" w14:textId="21E067E8" w:rsidR="00CA12AB" w:rsidRPr="00C54939" w:rsidRDefault="005D6439" w:rsidP="005D6439">
            <w:pPr>
              <w:pStyle w:val="TAL"/>
              <w:rPr>
                <w:rFonts w:cs="Arial"/>
                <w:iCs/>
                <w:sz w:val="20"/>
              </w:rPr>
            </w:pPr>
            <w:r w:rsidRPr="00C54939">
              <w:rPr>
                <w:rFonts w:cs="Arial"/>
                <w:iCs/>
                <w:sz w:val="20"/>
              </w:rPr>
              <w:t>In the release 17, there is no such issue</w:t>
            </w:r>
            <w:r w:rsidR="00C54939">
              <w:rPr>
                <w:rFonts w:cs="Arial"/>
                <w:iCs/>
                <w:sz w:val="20"/>
              </w:rPr>
              <w:t xml:space="preserve"> for that only leave without response timer was defined for the R17 </w:t>
            </w:r>
            <w:proofErr w:type="spellStart"/>
            <w:r w:rsidR="00C54939">
              <w:rPr>
                <w:rFonts w:cs="Arial"/>
                <w:iCs/>
                <w:sz w:val="20"/>
              </w:rPr>
              <w:t>MUSIM</w:t>
            </w:r>
            <w:proofErr w:type="spellEnd"/>
            <w:r w:rsidR="00C54939">
              <w:rPr>
                <w:rFonts w:cs="Arial"/>
                <w:iCs/>
                <w:sz w:val="20"/>
              </w:rPr>
              <w:t>.</w:t>
            </w:r>
          </w:p>
          <w:p w14:paraId="2F7C8ED9" w14:textId="5C9E7331" w:rsidR="005D6439" w:rsidRPr="005D6439" w:rsidRDefault="005D6439" w:rsidP="005D6439">
            <w:pPr>
              <w:spacing w:after="0"/>
              <w:rPr>
                <w:color w:val="000000"/>
                <w:sz w:val="18"/>
                <w:szCs w:val="18"/>
              </w:rPr>
            </w:pPr>
            <w:r w:rsidRPr="005D6439">
              <w:rPr>
                <w:color w:val="000000"/>
                <w:sz w:val="18"/>
                <w:szCs w:val="18"/>
              </w:rPr>
              <w:t xml:space="preserve">        4&gt; start or restart the prohibit timer (if exists) or the leave without response timer for the </w:t>
            </w:r>
            <w:proofErr w:type="spellStart"/>
            <w:r w:rsidRPr="005D6439">
              <w:rPr>
                <w:color w:val="000000"/>
                <w:sz w:val="18"/>
                <w:szCs w:val="18"/>
              </w:rPr>
              <w:t>MUSIM</w:t>
            </w:r>
            <w:proofErr w:type="spellEnd"/>
            <w:r w:rsidRPr="005D6439">
              <w:rPr>
                <w:color w:val="000000"/>
                <w:sz w:val="18"/>
                <w:szCs w:val="18"/>
              </w:rPr>
              <w:t xml:space="preserve"> associated with the concerned </w:t>
            </w:r>
            <w:proofErr w:type="spellStart"/>
            <w:r w:rsidRPr="005D6439">
              <w:rPr>
                <w:color w:val="000000"/>
                <w:sz w:val="18"/>
                <w:szCs w:val="18"/>
              </w:rPr>
              <w:t>UE</w:t>
            </w:r>
            <w:proofErr w:type="spellEnd"/>
            <w:r w:rsidRPr="005D6439">
              <w:rPr>
                <w:color w:val="000000"/>
                <w:sz w:val="18"/>
                <w:szCs w:val="18"/>
              </w:rPr>
              <w:t xml:space="preserve"> assistance information with the timer value set to the value in corresponding configuration;</w:t>
            </w:r>
          </w:p>
          <w:p w14:paraId="78C85DA0" w14:textId="69BAD9EE" w:rsidR="005D6439" w:rsidRPr="005D6439" w:rsidRDefault="005D6439" w:rsidP="005D6439">
            <w:pPr>
              <w:pStyle w:val="TAL"/>
              <w:rPr>
                <w:rFonts w:eastAsia="宋体"/>
                <w:noProof/>
                <w:szCs w:val="18"/>
              </w:rPr>
            </w:pPr>
          </w:p>
        </w:tc>
      </w:tr>
      <w:tr w:rsidR="00CA12AB" w14:paraId="4A8D6DA7" w14:textId="77777777" w:rsidTr="00C51367">
        <w:tc>
          <w:tcPr>
            <w:tcW w:w="2704" w:type="dxa"/>
            <w:gridSpan w:val="2"/>
            <w:tcBorders>
              <w:left w:val="single" w:sz="4" w:space="0" w:color="auto"/>
            </w:tcBorders>
          </w:tcPr>
          <w:p w14:paraId="1AEBB043" w14:textId="77777777" w:rsidR="00CA12AB" w:rsidRDefault="00CA12AB" w:rsidP="00C513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3" w:type="dxa"/>
            <w:gridSpan w:val="9"/>
            <w:tcBorders>
              <w:right w:val="single" w:sz="4" w:space="0" w:color="auto"/>
            </w:tcBorders>
          </w:tcPr>
          <w:p w14:paraId="5ED5C903" w14:textId="77777777" w:rsidR="00CA12AB" w:rsidRDefault="00CA12AB" w:rsidP="00C51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12AB" w14:paraId="5D7B0631" w14:textId="77777777" w:rsidTr="00C51367">
        <w:tc>
          <w:tcPr>
            <w:tcW w:w="2704" w:type="dxa"/>
            <w:gridSpan w:val="2"/>
            <w:tcBorders>
              <w:left w:val="single" w:sz="4" w:space="0" w:color="auto"/>
            </w:tcBorders>
          </w:tcPr>
          <w:p w14:paraId="2EB47949" w14:textId="77777777" w:rsidR="00CA12AB" w:rsidRDefault="00CA12AB" w:rsidP="00C513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CDEE17" w14:textId="65118FD4" w:rsidR="005D6439" w:rsidRPr="00AB44CB" w:rsidRDefault="007D7EE2" w:rsidP="005D6439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Add</w:t>
            </w:r>
            <w:r w:rsidR="005D6439" w:rsidRPr="00C54939">
              <w:rPr>
                <w:rFonts w:ascii="Arial" w:hAnsi="Arial" w:cs="Arial"/>
                <w:color w:val="000000"/>
              </w:rPr>
              <w:t xml:space="preserve"> “set to the value in </w:t>
            </w:r>
            <w:proofErr w:type="spellStart"/>
            <w:r w:rsidRPr="00AB44CB">
              <w:rPr>
                <w:rFonts w:ascii="Arial" w:hAnsi="Arial" w:cs="Arial"/>
                <w:i/>
                <w:color w:val="000000"/>
              </w:rPr>
              <w:t>musim-LeaveAssistanceConfig</w:t>
            </w:r>
            <w:proofErr w:type="spellEnd"/>
            <w:r w:rsidR="005D6439" w:rsidRPr="00C54939">
              <w:rPr>
                <w:rFonts w:ascii="Arial" w:hAnsi="Arial" w:cs="Arial"/>
                <w:color w:val="000000"/>
              </w:rPr>
              <w:t xml:space="preserve">” to </w:t>
            </w:r>
            <w:r>
              <w:rPr>
                <w:rFonts w:ascii="Arial" w:hAnsi="Arial" w:cs="Arial"/>
                <w:color w:val="000000"/>
              </w:rPr>
              <w:t xml:space="preserve">the </w:t>
            </w:r>
            <w:r w:rsidRPr="00AB44CB">
              <w:rPr>
                <w:rFonts w:ascii="Arial" w:hAnsi="Arial" w:cs="Arial"/>
                <w:color w:val="000000"/>
              </w:rPr>
              <w:t>leave without response timer.</w:t>
            </w:r>
          </w:p>
          <w:p w14:paraId="78365381" w14:textId="77777777" w:rsidR="00CA12AB" w:rsidRPr="00C9512A" w:rsidRDefault="00CA12AB" w:rsidP="00C51367">
            <w:pPr>
              <w:keepNext/>
              <w:keepLines/>
              <w:rPr>
                <w:rFonts w:ascii="Arial" w:eastAsia="宋体" w:hAnsi="Arial"/>
                <w:noProof/>
              </w:rPr>
            </w:pPr>
          </w:p>
          <w:p w14:paraId="572E7818" w14:textId="77777777" w:rsidR="00CA12AB" w:rsidRPr="00B2288C" w:rsidRDefault="00CA12AB" w:rsidP="00C51367">
            <w:pPr>
              <w:pStyle w:val="CRCoverPage"/>
              <w:spacing w:after="0"/>
              <w:ind w:left="100"/>
              <w:rPr>
                <w:b/>
              </w:rPr>
            </w:pPr>
            <w:r w:rsidRPr="00B2288C">
              <w:rPr>
                <w:rFonts w:hint="eastAsia"/>
                <w:b/>
              </w:rPr>
              <w:t>Impact analysis</w:t>
            </w:r>
          </w:p>
          <w:p w14:paraId="2CC210DA" w14:textId="77777777" w:rsidR="00CA12AB" w:rsidRPr="00B2288C" w:rsidRDefault="00CA12AB" w:rsidP="00C51367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 w:rsidRPr="00B2288C">
              <w:rPr>
                <w:u w:val="single"/>
                <w:lang w:eastAsia="zh-CN"/>
              </w:rPr>
              <w:t>Impacted 5G architecture options:</w:t>
            </w:r>
          </w:p>
          <w:p w14:paraId="2C0D56C2" w14:textId="77777777" w:rsidR="00CA12AB" w:rsidRPr="00B2288C" w:rsidRDefault="00CA12AB" w:rsidP="00C51367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B2288C">
              <w:rPr>
                <w:lang w:eastAsia="zh-CN"/>
              </w:rPr>
              <w:t xml:space="preserve">NR </w:t>
            </w:r>
            <w:r>
              <w:rPr>
                <w:lang w:eastAsia="zh-CN"/>
              </w:rPr>
              <w:t>S</w:t>
            </w:r>
            <w:r w:rsidRPr="00B2288C">
              <w:rPr>
                <w:lang w:eastAsia="zh-CN"/>
              </w:rPr>
              <w:t>A</w:t>
            </w:r>
            <w:r>
              <w:rPr>
                <w:lang w:eastAsia="zh-CN"/>
              </w:rPr>
              <w:t>, NR-DC</w:t>
            </w:r>
          </w:p>
          <w:p w14:paraId="16C628F8" w14:textId="77777777" w:rsidR="00CA12AB" w:rsidRPr="00B2288C" w:rsidRDefault="00CA12AB" w:rsidP="00C51367">
            <w:pPr>
              <w:pStyle w:val="CRCoverPage"/>
              <w:spacing w:after="0"/>
              <w:rPr>
                <w:u w:val="single"/>
              </w:rPr>
            </w:pPr>
          </w:p>
          <w:p w14:paraId="4B1E796D" w14:textId="77777777" w:rsidR="00CA12AB" w:rsidRPr="00B2288C" w:rsidRDefault="00CA12AB" w:rsidP="00C51367">
            <w:pPr>
              <w:pStyle w:val="CRCoverPage"/>
              <w:spacing w:after="0"/>
              <w:ind w:left="100"/>
            </w:pPr>
            <w:r w:rsidRPr="00B2288C">
              <w:rPr>
                <w:u w:val="single"/>
              </w:rPr>
              <w:t>Impacted functionality</w:t>
            </w:r>
            <w:r w:rsidRPr="00B2288C">
              <w:t>:</w:t>
            </w:r>
          </w:p>
          <w:p w14:paraId="6B252170" w14:textId="77777777" w:rsidR="00CA12AB" w:rsidRPr="00B2288C" w:rsidRDefault="00CA12AB" w:rsidP="00C51367">
            <w:pPr>
              <w:pStyle w:val="CRCoverPage"/>
              <w:spacing w:after="0"/>
              <w:ind w:left="100"/>
              <w:rPr>
                <w:rFonts w:eastAsia="Malgun Gothic"/>
              </w:rPr>
            </w:pPr>
            <w:proofErr w:type="spellStart"/>
            <w:r>
              <w:rPr>
                <w:rFonts w:eastAsia="Malgun Gothic"/>
              </w:rPr>
              <w:t>MUSIM</w:t>
            </w:r>
            <w:proofErr w:type="spellEnd"/>
            <w:r>
              <w:rPr>
                <w:rFonts w:eastAsia="Malgun Gothic"/>
              </w:rPr>
              <w:t xml:space="preserve"> Operation</w:t>
            </w:r>
          </w:p>
          <w:p w14:paraId="0A80B389" w14:textId="77777777" w:rsidR="00CA12AB" w:rsidRPr="00B2288C" w:rsidRDefault="00CA12AB" w:rsidP="00C51367">
            <w:pPr>
              <w:pStyle w:val="CRCoverPage"/>
              <w:spacing w:after="0"/>
              <w:rPr>
                <w:rFonts w:eastAsia="Malgun Gothic"/>
              </w:rPr>
            </w:pPr>
          </w:p>
          <w:p w14:paraId="06744D57" w14:textId="77777777" w:rsidR="00CA12AB" w:rsidRPr="00B2288C" w:rsidRDefault="00CA12AB" w:rsidP="00C51367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Inter-operability:</w:t>
            </w:r>
          </w:p>
          <w:p w14:paraId="24BB4B29" w14:textId="55A5310B" w:rsidR="00CA12AB" w:rsidRPr="005D6439" w:rsidRDefault="00CA12AB" w:rsidP="00CA12AB">
            <w:pPr>
              <w:pStyle w:val="CRCoverPage"/>
              <w:numPr>
                <w:ilvl w:val="0"/>
                <w:numId w:val="58"/>
              </w:numPr>
              <w:spacing w:after="0" w:line="256" w:lineRule="auto"/>
              <w:rPr>
                <w:noProof/>
                <w:lang w:eastAsia="ja-JP"/>
              </w:rPr>
            </w:pPr>
            <w:r>
              <w:rPr>
                <w:rFonts w:eastAsia="Malgun Gothic"/>
              </w:rPr>
              <w:lastRenderedPageBreak/>
              <w:t>I</w:t>
            </w:r>
            <w:r w:rsidRPr="001E6967">
              <w:rPr>
                <w:rFonts w:eastAsia="Malgun Gothic"/>
              </w:rPr>
              <w:t xml:space="preserve">f the </w:t>
            </w:r>
            <w:proofErr w:type="spellStart"/>
            <w:r w:rsidRPr="001E6967">
              <w:rPr>
                <w:rFonts w:eastAsia="Malgun Gothic"/>
              </w:rPr>
              <w:t>UE</w:t>
            </w:r>
            <w:proofErr w:type="spellEnd"/>
            <w:r w:rsidRPr="001E6967">
              <w:rPr>
                <w:rFonts w:eastAsia="Malgun Gothic"/>
              </w:rPr>
              <w:t xml:space="preserve"> is implemented according to the CR and the network is not, </w:t>
            </w:r>
            <w:r>
              <w:rPr>
                <w:rFonts w:eastAsia="Malgun Gothic"/>
              </w:rPr>
              <w:t>the</w:t>
            </w:r>
            <w:r w:rsidR="005D6439">
              <w:rPr>
                <w:rFonts w:eastAsia="Malgun Gothic"/>
              </w:rPr>
              <w:t xml:space="preserve">re is no </w:t>
            </w:r>
            <w:r w:rsidR="005D6439" w:rsidRPr="005D6439">
              <w:rPr>
                <w:rFonts w:eastAsia="Malgun Gothic"/>
              </w:rPr>
              <w:t>inter-operability</w:t>
            </w:r>
            <w:r w:rsidR="005D6439">
              <w:rPr>
                <w:rFonts w:eastAsia="Malgun Gothic"/>
              </w:rPr>
              <w:t xml:space="preserve"> issue</w:t>
            </w:r>
          </w:p>
          <w:p w14:paraId="09BAC743" w14:textId="40411B17" w:rsidR="00CA12AB" w:rsidRPr="00055A6E" w:rsidRDefault="00CA12AB" w:rsidP="005D6439">
            <w:pPr>
              <w:pStyle w:val="CRCoverPage"/>
              <w:numPr>
                <w:ilvl w:val="0"/>
                <w:numId w:val="58"/>
              </w:numPr>
              <w:spacing w:after="0" w:line="256" w:lineRule="auto"/>
              <w:rPr>
                <w:rFonts w:eastAsia="宋体"/>
                <w:noProof/>
                <w:lang w:eastAsia="zh-CN"/>
              </w:rPr>
            </w:pPr>
            <w:r w:rsidRPr="005D6439">
              <w:rPr>
                <w:rFonts w:eastAsia="Malgun Gothic"/>
              </w:rPr>
              <w:t xml:space="preserve">If the network is implemented according to the CR and the </w:t>
            </w:r>
            <w:proofErr w:type="spellStart"/>
            <w:r w:rsidRPr="005D6439">
              <w:rPr>
                <w:rFonts w:eastAsia="Malgun Gothic"/>
              </w:rPr>
              <w:t>UE</w:t>
            </w:r>
            <w:proofErr w:type="spellEnd"/>
            <w:r w:rsidRPr="005D6439">
              <w:rPr>
                <w:rFonts w:eastAsia="Malgun Gothic"/>
              </w:rPr>
              <w:t xml:space="preserve"> is not, </w:t>
            </w:r>
            <w:r w:rsidR="005D6439">
              <w:rPr>
                <w:rFonts w:eastAsia="Malgun Gothic"/>
              </w:rPr>
              <w:t>it’s not clear</w:t>
            </w:r>
            <w:r w:rsidR="00AB44CB">
              <w:rPr>
                <w:rFonts w:eastAsia="Malgun Gothic"/>
              </w:rPr>
              <w:t xml:space="preserve"> to </w:t>
            </w:r>
            <w:proofErr w:type="spellStart"/>
            <w:r w:rsidR="005D6439">
              <w:rPr>
                <w:rFonts w:eastAsia="Malgun Gothic"/>
              </w:rPr>
              <w:t>UE</w:t>
            </w:r>
            <w:proofErr w:type="spellEnd"/>
            <w:r w:rsidR="005D6439">
              <w:rPr>
                <w:rFonts w:eastAsia="Malgun Gothic"/>
              </w:rPr>
              <w:t xml:space="preserve"> on how to set the </w:t>
            </w:r>
            <w:r w:rsidR="003424D0">
              <w:rPr>
                <w:rFonts w:eastAsia="Malgun Gothic"/>
              </w:rPr>
              <w:t xml:space="preserve">timer value for the </w:t>
            </w:r>
            <w:r w:rsidR="005D6439">
              <w:rPr>
                <w:rFonts w:eastAsia="Malgun Gothic"/>
              </w:rPr>
              <w:t xml:space="preserve">leave without response timer and may lead to mismatch between the network and </w:t>
            </w:r>
            <w:proofErr w:type="spellStart"/>
            <w:r w:rsidR="005D6439">
              <w:rPr>
                <w:rFonts w:eastAsia="Malgun Gothic"/>
              </w:rPr>
              <w:t>UE</w:t>
            </w:r>
            <w:proofErr w:type="spellEnd"/>
            <w:r w:rsidR="005D6439">
              <w:rPr>
                <w:rFonts w:eastAsia="Malgun Gothic"/>
              </w:rPr>
              <w:t>.</w:t>
            </w:r>
          </w:p>
        </w:tc>
      </w:tr>
      <w:tr w:rsidR="00CA12AB" w14:paraId="654BB895" w14:textId="77777777" w:rsidTr="00C51367">
        <w:tc>
          <w:tcPr>
            <w:tcW w:w="2704" w:type="dxa"/>
            <w:gridSpan w:val="2"/>
            <w:tcBorders>
              <w:left w:val="single" w:sz="4" w:space="0" w:color="auto"/>
            </w:tcBorders>
          </w:tcPr>
          <w:p w14:paraId="53A97020" w14:textId="77777777" w:rsidR="00CA12AB" w:rsidRDefault="00CA12AB" w:rsidP="00C513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3" w:type="dxa"/>
            <w:gridSpan w:val="9"/>
            <w:tcBorders>
              <w:right w:val="single" w:sz="4" w:space="0" w:color="auto"/>
            </w:tcBorders>
          </w:tcPr>
          <w:p w14:paraId="263F4BCD" w14:textId="77777777" w:rsidR="00CA12AB" w:rsidRDefault="00CA12AB" w:rsidP="00C51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12AB" w14:paraId="10BF6F41" w14:textId="77777777" w:rsidTr="00C51367">
        <w:tc>
          <w:tcPr>
            <w:tcW w:w="270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F5266A" w14:textId="77777777" w:rsidR="00CA12AB" w:rsidRDefault="00CA12AB" w:rsidP="00C513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CF74C4" w14:textId="600A7D75" w:rsidR="00CA12AB" w:rsidRPr="00414F74" w:rsidRDefault="00AB44CB" w:rsidP="00C51367">
            <w:pPr>
              <w:pStyle w:val="CRCoverPage"/>
              <w:spacing w:after="0" w:line="256" w:lineRule="auto"/>
            </w:pPr>
            <w:r>
              <w:rPr>
                <w:rFonts w:eastAsia="Malgun Gothic"/>
              </w:rPr>
              <w:t>It’s not clear to</w:t>
            </w:r>
            <w:r w:rsidR="00C54939">
              <w:rPr>
                <w:rFonts w:eastAsia="Malgun Gothic"/>
              </w:rPr>
              <w:t xml:space="preserve"> </w:t>
            </w:r>
            <w:proofErr w:type="spellStart"/>
            <w:r w:rsidR="00C54939">
              <w:rPr>
                <w:rFonts w:eastAsia="Malgun Gothic"/>
              </w:rPr>
              <w:t>UE</w:t>
            </w:r>
            <w:proofErr w:type="spellEnd"/>
            <w:r w:rsidR="00C54939">
              <w:rPr>
                <w:rFonts w:eastAsia="Malgun Gothic"/>
              </w:rPr>
              <w:t xml:space="preserve"> on how to set the</w:t>
            </w:r>
            <w:r w:rsidR="003424D0">
              <w:rPr>
                <w:rFonts w:eastAsia="Malgun Gothic"/>
              </w:rPr>
              <w:t xml:space="preserve"> timer value for the</w:t>
            </w:r>
            <w:r w:rsidR="00C54939">
              <w:rPr>
                <w:rFonts w:eastAsia="Malgun Gothic"/>
              </w:rPr>
              <w:t xml:space="preserve"> leave without response timer value and may lead to mismatch between the network and </w:t>
            </w:r>
            <w:proofErr w:type="spellStart"/>
            <w:r w:rsidR="00C54939">
              <w:rPr>
                <w:rFonts w:eastAsia="Malgun Gothic"/>
              </w:rPr>
              <w:t>UE</w:t>
            </w:r>
            <w:proofErr w:type="spellEnd"/>
            <w:r w:rsidR="00C54939">
              <w:rPr>
                <w:rFonts w:eastAsia="Malgun Gothic"/>
              </w:rPr>
              <w:t>.</w:t>
            </w:r>
          </w:p>
        </w:tc>
      </w:tr>
      <w:tr w:rsidR="00CA12AB" w14:paraId="5CA899DE" w14:textId="77777777" w:rsidTr="00C51367">
        <w:tc>
          <w:tcPr>
            <w:tcW w:w="2704" w:type="dxa"/>
            <w:gridSpan w:val="2"/>
          </w:tcPr>
          <w:p w14:paraId="1B1BC165" w14:textId="77777777" w:rsidR="00CA12AB" w:rsidRDefault="00CA12AB" w:rsidP="00C513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3" w:type="dxa"/>
            <w:gridSpan w:val="9"/>
          </w:tcPr>
          <w:p w14:paraId="12D6FCB0" w14:textId="77777777" w:rsidR="00CA12AB" w:rsidRDefault="00CA12AB" w:rsidP="00C51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12AB" w14:paraId="4A51F9AA" w14:textId="77777777" w:rsidTr="00C51367">
        <w:tc>
          <w:tcPr>
            <w:tcW w:w="270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23C0C0" w14:textId="77777777" w:rsidR="00CA12AB" w:rsidRDefault="00CA12AB" w:rsidP="00C513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A65D31" w14:textId="0282C0D6" w:rsidR="00CA12AB" w:rsidRDefault="005D6439" w:rsidP="00C51367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5.3.5</w:t>
            </w:r>
            <w:r w:rsidR="00CA12AB" w:rsidRPr="00D2748E">
              <w:rPr>
                <w:noProof/>
                <w:lang w:eastAsia="ja-JP"/>
              </w:rPr>
              <w:t>.</w:t>
            </w:r>
            <w:r>
              <w:rPr>
                <w:noProof/>
                <w:lang w:eastAsia="ja-JP"/>
              </w:rPr>
              <w:t>3</w:t>
            </w:r>
            <w:bookmarkStart w:id="16" w:name="_GoBack"/>
            <w:bookmarkEnd w:id="16"/>
          </w:p>
        </w:tc>
      </w:tr>
      <w:tr w:rsidR="00CA12AB" w14:paraId="6FE32E2A" w14:textId="77777777" w:rsidTr="00C51367">
        <w:tc>
          <w:tcPr>
            <w:tcW w:w="2704" w:type="dxa"/>
            <w:gridSpan w:val="2"/>
            <w:tcBorders>
              <w:left w:val="single" w:sz="4" w:space="0" w:color="auto"/>
            </w:tcBorders>
          </w:tcPr>
          <w:p w14:paraId="45E3D8EE" w14:textId="77777777" w:rsidR="00CA12AB" w:rsidRDefault="00CA12AB" w:rsidP="00C513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3" w:type="dxa"/>
            <w:gridSpan w:val="9"/>
            <w:tcBorders>
              <w:right w:val="single" w:sz="4" w:space="0" w:color="auto"/>
            </w:tcBorders>
          </w:tcPr>
          <w:p w14:paraId="51060B0F" w14:textId="77777777" w:rsidR="00CA12AB" w:rsidRDefault="00CA12AB" w:rsidP="00C51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12AB" w14:paraId="2767B384" w14:textId="77777777" w:rsidTr="00C51367">
        <w:tc>
          <w:tcPr>
            <w:tcW w:w="2704" w:type="dxa"/>
            <w:gridSpan w:val="2"/>
            <w:tcBorders>
              <w:left w:val="single" w:sz="4" w:space="0" w:color="auto"/>
            </w:tcBorders>
          </w:tcPr>
          <w:p w14:paraId="796EFACA" w14:textId="77777777" w:rsidR="00CA12AB" w:rsidRDefault="00CA12AB" w:rsidP="00C513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980933" w14:textId="77777777" w:rsidR="00CA12AB" w:rsidRDefault="00CA12AB" w:rsidP="00C513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A5C012" w14:textId="77777777" w:rsidR="00CA12AB" w:rsidRDefault="00CA12AB" w:rsidP="00C513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89" w:type="dxa"/>
            <w:gridSpan w:val="4"/>
          </w:tcPr>
          <w:p w14:paraId="61C64482" w14:textId="77777777" w:rsidR="00CA12AB" w:rsidRDefault="00CA12AB" w:rsidP="00C5136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1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3F247E" w14:textId="77777777" w:rsidR="00CA12AB" w:rsidRDefault="00CA12AB" w:rsidP="00C5136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A12AB" w14:paraId="0AD164A9" w14:textId="77777777" w:rsidTr="00C51367">
        <w:tc>
          <w:tcPr>
            <w:tcW w:w="2704" w:type="dxa"/>
            <w:gridSpan w:val="2"/>
            <w:tcBorders>
              <w:left w:val="single" w:sz="4" w:space="0" w:color="auto"/>
            </w:tcBorders>
          </w:tcPr>
          <w:p w14:paraId="505E9C34" w14:textId="77777777" w:rsidR="00CA12AB" w:rsidRDefault="00CA12AB" w:rsidP="00C513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9B5B25" w14:textId="77777777" w:rsidR="00CA12AB" w:rsidRDefault="00CA12AB" w:rsidP="00C5136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0475A1" w14:textId="77777777" w:rsidR="00CA12AB" w:rsidRDefault="00CA12AB" w:rsidP="00C5136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89" w:type="dxa"/>
            <w:gridSpan w:val="4"/>
          </w:tcPr>
          <w:p w14:paraId="55217D80" w14:textId="77777777" w:rsidR="00CA12AB" w:rsidRDefault="00CA12AB" w:rsidP="00C5136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1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D87371" w14:textId="77777777" w:rsidR="00CA12AB" w:rsidRDefault="00CA12AB" w:rsidP="00C51367">
            <w:pPr>
              <w:pStyle w:val="CRCoverPage"/>
              <w:spacing w:after="0"/>
              <w:ind w:left="99"/>
              <w:rPr>
                <w:noProof/>
              </w:rPr>
            </w:pPr>
            <w:proofErr w:type="spellStart"/>
            <w:r>
              <w:t>TS</w:t>
            </w:r>
            <w:proofErr w:type="spellEnd"/>
            <w:r>
              <w:t>/</w:t>
            </w:r>
            <w:proofErr w:type="spellStart"/>
            <w:r>
              <w:t>TR</w:t>
            </w:r>
            <w:proofErr w:type="spellEnd"/>
            <w:r>
              <w:t xml:space="preserve"> ... CR ...</w:t>
            </w:r>
          </w:p>
        </w:tc>
      </w:tr>
      <w:tr w:rsidR="00CA12AB" w14:paraId="3776947A" w14:textId="77777777" w:rsidTr="00C51367">
        <w:tc>
          <w:tcPr>
            <w:tcW w:w="2704" w:type="dxa"/>
            <w:gridSpan w:val="2"/>
            <w:tcBorders>
              <w:left w:val="single" w:sz="4" w:space="0" w:color="auto"/>
            </w:tcBorders>
          </w:tcPr>
          <w:p w14:paraId="1E0F5A20" w14:textId="77777777" w:rsidR="00CA12AB" w:rsidRDefault="00CA12AB" w:rsidP="00C5136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013B7A" w14:textId="77777777" w:rsidR="00CA12AB" w:rsidRDefault="00CA12AB" w:rsidP="00C513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53A235" w14:textId="77777777" w:rsidR="00CA12AB" w:rsidRDefault="00CA12AB" w:rsidP="00C5136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89" w:type="dxa"/>
            <w:gridSpan w:val="4"/>
          </w:tcPr>
          <w:p w14:paraId="4382962F" w14:textId="77777777" w:rsidR="00CA12AB" w:rsidRDefault="00CA12AB" w:rsidP="00C513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1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C85521" w14:textId="77777777" w:rsidR="00CA12AB" w:rsidRDefault="00CA12AB" w:rsidP="00C5136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12AB" w14:paraId="7BA236BF" w14:textId="77777777" w:rsidTr="00C51367">
        <w:tc>
          <w:tcPr>
            <w:tcW w:w="2704" w:type="dxa"/>
            <w:gridSpan w:val="2"/>
            <w:tcBorders>
              <w:left w:val="single" w:sz="4" w:space="0" w:color="auto"/>
            </w:tcBorders>
          </w:tcPr>
          <w:p w14:paraId="5B2ADCB8" w14:textId="77777777" w:rsidR="00CA12AB" w:rsidRDefault="00CA12AB" w:rsidP="00C5136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6254DD" w14:textId="77777777" w:rsidR="00CA12AB" w:rsidRDefault="00CA12AB" w:rsidP="00C513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5E69D7" w14:textId="77777777" w:rsidR="00CA12AB" w:rsidRDefault="00CA12AB" w:rsidP="00C5136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89" w:type="dxa"/>
            <w:gridSpan w:val="4"/>
          </w:tcPr>
          <w:p w14:paraId="220F48DB" w14:textId="77777777" w:rsidR="00CA12AB" w:rsidRDefault="00CA12AB" w:rsidP="00C513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1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6AB4AD" w14:textId="77777777" w:rsidR="00CA12AB" w:rsidRDefault="00CA12AB" w:rsidP="00C5136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12AB" w14:paraId="73C2E18D" w14:textId="77777777" w:rsidTr="00C51367">
        <w:tc>
          <w:tcPr>
            <w:tcW w:w="2704" w:type="dxa"/>
            <w:gridSpan w:val="2"/>
            <w:tcBorders>
              <w:left w:val="single" w:sz="4" w:space="0" w:color="auto"/>
            </w:tcBorders>
          </w:tcPr>
          <w:p w14:paraId="191B3ECA" w14:textId="77777777" w:rsidR="00CA12AB" w:rsidRDefault="00CA12AB" w:rsidP="00C5136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73" w:type="dxa"/>
            <w:gridSpan w:val="9"/>
            <w:tcBorders>
              <w:right w:val="single" w:sz="4" w:space="0" w:color="auto"/>
            </w:tcBorders>
          </w:tcPr>
          <w:p w14:paraId="45449988" w14:textId="77777777" w:rsidR="00CA12AB" w:rsidRDefault="00CA12AB" w:rsidP="00C51367">
            <w:pPr>
              <w:pStyle w:val="CRCoverPage"/>
              <w:spacing w:after="0"/>
              <w:rPr>
                <w:noProof/>
              </w:rPr>
            </w:pPr>
          </w:p>
        </w:tc>
      </w:tr>
      <w:tr w:rsidR="00CA12AB" w14:paraId="5D78C38A" w14:textId="77777777" w:rsidTr="00C51367">
        <w:tc>
          <w:tcPr>
            <w:tcW w:w="270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53D4B0" w14:textId="77777777" w:rsidR="00CA12AB" w:rsidRDefault="00CA12AB" w:rsidP="00C513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131E29" w14:textId="77777777" w:rsidR="00CA12AB" w:rsidRDefault="00CA12AB" w:rsidP="00C5136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CA12AB" w:rsidRPr="008863B9" w14:paraId="3E21C999" w14:textId="77777777" w:rsidTr="00C51367">
        <w:tc>
          <w:tcPr>
            <w:tcW w:w="27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F26B42" w14:textId="77777777" w:rsidR="00CA12AB" w:rsidRPr="008863B9" w:rsidRDefault="00CA12AB" w:rsidP="00C513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B09B2EB" w14:textId="77777777" w:rsidR="00CA12AB" w:rsidRPr="008863B9" w:rsidRDefault="00CA12AB" w:rsidP="00C5136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A12AB" w14:paraId="241CA47B" w14:textId="77777777" w:rsidTr="00C51367">
        <w:tc>
          <w:tcPr>
            <w:tcW w:w="2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3FBF89" w14:textId="77777777" w:rsidR="00CA12AB" w:rsidRDefault="00CA12AB" w:rsidP="00C513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7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A3B326" w14:textId="77777777" w:rsidR="00CA12AB" w:rsidRDefault="00CA12AB" w:rsidP="00C51367">
            <w:pPr>
              <w:rPr>
                <w:noProof/>
              </w:rPr>
            </w:pPr>
          </w:p>
        </w:tc>
      </w:tr>
    </w:tbl>
    <w:p w14:paraId="79DEB6E8" w14:textId="77777777" w:rsidR="00CA12AB" w:rsidRDefault="00CA12AB" w:rsidP="0089785E"/>
    <w:p w14:paraId="15E7951D" w14:textId="77777777" w:rsidR="00CA12AB" w:rsidRDefault="00CA12AB" w:rsidP="0089785E">
      <w:pPr>
        <w:rPr>
          <w:rFonts w:eastAsia="MS Mincho"/>
        </w:rPr>
      </w:pPr>
    </w:p>
    <w:p w14:paraId="6E5F78FE" w14:textId="77777777" w:rsidR="0089785E" w:rsidRDefault="0089785E" w:rsidP="0089785E">
      <w:pPr>
        <w:rPr>
          <w:rFonts w:eastAsia="MS Mincho"/>
        </w:rPr>
      </w:pPr>
    </w:p>
    <w:p w14:paraId="5FB199CA" w14:textId="77777777" w:rsidR="0089785E" w:rsidRDefault="0089785E" w:rsidP="0089785E">
      <w:pPr>
        <w:rPr>
          <w:rFonts w:eastAsia="MS Mincho"/>
        </w:rPr>
      </w:pPr>
    </w:p>
    <w:p w14:paraId="3B65BB6A" w14:textId="77777777" w:rsidR="0089785E" w:rsidRDefault="0089785E" w:rsidP="0089785E">
      <w:pPr>
        <w:rPr>
          <w:rFonts w:eastAsia="MS Mincho"/>
        </w:rPr>
      </w:pPr>
    </w:p>
    <w:p w14:paraId="48D3B3F7" w14:textId="77777777" w:rsidR="0089785E" w:rsidRDefault="0089785E" w:rsidP="0089785E">
      <w:pPr>
        <w:rPr>
          <w:rFonts w:eastAsia="MS Mincho"/>
        </w:rPr>
      </w:pPr>
    </w:p>
    <w:p w14:paraId="7CABD821" w14:textId="77777777" w:rsidR="0089785E" w:rsidRDefault="0089785E" w:rsidP="0089785E">
      <w:pPr>
        <w:rPr>
          <w:rFonts w:eastAsia="MS Mincho"/>
        </w:rPr>
      </w:pPr>
    </w:p>
    <w:p w14:paraId="678F5C2D" w14:textId="77777777" w:rsidR="0089785E" w:rsidRDefault="0089785E" w:rsidP="0089785E">
      <w:pPr>
        <w:rPr>
          <w:rFonts w:eastAsia="MS Mincho"/>
        </w:rPr>
      </w:pPr>
    </w:p>
    <w:p w14:paraId="01D023A9" w14:textId="77777777" w:rsidR="0089785E" w:rsidRDefault="0089785E" w:rsidP="0089785E">
      <w:pPr>
        <w:rPr>
          <w:rFonts w:eastAsia="MS Mincho"/>
        </w:rPr>
      </w:pPr>
    </w:p>
    <w:p w14:paraId="28F4C0CB" w14:textId="77777777" w:rsidR="0089785E" w:rsidRDefault="0089785E" w:rsidP="0089785E">
      <w:pPr>
        <w:rPr>
          <w:rFonts w:eastAsia="MS Mincho"/>
        </w:rPr>
      </w:pPr>
    </w:p>
    <w:p w14:paraId="509500A4" w14:textId="77777777" w:rsidR="0089785E" w:rsidRDefault="0089785E" w:rsidP="0089785E">
      <w:pPr>
        <w:rPr>
          <w:rFonts w:eastAsia="MS Mincho"/>
        </w:rPr>
      </w:pPr>
    </w:p>
    <w:p w14:paraId="7F467CB3" w14:textId="77777777" w:rsidR="0089785E" w:rsidRDefault="0089785E" w:rsidP="0089785E">
      <w:pPr>
        <w:rPr>
          <w:rFonts w:eastAsia="MS Mincho"/>
        </w:rPr>
      </w:pPr>
    </w:p>
    <w:p w14:paraId="4E2AD929" w14:textId="77777777" w:rsidR="0089785E" w:rsidRDefault="0089785E" w:rsidP="0089785E">
      <w:pPr>
        <w:rPr>
          <w:rFonts w:eastAsia="MS Mincho"/>
        </w:rPr>
      </w:pPr>
    </w:p>
    <w:p w14:paraId="5CD9D6BB" w14:textId="77777777" w:rsidR="0089785E" w:rsidRDefault="0089785E" w:rsidP="0089785E">
      <w:pPr>
        <w:rPr>
          <w:rFonts w:eastAsia="MS Mincho"/>
        </w:rPr>
      </w:pPr>
    </w:p>
    <w:p w14:paraId="2C0F9FCC" w14:textId="77777777" w:rsidR="0089785E" w:rsidRDefault="0089785E" w:rsidP="0089785E">
      <w:pPr>
        <w:rPr>
          <w:rFonts w:eastAsia="MS Mincho"/>
        </w:rPr>
      </w:pPr>
    </w:p>
    <w:p w14:paraId="6E72231B" w14:textId="77777777" w:rsidR="0089785E" w:rsidRDefault="0089785E" w:rsidP="0089785E">
      <w:pPr>
        <w:rPr>
          <w:rFonts w:eastAsia="MS Mincho"/>
        </w:rPr>
      </w:pPr>
    </w:p>
    <w:p w14:paraId="2BB9C662" w14:textId="77777777" w:rsidR="0089785E" w:rsidRDefault="0089785E" w:rsidP="0089785E">
      <w:pPr>
        <w:rPr>
          <w:rFonts w:eastAsia="MS Mincho"/>
        </w:rPr>
      </w:pPr>
    </w:p>
    <w:p w14:paraId="10FC75F2" w14:textId="77777777" w:rsidR="0089785E" w:rsidRDefault="0089785E" w:rsidP="0089785E">
      <w:pPr>
        <w:rPr>
          <w:rFonts w:eastAsia="MS Mincho"/>
        </w:rPr>
      </w:pPr>
    </w:p>
    <w:p w14:paraId="40457E4F" w14:textId="77777777" w:rsidR="0089785E" w:rsidRDefault="0089785E" w:rsidP="0089785E">
      <w:pPr>
        <w:rPr>
          <w:rFonts w:eastAsia="MS Mincho"/>
        </w:rPr>
      </w:pPr>
    </w:p>
    <w:p w14:paraId="450B7BC9" w14:textId="77777777" w:rsidR="0089785E" w:rsidRDefault="0089785E" w:rsidP="0089785E">
      <w:pPr>
        <w:rPr>
          <w:rFonts w:eastAsia="MS Mincho"/>
        </w:rPr>
      </w:pPr>
    </w:p>
    <w:p w14:paraId="649894C0" w14:textId="77777777" w:rsidR="0089785E" w:rsidRDefault="0089785E" w:rsidP="0089785E">
      <w:pPr>
        <w:rPr>
          <w:rFonts w:eastAsia="MS Mincho"/>
        </w:rPr>
      </w:pPr>
    </w:p>
    <w:p w14:paraId="4C8F7592" w14:textId="77777777" w:rsidR="0089785E" w:rsidRDefault="0089785E" w:rsidP="0089785E">
      <w:pPr>
        <w:rPr>
          <w:rFonts w:eastAsia="MS Mincho"/>
        </w:rPr>
      </w:pPr>
    </w:p>
    <w:p w14:paraId="369E4A7D" w14:textId="77777777" w:rsidR="0089785E" w:rsidRDefault="0089785E" w:rsidP="0089785E">
      <w:pPr>
        <w:rPr>
          <w:rFonts w:eastAsia="MS Mincho"/>
        </w:rPr>
      </w:pPr>
    </w:p>
    <w:p w14:paraId="719C7F30" w14:textId="77777777" w:rsidR="0089785E" w:rsidRPr="0089785E" w:rsidRDefault="0089785E" w:rsidP="0089785E">
      <w:pPr>
        <w:rPr>
          <w:rFonts w:eastAsia="MS Mincho"/>
        </w:rPr>
      </w:pPr>
    </w:p>
    <w:p w14:paraId="4526C37B" w14:textId="77777777" w:rsidR="00394471" w:rsidRPr="006D0C02" w:rsidRDefault="00394471" w:rsidP="00394471">
      <w:pPr>
        <w:pStyle w:val="4"/>
        <w:rPr>
          <w:rFonts w:eastAsia="MS Mincho"/>
        </w:rPr>
      </w:pPr>
      <w:r w:rsidRPr="006D0C02">
        <w:rPr>
          <w:rFonts w:eastAsia="MS Mincho"/>
        </w:rPr>
        <w:t>5.3.5.3</w:t>
      </w:r>
      <w:r w:rsidRPr="006D0C02">
        <w:rPr>
          <w:rFonts w:eastAsia="MS Mincho"/>
        </w:rPr>
        <w:tab/>
        <w:t xml:space="preserve">Reception of an </w:t>
      </w:r>
      <w:r w:rsidRPr="006D0C02">
        <w:rPr>
          <w:rFonts w:eastAsia="MS Mincho"/>
          <w:i/>
        </w:rPr>
        <w:t>RRCReconfiguration</w:t>
      </w:r>
      <w:r w:rsidRPr="006D0C02">
        <w:rPr>
          <w:rFonts w:eastAsia="MS Mincho"/>
        </w:rPr>
        <w:t xml:space="preserve"> by the UE</w:t>
      </w:r>
      <w:bookmarkEnd w:id="0"/>
      <w:bookmarkEnd w:id="1"/>
    </w:p>
    <w:p w14:paraId="271F1912" w14:textId="5D0B8BA0" w:rsidR="00394471" w:rsidRPr="006D0C02" w:rsidRDefault="00CA12AB" w:rsidP="00CA12AB">
      <w:pPr>
        <w:pStyle w:val="B4"/>
        <w:ind w:left="0" w:firstLine="0"/>
      </w:pPr>
      <w:r>
        <w:t>/******************************</w:t>
      </w:r>
      <w:proofErr w:type="gramStart"/>
      <w:r>
        <w:t>Omit</w:t>
      </w:r>
      <w:proofErr w:type="gramEnd"/>
      <w:r>
        <w:t xml:space="preserve"> the unrelated part*******************************************/</w:t>
      </w:r>
    </w:p>
    <w:p w14:paraId="6F118EA5" w14:textId="0E61375E" w:rsidR="00394471" w:rsidRPr="006D0C02" w:rsidRDefault="00394471" w:rsidP="00394471">
      <w:pPr>
        <w:pStyle w:val="B2"/>
      </w:pPr>
      <w:r w:rsidRPr="006D0C02">
        <w:t>2&gt;</w:t>
      </w:r>
      <w:r w:rsidRPr="006D0C02">
        <w:tab/>
        <w:t xml:space="preserve">if </w:t>
      </w:r>
      <w:r w:rsidRPr="006D0C02">
        <w:rPr>
          <w:i/>
        </w:rPr>
        <w:t>reconfigurationWithSync</w:t>
      </w:r>
      <w:r w:rsidRPr="006D0C02">
        <w:t xml:space="preserve"> was included in </w:t>
      </w:r>
      <w:r w:rsidRPr="006D0C02">
        <w:rPr>
          <w:i/>
        </w:rPr>
        <w:t xml:space="preserve">masterCellGroup </w:t>
      </w:r>
      <w:r w:rsidRPr="006D0C02">
        <w:t>or</w:t>
      </w:r>
      <w:r w:rsidRPr="006D0C02">
        <w:rPr>
          <w:i/>
        </w:rPr>
        <w:t xml:space="preserve"> secondaryCellGroup</w:t>
      </w:r>
      <w:r w:rsidR="00C20627" w:rsidRPr="006D0C02">
        <w:rPr>
          <w:iCs/>
        </w:rPr>
        <w:t>:</w:t>
      </w:r>
    </w:p>
    <w:p w14:paraId="1FE096B4" w14:textId="7B3A2371" w:rsidR="008C6670" w:rsidRPr="006D0C02" w:rsidRDefault="00C20627" w:rsidP="00C20627">
      <w:pPr>
        <w:pStyle w:val="B3"/>
      </w:pPr>
      <w:r w:rsidRPr="006D0C02">
        <w:t>3</w:t>
      </w:r>
      <w:r w:rsidR="00394471" w:rsidRPr="006D0C02">
        <w:t>&gt;</w:t>
      </w:r>
      <w:r w:rsidR="00394471" w:rsidRPr="006D0C02">
        <w:tab/>
        <w:t xml:space="preserve">if the UE </w:t>
      </w:r>
      <w:r w:rsidR="00EF5E42" w:rsidRPr="006D0C02">
        <w:t xml:space="preserve">initiated transmission of </w:t>
      </w:r>
      <w:r w:rsidR="00394471" w:rsidRPr="006D0C02">
        <w:t xml:space="preserve">a </w:t>
      </w:r>
      <w:r w:rsidR="00394471" w:rsidRPr="006D0C02">
        <w:rPr>
          <w:i/>
        </w:rPr>
        <w:t>UEAssistanceInformation</w:t>
      </w:r>
      <w:r w:rsidR="00394471" w:rsidRPr="006D0C02">
        <w:t xml:space="preserve"> message for the corresponding cell group during the last 1 second, and the UE is still configured to provide </w:t>
      </w:r>
      <w:r w:rsidR="00394471" w:rsidRPr="006D0C02">
        <w:rPr>
          <w:lang w:eastAsia="x-none"/>
        </w:rPr>
        <w:t>the concerned</w:t>
      </w:r>
      <w:r w:rsidR="00394471" w:rsidRPr="006D0C02">
        <w:t xml:space="preserve"> UE assistance information for the corresponding cell group</w:t>
      </w:r>
      <w:r w:rsidRPr="006D0C02">
        <w:t>; or</w:t>
      </w:r>
    </w:p>
    <w:p w14:paraId="0F9A383F" w14:textId="2D220F53" w:rsidR="00394471" w:rsidRPr="006D0C02" w:rsidRDefault="008C6670" w:rsidP="006A3D85">
      <w:pPr>
        <w:pStyle w:val="B3"/>
      </w:pPr>
      <w:r w:rsidRPr="006D0C02">
        <w:t>3&gt;</w:t>
      </w:r>
      <w:r w:rsidRPr="006D0C02">
        <w:tab/>
        <w:t xml:space="preserve">if the </w:t>
      </w:r>
      <w:r w:rsidRPr="006D0C02">
        <w:rPr>
          <w:i/>
        </w:rPr>
        <w:t xml:space="preserve">RRCReconfiguration </w:t>
      </w:r>
      <w:r w:rsidRPr="006D0C02">
        <w:t>message is applied due to a conditional reconfiguration execution</w:t>
      </w:r>
      <w:r w:rsidR="000168BF" w:rsidRPr="006D0C02">
        <w:t xml:space="preserve"> or an LTM cell switch procedure</w:t>
      </w:r>
      <w:r w:rsidRPr="006D0C02">
        <w:t xml:space="preserve">, and the UE is configured to provide UE assistance information for the corresponding cell group, and the UE has initiated transmission of a </w:t>
      </w:r>
      <w:r w:rsidRPr="006D0C02">
        <w:rPr>
          <w:i/>
          <w:iCs/>
        </w:rPr>
        <w:t>UEAssistanceInformation</w:t>
      </w:r>
      <w:r w:rsidRPr="006D0C02">
        <w:t xml:space="preserve"> message for the corresponding cell group since it was configured to do so in accordance with 5.7.4.2</w:t>
      </w:r>
      <w:r w:rsidR="00394471" w:rsidRPr="006D0C02">
        <w:t>:</w:t>
      </w:r>
    </w:p>
    <w:p w14:paraId="2A6C765F" w14:textId="2C15570D" w:rsidR="00394471" w:rsidRPr="006D0C02" w:rsidRDefault="00C20627" w:rsidP="006A3D85">
      <w:pPr>
        <w:pStyle w:val="B4"/>
      </w:pPr>
      <w:r w:rsidRPr="006D0C02">
        <w:t>4</w:t>
      </w:r>
      <w:r w:rsidR="00394471" w:rsidRPr="006D0C02">
        <w:t>&gt;</w:t>
      </w:r>
      <w:r w:rsidR="00394471" w:rsidRPr="006D0C02">
        <w:tab/>
        <w:t xml:space="preserve">initiate transmission of a </w:t>
      </w:r>
      <w:r w:rsidR="00394471" w:rsidRPr="006D0C02">
        <w:rPr>
          <w:i/>
        </w:rPr>
        <w:t>UEAssistanceInformation</w:t>
      </w:r>
      <w:r w:rsidR="00394471" w:rsidRPr="006D0C02">
        <w:t xml:space="preserve"> message for the corresponding cell group in accordance with clause 5.7.4.3</w:t>
      </w:r>
      <w:r w:rsidR="00394471" w:rsidRPr="006D0C02">
        <w:rPr>
          <w:lang w:eastAsia="x-none"/>
        </w:rPr>
        <w:t xml:space="preserve"> to provide the concerned UE assistance information</w:t>
      </w:r>
      <w:r w:rsidR="00394471" w:rsidRPr="006D0C02">
        <w:t>;</w:t>
      </w:r>
    </w:p>
    <w:p w14:paraId="1E05D7CE" w14:textId="7476451E" w:rsidR="00394471" w:rsidRPr="006D0C02" w:rsidRDefault="00C20627" w:rsidP="006A3D85">
      <w:pPr>
        <w:pStyle w:val="B4"/>
      </w:pPr>
      <w:r w:rsidRPr="006D0C02">
        <w:rPr>
          <w:lang w:eastAsia="ko-KR"/>
        </w:rPr>
        <w:t>4</w:t>
      </w:r>
      <w:r w:rsidR="00394471" w:rsidRPr="006D0C02">
        <w:t>&gt;</w:t>
      </w:r>
      <w:r w:rsidR="00394471" w:rsidRPr="006D0C02">
        <w:rPr>
          <w:lang w:eastAsia="ko-KR"/>
        </w:rPr>
        <w:tab/>
      </w:r>
      <w:r w:rsidR="00394471" w:rsidRPr="006D0C02">
        <w:t>start or restart the prohibit timer (if exists) associated with the concerned UE assistance information with the timer value set to the value in corresponding configuration;</w:t>
      </w:r>
    </w:p>
    <w:p w14:paraId="24A02783" w14:textId="6218A51A" w:rsidR="0074355B" w:rsidRPr="006D0C02" w:rsidRDefault="0074355B" w:rsidP="0074355B">
      <w:pPr>
        <w:pStyle w:val="B4"/>
      </w:pPr>
      <w:r w:rsidRPr="006D0C02">
        <w:rPr>
          <w:lang w:eastAsia="ko-KR"/>
        </w:rPr>
        <w:t>4</w:t>
      </w:r>
      <w:r w:rsidRPr="006D0C02">
        <w:t>&gt;</w:t>
      </w:r>
      <w:r w:rsidRPr="006D0C02">
        <w:rPr>
          <w:lang w:eastAsia="ko-KR"/>
        </w:rPr>
        <w:tab/>
      </w:r>
      <w:r w:rsidRPr="006D0C02">
        <w:t xml:space="preserve">start or restart the leave without response timer </w:t>
      </w:r>
      <w:r w:rsidRPr="006D0C02">
        <w:rPr>
          <w:rFonts w:eastAsia="等线"/>
        </w:rPr>
        <w:t>(if exists)</w:t>
      </w:r>
      <w:r w:rsidR="00DA45E5">
        <w:rPr>
          <w:rFonts w:eastAsia="等线"/>
        </w:rPr>
        <w:t xml:space="preserve"> </w:t>
      </w:r>
      <w:ins w:id="17" w:author="ZTE" w:date="2025-02-06T19:04:00Z">
        <w:r w:rsidR="00DA45E5" w:rsidRPr="006D0C02">
          <w:t xml:space="preserve">with the timer value set to the value in </w:t>
        </w:r>
        <w:r w:rsidR="00DA45E5" w:rsidRPr="00C54939">
          <w:t>the</w:t>
        </w:r>
        <w:r w:rsidR="00DA45E5">
          <w:rPr>
            <w:i/>
            <w:iCs/>
          </w:rPr>
          <w:t xml:space="preserve"> </w:t>
        </w:r>
        <w:proofErr w:type="spellStart"/>
        <w:r w:rsidR="00DA45E5" w:rsidRPr="007D7EE2">
          <w:rPr>
            <w:i/>
            <w:iCs/>
          </w:rPr>
          <w:t>musim-LeaveAssistanceConfig</w:t>
        </w:r>
        <w:proofErr w:type="spellEnd"/>
        <w:r w:rsidR="00DA45E5">
          <w:t xml:space="preserve"> </w:t>
        </w:r>
      </w:ins>
      <w:r w:rsidRPr="006D0C02">
        <w:t xml:space="preserve">or the wait timer </w:t>
      </w:r>
      <w:r w:rsidRPr="006D0C02">
        <w:rPr>
          <w:rFonts w:eastAsia="等线"/>
        </w:rPr>
        <w:t>(if exists)</w:t>
      </w:r>
      <w:r w:rsidRPr="006D0C02">
        <w:t xml:space="preserve"> with the timer value set to the value in </w:t>
      </w:r>
      <w:r w:rsidRPr="006D0C02">
        <w:rPr>
          <w:i/>
          <w:iCs/>
        </w:rPr>
        <w:t>musim-CapabilityRestrictionConfig</w:t>
      </w:r>
      <w:r w:rsidRPr="006D0C02">
        <w:t>;</w:t>
      </w:r>
    </w:p>
    <w:p w14:paraId="34EDDFE6" w14:textId="4169E508" w:rsidR="008C6670" w:rsidRPr="006D0C02" w:rsidRDefault="00C20627" w:rsidP="006A3D85">
      <w:pPr>
        <w:pStyle w:val="B3"/>
      </w:pPr>
      <w:r w:rsidRPr="006D0C02">
        <w:t>3</w:t>
      </w:r>
      <w:r w:rsidR="00394471" w:rsidRPr="006D0C02">
        <w:t>&gt;</w:t>
      </w:r>
      <w:r w:rsidR="00394471" w:rsidRPr="006D0C02">
        <w:tab/>
        <w:t xml:space="preserve">if </w:t>
      </w:r>
      <w:r w:rsidR="00394471" w:rsidRPr="006D0C02">
        <w:rPr>
          <w:i/>
        </w:rPr>
        <w:t>SIB12</w:t>
      </w:r>
      <w:r w:rsidR="00394471" w:rsidRPr="006D0C02">
        <w:t xml:space="preserve"> is provided by the target PCell</w:t>
      </w:r>
      <w:r w:rsidR="00BD7E37" w:rsidRPr="006D0C02">
        <w:t>,</w:t>
      </w:r>
      <w:r w:rsidR="00394471" w:rsidRPr="006D0C02">
        <w:t xml:space="preserve"> and the UE </w:t>
      </w:r>
      <w:r w:rsidR="00EF5E42" w:rsidRPr="006D0C02">
        <w:t xml:space="preserve">initiated transmission of </w:t>
      </w:r>
      <w:r w:rsidR="00394471" w:rsidRPr="006D0C02">
        <w:t xml:space="preserve">a </w:t>
      </w:r>
      <w:r w:rsidR="00394471" w:rsidRPr="006D0C02">
        <w:rPr>
          <w:i/>
        </w:rPr>
        <w:t>SidelinkUEInformationNR</w:t>
      </w:r>
      <w:r w:rsidR="00394471" w:rsidRPr="006D0C02">
        <w:t xml:space="preserve"> message indicating a change of NR sidelink communication</w:t>
      </w:r>
      <w:r w:rsidR="00BD7E37" w:rsidRPr="006D0C02">
        <w:t>/discovery</w:t>
      </w:r>
      <w:r w:rsidR="00394471" w:rsidRPr="006D0C02">
        <w:t xml:space="preserve"> related parameters relevant in target PCell (i.e. change of </w:t>
      </w:r>
      <w:r w:rsidR="00394471" w:rsidRPr="006D0C02">
        <w:rPr>
          <w:i/>
        </w:rPr>
        <w:t>sl-RxInterestedFreqList</w:t>
      </w:r>
      <w:r w:rsidR="00394471" w:rsidRPr="006D0C02">
        <w:t xml:space="preserve"> or </w:t>
      </w:r>
      <w:r w:rsidR="00394471" w:rsidRPr="006D0C02">
        <w:rPr>
          <w:i/>
        </w:rPr>
        <w:t>sl-TxResourceReqList</w:t>
      </w:r>
      <w:r w:rsidR="00394471" w:rsidRPr="006D0C02">
        <w:t xml:space="preserve">) during the last 1 second preceding reception of the </w:t>
      </w:r>
      <w:r w:rsidR="00394471" w:rsidRPr="006D0C02">
        <w:rPr>
          <w:i/>
        </w:rPr>
        <w:t>RRCReconfiguration</w:t>
      </w:r>
      <w:r w:rsidR="00394471" w:rsidRPr="006D0C02">
        <w:t xml:space="preserve"> message including </w:t>
      </w:r>
      <w:r w:rsidR="00394471" w:rsidRPr="006D0C02">
        <w:rPr>
          <w:i/>
        </w:rPr>
        <w:t xml:space="preserve">reconfigurationWithSync </w:t>
      </w:r>
      <w:r w:rsidR="00394471" w:rsidRPr="006D0C02">
        <w:t xml:space="preserve">in </w:t>
      </w:r>
      <w:r w:rsidR="00394471" w:rsidRPr="006D0C02">
        <w:rPr>
          <w:i/>
        </w:rPr>
        <w:t>spCellConfig</w:t>
      </w:r>
      <w:r w:rsidR="00394471" w:rsidRPr="006D0C02">
        <w:t xml:space="preserve"> of an MCG</w:t>
      </w:r>
      <w:r w:rsidR="008C6670" w:rsidRPr="006D0C02">
        <w:t>; or</w:t>
      </w:r>
    </w:p>
    <w:p w14:paraId="6134C3A3" w14:textId="67BA650E" w:rsidR="00394471" w:rsidRPr="006D0C02" w:rsidRDefault="008C6670" w:rsidP="006A3D85">
      <w:pPr>
        <w:pStyle w:val="B3"/>
        <w:rPr>
          <w:lang w:eastAsia="x-none"/>
        </w:rPr>
      </w:pPr>
      <w:r w:rsidRPr="006D0C02">
        <w:t>3&gt;</w:t>
      </w:r>
      <w:r w:rsidRPr="006D0C02">
        <w:tab/>
        <w:t xml:space="preserve">if the </w:t>
      </w:r>
      <w:r w:rsidRPr="006D0C02">
        <w:rPr>
          <w:i/>
        </w:rPr>
        <w:t xml:space="preserve">RRCReconfiguration </w:t>
      </w:r>
      <w:r w:rsidRPr="006D0C02">
        <w:t>message is applied due to a conditional reconfiguration execution and the UE is capable of NR sidelink communication</w:t>
      </w:r>
      <w:r w:rsidR="00BD7E37" w:rsidRPr="006D0C02">
        <w:t>/discovery</w:t>
      </w:r>
      <w:r w:rsidRPr="006D0C02">
        <w:t xml:space="preserve"> and </w:t>
      </w:r>
      <w:r w:rsidRPr="006D0C02">
        <w:rPr>
          <w:i/>
        </w:rPr>
        <w:t>SIB12</w:t>
      </w:r>
      <w:r w:rsidRPr="006D0C02">
        <w:t xml:space="preserve"> is provided by the target PCell, and the UE has initiated transmission of a </w:t>
      </w:r>
      <w:r w:rsidRPr="006D0C02">
        <w:rPr>
          <w:i/>
        </w:rPr>
        <w:t>SidelinkUEInformationNR</w:t>
      </w:r>
      <w:r w:rsidRPr="006D0C02">
        <w:t xml:space="preserve"> message since it was configured to do so in accordance with 5.8.3.2</w:t>
      </w:r>
      <w:r w:rsidR="00394471" w:rsidRPr="006D0C02">
        <w:t>:</w:t>
      </w:r>
    </w:p>
    <w:p w14:paraId="5E75DCAE" w14:textId="77777777" w:rsidR="00885F29" w:rsidRPr="006D0C02" w:rsidRDefault="00C20627" w:rsidP="00885F29">
      <w:pPr>
        <w:pStyle w:val="B4"/>
      </w:pPr>
      <w:r w:rsidRPr="006D0C02">
        <w:t>4</w:t>
      </w:r>
      <w:r w:rsidR="00394471" w:rsidRPr="006D0C02">
        <w:t>&gt;</w:t>
      </w:r>
      <w:r w:rsidR="00394471" w:rsidRPr="006D0C02">
        <w:tab/>
        <w:t xml:space="preserve">initiate transmission of the </w:t>
      </w:r>
      <w:r w:rsidR="00394471" w:rsidRPr="006D0C02">
        <w:rPr>
          <w:i/>
        </w:rPr>
        <w:t>SidelinkUEInformationNR</w:t>
      </w:r>
      <w:r w:rsidR="00394471" w:rsidRPr="006D0C02">
        <w:t xml:space="preserve"> message in accordance with 5.8.3.3;</w:t>
      </w:r>
    </w:p>
    <w:p w14:paraId="6A9FE26B" w14:textId="65F177A8" w:rsidR="00885F29" w:rsidRPr="006D0C02" w:rsidRDefault="004856AA" w:rsidP="00836A03">
      <w:pPr>
        <w:pStyle w:val="B3"/>
      </w:pPr>
      <w:r w:rsidRPr="006D0C02">
        <w:t>3</w:t>
      </w:r>
      <w:r w:rsidR="00397807" w:rsidRPr="006D0C02">
        <w:t>&gt;</w:t>
      </w:r>
      <w:r w:rsidR="00397807" w:rsidRPr="006D0C02">
        <w:tab/>
      </w:r>
      <w:r w:rsidR="00885F29" w:rsidRPr="006D0C02">
        <w:t xml:space="preserve">if </w:t>
      </w:r>
      <w:r w:rsidR="006606FA" w:rsidRPr="006D0C02">
        <w:t xml:space="preserve">any </w:t>
      </w:r>
      <w:r w:rsidR="00885F29" w:rsidRPr="006D0C02">
        <w:t xml:space="preserve">application layer measurement report container has been received from upper layers for which the successful transmission of the </w:t>
      </w:r>
      <w:r w:rsidR="00397807" w:rsidRPr="006D0C02">
        <w:rPr>
          <w:i/>
          <w:iCs/>
        </w:rPr>
        <w:t>MeasurementReportAppLayer</w:t>
      </w:r>
      <w:r w:rsidR="00397807" w:rsidRPr="006D0C02">
        <w:t xml:space="preserve"> </w:t>
      </w:r>
      <w:r w:rsidR="00885F29" w:rsidRPr="006D0C02">
        <w:t xml:space="preserve">message or at least one segment of the message </w:t>
      </w:r>
      <w:r w:rsidR="00397807" w:rsidRPr="006D0C02">
        <w:t xml:space="preserve">via SRB4 (if </w:t>
      </w:r>
      <w:r w:rsidR="00397807" w:rsidRPr="006D0C02">
        <w:rPr>
          <w:i/>
          <w:iCs/>
        </w:rPr>
        <w:t>reconfigurationWithSync</w:t>
      </w:r>
      <w:r w:rsidR="00397807" w:rsidRPr="006D0C02">
        <w:t xml:space="preserve"> was included in </w:t>
      </w:r>
      <w:r w:rsidR="00397807" w:rsidRPr="006D0C02">
        <w:rPr>
          <w:i/>
          <w:iCs/>
        </w:rPr>
        <w:t>masterCellGroup</w:t>
      </w:r>
      <w:r w:rsidR="00397807" w:rsidRPr="006D0C02">
        <w:t xml:space="preserve">) or SRB5 (if </w:t>
      </w:r>
      <w:r w:rsidR="00397807" w:rsidRPr="006D0C02">
        <w:rPr>
          <w:i/>
          <w:iCs/>
        </w:rPr>
        <w:t>reconfigurationWithSync</w:t>
      </w:r>
      <w:r w:rsidR="00397807" w:rsidRPr="006D0C02">
        <w:t xml:space="preserve"> was included in </w:t>
      </w:r>
      <w:r w:rsidR="00397807" w:rsidRPr="006D0C02">
        <w:rPr>
          <w:i/>
          <w:iCs/>
        </w:rPr>
        <w:t>secondaryCellGroup</w:t>
      </w:r>
      <w:r w:rsidR="00397807" w:rsidRPr="006D0C02">
        <w:t xml:space="preserve">) </w:t>
      </w:r>
      <w:r w:rsidR="00885F29" w:rsidRPr="006D0C02">
        <w:t>has not been confirmed by lower layers:</w:t>
      </w:r>
    </w:p>
    <w:p w14:paraId="57F4E32C" w14:textId="7B88422B" w:rsidR="00397807" w:rsidRPr="006D0C02" w:rsidRDefault="004856AA" w:rsidP="00836A03">
      <w:pPr>
        <w:pStyle w:val="B4"/>
      </w:pPr>
      <w:r w:rsidRPr="006D0C02">
        <w:t>4</w:t>
      </w:r>
      <w:r w:rsidR="00397807" w:rsidRPr="006D0C02">
        <w:t>&gt;</w:t>
      </w:r>
      <w:r w:rsidR="00397807" w:rsidRPr="006D0C02">
        <w:tab/>
        <w:t xml:space="preserve">if RRC segmentation was used for the </w:t>
      </w:r>
      <w:r w:rsidR="00397807" w:rsidRPr="006D0C02">
        <w:rPr>
          <w:i/>
          <w:iCs/>
        </w:rPr>
        <w:t>MeasurementReportAppLayer</w:t>
      </w:r>
      <w:r w:rsidR="00397807" w:rsidRPr="006D0C02">
        <w:t xml:space="preserve"> message:</w:t>
      </w:r>
    </w:p>
    <w:p w14:paraId="68BBEA2C" w14:textId="355F592B" w:rsidR="00397807" w:rsidRPr="006D0C02" w:rsidRDefault="004856AA" w:rsidP="00836A03">
      <w:pPr>
        <w:pStyle w:val="B5"/>
      </w:pPr>
      <w:r w:rsidRPr="006D0C02">
        <w:t>5</w:t>
      </w:r>
      <w:r w:rsidR="00397807" w:rsidRPr="006D0C02">
        <w:t>&gt;</w:t>
      </w:r>
      <w:r w:rsidR="00397807" w:rsidRPr="006D0C02">
        <w:tab/>
        <w:t xml:space="preserve">if RRC segmentation is enabled based on the field </w:t>
      </w:r>
      <w:r w:rsidR="00397807" w:rsidRPr="006D0C02">
        <w:rPr>
          <w:i/>
          <w:iCs/>
        </w:rPr>
        <w:t>rrc-SegAllowedSRB4</w:t>
      </w:r>
      <w:r w:rsidR="00397807" w:rsidRPr="006D0C02">
        <w:t xml:space="preserve"> or </w:t>
      </w:r>
      <w:r w:rsidR="00397807" w:rsidRPr="006D0C02">
        <w:rPr>
          <w:i/>
          <w:iCs/>
        </w:rPr>
        <w:t>rrc-SegAllowedSRB5</w:t>
      </w:r>
      <w:r w:rsidR="00397807" w:rsidRPr="006D0C02">
        <w:t xml:space="preserve"> for the </w:t>
      </w:r>
      <w:r w:rsidR="00397807" w:rsidRPr="006D0C02">
        <w:rPr>
          <w:i/>
          <w:iCs/>
        </w:rPr>
        <w:t>reportingSRB</w:t>
      </w:r>
      <w:r w:rsidR="00397807" w:rsidRPr="006D0C02">
        <w:t xml:space="preserve"> (or SRB4 if </w:t>
      </w:r>
      <w:r w:rsidR="00397807" w:rsidRPr="006D0C02">
        <w:rPr>
          <w:i/>
          <w:iCs/>
        </w:rPr>
        <w:t>reportingSRB</w:t>
      </w:r>
      <w:r w:rsidR="00397807" w:rsidRPr="006D0C02">
        <w:t xml:space="preserve"> is not configured):</w:t>
      </w:r>
    </w:p>
    <w:p w14:paraId="40424132" w14:textId="25EC8FAE" w:rsidR="00394471" w:rsidRPr="006D0C02" w:rsidRDefault="004856AA" w:rsidP="00836A03">
      <w:pPr>
        <w:pStyle w:val="B6"/>
        <w:rPr>
          <w:lang w:val="en-GB"/>
        </w:rPr>
      </w:pPr>
      <w:r w:rsidRPr="006D0C02">
        <w:rPr>
          <w:lang w:val="en-GB"/>
        </w:rPr>
        <w:t>6</w:t>
      </w:r>
      <w:r w:rsidR="00885F29" w:rsidRPr="006D0C02">
        <w:rPr>
          <w:lang w:val="en-GB"/>
        </w:rPr>
        <w:t>&gt;</w:t>
      </w:r>
      <w:r w:rsidR="00885F29" w:rsidRPr="006D0C02">
        <w:rPr>
          <w:lang w:val="en-GB"/>
        </w:rPr>
        <w:tab/>
        <w:t xml:space="preserve">re-submit all segments of the </w:t>
      </w:r>
      <w:r w:rsidR="00885F29" w:rsidRPr="006D0C02">
        <w:rPr>
          <w:i/>
          <w:lang w:val="en-GB"/>
        </w:rPr>
        <w:t>MeasurementReportAppLayer</w:t>
      </w:r>
      <w:r w:rsidR="00885F29" w:rsidRPr="006D0C02">
        <w:rPr>
          <w:lang w:val="en-GB"/>
        </w:rPr>
        <w:t xml:space="preserve"> message to lower layers for transmission via </w:t>
      </w:r>
      <w:r w:rsidR="00397807" w:rsidRPr="006D0C02">
        <w:rPr>
          <w:lang w:val="en-GB"/>
        </w:rPr>
        <w:t xml:space="preserve">the </w:t>
      </w:r>
      <w:r w:rsidR="00397807" w:rsidRPr="006D0C02">
        <w:rPr>
          <w:i/>
          <w:iCs/>
          <w:lang w:val="en-GB"/>
        </w:rPr>
        <w:t>reportingSRB</w:t>
      </w:r>
      <w:r w:rsidR="00397807" w:rsidRPr="006D0C02">
        <w:rPr>
          <w:lang w:val="en-GB"/>
        </w:rPr>
        <w:t xml:space="preserve"> (or </w:t>
      </w:r>
      <w:r w:rsidR="00885F29" w:rsidRPr="006D0C02">
        <w:rPr>
          <w:lang w:val="en-GB"/>
        </w:rPr>
        <w:t>SRB4</w:t>
      </w:r>
      <w:r w:rsidR="00397807" w:rsidRPr="006D0C02">
        <w:rPr>
          <w:lang w:val="en-GB"/>
        </w:rPr>
        <w:t xml:space="preserve"> if </w:t>
      </w:r>
      <w:r w:rsidR="00397807" w:rsidRPr="006D0C02">
        <w:rPr>
          <w:i/>
          <w:iCs/>
          <w:lang w:val="en-GB"/>
        </w:rPr>
        <w:t>reportingSRB</w:t>
      </w:r>
      <w:r w:rsidR="00397807" w:rsidRPr="006D0C02">
        <w:rPr>
          <w:lang w:val="en-GB"/>
        </w:rPr>
        <w:t xml:space="preserve"> is not configured)</w:t>
      </w:r>
      <w:r w:rsidR="00885F29" w:rsidRPr="006D0C02">
        <w:rPr>
          <w:lang w:val="en-GB"/>
        </w:rPr>
        <w:t>;</w:t>
      </w:r>
    </w:p>
    <w:p w14:paraId="0540BDD2" w14:textId="7F50BD81" w:rsidR="00397807" w:rsidRPr="006D0C02" w:rsidRDefault="004856AA" w:rsidP="00836A03">
      <w:pPr>
        <w:pStyle w:val="B5"/>
      </w:pPr>
      <w:r w:rsidRPr="006D0C02">
        <w:t>5</w:t>
      </w:r>
      <w:r w:rsidR="00397807" w:rsidRPr="006D0C02">
        <w:t>&gt;</w:t>
      </w:r>
      <w:r w:rsidR="00397807" w:rsidRPr="006D0C02">
        <w:tab/>
        <w:t>else:</w:t>
      </w:r>
    </w:p>
    <w:p w14:paraId="1FBEE15B" w14:textId="57830003" w:rsidR="00397807" w:rsidRPr="006D0C02" w:rsidRDefault="004856AA" w:rsidP="00836A03">
      <w:pPr>
        <w:pStyle w:val="B6"/>
        <w:rPr>
          <w:lang w:val="en-GB"/>
        </w:rPr>
      </w:pPr>
      <w:r w:rsidRPr="006D0C02">
        <w:rPr>
          <w:lang w:val="en-GB"/>
        </w:rPr>
        <w:t>6</w:t>
      </w:r>
      <w:r w:rsidR="00397807" w:rsidRPr="006D0C02">
        <w:rPr>
          <w:lang w:val="en-GB"/>
        </w:rPr>
        <w:t>&gt;</w:t>
      </w:r>
      <w:r w:rsidR="00397807" w:rsidRPr="006D0C02">
        <w:rPr>
          <w:lang w:val="en-GB"/>
        </w:rPr>
        <w:tab/>
        <w:t xml:space="preserve">discard all segments of the </w:t>
      </w:r>
      <w:r w:rsidR="00397807" w:rsidRPr="006D0C02">
        <w:rPr>
          <w:i/>
          <w:iCs/>
          <w:lang w:val="en-GB"/>
        </w:rPr>
        <w:t>MeasurementReportAppLayer</w:t>
      </w:r>
      <w:r w:rsidR="00397807" w:rsidRPr="006D0C02">
        <w:rPr>
          <w:lang w:val="en-GB"/>
        </w:rPr>
        <w:t xml:space="preserve"> message;</w:t>
      </w:r>
    </w:p>
    <w:p w14:paraId="78D81F25" w14:textId="57A4608F" w:rsidR="00397807" w:rsidRPr="006D0C02" w:rsidRDefault="004856AA" w:rsidP="00836A03">
      <w:pPr>
        <w:pStyle w:val="B4"/>
      </w:pPr>
      <w:r w:rsidRPr="006D0C02">
        <w:t>4</w:t>
      </w:r>
      <w:r w:rsidR="00397807" w:rsidRPr="006D0C02">
        <w:t>&gt;</w:t>
      </w:r>
      <w:r w:rsidR="00397807" w:rsidRPr="006D0C02">
        <w:tab/>
        <w:t>else:</w:t>
      </w:r>
    </w:p>
    <w:p w14:paraId="162FCC66" w14:textId="58193640" w:rsidR="00397807" w:rsidRPr="006D0C02" w:rsidRDefault="004856AA" w:rsidP="00836A03">
      <w:pPr>
        <w:pStyle w:val="B5"/>
      </w:pPr>
      <w:r w:rsidRPr="006D0C02">
        <w:t>5</w:t>
      </w:r>
      <w:r w:rsidR="00397807" w:rsidRPr="006D0C02">
        <w:t>&gt;</w:t>
      </w:r>
      <w:r w:rsidR="00397807" w:rsidRPr="006D0C02">
        <w:tab/>
        <w:t xml:space="preserve">re-submit the </w:t>
      </w:r>
      <w:r w:rsidR="00397807" w:rsidRPr="006D0C02">
        <w:rPr>
          <w:i/>
          <w:iCs/>
        </w:rPr>
        <w:t>MeasurementReportAppLayer</w:t>
      </w:r>
      <w:r w:rsidR="00397807" w:rsidRPr="006D0C02">
        <w:t xml:space="preserve"> message to lower layers for transmission via the </w:t>
      </w:r>
      <w:r w:rsidR="00397807" w:rsidRPr="006D0C02">
        <w:rPr>
          <w:i/>
          <w:iCs/>
        </w:rPr>
        <w:t>reportingSRB</w:t>
      </w:r>
      <w:r w:rsidR="00397807" w:rsidRPr="006D0C02">
        <w:t xml:space="preserve"> (or SRB4 if </w:t>
      </w:r>
      <w:r w:rsidR="00397807" w:rsidRPr="006D0C02">
        <w:rPr>
          <w:i/>
          <w:iCs/>
        </w:rPr>
        <w:t>reportingSRB</w:t>
      </w:r>
      <w:r w:rsidR="00397807" w:rsidRPr="006D0C02">
        <w:t xml:space="preserve"> is not configured);</w:t>
      </w:r>
    </w:p>
    <w:p w14:paraId="32AD0DE3" w14:textId="77777777" w:rsidR="002B15E1" w:rsidRPr="006D0C02" w:rsidRDefault="002B15E1" w:rsidP="002B15E1">
      <w:pPr>
        <w:pStyle w:val="B2"/>
      </w:pPr>
      <w:r w:rsidRPr="006D0C02">
        <w:rPr>
          <w:rFonts w:eastAsia="宋体"/>
        </w:rPr>
        <w:t>2&gt;</w:t>
      </w:r>
      <w:r w:rsidRPr="006D0C02">
        <w:rPr>
          <w:rFonts w:eastAsia="宋体"/>
        </w:rPr>
        <w:tab/>
      </w:r>
      <w:r w:rsidRPr="006D0C02">
        <w:t xml:space="preserve">if </w:t>
      </w:r>
      <w:proofErr w:type="spellStart"/>
      <w:r w:rsidRPr="006D0C02">
        <w:rPr>
          <w:i/>
        </w:rPr>
        <w:t>reconfigurationWithSync</w:t>
      </w:r>
      <w:proofErr w:type="spellEnd"/>
      <w:r w:rsidRPr="006D0C02">
        <w:t xml:space="preserve"> was included in </w:t>
      </w:r>
      <w:r w:rsidRPr="006D0C02">
        <w:rPr>
          <w:i/>
        </w:rPr>
        <w:t>masterCellGroup</w:t>
      </w:r>
      <w:r w:rsidRPr="006D0C02">
        <w:t xml:space="preserve"> and </w:t>
      </w:r>
      <w:r w:rsidRPr="006D0C02">
        <w:rPr>
          <w:iCs/>
        </w:rPr>
        <w:t>SRB4 is configured in the target cell:</w:t>
      </w:r>
    </w:p>
    <w:p w14:paraId="33FA949C" w14:textId="151B1B54" w:rsidR="002B15E1" w:rsidRPr="006D0C02" w:rsidRDefault="002B15E1" w:rsidP="002B15E1">
      <w:pPr>
        <w:pStyle w:val="B3"/>
        <w:rPr>
          <w:rFonts w:eastAsia="宋体"/>
        </w:rPr>
      </w:pPr>
      <w:r w:rsidRPr="006D0C02">
        <w:rPr>
          <w:rFonts w:eastAsia="宋体"/>
        </w:rPr>
        <w:t>3&gt;</w:t>
      </w:r>
      <w:r w:rsidRPr="006D0C02">
        <w:rPr>
          <w:rFonts w:eastAsia="宋体"/>
        </w:rPr>
        <w:tab/>
        <w:t>for each application layer measurement configuration in the UE:</w:t>
      </w:r>
    </w:p>
    <w:p w14:paraId="2F23E1AA" w14:textId="081A38C4" w:rsidR="002B15E1" w:rsidRPr="006D0C02" w:rsidRDefault="002B15E1" w:rsidP="002B15E1">
      <w:pPr>
        <w:pStyle w:val="B4"/>
        <w:rPr>
          <w:rFonts w:eastAsia="宋体"/>
        </w:rPr>
      </w:pPr>
      <w:r w:rsidRPr="006D0C02">
        <w:rPr>
          <w:rFonts w:eastAsia="宋体"/>
        </w:rPr>
        <w:lastRenderedPageBreak/>
        <w:t>4&gt;</w:t>
      </w:r>
      <w:r w:rsidRPr="006D0C02">
        <w:rPr>
          <w:rFonts w:eastAsia="宋体"/>
        </w:rPr>
        <w:tab/>
        <w:t xml:space="preserve">if the </w:t>
      </w:r>
      <w:r w:rsidRPr="006D0C02">
        <w:rPr>
          <w:rFonts w:eastAsia="宋体"/>
          <w:i/>
          <w:iCs/>
        </w:rPr>
        <w:t>RRCReconfiguration</w:t>
      </w:r>
      <w:r w:rsidRPr="006D0C02">
        <w:rPr>
          <w:rFonts w:eastAsia="宋体"/>
        </w:rPr>
        <w:t xml:space="preserve"> message is applied due to a conditional reconfiguration execution,</w:t>
      </w:r>
      <w:r w:rsidRPr="006D0C02">
        <w:t xml:space="preserve"> </w:t>
      </w:r>
      <w:r w:rsidRPr="006D0C02">
        <w:rPr>
          <w:rFonts w:eastAsia="宋体"/>
        </w:rPr>
        <w:t xml:space="preserve">if </w:t>
      </w:r>
      <w:r w:rsidRPr="006D0C02">
        <w:rPr>
          <w:rFonts w:eastAsia="宋体"/>
          <w:i/>
          <w:iCs/>
        </w:rPr>
        <w:t>transmissionOfSessionStartStop</w:t>
      </w:r>
      <w:r w:rsidRPr="006D0C02">
        <w:rPr>
          <w:rFonts w:eastAsia="宋体"/>
        </w:rPr>
        <w:t xml:space="preserve"> is set to </w:t>
      </w:r>
      <w:r w:rsidRPr="006D0C02">
        <w:rPr>
          <w:rFonts w:eastAsia="宋体"/>
          <w:i/>
          <w:iCs/>
        </w:rPr>
        <w:t>true</w:t>
      </w:r>
      <w:r w:rsidRPr="006D0C02">
        <w:rPr>
          <w:rFonts w:eastAsia="宋体"/>
        </w:rPr>
        <w:t xml:space="preserve"> for the application layer measurement configuration and if the session status has changed since the UE was configured with the conditional reconfiguration:</w:t>
      </w:r>
    </w:p>
    <w:p w14:paraId="0E950B0E" w14:textId="682724F6" w:rsidR="002B15E1" w:rsidRPr="006D0C02" w:rsidRDefault="002B15E1" w:rsidP="002B15E1">
      <w:pPr>
        <w:pStyle w:val="B5"/>
        <w:rPr>
          <w:rFonts w:eastAsia="宋体"/>
          <w:iCs/>
        </w:rPr>
      </w:pPr>
      <w:r w:rsidRPr="006D0C02">
        <w:rPr>
          <w:rFonts w:eastAsia="宋体"/>
        </w:rPr>
        <w:t>5&gt;</w:t>
      </w:r>
      <w:r w:rsidRPr="006D0C02">
        <w:rPr>
          <w:rFonts w:eastAsia="宋体"/>
        </w:rPr>
        <w:tab/>
        <w:t xml:space="preserve">initiate transmission of a </w:t>
      </w:r>
      <w:r w:rsidRPr="006D0C02">
        <w:rPr>
          <w:rFonts w:eastAsia="宋体"/>
          <w:i/>
        </w:rPr>
        <w:t>MeasurementReportAppLayer</w:t>
      </w:r>
      <w:r w:rsidRPr="006D0C02">
        <w:rPr>
          <w:rFonts w:eastAsia="宋体"/>
        </w:rPr>
        <w:t xml:space="preserve"> </w:t>
      </w:r>
      <w:r w:rsidR="005108B9" w:rsidRPr="006D0C02">
        <w:rPr>
          <w:rFonts w:eastAsia="宋体"/>
        </w:rPr>
        <w:t xml:space="preserve">message </w:t>
      </w:r>
      <w:r w:rsidRPr="006D0C02">
        <w:rPr>
          <w:rFonts w:eastAsia="宋体"/>
        </w:rPr>
        <w:t xml:space="preserve">including </w:t>
      </w:r>
      <w:r w:rsidRPr="006D0C02">
        <w:rPr>
          <w:rFonts w:eastAsia="宋体"/>
          <w:i/>
        </w:rPr>
        <w:t>appLayerSessionStatus</w:t>
      </w:r>
      <w:r w:rsidRPr="006D0C02">
        <w:rPr>
          <w:rFonts w:eastAsia="宋体"/>
          <w:iCs/>
        </w:rPr>
        <w:t>, via SRB4 for the application layer measurement in accordance with 5.7.16.2;</w:t>
      </w:r>
    </w:p>
    <w:p w14:paraId="0E19DC00" w14:textId="5A430918" w:rsidR="00F66D12" w:rsidRPr="006D0C02" w:rsidRDefault="00F66D12" w:rsidP="00F66D12">
      <w:pPr>
        <w:pStyle w:val="B2"/>
      </w:pPr>
      <w:r w:rsidRPr="006D0C02">
        <w:t>2&gt;</w:t>
      </w:r>
      <w:r w:rsidRPr="006D0C02">
        <w:tab/>
        <w:t xml:space="preserve">if </w:t>
      </w:r>
      <w:r w:rsidRPr="006D0C02">
        <w:rPr>
          <w:i/>
        </w:rPr>
        <w:t>reconfigurationWithSync</w:t>
      </w:r>
      <w:r w:rsidRPr="006D0C02">
        <w:t xml:space="preserve"> was included in </w:t>
      </w:r>
      <w:r w:rsidRPr="006D0C02">
        <w:rPr>
          <w:i/>
        </w:rPr>
        <w:t>masterCellGroup</w:t>
      </w:r>
      <w:r w:rsidRPr="006D0C02">
        <w:t xml:space="preserve"> and the target cell provides </w:t>
      </w:r>
      <w:r w:rsidRPr="006D0C02">
        <w:rPr>
          <w:i/>
        </w:rPr>
        <w:t>SIB21</w:t>
      </w:r>
      <w:r w:rsidR="0010239E" w:rsidRPr="006D0C02">
        <w:t xml:space="preserve"> or provides </w:t>
      </w:r>
      <w:r w:rsidR="0010239E" w:rsidRPr="006D0C02">
        <w:rPr>
          <w:i/>
        </w:rPr>
        <w:t>SIB1</w:t>
      </w:r>
      <w:r w:rsidR="0010239E" w:rsidRPr="006D0C02">
        <w:t xml:space="preserve"> including </w:t>
      </w:r>
      <w:r w:rsidR="0010239E" w:rsidRPr="006D0C02">
        <w:rPr>
          <w:i/>
        </w:rPr>
        <w:t>nonServingCellMII</w:t>
      </w:r>
      <w:r w:rsidRPr="006D0C02">
        <w:t>:</w:t>
      </w:r>
    </w:p>
    <w:p w14:paraId="11199BBC" w14:textId="69B8609D" w:rsidR="00F66D12" w:rsidRPr="006D0C02" w:rsidRDefault="00F66D12" w:rsidP="00F66D12">
      <w:pPr>
        <w:pStyle w:val="B3"/>
      </w:pPr>
      <w:r w:rsidRPr="006D0C02">
        <w:t>3&gt;</w:t>
      </w:r>
      <w:r w:rsidRPr="006D0C02">
        <w:tab/>
        <w:t>if the UE initiated transmission of a</w:t>
      </w:r>
      <w:r w:rsidR="001C1AF2" w:rsidRPr="006D0C02">
        <w:t>n</w:t>
      </w:r>
      <w:r w:rsidRPr="006D0C02">
        <w:t xml:space="preserve"> </w:t>
      </w:r>
      <w:r w:rsidRPr="006D0C02">
        <w:rPr>
          <w:i/>
        </w:rPr>
        <w:t>MBSInterestIndication</w:t>
      </w:r>
      <w:r w:rsidRPr="006D0C02">
        <w:rPr>
          <w:b/>
        </w:rPr>
        <w:t xml:space="preserve"> </w:t>
      </w:r>
      <w:r w:rsidRPr="006D0C02">
        <w:t xml:space="preserve">message during the last 1 second preceding reception of this </w:t>
      </w:r>
      <w:r w:rsidRPr="006D0C02">
        <w:rPr>
          <w:i/>
        </w:rPr>
        <w:t>RRCReconfiguration</w:t>
      </w:r>
      <w:r w:rsidRPr="006D0C02">
        <w:t xml:space="preserve"> message; or</w:t>
      </w:r>
    </w:p>
    <w:p w14:paraId="1E782376" w14:textId="671C5589" w:rsidR="00F66D12" w:rsidRPr="006D0C02" w:rsidRDefault="00F66D12" w:rsidP="00F66D12">
      <w:pPr>
        <w:pStyle w:val="B3"/>
      </w:pPr>
      <w:r w:rsidRPr="006D0C02">
        <w:t>3&gt;</w:t>
      </w:r>
      <w:r w:rsidRPr="006D0C02">
        <w:tab/>
        <w:t xml:space="preserve">if the </w:t>
      </w:r>
      <w:r w:rsidRPr="006D0C02">
        <w:rPr>
          <w:i/>
        </w:rPr>
        <w:t xml:space="preserve">RRCReconfiguration </w:t>
      </w:r>
      <w:r w:rsidRPr="006D0C02">
        <w:t>message is applied due to a conditional reconfiguration execution, and the UE has initiated transmission of a</w:t>
      </w:r>
      <w:r w:rsidR="001C1AF2" w:rsidRPr="006D0C02">
        <w:t>n</w:t>
      </w:r>
      <w:r w:rsidRPr="006D0C02">
        <w:t xml:space="preserve"> </w:t>
      </w:r>
      <w:r w:rsidRPr="006D0C02">
        <w:rPr>
          <w:i/>
        </w:rPr>
        <w:t>MBSInterestIndication</w:t>
      </w:r>
      <w:r w:rsidRPr="006D0C02">
        <w:t xml:space="preserve"> message after having received this </w:t>
      </w:r>
      <w:r w:rsidRPr="006D0C02">
        <w:rPr>
          <w:i/>
        </w:rPr>
        <w:t xml:space="preserve">RRCReconfiguration </w:t>
      </w:r>
      <w:r w:rsidRPr="006D0C02">
        <w:t>message:</w:t>
      </w:r>
    </w:p>
    <w:p w14:paraId="01F52722" w14:textId="06E0507D" w:rsidR="00F66D12" w:rsidRPr="006D0C02" w:rsidRDefault="00F66D12" w:rsidP="00F66D12">
      <w:pPr>
        <w:pStyle w:val="B4"/>
      </w:pPr>
      <w:r w:rsidRPr="006D0C02">
        <w:t>4&gt;</w:t>
      </w:r>
      <w:r w:rsidRPr="006D0C02">
        <w:tab/>
        <w:t>initiate transmission of a</w:t>
      </w:r>
      <w:r w:rsidR="001C1AF2" w:rsidRPr="006D0C02">
        <w:t>n</w:t>
      </w:r>
      <w:r w:rsidRPr="006D0C02">
        <w:t xml:space="preserve"> </w:t>
      </w:r>
      <w:r w:rsidRPr="006D0C02">
        <w:rPr>
          <w:i/>
        </w:rPr>
        <w:t>MBSInterestIndication</w:t>
      </w:r>
      <w:r w:rsidRPr="006D0C02">
        <w:rPr>
          <w:b/>
        </w:rPr>
        <w:t xml:space="preserve"> </w:t>
      </w:r>
      <w:r w:rsidRPr="006D0C02">
        <w:t>message in accordance with clause 5.9.4;</w:t>
      </w:r>
    </w:p>
    <w:p w14:paraId="48CBF41B" w14:textId="77777777" w:rsidR="00394471" w:rsidRPr="006D0C02" w:rsidRDefault="00394471" w:rsidP="00394471">
      <w:pPr>
        <w:pStyle w:val="B2"/>
      </w:pPr>
      <w:r w:rsidRPr="006D0C02">
        <w:t>2&gt;</w:t>
      </w:r>
      <w:r w:rsidRPr="006D0C02">
        <w:tab/>
        <w:t>the procedure ends.</w:t>
      </w:r>
    </w:p>
    <w:p w14:paraId="53607A96" w14:textId="673E7444" w:rsidR="00394471" w:rsidRPr="006D0C02" w:rsidRDefault="00394471" w:rsidP="00394471">
      <w:pPr>
        <w:keepLines/>
        <w:ind w:left="1135" w:hanging="851"/>
      </w:pPr>
      <w:r w:rsidRPr="006D0C02">
        <w:t>NOTE 3:</w:t>
      </w:r>
      <w:r w:rsidRPr="006D0C02">
        <w:tab/>
        <w:t xml:space="preserve">The UE is only required to acquire broadcasted </w:t>
      </w:r>
      <w:r w:rsidRPr="006D0C02">
        <w:rPr>
          <w:i/>
          <w:iCs/>
        </w:rPr>
        <w:t>SIB1</w:t>
      </w:r>
      <w:r w:rsidRPr="006D0C02">
        <w:t xml:space="preserve"> if the UE can acquire it without disrupting unicast </w:t>
      </w:r>
      <w:r w:rsidR="00214323" w:rsidRPr="006D0C02">
        <w:t xml:space="preserve">or MBS multicast </w:t>
      </w:r>
      <w:r w:rsidRPr="006D0C02">
        <w:t>data reception, i.e. the broadcast and unicast</w:t>
      </w:r>
      <w:r w:rsidR="00214323" w:rsidRPr="006D0C02">
        <w:t>/MBS multicast</w:t>
      </w:r>
      <w:r w:rsidRPr="006D0C02">
        <w:t xml:space="preserve"> beams are quasi co-located.</w:t>
      </w:r>
    </w:p>
    <w:p w14:paraId="374BB0F9" w14:textId="625E5258" w:rsidR="00394471" w:rsidRPr="006D0C02" w:rsidRDefault="00394471" w:rsidP="00394471">
      <w:pPr>
        <w:pStyle w:val="NO"/>
      </w:pPr>
      <w:r w:rsidRPr="006D0C02">
        <w:rPr>
          <w:lang w:eastAsia="x-none"/>
        </w:rPr>
        <w:t xml:space="preserve">NOTE 4: The UE sets the content of </w:t>
      </w:r>
      <w:r w:rsidRPr="006D0C02">
        <w:rPr>
          <w:i/>
          <w:lang w:eastAsia="x-none"/>
        </w:rPr>
        <w:t>UEAssistanceInformation</w:t>
      </w:r>
      <w:r w:rsidRPr="006D0C02">
        <w:rPr>
          <w:lang w:eastAsia="x-none"/>
        </w:rPr>
        <w:t xml:space="preserve"> according to latest configuration (i.e. the configuration after applying the </w:t>
      </w:r>
      <w:r w:rsidRPr="006D0C02">
        <w:rPr>
          <w:i/>
          <w:lang w:eastAsia="x-none"/>
        </w:rPr>
        <w:t>RRCReconfiguration</w:t>
      </w:r>
      <w:r w:rsidRPr="006D0C02">
        <w:rPr>
          <w:lang w:eastAsia="x-none"/>
        </w:rPr>
        <w:t xml:space="preserve"> message) and latest UE preference. The UE may include more than the concerned UE assistance information within the </w:t>
      </w:r>
      <w:r w:rsidRPr="006D0C02">
        <w:rPr>
          <w:i/>
          <w:lang w:eastAsia="x-none"/>
        </w:rPr>
        <w:t>UEAssistanceInformation</w:t>
      </w:r>
      <w:r w:rsidRPr="006D0C02">
        <w:rPr>
          <w:lang w:eastAsia="x-none"/>
        </w:rPr>
        <w:t xml:space="preserve"> according to 5.7.4.2. </w:t>
      </w:r>
      <w:bookmarkStart w:id="18" w:name="_Hlk54108669"/>
      <w:r w:rsidRPr="006D0C02">
        <w:t xml:space="preserve">Therefore, the content of </w:t>
      </w:r>
      <w:r w:rsidRPr="006D0C02">
        <w:rPr>
          <w:i/>
        </w:rPr>
        <w:t>UEAssistanceInformation</w:t>
      </w:r>
      <w:r w:rsidRPr="006D0C02">
        <w:t xml:space="preserve"> message might not be the same as the content of the previous </w:t>
      </w:r>
      <w:r w:rsidRPr="006D0C02">
        <w:rPr>
          <w:i/>
        </w:rPr>
        <w:t>UEAssistanceInformation</w:t>
      </w:r>
      <w:r w:rsidRPr="006D0C02">
        <w:t xml:space="preserve"> message.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8"/>
    </w:p>
    <w:sectPr w:rsidR="00394471" w:rsidRPr="006D0C02" w:rsidSect="00CA12AB">
      <w:headerReference w:type="default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D19EA7" w14:textId="77777777" w:rsidR="001F70CB" w:rsidRPr="007B4B4C" w:rsidRDefault="001F70CB">
      <w:pPr>
        <w:spacing w:after="0"/>
      </w:pPr>
      <w:r w:rsidRPr="007B4B4C">
        <w:separator/>
      </w:r>
    </w:p>
  </w:endnote>
  <w:endnote w:type="continuationSeparator" w:id="0">
    <w:p w14:paraId="7815871C" w14:textId="77777777" w:rsidR="001F70CB" w:rsidRPr="007B4B4C" w:rsidRDefault="001F70CB">
      <w:pPr>
        <w:spacing w:after="0"/>
      </w:pPr>
      <w:r w:rsidRPr="007B4B4C">
        <w:continuationSeparator/>
      </w:r>
    </w:p>
  </w:endnote>
  <w:endnote w:type="continuationNotice" w:id="1">
    <w:p w14:paraId="61C61B50" w14:textId="77777777" w:rsidR="001F70CB" w:rsidRPr="007B4B4C" w:rsidRDefault="001F70C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default"/>
    <w:sig w:usb0="00000000" w:usb1="00000000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-Roman">
    <w:altName w:val="Times New Roman"/>
    <w:charset w:val="00"/>
    <w:family w:val="auto"/>
    <w:pitch w:val="default"/>
    <w:sig w:usb0="E00002FF" w:usb1="5000205A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5843D" w14:textId="77777777" w:rsidR="00D27132" w:rsidRPr="007B4B4C" w:rsidRDefault="00D27132">
    <w:pPr>
      <w:pStyle w:val="a4"/>
    </w:pPr>
    <w:r w:rsidRPr="007B4B4C"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39030A" w14:textId="77777777" w:rsidR="001F70CB" w:rsidRPr="007B4B4C" w:rsidRDefault="001F70CB">
      <w:pPr>
        <w:spacing w:after="0"/>
      </w:pPr>
      <w:r w:rsidRPr="007B4B4C">
        <w:separator/>
      </w:r>
    </w:p>
  </w:footnote>
  <w:footnote w:type="continuationSeparator" w:id="0">
    <w:p w14:paraId="72CFB24C" w14:textId="77777777" w:rsidR="001F70CB" w:rsidRPr="007B4B4C" w:rsidRDefault="001F70CB">
      <w:pPr>
        <w:spacing w:after="0"/>
      </w:pPr>
      <w:r w:rsidRPr="007B4B4C">
        <w:continuationSeparator/>
      </w:r>
    </w:p>
  </w:footnote>
  <w:footnote w:type="continuationNotice" w:id="1">
    <w:p w14:paraId="5BFD0D4F" w14:textId="77777777" w:rsidR="001F70CB" w:rsidRPr="007B4B4C" w:rsidRDefault="001F70CB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31B14F" w14:textId="63B4B324" w:rsidR="00D27132" w:rsidRPr="007B4B4C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Pr="007B4B4C" w:rsidRDefault="00D27132">
    <w:pPr>
      <w:pStyle w:val="a3"/>
    </w:pPr>
  </w:p>
  <w:p w14:paraId="31BBBCD6" w14:textId="77777777" w:rsidR="00D27132" w:rsidRPr="007B4B4C" w:rsidRDefault="00D2713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20E1242"/>
    <w:multiLevelType w:val="hybridMultilevel"/>
    <w:tmpl w:val="639233B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9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19881D9E"/>
    <w:multiLevelType w:val="hybridMultilevel"/>
    <w:tmpl w:val="639233B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3" w15:restartNumberingAfterBreak="0">
    <w:nsid w:val="22816944"/>
    <w:multiLevelType w:val="hybridMultilevel"/>
    <w:tmpl w:val="6C1CFCFC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7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1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4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8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0" w15:restartNumberingAfterBreak="0">
    <w:nsid w:val="55D34E07"/>
    <w:multiLevelType w:val="multilevel"/>
    <w:tmpl w:val="55D34E07"/>
    <w:lvl w:ilvl="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7E33122"/>
    <w:multiLevelType w:val="hybridMultilevel"/>
    <w:tmpl w:val="4178F2A0"/>
    <w:lvl w:ilvl="0" w:tplc="0409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5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8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1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52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3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2"/>
  </w:num>
  <w:num w:numId="3">
    <w:abstractNumId w:val="42"/>
  </w:num>
  <w:num w:numId="4">
    <w:abstractNumId w:val="39"/>
  </w:num>
  <w:num w:numId="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43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45"/>
  </w:num>
  <w:num w:numId="18">
    <w:abstractNumId w:val="14"/>
  </w:num>
  <w:num w:numId="19">
    <w:abstractNumId w:val="52"/>
  </w:num>
  <w:num w:numId="20">
    <w:abstractNumId w:val="20"/>
  </w:num>
  <w:num w:numId="21">
    <w:abstractNumId w:val="8"/>
  </w:num>
  <w:num w:numId="22">
    <w:abstractNumId w:val="47"/>
  </w:num>
  <w:num w:numId="23">
    <w:abstractNumId w:val="24"/>
  </w:num>
  <w:num w:numId="24">
    <w:abstractNumId w:val="34"/>
  </w:num>
  <w:num w:numId="25">
    <w:abstractNumId w:val="15"/>
  </w:num>
  <w:num w:numId="26">
    <w:abstractNumId w:val="13"/>
  </w:num>
  <w:num w:numId="27">
    <w:abstractNumId w:val="35"/>
  </w:num>
  <w:num w:numId="28">
    <w:abstractNumId w:val="51"/>
  </w:num>
  <w:num w:numId="29">
    <w:abstractNumId w:val="26"/>
  </w:num>
  <w:num w:numId="30">
    <w:abstractNumId w:val="37"/>
  </w:num>
  <w:num w:numId="31">
    <w:abstractNumId w:val="17"/>
  </w:num>
  <w:num w:numId="32">
    <w:abstractNumId w:val="36"/>
  </w:num>
  <w:num w:numId="33">
    <w:abstractNumId w:val="16"/>
  </w:num>
  <w:num w:numId="34">
    <w:abstractNumId w:val="46"/>
  </w:num>
  <w:num w:numId="35">
    <w:abstractNumId w:val="53"/>
  </w:num>
  <w:num w:numId="36">
    <w:abstractNumId w:val="31"/>
  </w:num>
  <w:num w:numId="37">
    <w:abstractNumId w:val="50"/>
  </w:num>
  <w:num w:numId="38">
    <w:abstractNumId w:val="54"/>
  </w:num>
  <w:num w:numId="39">
    <w:abstractNumId w:val="12"/>
  </w:num>
  <w:num w:numId="40">
    <w:abstractNumId w:val="41"/>
  </w:num>
  <w:num w:numId="41">
    <w:abstractNumId w:val="29"/>
  </w:num>
  <w:num w:numId="42">
    <w:abstractNumId w:val="30"/>
  </w:num>
  <w:num w:numId="43">
    <w:abstractNumId w:val="11"/>
  </w:num>
  <w:num w:numId="44">
    <w:abstractNumId w:val="33"/>
  </w:num>
  <w:num w:numId="45">
    <w:abstractNumId w:val="28"/>
  </w:num>
  <w:num w:numId="46">
    <w:abstractNumId w:val="18"/>
  </w:num>
  <w:num w:numId="47">
    <w:abstractNumId w:val="49"/>
  </w:num>
  <w:num w:numId="48">
    <w:abstractNumId w:val="27"/>
  </w:num>
  <w:num w:numId="49">
    <w:abstractNumId w:val="22"/>
  </w:num>
  <w:num w:numId="50">
    <w:abstractNumId w:val="19"/>
  </w:num>
  <w:num w:numId="51">
    <w:abstractNumId w:val="25"/>
  </w:num>
  <w:num w:numId="52">
    <w:abstractNumId w:val="48"/>
  </w:num>
  <w:num w:numId="53">
    <w:abstractNumId w:val="38"/>
  </w:num>
  <w:num w:numId="54">
    <w:abstractNumId w:val="40"/>
  </w:num>
  <w:num w:numId="55">
    <w:abstractNumId w:val="9"/>
  </w:num>
  <w:num w:numId="56">
    <w:abstractNumId w:val="21"/>
  </w:num>
  <w:num w:numId="57">
    <w:abstractNumId w:val="44"/>
  </w:num>
  <w:num w:numId="58">
    <w:abstractNumId w:val="23"/>
  </w:num>
  <w:numIdMacAtCleanup w:val="5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57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8CF"/>
    <w:rsid w:val="00005CD0"/>
    <w:rsid w:val="000062D8"/>
    <w:rsid w:val="00006651"/>
    <w:rsid w:val="00006B47"/>
    <w:rsid w:val="0000730B"/>
    <w:rsid w:val="00007450"/>
    <w:rsid w:val="0000791A"/>
    <w:rsid w:val="000079B3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834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865"/>
    <w:rsid w:val="00035D25"/>
    <w:rsid w:val="000362B5"/>
    <w:rsid w:val="0003639E"/>
    <w:rsid w:val="000363C1"/>
    <w:rsid w:val="000363EC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ABA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17B"/>
    <w:rsid w:val="00045391"/>
    <w:rsid w:val="000455DB"/>
    <w:rsid w:val="00045D3C"/>
    <w:rsid w:val="00045EC0"/>
    <w:rsid w:val="0004615B"/>
    <w:rsid w:val="0004643E"/>
    <w:rsid w:val="00046C82"/>
    <w:rsid w:val="00046E54"/>
    <w:rsid w:val="0004715C"/>
    <w:rsid w:val="00047740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1D5F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C81"/>
    <w:rsid w:val="00055D34"/>
    <w:rsid w:val="00055D57"/>
    <w:rsid w:val="00055DB7"/>
    <w:rsid w:val="00055DD7"/>
    <w:rsid w:val="000560E6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204C"/>
    <w:rsid w:val="000625B3"/>
    <w:rsid w:val="000627E3"/>
    <w:rsid w:val="00062CF0"/>
    <w:rsid w:val="00062DE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AE2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5D5"/>
    <w:rsid w:val="000705F2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740"/>
    <w:rsid w:val="00071DD3"/>
    <w:rsid w:val="0007230C"/>
    <w:rsid w:val="00072316"/>
    <w:rsid w:val="0007255E"/>
    <w:rsid w:val="00072E90"/>
    <w:rsid w:val="00073246"/>
    <w:rsid w:val="0007351E"/>
    <w:rsid w:val="000738DA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7E4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0FEA"/>
    <w:rsid w:val="0009124F"/>
    <w:rsid w:val="00091300"/>
    <w:rsid w:val="000916F4"/>
    <w:rsid w:val="00091936"/>
    <w:rsid w:val="00091AEC"/>
    <w:rsid w:val="00091BF1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639"/>
    <w:rsid w:val="000953C5"/>
    <w:rsid w:val="00095807"/>
    <w:rsid w:val="00095C80"/>
    <w:rsid w:val="00095D2C"/>
    <w:rsid w:val="00095D80"/>
    <w:rsid w:val="00095E61"/>
    <w:rsid w:val="00095EE0"/>
    <w:rsid w:val="00096367"/>
    <w:rsid w:val="00096601"/>
    <w:rsid w:val="00096AC1"/>
    <w:rsid w:val="00096B16"/>
    <w:rsid w:val="00096EA2"/>
    <w:rsid w:val="00096F06"/>
    <w:rsid w:val="00096FD5"/>
    <w:rsid w:val="00097024"/>
    <w:rsid w:val="0009718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1D2C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008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827"/>
    <w:rsid w:val="000B0A38"/>
    <w:rsid w:val="000B0B06"/>
    <w:rsid w:val="000B0C82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63"/>
    <w:rsid w:val="000B71A6"/>
    <w:rsid w:val="000B730D"/>
    <w:rsid w:val="000B744E"/>
    <w:rsid w:val="000B7799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4B6"/>
    <w:rsid w:val="000C157F"/>
    <w:rsid w:val="000C17BC"/>
    <w:rsid w:val="000C183C"/>
    <w:rsid w:val="000C19B7"/>
    <w:rsid w:val="000C1D5C"/>
    <w:rsid w:val="000C2040"/>
    <w:rsid w:val="000C2518"/>
    <w:rsid w:val="000C2783"/>
    <w:rsid w:val="000C2809"/>
    <w:rsid w:val="000C2944"/>
    <w:rsid w:val="000C2C5D"/>
    <w:rsid w:val="000C30FB"/>
    <w:rsid w:val="000C3290"/>
    <w:rsid w:val="000C3A7C"/>
    <w:rsid w:val="000C44BA"/>
    <w:rsid w:val="000C451F"/>
    <w:rsid w:val="000C4554"/>
    <w:rsid w:val="000C4EB8"/>
    <w:rsid w:val="000C4F33"/>
    <w:rsid w:val="000C50E1"/>
    <w:rsid w:val="000C5402"/>
    <w:rsid w:val="000C59AF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A59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4DC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B08"/>
    <w:rsid w:val="000D5C7A"/>
    <w:rsid w:val="000D6437"/>
    <w:rsid w:val="000D6501"/>
    <w:rsid w:val="000D669D"/>
    <w:rsid w:val="000D66CA"/>
    <w:rsid w:val="000D679A"/>
    <w:rsid w:val="000D7156"/>
    <w:rsid w:val="000D7A08"/>
    <w:rsid w:val="000D7C2E"/>
    <w:rsid w:val="000D7C35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5D6"/>
    <w:rsid w:val="000E1B79"/>
    <w:rsid w:val="000E1C3E"/>
    <w:rsid w:val="000E1CAF"/>
    <w:rsid w:val="000E1D86"/>
    <w:rsid w:val="000E1EB6"/>
    <w:rsid w:val="000E1F40"/>
    <w:rsid w:val="000E24F4"/>
    <w:rsid w:val="000E2573"/>
    <w:rsid w:val="000E2948"/>
    <w:rsid w:val="000E2BBF"/>
    <w:rsid w:val="000E2BCD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82A"/>
    <w:rsid w:val="000E4A1F"/>
    <w:rsid w:val="000E4C11"/>
    <w:rsid w:val="000E4DC7"/>
    <w:rsid w:val="000E4EA9"/>
    <w:rsid w:val="000E541F"/>
    <w:rsid w:val="000E550B"/>
    <w:rsid w:val="000E5A30"/>
    <w:rsid w:val="000E5C0F"/>
    <w:rsid w:val="000E630F"/>
    <w:rsid w:val="000E66B3"/>
    <w:rsid w:val="000E685E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B29"/>
    <w:rsid w:val="000F1C87"/>
    <w:rsid w:val="000F1FAA"/>
    <w:rsid w:val="000F2113"/>
    <w:rsid w:val="000F2951"/>
    <w:rsid w:val="000F2958"/>
    <w:rsid w:val="000F2A63"/>
    <w:rsid w:val="000F2B5F"/>
    <w:rsid w:val="000F2D94"/>
    <w:rsid w:val="000F33E0"/>
    <w:rsid w:val="000F37A5"/>
    <w:rsid w:val="000F3B47"/>
    <w:rsid w:val="000F3BD4"/>
    <w:rsid w:val="000F3E18"/>
    <w:rsid w:val="000F464D"/>
    <w:rsid w:val="000F46A5"/>
    <w:rsid w:val="000F48A5"/>
    <w:rsid w:val="000F4BF8"/>
    <w:rsid w:val="000F4E77"/>
    <w:rsid w:val="000F5064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A43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1CE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09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B4A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6E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0B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1EE5"/>
    <w:rsid w:val="001522A0"/>
    <w:rsid w:val="001524CD"/>
    <w:rsid w:val="00152629"/>
    <w:rsid w:val="00152721"/>
    <w:rsid w:val="001529DE"/>
    <w:rsid w:val="00152FD3"/>
    <w:rsid w:val="001535F2"/>
    <w:rsid w:val="00153734"/>
    <w:rsid w:val="001537C6"/>
    <w:rsid w:val="0015389C"/>
    <w:rsid w:val="001538BE"/>
    <w:rsid w:val="001539FC"/>
    <w:rsid w:val="00153BC9"/>
    <w:rsid w:val="001542AE"/>
    <w:rsid w:val="001545F5"/>
    <w:rsid w:val="00154BA4"/>
    <w:rsid w:val="00154FBC"/>
    <w:rsid w:val="001550E8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9BB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5935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3B93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BC9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22"/>
    <w:rsid w:val="00195BD7"/>
    <w:rsid w:val="00195D5C"/>
    <w:rsid w:val="00196148"/>
    <w:rsid w:val="001963F6"/>
    <w:rsid w:val="00196970"/>
    <w:rsid w:val="00196A4C"/>
    <w:rsid w:val="00196B1F"/>
    <w:rsid w:val="00196C4A"/>
    <w:rsid w:val="00196C86"/>
    <w:rsid w:val="00196EE9"/>
    <w:rsid w:val="00197366"/>
    <w:rsid w:val="00197806"/>
    <w:rsid w:val="001A04BE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8F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0C1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4D"/>
    <w:rsid w:val="001B375E"/>
    <w:rsid w:val="001B3927"/>
    <w:rsid w:val="001B3A7D"/>
    <w:rsid w:val="001B3DA0"/>
    <w:rsid w:val="001B3DF0"/>
    <w:rsid w:val="001B3E50"/>
    <w:rsid w:val="001B41AA"/>
    <w:rsid w:val="001B458E"/>
    <w:rsid w:val="001B4A72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59A"/>
    <w:rsid w:val="001C46A5"/>
    <w:rsid w:val="001C471A"/>
    <w:rsid w:val="001C4ECD"/>
    <w:rsid w:val="001C52E2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B21"/>
    <w:rsid w:val="001D0C3B"/>
    <w:rsid w:val="001D14BC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677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68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66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03E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0CB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1"/>
    <w:rsid w:val="002006FA"/>
    <w:rsid w:val="00200BC8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30A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19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4EEC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0546"/>
    <w:rsid w:val="00220A77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DFD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68D"/>
    <w:rsid w:val="00232806"/>
    <w:rsid w:val="00232E47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048"/>
    <w:rsid w:val="00235256"/>
    <w:rsid w:val="00235972"/>
    <w:rsid w:val="00235A1F"/>
    <w:rsid w:val="00235B1E"/>
    <w:rsid w:val="00235CAB"/>
    <w:rsid w:val="002363AD"/>
    <w:rsid w:val="00236428"/>
    <w:rsid w:val="00236AAE"/>
    <w:rsid w:val="00236B2C"/>
    <w:rsid w:val="002372B3"/>
    <w:rsid w:val="00237D12"/>
    <w:rsid w:val="00237E69"/>
    <w:rsid w:val="00240698"/>
    <w:rsid w:val="0024084D"/>
    <w:rsid w:val="00240A23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BA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6C6C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B0A"/>
    <w:rsid w:val="00254C16"/>
    <w:rsid w:val="00254C1A"/>
    <w:rsid w:val="00254E44"/>
    <w:rsid w:val="002550E3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36E"/>
    <w:rsid w:val="00261399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E35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691"/>
    <w:rsid w:val="00270789"/>
    <w:rsid w:val="00270869"/>
    <w:rsid w:val="00270D77"/>
    <w:rsid w:val="00271127"/>
    <w:rsid w:val="0027125D"/>
    <w:rsid w:val="00271394"/>
    <w:rsid w:val="002714C6"/>
    <w:rsid w:val="00271BE5"/>
    <w:rsid w:val="00271C12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A68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2B5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92A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3C4"/>
    <w:rsid w:val="002844C2"/>
    <w:rsid w:val="00284BDD"/>
    <w:rsid w:val="00284CBD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70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1DA5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4DBF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0F6E"/>
    <w:rsid w:val="002B123D"/>
    <w:rsid w:val="002B127A"/>
    <w:rsid w:val="002B12D5"/>
    <w:rsid w:val="002B139E"/>
    <w:rsid w:val="002B15E1"/>
    <w:rsid w:val="002B198E"/>
    <w:rsid w:val="002B1AB8"/>
    <w:rsid w:val="002B208E"/>
    <w:rsid w:val="002B20A4"/>
    <w:rsid w:val="002B24B3"/>
    <w:rsid w:val="002B25D9"/>
    <w:rsid w:val="002B26CF"/>
    <w:rsid w:val="002B287F"/>
    <w:rsid w:val="002B28FE"/>
    <w:rsid w:val="002B2DE2"/>
    <w:rsid w:val="002B2F9B"/>
    <w:rsid w:val="002B3117"/>
    <w:rsid w:val="002B3625"/>
    <w:rsid w:val="002B37A0"/>
    <w:rsid w:val="002B3BB9"/>
    <w:rsid w:val="002B3C2B"/>
    <w:rsid w:val="002B3D91"/>
    <w:rsid w:val="002B3E4D"/>
    <w:rsid w:val="002B4146"/>
    <w:rsid w:val="002B47CD"/>
    <w:rsid w:val="002B4F26"/>
    <w:rsid w:val="002B4FC3"/>
    <w:rsid w:val="002B5283"/>
    <w:rsid w:val="002B5453"/>
    <w:rsid w:val="002B570F"/>
    <w:rsid w:val="002B5741"/>
    <w:rsid w:val="002B5C74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6DC"/>
    <w:rsid w:val="002C18F2"/>
    <w:rsid w:val="002C1F80"/>
    <w:rsid w:val="002C2442"/>
    <w:rsid w:val="002C2A0A"/>
    <w:rsid w:val="002C338F"/>
    <w:rsid w:val="002C350C"/>
    <w:rsid w:val="002C374E"/>
    <w:rsid w:val="002C3A6F"/>
    <w:rsid w:val="002C3D7C"/>
    <w:rsid w:val="002C3DEE"/>
    <w:rsid w:val="002C3ECF"/>
    <w:rsid w:val="002C4096"/>
    <w:rsid w:val="002C44F5"/>
    <w:rsid w:val="002C47BA"/>
    <w:rsid w:val="002C48ED"/>
    <w:rsid w:val="002C4AC4"/>
    <w:rsid w:val="002C4E6C"/>
    <w:rsid w:val="002C4F45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277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917"/>
    <w:rsid w:val="002D3C20"/>
    <w:rsid w:val="002D3D12"/>
    <w:rsid w:val="002D3E8F"/>
    <w:rsid w:val="002D4217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E79"/>
    <w:rsid w:val="002E0E90"/>
    <w:rsid w:val="002E10C4"/>
    <w:rsid w:val="002E1A05"/>
    <w:rsid w:val="002E1A3F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44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41D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5A6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827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7E7"/>
    <w:rsid w:val="00316BD8"/>
    <w:rsid w:val="003171F0"/>
    <w:rsid w:val="003172DC"/>
    <w:rsid w:val="00317559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4B3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987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5E9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4D0"/>
    <w:rsid w:val="003425AC"/>
    <w:rsid w:val="00342979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A3"/>
    <w:rsid w:val="00345BEA"/>
    <w:rsid w:val="00345E34"/>
    <w:rsid w:val="00345EB8"/>
    <w:rsid w:val="00345EFB"/>
    <w:rsid w:val="0034625B"/>
    <w:rsid w:val="00346290"/>
    <w:rsid w:val="003463C8"/>
    <w:rsid w:val="00346AA6"/>
    <w:rsid w:val="00346B42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58E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557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67F74"/>
    <w:rsid w:val="00370241"/>
    <w:rsid w:val="0037060F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40B"/>
    <w:rsid w:val="00374603"/>
    <w:rsid w:val="003747E4"/>
    <w:rsid w:val="00374966"/>
    <w:rsid w:val="00374D1C"/>
    <w:rsid w:val="00374DD4"/>
    <w:rsid w:val="00374F9A"/>
    <w:rsid w:val="003752A2"/>
    <w:rsid w:val="003753FE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812"/>
    <w:rsid w:val="003819F7"/>
    <w:rsid w:val="00381C3A"/>
    <w:rsid w:val="00381C90"/>
    <w:rsid w:val="00381EF2"/>
    <w:rsid w:val="00381FA6"/>
    <w:rsid w:val="00382380"/>
    <w:rsid w:val="003825FB"/>
    <w:rsid w:val="00382BF5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11B"/>
    <w:rsid w:val="003911B4"/>
    <w:rsid w:val="003913D3"/>
    <w:rsid w:val="00391656"/>
    <w:rsid w:val="00391778"/>
    <w:rsid w:val="00391D89"/>
    <w:rsid w:val="003922DB"/>
    <w:rsid w:val="00392320"/>
    <w:rsid w:val="003929B2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7D3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C7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38F1"/>
    <w:rsid w:val="003A42CD"/>
    <w:rsid w:val="003A4697"/>
    <w:rsid w:val="003A4A95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26D"/>
    <w:rsid w:val="003C03AB"/>
    <w:rsid w:val="003C0527"/>
    <w:rsid w:val="003C0E3E"/>
    <w:rsid w:val="003C1064"/>
    <w:rsid w:val="003C1079"/>
    <w:rsid w:val="003C13F0"/>
    <w:rsid w:val="003C18D0"/>
    <w:rsid w:val="003C1C65"/>
    <w:rsid w:val="003C1D57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92A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2E0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6F71"/>
    <w:rsid w:val="003E713F"/>
    <w:rsid w:val="003E7913"/>
    <w:rsid w:val="003E7B2B"/>
    <w:rsid w:val="003F00BF"/>
    <w:rsid w:val="003F01E8"/>
    <w:rsid w:val="003F03BD"/>
    <w:rsid w:val="003F05AF"/>
    <w:rsid w:val="003F093B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852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189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2A9"/>
    <w:rsid w:val="00412444"/>
    <w:rsid w:val="004130DC"/>
    <w:rsid w:val="00413418"/>
    <w:rsid w:val="00413A89"/>
    <w:rsid w:val="00413BAE"/>
    <w:rsid w:val="00413BD1"/>
    <w:rsid w:val="004141D7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59E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DBD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67D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A77"/>
    <w:rsid w:val="00466B2E"/>
    <w:rsid w:val="00467478"/>
    <w:rsid w:val="00467DB0"/>
    <w:rsid w:val="00467DF0"/>
    <w:rsid w:val="0047061C"/>
    <w:rsid w:val="00470752"/>
    <w:rsid w:val="00470836"/>
    <w:rsid w:val="00470EB7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A1E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47E0"/>
    <w:rsid w:val="00485068"/>
    <w:rsid w:val="004856AA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494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F88"/>
    <w:rsid w:val="004A05C2"/>
    <w:rsid w:val="004A0EC3"/>
    <w:rsid w:val="004A119B"/>
    <w:rsid w:val="004A2175"/>
    <w:rsid w:val="004A28E1"/>
    <w:rsid w:val="004A2EC4"/>
    <w:rsid w:val="004A3655"/>
    <w:rsid w:val="004A3C4A"/>
    <w:rsid w:val="004A3E8E"/>
    <w:rsid w:val="004A40AB"/>
    <w:rsid w:val="004A4437"/>
    <w:rsid w:val="004A4673"/>
    <w:rsid w:val="004A46EF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041"/>
    <w:rsid w:val="004B2137"/>
    <w:rsid w:val="004B278A"/>
    <w:rsid w:val="004B29F4"/>
    <w:rsid w:val="004B2C7F"/>
    <w:rsid w:val="004B2FCB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02C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FA"/>
    <w:rsid w:val="004D52B0"/>
    <w:rsid w:val="004D547F"/>
    <w:rsid w:val="004D5609"/>
    <w:rsid w:val="004D5912"/>
    <w:rsid w:val="004D5B47"/>
    <w:rsid w:val="004D5F96"/>
    <w:rsid w:val="004D6332"/>
    <w:rsid w:val="004D6711"/>
    <w:rsid w:val="004D69C9"/>
    <w:rsid w:val="004D6A32"/>
    <w:rsid w:val="004D6D72"/>
    <w:rsid w:val="004D7F79"/>
    <w:rsid w:val="004E010F"/>
    <w:rsid w:val="004E025D"/>
    <w:rsid w:val="004E057B"/>
    <w:rsid w:val="004E0686"/>
    <w:rsid w:val="004E0747"/>
    <w:rsid w:val="004E0D77"/>
    <w:rsid w:val="004E0E3F"/>
    <w:rsid w:val="004E1433"/>
    <w:rsid w:val="004E16B4"/>
    <w:rsid w:val="004E17FA"/>
    <w:rsid w:val="004E194E"/>
    <w:rsid w:val="004E213A"/>
    <w:rsid w:val="004E2351"/>
    <w:rsid w:val="004E23B0"/>
    <w:rsid w:val="004E2519"/>
    <w:rsid w:val="004E25C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587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55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AF9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8B9"/>
    <w:rsid w:val="00510F40"/>
    <w:rsid w:val="0051102B"/>
    <w:rsid w:val="00511ADC"/>
    <w:rsid w:val="00511BBF"/>
    <w:rsid w:val="00511C7B"/>
    <w:rsid w:val="00511C9F"/>
    <w:rsid w:val="00511FD3"/>
    <w:rsid w:val="0051203C"/>
    <w:rsid w:val="00512376"/>
    <w:rsid w:val="00512440"/>
    <w:rsid w:val="0051265D"/>
    <w:rsid w:val="00512803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03D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283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88A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7E9"/>
    <w:rsid w:val="00534D72"/>
    <w:rsid w:val="00534E5C"/>
    <w:rsid w:val="00535529"/>
    <w:rsid w:val="00535557"/>
    <w:rsid w:val="00535736"/>
    <w:rsid w:val="005357C4"/>
    <w:rsid w:val="00535AF4"/>
    <w:rsid w:val="00535EAD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34D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183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5C5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5F48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B8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2052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6DE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9B0"/>
    <w:rsid w:val="005C2BB4"/>
    <w:rsid w:val="005C3527"/>
    <w:rsid w:val="005C3DEF"/>
    <w:rsid w:val="005C44F9"/>
    <w:rsid w:val="005C454E"/>
    <w:rsid w:val="005C4BA4"/>
    <w:rsid w:val="005C4C47"/>
    <w:rsid w:val="005C4E0A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57D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E9A"/>
    <w:rsid w:val="005D0FD7"/>
    <w:rsid w:val="005D1471"/>
    <w:rsid w:val="005D1580"/>
    <w:rsid w:val="005D1F39"/>
    <w:rsid w:val="005D2091"/>
    <w:rsid w:val="005D2377"/>
    <w:rsid w:val="005D240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D9A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6159"/>
    <w:rsid w:val="005D62AF"/>
    <w:rsid w:val="005D63DF"/>
    <w:rsid w:val="005D6439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2F4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765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1F31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6D8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6E9"/>
    <w:rsid w:val="005F58C7"/>
    <w:rsid w:val="005F5995"/>
    <w:rsid w:val="005F5A31"/>
    <w:rsid w:val="005F5B42"/>
    <w:rsid w:val="005F5BD4"/>
    <w:rsid w:val="005F5C46"/>
    <w:rsid w:val="005F6030"/>
    <w:rsid w:val="005F6278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05C"/>
    <w:rsid w:val="006063B7"/>
    <w:rsid w:val="0060660B"/>
    <w:rsid w:val="006069F6"/>
    <w:rsid w:val="00606C47"/>
    <w:rsid w:val="00607148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3F2"/>
    <w:rsid w:val="006134D5"/>
    <w:rsid w:val="00613673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4EAF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9B6"/>
    <w:rsid w:val="00627C5C"/>
    <w:rsid w:val="00627E02"/>
    <w:rsid w:val="00630AEB"/>
    <w:rsid w:val="006310C0"/>
    <w:rsid w:val="006312E0"/>
    <w:rsid w:val="00631453"/>
    <w:rsid w:val="00631567"/>
    <w:rsid w:val="0063191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2DA3"/>
    <w:rsid w:val="006336D6"/>
    <w:rsid w:val="00633802"/>
    <w:rsid w:val="006338C1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C0F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A59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3B8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46C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6FA"/>
    <w:rsid w:val="0066094D"/>
    <w:rsid w:val="00660B3B"/>
    <w:rsid w:val="00660EE4"/>
    <w:rsid w:val="00660F39"/>
    <w:rsid w:val="006616E5"/>
    <w:rsid w:val="006620AB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CC5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69F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641"/>
    <w:rsid w:val="006777F8"/>
    <w:rsid w:val="00677B52"/>
    <w:rsid w:val="00677EBA"/>
    <w:rsid w:val="00677F3F"/>
    <w:rsid w:val="00677FD9"/>
    <w:rsid w:val="006801E5"/>
    <w:rsid w:val="00680382"/>
    <w:rsid w:val="00680C8A"/>
    <w:rsid w:val="00680EB5"/>
    <w:rsid w:val="0068103A"/>
    <w:rsid w:val="006811AE"/>
    <w:rsid w:val="00681236"/>
    <w:rsid w:val="00681B4D"/>
    <w:rsid w:val="00681CB7"/>
    <w:rsid w:val="00681DE8"/>
    <w:rsid w:val="00681E30"/>
    <w:rsid w:val="006823E8"/>
    <w:rsid w:val="006823ED"/>
    <w:rsid w:val="006826F6"/>
    <w:rsid w:val="0068277A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77"/>
    <w:rsid w:val="006929EC"/>
    <w:rsid w:val="00692AEE"/>
    <w:rsid w:val="00692C8D"/>
    <w:rsid w:val="00692E8B"/>
    <w:rsid w:val="006931DA"/>
    <w:rsid w:val="00693348"/>
    <w:rsid w:val="00693A1C"/>
    <w:rsid w:val="006940E8"/>
    <w:rsid w:val="006940FA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6D75"/>
    <w:rsid w:val="0069708C"/>
    <w:rsid w:val="006970E0"/>
    <w:rsid w:val="006971A8"/>
    <w:rsid w:val="00697589"/>
    <w:rsid w:val="00697FCB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1DEB"/>
    <w:rsid w:val="006B29E7"/>
    <w:rsid w:val="006B2AC3"/>
    <w:rsid w:val="006B2ADD"/>
    <w:rsid w:val="006B3213"/>
    <w:rsid w:val="006B330E"/>
    <w:rsid w:val="006B3549"/>
    <w:rsid w:val="006B3DF2"/>
    <w:rsid w:val="006B40B7"/>
    <w:rsid w:val="006B460E"/>
    <w:rsid w:val="006B46FB"/>
    <w:rsid w:val="006B4D5D"/>
    <w:rsid w:val="006B4F24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D81"/>
    <w:rsid w:val="006C1079"/>
    <w:rsid w:val="006C12BE"/>
    <w:rsid w:val="006C1F5E"/>
    <w:rsid w:val="006C2170"/>
    <w:rsid w:val="006C2372"/>
    <w:rsid w:val="006C302A"/>
    <w:rsid w:val="006C3182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C02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B9F"/>
    <w:rsid w:val="006D7E14"/>
    <w:rsid w:val="006D7E18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899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E73"/>
    <w:rsid w:val="006E70D4"/>
    <w:rsid w:val="006E73B6"/>
    <w:rsid w:val="006E7AA4"/>
    <w:rsid w:val="006F00D7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927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45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312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0C9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1B1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9E5"/>
    <w:rsid w:val="00741A91"/>
    <w:rsid w:val="00741C84"/>
    <w:rsid w:val="007426BE"/>
    <w:rsid w:val="00742EBC"/>
    <w:rsid w:val="0074330C"/>
    <w:rsid w:val="0074355B"/>
    <w:rsid w:val="007436C4"/>
    <w:rsid w:val="007439A9"/>
    <w:rsid w:val="00743A8D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45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73"/>
    <w:rsid w:val="00753F82"/>
    <w:rsid w:val="00754543"/>
    <w:rsid w:val="00754601"/>
    <w:rsid w:val="00755060"/>
    <w:rsid w:val="007559F4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5B3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B22"/>
    <w:rsid w:val="00772C1B"/>
    <w:rsid w:val="00772CF9"/>
    <w:rsid w:val="00772E2E"/>
    <w:rsid w:val="0077324F"/>
    <w:rsid w:val="00773424"/>
    <w:rsid w:val="00773775"/>
    <w:rsid w:val="00773A92"/>
    <w:rsid w:val="00773B3F"/>
    <w:rsid w:val="0077453B"/>
    <w:rsid w:val="00774846"/>
    <w:rsid w:val="00774C28"/>
    <w:rsid w:val="00774C99"/>
    <w:rsid w:val="00774CEA"/>
    <w:rsid w:val="00774D61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568"/>
    <w:rsid w:val="007767AF"/>
    <w:rsid w:val="00776B49"/>
    <w:rsid w:val="00776BD8"/>
    <w:rsid w:val="00776C52"/>
    <w:rsid w:val="00776D37"/>
    <w:rsid w:val="00777274"/>
    <w:rsid w:val="007772F4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46B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C5B"/>
    <w:rsid w:val="007A1D08"/>
    <w:rsid w:val="007A1F16"/>
    <w:rsid w:val="007A209B"/>
    <w:rsid w:val="007A22B6"/>
    <w:rsid w:val="007A28BF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E37"/>
    <w:rsid w:val="007A5F7C"/>
    <w:rsid w:val="007A63F6"/>
    <w:rsid w:val="007A668A"/>
    <w:rsid w:val="007A6729"/>
    <w:rsid w:val="007A6AEE"/>
    <w:rsid w:val="007A6B2B"/>
    <w:rsid w:val="007A6BF9"/>
    <w:rsid w:val="007A6D55"/>
    <w:rsid w:val="007A6DEE"/>
    <w:rsid w:val="007A7322"/>
    <w:rsid w:val="007A7368"/>
    <w:rsid w:val="007A7435"/>
    <w:rsid w:val="007A74DF"/>
    <w:rsid w:val="007A74FA"/>
    <w:rsid w:val="007A7657"/>
    <w:rsid w:val="007A78F7"/>
    <w:rsid w:val="007A79AD"/>
    <w:rsid w:val="007A7BA4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7AE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B04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106"/>
    <w:rsid w:val="007C42F1"/>
    <w:rsid w:val="007C4674"/>
    <w:rsid w:val="007C4919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364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17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EE2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A5"/>
    <w:rsid w:val="007E32F1"/>
    <w:rsid w:val="007E3833"/>
    <w:rsid w:val="007E3927"/>
    <w:rsid w:val="007E3A65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56E"/>
    <w:rsid w:val="007F1801"/>
    <w:rsid w:val="007F188E"/>
    <w:rsid w:val="007F1A15"/>
    <w:rsid w:val="007F1AF7"/>
    <w:rsid w:val="007F1E8B"/>
    <w:rsid w:val="007F1F9D"/>
    <w:rsid w:val="007F2052"/>
    <w:rsid w:val="007F283E"/>
    <w:rsid w:val="007F29E9"/>
    <w:rsid w:val="007F2C27"/>
    <w:rsid w:val="007F2D64"/>
    <w:rsid w:val="007F2F39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B45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2D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A0B"/>
    <w:rsid w:val="00805BE1"/>
    <w:rsid w:val="00806168"/>
    <w:rsid w:val="0080631D"/>
    <w:rsid w:val="00806404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3DC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2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7F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A03"/>
    <w:rsid w:val="00836CAD"/>
    <w:rsid w:val="00836F0E"/>
    <w:rsid w:val="00837022"/>
    <w:rsid w:val="0083722F"/>
    <w:rsid w:val="008372A1"/>
    <w:rsid w:val="00837488"/>
    <w:rsid w:val="008375F8"/>
    <w:rsid w:val="00837975"/>
    <w:rsid w:val="00837C2C"/>
    <w:rsid w:val="00837C45"/>
    <w:rsid w:val="00837C52"/>
    <w:rsid w:val="00837DB7"/>
    <w:rsid w:val="008401FF"/>
    <w:rsid w:val="0084080D"/>
    <w:rsid w:val="00840AA0"/>
    <w:rsid w:val="00840C5A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C51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5EE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BA8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044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85E"/>
    <w:rsid w:val="0089794D"/>
    <w:rsid w:val="008A0258"/>
    <w:rsid w:val="008A04AE"/>
    <w:rsid w:val="008A0580"/>
    <w:rsid w:val="008A0AED"/>
    <w:rsid w:val="008A0B6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33"/>
    <w:rsid w:val="008A3667"/>
    <w:rsid w:val="008A3988"/>
    <w:rsid w:val="008A3A2F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30D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26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3F2"/>
    <w:rsid w:val="008D370D"/>
    <w:rsid w:val="008D3801"/>
    <w:rsid w:val="008D3B8A"/>
    <w:rsid w:val="008D4526"/>
    <w:rsid w:val="008D45C6"/>
    <w:rsid w:val="008D4717"/>
    <w:rsid w:val="008D49DA"/>
    <w:rsid w:val="008D4AD1"/>
    <w:rsid w:val="008D4E70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45C"/>
    <w:rsid w:val="008F36A1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1E0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781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270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313"/>
    <w:rsid w:val="009144AF"/>
    <w:rsid w:val="0091463E"/>
    <w:rsid w:val="009148DE"/>
    <w:rsid w:val="009149EF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3AA"/>
    <w:rsid w:val="0092254A"/>
    <w:rsid w:val="00922DF6"/>
    <w:rsid w:val="00923056"/>
    <w:rsid w:val="009234B5"/>
    <w:rsid w:val="00923570"/>
    <w:rsid w:val="00923BE1"/>
    <w:rsid w:val="00923CBE"/>
    <w:rsid w:val="00923CC4"/>
    <w:rsid w:val="009243A2"/>
    <w:rsid w:val="00924435"/>
    <w:rsid w:val="00924509"/>
    <w:rsid w:val="009245E9"/>
    <w:rsid w:val="009249B9"/>
    <w:rsid w:val="00924B0D"/>
    <w:rsid w:val="00924C09"/>
    <w:rsid w:val="00924FB2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0A4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4F"/>
    <w:rsid w:val="00933764"/>
    <w:rsid w:val="00933961"/>
    <w:rsid w:val="00934210"/>
    <w:rsid w:val="00934232"/>
    <w:rsid w:val="00934286"/>
    <w:rsid w:val="0093432F"/>
    <w:rsid w:val="009347AB"/>
    <w:rsid w:val="00934A01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946"/>
    <w:rsid w:val="00941AD9"/>
    <w:rsid w:val="009423B4"/>
    <w:rsid w:val="00942BED"/>
    <w:rsid w:val="00942EC2"/>
    <w:rsid w:val="00942FD1"/>
    <w:rsid w:val="0094315A"/>
    <w:rsid w:val="009432CC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78A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DF7"/>
    <w:rsid w:val="00956E19"/>
    <w:rsid w:val="00956F6D"/>
    <w:rsid w:val="009571FD"/>
    <w:rsid w:val="009573DD"/>
    <w:rsid w:val="00957561"/>
    <w:rsid w:val="00957711"/>
    <w:rsid w:val="00957E79"/>
    <w:rsid w:val="00957F64"/>
    <w:rsid w:val="00960020"/>
    <w:rsid w:val="00960041"/>
    <w:rsid w:val="009601C7"/>
    <w:rsid w:val="00960229"/>
    <w:rsid w:val="009608DF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2FB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66E"/>
    <w:rsid w:val="009666A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16EF"/>
    <w:rsid w:val="00981962"/>
    <w:rsid w:val="00981C2A"/>
    <w:rsid w:val="00981C66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90196"/>
    <w:rsid w:val="009903BC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404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DCF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5ED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DAE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0F3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5BB4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1D53"/>
    <w:rsid w:val="009D2125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954"/>
    <w:rsid w:val="009D4FF3"/>
    <w:rsid w:val="009D5013"/>
    <w:rsid w:val="009D545E"/>
    <w:rsid w:val="009D559E"/>
    <w:rsid w:val="009D56AF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9E5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9EE"/>
    <w:rsid w:val="009E1CDC"/>
    <w:rsid w:val="009E1FC8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E7E3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CA2"/>
    <w:rsid w:val="009F5D92"/>
    <w:rsid w:val="009F5E8A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07D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4EFE"/>
    <w:rsid w:val="00A251FC"/>
    <w:rsid w:val="00A2524B"/>
    <w:rsid w:val="00A254B2"/>
    <w:rsid w:val="00A2560E"/>
    <w:rsid w:val="00A256FE"/>
    <w:rsid w:val="00A25B46"/>
    <w:rsid w:val="00A264B7"/>
    <w:rsid w:val="00A26868"/>
    <w:rsid w:val="00A2692B"/>
    <w:rsid w:val="00A26C0D"/>
    <w:rsid w:val="00A27028"/>
    <w:rsid w:val="00A278CD"/>
    <w:rsid w:val="00A279D8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355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2B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1E83"/>
    <w:rsid w:val="00A524DA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3B9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118"/>
    <w:rsid w:val="00A67DE5"/>
    <w:rsid w:val="00A701B8"/>
    <w:rsid w:val="00A7025A"/>
    <w:rsid w:val="00A71191"/>
    <w:rsid w:val="00A711AF"/>
    <w:rsid w:val="00A713AA"/>
    <w:rsid w:val="00A71873"/>
    <w:rsid w:val="00A7196D"/>
    <w:rsid w:val="00A71A96"/>
    <w:rsid w:val="00A71ADA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3E65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70F"/>
    <w:rsid w:val="00A75817"/>
    <w:rsid w:val="00A75B41"/>
    <w:rsid w:val="00A75E3D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3F6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2A8"/>
    <w:rsid w:val="00A9289F"/>
    <w:rsid w:val="00A92B3E"/>
    <w:rsid w:val="00A92EC3"/>
    <w:rsid w:val="00A938BB"/>
    <w:rsid w:val="00A940A7"/>
    <w:rsid w:val="00A94492"/>
    <w:rsid w:val="00A947E5"/>
    <w:rsid w:val="00A9537B"/>
    <w:rsid w:val="00A95851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723"/>
    <w:rsid w:val="00AA0882"/>
    <w:rsid w:val="00AA08B7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37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022"/>
    <w:rsid w:val="00AA6164"/>
    <w:rsid w:val="00AA618A"/>
    <w:rsid w:val="00AA64D0"/>
    <w:rsid w:val="00AA6536"/>
    <w:rsid w:val="00AA694E"/>
    <w:rsid w:val="00AA6A0E"/>
    <w:rsid w:val="00AA6D6C"/>
    <w:rsid w:val="00AA7971"/>
    <w:rsid w:val="00AA7AE5"/>
    <w:rsid w:val="00AA7AE7"/>
    <w:rsid w:val="00AA7B65"/>
    <w:rsid w:val="00AA7C23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4CB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1BC4"/>
    <w:rsid w:val="00AE2244"/>
    <w:rsid w:val="00AE241A"/>
    <w:rsid w:val="00AE2A13"/>
    <w:rsid w:val="00AE2BE1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C82"/>
    <w:rsid w:val="00AF0F64"/>
    <w:rsid w:val="00AF148A"/>
    <w:rsid w:val="00AF1748"/>
    <w:rsid w:val="00AF19DF"/>
    <w:rsid w:val="00AF1EF0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38"/>
    <w:rsid w:val="00B02898"/>
    <w:rsid w:val="00B02B55"/>
    <w:rsid w:val="00B02EE8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C6A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2F7"/>
    <w:rsid w:val="00B11449"/>
    <w:rsid w:val="00B11D20"/>
    <w:rsid w:val="00B12364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17484"/>
    <w:rsid w:val="00B20446"/>
    <w:rsid w:val="00B20CD0"/>
    <w:rsid w:val="00B20F35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3C1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4F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5CB4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3C1"/>
    <w:rsid w:val="00B51453"/>
    <w:rsid w:val="00B51536"/>
    <w:rsid w:val="00B51570"/>
    <w:rsid w:val="00B51626"/>
    <w:rsid w:val="00B51BD5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609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A8D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198"/>
    <w:rsid w:val="00B719D6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1E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9D1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654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365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B33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1F65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450"/>
    <w:rsid w:val="00BB37BB"/>
    <w:rsid w:val="00BB3BAE"/>
    <w:rsid w:val="00BB3E45"/>
    <w:rsid w:val="00BB3F90"/>
    <w:rsid w:val="00BB4037"/>
    <w:rsid w:val="00BB4219"/>
    <w:rsid w:val="00BB4A49"/>
    <w:rsid w:val="00BB4D21"/>
    <w:rsid w:val="00BB4EE9"/>
    <w:rsid w:val="00BB518D"/>
    <w:rsid w:val="00BB520B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95C"/>
    <w:rsid w:val="00BC0CA0"/>
    <w:rsid w:val="00BC0F7D"/>
    <w:rsid w:val="00BC163A"/>
    <w:rsid w:val="00BC1E1C"/>
    <w:rsid w:val="00BC214E"/>
    <w:rsid w:val="00BC238C"/>
    <w:rsid w:val="00BC267A"/>
    <w:rsid w:val="00BC27B9"/>
    <w:rsid w:val="00BC2872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AF4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3B40"/>
    <w:rsid w:val="00BE3E88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6CB7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AB"/>
    <w:rsid w:val="00BF52D8"/>
    <w:rsid w:val="00BF53EA"/>
    <w:rsid w:val="00BF5744"/>
    <w:rsid w:val="00BF57BF"/>
    <w:rsid w:val="00BF5913"/>
    <w:rsid w:val="00BF5DBF"/>
    <w:rsid w:val="00BF6332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A3D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0A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0F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B65"/>
    <w:rsid w:val="00C06DF8"/>
    <w:rsid w:val="00C07032"/>
    <w:rsid w:val="00C071F7"/>
    <w:rsid w:val="00C0728A"/>
    <w:rsid w:val="00C072E8"/>
    <w:rsid w:val="00C075EA"/>
    <w:rsid w:val="00C077F0"/>
    <w:rsid w:val="00C0787B"/>
    <w:rsid w:val="00C07C37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E86"/>
    <w:rsid w:val="00C15FCD"/>
    <w:rsid w:val="00C160D5"/>
    <w:rsid w:val="00C16759"/>
    <w:rsid w:val="00C16C59"/>
    <w:rsid w:val="00C16E83"/>
    <w:rsid w:val="00C16EF3"/>
    <w:rsid w:val="00C17397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753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22"/>
    <w:rsid w:val="00C47DE0"/>
    <w:rsid w:val="00C50388"/>
    <w:rsid w:val="00C50754"/>
    <w:rsid w:val="00C509BF"/>
    <w:rsid w:val="00C50CAC"/>
    <w:rsid w:val="00C50D3A"/>
    <w:rsid w:val="00C51078"/>
    <w:rsid w:val="00C511AD"/>
    <w:rsid w:val="00C5122C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153"/>
    <w:rsid w:val="00C5238E"/>
    <w:rsid w:val="00C52ADD"/>
    <w:rsid w:val="00C52D20"/>
    <w:rsid w:val="00C52E29"/>
    <w:rsid w:val="00C52F4B"/>
    <w:rsid w:val="00C52FCC"/>
    <w:rsid w:val="00C53007"/>
    <w:rsid w:val="00C539A0"/>
    <w:rsid w:val="00C53A72"/>
    <w:rsid w:val="00C53FD1"/>
    <w:rsid w:val="00C544C7"/>
    <w:rsid w:val="00C546E6"/>
    <w:rsid w:val="00C54939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5ED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60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BA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5FD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734"/>
    <w:rsid w:val="00C90C56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665D"/>
    <w:rsid w:val="00C97344"/>
    <w:rsid w:val="00C976BE"/>
    <w:rsid w:val="00C9776D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2A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88"/>
    <w:rsid w:val="00CA61DE"/>
    <w:rsid w:val="00CA624D"/>
    <w:rsid w:val="00CA626C"/>
    <w:rsid w:val="00CA68D6"/>
    <w:rsid w:val="00CA6A0F"/>
    <w:rsid w:val="00CA6AC4"/>
    <w:rsid w:val="00CA6F0C"/>
    <w:rsid w:val="00CA6F5E"/>
    <w:rsid w:val="00CA70B0"/>
    <w:rsid w:val="00CA7BE7"/>
    <w:rsid w:val="00CB021B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186"/>
    <w:rsid w:val="00CB3840"/>
    <w:rsid w:val="00CB3E90"/>
    <w:rsid w:val="00CB40FF"/>
    <w:rsid w:val="00CB41F9"/>
    <w:rsid w:val="00CB4271"/>
    <w:rsid w:val="00CB4613"/>
    <w:rsid w:val="00CB49A1"/>
    <w:rsid w:val="00CB4A90"/>
    <w:rsid w:val="00CB4BF0"/>
    <w:rsid w:val="00CB4D89"/>
    <w:rsid w:val="00CB5002"/>
    <w:rsid w:val="00CB5843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7FD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227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348"/>
    <w:rsid w:val="00CE28B8"/>
    <w:rsid w:val="00CE29E7"/>
    <w:rsid w:val="00CE32A5"/>
    <w:rsid w:val="00CE37B3"/>
    <w:rsid w:val="00CE3869"/>
    <w:rsid w:val="00CE4211"/>
    <w:rsid w:val="00CE42E4"/>
    <w:rsid w:val="00CE4714"/>
    <w:rsid w:val="00CE4829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45C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0D5C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024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614"/>
    <w:rsid w:val="00D05AF3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1DA8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48"/>
    <w:rsid w:val="00D150B8"/>
    <w:rsid w:val="00D15169"/>
    <w:rsid w:val="00D1533D"/>
    <w:rsid w:val="00D1539D"/>
    <w:rsid w:val="00D15AB6"/>
    <w:rsid w:val="00D15B0E"/>
    <w:rsid w:val="00D15F09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03E"/>
    <w:rsid w:val="00D205E7"/>
    <w:rsid w:val="00D2064F"/>
    <w:rsid w:val="00D20678"/>
    <w:rsid w:val="00D20B61"/>
    <w:rsid w:val="00D2173C"/>
    <w:rsid w:val="00D2175A"/>
    <w:rsid w:val="00D2182F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624"/>
    <w:rsid w:val="00D3767D"/>
    <w:rsid w:val="00D37AA6"/>
    <w:rsid w:val="00D402FB"/>
    <w:rsid w:val="00D40389"/>
    <w:rsid w:val="00D40589"/>
    <w:rsid w:val="00D40611"/>
    <w:rsid w:val="00D40774"/>
    <w:rsid w:val="00D40B2D"/>
    <w:rsid w:val="00D40F8B"/>
    <w:rsid w:val="00D415A2"/>
    <w:rsid w:val="00D41C4E"/>
    <w:rsid w:val="00D427BE"/>
    <w:rsid w:val="00D4309D"/>
    <w:rsid w:val="00D43131"/>
    <w:rsid w:val="00D43886"/>
    <w:rsid w:val="00D438BE"/>
    <w:rsid w:val="00D43F84"/>
    <w:rsid w:val="00D43F9C"/>
    <w:rsid w:val="00D441D8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2F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26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31A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70148"/>
    <w:rsid w:val="00D70239"/>
    <w:rsid w:val="00D7058C"/>
    <w:rsid w:val="00D71285"/>
    <w:rsid w:val="00D71350"/>
    <w:rsid w:val="00D71AAD"/>
    <w:rsid w:val="00D71CF8"/>
    <w:rsid w:val="00D72068"/>
    <w:rsid w:val="00D7262D"/>
    <w:rsid w:val="00D7298D"/>
    <w:rsid w:val="00D732A9"/>
    <w:rsid w:val="00D736C8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974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19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1FB"/>
    <w:rsid w:val="00D83434"/>
    <w:rsid w:val="00D84504"/>
    <w:rsid w:val="00D848B3"/>
    <w:rsid w:val="00D84AFD"/>
    <w:rsid w:val="00D850AF"/>
    <w:rsid w:val="00D855CA"/>
    <w:rsid w:val="00D856EC"/>
    <w:rsid w:val="00D85B5A"/>
    <w:rsid w:val="00D85F1F"/>
    <w:rsid w:val="00D862B6"/>
    <w:rsid w:val="00D8679A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839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584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5E5"/>
    <w:rsid w:val="00DA46AC"/>
    <w:rsid w:val="00DA4BD8"/>
    <w:rsid w:val="00DA4D23"/>
    <w:rsid w:val="00DA4FAD"/>
    <w:rsid w:val="00DA56F4"/>
    <w:rsid w:val="00DA5708"/>
    <w:rsid w:val="00DA589A"/>
    <w:rsid w:val="00DA59C7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280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06D"/>
    <w:rsid w:val="00DB4145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04B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91B"/>
    <w:rsid w:val="00DC6B2A"/>
    <w:rsid w:val="00DC7258"/>
    <w:rsid w:val="00DC7271"/>
    <w:rsid w:val="00DC757F"/>
    <w:rsid w:val="00DC765E"/>
    <w:rsid w:val="00DC7823"/>
    <w:rsid w:val="00DC7889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317"/>
    <w:rsid w:val="00DD246F"/>
    <w:rsid w:val="00DD2B38"/>
    <w:rsid w:val="00DD3048"/>
    <w:rsid w:val="00DD3619"/>
    <w:rsid w:val="00DD369D"/>
    <w:rsid w:val="00DD3B63"/>
    <w:rsid w:val="00DD3D7C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11"/>
    <w:rsid w:val="00DD7F45"/>
    <w:rsid w:val="00DD7F80"/>
    <w:rsid w:val="00DE028F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985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3A1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A25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0E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432"/>
    <w:rsid w:val="00E05620"/>
    <w:rsid w:val="00E05888"/>
    <w:rsid w:val="00E05B94"/>
    <w:rsid w:val="00E05EBB"/>
    <w:rsid w:val="00E05FEE"/>
    <w:rsid w:val="00E06190"/>
    <w:rsid w:val="00E0636F"/>
    <w:rsid w:val="00E06B9A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F7E"/>
    <w:rsid w:val="00E150CB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072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8C1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7DF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3BA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3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934"/>
    <w:rsid w:val="00E36B13"/>
    <w:rsid w:val="00E36BE6"/>
    <w:rsid w:val="00E36F57"/>
    <w:rsid w:val="00E370AD"/>
    <w:rsid w:val="00E370FD"/>
    <w:rsid w:val="00E3714D"/>
    <w:rsid w:val="00E375E1"/>
    <w:rsid w:val="00E375EC"/>
    <w:rsid w:val="00E377FA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714"/>
    <w:rsid w:val="00E4398E"/>
    <w:rsid w:val="00E43A1A"/>
    <w:rsid w:val="00E43C1E"/>
    <w:rsid w:val="00E442A3"/>
    <w:rsid w:val="00E444BB"/>
    <w:rsid w:val="00E44C45"/>
    <w:rsid w:val="00E450AC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6D33"/>
    <w:rsid w:val="00E47182"/>
    <w:rsid w:val="00E473AB"/>
    <w:rsid w:val="00E47AFB"/>
    <w:rsid w:val="00E47C97"/>
    <w:rsid w:val="00E47E93"/>
    <w:rsid w:val="00E501D6"/>
    <w:rsid w:val="00E50322"/>
    <w:rsid w:val="00E503CA"/>
    <w:rsid w:val="00E5065F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2B6"/>
    <w:rsid w:val="00E57776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00D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168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0D6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2E2"/>
    <w:rsid w:val="00EA09FD"/>
    <w:rsid w:val="00EA0A15"/>
    <w:rsid w:val="00EA10B3"/>
    <w:rsid w:val="00EA138B"/>
    <w:rsid w:val="00EA1410"/>
    <w:rsid w:val="00EA14A2"/>
    <w:rsid w:val="00EA1A0C"/>
    <w:rsid w:val="00EA1F7F"/>
    <w:rsid w:val="00EA2B87"/>
    <w:rsid w:val="00EA2B90"/>
    <w:rsid w:val="00EA2D7B"/>
    <w:rsid w:val="00EA2E9D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41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0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59EF"/>
    <w:rsid w:val="00EC61B4"/>
    <w:rsid w:val="00EC69AD"/>
    <w:rsid w:val="00EC6C08"/>
    <w:rsid w:val="00EC6CDC"/>
    <w:rsid w:val="00EC6D76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8C2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A52"/>
    <w:rsid w:val="00EF1BD8"/>
    <w:rsid w:val="00EF1C52"/>
    <w:rsid w:val="00EF1E6B"/>
    <w:rsid w:val="00EF2136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6C9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EF7D8D"/>
    <w:rsid w:val="00EF7EC1"/>
    <w:rsid w:val="00F005BF"/>
    <w:rsid w:val="00F005F8"/>
    <w:rsid w:val="00F00616"/>
    <w:rsid w:val="00F00622"/>
    <w:rsid w:val="00F0108D"/>
    <w:rsid w:val="00F01133"/>
    <w:rsid w:val="00F01311"/>
    <w:rsid w:val="00F01A23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62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18C"/>
    <w:rsid w:val="00F10643"/>
    <w:rsid w:val="00F10B4F"/>
    <w:rsid w:val="00F10BD4"/>
    <w:rsid w:val="00F10F56"/>
    <w:rsid w:val="00F1124D"/>
    <w:rsid w:val="00F11261"/>
    <w:rsid w:val="00F116FD"/>
    <w:rsid w:val="00F11863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D1"/>
    <w:rsid w:val="00F21E83"/>
    <w:rsid w:val="00F223F8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04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D0E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1A19"/>
    <w:rsid w:val="00F42061"/>
    <w:rsid w:val="00F42915"/>
    <w:rsid w:val="00F4296A"/>
    <w:rsid w:val="00F436D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3DA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5D0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43B5"/>
    <w:rsid w:val="00F54431"/>
    <w:rsid w:val="00F54480"/>
    <w:rsid w:val="00F545A1"/>
    <w:rsid w:val="00F54DA7"/>
    <w:rsid w:val="00F54F25"/>
    <w:rsid w:val="00F551A5"/>
    <w:rsid w:val="00F55552"/>
    <w:rsid w:val="00F558BD"/>
    <w:rsid w:val="00F55985"/>
    <w:rsid w:val="00F55C6F"/>
    <w:rsid w:val="00F55CBB"/>
    <w:rsid w:val="00F566DF"/>
    <w:rsid w:val="00F56893"/>
    <w:rsid w:val="00F56B22"/>
    <w:rsid w:val="00F57003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57F10"/>
    <w:rsid w:val="00F60CCD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AF4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59C"/>
    <w:rsid w:val="00F73D0E"/>
    <w:rsid w:val="00F73E99"/>
    <w:rsid w:val="00F74380"/>
    <w:rsid w:val="00F747EB"/>
    <w:rsid w:val="00F74809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C9B"/>
    <w:rsid w:val="00F83E08"/>
    <w:rsid w:val="00F83EC4"/>
    <w:rsid w:val="00F84271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2D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74A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286"/>
    <w:rsid w:val="00FA75F4"/>
    <w:rsid w:val="00FA7647"/>
    <w:rsid w:val="00FA7BED"/>
    <w:rsid w:val="00FA7C0E"/>
    <w:rsid w:val="00FA7C97"/>
    <w:rsid w:val="00FB047A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2F68"/>
    <w:rsid w:val="00FB3232"/>
    <w:rsid w:val="00FB32B5"/>
    <w:rsid w:val="00FB3332"/>
    <w:rsid w:val="00FB3486"/>
    <w:rsid w:val="00FB374F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B44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1F58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1E4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3B4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4867"/>
    <w:rsid w:val="00FF59D1"/>
    <w:rsid w:val="00FF68EA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docId w15:val="{3BD36ACC-1551-4546-BD28-815566716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uiPriority="99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0363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CN"/>
    </w:rPr>
  </w:style>
  <w:style w:type="paragraph" w:styleId="1">
    <w:name w:val="heading 1"/>
    <w:next w:val="a"/>
    <w:link w:val="1Char"/>
    <w:qFormat/>
    <w:rsid w:val="000363E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2">
    <w:name w:val="heading 2"/>
    <w:basedOn w:val="1"/>
    <w:next w:val="a"/>
    <w:link w:val="2Char"/>
    <w:qFormat/>
    <w:rsid w:val="000363E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363EC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363E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363E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363EC"/>
    <w:pPr>
      <w:outlineLvl w:val="5"/>
    </w:pPr>
  </w:style>
  <w:style w:type="paragraph" w:styleId="7">
    <w:name w:val="heading 7"/>
    <w:basedOn w:val="H6"/>
    <w:next w:val="a"/>
    <w:link w:val="7Char"/>
    <w:qFormat/>
    <w:rsid w:val="000363EC"/>
    <w:pPr>
      <w:outlineLvl w:val="6"/>
    </w:pPr>
  </w:style>
  <w:style w:type="paragraph" w:styleId="8">
    <w:name w:val="heading 8"/>
    <w:basedOn w:val="1"/>
    <w:next w:val="a"/>
    <w:link w:val="8Char"/>
    <w:qFormat/>
    <w:rsid w:val="000363EC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363E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qFormat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2Char">
    <w:name w:val="标题 2 Char"/>
    <w:link w:val="2"/>
    <w:qFormat/>
    <w:rsid w:val="003958A6"/>
    <w:rPr>
      <w:rFonts w:ascii="Arial" w:eastAsia="Times New Roman" w:hAnsi="Arial"/>
      <w:sz w:val="32"/>
      <w:lang w:val="en-GB" w:eastAsia="zh-CN"/>
    </w:rPr>
  </w:style>
  <w:style w:type="character" w:customStyle="1" w:styleId="3Char">
    <w:name w:val="标题 3 Char"/>
    <w:link w:val="3"/>
    <w:qFormat/>
    <w:rsid w:val="003958A6"/>
    <w:rPr>
      <w:rFonts w:ascii="Arial" w:eastAsia="Times New Roman" w:hAnsi="Arial"/>
      <w:sz w:val="28"/>
      <w:lang w:val="en-GB" w:eastAsia="zh-CN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3958A6"/>
    <w:rPr>
      <w:rFonts w:ascii="Arial" w:eastAsia="Times New Roman" w:hAnsi="Arial"/>
      <w:sz w:val="24"/>
      <w:lang w:val="en-GB" w:eastAsia="zh-CN"/>
    </w:rPr>
  </w:style>
  <w:style w:type="character" w:customStyle="1" w:styleId="5Char">
    <w:name w:val="标题 5 Char"/>
    <w:link w:val="5"/>
    <w:qFormat/>
    <w:rsid w:val="003958A6"/>
    <w:rPr>
      <w:rFonts w:ascii="Arial" w:eastAsia="Times New Roman" w:hAnsi="Arial"/>
      <w:sz w:val="22"/>
      <w:lang w:val="en-GB" w:eastAsia="zh-CN"/>
    </w:rPr>
  </w:style>
  <w:style w:type="paragraph" w:customStyle="1" w:styleId="H6">
    <w:name w:val="H6"/>
    <w:basedOn w:val="5"/>
    <w:next w:val="a"/>
    <w:rsid w:val="000363EC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qFormat/>
    <w:rsid w:val="003958A6"/>
    <w:rPr>
      <w:rFonts w:ascii="Arial" w:eastAsia="Times New Roman" w:hAnsi="Arial"/>
      <w:lang w:val="en-GB" w:eastAsia="zh-CN"/>
    </w:rPr>
  </w:style>
  <w:style w:type="character" w:customStyle="1" w:styleId="7Char">
    <w:name w:val="标题 7 Char"/>
    <w:link w:val="7"/>
    <w:rsid w:val="003958A6"/>
    <w:rPr>
      <w:rFonts w:ascii="Arial" w:eastAsia="Times New Roman" w:hAnsi="Arial"/>
      <w:lang w:val="en-GB" w:eastAsia="zh-CN"/>
    </w:rPr>
  </w:style>
  <w:style w:type="character" w:customStyle="1" w:styleId="8Char">
    <w:name w:val="标题 8 Char"/>
    <w:link w:val="8"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9Char">
    <w:name w:val="标题 9 Char"/>
    <w:link w:val="9"/>
    <w:rsid w:val="003958A6"/>
    <w:rPr>
      <w:rFonts w:ascii="Arial" w:eastAsia="Times New Roman" w:hAnsi="Arial"/>
      <w:sz w:val="36"/>
      <w:lang w:val="en-GB" w:eastAsia="zh-CN"/>
    </w:rPr>
  </w:style>
  <w:style w:type="paragraph" w:styleId="90">
    <w:name w:val="toc 9"/>
    <w:basedOn w:val="80"/>
    <w:uiPriority w:val="39"/>
    <w:rsid w:val="000363EC"/>
    <w:pPr>
      <w:ind w:left="1418" w:hanging="1418"/>
    </w:pPr>
  </w:style>
  <w:style w:type="paragraph" w:styleId="80">
    <w:name w:val="toc 8"/>
    <w:basedOn w:val="10"/>
    <w:uiPriority w:val="39"/>
    <w:rsid w:val="000363EC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363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zh-CN"/>
    </w:rPr>
  </w:style>
  <w:style w:type="paragraph" w:customStyle="1" w:styleId="EQ">
    <w:name w:val="EQ"/>
    <w:basedOn w:val="a"/>
    <w:next w:val="a"/>
    <w:rsid w:val="000363EC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qFormat/>
    <w:rsid w:val="000363EC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363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zh-CN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qFormat/>
    <w:rsid w:val="003958A6"/>
    <w:rPr>
      <w:rFonts w:ascii="Arial" w:eastAsia="Times New Roman" w:hAnsi="Arial"/>
      <w:b/>
      <w:noProof/>
      <w:sz w:val="18"/>
      <w:lang w:val="en-GB" w:eastAsia="zh-CN"/>
    </w:rPr>
  </w:style>
  <w:style w:type="paragraph" w:customStyle="1" w:styleId="ZD">
    <w:name w:val="ZD"/>
    <w:qFormat/>
    <w:rsid w:val="000363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zh-CN"/>
    </w:rPr>
  </w:style>
  <w:style w:type="paragraph" w:styleId="50">
    <w:name w:val="toc 5"/>
    <w:basedOn w:val="40"/>
    <w:uiPriority w:val="39"/>
    <w:rsid w:val="000363EC"/>
    <w:pPr>
      <w:ind w:left="1701" w:hanging="1701"/>
    </w:pPr>
  </w:style>
  <w:style w:type="paragraph" w:styleId="40">
    <w:name w:val="toc 4"/>
    <w:basedOn w:val="30"/>
    <w:uiPriority w:val="39"/>
    <w:rsid w:val="000363EC"/>
    <w:pPr>
      <w:ind w:left="1418" w:hanging="1418"/>
    </w:pPr>
  </w:style>
  <w:style w:type="paragraph" w:styleId="30">
    <w:name w:val="toc 3"/>
    <w:basedOn w:val="20"/>
    <w:uiPriority w:val="39"/>
    <w:rsid w:val="000363EC"/>
    <w:pPr>
      <w:ind w:left="1134" w:hanging="1134"/>
    </w:pPr>
  </w:style>
  <w:style w:type="paragraph" w:styleId="20">
    <w:name w:val="toc 2"/>
    <w:basedOn w:val="10"/>
    <w:uiPriority w:val="39"/>
    <w:rsid w:val="000363EC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0363EC"/>
    <w:pPr>
      <w:jc w:val="center"/>
    </w:pPr>
    <w:rPr>
      <w:i/>
    </w:rPr>
  </w:style>
  <w:style w:type="character" w:customStyle="1" w:styleId="Char0">
    <w:name w:val="页脚 Char"/>
    <w:link w:val="a4"/>
    <w:rsid w:val="003958A6"/>
    <w:rPr>
      <w:rFonts w:ascii="Arial" w:eastAsia="Times New Roman" w:hAnsi="Arial"/>
      <w:b/>
      <w:i/>
      <w:noProof/>
      <w:sz w:val="18"/>
      <w:lang w:val="en-GB" w:eastAsia="zh-CN"/>
    </w:rPr>
  </w:style>
  <w:style w:type="paragraph" w:customStyle="1" w:styleId="TT">
    <w:name w:val="TT"/>
    <w:basedOn w:val="1"/>
    <w:next w:val="a"/>
    <w:rsid w:val="000363EC"/>
    <w:pPr>
      <w:outlineLvl w:val="9"/>
    </w:pPr>
  </w:style>
  <w:style w:type="paragraph" w:customStyle="1" w:styleId="NO">
    <w:name w:val="NO"/>
    <w:basedOn w:val="a"/>
    <w:link w:val="NOChar"/>
    <w:rsid w:val="000363EC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zh-CN"/>
    </w:rPr>
  </w:style>
  <w:style w:type="paragraph" w:customStyle="1" w:styleId="PL">
    <w:name w:val="PL"/>
    <w:link w:val="PLChar"/>
    <w:qFormat/>
    <w:rsid w:val="00BE3B4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BE3B40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363EC"/>
    <w:pPr>
      <w:jc w:val="right"/>
    </w:pPr>
  </w:style>
  <w:style w:type="paragraph" w:customStyle="1" w:styleId="TAL">
    <w:name w:val="TAL"/>
    <w:basedOn w:val="a"/>
    <w:link w:val="TALCar"/>
    <w:qFormat/>
    <w:rsid w:val="000363EC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zh-CN"/>
    </w:rPr>
  </w:style>
  <w:style w:type="paragraph" w:customStyle="1" w:styleId="TAH">
    <w:name w:val="TAH"/>
    <w:basedOn w:val="TAC"/>
    <w:link w:val="TAHCar"/>
    <w:rsid w:val="000363EC"/>
    <w:rPr>
      <w:b/>
    </w:rPr>
  </w:style>
  <w:style w:type="paragraph" w:customStyle="1" w:styleId="TAC">
    <w:name w:val="TAC"/>
    <w:basedOn w:val="TAL"/>
    <w:link w:val="TACChar"/>
    <w:rsid w:val="000363EC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zh-CN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LD">
    <w:name w:val="LD"/>
    <w:rsid w:val="000363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zh-CN"/>
    </w:rPr>
  </w:style>
  <w:style w:type="paragraph" w:customStyle="1" w:styleId="EX">
    <w:name w:val="EX"/>
    <w:basedOn w:val="a"/>
    <w:link w:val="EXChar"/>
    <w:rsid w:val="000363EC"/>
    <w:pPr>
      <w:keepLines/>
      <w:ind w:left="1702" w:hanging="1418"/>
    </w:pPr>
  </w:style>
  <w:style w:type="paragraph" w:customStyle="1" w:styleId="FP">
    <w:name w:val="FP"/>
    <w:basedOn w:val="a"/>
    <w:rsid w:val="000363EC"/>
    <w:pPr>
      <w:spacing w:after="0"/>
    </w:pPr>
  </w:style>
  <w:style w:type="paragraph" w:customStyle="1" w:styleId="EW">
    <w:name w:val="EW"/>
    <w:basedOn w:val="EX"/>
    <w:rsid w:val="000363EC"/>
    <w:pPr>
      <w:spacing w:after="0"/>
    </w:pPr>
  </w:style>
  <w:style w:type="paragraph" w:customStyle="1" w:styleId="B1">
    <w:name w:val="B1"/>
    <w:basedOn w:val="a5"/>
    <w:link w:val="B1Char1"/>
    <w:qFormat/>
    <w:rsid w:val="000363EC"/>
  </w:style>
  <w:style w:type="paragraph" w:styleId="a5">
    <w:name w:val="List"/>
    <w:basedOn w:val="a"/>
    <w:rsid w:val="000363EC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zh-CN"/>
    </w:rPr>
  </w:style>
  <w:style w:type="paragraph" w:styleId="60">
    <w:name w:val="toc 6"/>
    <w:basedOn w:val="50"/>
    <w:next w:val="a"/>
    <w:uiPriority w:val="39"/>
    <w:rsid w:val="000363EC"/>
    <w:pPr>
      <w:ind w:left="1985" w:hanging="1985"/>
    </w:pPr>
  </w:style>
  <w:style w:type="paragraph" w:styleId="70">
    <w:name w:val="toc 7"/>
    <w:basedOn w:val="60"/>
    <w:next w:val="a"/>
    <w:uiPriority w:val="39"/>
    <w:qFormat/>
    <w:rsid w:val="000363EC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363EC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zh-CN"/>
    </w:rPr>
  </w:style>
  <w:style w:type="paragraph" w:customStyle="1" w:styleId="TH">
    <w:name w:val="TH"/>
    <w:basedOn w:val="a"/>
    <w:link w:val="THChar"/>
    <w:rsid w:val="000363E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A">
    <w:name w:val="ZA"/>
    <w:rsid w:val="000363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zh-CN"/>
    </w:rPr>
  </w:style>
  <w:style w:type="paragraph" w:customStyle="1" w:styleId="ZB">
    <w:name w:val="ZB"/>
    <w:rsid w:val="000363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zh-CN"/>
    </w:rPr>
  </w:style>
  <w:style w:type="paragraph" w:customStyle="1" w:styleId="ZT">
    <w:name w:val="ZT"/>
    <w:rsid w:val="000363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customStyle="1" w:styleId="ZU">
    <w:name w:val="ZU"/>
    <w:rsid w:val="000363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AN">
    <w:name w:val="TAN"/>
    <w:basedOn w:val="TAL"/>
    <w:rsid w:val="000363EC"/>
    <w:pPr>
      <w:ind w:left="851" w:hanging="851"/>
    </w:pPr>
  </w:style>
  <w:style w:type="paragraph" w:customStyle="1" w:styleId="ZH">
    <w:name w:val="ZH"/>
    <w:rsid w:val="000363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F">
    <w:name w:val="TF"/>
    <w:basedOn w:val="TH"/>
    <w:link w:val="TFChar"/>
    <w:qFormat/>
    <w:rsid w:val="000363EC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G">
    <w:name w:val="ZG"/>
    <w:rsid w:val="000363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B2">
    <w:name w:val="B2"/>
    <w:basedOn w:val="21"/>
    <w:link w:val="B2Char"/>
    <w:qFormat/>
    <w:rsid w:val="000363EC"/>
  </w:style>
  <w:style w:type="paragraph" w:styleId="21">
    <w:name w:val="List 2"/>
    <w:basedOn w:val="a5"/>
    <w:rsid w:val="000363EC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zh-CN"/>
    </w:rPr>
  </w:style>
  <w:style w:type="paragraph" w:customStyle="1" w:styleId="B3">
    <w:name w:val="B3"/>
    <w:basedOn w:val="31"/>
    <w:link w:val="B3Char2"/>
    <w:qFormat/>
    <w:rsid w:val="000363EC"/>
  </w:style>
  <w:style w:type="paragraph" w:styleId="31">
    <w:name w:val="List 3"/>
    <w:basedOn w:val="21"/>
    <w:rsid w:val="000363EC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zh-CN"/>
    </w:rPr>
  </w:style>
  <w:style w:type="paragraph" w:customStyle="1" w:styleId="B4">
    <w:name w:val="B4"/>
    <w:basedOn w:val="41"/>
    <w:link w:val="B4Char"/>
    <w:rsid w:val="000363EC"/>
  </w:style>
  <w:style w:type="paragraph" w:styleId="41">
    <w:name w:val="List 4"/>
    <w:basedOn w:val="31"/>
    <w:rsid w:val="000363EC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zh-CN"/>
    </w:rPr>
  </w:style>
  <w:style w:type="paragraph" w:customStyle="1" w:styleId="B5">
    <w:name w:val="B5"/>
    <w:basedOn w:val="51"/>
    <w:link w:val="B5Char"/>
    <w:qFormat/>
    <w:rsid w:val="000363EC"/>
  </w:style>
  <w:style w:type="paragraph" w:styleId="51">
    <w:name w:val="List 5"/>
    <w:basedOn w:val="41"/>
    <w:rsid w:val="000363EC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zh-CN"/>
    </w:rPr>
  </w:style>
  <w:style w:type="paragraph" w:styleId="22">
    <w:name w:val="index 2"/>
    <w:basedOn w:val="11"/>
    <w:rsid w:val="000363EC"/>
    <w:pPr>
      <w:ind w:left="284"/>
    </w:pPr>
  </w:style>
  <w:style w:type="paragraph" w:styleId="11">
    <w:name w:val="index 1"/>
    <w:basedOn w:val="a"/>
    <w:rsid w:val="000363EC"/>
    <w:pPr>
      <w:keepLines/>
      <w:spacing w:after="0"/>
    </w:pPr>
  </w:style>
  <w:style w:type="paragraph" w:styleId="23">
    <w:name w:val="List Number 2"/>
    <w:basedOn w:val="a6"/>
    <w:rsid w:val="000363EC"/>
    <w:pPr>
      <w:ind w:left="851"/>
    </w:pPr>
  </w:style>
  <w:style w:type="paragraph" w:styleId="a6">
    <w:name w:val="List Number"/>
    <w:basedOn w:val="a5"/>
    <w:rsid w:val="000363EC"/>
  </w:style>
  <w:style w:type="character" w:styleId="a7">
    <w:name w:val="footnote reference"/>
    <w:basedOn w:val="a0"/>
    <w:rsid w:val="000363EC"/>
    <w:rPr>
      <w:b/>
      <w:position w:val="6"/>
      <w:sz w:val="16"/>
    </w:rPr>
  </w:style>
  <w:style w:type="paragraph" w:styleId="a8">
    <w:name w:val="footnote text"/>
    <w:basedOn w:val="a"/>
    <w:link w:val="Char1"/>
    <w:rsid w:val="000363EC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8"/>
    <w:rsid w:val="003958A6"/>
    <w:rPr>
      <w:rFonts w:eastAsia="Times New Roman"/>
      <w:sz w:val="16"/>
      <w:lang w:val="en-GB" w:eastAsia="zh-CN"/>
    </w:rPr>
  </w:style>
  <w:style w:type="paragraph" w:styleId="24">
    <w:name w:val="List Bullet 2"/>
    <w:basedOn w:val="a9"/>
    <w:link w:val="2Char0"/>
    <w:rsid w:val="000363EC"/>
    <w:pPr>
      <w:ind w:left="851"/>
    </w:pPr>
  </w:style>
  <w:style w:type="paragraph" w:styleId="a9">
    <w:name w:val="List Bullet"/>
    <w:basedOn w:val="a5"/>
    <w:rsid w:val="000363EC"/>
  </w:style>
  <w:style w:type="paragraph" w:styleId="32">
    <w:name w:val="List Bullet 3"/>
    <w:basedOn w:val="24"/>
    <w:rsid w:val="000363EC"/>
    <w:pPr>
      <w:ind w:left="1135"/>
    </w:pPr>
  </w:style>
  <w:style w:type="paragraph" w:styleId="42">
    <w:name w:val="List Bullet 4"/>
    <w:basedOn w:val="32"/>
    <w:rsid w:val="000363EC"/>
    <w:pPr>
      <w:ind w:left="1418"/>
    </w:pPr>
  </w:style>
  <w:style w:type="paragraph" w:styleId="52">
    <w:name w:val="List Bullet 5"/>
    <w:basedOn w:val="42"/>
    <w:rsid w:val="000363EC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363EC"/>
    <w:pPr>
      <w:spacing w:after="0"/>
    </w:pPr>
  </w:style>
  <w:style w:type="paragraph" w:customStyle="1" w:styleId="NF">
    <w:name w:val="NF"/>
    <w:basedOn w:val="NO"/>
    <w:rsid w:val="000363EC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363E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363EC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zh-CN"/>
    </w:rPr>
  </w:style>
  <w:style w:type="paragraph" w:styleId="ab">
    <w:name w:val="Balloon Text"/>
    <w:basedOn w:val="a"/>
    <w:link w:val="Char2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b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ac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ad">
    <w:name w:val="annotation reference"/>
    <w:basedOn w:val="a0"/>
    <w:qFormat/>
    <w:rsid w:val="00394471"/>
    <w:rPr>
      <w:sz w:val="16"/>
      <w:szCs w:val="16"/>
    </w:rPr>
  </w:style>
  <w:style w:type="paragraph" w:styleId="ae">
    <w:name w:val="annotation text"/>
    <w:basedOn w:val="a"/>
    <w:link w:val="Char3"/>
    <w:uiPriority w:val="99"/>
    <w:qFormat/>
    <w:rsid w:val="00394471"/>
  </w:style>
  <w:style w:type="character" w:customStyle="1" w:styleId="Char3">
    <w:name w:val="批注文字 Char"/>
    <w:basedOn w:val="a0"/>
    <w:link w:val="ae"/>
    <w:uiPriority w:val="99"/>
    <w:qFormat/>
    <w:rsid w:val="00394471"/>
    <w:rPr>
      <w:rFonts w:eastAsia="Times New Roman"/>
      <w:lang w:val="en-GB" w:eastAsia="ja-JP"/>
    </w:rPr>
  </w:style>
  <w:style w:type="paragraph" w:styleId="af">
    <w:name w:val="annotation subject"/>
    <w:basedOn w:val="ae"/>
    <w:next w:val="ae"/>
    <w:link w:val="Char4"/>
    <w:uiPriority w:val="99"/>
    <w:qFormat/>
    <w:rsid w:val="00394471"/>
    <w:rPr>
      <w:b/>
      <w:bCs/>
    </w:rPr>
  </w:style>
  <w:style w:type="character" w:customStyle="1" w:styleId="Char4">
    <w:name w:val="批注主题 Char"/>
    <w:basedOn w:val="Char3"/>
    <w:link w:val="af"/>
    <w:uiPriority w:val="99"/>
    <w:rsid w:val="00394471"/>
    <w:rPr>
      <w:rFonts w:eastAsia="Times New Roman"/>
      <w:b/>
      <w:bCs/>
      <w:lang w:val="en-GB" w:eastAsia="ja-JP"/>
    </w:rPr>
  </w:style>
  <w:style w:type="table" w:styleId="af0">
    <w:name w:val="Table Grid"/>
    <w:basedOn w:val="a1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Normal (Web)"/>
    <w:basedOn w:val="a"/>
    <w:uiPriority w:val="99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2">
    <w:name w:val="Emphasis"/>
    <w:basedOn w:val="a0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a0"/>
    <w:rsid w:val="00774846"/>
  </w:style>
  <w:style w:type="character" w:customStyle="1" w:styleId="fontstyle01">
    <w:name w:val="fontstyle01"/>
    <w:basedOn w:val="a0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styleId="af3">
    <w:name w:val="Body Text"/>
    <w:basedOn w:val="a"/>
    <w:link w:val="Char5"/>
    <w:qFormat/>
    <w:rsid w:val="00807B1C"/>
    <w:pPr>
      <w:spacing w:after="120"/>
    </w:pPr>
  </w:style>
  <w:style w:type="character" w:customStyle="1" w:styleId="Char5">
    <w:name w:val="正文文本 Char"/>
    <w:basedOn w:val="a0"/>
    <w:link w:val="af3"/>
    <w:qFormat/>
    <w:rsid w:val="00807B1C"/>
    <w:rPr>
      <w:rFonts w:eastAsia="Times New Roman"/>
      <w:lang w:val="en-GB" w:eastAsia="ja-JP"/>
    </w:rPr>
  </w:style>
  <w:style w:type="paragraph" w:styleId="af4">
    <w:name w:val="Plain Text"/>
    <w:basedOn w:val="a"/>
    <w:link w:val="Char6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6">
    <w:name w:val="纯文本 Char"/>
    <w:basedOn w:val="a0"/>
    <w:link w:val="af4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33">
    <w:name w:val="Body Text 3"/>
    <w:basedOn w:val="a"/>
    <w:link w:val="3Char0"/>
    <w:qFormat/>
    <w:locked/>
    <w:rsid w:val="003E1563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2Char0">
    <w:name w:val="列表项目符号 2 Char"/>
    <w:link w:val="24"/>
    <w:qFormat/>
    <w:rsid w:val="00BD2874"/>
    <w:rPr>
      <w:rFonts w:eastAsia="Times New Roman"/>
      <w:lang w:val="en-GB" w:eastAsia="zh-CN"/>
    </w:rPr>
  </w:style>
  <w:style w:type="character" w:customStyle="1" w:styleId="ui-provider">
    <w:name w:val="ui-provider"/>
    <w:basedOn w:val="a0"/>
    <w:qFormat/>
    <w:rsid w:val="008F6899"/>
  </w:style>
  <w:style w:type="character" w:styleId="af5">
    <w:name w:val="page number"/>
    <w:qFormat/>
    <w:rsid w:val="00071DD3"/>
  </w:style>
  <w:style w:type="paragraph" w:customStyle="1" w:styleId="Note-Boxed">
    <w:name w:val="Note - Boxed"/>
    <w:basedOn w:val="a"/>
    <w:next w:val="a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paragraph" w:customStyle="1" w:styleId="pl0">
    <w:name w:val="pl"/>
    <w:basedOn w:val="a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51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621942-BC59-4E2E-846A-A039A3DE91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C5CB771-2DE7-46C6-AE2B-EBF9015A552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</TotalTime>
  <Pages>4</Pages>
  <Words>1313</Words>
  <Characters>7490</Characters>
  <Application>Microsoft Office Word</Application>
  <DocSecurity>0</DocSecurity>
  <Lines>62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8786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ZTE</cp:lastModifiedBy>
  <cp:revision>8</cp:revision>
  <cp:lastPrinted>2017-05-08T10:55:00Z</cp:lastPrinted>
  <dcterms:created xsi:type="dcterms:W3CDTF">2025-02-06T10:15:00Z</dcterms:created>
  <dcterms:modified xsi:type="dcterms:W3CDTF">2025-02-07T09:33:00Z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