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A3C60F" w14:textId="20972A48" w:rsidR="006E12CA" w:rsidRDefault="006E12CA" w:rsidP="006E12CA">
      <w:pPr>
        <w:pStyle w:val="af1"/>
        <w:tabs>
          <w:tab w:val="right" w:pos="9645"/>
        </w:tabs>
        <w:spacing w:before="0" w:beforeAutospacing="0" w:after="0" w:afterAutospacing="0"/>
        <w:jc w:val="both"/>
        <w:rPr>
          <w:rFonts w:eastAsia="宋体"/>
          <w:b/>
          <w:szCs w:val="22"/>
          <w:lang w:val="en-US" w:eastAsia="zh-CN" w:bidi="ar"/>
        </w:rPr>
      </w:pPr>
      <w:bookmarkStart w:id="0" w:name="_Toc46439061"/>
      <w:bookmarkStart w:id="1" w:name="_Toc46443898"/>
      <w:bookmarkStart w:id="2" w:name="_Toc46486659"/>
      <w:bookmarkStart w:id="3" w:name="_Toc52836537"/>
      <w:bookmarkStart w:id="4" w:name="_Toc52837545"/>
      <w:bookmarkStart w:id="5" w:name="_Toc53006185"/>
      <w:bookmarkStart w:id="6" w:name="_Toc20425633"/>
      <w:bookmarkStart w:id="7" w:name="_Toc29321029"/>
      <w:bookmarkStart w:id="8" w:name="_Toc36756613"/>
      <w:bookmarkStart w:id="9" w:name="_Toc36836154"/>
      <w:bookmarkStart w:id="10" w:name="_Toc36843131"/>
      <w:bookmarkStart w:id="11" w:name="_Toc37067420"/>
      <w:r>
        <w:rPr>
          <w:rFonts w:eastAsia="宋体"/>
          <w:b/>
          <w:szCs w:val="22"/>
          <w:lang w:val="en-US" w:eastAsia="zh-CN" w:bidi="ar"/>
        </w:rPr>
        <w:t xml:space="preserve">3GPP </w:t>
      </w:r>
      <w:proofErr w:type="spellStart"/>
      <w:r>
        <w:rPr>
          <w:rFonts w:eastAsia="宋体"/>
          <w:b/>
          <w:szCs w:val="22"/>
          <w:lang w:val="en-US" w:eastAsia="zh-CN" w:bidi="ar"/>
        </w:rPr>
        <w:t>TSG</w:t>
      </w:r>
      <w:proofErr w:type="spellEnd"/>
      <w:r w:rsidR="00BD2857">
        <w:rPr>
          <w:rFonts w:eastAsia="宋体"/>
          <w:b/>
          <w:szCs w:val="22"/>
          <w:lang w:val="en-US" w:eastAsia="zh-CN" w:bidi="ar"/>
        </w:rPr>
        <w:t>-RAN WG2 Meeting #129</w:t>
      </w:r>
      <w:r w:rsidR="00BD2857">
        <w:rPr>
          <w:rFonts w:eastAsia="宋体"/>
          <w:b/>
          <w:szCs w:val="22"/>
          <w:lang w:val="en-US" w:eastAsia="zh-CN" w:bidi="ar"/>
        </w:rPr>
        <w:tab/>
        <w:t>R2-250</w:t>
      </w:r>
      <w:r w:rsidR="007B6AE9">
        <w:rPr>
          <w:rFonts w:eastAsia="宋体"/>
          <w:b/>
          <w:szCs w:val="22"/>
          <w:lang w:val="en-US" w:eastAsia="zh-CN" w:bidi="ar"/>
        </w:rPr>
        <w:t>1513</w:t>
      </w:r>
    </w:p>
    <w:p w14:paraId="48F21F31" w14:textId="77777777" w:rsidR="006E12CA" w:rsidRPr="005D624F" w:rsidRDefault="006E12CA" w:rsidP="006E12CA">
      <w:pPr>
        <w:pStyle w:val="af1"/>
        <w:tabs>
          <w:tab w:val="right" w:pos="9645"/>
        </w:tabs>
        <w:spacing w:before="0" w:beforeAutospacing="0" w:after="0" w:afterAutospacing="0"/>
        <w:jc w:val="both"/>
        <w:rPr>
          <w:rFonts w:ascii="CG Times (WN)" w:eastAsia="宋体" w:hAnsi="CG Times (WN)"/>
          <w:szCs w:val="22"/>
          <w:lang w:val="en-US" w:bidi="ar"/>
        </w:rPr>
      </w:pPr>
      <w:r w:rsidRPr="00483167">
        <w:rPr>
          <w:rFonts w:eastAsia="宋体"/>
          <w:b/>
          <w:szCs w:val="22"/>
          <w:lang w:val="en-US" w:eastAsia="zh-CN" w:bidi="ar"/>
        </w:rPr>
        <w:t>Athens, Greece, Feb. 17th – 21st,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E12CA" w14:paraId="17379AD7" w14:textId="77777777" w:rsidTr="001D4C8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A36A74" w14:textId="77777777" w:rsidR="006E12CA" w:rsidRDefault="006E12CA" w:rsidP="001D4C8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6E12CA" w14:paraId="5620073A" w14:textId="77777777" w:rsidTr="001D4C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3BF482" w14:textId="77777777" w:rsidR="006E12CA" w:rsidRDefault="006E12CA" w:rsidP="001D4C8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E12CA" w14:paraId="227BD58F" w14:textId="77777777" w:rsidTr="001D4C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C21A68" w14:textId="77777777" w:rsidR="006E12CA" w:rsidRDefault="006E12CA" w:rsidP="001D4C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2CA" w14:paraId="0F1AD86C" w14:textId="77777777" w:rsidTr="001D4C83">
        <w:tc>
          <w:tcPr>
            <w:tcW w:w="142" w:type="dxa"/>
            <w:tcBorders>
              <w:left w:val="single" w:sz="4" w:space="0" w:color="auto"/>
            </w:tcBorders>
          </w:tcPr>
          <w:p w14:paraId="03BC9742" w14:textId="77777777" w:rsidR="006E12CA" w:rsidRDefault="006E12CA" w:rsidP="001D4C8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5037D50" w14:textId="77777777" w:rsidR="006E12CA" w:rsidRPr="00410371" w:rsidRDefault="006E12CA" w:rsidP="001D4C83">
            <w:pPr>
              <w:pStyle w:val="CRCoverPage"/>
              <w:spacing w:after="0"/>
              <w:ind w:right="14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21EB6B10" w14:textId="77777777" w:rsidR="006E12CA" w:rsidRDefault="006E12CA" w:rsidP="001D4C8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77082C" w14:textId="2AC95AB9" w:rsidR="006E12CA" w:rsidRPr="001F2231" w:rsidRDefault="00BD2857" w:rsidP="001D4C83">
            <w:pPr>
              <w:pStyle w:val="CRCoverPage"/>
              <w:spacing w:after="0"/>
              <w:ind w:right="140"/>
              <w:jc w:val="center"/>
              <w:rPr>
                <w:rFonts w:eastAsia="宋体"/>
                <w:noProof/>
                <w:lang w:eastAsia="zh-CN"/>
              </w:rPr>
            </w:pPr>
            <w:r w:rsidRPr="00BD2857">
              <w:rPr>
                <w:b/>
                <w:noProof/>
                <w:sz w:val="28"/>
              </w:rPr>
              <w:t>5268</w:t>
            </w:r>
          </w:p>
        </w:tc>
        <w:tc>
          <w:tcPr>
            <w:tcW w:w="709" w:type="dxa"/>
          </w:tcPr>
          <w:p w14:paraId="74816522" w14:textId="77777777" w:rsidR="006E12CA" w:rsidRDefault="006E12CA" w:rsidP="001D4C8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11D1CC" w14:textId="4A8B6B89" w:rsidR="006E12CA" w:rsidRPr="00410371" w:rsidRDefault="0067471B" w:rsidP="001D4C83">
            <w:pPr>
              <w:pStyle w:val="CRCoverPage"/>
              <w:spacing w:after="0"/>
              <w:ind w:right="140"/>
              <w:jc w:val="center"/>
              <w:rPr>
                <w:b/>
                <w:noProof/>
              </w:rPr>
            </w:pPr>
            <w:r w:rsidRPr="0067471B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DAA501A" w14:textId="77777777" w:rsidR="006E12CA" w:rsidRDefault="006E12CA" w:rsidP="001D4C8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9D00337" w14:textId="77777777" w:rsidR="006E12CA" w:rsidRPr="00410371" w:rsidRDefault="006E12CA" w:rsidP="001D4C8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17FB92" w14:textId="77777777" w:rsidR="006E12CA" w:rsidRDefault="006E12CA" w:rsidP="001D4C83">
            <w:pPr>
              <w:pStyle w:val="CRCoverPage"/>
              <w:spacing w:after="0"/>
              <w:rPr>
                <w:noProof/>
              </w:rPr>
            </w:pPr>
          </w:p>
        </w:tc>
      </w:tr>
      <w:tr w:rsidR="006E12CA" w14:paraId="1669EB03" w14:textId="77777777" w:rsidTr="001D4C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ED6C8C" w14:textId="77777777" w:rsidR="006E12CA" w:rsidRDefault="006E12CA" w:rsidP="001D4C83">
            <w:pPr>
              <w:pStyle w:val="CRCoverPage"/>
              <w:spacing w:after="0"/>
              <w:rPr>
                <w:noProof/>
              </w:rPr>
            </w:pPr>
          </w:p>
        </w:tc>
      </w:tr>
      <w:tr w:rsidR="006E12CA" w14:paraId="05A2C16B" w14:textId="77777777" w:rsidTr="001D4C8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6995BF" w14:textId="77777777" w:rsidR="006E12CA" w:rsidRPr="00F25D98" w:rsidRDefault="006E12CA" w:rsidP="001D4C8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E12CA" w14:paraId="4B828AF8" w14:textId="77777777" w:rsidTr="001D4C83">
        <w:tc>
          <w:tcPr>
            <w:tcW w:w="9641" w:type="dxa"/>
            <w:gridSpan w:val="9"/>
          </w:tcPr>
          <w:p w14:paraId="4FE2D141" w14:textId="77777777" w:rsidR="006E12CA" w:rsidRDefault="006E12CA" w:rsidP="001D4C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1A3C8F" w14:textId="77777777" w:rsidR="006E12CA" w:rsidRDefault="006E12CA" w:rsidP="006E12C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E12CA" w14:paraId="237BF2FF" w14:textId="77777777" w:rsidTr="001D4C83">
        <w:tc>
          <w:tcPr>
            <w:tcW w:w="2835" w:type="dxa"/>
          </w:tcPr>
          <w:p w14:paraId="0B922C71" w14:textId="77777777" w:rsidR="006E12CA" w:rsidRDefault="006E12CA" w:rsidP="001D4C8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1BFB383" w14:textId="77777777" w:rsidR="006E12CA" w:rsidRDefault="006E12CA" w:rsidP="001D4C8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564E81" w14:textId="77777777" w:rsidR="006E12CA" w:rsidRDefault="006E12CA" w:rsidP="001D4C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0E8142" w14:textId="77777777" w:rsidR="006E12CA" w:rsidRDefault="006E12CA" w:rsidP="001D4C8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819C04" w14:textId="77777777" w:rsidR="006E12CA" w:rsidRDefault="006E12CA" w:rsidP="001D4C8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64B1388" w14:textId="77777777" w:rsidR="006E12CA" w:rsidRDefault="006E12CA" w:rsidP="001D4C8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390639" w14:textId="77777777" w:rsidR="006E12CA" w:rsidRDefault="006E12CA" w:rsidP="001D4C8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BB08CEE" w14:textId="77777777" w:rsidR="006E12CA" w:rsidRDefault="006E12CA" w:rsidP="001D4C8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1B403C" w14:textId="77777777" w:rsidR="006E12CA" w:rsidRDefault="006E12CA" w:rsidP="001D4C8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525F920" w14:textId="77777777" w:rsidR="006E12CA" w:rsidRDefault="006E12CA" w:rsidP="006E12CA">
      <w:pPr>
        <w:rPr>
          <w:sz w:val="8"/>
          <w:szCs w:val="8"/>
        </w:rPr>
      </w:pPr>
    </w:p>
    <w:tbl>
      <w:tblPr>
        <w:tblW w:w="9677" w:type="dxa"/>
        <w:tblInd w:w="5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50"/>
        <w:gridCol w:w="854"/>
        <w:gridCol w:w="285"/>
        <w:gridCol w:w="285"/>
        <w:gridCol w:w="569"/>
        <w:gridCol w:w="1707"/>
        <w:gridCol w:w="569"/>
        <w:gridCol w:w="144"/>
        <w:gridCol w:w="282"/>
        <w:gridCol w:w="997"/>
        <w:gridCol w:w="2135"/>
      </w:tblGrid>
      <w:tr w:rsidR="006E12CA" w14:paraId="4CA4D6A1" w14:textId="77777777" w:rsidTr="001D4C83">
        <w:tc>
          <w:tcPr>
            <w:tcW w:w="9677" w:type="dxa"/>
            <w:gridSpan w:val="11"/>
          </w:tcPr>
          <w:p w14:paraId="7CD32E51" w14:textId="77777777" w:rsidR="006E12CA" w:rsidRDefault="006E12CA" w:rsidP="001D4C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2CA" w14:paraId="757825AC" w14:textId="77777777" w:rsidTr="001D4C83">
        <w:tc>
          <w:tcPr>
            <w:tcW w:w="1850" w:type="dxa"/>
            <w:tcBorders>
              <w:top w:val="single" w:sz="4" w:space="0" w:color="auto"/>
              <w:left w:val="single" w:sz="4" w:space="0" w:color="auto"/>
            </w:tcBorders>
          </w:tcPr>
          <w:p w14:paraId="6ACACC68" w14:textId="77777777" w:rsidR="006E12CA" w:rsidRDefault="006E12CA" w:rsidP="001D4C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2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109D88" w14:textId="2A833108" w:rsidR="006E12CA" w:rsidRPr="00CA12AB" w:rsidRDefault="00BD2857" w:rsidP="00CB4BF7">
            <w:pPr>
              <w:pStyle w:val="CRCoverPage"/>
              <w:spacing w:after="0"/>
            </w:pPr>
            <w:r w:rsidRPr="00BD2857">
              <w:t>Correction on the Less than 5M Configuration</w:t>
            </w:r>
          </w:p>
        </w:tc>
      </w:tr>
      <w:tr w:rsidR="006E12CA" w14:paraId="0ADFA230" w14:textId="77777777" w:rsidTr="001D4C83">
        <w:tc>
          <w:tcPr>
            <w:tcW w:w="1850" w:type="dxa"/>
            <w:tcBorders>
              <w:left w:val="single" w:sz="4" w:space="0" w:color="auto"/>
            </w:tcBorders>
          </w:tcPr>
          <w:p w14:paraId="1D4A2B54" w14:textId="77777777" w:rsidR="006E12CA" w:rsidRDefault="006E12CA" w:rsidP="001D4C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27" w:type="dxa"/>
            <w:gridSpan w:val="10"/>
            <w:tcBorders>
              <w:right w:val="single" w:sz="4" w:space="0" w:color="auto"/>
            </w:tcBorders>
          </w:tcPr>
          <w:p w14:paraId="416CED7D" w14:textId="77777777" w:rsidR="006E12CA" w:rsidRPr="00CC2619" w:rsidRDefault="006E12CA" w:rsidP="001D4C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2CA" w14:paraId="586F3234" w14:textId="77777777" w:rsidTr="001D4C83">
        <w:tc>
          <w:tcPr>
            <w:tcW w:w="1850" w:type="dxa"/>
            <w:tcBorders>
              <w:left w:val="single" w:sz="4" w:space="0" w:color="auto"/>
            </w:tcBorders>
          </w:tcPr>
          <w:p w14:paraId="405DD3BE" w14:textId="77777777" w:rsidR="006E12CA" w:rsidRDefault="006E12CA" w:rsidP="001D4C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2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9104BA" w14:textId="77777777" w:rsidR="006E12CA" w:rsidRDefault="006E12CA" w:rsidP="001D4C83">
            <w:pPr>
              <w:pStyle w:val="CRCoverPage"/>
              <w:spacing w:after="0"/>
              <w:rPr>
                <w:noProof/>
              </w:rPr>
            </w:pPr>
            <w:r w:rsidRPr="00E076B8">
              <w:t>ZTE Corporation</w:t>
            </w:r>
          </w:p>
        </w:tc>
      </w:tr>
      <w:tr w:rsidR="006E12CA" w14:paraId="187233A1" w14:textId="77777777" w:rsidTr="001D4C83">
        <w:tc>
          <w:tcPr>
            <w:tcW w:w="1850" w:type="dxa"/>
            <w:tcBorders>
              <w:left w:val="single" w:sz="4" w:space="0" w:color="auto"/>
            </w:tcBorders>
          </w:tcPr>
          <w:p w14:paraId="3CE5DE8A" w14:textId="77777777" w:rsidR="006E12CA" w:rsidRDefault="006E12CA" w:rsidP="001D4C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2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973251" w14:textId="77777777" w:rsidR="006E12CA" w:rsidRDefault="006E12CA" w:rsidP="001D4C83">
            <w:pPr>
              <w:pStyle w:val="CRCoverPage"/>
              <w:spacing w:after="0"/>
              <w:rPr>
                <w:noProof/>
              </w:rPr>
            </w:pPr>
            <w:r>
              <w:t>R2</w:t>
            </w:r>
          </w:p>
        </w:tc>
      </w:tr>
      <w:tr w:rsidR="006E12CA" w14:paraId="2C50D189" w14:textId="77777777" w:rsidTr="001D4C83">
        <w:tc>
          <w:tcPr>
            <w:tcW w:w="1850" w:type="dxa"/>
            <w:tcBorders>
              <w:left w:val="single" w:sz="4" w:space="0" w:color="auto"/>
            </w:tcBorders>
          </w:tcPr>
          <w:p w14:paraId="70337809" w14:textId="77777777" w:rsidR="006E12CA" w:rsidRDefault="006E12CA" w:rsidP="001D4C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27" w:type="dxa"/>
            <w:gridSpan w:val="10"/>
            <w:tcBorders>
              <w:right w:val="single" w:sz="4" w:space="0" w:color="auto"/>
            </w:tcBorders>
          </w:tcPr>
          <w:p w14:paraId="0190D53A" w14:textId="77777777" w:rsidR="006E12CA" w:rsidRDefault="006E12CA" w:rsidP="001D4C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2CA" w14:paraId="013A19D5" w14:textId="77777777" w:rsidTr="001D4C83">
        <w:tc>
          <w:tcPr>
            <w:tcW w:w="1850" w:type="dxa"/>
            <w:tcBorders>
              <w:left w:val="single" w:sz="4" w:space="0" w:color="auto"/>
            </w:tcBorders>
          </w:tcPr>
          <w:p w14:paraId="338348D7" w14:textId="77777777" w:rsidR="006E12CA" w:rsidRDefault="006E12CA" w:rsidP="001D4C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700" w:type="dxa"/>
            <w:gridSpan w:val="5"/>
            <w:shd w:val="pct30" w:color="FFFF00" w:fill="auto"/>
          </w:tcPr>
          <w:p w14:paraId="4E8E3DCE" w14:textId="4957EA8F" w:rsidR="006E12CA" w:rsidRDefault="00A57F96" w:rsidP="001D4C83">
            <w:pPr>
              <w:pStyle w:val="CRCoverPage"/>
              <w:spacing w:after="0"/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>DOCPROPERTY  RelatedWis  \* MERGEFORMAT</w:instrText>
            </w:r>
            <w:r>
              <w:rPr>
                <w:noProof/>
              </w:rPr>
              <w:fldChar w:fldCharType="separate"/>
            </w:r>
            <w:r w:rsidR="00CB4BF7" w:rsidRPr="00803FB2">
              <w:rPr>
                <w:noProof/>
              </w:rPr>
              <w:t>NR_FR1_lessthan_5MHz_BW-Core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9" w:type="dxa"/>
            <w:tcBorders>
              <w:left w:val="nil"/>
            </w:tcBorders>
          </w:tcPr>
          <w:p w14:paraId="41E5D3ED" w14:textId="77777777" w:rsidR="006E12CA" w:rsidRDefault="006E12CA" w:rsidP="001D4C8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23" w:type="dxa"/>
            <w:gridSpan w:val="3"/>
            <w:tcBorders>
              <w:left w:val="nil"/>
            </w:tcBorders>
          </w:tcPr>
          <w:p w14:paraId="29000337" w14:textId="77777777" w:rsidR="006E12CA" w:rsidRDefault="006E12CA" w:rsidP="001D4C8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5" w:type="dxa"/>
            <w:tcBorders>
              <w:right w:val="single" w:sz="4" w:space="0" w:color="auto"/>
            </w:tcBorders>
            <w:shd w:val="pct30" w:color="FFFF00" w:fill="auto"/>
          </w:tcPr>
          <w:p w14:paraId="00881FD7" w14:textId="429FB2CD" w:rsidR="006E12CA" w:rsidRDefault="006E12CA" w:rsidP="001D4C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2025-02-</w:t>
            </w:r>
            <w:r w:rsidR="0067471B">
              <w:rPr>
                <w:noProof/>
              </w:rPr>
              <w:t>19</w:t>
            </w:r>
          </w:p>
        </w:tc>
      </w:tr>
      <w:tr w:rsidR="006E12CA" w14:paraId="573CAEE7" w14:textId="77777777" w:rsidTr="001D4C83">
        <w:tc>
          <w:tcPr>
            <w:tcW w:w="1850" w:type="dxa"/>
            <w:tcBorders>
              <w:left w:val="single" w:sz="4" w:space="0" w:color="auto"/>
            </w:tcBorders>
          </w:tcPr>
          <w:p w14:paraId="2CFD9FA0" w14:textId="77777777" w:rsidR="006E12CA" w:rsidRDefault="006E12CA" w:rsidP="001D4C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3" w:type="dxa"/>
            <w:gridSpan w:val="4"/>
          </w:tcPr>
          <w:p w14:paraId="18E198A6" w14:textId="77777777" w:rsidR="006E12CA" w:rsidRDefault="006E12CA" w:rsidP="001D4C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76" w:type="dxa"/>
            <w:gridSpan w:val="2"/>
          </w:tcPr>
          <w:p w14:paraId="21A9E97E" w14:textId="77777777" w:rsidR="006E12CA" w:rsidRDefault="006E12CA" w:rsidP="001D4C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23" w:type="dxa"/>
            <w:gridSpan w:val="3"/>
          </w:tcPr>
          <w:p w14:paraId="0E6F460E" w14:textId="77777777" w:rsidR="006E12CA" w:rsidRDefault="006E12CA" w:rsidP="001D4C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5" w:type="dxa"/>
            <w:tcBorders>
              <w:right w:val="single" w:sz="4" w:space="0" w:color="auto"/>
            </w:tcBorders>
          </w:tcPr>
          <w:p w14:paraId="5DDF368D" w14:textId="77777777" w:rsidR="006E12CA" w:rsidRDefault="006E12CA" w:rsidP="001D4C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2CA" w14:paraId="7CBF0049" w14:textId="77777777" w:rsidTr="001D4C83">
        <w:trPr>
          <w:cantSplit/>
        </w:trPr>
        <w:tc>
          <w:tcPr>
            <w:tcW w:w="1850" w:type="dxa"/>
            <w:tcBorders>
              <w:left w:val="single" w:sz="4" w:space="0" w:color="auto"/>
            </w:tcBorders>
          </w:tcPr>
          <w:p w14:paraId="4E0EB6D3" w14:textId="77777777" w:rsidR="006E12CA" w:rsidRDefault="006E12CA" w:rsidP="001D4C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4" w:type="dxa"/>
            <w:shd w:val="pct30" w:color="FFFF00" w:fill="auto"/>
          </w:tcPr>
          <w:p w14:paraId="25888D80" w14:textId="5B431F18" w:rsidR="006E12CA" w:rsidRDefault="006E12CA" w:rsidP="001D4C83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15" w:type="dxa"/>
            <w:gridSpan w:val="5"/>
            <w:tcBorders>
              <w:left w:val="nil"/>
            </w:tcBorders>
          </w:tcPr>
          <w:p w14:paraId="02A940F8" w14:textId="77777777" w:rsidR="006E12CA" w:rsidRDefault="006E12CA" w:rsidP="001D4C8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23" w:type="dxa"/>
            <w:gridSpan w:val="3"/>
            <w:tcBorders>
              <w:left w:val="nil"/>
            </w:tcBorders>
          </w:tcPr>
          <w:p w14:paraId="322E18ED" w14:textId="77777777" w:rsidR="006E12CA" w:rsidRDefault="006E12CA" w:rsidP="001D4C8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5" w:type="dxa"/>
            <w:tcBorders>
              <w:right w:val="single" w:sz="4" w:space="0" w:color="auto"/>
            </w:tcBorders>
            <w:shd w:val="pct30" w:color="FFFF00" w:fill="auto"/>
          </w:tcPr>
          <w:p w14:paraId="2D7F03BC" w14:textId="77777777" w:rsidR="006E12CA" w:rsidRDefault="006E12CA" w:rsidP="001D4C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6E12CA" w14:paraId="05FB53A2" w14:textId="77777777" w:rsidTr="001D4C83">
        <w:tc>
          <w:tcPr>
            <w:tcW w:w="1850" w:type="dxa"/>
            <w:tcBorders>
              <w:left w:val="single" w:sz="4" w:space="0" w:color="auto"/>
              <w:bottom w:val="single" w:sz="4" w:space="0" w:color="auto"/>
            </w:tcBorders>
          </w:tcPr>
          <w:p w14:paraId="467AEB2D" w14:textId="77777777" w:rsidR="006E12CA" w:rsidRDefault="006E12CA" w:rsidP="001D4C8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95" w:type="dxa"/>
            <w:gridSpan w:val="8"/>
            <w:tcBorders>
              <w:bottom w:val="single" w:sz="4" w:space="0" w:color="auto"/>
            </w:tcBorders>
          </w:tcPr>
          <w:p w14:paraId="749D0485" w14:textId="77777777" w:rsidR="006E12CA" w:rsidRDefault="006E12CA" w:rsidP="001D4C8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C36717" w14:textId="77777777" w:rsidR="006E12CA" w:rsidRDefault="006E12CA" w:rsidP="001D4C8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3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56B219" w14:textId="77777777" w:rsidR="006E12CA" w:rsidRPr="007C2097" w:rsidRDefault="006E12CA" w:rsidP="001D4C8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6E12CA" w14:paraId="585BC76D" w14:textId="77777777" w:rsidTr="001D4C83">
        <w:tc>
          <w:tcPr>
            <w:tcW w:w="1850" w:type="dxa"/>
          </w:tcPr>
          <w:p w14:paraId="15C42C92" w14:textId="77777777" w:rsidR="006E12CA" w:rsidRDefault="006E12CA" w:rsidP="001D4C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27" w:type="dxa"/>
            <w:gridSpan w:val="10"/>
          </w:tcPr>
          <w:p w14:paraId="21EE91CA" w14:textId="77777777" w:rsidR="006E12CA" w:rsidRDefault="006E12CA" w:rsidP="001D4C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2CA" w14:paraId="51766E70" w14:textId="77777777" w:rsidTr="001D4C83">
        <w:tc>
          <w:tcPr>
            <w:tcW w:w="270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FE80A8" w14:textId="77777777" w:rsidR="006E12CA" w:rsidRDefault="006E12CA" w:rsidP="001D4C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C96906" w14:textId="1A4DF513" w:rsidR="00BD2857" w:rsidRPr="00BD2857" w:rsidRDefault="00BD2857" w:rsidP="0067471B">
            <w:pPr>
              <w:pStyle w:val="CRCoverPage"/>
              <w:spacing w:after="0"/>
              <w:rPr>
                <w:rFonts w:eastAsia="Malgun Gothic"/>
              </w:rPr>
            </w:pPr>
            <w:r w:rsidRPr="00BD2857">
              <w:rPr>
                <w:rFonts w:eastAsia="Malgun Gothic"/>
              </w:rPr>
              <w:t xml:space="preserve">A Reply </w:t>
            </w:r>
            <w:proofErr w:type="spellStart"/>
            <w:r w:rsidRPr="00BD2857">
              <w:rPr>
                <w:rFonts w:eastAsia="Malgun Gothic"/>
              </w:rPr>
              <w:t>LS</w:t>
            </w:r>
            <w:proofErr w:type="spellEnd"/>
            <w:r w:rsidRPr="00BD2857">
              <w:rPr>
                <w:rFonts w:eastAsia="Malgun Gothic"/>
              </w:rPr>
              <w:t xml:space="preserve"> (</w:t>
            </w:r>
            <w:r w:rsidRPr="00BD2857">
              <w:rPr>
                <w:rFonts w:eastAsia="Malgun Gothic" w:hint="eastAsia"/>
              </w:rPr>
              <w:t>R4-2420382</w:t>
            </w:r>
            <w:r w:rsidRPr="00BD2857">
              <w:rPr>
                <w:rFonts w:eastAsia="Malgun Gothic"/>
              </w:rPr>
              <w:t xml:space="preserve"> ) was sent </w:t>
            </w:r>
            <w:r w:rsidRPr="00BD2857">
              <w:rPr>
                <w:rFonts w:eastAsia="Malgun Gothic" w:hint="eastAsia"/>
              </w:rPr>
              <w:t>by</w:t>
            </w:r>
            <w:r w:rsidRPr="00BD2857">
              <w:rPr>
                <w:rFonts w:eastAsia="Malgun Gothic"/>
              </w:rPr>
              <w:t xml:space="preserve"> RAN4 regarding how to i</w:t>
            </w:r>
            <w:r w:rsidR="002A0692">
              <w:rPr>
                <w:rFonts w:eastAsia="Malgun Gothic"/>
              </w:rPr>
              <w:t>ndicate 12PRB/20PRB in the SIB1</w:t>
            </w:r>
            <w:r w:rsidR="002A0692">
              <w:rPr>
                <w:rFonts w:eastAsia="等线" w:hint="eastAsia"/>
                <w:lang w:eastAsia="zh-CN"/>
              </w:rPr>
              <w:t>,</w:t>
            </w:r>
            <w:r w:rsidR="002A0692">
              <w:rPr>
                <w:rFonts w:eastAsia="等线"/>
                <w:lang w:eastAsia="zh-CN"/>
              </w:rPr>
              <w:t xml:space="preserve"> </w:t>
            </w:r>
            <w:r w:rsidR="002A0692">
              <w:rPr>
                <w:rFonts w:eastAsia="Malgun Gothic"/>
              </w:rPr>
              <w:t>i</w:t>
            </w:r>
            <w:r w:rsidRPr="00BD2857">
              <w:rPr>
                <w:rFonts w:eastAsia="Malgun Gothic"/>
              </w:rPr>
              <w:t xml:space="preserve">n which, two bullets are included for the case where only 12/20 </w:t>
            </w:r>
            <w:proofErr w:type="spellStart"/>
            <w:r w:rsidRPr="00BD2857">
              <w:rPr>
                <w:rFonts w:eastAsia="Malgun Gothic"/>
              </w:rPr>
              <w:t>PRB</w:t>
            </w:r>
            <w:proofErr w:type="spellEnd"/>
            <w:r w:rsidRPr="00BD2857">
              <w:rPr>
                <w:rFonts w:eastAsia="Malgun Gothic"/>
              </w:rPr>
              <w:t xml:space="preserve"> transmission bandwidth can be used:</w:t>
            </w:r>
          </w:p>
          <w:p w14:paraId="08CEE493" w14:textId="77777777" w:rsidR="00BD2857" w:rsidRPr="00BD2857" w:rsidRDefault="00BD2857" w:rsidP="00BD2857">
            <w:pPr>
              <w:pStyle w:val="CRCoverPage"/>
              <w:numPr>
                <w:ilvl w:val="0"/>
                <w:numId w:val="58"/>
              </w:numPr>
              <w:spacing w:after="0"/>
              <w:rPr>
                <w:rFonts w:eastAsia="Malgun Gothic"/>
              </w:rPr>
            </w:pPr>
            <w:r w:rsidRPr="00BD2857">
              <w:rPr>
                <w:rFonts w:eastAsia="Malgun Gothic"/>
              </w:rPr>
              <w:t xml:space="preserve">The network shall configure </w:t>
            </w:r>
            <w:proofErr w:type="spellStart"/>
            <w:r w:rsidRPr="00BD2857">
              <w:rPr>
                <w:rFonts w:eastAsia="Malgun Gothic"/>
                <w:i/>
              </w:rPr>
              <w:t>carrierBandwidth</w:t>
            </w:r>
            <w:proofErr w:type="spellEnd"/>
            <w:r w:rsidRPr="00BD2857">
              <w:rPr>
                <w:rFonts w:eastAsia="Malgun Gothic"/>
              </w:rPr>
              <w:t xml:space="preserve"> to 15 </w:t>
            </w:r>
            <w:proofErr w:type="spellStart"/>
            <w:r w:rsidRPr="00BD2857">
              <w:rPr>
                <w:rFonts w:eastAsia="Malgun Gothic"/>
              </w:rPr>
              <w:t>PRB</w:t>
            </w:r>
            <w:proofErr w:type="spellEnd"/>
            <w:r w:rsidRPr="00BD2857">
              <w:rPr>
                <w:rFonts w:eastAsia="Malgun Gothic"/>
              </w:rPr>
              <w:t xml:space="preserve"> (for the 12 </w:t>
            </w:r>
            <w:proofErr w:type="spellStart"/>
            <w:r w:rsidRPr="00BD2857">
              <w:rPr>
                <w:rFonts w:eastAsia="Malgun Gothic"/>
              </w:rPr>
              <w:t>PRB</w:t>
            </w:r>
            <w:proofErr w:type="spellEnd"/>
            <w:r w:rsidRPr="00BD2857">
              <w:rPr>
                <w:rFonts w:eastAsia="Malgun Gothic"/>
              </w:rPr>
              <w:t xml:space="preserve"> case) and 25 </w:t>
            </w:r>
            <w:proofErr w:type="spellStart"/>
            <w:r w:rsidRPr="00BD2857">
              <w:rPr>
                <w:rFonts w:eastAsia="Malgun Gothic"/>
              </w:rPr>
              <w:t>PRB</w:t>
            </w:r>
            <w:proofErr w:type="spellEnd"/>
            <w:r w:rsidRPr="00BD2857">
              <w:rPr>
                <w:rFonts w:eastAsia="Malgun Gothic"/>
              </w:rPr>
              <w:t xml:space="preserve"> (for the 20 </w:t>
            </w:r>
            <w:proofErr w:type="spellStart"/>
            <w:r w:rsidRPr="00BD2857">
              <w:rPr>
                <w:rFonts w:eastAsia="Malgun Gothic"/>
              </w:rPr>
              <w:t>PRB</w:t>
            </w:r>
            <w:proofErr w:type="spellEnd"/>
            <w:r w:rsidRPr="00BD2857">
              <w:rPr>
                <w:rFonts w:eastAsia="Malgun Gothic"/>
              </w:rPr>
              <w:t xml:space="preserve"> case) respectively in SIB1 and in </w:t>
            </w:r>
            <w:proofErr w:type="spellStart"/>
            <w:r w:rsidRPr="00BD2857">
              <w:rPr>
                <w:rFonts w:eastAsia="Malgun Gothic"/>
              </w:rPr>
              <w:t>RRC</w:t>
            </w:r>
            <w:proofErr w:type="spellEnd"/>
            <w:r w:rsidRPr="00BD2857">
              <w:rPr>
                <w:rFonts w:eastAsia="Malgun Gothic"/>
              </w:rPr>
              <w:t xml:space="preserve"> dedicated </w:t>
            </w:r>
            <w:proofErr w:type="spellStart"/>
            <w:r w:rsidRPr="00BD2857">
              <w:rPr>
                <w:rFonts w:eastAsia="Malgun Gothic"/>
              </w:rPr>
              <w:t>signaling</w:t>
            </w:r>
            <w:proofErr w:type="spellEnd"/>
            <w:r w:rsidRPr="00BD2857">
              <w:rPr>
                <w:rFonts w:eastAsia="Malgun Gothic"/>
              </w:rPr>
              <w:t xml:space="preserve">. </w:t>
            </w:r>
          </w:p>
          <w:p w14:paraId="04238345" w14:textId="77777777" w:rsidR="00BD2857" w:rsidRPr="00BD2857" w:rsidRDefault="00BD2857" w:rsidP="00BD2857">
            <w:pPr>
              <w:pStyle w:val="CRCoverPage"/>
              <w:numPr>
                <w:ilvl w:val="0"/>
                <w:numId w:val="58"/>
              </w:numPr>
              <w:spacing w:after="0"/>
              <w:rPr>
                <w:rFonts w:eastAsia="Malgun Gothic"/>
              </w:rPr>
            </w:pPr>
            <w:r w:rsidRPr="00BD2857">
              <w:rPr>
                <w:rFonts w:eastAsia="Malgun Gothic"/>
              </w:rPr>
              <w:t xml:space="preserve">The </w:t>
            </w:r>
            <w:proofErr w:type="spellStart"/>
            <w:r w:rsidRPr="00BD2857">
              <w:rPr>
                <w:rFonts w:eastAsia="Malgun Gothic"/>
              </w:rPr>
              <w:t>UE</w:t>
            </w:r>
            <w:proofErr w:type="spellEnd"/>
            <w:r w:rsidRPr="00BD2857">
              <w:rPr>
                <w:rFonts w:eastAsia="Malgun Gothic"/>
              </w:rPr>
              <w:t xml:space="preserve"> shall use 12/20 </w:t>
            </w:r>
            <w:proofErr w:type="spellStart"/>
            <w:r w:rsidRPr="00BD2857">
              <w:rPr>
                <w:rFonts w:eastAsia="Malgun Gothic"/>
              </w:rPr>
              <w:t>PRB</w:t>
            </w:r>
            <w:proofErr w:type="spellEnd"/>
            <w:r w:rsidRPr="00BD2857">
              <w:rPr>
                <w:rFonts w:eastAsia="Malgun Gothic"/>
              </w:rPr>
              <w:t xml:space="preserve"> as the transmission bandwidth, even though </w:t>
            </w:r>
            <w:proofErr w:type="spellStart"/>
            <w:r w:rsidRPr="00BD2857">
              <w:rPr>
                <w:rFonts w:eastAsia="Malgun Gothic"/>
                <w:i/>
              </w:rPr>
              <w:t>carrierBandwidth</w:t>
            </w:r>
            <w:proofErr w:type="spellEnd"/>
            <w:r w:rsidRPr="00BD2857">
              <w:rPr>
                <w:rFonts w:eastAsia="Malgun Gothic"/>
              </w:rPr>
              <w:t xml:space="preserve"> is configured to 15 </w:t>
            </w:r>
            <w:proofErr w:type="spellStart"/>
            <w:r w:rsidRPr="00BD2857">
              <w:rPr>
                <w:rFonts w:eastAsia="Malgun Gothic"/>
              </w:rPr>
              <w:t>PRB</w:t>
            </w:r>
            <w:proofErr w:type="spellEnd"/>
            <w:r w:rsidRPr="00BD2857">
              <w:rPr>
                <w:rFonts w:eastAsia="Malgun Gothic"/>
              </w:rPr>
              <w:t xml:space="preserve"> (for the 12 </w:t>
            </w:r>
            <w:proofErr w:type="spellStart"/>
            <w:r w:rsidRPr="00BD2857">
              <w:rPr>
                <w:rFonts w:eastAsia="Malgun Gothic"/>
              </w:rPr>
              <w:t>PRB</w:t>
            </w:r>
            <w:proofErr w:type="spellEnd"/>
            <w:r w:rsidRPr="00BD2857">
              <w:rPr>
                <w:rFonts w:eastAsia="Malgun Gothic"/>
              </w:rPr>
              <w:t xml:space="preserve"> case) and 25 </w:t>
            </w:r>
            <w:proofErr w:type="spellStart"/>
            <w:r w:rsidRPr="00BD2857">
              <w:rPr>
                <w:rFonts w:eastAsia="Malgun Gothic"/>
              </w:rPr>
              <w:t>PRB</w:t>
            </w:r>
            <w:proofErr w:type="spellEnd"/>
            <w:r w:rsidRPr="00BD2857">
              <w:rPr>
                <w:rFonts w:eastAsia="Malgun Gothic"/>
              </w:rPr>
              <w:t xml:space="preserve"> (for the 20 </w:t>
            </w:r>
            <w:proofErr w:type="spellStart"/>
            <w:r w:rsidRPr="00BD2857">
              <w:rPr>
                <w:rFonts w:eastAsia="Malgun Gothic"/>
              </w:rPr>
              <w:t>PRB</w:t>
            </w:r>
            <w:proofErr w:type="spellEnd"/>
            <w:r w:rsidRPr="00BD2857">
              <w:rPr>
                <w:rFonts w:eastAsia="Malgun Gothic"/>
              </w:rPr>
              <w:t xml:space="preserve"> case) respectively in SIB1 and in </w:t>
            </w:r>
            <w:proofErr w:type="spellStart"/>
            <w:r w:rsidRPr="00BD2857">
              <w:rPr>
                <w:rFonts w:eastAsia="Malgun Gothic"/>
              </w:rPr>
              <w:t>RRC</w:t>
            </w:r>
            <w:proofErr w:type="spellEnd"/>
            <w:r w:rsidRPr="00BD2857">
              <w:rPr>
                <w:rFonts w:eastAsia="Malgun Gothic"/>
              </w:rPr>
              <w:t xml:space="preserve"> dedicated </w:t>
            </w:r>
            <w:proofErr w:type="spellStart"/>
            <w:r w:rsidRPr="00BD2857">
              <w:rPr>
                <w:rFonts w:eastAsia="Malgun Gothic"/>
              </w:rPr>
              <w:t>signaling</w:t>
            </w:r>
            <w:proofErr w:type="spellEnd"/>
            <w:r w:rsidRPr="00BD2857">
              <w:rPr>
                <w:rFonts w:eastAsia="Malgun Gothic"/>
              </w:rPr>
              <w:t>.</w:t>
            </w:r>
          </w:p>
          <w:p w14:paraId="0F29C238" w14:textId="77777777" w:rsidR="00BD2857" w:rsidRPr="00BD2857" w:rsidRDefault="00BD2857" w:rsidP="00BD2857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98C2BBB" w14:textId="6D93E4D3" w:rsidR="006E12CA" w:rsidRPr="005D6439" w:rsidRDefault="006E12CA" w:rsidP="00CB4BF7">
            <w:pPr>
              <w:spacing w:after="0"/>
              <w:rPr>
                <w:rFonts w:eastAsia="宋体"/>
                <w:noProof/>
                <w:szCs w:val="18"/>
              </w:rPr>
            </w:pPr>
          </w:p>
        </w:tc>
      </w:tr>
      <w:tr w:rsidR="006E12CA" w14:paraId="76BE1943" w14:textId="77777777" w:rsidTr="001D4C83">
        <w:tc>
          <w:tcPr>
            <w:tcW w:w="2704" w:type="dxa"/>
            <w:gridSpan w:val="2"/>
            <w:tcBorders>
              <w:left w:val="single" w:sz="4" w:space="0" w:color="auto"/>
            </w:tcBorders>
          </w:tcPr>
          <w:p w14:paraId="47779FCB" w14:textId="77777777" w:rsidR="006E12CA" w:rsidRDefault="006E12CA" w:rsidP="001D4C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73" w:type="dxa"/>
            <w:gridSpan w:val="9"/>
            <w:tcBorders>
              <w:right w:val="single" w:sz="4" w:space="0" w:color="auto"/>
            </w:tcBorders>
          </w:tcPr>
          <w:p w14:paraId="533A182B" w14:textId="77777777" w:rsidR="006E12CA" w:rsidRDefault="006E12CA" w:rsidP="001D4C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2CA" w14:paraId="4B90E4B7" w14:textId="77777777" w:rsidTr="001D4C83">
        <w:tc>
          <w:tcPr>
            <w:tcW w:w="2704" w:type="dxa"/>
            <w:gridSpan w:val="2"/>
            <w:tcBorders>
              <w:left w:val="single" w:sz="4" w:space="0" w:color="auto"/>
            </w:tcBorders>
          </w:tcPr>
          <w:p w14:paraId="75DC11E7" w14:textId="77777777" w:rsidR="006E12CA" w:rsidRDefault="006E12CA" w:rsidP="001D4C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9B87DB" w14:textId="2FCA8D98" w:rsidR="006E12CA" w:rsidRPr="0067471B" w:rsidRDefault="00BD2857" w:rsidP="0067471B">
            <w:pPr>
              <w:keepNext/>
              <w:keepLines/>
              <w:jc w:val="both"/>
              <w:rPr>
                <w:rFonts w:ascii="Arial" w:eastAsia="Malgun Gothic" w:hAnsi="Arial" w:cs="Arial"/>
                <w:lang w:eastAsia="en-US"/>
              </w:rPr>
            </w:pPr>
            <w:r w:rsidRPr="0067471B">
              <w:rPr>
                <w:rFonts w:ascii="Arial" w:eastAsia="Malgun Gothic" w:hAnsi="Arial" w:cs="Arial"/>
                <w:lang w:eastAsia="en-US"/>
              </w:rPr>
              <w:t xml:space="preserve">Add the following two bullets in to the field description of the </w:t>
            </w:r>
            <w:proofErr w:type="spellStart"/>
            <w:r w:rsidRPr="0067471B">
              <w:rPr>
                <w:rFonts w:ascii="Arial" w:eastAsia="Malgun Gothic" w:hAnsi="Arial" w:cs="Arial"/>
                <w:i/>
                <w:lang w:eastAsia="en-US"/>
              </w:rPr>
              <w:t>carrierBandwidth</w:t>
            </w:r>
            <w:proofErr w:type="spellEnd"/>
            <w:r w:rsidRPr="0067471B">
              <w:rPr>
                <w:rFonts w:ascii="Arial" w:eastAsia="Malgun Gothic" w:hAnsi="Arial" w:cs="Arial"/>
                <w:i/>
                <w:lang w:eastAsia="en-US"/>
              </w:rPr>
              <w:t>:</w:t>
            </w:r>
          </w:p>
          <w:p w14:paraId="01FFFA88" w14:textId="77777777" w:rsidR="00BD2857" w:rsidRPr="00BD2857" w:rsidRDefault="00BD2857" w:rsidP="00BD2857">
            <w:pPr>
              <w:pStyle w:val="CRCoverPage"/>
              <w:numPr>
                <w:ilvl w:val="0"/>
                <w:numId w:val="62"/>
              </w:numPr>
              <w:spacing w:after="0"/>
              <w:jc w:val="both"/>
              <w:rPr>
                <w:rFonts w:eastAsia="Malgun Gothic"/>
              </w:rPr>
            </w:pPr>
            <w:r w:rsidRPr="00BD2857">
              <w:rPr>
                <w:rFonts w:eastAsia="Malgun Gothic"/>
              </w:rPr>
              <w:t xml:space="preserve">The network shall configure </w:t>
            </w:r>
            <w:proofErr w:type="spellStart"/>
            <w:r w:rsidRPr="00BD2857">
              <w:rPr>
                <w:rFonts w:eastAsia="Malgun Gothic"/>
                <w:i/>
              </w:rPr>
              <w:t>carrierBandwidth</w:t>
            </w:r>
            <w:proofErr w:type="spellEnd"/>
            <w:r w:rsidRPr="00BD2857">
              <w:rPr>
                <w:rFonts w:eastAsia="Malgun Gothic"/>
              </w:rPr>
              <w:t xml:space="preserve"> to 15 </w:t>
            </w:r>
            <w:proofErr w:type="spellStart"/>
            <w:r w:rsidRPr="00BD2857">
              <w:rPr>
                <w:rFonts w:eastAsia="Malgun Gothic"/>
              </w:rPr>
              <w:t>PRB</w:t>
            </w:r>
            <w:proofErr w:type="spellEnd"/>
            <w:r w:rsidRPr="00BD2857">
              <w:rPr>
                <w:rFonts w:eastAsia="Malgun Gothic"/>
              </w:rPr>
              <w:t xml:space="preserve"> (for the 12 </w:t>
            </w:r>
            <w:proofErr w:type="spellStart"/>
            <w:r w:rsidRPr="00BD2857">
              <w:rPr>
                <w:rFonts w:eastAsia="Malgun Gothic"/>
              </w:rPr>
              <w:t>PRB</w:t>
            </w:r>
            <w:proofErr w:type="spellEnd"/>
            <w:r w:rsidRPr="00BD2857">
              <w:rPr>
                <w:rFonts w:eastAsia="Malgun Gothic"/>
              </w:rPr>
              <w:t xml:space="preserve"> case) and 25 </w:t>
            </w:r>
            <w:proofErr w:type="spellStart"/>
            <w:r w:rsidRPr="00BD2857">
              <w:rPr>
                <w:rFonts w:eastAsia="Malgun Gothic"/>
              </w:rPr>
              <w:t>PRB</w:t>
            </w:r>
            <w:proofErr w:type="spellEnd"/>
            <w:r w:rsidRPr="00BD2857">
              <w:rPr>
                <w:rFonts w:eastAsia="Malgun Gothic"/>
              </w:rPr>
              <w:t xml:space="preserve"> (for the 20 </w:t>
            </w:r>
            <w:proofErr w:type="spellStart"/>
            <w:r w:rsidRPr="00BD2857">
              <w:rPr>
                <w:rFonts w:eastAsia="Malgun Gothic"/>
              </w:rPr>
              <w:t>PRB</w:t>
            </w:r>
            <w:proofErr w:type="spellEnd"/>
            <w:r w:rsidRPr="00BD2857">
              <w:rPr>
                <w:rFonts w:eastAsia="Malgun Gothic"/>
              </w:rPr>
              <w:t xml:space="preserve"> case) respectively in SIB1 and in </w:t>
            </w:r>
            <w:proofErr w:type="spellStart"/>
            <w:r w:rsidRPr="00BD2857">
              <w:rPr>
                <w:rFonts w:eastAsia="Malgun Gothic"/>
              </w:rPr>
              <w:t>RRC</w:t>
            </w:r>
            <w:proofErr w:type="spellEnd"/>
            <w:r w:rsidRPr="00BD2857">
              <w:rPr>
                <w:rFonts w:eastAsia="Malgun Gothic"/>
              </w:rPr>
              <w:t xml:space="preserve"> dedicated </w:t>
            </w:r>
            <w:proofErr w:type="spellStart"/>
            <w:r w:rsidRPr="00BD2857">
              <w:rPr>
                <w:rFonts w:eastAsia="Malgun Gothic"/>
              </w:rPr>
              <w:t>signaling</w:t>
            </w:r>
            <w:proofErr w:type="spellEnd"/>
            <w:r w:rsidRPr="00BD2857">
              <w:rPr>
                <w:rFonts w:eastAsia="Malgun Gothic"/>
              </w:rPr>
              <w:t xml:space="preserve">. </w:t>
            </w:r>
          </w:p>
          <w:p w14:paraId="543AF771" w14:textId="77777777" w:rsidR="00BD2857" w:rsidRDefault="00BD2857" w:rsidP="00BD2857">
            <w:pPr>
              <w:pStyle w:val="CRCoverPage"/>
              <w:numPr>
                <w:ilvl w:val="0"/>
                <w:numId w:val="62"/>
              </w:numPr>
              <w:spacing w:after="0"/>
              <w:jc w:val="both"/>
              <w:rPr>
                <w:rFonts w:eastAsia="Malgun Gothic"/>
              </w:rPr>
            </w:pPr>
            <w:r w:rsidRPr="00BD2857">
              <w:rPr>
                <w:rFonts w:eastAsia="Malgun Gothic"/>
              </w:rPr>
              <w:t xml:space="preserve">The </w:t>
            </w:r>
            <w:proofErr w:type="spellStart"/>
            <w:r w:rsidRPr="00BD2857">
              <w:rPr>
                <w:rFonts w:eastAsia="Malgun Gothic"/>
              </w:rPr>
              <w:t>UE</w:t>
            </w:r>
            <w:proofErr w:type="spellEnd"/>
            <w:r w:rsidRPr="00BD2857">
              <w:rPr>
                <w:rFonts w:eastAsia="Malgun Gothic"/>
              </w:rPr>
              <w:t xml:space="preserve"> shall use 12/20 </w:t>
            </w:r>
            <w:proofErr w:type="spellStart"/>
            <w:r w:rsidRPr="00BD2857">
              <w:rPr>
                <w:rFonts w:eastAsia="Malgun Gothic"/>
              </w:rPr>
              <w:t>PRB</w:t>
            </w:r>
            <w:proofErr w:type="spellEnd"/>
            <w:r w:rsidRPr="00BD2857">
              <w:rPr>
                <w:rFonts w:eastAsia="Malgun Gothic"/>
              </w:rPr>
              <w:t xml:space="preserve"> as the transmission bandwidth, even though </w:t>
            </w:r>
            <w:proofErr w:type="spellStart"/>
            <w:r w:rsidRPr="00BD2857">
              <w:rPr>
                <w:rFonts w:eastAsia="Malgun Gothic"/>
                <w:i/>
              </w:rPr>
              <w:t>carrierBandwidth</w:t>
            </w:r>
            <w:proofErr w:type="spellEnd"/>
            <w:r w:rsidRPr="00BD2857">
              <w:rPr>
                <w:rFonts w:eastAsia="Malgun Gothic"/>
              </w:rPr>
              <w:t xml:space="preserve"> is configured to 15 </w:t>
            </w:r>
            <w:proofErr w:type="spellStart"/>
            <w:r w:rsidRPr="00BD2857">
              <w:rPr>
                <w:rFonts w:eastAsia="Malgun Gothic"/>
              </w:rPr>
              <w:t>PRB</w:t>
            </w:r>
            <w:proofErr w:type="spellEnd"/>
            <w:r w:rsidRPr="00BD2857">
              <w:rPr>
                <w:rFonts w:eastAsia="Malgun Gothic"/>
              </w:rPr>
              <w:t xml:space="preserve"> (for the 12 </w:t>
            </w:r>
            <w:proofErr w:type="spellStart"/>
            <w:r w:rsidRPr="00BD2857">
              <w:rPr>
                <w:rFonts w:eastAsia="Malgun Gothic"/>
              </w:rPr>
              <w:t>PRB</w:t>
            </w:r>
            <w:proofErr w:type="spellEnd"/>
            <w:r w:rsidRPr="00BD2857">
              <w:rPr>
                <w:rFonts w:eastAsia="Malgun Gothic"/>
              </w:rPr>
              <w:t xml:space="preserve"> case) and 25 </w:t>
            </w:r>
            <w:proofErr w:type="spellStart"/>
            <w:r w:rsidRPr="00BD2857">
              <w:rPr>
                <w:rFonts w:eastAsia="Malgun Gothic"/>
              </w:rPr>
              <w:t>PRB</w:t>
            </w:r>
            <w:proofErr w:type="spellEnd"/>
            <w:r w:rsidRPr="00BD2857">
              <w:rPr>
                <w:rFonts w:eastAsia="Malgun Gothic"/>
              </w:rPr>
              <w:t xml:space="preserve"> (for the 20 </w:t>
            </w:r>
            <w:proofErr w:type="spellStart"/>
            <w:r w:rsidRPr="00BD2857">
              <w:rPr>
                <w:rFonts w:eastAsia="Malgun Gothic"/>
              </w:rPr>
              <w:t>PRB</w:t>
            </w:r>
            <w:proofErr w:type="spellEnd"/>
            <w:r w:rsidRPr="00BD2857">
              <w:rPr>
                <w:rFonts w:eastAsia="Malgun Gothic"/>
              </w:rPr>
              <w:t xml:space="preserve"> case) respectively in SIB1 and in </w:t>
            </w:r>
            <w:proofErr w:type="spellStart"/>
            <w:r w:rsidRPr="00BD2857">
              <w:rPr>
                <w:rFonts w:eastAsia="Malgun Gothic"/>
              </w:rPr>
              <w:t>RRC</w:t>
            </w:r>
            <w:proofErr w:type="spellEnd"/>
            <w:r w:rsidRPr="00BD2857">
              <w:rPr>
                <w:rFonts w:eastAsia="Malgun Gothic"/>
              </w:rPr>
              <w:t xml:space="preserve"> dedicated </w:t>
            </w:r>
            <w:proofErr w:type="spellStart"/>
            <w:r w:rsidRPr="00BD2857">
              <w:rPr>
                <w:rFonts w:eastAsia="Malgun Gothic"/>
              </w:rPr>
              <w:t>signaling</w:t>
            </w:r>
            <w:proofErr w:type="spellEnd"/>
            <w:r w:rsidRPr="00BD2857">
              <w:rPr>
                <w:rFonts w:eastAsia="Malgun Gothic"/>
              </w:rPr>
              <w:t>.</w:t>
            </w:r>
          </w:p>
          <w:p w14:paraId="78E259CA" w14:textId="77777777" w:rsidR="002A0692" w:rsidRPr="00BD2857" w:rsidRDefault="002A0692" w:rsidP="002A0692">
            <w:pPr>
              <w:pStyle w:val="CRCoverPage"/>
              <w:spacing w:after="0"/>
              <w:ind w:left="927"/>
              <w:jc w:val="both"/>
              <w:rPr>
                <w:rFonts w:eastAsia="Malgun Gothic"/>
              </w:rPr>
            </w:pPr>
          </w:p>
          <w:p w14:paraId="62509CCC" w14:textId="77777777" w:rsidR="00BD2857" w:rsidRPr="00BD2857" w:rsidRDefault="00BD2857" w:rsidP="00BD2857">
            <w:pPr>
              <w:pStyle w:val="af6"/>
              <w:keepNext/>
              <w:keepLines/>
              <w:ind w:left="501"/>
              <w:jc w:val="both"/>
              <w:rPr>
                <w:rFonts w:ascii="Arial" w:eastAsia="Malgun Gothic" w:hAnsi="Arial" w:cs="Arial"/>
                <w:sz w:val="20"/>
                <w:szCs w:val="20"/>
                <w:lang w:val="en-GB" w:eastAsia="en-US"/>
              </w:rPr>
            </w:pPr>
          </w:p>
          <w:p w14:paraId="35B7B62C" w14:textId="77777777" w:rsidR="006E12CA" w:rsidRPr="00B2288C" w:rsidRDefault="006E12CA" w:rsidP="001D4C83">
            <w:pPr>
              <w:pStyle w:val="CRCoverPage"/>
              <w:spacing w:after="0"/>
              <w:ind w:left="100"/>
              <w:rPr>
                <w:b/>
              </w:rPr>
            </w:pPr>
            <w:r w:rsidRPr="00B2288C">
              <w:rPr>
                <w:rFonts w:hint="eastAsia"/>
                <w:b/>
              </w:rPr>
              <w:t>Impact analysis</w:t>
            </w:r>
          </w:p>
          <w:p w14:paraId="63D4991D" w14:textId="77777777" w:rsidR="006E12CA" w:rsidRPr="00B2288C" w:rsidRDefault="006E12CA" w:rsidP="001D4C83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 w:rsidRPr="00B2288C">
              <w:rPr>
                <w:u w:val="single"/>
                <w:lang w:eastAsia="zh-CN"/>
              </w:rPr>
              <w:t>Impacted 5G architecture options:</w:t>
            </w:r>
          </w:p>
          <w:p w14:paraId="6E02D349" w14:textId="6972F469" w:rsidR="006E12CA" w:rsidRPr="00B2288C" w:rsidRDefault="006E12CA" w:rsidP="001D4C83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B2288C">
              <w:rPr>
                <w:lang w:eastAsia="zh-CN"/>
              </w:rPr>
              <w:t xml:space="preserve">NR </w:t>
            </w:r>
            <w:r>
              <w:rPr>
                <w:lang w:eastAsia="zh-CN"/>
              </w:rPr>
              <w:t>S</w:t>
            </w:r>
            <w:r w:rsidRPr="00B2288C">
              <w:rPr>
                <w:lang w:eastAsia="zh-CN"/>
              </w:rPr>
              <w:t>A</w:t>
            </w:r>
          </w:p>
          <w:p w14:paraId="7D708AFB" w14:textId="77777777" w:rsidR="006E12CA" w:rsidRPr="00B2288C" w:rsidRDefault="006E12CA" w:rsidP="001D4C83">
            <w:pPr>
              <w:pStyle w:val="CRCoverPage"/>
              <w:spacing w:after="0"/>
              <w:rPr>
                <w:u w:val="single"/>
              </w:rPr>
            </w:pPr>
          </w:p>
          <w:p w14:paraId="6190BBF0" w14:textId="77777777" w:rsidR="006E12CA" w:rsidRPr="00B2288C" w:rsidRDefault="006E12CA" w:rsidP="001D4C83">
            <w:pPr>
              <w:pStyle w:val="CRCoverPage"/>
              <w:spacing w:after="0"/>
              <w:ind w:left="100"/>
            </w:pPr>
            <w:r w:rsidRPr="00B2288C">
              <w:rPr>
                <w:u w:val="single"/>
              </w:rPr>
              <w:t>Impacted functionality</w:t>
            </w:r>
            <w:r w:rsidRPr="00B2288C">
              <w:t>:</w:t>
            </w:r>
          </w:p>
          <w:p w14:paraId="0886D0AA" w14:textId="7C037F6B" w:rsidR="006E12CA" w:rsidRPr="00B2288C" w:rsidRDefault="004E51DE" w:rsidP="001D4C83">
            <w:pPr>
              <w:pStyle w:val="CRCoverPage"/>
              <w:spacing w:after="0"/>
              <w:ind w:left="100"/>
              <w:rPr>
                <w:rFonts w:eastAsia="Malgun Gothic"/>
              </w:rPr>
            </w:pPr>
            <w:r>
              <w:rPr>
                <w:rFonts w:eastAsia="Malgun Gothic"/>
              </w:rPr>
              <w:t>Less than 5M</w:t>
            </w:r>
            <w:r w:rsidR="006E12CA">
              <w:rPr>
                <w:rFonts w:eastAsia="Malgun Gothic"/>
              </w:rPr>
              <w:t xml:space="preserve"> Operation</w:t>
            </w:r>
          </w:p>
          <w:p w14:paraId="36FFC181" w14:textId="77777777" w:rsidR="006E12CA" w:rsidRPr="00B2288C" w:rsidRDefault="006E12CA" w:rsidP="001D4C83">
            <w:pPr>
              <w:pStyle w:val="CRCoverPage"/>
              <w:spacing w:after="0"/>
              <w:rPr>
                <w:rFonts w:eastAsia="Malgun Gothic"/>
              </w:rPr>
            </w:pPr>
          </w:p>
          <w:p w14:paraId="0CAF511A" w14:textId="77777777" w:rsidR="006E12CA" w:rsidRPr="00B2288C" w:rsidRDefault="006E12CA" w:rsidP="001D4C83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Inter-operability:</w:t>
            </w:r>
          </w:p>
          <w:p w14:paraId="12F5F04E" w14:textId="1539CAC9" w:rsidR="00BD2857" w:rsidRPr="005D6439" w:rsidRDefault="00BD2857" w:rsidP="00BD2857">
            <w:pPr>
              <w:pStyle w:val="CRCoverPage"/>
              <w:numPr>
                <w:ilvl w:val="0"/>
                <w:numId w:val="55"/>
              </w:numPr>
              <w:spacing w:after="0" w:line="256" w:lineRule="auto"/>
              <w:rPr>
                <w:noProof/>
                <w:lang w:eastAsia="ja-JP"/>
              </w:rPr>
            </w:pPr>
            <w:r>
              <w:rPr>
                <w:rFonts w:eastAsia="Malgun Gothic"/>
              </w:rPr>
              <w:lastRenderedPageBreak/>
              <w:t>I</w:t>
            </w:r>
            <w:r w:rsidRPr="001E6967">
              <w:rPr>
                <w:rFonts w:eastAsia="Malgun Gothic"/>
              </w:rPr>
              <w:t xml:space="preserve">f the </w:t>
            </w:r>
            <w:proofErr w:type="spellStart"/>
            <w:r w:rsidRPr="001E6967">
              <w:rPr>
                <w:rFonts w:eastAsia="Malgun Gothic"/>
              </w:rPr>
              <w:t>UE</w:t>
            </w:r>
            <w:proofErr w:type="spellEnd"/>
            <w:r w:rsidRPr="001E6967">
              <w:rPr>
                <w:rFonts w:eastAsia="Malgun Gothic"/>
              </w:rPr>
              <w:t xml:space="preserve"> is implemented according to the CR and the network is not, </w:t>
            </w:r>
            <w:r w:rsidR="006E7E34">
              <w:rPr>
                <w:rFonts w:eastAsia="Malgun Gothic"/>
              </w:rPr>
              <w:t xml:space="preserve">the </w:t>
            </w:r>
            <w:proofErr w:type="spellStart"/>
            <w:r w:rsidR="006E7E34">
              <w:rPr>
                <w:rFonts w:eastAsia="Malgun Gothic"/>
              </w:rPr>
              <w:t>UE</w:t>
            </w:r>
            <w:proofErr w:type="spellEnd"/>
            <w:r w:rsidR="006E7E34">
              <w:rPr>
                <w:rFonts w:eastAsia="Malgun Gothic"/>
              </w:rPr>
              <w:t xml:space="preserve"> may take the cell with </w:t>
            </w:r>
            <w:proofErr w:type="spellStart"/>
            <w:r w:rsidR="006E7E34" w:rsidRPr="00BD2857">
              <w:rPr>
                <w:rFonts w:eastAsia="Malgun Gothic"/>
                <w:i/>
              </w:rPr>
              <w:t>carrierBandwidth</w:t>
            </w:r>
            <w:proofErr w:type="spellEnd"/>
            <w:r w:rsidR="006E7E34" w:rsidRPr="00BD2857">
              <w:rPr>
                <w:rFonts w:eastAsia="Malgun Gothic"/>
              </w:rPr>
              <w:t xml:space="preserve"> </w:t>
            </w:r>
            <w:r w:rsidR="006E7E34">
              <w:rPr>
                <w:rFonts w:eastAsia="Malgun Gothic"/>
              </w:rPr>
              <w:t xml:space="preserve">set to 12/20 </w:t>
            </w:r>
            <w:proofErr w:type="spellStart"/>
            <w:r w:rsidR="006E7E34">
              <w:rPr>
                <w:rFonts w:eastAsia="Malgun Gothic"/>
              </w:rPr>
              <w:t>PRB</w:t>
            </w:r>
            <w:proofErr w:type="spellEnd"/>
            <w:r w:rsidR="006E7E34">
              <w:rPr>
                <w:rFonts w:eastAsia="Malgun Gothic"/>
              </w:rPr>
              <w:t xml:space="preserve"> as barred. </w:t>
            </w:r>
          </w:p>
          <w:p w14:paraId="3974A955" w14:textId="12D9D60B" w:rsidR="006E12CA" w:rsidRPr="00055A6E" w:rsidRDefault="00BD2857" w:rsidP="006E7E34">
            <w:pPr>
              <w:pStyle w:val="CRCoverPage"/>
              <w:numPr>
                <w:ilvl w:val="0"/>
                <w:numId w:val="55"/>
              </w:numPr>
              <w:spacing w:after="0" w:line="256" w:lineRule="auto"/>
              <w:rPr>
                <w:rFonts w:eastAsia="宋体"/>
                <w:noProof/>
                <w:lang w:eastAsia="zh-CN"/>
              </w:rPr>
            </w:pPr>
            <w:r w:rsidRPr="005D6439">
              <w:rPr>
                <w:rFonts w:eastAsia="Malgun Gothic"/>
              </w:rPr>
              <w:t xml:space="preserve">If the network is implemented according to the CR and the </w:t>
            </w:r>
            <w:proofErr w:type="spellStart"/>
            <w:r w:rsidRPr="005D6439">
              <w:rPr>
                <w:rFonts w:eastAsia="Malgun Gothic"/>
              </w:rPr>
              <w:t>UE</w:t>
            </w:r>
            <w:proofErr w:type="spellEnd"/>
            <w:r w:rsidRPr="005D6439">
              <w:rPr>
                <w:rFonts w:eastAsia="Malgun Gothic"/>
              </w:rPr>
              <w:t xml:space="preserve"> is not, </w:t>
            </w:r>
            <w:r w:rsidR="006E7E34">
              <w:rPr>
                <w:rFonts w:eastAsia="Malgun Gothic"/>
              </w:rPr>
              <w:t xml:space="preserve">the </w:t>
            </w:r>
            <w:proofErr w:type="spellStart"/>
            <w:r w:rsidR="006E7E34">
              <w:rPr>
                <w:rFonts w:eastAsia="Malgun Gothic"/>
              </w:rPr>
              <w:t>UE</w:t>
            </w:r>
            <w:proofErr w:type="spellEnd"/>
            <w:r w:rsidR="006E7E34">
              <w:rPr>
                <w:rFonts w:eastAsia="Malgun Gothic"/>
              </w:rPr>
              <w:t xml:space="preserve"> may use the wrong </w:t>
            </w:r>
            <w:proofErr w:type="spellStart"/>
            <w:r w:rsidR="006E7E34" w:rsidRPr="00BD2857">
              <w:rPr>
                <w:rFonts w:eastAsia="Malgun Gothic"/>
                <w:i/>
              </w:rPr>
              <w:t>carrierBandwidth</w:t>
            </w:r>
            <w:proofErr w:type="spellEnd"/>
            <w:r w:rsidR="006E7E34">
              <w:rPr>
                <w:rFonts w:eastAsia="Malgun Gothic"/>
                <w:i/>
              </w:rPr>
              <w:t xml:space="preserve"> </w:t>
            </w:r>
            <w:r w:rsidR="006E7E34" w:rsidRPr="006E7E34">
              <w:rPr>
                <w:rFonts w:eastAsia="Malgun Gothic"/>
              </w:rPr>
              <w:t xml:space="preserve">to generate the </w:t>
            </w:r>
            <w:proofErr w:type="spellStart"/>
            <w:r w:rsidR="006E7E34" w:rsidRPr="006E7E34">
              <w:rPr>
                <w:rFonts w:eastAsia="Malgun Gothic"/>
              </w:rPr>
              <w:t>OFDM</w:t>
            </w:r>
            <w:proofErr w:type="spellEnd"/>
            <w:r w:rsidR="006E7E34" w:rsidRPr="006E7E34">
              <w:rPr>
                <w:rFonts w:eastAsia="Malgun Gothic"/>
              </w:rPr>
              <w:t xml:space="preserve"> symbol.</w:t>
            </w:r>
          </w:p>
        </w:tc>
      </w:tr>
      <w:tr w:rsidR="006E12CA" w14:paraId="38CDB7F2" w14:textId="77777777" w:rsidTr="001D4C83">
        <w:tc>
          <w:tcPr>
            <w:tcW w:w="2704" w:type="dxa"/>
            <w:gridSpan w:val="2"/>
            <w:tcBorders>
              <w:left w:val="single" w:sz="4" w:space="0" w:color="auto"/>
            </w:tcBorders>
          </w:tcPr>
          <w:p w14:paraId="10A31B39" w14:textId="77777777" w:rsidR="006E12CA" w:rsidRDefault="006E12CA" w:rsidP="001D4C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73" w:type="dxa"/>
            <w:gridSpan w:val="9"/>
            <w:tcBorders>
              <w:right w:val="single" w:sz="4" w:space="0" w:color="auto"/>
            </w:tcBorders>
          </w:tcPr>
          <w:p w14:paraId="5C580BE8" w14:textId="77777777" w:rsidR="006E12CA" w:rsidRDefault="006E12CA" w:rsidP="001D4C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2CA" w14:paraId="2636ADCC" w14:textId="77777777" w:rsidTr="001D4C83">
        <w:tc>
          <w:tcPr>
            <w:tcW w:w="270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1691A3" w14:textId="77777777" w:rsidR="006E12CA" w:rsidRDefault="006E12CA" w:rsidP="001D4C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DDE212" w14:textId="3EE30AAB" w:rsidR="006E12CA" w:rsidRPr="00414F74" w:rsidRDefault="006E7E34" w:rsidP="002A0692">
            <w:pPr>
              <w:pStyle w:val="CRCoverPage"/>
              <w:spacing w:after="0" w:line="256" w:lineRule="auto"/>
            </w:pPr>
            <w:r>
              <w:rPr>
                <w:rFonts w:eastAsia="Malgun Gothic"/>
              </w:rPr>
              <w:t xml:space="preserve">The </w:t>
            </w:r>
            <w:proofErr w:type="spellStart"/>
            <w:r>
              <w:rPr>
                <w:rFonts w:eastAsia="Malgun Gothic"/>
              </w:rPr>
              <w:t>UE</w:t>
            </w:r>
            <w:proofErr w:type="spellEnd"/>
            <w:r>
              <w:rPr>
                <w:rFonts w:eastAsia="Malgun Gothic"/>
              </w:rPr>
              <w:t xml:space="preserve"> may take the cell with </w:t>
            </w:r>
            <w:proofErr w:type="spellStart"/>
            <w:r w:rsidRPr="00BD2857">
              <w:rPr>
                <w:rFonts w:eastAsia="Malgun Gothic"/>
                <w:i/>
              </w:rPr>
              <w:t>carrierBandwidth</w:t>
            </w:r>
            <w:proofErr w:type="spellEnd"/>
            <w:r w:rsidRPr="00BD2857">
              <w:rPr>
                <w:rFonts w:eastAsia="Malgun Gothic"/>
              </w:rPr>
              <w:t xml:space="preserve"> </w:t>
            </w:r>
            <w:r>
              <w:rPr>
                <w:rFonts w:eastAsia="Malgun Gothic"/>
              </w:rPr>
              <w:t xml:space="preserve">set to 12/20 </w:t>
            </w:r>
            <w:proofErr w:type="spellStart"/>
            <w:r>
              <w:rPr>
                <w:rFonts w:eastAsia="Malgun Gothic"/>
              </w:rPr>
              <w:t>PRB</w:t>
            </w:r>
            <w:proofErr w:type="spellEnd"/>
            <w:r>
              <w:rPr>
                <w:rFonts w:eastAsia="Malgun Gothic"/>
              </w:rPr>
              <w:t xml:space="preserve"> as barred</w:t>
            </w:r>
            <w:r w:rsidR="002A0692">
              <w:rPr>
                <w:rFonts w:eastAsia="Malgun Gothic"/>
              </w:rPr>
              <w:t>. Moreover,</w:t>
            </w:r>
            <w:r>
              <w:rPr>
                <w:rFonts w:eastAsia="Malgun Gothic"/>
              </w:rPr>
              <w:t xml:space="preserve"> the </w:t>
            </w:r>
            <w:proofErr w:type="spellStart"/>
            <w:r>
              <w:rPr>
                <w:rFonts w:eastAsia="Malgun Gothic"/>
              </w:rPr>
              <w:t>UE</w:t>
            </w:r>
            <w:proofErr w:type="spellEnd"/>
            <w:r>
              <w:rPr>
                <w:rFonts w:eastAsia="Malgun Gothic"/>
              </w:rPr>
              <w:t xml:space="preserve"> may</w:t>
            </w:r>
            <w:r w:rsidR="002A0692">
              <w:rPr>
                <w:rFonts w:eastAsia="Malgun Gothic"/>
              </w:rPr>
              <w:t xml:space="preserve"> also</w:t>
            </w:r>
            <w:r>
              <w:rPr>
                <w:rFonts w:eastAsia="Malgun Gothic"/>
              </w:rPr>
              <w:t xml:space="preserve"> use the wrong </w:t>
            </w:r>
            <w:proofErr w:type="spellStart"/>
            <w:r w:rsidRPr="00BD2857">
              <w:rPr>
                <w:rFonts w:eastAsia="Malgun Gothic"/>
                <w:i/>
              </w:rPr>
              <w:t>carrierBandwidth</w:t>
            </w:r>
            <w:proofErr w:type="spellEnd"/>
            <w:r>
              <w:rPr>
                <w:rFonts w:eastAsia="Malgun Gothic"/>
                <w:i/>
              </w:rPr>
              <w:t xml:space="preserve"> </w:t>
            </w:r>
            <w:r w:rsidRPr="006E7E34">
              <w:rPr>
                <w:rFonts w:eastAsia="Malgun Gothic"/>
              </w:rPr>
              <w:t xml:space="preserve">to generate the </w:t>
            </w:r>
            <w:proofErr w:type="spellStart"/>
            <w:r w:rsidRPr="006E7E34">
              <w:rPr>
                <w:rFonts w:eastAsia="Malgun Gothic"/>
              </w:rPr>
              <w:t>OFDM</w:t>
            </w:r>
            <w:proofErr w:type="spellEnd"/>
            <w:r w:rsidRPr="006E7E34">
              <w:rPr>
                <w:rFonts w:eastAsia="Malgun Gothic"/>
              </w:rPr>
              <w:t xml:space="preserve"> symbol.</w:t>
            </w:r>
          </w:p>
        </w:tc>
      </w:tr>
      <w:tr w:rsidR="006E12CA" w14:paraId="3BB04792" w14:textId="77777777" w:rsidTr="001D4C83">
        <w:tc>
          <w:tcPr>
            <w:tcW w:w="2704" w:type="dxa"/>
            <w:gridSpan w:val="2"/>
          </w:tcPr>
          <w:p w14:paraId="1AB63C1C" w14:textId="77777777" w:rsidR="006E12CA" w:rsidRDefault="006E12CA" w:rsidP="001D4C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73" w:type="dxa"/>
            <w:gridSpan w:val="9"/>
          </w:tcPr>
          <w:p w14:paraId="5C2CBF35" w14:textId="77777777" w:rsidR="006E12CA" w:rsidRDefault="006E12CA" w:rsidP="001D4C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2CA" w14:paraId="23C36716" w14:textId="77777777" w:rsidTr="001D4C83">
        <w:tc>
          <w:tcPr>
            <w:tcW w:w="270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B6746B" w14:textId="77777777" w:rsidR="006E12CA" w:rsidRDefault="006E12CA" w:rsidP="001D4C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9D188C" w14:textId="3E161E46" w:rsidR="006E12CA" w:rsidRDefault="004E51DE" w:rsidP="001D4C83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6.3.2</w:t>
            </w:r>
          </w:p>
        </w:tc>
      </w:tr>
      <w:tr w:rsidR="006E12CA" w14:paraId="32CE8D4F" w14:textId="77777777" w:rsidTr="001D4C83">
        <w:tc>
          <w:tcPr>
            <w:tcW w:w="2704" w:type="dxa"/>
            <w:gridSpan w:val="2"/>
            <w:tcBorders>
              <w:left w:val="single" w:sz="4" w:space="0" w:color="auto"/>
            </w:tcBorders>
          </w:tcPr>
          <w:p w14:paraId="1A5681A0" w14:textId="77777777" w:rsidR="006E12CA" w:rsidRDefault="006E12CA" w:rsidP="001D4C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73" w:type="dxa"/>
            <w:gridSpan w:val="9"/>
            <w:tcBorders>
              <w:right w:val="single" w:sz="4" w:space="0" w:color="auto"/>
            </w:tcBorders>
          </w:tcPr>
          <w:p w14:paraId="03B7874F" w14:textId="77777777" w:rsidR="006E12CA" w:rsidRDefault="006E12CA" w:rsidP="001D4C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2CA" w14:paraId="5C18193D" w14:textId="77777777" w:rsidTr="001D4C83">
        <w:tc>
          <w:tcPr>
            <w:tcW w:w="2704" w:type="dxa"/>
            <w:gridSpan w:val="2"/>
            <w:tcBorders>
              <w:left w:val="single" w:sz="4" w:space="0" w:color="auto"/>
            </w:tcBorders>
          </w:tcPr>
          <w:p w14:paraId="390FDE99" w14:textId="77777777" w:rsidR="006E12CA" w:rsidRDefault="006E12CA" w:rsidP="001D4C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DB77B0" w14:textId="77777777" w:rsidR="006E12CA" w:rsidRDefault="006E12CA" w:rsidP="001D4C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8B6830" w14:textId="77777777" w:rsidR="006E12CA" w:rsidRDefault="006E12CA" w:rsidP="001D4C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89" w:type="dxa"/>
            <w:gridSpan w:val="4"/>
          </w:tcPr>
          <w:p w14:paraId="7528DDB0" w14:textId="77777777" w:rsidR="006E12CA" w:rsidRDefault="006E12CA" w:rsidP="001D4C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1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CDAAA4" w14:textId="77777777" w:rsidR="006E12CA" w:rsidRDefault="006E12CA" w:rsidP="001D4C8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E12CA" w14:paraId="674F6BF9" w14:textId="77777777" w:rsidTr="001D4C83">
        <w:tc>
          <w:tcPr>
            <w:tcW w:w="2704" w:type="dxa"/>
            <w:gridSpan w:val="2"/>
            <w:tcBorders>
              <w:left w:val="single" w:sz="4" w:space="0" w:color="auto"/>
            </w:tcBorders>
          </w:tcPr>
          <w:p w14:paraId="238D13D3" w14:textId="77777777" w:rsidR="006E12CA" w:rsidRDefault="006E12CA" w:rsidP="001D4C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3E573F" w14:textId="77777777" w:rsidR="006E12CA" w:rsidRDefault="006E12CA" w:rsidP="001D4C8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A604AC" w14:textId="77777777" w:rsidR="006E12CA" w:rsidRDefault="006E12CA" w:rsidP="001D4C8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89" w:type="dxa"/>
            <w:gridSpan w:val="4"/>
          </w:tcPr>
          <w:p w14:paraId="0C0E0CD6" w14:textId="77777777" w:rsidR="006E12CA" w:rsidRDefault="006E12CA" w:rsidP="001D4C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1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0F12C3" w14:textId="77777777" w:rsidR="006E12CA" w:rsidRDefault="006E12CA" w:rsidP="001D4C83">
            <w:pPr>
              <w:pStyle w:val="CRCoverPage"/>
              <w:spacing w:after="0"/>
              <w:ind w:left="99"/>
              <w:rPr>
                <w:noProof/>
              </w:rPr>
            </w:pPr>
            <w:proofErr w:type="spellStart"/>
            <w:r>
              <w:t>TS</w:t>
            </w:r>
            <w:proofErr w:type="spellEnd"/>
            <w:r>
              <w:t>/</w:t>
            </w:r>
            <w:proofErr w:type="spellStart"/>
            <w:r>
              <w:t>TR</w:t>
            </w:r>
            <w:proofErr w:type="spellEnd"/>
            <w:r>
              <w:t xml:space="preserve"> ... CR ...</w:t>
            </w:r>
          </w:p>
        </w:tc>
      </w:tr>
      <w:tr w:rsidR="006E12CA" w14:paraId="00EEE0CA" w14:textId="77777777" w:rsidTr="001D4C83">
        <w:tc>
          <w:tcPr>
            <w:tcW w:w="2704" w:type="dxa"/>
            <w:gridSpan w:val="2"/>
            <w:tcBorders>
              <w:left w:val="single" w:sz="4" w:space="0" w:color="auto"/>
            </w:tcBorders>
          </w:tcPr>
          <w:p w14:paraId="6CEE24F1" w14:textId="77777777" w:rsidR="006E12CA" w:rsidRDefault="006E12CA" w:rsidP="001D4C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0C2A90" w14:textId="77777777" w:rsidR="006E12CA" w:rsidRDefault="006E12CA" w:rsidP="001D4C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C99746" w14:textId="77777777" w:rsidR="006E12CA" w:rsidRDefault="006E12CA" w:rsidP="001D4C8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89" w:type="dxa"/>
            <w:gridSpan w:val="4"/>
          </w:tcPr>
          <w:p w14:paraId="68BD44C6" w14:textId="77777777" w:rsidR="006E12CA" w:rsidRDefault="006E12CA" w:rsidP="001D4C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1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0452F2" w14:textId="77777777" w:rsidR="006E12CA" w:rsidRDefault="006E12CA" w:rsidP="001D4C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12CA" w14:paraId="54CB9AC0" w14:textId="77777777" w:rsidTr="001D4C83">
        <w:tc>
          <w:tcPr>
            <w:tcW w:w="2704" w:type="dxa"/>
            <w:gridSpan w:val="2"/>
            <w:tcBorders>
              <w:left w:val="single" w:sz="4" w:space="0" w:color="auto"/>
            </w:tcBorders>
          </w:tcPr>
          <w:p w14:paraId="673254CF" w14:textId="77777777" w:rsidR="006E12CA" w:rsidRDefault="006E12CA" w:rsidP="001D4C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EC8895" w14:textId="77777777" w:rsidR="006E12CA" w:rsidRDefault="006E12CA" w:rsidP="001D4C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4072FA" w14:textId="77777777" w:rsidR="006E12CA" w:rsidRDefault="006E12CA" w:rsidP="001D4C8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89" w:type="dxa"/>
            <w:gridSpan w:val="4"/>
          </w:tcPr>
          <w:p w14:paraId="0C87B92A" w14:textId="77777777" w:rsidR="006E12CA" w:rsidRDefault="006E12CA" w:rsidP="001D4C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1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D739A7" w14:textId="77777777" w:rsidR="006E12CA" w:rsidRDefault="006E12CA" w:rsidP="001D4C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12CA" w14:paraId="43F8A555" w14:textId="77777777" w:rsidTr="001D4C83">
        <w:tc>
          <w:tcPr>
            <w:tcW w:w="2704" w:type="dxa"/>
            <w:gridSpan w:val="2"/>
            <w:tcBorders>
              <w:left w:val="single" w:sz="4" w:space="0" w:color="auto"/>
            </w:tcBorders>
          </w:tcPr>
          <w:p w14:paraId="21FCA4D9" w14:textId="77777777" w:rsidR="006E12CA" w:rsidRDefault="006E12CA" w:rsidP="001D4C8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73" w:type="dxa"/>
            <w:gridSpan w:val="9"/>
            <w:tcBorders>
              <w:right w:val="single" w:sz="4" w:space="0" w:color="auto"/>
            </w:tcBorders>
          </w:tcPr>
          <w:p w14:paraId="744CDE4A" w14:textId="77777777" w:rsidR="006E12CA" w:rsidRDefault="006E12CA" w:rsidP="001D4C83">
            <w:pPr>
              <w:pStyle w:val="CRCoverPage"/>
              <w:spacing w:after="0"/>
              <w:rPr>
                <w:noProof/>
              </w:rPr>
            </w:pPr>
          </w:p>
        </w:tc>
      </w:tr>
      <w:tr w:rsidR="006E12CA" w14:paraId="25F1A089" w14:textId="77777777" w:rsidTr="001D4C83">
        <w:tc>
          <w:tcPr>
            <w:tcW w:w="270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EB8FD0" w14:textId="77777777" w:rsidR="006E12CA" w:rsidRDefault="006E12CA" w:rsidP="001D4C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F8E18C" w14:textId="77777777" w:rsidR="006E12CA" w:rsidRDefault="006E12CA" w:rsidP="001D4C8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6E12CA" w:rsidRPr="008863B9" w14:paraId="5547F43E" w14:textId="77777777" w:rsidTr="001D4C83">
        <w:tc>
          <w:tcPr>
            <w:tcW w:w="27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A87818" w14:textId="77777777" w:rsidR="006E12CA" w:rsidRPr="008863B9" w:rsidRDefault="006E12CA" w:rsidP="001D4C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7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713FFC4" w14:textId="77777777" w:rsidR="006E12CA" w:rsidRPr="008863B9" w:rsidRDefault="006E12CA" w:rsidP="001D4C8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E12CA" w14:paraId="0B642518" w14:textId="77777777" w:rsidTr="001D4C83">
        <w:tc>
          <w:tcPr>
            <w:tcW w:w="2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71DA0C" w14:textId="77777777" w:rsidR="006E12CA" w:rsidRDefault="006E12CA" w:rsidP="001D4C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7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C6CAEF" w14:textId="29D0CE69" w:rsidR="006E12CA" w:rsidRDefault="0067471B" w:rsidP="0067471B">
            <w:pPr>
              <w:rPr>
                <w:noProof/>
              </w:rPr>
            </w:pPr>
            <w:r>
              <w:rPr>
                <w:noProof/>
              </w:rPr>
              <w:t>Revision of the R2-2501221, remove the change to the lessthan5M condition description</w:t>
            </w:r>
          </w:p>
        </w:tc>
      </w:tr>
    </w:tbl>
    <w:p w14:paraId="1BEFBD46" w14:textId="77777777" w:rsidR="006E12CA" w:rsidRDefault="006E12CA" w:rsidP="006E12CA"/>
    <w:p w14:paraId="573CD8B5" w14:textId="77777777" w:rsidR="006E12CA" w:rsidRDefault="006E12CA" w:rsidP="006E12CA">
      <w:pPr>
        <w:rPr>
          <w:rFonts w:eastAsia="MS Mincho"/>
        </w:rPr>
      </w:pPr>
    </w:p>
    <w:p w14:paraId="54526D05" w14:textId="77777777" w:rsidR="006E12CA" w:rsidRDefault="006E12CA" w:rsidP="006E12CA">
      <w:pPr>
        <w:rPr>
          <w:rFonts w:eastAsia="MS Mincho"/>
        </w:rPr>
      </w:pPr>
    </w:p>
    <w:p w14:paraId="24AE25FA" w14:textId="77777777" w:rsidR="00394471" w:rsidRDefault="00394471" w:rsidP="00394471"/>
    <w:p w14:paraId="792D4DC7" w14:textId="77777777" w:rsidR="006E12CA" w:rsidRDefault="006E12CA" w:rsidP="00394471"/>
    <w:p w14:paraId="5A0DB9E3" w14:textId="77777777" w:rsidR="006E12CA" w:rsidRDefault="006E12CA" w:rsidP="00394471"/>
    <w:p w14:paraId="060CCD6F" w14:textId="77777777" w:rsidR="006E12CA" w:rsidRDefault="006E12CA" w:rsidP="00394471"/>
    <w:p w14:paraId="1D71B35A" w14:textId="77777777" w:rsidR="006E12CA" w:rsidRDefault="006E12CA" w:rsidP="00394471"/>
    <w:p w14:paraId="6E2B39BF" w14:textId="77777777" w:rsidR="006E12CA" w:rsidRDefault="006E12CA" w:rsidP="00394471"/>
    <w:p w14:paraId="7D4FDBB1" w14:textId="77777777" w:rsidR="006E12CA" w:rsidRDefault="006E12CA" w:rsidP="00394471"/>
    <w:p w14:paraId="2F487E1C" w14:textId="77777777" w:rsidR="006E12CA" w:rsidRDefault="006E12CA" w:rsidP="00394471"/>
    <w:p w14:paraId="57333507" w14:textId="77777777" w:rsidR="006E12CA" w:rsidRDefault="006E12CA" w:rsidP="00394471"/>
    <w:p w14:paraId="74D975C0" w14:textId="77777777" w:rsidR="006E12CA" w:rsidRDefault="006E12CA" w:rsidP="00394471"/>
    <w:p w14:paraId="77244016" w14:textId="77777777" w:rsidR="006E12CA" w:rsidRDefault="006E12CA" w:rsidP="00394471"/>
    <w:p w14:paraId="206F5526" w14:textId="77777777" w:rsidR="006E12CA" w:rsidRDefault="006E12CA" w:rsidP="00394471"/>
    <w:p w14:paraId="7D8CBE27" w14:textId="77777777" w:rsidR="006E12CA" w:rsidRDefault="006E12CA" w:rsidP="00394471"/>
    <w:p w14:paraId="6AD0712B" w14:textId="77777777" w:rsidR="006E12CA" w:rsidRDefault="006E12CA" w:rsidP="00394471"/>
    <w:p w14:paraId="5EBDF8B0" w14:textId="77777777" w:rsidR="006E12CA" w:rsidRDefault="006E12CA" w:rsidP="00394471">
      <w:pPr>
        <w:sectPr w:rsidR="006E12CA" w:rsidSect="006E12CA">
          <w:footerReference w:type="default" r:id="rId14"/>
          <w:footnotePr>
            <w:numRestart w:val="eachSect"/>
          </w:footnotePr>
          <w:pgSz w:w="11907" w:h="16840" w:code="9"/>
          <w:pgMar w:top="1418" w:right="1134" w:bottom="1134" w:left="1134" w:header="851" w:footer="340" w:gutter="0"/>
          <w:cols w:space="720"/>
          <w:formProt w:val="0"/>
          <w:docGrid w:linePitch="272"/>
        </w:sectPr>
      </w:pPr>
    </w:p>
    <w:p w14:paraId="330B154B" w14:textId="77777777" w:rsidR="00394471" w:rsidRDefault="00394471" w:rsidP="00394471">
      <w:pPr>
        <w:pStyle w:val="3"/>
      </w:pPr>
      <w:bookmarkStart w:id="12" w:name="_Toc60777158"/>
      <w:bookmarkStart w:id="13" w:name="_Toc185577682"/>
      <w:bookmarkStart w:id="14" w:name="_Hlk54206873"/>
      <w:r w:rsidRPr="006D0C02">
        <w:lastRenderedPageBreak/>
        <w:t>6.3.2</w:t>
      </w:r>
      <w:r w:rsidRPr="006D0C02">
        <w:tab/>
        <w:t>Radio resource control information elements</w:t>
      </w:r>
      <w:bookmarkEnd w:id="12"/>
      <w:bookmarkEnd w:id="13"/>
    </w:p>
    <w:p w14:paraId="0F9E471B" w14:textId="77777777" w:rsidR="006E12CA" w:rsidRPr="006E12CA" w:rsidRDefault="006E12CA" w:rsidP="006E12CA">
      <w:r w:rsidRPr="006E12CA">
        <w:t>/**************************</w:t>
      </w:r>
      <w:r>
        <w:t>*********************</w:t>
      </w:r>
      <w:r w:rsidRPr="006E12CA">
        <w:t>********omit the unchanged part******************************************************************/</w:t>
      </w:r>
    </w:p>
    <w:p w14:paraId="0DA8CD97" w14:textId="77777777" w:rsidR="00394471" w:rsidRPr="006D0C02" w:rsidRDefault="00394471" w:rsidP="00394471">
      <w:pPr>
        <w:pStyle w:val="4"/>
      </w:pPr>
      <w:bookmarkStart w:id="15" w:name="_Toc60777370"/>
      <w:bookmarkStart w:id="16" w:name="_Toc185577975"/>
      <w:bookmarkEnd w:id="14"/>
      <w:r w:rsidRPr="006D0C02">
        <w:t>–</w:t>
      </w:r>
      <w:r w:rsidRPr="006D0C02">
        <w:tab/>
      </w:r>
      <w:proofErr w:type="spellStart"/>
      <w:r w:rsidRPr="006D0C02">
        <w:rPr>
          <w:i/>
        </w:rPr>
        <w:t>SCS-SpecificCarrier</w:t>
      </w:r>
      <w:bookmarkEnd w:id="15"/>
      <w:bookmarkEnd w:id="16"/>
      <w:proofErr w:type="spellEnd"/>
    </w:p>
    <w:p w14:paraId="1FE3C40B" w14:textId="77777777" w:rsidR="00394471" w:rsidRPr="006D0C02" w:rsidRDefault="00394471" w:rsidP="00394471">
      <w:r w:rsidRPr="006D0C02">
        <w:t xml:space="preserve">The IE </w:t>
      </w:r>
      <w:proofErr w:type="spellStart"/>
      <w:r w:rsidRPr="006D0C02">
        <w:rPr>
          <w:i/>
        </w:rPr>
        <w:t>SCS-SpecificCarrier</w:t>
      </w:r>
      <w:proofErr w:type="spellEnd"/>
      <w:r w:rsidRPr="006D0C02">
        <w:t xml:space="preserve"> provides parameters determining the location and width of the actual carrier or the carrier bandwidth. It is defined specifically for a numerology (subcarrier spacing (</w:t>
      </w:r>
      <w:proofErr w:type="spellStart"/>
      <w:r w:rsidRPr="006D0C02">
        <w:t>SCS</w:t>
      </w:r>
      <w:proofErr w:type="spellEnd"/>
      <w:r w:rsidRPr="006D0C02">
        <w:t>)) and in relation (frequency offset) to Point A.</w:t>
      </w:r>
    </w:p>
    <w:p w14:paraId="7FE49795" w14:textId="77777777" w:rsidR="00394471" w:rsidRPr="006D0C02" w:rsidRDefault="00394471" w:rsidP="00394471">
      <w:pPr>
        <w:pStyle w:val="TH"/>
      </w:pPr>
      <w:proofErr w:type="spellStart"/>
      <w:r w:rsidRPr="006D0C02">
        <w:rPr>
          <w:i/>
        </w:rPr>
        <w:t>SCS-SpecificCarrier</w:t>
      </w:r>
      <w:proofErr w:type="spellEnd"/>
      <w:r w:rsidRPr="006D0C02">
        <w:t xml:space="preserve"> information element</w:t>
      </w:r>
    </w:p>
    <w:p w14:paraId="7F983B2B" w14:textId="77777777" w:rsidR="00394471" w:rsidRPr="006D0C02" w:rsidRDefault="00394471" w:rsidP="006D0C02">
      <w:pPr>
        <w:pStyle w:val="PL"/>
        <w:rPr>
          <w:color w:val="808080"/>
        </w:rPr>
      </w:pPr>
      <w:r w:rsidRPr="006D0C02">
        <w:rPr>
          <w:color w:val="808080"/>
        </w:rPr>
        <w:t>-- ASN1START</w:t>
      </w:r>
    </w:p>
    <w:p w14:paraId="0E22CD32" w14:textId="77777777" w:rsidR="00394471" w:rsidRPr="006D0C02" w:rsidRDefault="00394471" w:rsidP="006D0C02">
      <w:pPr>
        <w:pStyle w:val="PL"/>
        <w:rPr>
          <w:color w:val="808080"/>
        </w:rPr>
      </w:pPr>
      <w:r w:rsidRPr="006D0C02">
        <w:rPr>
          <w:color w:val="808080"/>
        </w:rPr>
        <w:t>-- TAG-SCS-SPECIFICCARRIER-START</w:t>
      </w:r>
    </w:p>
    <w:p w14:paraId="6826B248" w14:textId="77777777" w:rsidR="00394471" w:rsidRPr="006D0C02" w:rsidRDefault="00394471" w:rsidP="006D0C02">
      <w:pPr>
        <w:pStyle w:val="PL"/>
      </w:pPr>
    </w:p>
    <w:p w14:paraId="2F925A0F" w14:textId="77777777" w:rsidR="00394471" w:rsidRPr="006D0C02" w:rsidRDefault="00394471" w:rsidP="006D0C02">
      <w:pPr>
        <w:pStyle w:val="PL"/>
      </w:pPr>
      <w:r w:rsidRPr="006D0C02">
        <w:t xml:space="preserve">SCS-SpecificCarrier ::=             </w:t>
      </w:r>
      <w:r w:rsidRPr="006D0C02">
        <w:rPr>
          <w:color w:val="993366"/>
        </w:rPr>
        <w:t>SEQUENCE</w:t>
      </w:r>
      <w:r w:rsidRPr="006D0C02">
        <w:t xml:space="preserve"> {</w:t>
      </w:r>
    </w:p>
    <w:p w14:paraId="1C95CC7D" w14:textId="77777777" w:rsidR="00394471" w:rsidRPr="006D0C02" w:rsidRDefault="00394471" w:rsidP="006D0C02">
      <w:pPr>
        <w:pStyle w:val="PL"/>
      </w:pPr>
      <w:r w:rsidRPr="006D0C02">
        <w:t xml:space="preserve">    offsetToCarrier                     </w:t>
      </w:r>
      <w:r w:rsidRPr="006D0C02">
        <w:rPr>
          <w:color w:val="993366"/>
        </w:rPr>
        <w:t>INTEGER</w:t>
      </w:r>
      <w:r w:rsidRPr="006D0C02">
        <w:t xml:space="preserve"> (0..2199),</w:t>
      </w:r>
    </w:p>
    <w:p w14:paraId="39D2A57C" w14:textId="77777777" w:rsidR="00394471" w:rsidRPr="006D0C02" w:rsidRDefault="00394471" w:rsidP="006D0C02">
      <w:pPr>
        <w:pStyle w:val="PL"/>
      </w:pPr>
      <w:r w:rsidRPr="006D0C02">
        <w:t xml:space="preserve">    subcarrierSpacing                   SubcarrierSpacing,</w:t>
      </w:r>
    </w:p>
    <w:p w14:paraId="61236A39" w14:textId="77777777" w:rsidR="00394471" w:rsidRPr="006D0C02" w:rsidRDefault="00394471" w:rsidP="006D0C02">
      <w:pPr>
        <w:pStyle w:val="PL"/>
      </w:pPr>
      <w:r w:rsidRPr="006D0C02">
        <w:t xml:space="preserve">    carrierBandwidth                    </w:t>
      </w:r>
      <w:r w:rsidRPr="006D0C02">
        <w:rPr>
          <w:color w:val="993366"/>
        </w:rPr>
        <w:t>INTEGER</w:t>
      </w:r>
      <w:r w:rsidRPr="006D0C02">
        <w:t xml:space="preserve"> (1..maxNrofPhysicalResourceBlocks),</w:t>
      </w:r>
    </w:p>
    <w:p w14:paraId="26AF074B" w14:textId="77777777" w:rsidR="00394471" w:rsidRPr="006D0C02" w:rsidRDefault="00394471" w:rsidP="006D0C02">
      <w:pPr>
        <w:pStyle w:val="PL"/>
      </w:pPr>
      <w:r w:rsidRPr="006D0C02">
        <w:t xml:space="preserve">    ...,</w:t>
      </w:r>
    </w:p>
    <w:p w14:paraId="23B78205" w14:textId="77777777" w:rsidR="00394471" w:rsidRPr="006D0C02" w:rsidRDefault="00394471" w:rsidP="006D0C02">
      <w:pPr>
        <w:pStyle w:val="PL"/>
      </w:pPr>
      <w:r w:rsidRPr="006D0C02">
        <w:t xml:space="preserve">    [[</w:t>
      </w:r>
    </w:p>
    <w:p w14:paraId="5203AF04" w14:textId="77777777" w:rsidR="00394471" w:rsidRPr="006D0C02" w:rsidRDefault="00394471" w:rsidP="006D0C02">
      <w:pPr>
        <w:pStyle w:val="PL"/>
        <w:rPr>
          <w:color w:val="808080"/>
        </w:rPr>
      </w:pPr>
      <w:r w:rsidRPr="006D0C02">
        <w:t xml:space="preserve">    txDirectCurrentLocation         </w:t>
      </w:r>
      <w:r w:rsidRPr="006D0C02">
        <w:rPr>
          <w:color w:val="993366"/>
        </w:rPr>
        <w:t>INTEGER</w:t>
      </w:r>
      <w:r w:rsidRPr="006D0C02">
        <w:t xml:space="preserve"> (0..4095)                                       </w:t>
      </w:r>
      <w:r w:rsidRPr="006D0C02">
        <w:rPr>
          <w:color w:val="993366"/>
        </w:rPr>
        <w:t>OPTIONAL</w:t>
      </w:r>
      <w:r w:rsidRPr="006D0C02">
        <w:t xml:space="preserve">            </w:t>
      </w:r>
      <w:r w:rsidRPr="006D0C02">
        <w:rPr>
          <w:color w:val="808080"/>
        </w:rPr>
        <w:t>-- Need S</w:t>
      </w:r>
    </w:p>
    <w:p w14:paraId="725E04F1" w14:textId="77777777" w:rsidR="00394471" w:rsidRPr="006D0C02" w:rsidRDefault="00394471" w:rsidP="006D0C02">
      <w:pPr>
        <w:pStyle w:val="PL"/>
      </w:pPr>
      <w:r w:rsidRPr="006D0C02">
        <w:t xml:space="preserve">    ]]</w:t>
      </w:r>
    </w:p>
    <w:p w14:paraId="1BF07F40" w14:textId="77777777" w:rsidR="00394471" w:rsidRPr="006D0C02" w:rsidRDefault="00394471" w:rsidP="006D0C02">
      <w:pPr>
        <w:pStyle w:val="PL"/>
      </w:pPr>
      <w:r w:rsidRPr="006D0C02">
        <w:t>}</w:t>
      </w:r>
    </w:p>
    <w:p w14:paraId="744E6ABA" w14:textId="77777777" w:rsidR="00394471" w:rsidRPr="006D0C02" w:rsidRDefault="00394471" w:rsidP="006D0C02">
      <w:pPr>
        <w:pStyle w:val="PL"/>
      </w:pPr>
    </w:p>
    <w:p w14:paraId="7F614F69" w14:textId="77777777" w:rsidR="00394471" w:rsidRPr="006D0C02" w:rsidRDefault="00394471" w:rsidP="006D0C02">
      <w:pPr>
        <w:pStyle w:val="PL"/>
        <w:rPr>
          <w:color w:val="808080"/>
        </w:rPr>
      </w:pPr>
      <w:r w:rsidRPr="006D0C02">
        <w:rPr>
          <w:color w:val="808080"/>
        </w:rPr>
        <w:t>-- TAG-SCS-SPECIFICCARRIER-STOP</w:t>
      </w:r>
    </w:p>
    <w:p w14:paraId="53307A6F" w14:textId="77777777" w:rsidR="00394471" w:rsidRPr="006D0C02" w:rsidRDefault="00394471" w:rsidP="006D0C02">
      <w:pPr>
        <w:pStyle w:val="PL"/>
        <w:rPr>
          <w:color w:val="808080"/>
        </w:rPr>
      </w:pPr>
      <w:r w:rsidRPr="006D0C02">
        <w:rPr>
          <w:color w:val="808080"/>
        </w:rPr>
        <w:t>-- ASN1STOP</w:t>
      </w:r>
    </w:p>
    <w:p w14:paraId="05D5E7F1" w14:textId="77777777" w:rsidR="00394471" w:rsidRPr="006D0C02" w:rsidRDefault="00394471" w:rsidP="00394471">
      <w:pPr>
        <w:rPr>
          <w:rFonts w:eastAsia="MS Mincho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3167E7" w:rsidRPr="006D0C02" w14:paraId="15DCB83E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FC670" w14:textId="77777777" w:rsidR="00394471" w:rsidRPr="006D0C02" w:rsidRDefault="00394471" w:rsidP="00964CC4">
            <w:pPr>
              <w:pStyle w:val="TAH"/>
              <w:rPr>
                <w:rFonts w:eastAsia="MS Mincho"/>
                <w:szCs w:val="22"/>
                <w:lang w:eastAsia="sv-SE"/>
              </w:rPr>
            </w:pPr>
            <w:proofErr w:type="spellStart"/>
            <w:r w:rsidRPr="006D0C02">
              <w:rPr>
                <w:rFonts w:eastAsia="MS Mincho"/>
                <w:i/>
                <w:szCs w:val="22"/>
                <w:lang w:eastAsia="sv-SE"/>
              </w:rPr>
              <w:t>SCS-SpecificCarrier</w:t>
            </w:r>
            <w:proofErr w:type="spellEnd"/>
            <w:r w:rsidRPr="006D0C02">
              <w:rPr>
                <w:rFonts w:eastAsia="MS Mincho"/>
                <w:i/>
                <w:szCs w:val="22"/>
                <w:lang w:eastAsia="sv-SE"/>
              </w:rPr>
              <w:t xml:space="preserve"> </w:t>
            </w:r>
            <w:r w:rsidRPr="006D0C02">
              <w:rPr>
                <w:rFonts w:eastAsia="MS Mincho"/>
                <w:szCs w:val="22"/>
                <w:lang w:eastAsia="sv-SE"/>
              </w:rPr>
              <w:t>field descriptions</w:t>
            </w:r>
          </w:p>
        </w:tc>
      </w:tr>
      <w:tr w:rsidR="003167E7" w:rsidRPr="006D0C02" w14:paraId="49EEFB98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4D83F" w14:textId="77777777" w:rsidR="00394471" w:rsidRPr="006D0C02" w:rsidRDefault="00394471" w:rsidP="00964CC4">
            <w:pPr>
              <w:pStyle w:val="TAL"/>
              <w:rPr>
                <w:rFonts w:eastAsia="MS Mincho"/>
                <w:szCs w:val="22"/>
                <w:lang w:eastAsia="sv-SE"/>
              </w:rPr>
            </w:pPr>
            <w:proofErr w:type="spellStart"/>
            <w:r w:rsidRPr="006D0C02">
              <w:rPr>
                <w:rFonts w:eastAsia="MS Mincho"/>
                <w:b/>
                <w:i/>
                <w:szCs w:val="22"/>
                <w:lang w:eastAsia="sv-SE"/>
              </w:rPr>
              <w:t>carrierBandwidth</w:t>
            </w:r>
            <w:proofErr w:type="spellEnd"/>
          </w:p>
          <w:p w14:paraId="1C38CBCB" w14:textId="0440E4FF" w:rsidR="00CB4BF7" w:rsidRPr="00CB4BF7" w:rsidRDefault="00394471" w:rsidP="007B6AE9">
            <w:pPr>
              <w:pStyle w:val="TAL"/>
              <w:rPr>
                <w:rFonts w:eastAsia="MS Mincho"/>
                <w:szCs w:val="22"/>
                <w:lang w:eastAsia="sv-SE"/>
              </w:rPr>
            </w:pPr>
            <w:r w:rsidRPr="006D0C02">
              <w:rPr>
                <w:rFonts w:eastAsia="MS Mincho"/>
                <w:szCs w:val="22"/>
                <w:lang w:eastAsia="sv-SE"/>
              </w:rPr>
              <w:t xml:space="preserve">Width of this carrier in number of </w:t>
            </w:r>
            <w:proofErr w:type="spellStart"/>
            <w:r w:rsidRPr="006D0C02">
              <w:rPr>
                <w:rFonts w:eastAsia="MS Mincho"/>
                <w:szCs w:val="22"/>
                <w:lang w:eastAsia="sv-SE"/>
              </w:rPr>
              <w:t>PRBs</w:t>
            </w:r>
            <w:proofErr w:type="spellEnd"/>
            <w:r w:rsidRPr="006D0C02">
              <w:rPr>
                <w:rFonts w:eastAsia="MS Mincho"/>
                <w:szCs w:val="22"/>
                <w:lang w:eastAsia="sv-SE"/>
              </w:rPr>
              <w:t xml:space="preserve"> (using the </w:t>
            </w:r>
            <w:proofErr w:type="spellStart"/>
            <w:r w:rsidRPr="00CB4BF7">
              <w:rPr>
                <w:rFonts w:eastAsia="MS Mincho"/>
                <w:i/>
                <w:szCs w:val="22"/>
                <w:lang w:eastAsia="sv-SE"/>
              </w:rPr>
              <w:t>subcarrierSpacing</w:t>
            </w:r>
            <w:proofErr w:type="spellEnd"/>
            <w:r w:rsidRPr="006D0C02">
              <w:rPr>
                <w:rFonts w:eastAsia="MS Mincho"/>
                <w:szCs w:val="22"/>
                <w:lang w:eastAsia="sv-SE"/>
              </w:rPr>
              <w:t xml:space="preserve"> defined for this carrier) (see </w:t>
            </w:r>
            <w:proofErr w:type="spellStart"/>
            <w:r w:rsidRPr="006D0C02">
              <w:rPr>
                <w:rFonts w:eastAsia="MS Mincho"/>
                <w:szCs w:val="22"/>
                <w:lang w:eastAsia="sv-SE"/>
              </w:rPr>
              <w:t>TS</w:t>
            </w:r>
            <w:proofErr w:type="spellEnd"/>
            <w:r w:rsidRPr="006D0C02">
              <w:rPr>
                <w:rFonts w:eastAsia="MS Mincho"/>
                <w:szCs w:val="22"/>
                <w:lang w:eastAsia="sv-SE"/>
              </w:rPr>
              <w:t xml:space="preserve"> 38.211 [16], clause 4.4.2).</w:t>
            </w:r>
            <w:ins w:id="17" w:author="ZTE" w:date="2025-02-07T12:20:00Z">
              <w:r w:rsidR="00CB4BF7">
                <w:rPr>
                  <w:rFonts w:eastAsia="MS Mincho"/>
                  <w:szCs w:val="22"/>
                  <w:lang w:eastAsia="sv-SE"/>
                </w:rPr>
                <w:t xml:space="preserve"> </w:t>
              </w:r>
            </w:ins>
            <w:ins w:id="18" w:author="ZTE" w:date="2025-02-07T12:21:00Z">
              <w:r w:rsidR="00CB4BF7">
                <w:rPr>
                  <w:rFonts w:eastAsia="MS Mincho"/>
                  <w:szCs w:val="22"/>
                  <w:lang w:eastAsia="sv-SE"/>
                </w:rPr>
                <w:t>F</w:t>
              </w:r>
            </w:ins>
            <w:ins w:id="19" w:author="ZTE" w:date="2025-02-07T12:20:00Z">
              <w:r w:rsidR="00CB4BF7" w:rsidRPr="00CB4BF7">
                <w:rPr>
                  <w:rFonts w:eastAsia="MS Mincho"/>
                  <w:szCs w:val="22"/>
                  <w:lang w:eastAsia="sv-SE"/>
                </w:rPr>
                <w:t xml:space="preserve">or the case </w:t>
              </w:r>
            </w:ins>
            <w:ins w:id="20" w:author="ZTE" w:date="2025-02-07T15:42:00Z">
              <w:r w:rsidR="006E7E34">
                <w:rPr>
                  <w:rFonts w:eastAsia="MS Mincho"/>
                  <w:szCs w:val="22"/>
                  <w:lang w:eastAsia="sv-SE"/>
                </w:rPr>
                <w:t>that</w:t>
              </w:r>
            </w:ins>
            <w:ins w:id="21" w:author="ZTE" w:date="2025-02-07T12:20:00Z">
              <w:r w:rsidR="00CB4BF7" w:rsidRPr="00CB4BF7">
                <w:rPr>
                  <w:rFonts w:eastAsia="MS Mincho"/>
                  <w:szCs w:val="22"/>
                  <w:lang w:eastAsia="sv-SE"/>
                </w:rPr>
                <w:t xml:space="preserve"> 12</w:t>
              </w:r>
            </w:ins>
            <w:ins w:id="22" w:author="ZTE" w:date="2025-02-07T12:21:00Z">
              <w:r w:rsidR="00CB4BF7">
                <w:rPr>
                  <w:rFonts w:eastAsia="MS Mincho"/>
                  <w:szCs w:val="22"/>
                  <w:lang w:eastAsia="sv-SE"/>
                </w:rPr>
                <w:t>PRB</w:t>
              </w:r>
            </w:ins>
            <w:ins w:id="23" w:author="ZTE" w:date="2025-02-07T12:20:00Z">
              <w:r w:rsidR="00CB4BF7" w:rsidRPr="00CB4BF7">
                <w:rPr>
                  <w:rFonts w:eastAsia="MS Mincho"/>
                  <w:szCs w:val="22"/>
                  <w:lang w:eastAsia="sv-SE"/>
                </w:rPr>
                <w:t xml:space="preserve">/20 </w:t>
              </w:r>
              <w:proofErr w:type="spellStart"/>
              <w:r w:rsidR="00CB4BF7" w:rsidRPr="00CB4BF7">
                <w:rPr>
                  <w:rFonts w:eastAsia="MS Mincho"/>
                  <w:szCs w:val="22"/>
                  <w:lang w:eastAsia="sv-SE"/>
                </w:rPr>
                <w:t>PRB</w:t>
              </w:r>
              <w:proofErr w:type="spellEnd"/>
              <w:r w:rsidR="00CB4BF7" w:rsidRPr="00CB4BF7">
                <w:rPr>
                  <w:rFonts w:eastAsia="MS Mincho"/>
                  <w:szCs w:val="22"/>
                  <w:lang w:eastAsia="sv-SE"/>
                </w:rPr>
                <w:t xml:space="preserve"> transmission </w:t>
              </w:r>
              <w:r w:rsidR="00CB4BF7" w:rsidRPr="007B6AE9">
                <w:rPr>
                  <w:rFonts w:ascii="Helvetica" w:hAnsi="Helvetica"/>
                  <w:color w:val="000000"/>
                  <w:szCs w:val="18"/>
                </w:rPr>
                <w:t xml:space="preserve">bandwidth </w:t>
              </w:r>
            </w:ins>
            <w:ins w:id="24" w:author="ZTE" w:date="2025-02-20T08:07:00Z">
              <w:r w:rsidR="007B6AE9" w:rsidRPr="007B6AE9">
                <w:rPr>
                  <w:rFonts w:ascii="Helvetica" w:hAnsi="Helvetica" w:hint="eastAsia"/>
                  <w:color w:val="000000"/>
                  <w:szCs w:val="18"/>
                </w:rPr>
                <w:t>is</w:t>
              </w:r>
              <w:r w:rsidR="007B6AE9" w:rsidRPr="007B6AE9">
                <w:rPr>
                  <w:rFonts w:ascii="Helvetica" w:hAnsi="Helvetica"/>
                  <w:color w:val="000000"/>
                  <w:szCs w:val="18"/>
                </w:rPr>
                <w:t xml:space="preserve"> </w:t>
              </w:r>
            </w:ins>
            <w:ins w:id="25" w:author="ZTE" w:date="2025-02-07T12:20:00Z">
              <w:r w:rsidR="00CB4BF7" w:rsidRPr="007B6AE9">
                <w:rPr>
                  <w:rFonts w:ascii="Helvetica" w:hAnsi="Helvetica"/>
                  <w:color w:val="000000"/>
                  <w:szCs w:val="18"/>
                </w:rPr>
                <w:t>used</w:t>
              </w:r>
            </w:ins>
            <w:ins w:id="26" w:author="ZTE" w:date="2025-02-07T12:21:00Z">
              <w:r w:rsidR="00CB4BF7" w:rsidRPr="007B6AE9">
                <w:rPr>
                  <w:rFonts w:ascii="Helvetica" w:hAnsi="Helvetica"/>
                  <w:color w:val="000000"/>
                  <w:szCs w:val="18"/>
                </w:rPr>
                <w:t xml:space="preserve"> </w:t>
              </w:r>
            </w:ins>
            <w:ins w:id="27" w:author="ZTE" w:date="2025-02-07T12:22:00Z">
              <w:r w:rsidR="00CB4BF7">
                <w:rPr>
                  <w:rFonts w:ascii="Helvetica" w:hAnsi="Helvetica"/>
                  <w:color w:val="000000"/>
                  <w:szCs w:val="18"/>
                </w:rPr>
                <w:t xml:space="preserve">as </w:t>
              </w:r>
            </w:ins>
            <w:ins w:id="28" w:author="ZTE" w:date="2025-02-07T12:24:00Z">
              <w:r w:rsidR="00CB4BF7">
                <w:rPr>
                  <w:rFonts w:ascii="Helvetica" w:hAnsi="Helvetica"/>
                  <w:color w:val="000000"/>
                  <w:szCs w:val="18"/>
                </w:rPr>
                <w:t>specified</w:t>
              </w:r>
            </w:ins>
            <w:ins w:id="29" w:author="ZTE" w:date="2025-02-07T12:22:00Z">
              <w:r w:rsidR="00CB4BF7">
                <w:rPr>
                  <w:rFonts w:ascii="Helvetica" w:hAnsi="Helvetica"/>
                  <w:color w:val="000000"/>
                  <w:szCs w:val="18"/>
                </w:rPr>
                <w:t xml:space="preserve"> in </w:t>
              </w:r>
              <w:proofErr w:type="spellStart"/>
              <w:r w:rsidR="00CB4BF7">
                <w:rPr>
                  <w:rFonts w:ascii="Helvetica" w:hAnsi="Helvetica"/>
                  <w:color w:val="000000"/>
                  <w:szCs w:val="18"/>
                </w:rPr>
                <w:t>TS</w:t>
              </w:r>
              <w:proofErr w:type="spellEnd"/>
              <w:r w:rsidR="00CB4BF7">
                <w:rPr>
                  <w:rFonts w:ascii="Helvetica" w:hAnsi="Helvetica"/>
                  <w:color w:val="000000"/>
                  <w:szCs w:val="18"/>
                </w:rPr>
                <w:t xml:space="preserve"> 38.101-1 [15]</w:t>
              </w:r>
            </w:ins>
            <w:ins w:id="30" w:author="ZTE" w:date="2025-02-19T11:28:00Z">
              <w:r w:rsidR="0067471B">
                <w:rPr>
                  <w:rFonts w:ascii="Helvetica" w:hAnsi="Helvetica"/>
                  <w:color w:val="000000"/>
                  <w:szCs w:val="18"/>
                </w:rPr>
                <w:t xml:space="preserve">, </w:t>
              </w:r>
              <w:proofErr w:type="spellStart"/>
              <w:r w:rsidR="0067471B">
                <w:rPr>
                  <w:rFonts w:ascii="Helvetica" w:hAnsi="Helvetica"/>
                  <w:color w:val="000000"/>
                  <w:szCs w:val="18"/>
                </w:rPr>
                <w:t>TS</w:t>
              </w:r>
              <w:proofErr w:type="spellEnd"/>
              <w:r w:rsidR="0067471B">
                <w:rPr>
                  <w:rFonts w:ascii="Helvetica" w:hAnsi="Helvetica"/>
                  <w:color w:val="000000"/>
                  <w:szCs w:val="18"/>
                </w:rPr>
                <w:t xml:space="preserve"> 38.211[16] and </w:t>
              </w:r>
              <w:proofErr w:type="spellStart"/>
              <w:r w:rsidR="0067471B">
                <w:rPr>
                  <w:rFonts w:ascii="Helvetica" w:hAnsi="Helvetica"/>
                  <w:color w:val="000000"/>
                  <w:szCs w:val="18"/>
                </w:rPr>
                <w:t>TS</w:t>
              </w:r>
              <w:proofErr w:type="spellEnd"/>
              <w:r w:rsidR="0067471B">
                <w:rPr>
                  <w:rFonts w:ascii="Helvetica" w:hAnsi="Helvetica"/>
                  <w:color w:val="000000"/>
                  <w:szCs w:val="18"/>
                </w:rPr>
                <w:t xml:space="preserve"> 38.213[13]</w:t>
              </w:r>
            </w:ins>
            <w:ins w:id="31" w:author="ZTE" w:date="2025-02-20T08:08:00Z">
              <w:r w:rsidR="007B6AE9">
                <w:rPr>
                  <w:rFonts w:ascii="Helvetica" w:hAnsi="Helvetica"/>
                  <w:color w:val="000000"/>
                  <w:szCs w:val="18"/>
                </w:rPr>
                <w:t>,</w:t>
              </w:r>
            </w:ins>
            <w:ins w:id="32" w:author="ZTE" w:date="2025-02-07T12:23:00Z">
              <w:r w:rsidR="00CB4BF7">
                <w:rPr>
                  <w:rFonts w:ascii="Helvetica" w:hAnsi="Helvetica"/>
                  <w:color w:val="000000"/>
                  <w:szCs w:val="18"/>
                </w:rPr>
                <w:t xml:space="preserve"> </w:t>
              </w:r>
            </w:ins>
            <w:ins w:id="33" w:author="ZTE" w:date="2025-02-07T12:22:00Z">
              <w:r w:rsidR="00CB4BF7">
                <w:rPr>
                  <w:rFonts w:eastAsia="MS Mincho"/>
                  <w:szCs w:val="22"/>
                  <w:lang w:eastAsia="sv-SE"/>
                </w:rPr>
                <w:t>t</w:t>
              </w:r>
            </w:ins>
            <w:ins w:id="34" w:author="ZTE" w:date="2025-02-07T12:18:00Z">
              <w:r w:rsidR="00CB4BF7" w:rsidRPr="00CB4BF7">
                <w:rPr>
                  <w:rFonts w:eastAsia="MS Mincho"/>
                  <w:szCs w:val="22"/>
                  <w:lang w:eastAsia="sv-SE"/>
                </w:rPr>
                <w:t>he network shall c</w:t>
              </w:r>
              <w:bookmarkStart w:id="35" w:name="_GoBack"/>
              <w:bookmarkEnd w:id="35"/>
              <w:r w:rsidR="00CB4BF7" w:rsidRPr="00CB4BF7">
                <w:rPr>
                  <w:rFonts w:eastAsia="MS Mincho"/>
                  <w:szCs w:val="22"/>
                  <w:lang w:eastAsia="sv-SE"/>
                </w:rPr>
                <w:t xml:space="preserve">onfigure </w:t>
              </w:r>
            </w:ins>
            <w:ins w:id="36" w:author="ZTE" w:date="2025-02-19T11:29:00Z">
              <w:r w:rsidR="0067471B">
                <w:rPr>
                  <w:rFonts w:eastAsia="MS Mincho"/>
                  <w:szCs w:val="22"/>
                  <w:lang w:eastAsia="sv-SE"/>
                </w:rPr>
                <w:t xml:space="preserve">the </w:t>
              </w:r>
            </w:ins>
            <w:proofErr w:type="spellStart"/>
            <w:ins w:id="37" w:author="ZTE" w:date="2025-02-07T12:18:00Z">
              <w:r w:rsidR="00CB4BF7" w:rsidRPr="00BD2857">
                <w:rPr>
                  <w:rFonts w:eastAsia="MS Mincho"/>
                  <w:i/>
                  <w:szCs w:val="22"/>
                  <w:lang w:eastAsia="sv-SE"/>
                </w:rPr>
                <w:t>carrierBandwidth</w:t>
              </w:r>
              <w:proofErr w:type="spellEnd"/>
              <w:r w:rsidR="00CB4BF7" w:rsidRPr="00CB4BF7">
                <w:rPr>
                  <w:rFonts w:eastAsia="MS Mincho"/>
                  <w:szCs w:val="22"/>
                  <w:lang w:eastAsia="sv-SE"/>
                </w:rPr>
                <w:t xml:space="preserve"> to 15 </w:t>
              </w:r>
              <w:proofErr w:type="spellStart"/>
              <w:r w:rsidR="00CB4BF7" w:rsidRPr="00CB4BF7">
                <w:rPr>
                  <w:rFonts w:eastAsia="MS Mincho"/>
                  <w:szCs w:val="22"/>
                  <w:lang w:eastAsia="sv-SE"/>
                </w:rPr>
                <w:t>PRB</w:t>
              </w:r>
              <w:proofErr w:type="spellEnd"/>
              <w:r w:rsidR="00CB4BF7" w:rsidRPr="00CB4BF7">
                <w:rPr>
                  <w:rFonts w:eastAsia="MS Mincho"/>
                  <w:szCs w:val="22"/>
                  <w:lang w:eastAsia="sv-SE"/>
                </w:rPr>
                <w:t xml:space="preserve"> (for the 12 </w:t>
              </w:r>
              <w:proofErr w:type="spellStart"/>
              <w:r w:rsidR="00CB4BF7" w:rsidRPr="00CB4BF7">
                <w:rPr>
                  <w:rFonts w:eastAsia="MS Mincho"/>
                  <w:szCs w:val="22"/>
                  <w:lang w:eastAsia="sv-SE"/>
                </w:rPr>
                <w:t>PRB</w:t>
              </w:r>
              <w:proofErr w:type="spellEnd"/>
              <w:r w:rsidR="00CB4BF7" w:rsidRPr="00CB4BF7">
                <w:rPr>
                  <w:rFonts w:eastAsia="MS Mincho"/>
                  <w:szCs w:val="22"/>
                  <w:lang w:eastAsia="sv-SE"/>
                </w:rPr>
                <w:t xml:space="preserve"> case) and 25 </w:t>
              </w:r>
              <w:proofErr w:type="spellStart"/>
              <w:r w:rsidR="00CB4BF7" w:rsidRPr="00CB4BF7">
                <w:rPr>
                  <w:rFonts w:eastAsia="MS Mincho"/>
                  <w:szCs w:val="22"/>
                  <w:lang w:eastAsia="sv-SE"/>
                </w:rPr>
                <w:t>PRB</w:t>
              </w:r>
              <w:proofErr w:type="spellEnd"/>
              <w:r w:rsidR="00CB4BF7" w:rsidRPr="00CB4BF7">
                <w:rPr>
                  <w:rFonts w:eastAsia="MS Mincho"/>
                  <w:szCs w:val="22"/>
                  <w:lang w:eastAsia="sv-SE"/>
                </w:rPr>
                <w:t xml:space="preserve"> (for the 20 </w:t>
              </w:r>
              <w:proofErr w:type="spellStart"/>
              <w:r w:rsidR="00CB4BF7" w:rsidRPr="00CB4BF7">
                <w:rPr>
                  <w:rFonts w:eastAsia="MS Mincho"/>
                  <w:szCs w:val="22"/>
                  <w:lang w:eastAsia="sv-SE"/>
                </w:rPr>
                <w:t>PRB</w:t>
              </w:r>
              <w:proofErr w:type="spellEnd"/>
              <w:r w:rsidR="00CB4BF7" w:rsidRPr="00CB4BF7">
                <w:rPr>
                  <w:rFonts w:eastAsia="MS Mincho"/>
                  <w:szCs w:val="22"/>
                  <w:lang w:eastAsia="sv-SE"/>
                </w:rPr>
                <w:t xml:space="preserve"> case) respectively</w:t>
              </w:r>
            </w:ins>
            <w:ins w:id="38" w:author="ZTE" w:date="2025-02-07T12:23:00Z">
              <w:r w:rsidR="00CB4BF7">
                <w:rPr>
                  <w:rFonts w:eastAsia="MS Mincho"/>
                  <w:szCs w:val="22"/>
                  <w:lang w:eastAsia="sv-SE"/>
                </w:rPr>
                <w:t xml:space="preserve"> and the</w:t>
              </w:r>
            </w:ins>
            <w:ins w:id="39" w:author="ZTE" w:date="2025-02-07T12:18:00Z">
              <w:r w:rsidR="00CB4BF7" w:rsidRPr="00CB4BF7">
                <w:rPr>
                  <w:rFonts w:eastAsia="MS Mincho"/>
                  <w:szCs w:val="22"/>
                  <w:lang w:eastAsia="sv-SE"/>
                </w:rPr>
                <w:t xml:space="preserve"> </w:t>
              </w:r>
              <w:proofErr w:type="spellStart"/>
              <w:r w:rsidR="00CB4BF7" w:rsidRPr="00CB4BF7">
                <w:rPr>
                  <w:rFonts w:eastAsia="MS Mincho"/>
                  <w:szCs w:val="22"/>
                  <w:lang w:eastAsia="sv-SE"/>
                </w:rPr>
                <w:t>UE</w:t>
              </w:r>
              <w:proofErr w:type="spellEnd"/>
              <w:r w:rsidR="00CB4BF7" w:rsidRPr="00CB4BF7">
                <w:rPr>
                  <w:rFonts w:eastAsia="MS Mincho"/>
                  <w:szCs w:val="22"/>
                  <w:lang w:eastAsia="sv-SE"/>
                </w:rPr>
                <w:t xml:space="preserve"> shall use 12</w:t>
              </w:r>
            </w:ins>
            <w:ins w:id="40" w:author="ZTE" w:date="2025-02-07T12:19:00Z">
              <w:r w:rsidR="00CB4BF7">
                <w:rPr>
                  <w:rFonts w:eastAsia="MS Mincho"/>
                  <w:szCs w:val="22"/>
                  <w:lang w:eastAsia="sv-SE"/>
                </w:rPr>
                <w:t>PRB</w:t>
              </w:r>
            </w:ins>
            <w:ins w:id="41" w:author="ZTE" w:date="2025-02-07T12:18:00Z">
              <w:r w:rsidR="00CB4BF7" w:rsidRPr="00CB4BF7">
                <w:rPr>
                  <w:rFonts w:eastAsia="MS Mincho"/>
                  <w:szCs w:val="22"/>
                  <w:lang w:eastAsia="sv-SE"/>
                </w:rPr>
                <w:t xml:space="preserve">/20 </w:t>
              </w:r>
              <w:proofErr w:type="spellStart"/>
              <w:r w:rsidR="00CB4BF7" w:rsidRPr="00CB4BF7">
                <w:rPr>
                  <w:rFonts w:eastAsia="MS Mincho"/>
                  <w:szCs w:val="22"/>
                  <w:lang w:eastAsia="sv-SE"/>
                </w:rPr>
                <w:t>PRB</w:t>
              </w:r>
            </w:ins>
            <w:proofErr w:type="spellEnd"/>
            <w:ins w:id="42" w:author="ZTE" w:date="2025-02-07T12:19:00Z">
              <w:r w:rsidR="00CB4BF7">
                <w:rPr>
                  <w:rFonts w:eastAsia="MS Mincho"/>
                  <w:szCs w:val="22"/>
                  <w:lang w:eastAsia="sv-SE"/>
                </w:rPr>
                <w:t xml:space="preserve"> </w:t>
              </w:r>
            </w:ins>
            <w:ins w:id="43" w:author="ZTE" w:date="2025-02-07T12:18:00Z">
              <w:r w:rsidR="00CB4BF7" w:rsidRPr="00CB4BF7">
                <w:rPr>
                  <w:rFonts w:eastAsia="MS Mincho"/>
                  <w:szCs w:val="22"/>
                  <w:lang w:eastAsia="sv-SE"/>
                </w:rPr>
                <w:t>as the transmission bandwidth</w:t>
              </w:r>
            </w:ins>
            <w:ins w:id="44" w:author="ZTE" w:date="2025-02-07T12:19:00Z">
              <w:r w:rsidR="00CB4BF7">
                <w:rPr>
                  <w:rFonts w:eastAsia="MS Mincho"/>
                  <w:szCs w:val="22"/>
                  <w:lang w:eastAsia="sv-SE"/>
                </w:rPr>
                <w:t xml:space="preserve"> </w:t>
              </w:r>
              <w:r w:rsidR="00CB4BF7" w:rsidRPr="00CB4BF7">
                <w:rPr>
                  <w:rFonts w:eastAsia="MS Mincho"/>
                  <w:szCs w:val="22"/>
                  <w:lang w:eastAsia="sv-SE"/>
                </w:rPr>
                <w:t>respectively</w:t>
              </w:r>
            </w:ins>
            <w:ins w:id="45" w:author="ZTE" w:date="2025-02-07T12:23:00Z">
              <w:r w:rsidR="00CB4BF7">
                <w:rPr>
                  <w:rFonts w:eastAsia="MS Mincho"/>
                  <w:szCs w:val="22"/>
                  <w:lang w:eastAsia="sv-SE"/>
                </w:rPr>
                <w:t>.</w:t>
              </w:r>
            </w:ins>
          </w:p>
        </w:tc>
      </w:tr>
      <w:tr w:rsidR="003167E7" w:rsidRPr="006D0C02" w14:paraId="4749EA46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6CFAE" w14:textId="77777777" w:rsidR="00394471" w:rsidRPr="006D0C02" w:rsidRDefault="00394471" w:rsidP="00964CC4">
            <w:pPr>
              <w:pStyle w:val="TAL"/>
              <w:rPr>
                <w:rFonts w:eastAsia="MS Mincho"/>
                <w:szCs w:val="22"/>
                <w:lang w:eastAsia="sv-SE"/>
              </w:rPr>
            </w:pPr>
            <w:proofErr w:type="spellStart"/>
            <w:r w:rsidRPr="006D0C02">
              <w:rPr>
                <w:rFonts w:eastAsia="MS Mincho"/>
                <w:b/>
                <w:i/>
                <w:szCs w:val="22"/>
                <w:lang w:eastAsia="sv-SE"/>
              </w:rPr>
              <w:t>offsetToCarrier</w:t>
            </w:r>
            <w:proofErr w:type="spellEnd"/>
          </w:p>
          <w:p w14:paraId="01CA41C6" w14:textId="77777777" w:rsidR="00394471" w:rsidRPr="006D0C02" w:rsidRDefault="00394471" w:rsidP="00964CC4">
            <w:pPr>
              <w:pStyle w:val="TAL"/>
              <w:rPr>
                <w:rFonts w:eastAsia="MS Mincho"/>
                <w:szCs w:val="22"/>
                <w:lang w:eastAsia="sv-SE"/>
              </w:rPr>
            </w:pPr>
            <w:r w:rsidRPr="006D0C02">
              <w:rPr>
                <w:rFonts w:eastAsia="MS Mincho"/>
                <w:szCs w:val="22"/>
                <w:lang w:eastAsia="sv-SE"/>
              </w:rPr>
              <w:t xml:space="preserve">Offset in frequency domain between Point A (lowest subcarrier of common </w:t>
            </w:r>
            <w:proofErr w:type="spellStart"/>
            <w:r w:rsidRPr="006D0C02">
              <w:rPr>
                <w:rFonts w:eastAsia="MS Mincho"/>
                <w:szCs w:val="22"/>
                <w:lang w:eastAsia="sv-SE"/>
              </w:rPr>
              <w:t>RB</w:t>
            </w:r>
            <w:proofErr w:type="spellEnd"/>
            <w:r w:rsidRPr="006D0C02">
              <w:rPr>
                <w:rFonts w:eastAsia="MS Mincho"/>
                <w:szCs w:val="22"/>
                <w:lang w:eastAsia="sv-SE"/>
              </w:rPr>
              <w:t xml:space="preserve"> 0) and the lowest usable subcarrier on this carrier in number of </w:t>
            </w:r>
            <w:proofErr w:type="spellStart"/>
            <w:r w:rsidRPr="006D0C02">
              <w:rPr>
                <w:rFonts w:eastAsia="MS Mincho"/>
                <w:szCs w:val="22"/>
                <w:lang w:eastAsia="sv-SE"/>
              </w:rPr>
              <w:t>PRBs</w:t>
            </w:r>
            <w:proofErr w:type="spellEnd"/>
            <w:r w:rsidRPr="006D0C02">
              <w:rPr>
                <w:rFonts w:eastAsia="MS Mincho"/>
                <w:szCs w:val="22"/>
                <w:lang w:eastAsia="sv-SE"/>
              </w:rPr>
              <w:t xml:space="preserve"> (using the </w:t>
            </w:r>
            <w:proofErr w:type="spellStart"/>
            <w:r w:rsidRPr="006D0C02">
              <w:rPr>
                <w:rFonts w:eastAsia="MS Mincho"/>
                <w:szCs w:val="22"/>
                <w:lang w:eastAsia="sv-SE"/>
              </w:rPr>
              <w:t>subcarrierSpacing</w:t>
            </w:r>
            <w:proofErr w:type="spellEnd"/>
            <w:r w:rsidRPr="006D0C02">
              <w:rPr>
                <w:rFonts w:eastAsia="MS Mincho"/>
                <w:szCs w:val="22"/>
                <w:lang w:eastAsia="sv-SE"/>
              </w:rPr>
              <w:t xml:space="preserve"> defined for this carrier). The maximum value corresponds to 275*8-1. See </w:t>
            </w:r>
            <w:proofErr w:type="spellStart"/>
            <w:r w:rsidRPr="006D0C02">
              <w:rPr>
                <w:rFonts w:eastAsia="MS Mincho"/>
                <w:szCs w:val="22"/>
                <w:lang w:eastAsia="sv-SE"/>
              </w:rPr>
              <w:t>TS</w:t>
            </w:r>
            <w:proofErr w:type="spellEnd"/>
            <w:r w:rsidRPr="006D0C02">
              <w:rPr>
                <w:rFonts w:eastAsia="MS Mincho"/>
                <w:szCs w:val="22"/>
                <w:lang w:eastAsia="sv-SE"/>
              </w:rPr>
              <w:t xml:space="preserve"> 38.211 [16], clause 4.4.2.</w:t>
            </w:r>
          </w:p>
        </w:tc>
      </w:tr>
      <w:tr w:rsidR="003167E7" w:rsidRPr="006D0C02" w14:paraId="56D71102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D52C0" w14:textId="77777777" w:rsidR="00394471" w:rsidRPr="006D0C02" w:rsidRDefault="00394471" w:rsidP="00964CC4">
            <w:pPr>
              <w:pStyle w:val="TAL"/>
              <w:rPr>
                <w:rFonts w:eastAsia="MS Mincho"/>
                <w:szCs w:val="22"/>
                <w:lang w:eastAsia="sv-SE"/>
              </w:rPr>
            </w:pPr>
            <w:proofErr w:type="spellStart"/>
            <w:r w:rsidRPr="006D0C02">
              <w:rPr>
                <w:rFonts w:eastAsia="MS Mincho"/>
                <w:b/>
                <w:i/>
                <w:szCs w:val="22"/>
                <w:lang w:eastAsia="sv-SE"/>
              </w:rPr>
              <w:t>txDirectCurrentLocation</w:t>
            </w:r>
            <w:proofErr w:type="spellEnd"/>
          </w:p>
          <w:p w14:paraId="094C7FFF" w14:textId="77777777" w:rsidR="00394471" w:rsidRPr="006D0C02" w:rsidRDefault="00394471" w:rsidP="00964CC4">
            <w:pPr>
              <w:pStyle w:val="TAL"/>
              <w:rPr>
                <w:rFonts w:eastAsia="MS Mincho"/>
                <w:szCs w:val="22"/>
                <w:lang w:eastAsia="sv-SE"/>
              </w:rPr>
            </w:pPr>
            <w:r w:rsidRPr="006D0C02">
              <w:rPr>
                <w:rFonts w:eastAsia="MS Mincho"/>
                <w:szCs w:val="22"/>
                <w:lang w:eastAsia="sv-SE"/>
              </w:rPr>
              <w:t xml:space="preserve">Indicates the downlink </w:t>
            </w:r>
            <w:proofErr w:type="spellStart"/>
            <w:r w:rsidRPr="006D0C02">
              <w:rPr>
                <w:rFonts w:eastAsia="MS Mincho"/>
                <w:szCs w:val="22"/>
                <w:lang w:eastAsia="sv-SE"/>
              </w:rPr>
              <w:t>Tx</w:t>
            </w:r>
            <w:proofErr w:type="spellEnd"/>
            <w:r w:rsidRPr="006D0C02">
              <w:rPr>
                <w:rFonts w:eastAsia="MS Mincho"/>
                <w:szCs w:val="22"/>
                <w:lang w:eastAsia="sv-SE"/>
              </w:rPr>
              <w:t xml:space="preserve"> Direct Current location for the carrier. A value in the range 0</w:t>
            </w:r>
            <w:proofErr w:type="gramStart"/>
            <w:r w:rsidRPr="006D0C02">
              <w:rPr>
                <w:rFonts w:eastAsia="MS Mincho"/>
                <w:szCs w:val="22"/>
                <w:lang w:eastAsia="sv-SE"/>
              </w:rPr>
              <w:t>..3299</w:t>
            </w:r>
            <w:proofErr w:type="gramEnd"/>
            <w:r w:rsidRPr="006D0C02">
              <w:rPr>
                <w:rFonts w:eastAsia="MS Mincho"/>
                <w:szCs w:val="22"/>
                <w:lang w:eastAsia="sv-SE"/>
              </w:rPr>
              <w:t xml:space="preserve"> indicates the subcarrier index within the carrier. The values in the value range 3301</w:t>
            </w:r>
            <w:proofErr w:type="gramStart"/>
            <w:r w:rsidRPr="006D0C02">
              <w:rPr>
                <w:rFonts w:eastAsia="MS Mincho"/>
                <w:szCs w:val="22"/>
                <w:lang w:eastAsia="sv-SE"/>
              </w:rPr>
              <w:t>..4095</w:t>
            </w:r>
            <w:proofErr w:type="gramEnd"/>
            <w:r w:rsidRPr="006D0C02">
              <w:rPr>
                <w:rFonts w:eastAsia="MS Mincho"/>
                <w:szCs w:val="22"/>
                <w:lang w:eastAsia="sv-SE"/>
              </w:rPr>
              <w:t xml:space="preserve"> are reserved and ignored by the </w:t>
            </w:r>
            <w:proofErr w:type="spellStart"/>
            <w:r w:rsidRPr="006D0C02">
              <w:rPr>
                <w:rFonts w:eastAsia="MS Mincho"/>
                <w:szCs w:val="22"/>
                <w:lang w:eastAsia="sv-SE"/>
              </w:rPr>
              <w:t>UE</w:t>
            </w:r>
            <w:proofErr w:type="spellEnd"/>
            <w:r w:rsidRPr="006D0C02">
              <w:rPr>
                <w:rFonts w:eastAsia="MS Mincho"/>
                <w:szCs w:val="22"/>
                <w:lang w:eastAsia="sv-SE"/>
              </w:rPr>
              <w:t xml:space="preserve">. If this field is absent for downlink within </w:t>
            </w:r>
            <w:proofErr w:type="spellStart"/>
            <w:r w:rsidRPr="006D0C02">
              <w:rPr>
                <w:rFonts w:eastAsia="MS Mincho"/>
                <w:i/>
                <w:szCs w:val="22"/>
                <w:lang w:eastAsia="sv-SE"/>
              </w:rPr>
              <w:t>ServingCellConfigCommon</w:t>
            </w:r>
            <w:proofErr w:type="spellEnd"/>
            <w:r w:rsidRPr="006D0C02">
              <w:rPr>
                <w:rFonts w:eastAsia="MS Mincho"/>
                <w:szCs w:val="22"/>
                <w:lang w:eastAsia="sv-SE"/>
              </w:rPr>
              <w:t xml:space="preserve"> and </w:t>
            </w:r>
            <w:proofErr w:type="spellStart"/>
            <w:r w:rsidRPr="006D0C02">
              <w:rPr>
                <w:rFonts w:eastAsia="MS Mincho"/>
                <w:i/>
                <w:szCs w:val="22"/>
                <w:lang w:eastAsia="sv-SE"/>
              </w:rPr>
              <w:t>ServingCellConfigCommonSIB</w:t>
            </w:r>
            <w:proofErr w:type="spellEnd"/>
            <w:r w:rsidRPr="006D0C02">
              <w:rPr>
                <w:rFonts w:eastAsia="MS Mincho"/>
                <w:szCs w:val="22"/>
                <w:lang w:eastAsia="sv-SE"/>
              </w:rPr>
              <w:t xml:space="preserve">, the </w:t>
            </w:r>
            <w:proofErr w:type="spellStart"/>
            <w:r w:rsidRPr="006D0C02">
              <w:rPr>
                <w:rFonts w:eastAsia="MS Mincho"/>
                <w:szCs w:val="22"/>
                <w:lang w:eastAsia="sv-SE"/>
              </w:rPr>
              <w:t>UE</w:t>
            </w:r>
            <w:proofErr w:type="spellEnd"/>
            <w:r w:rsidRPr="006D0C02">
              <w:rPr>
                <w:rFonts w:eastAsia="MS Mincho"/>
                <w:szCs w:val="22"/>
                <w:lang w:eastAsia="sv-SE"/>
              </w:rPr>
              <w:t xml:space="preserve"> assumes the default value of 3300 (i.e. "Outside the carrier"). (</w:t>
            </w:r>
            <w:proofErr w:type="gramStart"/>
            <w:r w:rsidRPr="006D0C02">
              <w:rPr>
                <w:rFonts w:eastAsia="MS Mincho"/>
                <w:szCs w:val="22"/>
                <w:lang w:eastAsia="sv-SE"/>
              </w:rPr>
              <w:t>see</w:t>
            </w:r>
            <w:proofErr w:type="gramEnd"/>
            <w:r w:rsidRPr="006D0C02">
              <w:rPr>
                <w:rFonts w:eastAsia="MS Mincho"/>
                <w:szCs w:val="22"/>
                <w:lang w:eastAsia="sv-SE"/>
              </w:rPr>
              <w:t xml:space="preserve"> </w:t>
            </w:r>
            <w:proofErr w:type="spellStart"/>
            <w:r w:rsidRPr="006D0C02">
              <w:rPr>
                <w:rFonts w:eastAsia="MS Mincho"/>
                <w:szCs w:val="22"/>
                <w:lang w:eastAsia="sv-SE"/>
              </w:rPr>
              <w:t>TS</w:t>
            </w:r>
            <w:proofErr w:type="spellEnd"/>
            <w:r w:rsidRPr="006D0C02">
              <w:rPr>
                <w:rFonts w:eastAsia="MS Mincho"/>
                <w:szCs w:val="22"/>
                <w:lang w:eastAsia="sv-SE"/>
              </w:rPr>
              <w:t xml:space="preserve"> 38.211 [16], clause 4.4.2). Network does not configure this field via </w:t>
            </w:r>
            <w:proofErr w:type="spellStart"/>
            <w:r w:rsidRPr="006D0C02">
              <w:rPr>
                <w:rFonts w:eastAsia="MS Mincho"/>
                <w:i/>
                <w:szCs w:val="22"/>
                <w:lang w:eastAsia="sv-SE"/>
              </w:rPr>
              <w:t>ServingCellConfig</w:t>
            </w:r>
            <w:proofErr w:type="spellEnd"/>
            <w:r w:rsidRPr="006D0C02">
              <w:rPr>
                <w:rFonts w:eastAsia="MS Mincho"/>
                <w:szCs w:val="22"/>
                <w:lang w:eastAsia="sv-SE"/>
              </w:rPr>
              <w:t xml:space="preserve"> or for uplink carriers.</w:t>
            </w:r>
          </w:p>
        </w:tc>
      </w:tr>
      <w:tr w:rsidR="00394471" w:rsidRPr="006D0C02" w14:paraId="61066FB5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45C7C" w14:textId="77777777" w:rsidR="00394471" w:rsidRPr="006D0C02" w:rsidRDefault="00394471" w:rsidP="00964CC4">
            <w:pPr>
              <w:pStyle w:val="TAL"/>
              <w:rPr>
                <w:rFonts w:eastAsia="MS Mincho"/>
                <w:szCs w:val="22"/>
                <w:lang w:eastAsia="sv-SE"/>
              </w:rPr>
            </w:pPr>
            <w:proofErr w:type="spellStart"/>
            <w:r w:rsidRPr="006D0C02">
              <w:rPr>
                <w:rFonts w:eastAsia="MS Mincho"/>
                <w:b/>
                <w:i/>
                <w:szCs w:val="22"/>
                <w:lang w:eastAsia="sv-SE"/>
              </w:rPr>
              <w:t>subcarrierSpacing</w:t>
            </w:r>
            <w:proofErr w:type="spellEnd"/>
          </w:p>
          <w:p w14:paraId="5DC0E58C" w14:textId="0247BA2F" w:rsidR="00394471" w:rsidRPr="006D0C02" w:rsidRDefault="00394471" w:rsidP="00964CC4">
            <w:pPr>
              <w:pStyle w:val="TAL"/>
              <w:rPr>
                <w:rFonts w:eastAsia="MS Mincho"/>
                <w:szCs w:val="22"/>
                <w:lang w:eastAsia="sv-SE"/>
              </w:rPr>
            </w:pPr>
            <w:r w:rsidRPr="006D0C02">
              <w:rPr>
                <w:rFonts w:eastAsia="MS Mincho"/>
                <w:szCs w:val="22"/>
                <w:lang w:eastAsia="sv-SE"/>
              </w:rPr>
              <w:t xml:space="preserve">Subcarrier spacing of this carrier. It is used to convert the </w:t>
            </w:r>
            <w:proofErr w:type="spellStart"/>
            <w:r w:rsidRPr="006D0C02">
              <w:rPr>
                <w:rFonts w:eastAsia="MS Mincho"/>
                <w:szCs w:val="22"/>
                <w:lang w:eastAsia="sv-SE"/>
              </w:rPr>
              <w:t>offsetToCarrier</w:t>
            </w:r>
            <w:proofErr w:type="spellEnd"/>
            <w:r w:rsidRPr="006D0C02">
              <w:rPr>
                <w:rFonts w:eastAsia="MS Mincho"/>
                <w:szCs w:val="22"/>
                <w:lang w:eastAsia="sv-SE"/>
              </w:rPr>
              <w:t xml:space="preserve"> into an actual frequency.</w:t>
            </w:r>
          </w:p>
          <w:p w14:paraId="5B429378" w14:textId="77777777" w:rsidR="00E826D8" w:rsidRPr="006D0C02" w:rsidRDefault="00E826D8" w:rsidP="00E826D8">
            <w:pPr>
              <w:pStyle w:val="TAL"/>
              <w:rPr>
                <w:rFonts w:eastAsia="MS Mincho"/>
                <w:szCs w:val="22"/>
                <w:lang w:eastAsia="sv-SE"/>
              </w:rPr>
            </w:pPr>
            <w:r w:rsidRPr="006D0C02">
              <w:rPr>
                <w:rFonts w:eastAsia="MS Mincho"/>
                <w:szCs w:val="22"/>
                <w:lang w:eastAsia="sv-SE"/>
              </w:rPr>
              <w:t>Only the following values are applicable depending on the used frequency:</w:t>
            </w:r>
          </w:p>
          <w:p w14:paraId="242056D0" w14:textId="77777777" w:rsidR="00E826D8" w:rsidRPr="006D0C02" w:rsidRDefault="00E826D8" w:rsidP="00E826D8">
            <w:pPr>
              <w:pStyle w:val="TAL"/>
              <w:rPr>
                <w:rFonts w:eastAsia="MS Mincho"/>
                <w:szCs w:val="22"/>
                <w:lang w:eastAsia="sv-SE"/>
              </w:rPr>
            </w:pPr>
            <w:r w:rsidRPr="006D0C02">
              <w:rPr>
                <w:rFonts w:eastAsia="MS Mincho"/>
                <w:szCs w:val="22"/>
                <w:lang w:eastAsia="sv-SE"/>
              </w:rPr>
              <w:t>FR1:    15 or 30 kHz</w:t>
            </w:r>
          </w:p>
          <w:p w14:paraId="07AF1DF1" w14:textId="1FBE7D2B" w:rsidR="00E826D8" w:rsidRPr="006D0C02" w:rsidRDefault="00E826D8" w:rsidP="00E826D8">
            <w:pPr>
              <w:pStyle w:val="TAL"/>
              <w:rPr>
                <w:rFonts w:eastAsia="MS Mincho"/>
                <w:szCs w:val="22"/>
                <w:lang w:eastAsia="sv-SE"/>
              </w:rPr>
            </w:pPr>
            <w:r w:rsidRPr="006D0C02">
              <w:rPr>
                <w:rFonts w:eastAsia="MS Mincho"/>
                <w:szCs w:val="22"/>
                <w:lang w:eastAsia="sv-SE"/>
              </w:rPr>
              <w:t>FR2-1</w:t>
            </w:r>
            <w:r w:rsidR="002E1A3F" w:rsidRPr="006D0C02">
              <w:rPr>
                <w:rFonts w:eastAsia="MS Mincho"/>
                <w:szCs w:val="22"/>
                <w:lang w:eastAsia="sv-SE"/>
              </w:rPr>
              <w:t>/FR2-NTN</w:t>
            </w:r>
            <w:r w:rsidRPr="006D0C02">
              <w:rPr>
                <w:rFonts w:eastAsia="MS Mincho"/>
                <w:szCs w:val="22"/>
                <w:lang w:eastAsia="sv-SE"/>
              </w:rPr>
              <w:t>:  60 or 120 kHz</w:t>
            </w:r>
          </w:p>
          <w:p w14:paraId="094CC3F6" w14:textId="641C58C0" w:rsidR="00E826D8" w:rsidRPr="006D0C02" w:rsidRDefault="00E826D8" w:rsidP="00E826D8">
            <w:pPr>
              <w:pStyle w:val="TAL"/>
              <w:rPr>
                <w:rFonts w:eastAsia="MS Mincho"/>
                <w:szCs w:val="22"/>
                <w:lang w:eastAsia="sv-SE"/>
              </w:rPr>
            </w:pPr>
            <w:r w:rsidRPr="006D0C02">
              <w:rPr>
                <w:rFonts w:eastAsia="MS Mincho"/>
                <w:szCs w:val="22"/>
                <w:lang w:eastAsia="sv-SE"/>
              </w:rPr>
              <w:t>FR2-2:  120, 480, or 960 kHz</w:t>
            </w:r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tbl>
    <w:p w14:paraId="62174683" w14:textId="566D2E29" w:rsidR="00AE631B" w:rsidRPr="006D0C02" w:rsidRDefault="00AE631B" w:rsidP="0067471B">
      <w:pPr>
        <w:rPr>
          <w:iCs/>
        </w:rPr>
      </w:pPr>
    </w:p>
    <w:sectPr w:rsidR="00AE631B" w:rsidRPr="006D0C02" w:rsidSect="009300A4"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2E6130" w14:textId="77777777" w:rsidR="00F13F2E" w:rsidRPr="007B4B4C" w:rsidRDefault="00F13F2E">
      <w:pPr>
        <w:spacing w:after="0"/>
      </w:pPr>
      <w:r w:rsidRPr="007B4B4C">
        <w:separator/>
      </w:r>
    </w:p>
  </w:endnote>
  <w:endnote w:type="continuationSeparator" w:id="0">
    <w:p w14:paraId="0EB7478A" w14:textId="77777777" w:rsidR="00F13F2E" w:rsidRPr="007B4B4C" w:rsidRDefault="00F13F2E">
      <w:pPr>
        <w:spacing w:after="0"/>
      </w:pPr>
      <w:r w:rsidRPr="007B4B4C">
        <w:continuationSeparator/>
      </w:r>
    </w:p>
  </w:endnote>
  <w:endnote w:type="continuationNotice" w:id="1">
    <w:p w14:paraId="4218C18A" w14:textId="77777777" w:rsidR="00F13F2E" w:rsidRPr="007B4B4C" w:rsidRDefault="00F13F2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charset w:val="00"/>
    <w:family w:val="roman"/>
    <w:pitch w:val="default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75843D" w14:textId="77777777" w:rsidR="00977161" w:rsidRPr="007B4B4C" w:rsidRDefault="00977161">
    <w:pPr>
      <w:pStyle w:val="a4"/>
    </w:pPr>
    <w:r w:rsidRPr="007B4B4C"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789E6A" w14:textId="77777777" w:rsidR="00F13F2E" w:rsidRPr="007B4B4C" w:rsidRDefault="00F13F2E">
      <w:pPr>
        <w:spacing w:after="0"/>
      </w:pPr>
      <w:r w:rsidRPr="007B4B4C">
        <w:separator/>
      </w:r>
    </w:p>
  </w:footnote>
  <w:footnote w:type="continuationSeparator" w:id="0">
    <w:p w14:paraId="7AEB1B85" w14:textId="77777777" w:rsidR="00F13F2E" w:rsidRPr="007B4B4C" w:rsidRDefault="00F13F2E">
      <w:pPr>
        <w:spacing w:after="0"/>
      </w:pPr>
      <w:r w:rsidRPr="007B4B4C">
        <w:continuationSeparator/>
      </w:r>
    </w:p>
  </w:footnote>
  <w:footnote w:type="continuationNotice" w:id="1">
    <w:p w14:paraId="10BF2E00" w14:textId="77777777" w:rsidR="00F13F2E" w:rsidRPr="007B4B4C" w:rsidRDefault="00F13F2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673DB3"/>
    <w:multiLevelType w:val="hybridMultilevel"/>
    <w:tmpl w:val="478E5E62"/>
    <w:lvl w:ilvl="0" w:tplc="04090019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2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6144D76"/>
    <w:multiLevelType w:val="hybridMultilevel"/>
    <w:tmpl w:val="478E5E62"/>
    <w:lvl w:ilvl="0" w:tplc="04090019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F1F4132"/>
    <w:multiLevelType w:val="hybridMultilevel"/>
    <w:tmpl w:val="3A08D6DC"/>
    <w:lvl w:ilvl="0" w:tplc="8F94A7C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1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22816944"/>
    <w:multiLevelType w:val="hybridMultilevel"/>
    <w:tmpl w:val="6C1CFCFC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333B1A3D"/>
    <w:multiLevelType w:val="hybridMultilevel"/>
    <w:tmpl w:val="B7C46E10"/>
    <w:lvl w:ilvl="0" w:tplc="0409000B">
      <w:start w:val="1"/>
      <w:numFmt w:val="bullet"/>
      <w:lvlText w:val=""/>
      <w:lvlJc w:val="left"/>
      <w:pPr>
        <w:ind w:left="8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8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9" w15:restartNumberingAfterBreak="0">
    <w:nsid w:val="38CF26F1"/>
    <w:multiLevelType w:val="hybridMultilevel"/>
    <w:tmpl w:val="459A9FDC"/>
    <w:lvl w:ilvl="0" w:tplc="0409000B">
      <w:start w:val="1"/>
      <w:numFmt w:val="bullet"/>
      <w:lvlText w:val=""/>
      <w:lvlJc w:val="left"/>
      <w:pPr>
        <w:ind w:left="927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4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7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1" w15:restartNumberingAfterBreak="0">
    <w:nsid w:val="4E5554F1"/>
    <w:multiLevelType w:val="hybridMultilevel"/>
    <w:tmpl w:val="C610F2E6"/>
    <w:lvl w:ilvl="0" w:tplc="61AC839A"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3" w15:restartNumberingAfterBreak="0">
    <w:nsid w:val="55D34E07"/>
    <w:multiLevelType w:val="multilevel"/>
    <w:tmpl w:val="55D34E07"/>
    <w:lvl w:ilvl="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4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0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729642FE"/>
    <w:multiLevelType w:val="hybridMultilevel"/>
    <w:tmpl w:val="9B42AEF2"/>
    <w:lvl w:ilvl="0" w:tplc="9C42301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3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4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55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6" w15:restartNumberingAfterBreak="0">
    <w:nsid w:val="7C454950"/>
    <w:multiLevelType w:val="hybridMultilevel"/>
    <w:tmpl w:val="9C40EDD4"/>
    <w:lvl w:ilvl="0" w:tplc="6B44810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8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5"/>
  </w:num>
  <w:num w:numId="3">
    <w:abstractNumId w:val="45"/>
  </w:num>
  <w:num w:numId="4">
    <w:abstractNumId w:val="42"/>
  </w:num>
  <w:num w:numId="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46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47"/>
  </w:num>
  <w:num w:numId="18">
    <w:abstractNumId w:val="15"/>
  </w:num>
  <w:num w:numId="19">
    <w:abstractNumId w:val="55"/>
  </w:num>
  <w:num w:numId="20">
    <w:abstractNumId w:val="22"/>
  </w:num>
  <w:num w:numId="21">
    <w:abstractNumId w:val="8"/>
  </w:num>
  <w:num w:numId="22">
    <w:abstractNumId w:val="49"/>
  </w:num>
  <w:num w:numId="23">
    <w:abstractNumId w:val="25"/>
  </w:num>
  <w:num w:numId="24">
    <w:abstractNumId w:val="37"/>
  </w:num>
  <w:num w:numId="25">
    <w:abstractNumId w:val="17"/>
  </w:num>
  <w:num w:numId="26">
    <w:abstractNumId w:val="14"/>
  </w:num>
  <w:num w:numId="27">
    <w:abstractNumId w:val="38"/>
  </w:num>
  <w:num w:numId="28">
    <w:abstractNumId w:val="54"/>
  </w:num>
  <w:num w:numId="29">
    <w:abstractNumId w:val="28"/>
  </w:num>
  <w:num w:numId="30">
    <w:abstractNumId w:val="40"/>
  </w:num>
  <w:num w:numId="31">
    <w:abstractNumId w:val="19"/>
  </w:num>
  <w:num w:numId="32">
    <w:abstractNumId w:val="39"/>
  </w:num>
  <w:num w:numId="33">
    <w:abstractNumId w:val="18"/>
  </w:num>
  <w:num w:numId="34">
    <w:abstractNumId w:val="48"/>
  </w:num>
  <w:num w:numId="35">
    <w:abstractNumId w:val="57"/>
  </w:num>
  <w:num w:numId="36">
    <w:abstractNumId w:val="34"/>
  </w:num>
  <w:num w:numId="37">
    <w:abstractNumId w:val="53"/>
  </w:num>
  <w:num w:numId="38">
    <w:abstractNumId w:val="58"/>
  </w:num>
  <w:num w:numId="39">
    <w:abstractNumId w:val="12"/>
  </w:num>
  <w:num w:numId="40">
    <w:abstractNumId w:val="44"/>
  </w:num>
  <w:num w:numId="41">
    <w:abstractNumId w:val="32"/>
  </w:num>
  <w:num w:numId="42">
    <w:abstractNumId w:val="33"/>
  </w:num>
  <w:num w:numId="43">
    <w:abstractNumId w:val="11"/>
  </w:num>
  <w:num w:numId="44">
    <w:abstractNumId w:val="36"/>
  </w:num>
  <w:num w:numId="45">
    <w:abstractNumId w:val="31"/>
  </w:num>
  <w:num w:numId="46">
    <w:abstractNumId w:val="20"/>
  </w:num>
  <w:num w:numId="47">
    <w:abstractNumId w:val="51"/>
  </w:num>
  <w:num w:numId="48">
    <w:abstractNumId w:val="30"/>
  </w:num>
  <w:num w:numId="49">
    <w:abstractNumId w:val="23"/>
  </w:num>
  <w:num w:numId="50">
    <w:abstractNumId w:val="21"/>
  </w:num>
  <w:num w:numId="51">
    <w:abstractNumId w:val="26"/>
  </w:num>
  <w:num w:numId="52">
    <w:abstractNumId w:val="50"/>
  </w:num>
  <w:num w:numId="53">
    <w:abstractNumId w:val="41"/>
  </w:num>
  <w:num w:numId="54">
    <w:abstractNumId w:val="43"/>
  </w:num>
  <w:num w:numId="55">
    <w:abstractNumId w:val="24"/>
  </w:num>
  <w:num w:numId="56">
    <w:abstractNumId w:val="9"/>
  </w:num>
  <w:num w:numId="57">
    <w:abstractNumId w:val="13"/>
  </w:num>
  <w:num w:numId="58">
    <w:abstractNumId w:val="27"/>
  </w:num>
  <w:num w:numId="59">
    <w:abstractNumId w:val="52"/>
  </w:num>
  <w:num w:numId="60">
    <w:abstractNumId w:val="56"/>
  </w:num>
  <w:num w:numId="61">
    <w:abstractNumId w:val="16"/>
  </w:num>
  <w:num w:numId="62">
    <w:abstractNumId w:val="29"/>
  </w:num>
  <w:numIdMacAtCleanup w:val="5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zh-CN" w:vendorID="64" w:dllVersion="131077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57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8CF"/>
    <w:rsid w:val="00005CD0"/>
    <w:rsid w:val="000062D8"/>
    <w:rsid w:val="00006651"/>
    <w:rsid w:val="00006B47"/>
    <w:rsid w:val="0000730B"/>
    <w:rsid w:val="00007450"/>
    <w:rsid w:val="0000791A"/>
    <w:rsid w:val="000079B3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834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865"/>
    <w:rsid w:val="00035D25"/>
    <w:rsid w:val="000362B5"/>
    <w:rsid w:val="0003639E"/>
    <w:rsid w:val="000363C1"/>
    <w:rsid w:val="000363EC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ABA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17B"/>
    <w:rsid w:val="00045391"/>
    <w:rsid w:val="000455DB"/>
    <w:rsid w:val="00045D3C"/>
    <w:rsid w:val="00045EC0"/>
    <w:rsid w:val="0004615B"/>
    <w:rsid w:val="0004643E"/>
    <w:rsid w:val="00046C82"/>
    <w:rsid w:val="00046E54"/>
    <w:rsid w:val="0004715C"/>
    <w:rsid w:val="00047740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1D5F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C81"/>
    <w:rsid w:val="00055D34"/>
    <w:rsid w:val="00055D57"/>
    <w:rsid w:val="00055DB7"/>
    <w:rsid w:val="00055DD7"/>
    <w:rsid w:val="000560E6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57F50"/>
    <w:rsid w:val="000602A5"/>
    <w:rsid w:val="0006088A"/>
    <w:rsid w:val="000609B1"/>
    <w:rsid w:val="00060B35"/>
    <w:rsid w:val="00060C30"/>
    <w:rsid w:val="00061227"/>
    <w:rsid w:val="00061481"/>
    <w:rsid w:val="000615AF"/>
    <w:rsid w:val="00061676"/>
    <w:rsid w:val="0006204C"/>
    <w:rsid w:val="000625B3"/>
    <w:rsid w:val="000627E3"/>
    <w:rsid w:val="00062CF0"/>
    <w:rsid w:val="00062DE7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AE2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5D5"/>
    <w:rsid w:val="000705F2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499"/>
    <w:rsid w:val="00071740"/>
    <w:rsid w:val="00071DD3"/>
    <w:rsid w:val="0007230C"/>
    <w:rsid w:val="00072316"/>
    <w:rsid w:val="0007255E"/>
    <w:rsid w:val="00072E90"/>
    <w:rsid w:val="00073246"/>
    <w:rsid w:val="0007351E"/>
    <w:rsid w:val="000738DA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7E4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0FEA"/>
    <w:rsid w:val="0009124F"/>
    <w:rsid w:val="00091300"/>
    <w:rsid w:val="000916F4"/>
    <w:rsid w:val="00091936"/>
    <w:rsid w:val="00091AEC"/>
    <w:rsid w:val="00091BF1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639"/>
    <w:rsid w:val="000953C5"/>
    <w:rsid w:val="00095807"/>
    <w:rsid w:val="00095C80"/>
    <w:rsid w:val="00095D2C"/>
    <w:rsid w:val="00095D80"/>
    <w:rsid w:val="00095E61"/>
    <w:rsid w:val="00095EE0"/>
    <w:rsid w:val="00096367"/>
    <w:rsid w:val="00096601"/>
    <w:rsid w:val="00096AC1"/>
    <w:rsid w:val="00096B16"/>
    <w:rsid w:val="00096EA2"/>
    <w:rsid w:val="00096F06"/>
    <w:rsid w:val="00096FD5"/>
    <w:rsid w:val="00097024"/>
    <w:rsid w:val="0009718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1D2C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008"/>
    <w:rsid w:val="000A33FD"/>
    <w:rsid w:val="000A3699"/>
    <w:rsid w:val="000A40B9"/>
    <w:rsid w:val="000A4139"/>
    <w:rsid w:val="000A4958"/>
    <w:rsid w:val="000A4C66"/>
    <w:rsid w:val="000A51CA"/>
    <w:rsid w:val="000A5273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827"/>
    <w:rsid w:val="000B0A38"/>
    <w:rsid w:val="000B0B06"/>
    <w:rsid w:val="000B0C82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63"/>
    <w:rsid w:val="000B71A6"/>
    <w:rsid w:val="000B730D"/>
    <w:rsid w:val="000B744E"/>
    <w:rsid w:val="000B7799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4B6"/>
    <w:rsid w:val="000C157F"/>
    <w:rsid w:val="000C17BC"/>
    <w:rsid w:val="000C183C"/>
    <w:rsid w:val="000C19B7"/>
    <w:rsid w:val="000C1D5C"/>
    <w:rsid w:val="000C2040"/>
    <w:rsid w:val="000C2518"/>
    <w:rsid w:val="000C2783"/>
    <w:rsid w:val="000C2809"/>
    <w:rsid w:val="000C2944"/>
    <w:rsid w:val="000C2C5D"/>
    <w:rsid w:val="000C30FB"/>
    <w:rsid w:val="000C3290"/>
    <w:rsid w:val="000C3A7C"/>
    <w:rsid w:val="000C44BA"/>
    <w:rsid w:val="000C451F"/>
    <w:rsid w:val="000C4554"/>
    <w:rsid w:val="000C4EB8"/>
    <w:rsid w:val="000C4F33"/>
    <w:rsid w:val="000C50E1"/>
    <w:rsid w:val="000C5402"/>
    <w:rsid w:val="000C59AF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A59"/>
    <w:rsid w:val="000C7E28"/>
    <w:rsid w:val="000C7E4D"/>
    <w:rsid w:val="000D05BC"/>
    <w:rsid w:val="000D06AF"/>
    <w:rsid w:val="000D0986"/>
    <w:rsid w:val="000D1143"/>
    <w:rsid w:val="000D1174"/>
    <w:rsid w:val="000D1D15"/>
    <w:rsid w:val="000D21D0"/>
    <w:rsid w:val="000D2242"/>
    <w:rsid w:val="000D24DC"/>
    <w:rsid w:val="000D25A3"/>
    <w:rsid w:val="000D2684"/>
    <w:rsid w:val="000D286B"/>
    <w:rsid w:val="000D2B1F"/>
    <w:rsid w:val="000D2B29"/>
    <w:rsid w:val="000D2BB9"/>
    <w:rsid w:val="000D2C47"/>
    <w:rsid w:val="000D308E"/>
    <w:rsid w:val="000D3664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B08"/>
    <w:rsid w:val="000D5C7A"/>
    <w:rsid w:val="000D6437"/>
    <w:rsid w:val="000D6501"/>
    <w:rsid w:val="000D669D"/>
    <w:rsid w:val="000D66CA"/>
    <w:rsid w:val="000D679A"/>
    <w:rsid w:val="000D7156"/>
    <w:rsid w:val="000D7A08"/>
    <w:rsid w:val="000D7C2E"/>
    <w:rsid w:val="000D7C35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5D6"/>
    <w:rsid w:val="000E1B79"/>
    <w:rsid w:val="000E1C3E"/>
    <w:rsid w:val="000E1CAF"/>
    <w:rsid w:val="000E1D86"/>
    <w:rsid w:val="000E1EB6"/>
    <w:rsid w:val="000E1F40"/>
    <w:rsid w:val="000E24F4"/>
    <w:rsid w:val="000E2573"/>
    <w:rsid w:val="000E2948"/>
    <w:rsid w:val="000E2BBF"/>
    <w:rsid w:val="000E2BCD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82A"/>
    <w:rsid w:val="000E4A1F"/>
    <w:rsid w:val="000E4C11"/>
    <w:rsid w:val="000E4DC7"/>
    <w:rsid w:val="000E4EA9"/>
    <w:rsid w:val="000E541F"/>
    <w:rsid w:val="000E550B"/>
    <w:rsid w:val="000E5A30"/>
    <w:rsid w:val="000E5C0F"/>
    <w:rsid w:val="000E630F"/>
    <w:rsid w:val="000E66B3"/>
    <w:rsid w:val="000E685E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B29"/>
    <w:rsid w:val="000F1C87"/>
    <w:rsid w:val="000F1FAA"/>
    <w:rsid w:val="000F2113"/>
    <w:rsid w:val="000F2951"/>
    <w:rsid w:val="000F2958"/>
    <w:rsid w:val="000F2A63"/>
    <w:rsid w:val="000F2B5F"/>
    <w:rsid w:val="000F2D94"/>
    <w:rsid w:val="000F33E0"/>
    <w:rsid w:val="000F37A5"/>
    <w:rsid w:val="000F3B47"/>
    <w:rsid w:val="000F3BD4"/>
    <w:rsid w:val="000F3E18"/>
    <w:rsid w:val="000F464D"/>
    <w:rsid w:val="000F46A5"/>
    <w:rsid w:val="000F48A5"/>
    <w:rsid w:val="000F4BF8"/>
    <w:rsid w:val="000F4E77"/>
    <w:rsid w:val="000F5064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A43"/>
    <w:rsid w:val="00100C97"/>
    <w:rsid w:val="00101062"/>
    <w:rsid w:val="001011DB"/>
    <w:rsid w:val="001012F6"/>
    <w:rsid w:val="00101705"/>
    <w:rsid w:val="001018E9"/>
    <w:rsid w:val="00101E4C"/>
    <w:rsid w:val="001022F4"/>
    <w:rsid w:val="0010239E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1CE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83D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409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B4A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6DEF"/>
    <w:rsid w:val="001373DF"/>
    <w:rsid w:val="0013746E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0B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1EE5"/>
    <w:rsid w:val="001522A0"/>
    <w:rsid w:val="001524CD"/>
    <w:rsid w:val="00152629"/>
    <w:rsid w:val="00152721"/>
    <w:rsid w:val="001529DE"/>
    <w:rsid w:val="00152FD3"/>
    <w:rsid w:val="001535F2"/>
    <w:rsid w:val="00153734"/>
    <w:rsid w:val="001537C6"/>
    <w:rsid w:val="0015389C"/>
    <w:rsid w:val="001538BE"/>
    <w:rsid w:val="001539FC"/>
    <w:rsid w:val="00153BC9"/>
    <w:rsid w:val="001542AE"/>
    <w:rsid w:val="001545F5"/>
    <w:rsid w:val="00154BA4"/>
    <w:rsid w:val="00154FBC"/>
    <w:rsid w:val="001550E8"/>
    <w:rsid w:val="0015611D"/>
    <w:rsid w:val="0015671B"/>
    <w:rsid w:val="0015676D"/>
    <w:rsid w:val="00156A47"/>
    <w:rsid w:val="00156B95"/>
    <w:rsid w:val="00156D01"/>
    <w:rsid w:val="0015702C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0D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9BB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5935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3B93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BC9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22"/>
    <w:rsid w:val="00195BD7"/>
    <w:rsid w:val="00195D5C"/>
    <w:rsid w:val="00196148"/>
    <w:rsid w:val="001963F6"/>
    <w:rsid w:val="00196970"/>
    <w:rsid w:val="00196A4C"/>
    <w:rsid w:val="00196B1F"/>
    <w:rsid w:val="00196C4A"/>
    <w:rsid w:val="00196C86"/>
    <w:rsid w:val="00196EE9"/>
    <w:rsid w:val="00197366"/>
    <w:rsid w:val="00197806"/>
    <w:rsid w:val="001A04BE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8F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0C1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4D"/>
    <w:rsid w:val="001B375E"/>
    <w:rsid w:val="001B3927"/>
    <w:rsid w:val="001B3A7D"/>
    <w:rsid w:val="001B3DA0"/>
    <w:rsid w:val="001B3DF0"/>
    <w:rsid w:val="001B3E50"/>
    <w:rsid w:val="001B41AA"/>
    <w:rsid w:val="001B458E"/>
    <w:rsid w:val="001B4A72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AED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59A"/>
    <w:rsid w:val="001C46A5"/>
    <w:rsid w:val="001C471A"/>
    <w:rsid w:val="001C4ECD"/>
    <w:rsid w:val="001C52E2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7A9"/>
    <w:rsid w:val="001D0A7A"/>
    <w:rsid w:val="001D0B21"/>
    <w:rsid w:val="001D0C3B"/>
    <w:rsid w:val="001D14BC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677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68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66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03E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1"/>
    <w:rsid w:val="002006FA"/>
    <w:rsid w:val="00200BC8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E2B"/>
    <w:rsid w:val="00204481"/>
    <w:rsid w:val="00204698"/>
    <w:rsid w:val="002046A2"/>
    <w:rsid w:val="00204A0D"/>
    <w:rsid w:val="00204F24"/>
    <w:rsid w:val="00205CA0"/>
    <w:rsid w:val="00205D47"/>
    <w:rsid w:val="0020630A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19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4EEC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0546"/>
    <w:rsid w:val="00220A77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DFD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68D"/>
    <w:rsid w:val="00232806"/>
    <w:rsid w:val="00232E47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048"/>
    <w:rsid w:val="00235256"/>
    <w:rsid w:val="00235972"/>
    <w:rsid w:val="00235A1F"/>
    <w:rsid w:val="00235B1E"/>
    <w:rsid w:val="00235CAB"/>
    <w:rsid w:val="002363AD"/>
    <w:rsid w:val="00236428"/>
    <w:rsid w:val="00236AAE"/>
    <w:rsid w:val="00236B2C"/>
    <w:rsid w:val="002372B3"/>
    <w:rsid w:val="00237D12"/>
    <w:rsid w:val="00237E69"/>
    <w:rsid w:val="00240698"/>
    <w:rsid w:val="0024084D"/>
    <w:rsid w:val="00240A23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BA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6C6C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B0A"/>
    <w:rsid w:val="00254C16"/>
    <w:rsid w:val="00254C1A"/>
    <w:rsid w:val="00254E44"/>
    <w:rsid w:val="002550E3"/>
    <w:rsid w:val="00255542"/>
    <w:rsid w:val="00255974"/>
    <w:rsid w:val="00255A96"/>
    <w:rsid w:val="00255B0E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36E"/>
    <w:rsid w:val="00261399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E35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1C12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A68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2B5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92A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3C4"/>
    <w:rsid w:val="002844C2"/>
    <w:rsid w:val="00284BDD"/>
    <w:rsid w:val="00284CBD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70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BC"/>
    <w:rsid w:val="002A05DD"/>
    <w:rsid w:val="002A0692"/>
    <w:rsid w:val="002A1321"/>
    <w:rsid w:val="002A13D5"/>
    <w:rsid w:val="002A160F"/>
    <w:rsid w:val="002A1DA5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4DBF"/>
    <w:rsid w:val="002A552F"/>
    <w:rsid w:val="002A5977"/>
    <w:rsid w:val="002A5CA2"/>
    <w:rsid w:val="002A61BB"/>
    <w:rsid w:val="002A63C1"/>
    <w:rsid w:val="002A6457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6C8"/>
    <w:rsid w:val="002B0894"/>
    <w:rsid w:val="002B0A6E"/>
    <w:rsid w:val="002B0B1C"/>
    <w:rsid w:val="002B0C00"/>
    <w:rsid w:val="002B0F54"/>
    <w:rsid w:val="002B0F6E"/>
    <w:rsid w:val="002B123D"/>
    <w:rsid w:val="002B127A"/>
    <w:rsid w:val="002B12D5"/>
    <w:rsid w:val="002B139E"/>
    <w:rsid w:val="002B15E1"/>
    <w:rsid w:val="002B198E"/>
    <w:rsid w:val="002B1AB8"/>
    <w:rsid w:val="002B208E"/>
    <w:rsid w:val="002B20A4"/>
    <w:rsid w:val="002B24B3"/>
    <w:rsid w:val="002B25D9"/>
    <w:rsid w:val="002B26CF"/>
    <w:rsid w:val="002B287F"/>
    <w:rsid w:val="002B28FE"/>
    <w:rsid w:val="002B2DE2"/>
    <w:rsid w:val="002B2F9B"/>
    <w:rsid w:val="002B3117"/>
    <w:rsid w:val="002B3625"/>
    <w:rsid w:val="002B37A0"/>
    <w:rsid w:val="002B3BB9"/>
    <w:rsid w:val="002B3C2B"/>
    <w:rsid w:val="002B3D91"/>
    <w:rsid w:val="002B3E4D"/>
    <w:rsid w:val="002B4146"/>
    <w:rsid w:val="002B47CD"/>
    <w:rsid w:val="002B4F26"/>
    <w:rsid w:val="002B4FC3"/>
    <w:rsid w:val="002B5283"/>
    <w:rsid w:val="002B5453"/>
    <w:rsid w:val="002B570F"/>
    <w:rsid w:val="002B5741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B10"/>
    <w:rsid w:val="002C0DD0"/>
    <w:rsid w:val="002C16DC"/>
    <w:rsid w:val="002C18F2"/>
    <w:rsid w:val="002C1F80"/>
    <w:rsid w:val="002C2442"/>
    <w:rsid w:val="002C2A0A"/>
    <w:rsid w:val="002C338F"/>
    <w:rsid w:val="002C350C"/>
    <w:rsid w:val="002C374E"/>
    <w:rsid w:val="002C3A6F"/>
    <w:rsid w:val="002C3D7C"/>
    <w:rsid w:val="002C3DEE"/>
    <w:rsid w:val="002C3ECF"/>
    <w:rsid w:val="002C4096"/>
    <w:rsid w:val="002C44F5"/>
    <w:rsid w:val="002C47BA"/>
    <w:rsid w:val="002C48ED"/>
    <w:rsid w:val="002C4AC4"/>
    <w:rsid w:val="002C4E6C"/>
    <w:rsid w:val="002C4F45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E6B"/>
    <w:rsid w:val="002D0F10"/>
    <w:rsid w:val="002D1277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917"/>
    <w:rsid w:val="002D3C20"/>
    <w:rsid w:val="002D3D12"/>
    <w:rsid w:val="002D3E8F"/>
    <w:rsid w:val="002D4217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D7"/>
    <w:rsid w:val="002E0E79"/>
    <w:rsid w:val="002E0E90"/>
    <w:rsid w:val="002E10C4"/>
    <w:rsid w:val="002E1A05"/>
    <w:rsid w:val="002E1A3F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578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44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41D"/>
    <w:rsid w:val="00301C14"/>
    <w:rsid w:val="00301D5E"/>
    <w:rsid w:val="00301E34"/>
    <w:rsid w:val="00301FE0"/>
    <w:rsid w:val="00302535"/>
    <w:rsid w:val="00302572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5A6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827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7E7"/>
    <w:rsid w:val="00316BD8"/>
    <w:rsid w:val="003171F0"/>
    <w:rsid w:val="003172DC"/>
    <w:rsid w:val="00317559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3E1F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4B3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987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5E9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979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2D5"/>
    <w:rsid w:val="003449D5"/>
    <w:rsid w:val="00344A0B"/>
    <w:rsid w:val="0034534F"/>
    <w:rsid w:val="003455A3"/>
    <w:rsid w:val="00345BEA"/>
    <w:rsid w:val="00345E34"/>
    <w:rsid w:val="00345EB8"/>
    <w:rsid w:val="00345EFB"/>
    <w:rsid w:val="0034625B"/>
    <w:rsid w:val="00346290"/>
    <w:rsid w:val="003463C8"/>
    <w:rsid w:val="00346AA6"/>
    <w:rsid w:val="00346B42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58E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557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67F74"/>
    <w:rsid w:val="00370241"/>
    <w:rsid w:val="0037060F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40B"/>
    <w:rsid w:val="00374603"/>
    <w:rsid w:val="003747E4"/>
    <w:rsid w:val="00374966"/>
    <w:rsid w:val="00374D1C"/>
    <w:rsid w:val="00374DD4"/>
    <w:rsid w:val="00374F9A"/>
    <w:rsid w:val="003752A2"/>
    <w:rsid w:val="003753FE"/>
    <w:rsid w:val="0037540C"/>
    <w:rsid w:val="00375666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812"/>
    <w:rsid w:val="003819F7"/>
    <w:rsid w:val="00381C3A"/>
    <w:rsid w:val="00381C90"/>
    <w:rsid w:val="00381EF2"/>
    <w:rsid w:val="00381FA6"/>
    <w:rsid w:val="00382380"/>
    <w:rsid w:val="003825FB"/>
    <w:rsid w:val="00382BF5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11B"/>
    <w:rsid w:val="003911B4"/>
    <w:rsid w:val="003913D3"/>
    <w:rsid w:val="00391656"/>
    <w:rsid w:val="00391778"/>
    <w:rsid w:val="00391D89"/>
    <w:rsid w:val="003922DB"/>
    <w:rsid w:val="00392320"/>
    <w:rsid w:val="003929B2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7D3"/>
    <w:rsid w:val="00397807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C7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38F1"/>
    <w:rsid w:val="003A42CD"/>
    <w:rsid w:val="003A4697"/>
    <w:rsid w:val="003A4A95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26D"/>
    <w:rsid w:val="003C03AB"/>
    <w:rsid w:val="003C0527"/>
    <w:rsid w:val="003C0E3E"/>
    <w:rsid w:val="003C1064"/>
    <w:rsid w:val="003C1079"/>
    <w:rsid w:val="003C13F0"/>
    <w:rsid w:val="003C18D0"/>
    <w:rsid w:val="003C1C65"/>
    <w:rsid w:val="003C1D57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92A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2E0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6F71"/>
    <w:rsid w:val="003E713F"/>
    <w:rsid w:val="003E7913"/>
    <w:rsid w:val="003E7B2B"/>
    <w:rsid w:val="003F00BF"/>
    <w:rsid w:val="003F01E8"/>
    <w:rsid w:val="003F03BD"/>
    <w:rsid w:val="003F05AF"/>
    <w:rsid w:val="003F093B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852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189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2A9"/>
    <w:rsid w:val="00412444"/>
    <w:rsid w:val="004130DC"/>
    <w:rsid w:val="00413418"/>
    <w:rsid w:val="00413A89"/>
    <w:rsid w:val="00413BAE"/>
    <w:rsid w:val="00413BD1"/>
    <w:rsid w:val="004141D7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BA2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02"/>
    <w:rsid w:val="00431B4A"/>
    <w:rsid w:val="0043230F"/>
    <w:rsid w:val="0043259E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DBD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67D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784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A77"/>
    <w:rsid w:val="00466B2E"/>
    <w:rsid w:val="00467478"/>
    <w:rsid w:val="00467DB0"/>
    <w:rsid w:val="00467DF0"/>
    <w:rsid w:val="0047061C"/>
    <w:rsid w:val="00470752"/>
    <w:rsid w:val="00470836"/>
    <w:rsid w:val="00470EB7"/>
    <w:rsid w:val="004710A3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A1E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47E0"/>
    <w:rsid w:val="00485068"/>
    <w:rsid w:val="004856AA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494"/>
    <w:rsid w:val="004879CC"/>
    <w:rsid w:val="00487B63"/>
    <w:rsid w:val="00487BAA"/>
    <w:rsid w:val="00487E13"/>
    <w:rsid w:val="00490079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BF7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3A"/>
    <w:rsid w:val="00497569"/>
    <w:rsid w:val="00497F88"/>
    <w:rsid w:val="004A05C2"/>
    <w:rsid w:val="004A0EC3"/>
    <w:rsid w:val="004A119B"/>
    <w:rsid w:val="004A2175"/>
    <w:rsid w:val="004A28E1"/>
    <w:rsid w:val="004A2EC4"/>
    <w:rsid w:val="004A3655"/>
    <w:rsid w:val="004A3C4A"/>
    <w:rsid w:val="004A3E8E"/>
    <w:rsid w:val="004A40AB"/>
    <w:rsid w:val="004A4437"/>
    <w:rsid w:val="004A4673"/>
    <w:rsid w:val="004A46EF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041"/>
    <w:rsid w:val="004B2137"/>
    <w:rsid w:val="004B278A"/>
    <w:rsid w:val="004B29F4"/>
    <w:rsid w:val="004B2C7F"/>
    <w:rsid w:val="004B2FCB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02C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77F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2DFC"/>
    <w:rsid w:val="004D31F8"/>
    <w:rsid w:val="004D325C"/>
    <w:rsid w:val="004D34F2"/>
    <w:rsid w:val="004D3578"/>
    <w:rsid w:val="004D393F"/>
    <w:rsid w:val="004D3F9B"/>
    <w:rsid w:val="004D41ED"/>
    <w:rsid w:val="004D452C"/>
    <w:rsid w:val="004D4873"/>
    <w:rsid w:val="004D4E33"/>
    <w:rsid w:val="004D4EFA"/>
    <w:rsid w:val="004D52B0"/>
    <w:rsid w:val="004D547F"/>
    <w:rsid w:val="004D5609"/>
    <w:rsid w:val="004D5912"/>
    <w:rsid w:val="004D5B47"/>
    <w:rsid w:val="004D5F96"/>
    <w:rsid w:val="004D6332"/>
    <w:rsid w:val="004D6711"/>
    <w:rsid w:val="004D69C9"/>
    <w:rsid w:val="004D6A32"/>
    <w:rsid w:val="004D6D72"/>
    <w:rsid w:val="004D7F79"/>
    <w:rsid w:val="004E010F"/>
    <w:rsid w:val="004E025D"/>
    <w:rsid w:val="004E057B"/>
    <w:rsid w:val="004E0686"/>
    <w:rsid w:val="004E0747"/>
    <w:rsid w:val="004E0D77"/>
    <w:rsid w:val="004E0E3F"/>
    <w:rsid w:val="004E1433"/>
    <w:rsid w:val="004E16B4"/>
    <w:rsid w:val="004E17FA"/>
    <w:rsid w:val="004E194E"/>
    <w:rsid w:val="004E213A"/>
    <w:rsid w:val="004E2351"/>
    <w:rsid w:val="004E23B0"/>
    <w:rsid w:val="004E2519"/>
    <w:rsid w:val="004E25C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1DE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587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55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3C3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A3E"/>
    <w:rsid w:val="00504AF9"/>
    <w:rsid w:val="00504E98"/>
    <w:rsid w:val="005051A8"/>
    <w:rsid w:val="00505293"/>
    <w:rsid w:val="0050566B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8B9"/>
    <w:rsid w:val="00510F40"/>
    <w:rsid w:val="0051102B"/>
    <w:rsid w:val="00511ADC"/>
    <w:rsid w:val="00511BBF"/>
    <w:rsid w:val="00511C7B"/>
    <w:rsid w:val="00511C9F"/>
    <w:rsid w:val="00511FD3"/>
    <w:rsid w:val="0051203C"/>
    <w:rsid w:val="00512376"/>
    <w:rsid w:val="00512440"/>
    <w:rsid w:val="0051265D"/>
    <w:rsid w:val="00512803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03D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283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88A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7E9"/>
    <w:rsid w:val="00534D72"/>
    <w:rsid w:val="00534E5C"/>
    <w:rsid w:val="00535529"/>
    <w:rsid w:val="00535557"/>
    <w:rsid w:val="00535736"/>
    <w:rsid w:val="005357C4"/>
    <w:rsid w:val="00535AF4"/>
    <w:rsid w:val="00535EAD"/>
    <w:rsid w:val="005360CB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886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34D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183"/>
    <w:rsid w:val="005543A1"/>
    <w:rsid w:val="0055457B"/>
    <w:rsid w:val="0055475F"/>
    <w:rsid w:val="00554767"/>
    <w:rsid w:val="00554B32"/>
    <w:rsid w:val="00554D6F"/>
    <w:rsid w:val="0055503D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5C5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AE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5F48"/>
    <w:rsid w:val="005963BF"/>
    <w:rsid w:val="00596CFE"/>
    <w:rsid w:val="00597317"/>
    <w:rsid w:val="005975C3"/>
    <w:rsid w:val="00597A3E"/>
    <w:rsid w:val="00597F58"/>
    <w:rsid w:val="005A002E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B8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399"/>
    <w:rsid w:val="005B0782"/>
    <w:rsid w:val="005B07EB"/>
    <w:rsid w:val="005B0DF5"/>
    <w:rsid w:val="005B176B"/>
    <w:rsid w:val="005B1853"/>
    <w:rsid w:val="005B1887"/>
    <w:rsid w:val="005B1A6E"/>
    <w:rsid w:val="005B2052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6DE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9B0"/>
    <w:rsid w:val="005C2BB4"/>
    <w:rsid w:val="005C3527"/>
    <w:rsid w:val="005C3DEF"/>
    <w:rsid w:val="005C44F9"/>
    <w:rsid w:val="005C454E"/>
    <w:rsid w:val="005C4BA4"/>
    <w:rsid w:val="005C4C47"/>
    <w:rsid w:val="005C4E0A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57D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E9A"/>
    <w:rsid w:val="005D0FD7"/>
    <w:rsid w:val="005D1471"/>
    <w:rsid w:val="005D1580"/>
    <w:rsid w:val="005D1F39"/>
    <w:rsid w:val="005D2091"/>
    <w:rsid w:val="005D2377"/>
    <w:rsid w:val="005D240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D9A"/>
    <w:rsid w:val="005D3E72"/>
    <w:rsid w:val="005D40BE"/>
    <w:rsid w:val="005D40F2"/>
    <w:rsid w:val="005D415A"/>
    <w:rsid w:val="005D430D"/>
    <w:rsid w:val="005D44A8"/>
    <w:rsid w:val="005D46C6"/>
    <w:rsid w:val="005D4799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2F4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903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1F31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6D8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6E9"/>
    <w:rsid w:val="005F58C7"/>
    <w:rsid w:val="005F5995"/>
    <w:rsid w:val="005F5A31"/>
    <w:rsid w:val="005F5B42"/>
    <w:rsid w:val="005F5BD4"/>
    <w:rsid w:val="005F5C46"/>
    <w:rsid w:val="005F6030"/>
    <w:rsid w:val="005F6278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1E6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05C"/>
    <w:rsid w:val="006063B7"/>
    <w:rsid w:val="0060660B"/>
    <w:rsid w:val="006069F6"/>
    <w:rsid w:val="00606C47"/>
    <w:rsid w:val="00607148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3F2"/>
    <w:rsid w:val="006134D5"/>
    <w:rsid w:val="00613673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4EAF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9B6"/>
    <w:rsid w:val="00627C5C"/>
    <w:rsid w:val="00627E02"/>
    <w:rsid w:val="00630AEB"/>
    <w:rsid w:val="006310C0"/>
    <w:rsid w:val="006312E0"/>
    <w:rsid w:val="00631453"/>
    <w:rsid w:val="00631567"/>
    <w:rsid w:val="0063191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2DA3"/>
    <w:rsid w:val="006336D6"/>
    <w:rsid w:val="00633766"/>
    <w:rsid w:val="00633802"/>
    <w:rsid w:val="006338C1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C0F"/>
    <w:rsid w:val="00641D06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A59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3B8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45B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46C"/>
    <w:rsid w:val="00654637"/>
    <w:rsid w:val="00654DFD"/>
    <w:rsid w:val="00654E33"/>
    <w:rsid w:val="0065506D"/>
    <w:rsid w:val="0065533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6FA"/>
    <w:rsid w:val="0066094D"/>
    <w:rsid w:val="00660B3B"/>
    <w:rsid w:val="00660EE4"/>
    <w:rsid w:val="00660F39"/>
    <w:rsid w:val="006616E5"/>
    <w:rsid w:val="006620AB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CC5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442"/>
    <w:rsid w:val="0067469F"/>
    <w:rsid w:val="0067471B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641"/>
    <w:rsid w:val="006777F8"/>
    <w:rsid w:val="00677B52"/>
    <w:rsid w:val="00677EBA"/>
    <w:rsid w:val="00677F3F"/>
    <w:rsid w:val="00677FD9"/>
    <w:rsid w:val="006801E5"/>
    <w:rsid w:val="00680382"/>
    <w:rsid w:val="00680C8A"/>
    <w:rsid w:val="00680EB5"/>
    <w:rsid w:val="0068103A"/>
    <w:rsid w:val="006811AE"/>
    <w:rsid w:val="00681236"/>
    <w:rsid w:val="00681B4D"/>
    <w:rsid w:val="00681CB7"/>
    <w:rsid w:val="00681DE8"/>
    <w:rsid w:val="00681E30"/>
    <w:rsid w:val="006823E8"/>
    <w:rsid w:val="006823ED"/>
    <w:rsid w:val="006826F6"/>
    <w:rsid w:val="0068277A"/>
    <w:rsid w:val="00682C05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77"/>
    <w:rsid w:val="006929EC"/>
    <w:rsid w:val="00692AEE"/>
    <w:rsid w:val="00692C8D"/>
    <w:rsid w:val="00692E8B"/>
    <w:rsid w:val="006931DA"/>
    <w:rsid w:val="00693348"/>
    <w:rsid w:val="00693A1C"/>
    <w:rsid w:val="006940E8"/>
    <w:rsid w:val="006940FA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6D75"/>
    <w:rsid w:val="0069708C"/>
    <w:rsid w:val="006970E0"/>
    <w:rsid w:val="006971A8"/>
    <w:rsid w:val="00697589"/>
    <w:rsid w:val="00697FCB"/>
    <w:rsid w:val="006A01E4"/>
    <w:rsid w:val="006A02D8"/>
    <w:rsid w:val="006A05FB"/>
    <w:rsid w:val="006A06CB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75C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4E"/>
    <w:rsid w:val="006A6DF6"/>
    <w:rsid w:val="006A6E01"/>
    <w:rsid w:val="006A709A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1DEB"/>
    <w:rsid w:val="006B29E7"/>
    <w:rsid w:val="006B2AC3"/>
    <w:rsid w:val="006B2ADD"/>
    <w:rsid w:val="006B3213"/>
    <w:rsid w:val="006B330E"/>
    <w:rsid w:val="006B3549"/>
    <w:rsid w:val="006B3DF2"/>
    <w:rsid w:val="006B40B7"/>
    <w:rsid w:val="006B460E"/>
    <w:rsid w:val="006B46FB"/>
    <w:rsid w:val="006B4D5D"/>
    <w:rsid w:val="006B4F24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D81"/>
    <w:rsid w:val="006C1079"/>
    <w:rsid w:val="006C12BE"/>
    <w:rsid w:val="006C1F5E"/>
    <w:rsid w:val="006C2170"/>
    <w:rsid w:val="006C2372"/>
    <w:rsid w:val="006C302A"/>
    <w:rsid w:val="006C3182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C02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B9F"/>
    <w:rsid w:val="006D7E14"/>
    <w:rsid w:val="006D7E18"/>
    <w:rsid w:val="006D7EA7"/>
    <w:rsid w:val="006D7F77"/>
    <w:rsid w:val="006E0607"/>
    <w:rsid w:val="006E0D68"/>
    <w:rsid w:val="006E0F5D"/>
    <w:rsid w:val="006E1136"/>
    <w:rsid w:val="006E1232"/>
    <w:rsid w:val="006E12B0"/>
    <w:rsid w:val="006E12CA"/>
    <w:rsid w:val="006E184C"/>
    <w:rsid w:val="006E1899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415"/>
    <w:rsid w:val="006E6E73"/>
    <w:rsid w:val="006E70D4"/>
    <w:rsid w:val="006E73B6"/>
    <w:rsid w:val="006E7AA4"/>
    <w:rsid w:val="006E7E34"/>
    <w:rsid w:val="006F00D7"/>
    <w:rsid w:val="006F09D9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927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5EBA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1F22"/>
    <w:rsid w:val="00702014"/>
    <w:rsid w:val="0070204A"/>
    <w:rsid w:val="007022BF"/>
    <w:rsid w:val="00702345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312"/>
    <w:rsid w:val="007047A2"/>
    <w:rsid w:val="007047BC"/>
    <w:rsid w:val="007047F0"/>
    <w:rsid w:val="00704832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7F6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C14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0C9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1CED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1B1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9E5"/>
    <w:rsid w:val="00741A91"/>
    <w:rsid w:val="00741C84"/>
    <w:rsid w:val="007426BE"/>
    <w:rsid w:val="00742EBC"/>
    <w:rsid w:val="0074330C"/>
    <w:rsid w:val="0074355B"/>
    <w:rsid w:val="007436C4"/>
    <w:rsid w:val="007439A9"/>
    <w:rsid w:val="00743A8D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45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73"/>
    <w:rsid w:val="00753F82"/>
    <w:rsid w:val="00754543"/>
    <w:rsid w:val="00754601"/>
    <w:rsid w:val="00755060"/>
    <w:rsid w:val="007559F4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5B3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B22"/>
    <w:rsid w:val="00772C1B"/>
    <w:rsid w:val="00772CF9"/>
    <w:rsid w:val="00772E2E"/>
    <w:rsid w:val="0077324F"/>
    <w:rsid w:val="00773424"/>
    <w:rsid w:val="00773775"/>
    <w:rsid w:val="00773A92"/>
    <w:rsid w:val="00773B3F"/>
    <w:rsid w:val="0077453B"/>
    <w:rsid w:val="00774846"/>
    <w:rsid w:val="00774C28"/>
    <w:rsid w:val="00774C99"/>
    <w:rsid w:val="00774CEA"/>
    <w:rsid w:val="00774D61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568"/>
    <w:rsid w:val="007767AF"/>
    <w:rsid w:val="00776B49"/>
    <w:rsid w:val="00776BD8"/>
    <w:rsid w:val="00776C52"/>
    <w:rsid w:val="00776D37"/>
    <w:rsid w:val="00777274"/>
    <w:rsid w:val="007772F4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46B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C5B"/>
    <w:rsid w:val="007A1D08"/>
    <w:rsid w:val="007A1F16"/>
    <w:rsid w:val="007A209B"/>
    <w:rsid w:val="007A22B6"/>
    <w:rsid w:val="007A28BF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E37"/>
    <w:rsid w:val="007A5F7C"/>
    <w:rsid w:val="007A63F6"/>
    <w:rsid w:val="007A668A"/>
    <w:rsid w:val="007A6729"/>
    <w:rsid w:val="007A6AEE"/>
    <w:rsid w:val="007A6B2B"/>
    <w:rsid w:val="007A6BF9"/>
    <w:rsid w:val="007A6D55"/>
    <w:rsid w:val="007A6DEE"/>
    <w:rsid w:val="007A7322"/>
    <w:rsid w:val="007A7368"/>
    <w:rsid w:val="007A7435"/>
    <w:rsid w:val="007A74DF"/>
    <w:rsid w:val="007A74FA"/>
    <w:rsid w:val="007A7657"/>
    <w:rsid w:val="007A78F7"/>
    <w:rsid w:val="007A79AD"/>
    <w:rsid w:val="007A7BA4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7AE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AE9"/>
    <w:rsid w:val="007B6E39"/>
    <w:rsid w:val="007B7030"/>
    <w:rsid w:val="007B735B"/>
    <w:rsid w:val="007B7548"/>
    <w:rsid w:val="007B7A97"/>
    <w:rsid w:val="007B7BE4"/>
    <w:rsid w:val="007B7F8C"/>
    <w:rsid w:val="007C041E"/>
    <w:rsid w:val="007C0B04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106"/>
    <w:rsid w:val="007C42F1"/>
    <w:rsid w:val="007C4674"/>
    <w:rsid w:val="007C4919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364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17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A5"/>
    <w:rsid w:val="007E32F1"/>
    <w:rsid w:val="007E3833"/>
    <w:rsid w:val="007E3927"/>
    <w:rsid w:val="007E3A65"/>
    <w:rsid w:val="007E492C"/>
    <w:rsid w:val="007E4B93"/>
    <w:rsid w:val="007E5197"/>
    <w:rsid w:val="007E556B"/>
    <w:rsid w:val="007E5A68"/>
    <w:rsid w:val="007E5A98"/>
    <w:rsid w:val="007E5E8D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56E"/>
    <w:rsid w:val="007F1801"/>
    <w:rsid w:val="007F188E"/>
    <w:rsid w:val="007F1A15"/>
    <w:rsid w:val="007F1AF7"/>
    <w:rsid w:val="007F1E8B"/>
    <w:rsid w:val="007F1F9D"/>
    <w:rsid w:val="007F2052"/>
    <w:rsid w:val="007F283E"/>
    <w:rsid w:val="007F29E9"/>
    <w:rsid w:val="007F2C27"/>
    <w:rsid w:val="007F2D64"/>
    <w:rsid w:val="007F2F39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B45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2D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A0B"/>
    <w:rsid w:val="00805BE1"/>
    <w:rsid w:val="00806168"/>
    <w:rsid w:val="0080631D"/>
    <w:rsid w:val="00806404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3DC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2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7F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A03"/>
    <w:rsid w:val="00836CAD"/>
    <w:rsid w:val="00836F0E"/>
    <w:rsid w:val="00837022"/>
    <w:rsid w:val="0083722F"/>
    <w:rsid w:val="008372A1"/>
    <w:rsid w:val="00837488"/>
    <w:rsid w:val="008375F8"/>
    <w:rsid w:val="00837975"/>
    <w:rsid w:val="00837C2C"/>
    <w:rsid w:val="00837C45"/>
    <w:rsid w:val="00837C52"/>
    <w:rsid w:val="00837DB7"/>
    <w:rsid w:val="008401FF"/>
    <w:rsid w:val="0084080D"/>
    <w:rsid w:val="00840AA0"/>
    <w:rsid w:val="00840C5A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C51"/>
    <w:rsid w:val="00844DBE"/>
    <w:rsid w:val="00844F25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5EE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A33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BA8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977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044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89D"/>
    <w:rsid w:val="00884A14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DC0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258"/>
    <w:rsid w:val="008A04AE"/>
    <w:rsid w:val="008A0580"/>
    <w:rsid w:val="008A0AED"/>
    <w:rsid w:val="008A0B6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33"/>
    <w:rsid w:val="008A3667"/>
    <w:rsid w:val="008A3988"/>
    <w:rsid w:val="008A3A2F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30D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96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2F94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26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2BCC"/>
    <w:rsid w:val="008D33B4"/>
    <w:rsid w:val="008D33F2"/>
    <w:rsid w:val="008D370D"/>
    <w:rsid w:val="008D3801"/>
    <w:rsid w:val="008D3B8A"/>
    <w:rsid w:val="008D4526"/>
    <w:rsid w:val="008D45C6"/>
    <w:rsid w:val="008D4717"/>
    <w:rsid w:val="008D49DA"/>
    <w:rsid w:val="008D4AD1"/>
    <w:rsid w:val="008D4E70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258"/>
    <w:rsid w:val="008E74D8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45C"/>
    <w:rsid w:val="008F36A1"/>
    <w:rsid w:val="008F3E5D"/>
    <w:rsid w:val="008F4771"/>
    <w:rsid w:val="008F48B7"/>
    <w:rsid w:val="008F4A12"/>
    <w:rsid w:val="008F4F81"/>
    <w:rsid w:val="008F5247"/>
    <w:rsid w:val="008F53E6"/>
    <w:rsid w:val="008F5559"/>
    <w:rsid w:val="008F55DE"/>
    <w:rsid w:val="008F5A11"/>
    <w:rsid w:val="008F6495"/>
    <w:rsid w:val="008F65EF"/>
    <w:rsid w:val="008F67AD"/>
    <w:rsid w:val="008F686C"/>
    <w:rsid w:val="008F6899"/>
    <w:rsid w:val="008F71E0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781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270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313"/>
    <w:rsid w:val="009144AF"/>
    <w:rsid w:val="0091463E"/>
    <w:rsid w:val="009148DE"/>
    <w:rsid w:val="009149EF"/>
    <w:rsid w:val="0091554A"/>
    <w:rsid w:val="009155A4"/>
    <w:rsid w:val="009159E5"/>
    <w:rsid w:val="00915AAE"/>
    <w:rsid w:val="00915B81"/>
    <w:rsid w:val="00915D08"/>
    <w:rsid w:val="00915E0C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3AA"/>
    <w:rsid w:val="0092254A"/>
    <w:rsid w:val="00922DF6"/>
    <w:rsid w:val="00923056"/>
    <w:rsid w:val="009234B5"/>
    <w:rsid w:val="00923570"/>
    <w:rsid w:val="00923BE1"/>
    <w:rsid w:val="00923CBE"/>
    <w:rsid w:val="00923CC4"/>
    <w:rsid w:val="009243A2"/>
    <w:rsid w:val="00924435"/>
    <w:rsid w:val="00924509"/>
    <w:rsid w:val="009245E9"/>
    <w:rsid w:val="009249B9"/>
    <w:rsid w:val="00924B0D"/>
    <w:rsid w:val="00924C09"/>
    <w:rsid w:val="00924FB2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0A4"/>
    <w:rsid w:val="00930221"/>
    <w:rsid w:val="00930464"/>
    <w:rsid w:val="0093088F"/>
    <w:rsid w:val="00930C64"/>
    <w:rsid w:val="0093129D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4F"/>
    <w:rsid w:val="00933764"/>
    <w:rsid w:val="00933961"/>
    <w:rsid w:val="00934210"/>
    <w:rsid w:val="00934232"/>
    <w:rsid w:val="00934286"/>
    <w:rsid w:val="0093432F"/>
    <w:rsid w:val="009347AB"/>
    <w:rsid w:val="00934A01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946"/>
    <w:rsid w:val="00941AD9"/>
    <w:rsid w:val="009423B4"/>
    <w:rsid w:val="00942BED"/>
    <w:rsid w:val="00942EC2"/>
    <w:rsid w:val="00942FD1"/>
    <w:rsid w:val="0094315A"/>
    <w:rsid w:val="009432CC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54"/>
    <w:rsid w:val="00945C97"/>
    <w:rsid w:val="00945E6C"/>
    <w:rsid w:val="00946331"/>
    <w:rsid w:val="009463BF"/>
    <w:rsid w:val="00946752"/>
    <w:rsid w:val="00947057"/>
    <w:rsid w:val="0094778A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142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DF7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08DF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2FB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66E"/>
    <w:rsid w:val="009666A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52C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1FF"/>
    <w:rsid w:val="009736C5"/>
    <w:rsid w:val="00973A2D"/>
    <w:rsid w:val="00973DED"/>
    <w:rsid w:val="00973FD9"/>
    <w:rsid w:val="00974104"/>
    <w:rsid w:val="00974AC1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161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16EF"/>
    <w:rsid w:val="00981962"/>
    <w:rsid w:val="00981C2A"/>
    <w:rsid w:val="00981C66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829"/>
    <w:rsid w:val="009870CB"/>
    <w:rsid w:val="00987475"/>
    <w:rsid w:val="00987DA4"/>
    <w:rsid w:val="00990196"/>
    <w:rsid w:val="009903BC"/>
    <w:rsid w:val="00990ABB"/>
    <w:rsid w:val="00990B4D"/>
    <w:rsid w:val="00990B99"/>
    <w:rsid w:val="00990C7B"/>
    <w:rsid w:val="009910ED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B74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404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DCF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144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5ED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5AE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DAE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0F3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5BB4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1D53"/>
    <w:rsid w:val="009D2125"/>
    <w:rsid w:val="009D2AD4"/>
    <w:rsid w:val="009D2CC4"/>
    <w:rsid w:val="009D34CA"/>
    <w:rsid w:val="009D3A62"/>
    <w:rsid w:val="009D3B6A"/>
    <w:rsid w:val="009D3D6B"/>
    <w:rsid w:val="009D3F5C"/>
    <w:rsid w:val="009D3FBF"/>
    <w:rsid w:val="009D4163"/>
    <w:rsid w:val="009D438E"/>
    <w:rsid w:val="009D4954"/>
    <w:rsid w:val="009D4FF3"/>
    <w:rsid w:val="009D5013"/>
    <w:rsid w:val="009D545E"/>
    <w:rsid w:val="009D559E"/>
    <w:rsid w:val="009D56AF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9E5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9EE"/>
    <w:rsid w:val="009E1CDC"/>
    <w:rsid w:val="009E1FC8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E7E3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CA2"/>
    <w:rsid w:val="009F5D92"/>
    <w:rsid w:val="009F5E8A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3EB5"/>
    <w:rsid w:val="00A14050"/>
    <w:rsid w:val="00A1407D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0E7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4EFE"/>
    <w:rsid w:val="00A251FC"/>
    <w:rsid w:val="00A2524B"/>
    <w:rsid w:val="00A254B2"/>
    <w:rsid w:val="00A2560E"/>
    <w:rsid w:val="00A256FE"/>
    <w:rsid w:val="00A25B46"/>
    <w:rsid w:val="00A264B7"/>
    <w:rsid w:val="00A26868"/>
    <w:rsid w:val="00A2692B"/>
    <w:rsid w:val="00A26C0D"/>
    <w:rsid w:val="00A27028"/>
    <w:rsid w:val="00A278CD"/>
    <w:rsid w:val="00A279D8"/>
    <w:rsid w:val="00A27BF6"/>
    <w:rsid w:val="00A27D3C"/>
    <w:rsid w:val="00A27D43"/>
    <w:rsid w:val="00A27DAE"/>
    <w:rsid w:val="00A27E28"/>
    <w:rsid w:val="00A27E96"/>
    <w:rsid w:val="00A301D8"/>
    <w:rsid w:val="00A3063E"/>
    <w:rsid w:val="00A309F6"/>
    <w:rsid w:val="00A3122C"/>
    <w:rsid w:val="00A3134E"/>
    <w:rsid w:val="00A31BD7"/>
    <w:rsid w:val="00A32082"/>
    <w:rsid w:val="00A322E9"/>
    <w:rsid w:val="00A3230B"/>
    <w:rsid w:val="00A32355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2B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8AE"/>
    <w:rsid w:val="00A46981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1E83"/>
    <w:rsid w:val="00A524DA"/>
    <w:rsid w:val="00A527D4"/>
    <w:rsid w:val="00A529E6"/>
    <w:rsid w:val="00A52AE0"/>
    <w:rsid w:val="00A52F38"/>
    <w:rsid w:val="00A53099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57F96"/>
    <w:rsid w:val="00A60555"/>
    <w:rsid w:val="00A60929"/>
    <w:rsid w:val="00A61252"/>
    <w:rsid w:val="00A61259"/>
    <w:rsid w:val="00A61287"/>
    <w:rsid w:val="00A617A2"/>
    <w:rsid w:val="00A61B30"/>
    <w:rsid w:val="00A61B7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3B9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7118"/>
    <w:rsid w:val="00A67DE5"/>
    <w:rsid w:val="00A701B8"/>
    <w:rsid w:val="00A7025A"/>
    <w:rsid w:val="00A71191"/>
    <w:rsid w:val="00A711AF"/>
    <w:rsid w:val="00A713AA"/>
    <w:rsid w:val="00A71873"/>
    <w:rsid w:val="00A7196D"/>
    <w:rsid w:val="00A71A96"/>
    <w:rsid w:val="00A71ADA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3E65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70F"/>
    <w:rsid w:val="00A75817"/>
    <w:rsid w:val="00A75B41"/>
    <w:rsid w:val="00A75E3D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3F6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2A8"/>
    <w:rsid w:val="00A9289F"/>
    <w:rsid w:val="00A92B3E"/>
    <w:rsid w:val="00A92EC3"/>
    <w:rsid w:val="00A938BB"/>
    <w:rsid w:val="00A940A7"/>
    <w:rsid w:val="00A94492"/>
    <w:rsid w:val="00A947E5"/>
    <w:rsid w:val="00A9537B"/>
    <w:rsid w:val="00A95851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723"/>
    <w:rsid w:val="00AA0882"/>
    <w:rsid w:val="00AA08B7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37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022"/>
    <w:rsid w:val="00AA6164"/>
    <w:rsid w:val="00AA618A"/>
    <w:rsid w:val="00AA64D0"/>
    <w:rsid w:val="00AA6536"/>
    <w:rsid w:val="00AA694E"/>
    <w:rsid w:val="00AA6A0E"/>
    <w:rsid w:val="00AA6D6C"/>
    <w:rsid w:val="00AA7971"/>
    <w:rsid w:val="00AA7AE5"/>
    <w:rsid w:val="00AA7AE7"/>
    <w:rsid w:val="00AA7B65"/>
    <w:rsid w:val="00AA7C23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0C30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1BC4"/>
    <w:rsid w:val="00AE2244"/>
    <w:rsid w:val="00AE241A"/>
    <w:rsid w:val="00AE2A13"/>
    <w:rsid w:val="00AE2BE1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6F3"/>
    <w:rsid w:val="00AE678F"/>
    <w:rsid w:val="00AE687D"/>
    <w:rsid w:val="00AE6E2C"/>
    <w:rsid w:val="00AE6F6C"/>
    <w:rsid w:val="00AE6F93"/>
    <w:rsid w:val="00AE70F6"/>
    <w:rsid w:val="00AE74CF"/>
    <w:rsid w:val="00AE7AB7"/>
    <w:rsid w:val="00AE7C40"/>
    <w:rsid w:val="00AE7CAC"/>
    <w:rsid w:val="00AF0820"/>
    <w:rsid w:val="00AF0841"/>
    <w:rsid w:val="00AF086F"/>
    <w:rsid w:val="00AF095C"/>
    <w:rsid w:val="00AF0C82"/>
    <w:rsid w:val="00AF0F64"/>
    <w:rsid w:val="00AF148A"/>
    <w:rsid w:val="00AF1748"/>
    <w:rsid w:val="00AF19DF"/>
    <w:rsid w:val="00AF1EF0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2C9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38"/>
    <w:rsid w:val="00B02898"/>
    <w:rsid w:val="00B02B55"/>
    <w:rsid w:val="00B02EE8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C6A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F92"/>
    <w:rsid w:val="00B1124D"/>
    <w:rsid w:val="00B112F7"/>
    <w:rsid w:val="00B11449"/>
    <w:rsid w:val="00B11D20"/>
    <w:rsid w:val="00B12364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17484"/>
    <w:rsid w:val="00B20446"/>
    <w:rsid w:val="00B20CD0"/>
    <w:rsid w:val="00B20F35"/>
    <w:rsid w:val="00B21519"/>
    <w:rsid w:val="00B21904"/>
    <w:rsid w:val="00B21D31"/>
    <w:rsid w:val="00B228CC"/>
    <w:rsid w:val="00B22D53"/>
    <w:rsid w:val="00B22F00"/>
    <w:rsid w:val="00B22F21"/>
    <w:rsid w:val="00B231E6"/>
    <w:rsid w:val="00B232B9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3C1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4F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5CB4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3C1"/>
    <w:rsid w:val="00B51453"/>
    <w:rsid w:val="00B51536"/>
    <w:rsid w:val="00B51570"/>
    <w:rsid w:val="00B51626"/>
    <w:rsid w:val="00B51BD5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609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A8D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E00"/>
    <w:rsid w:val="00B702B9"/>
    <w:rsid w:val="00B70873"/>
    <w:rsid w:val="00B7096F"/>
    <w:rsid w:val="00B70E96"/>
    <w:rsid w:val="00B70F83"/>
    <w:rsid w:val="00B71198"/>
    <w:rsid w:val="00B719D6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1E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5F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9D1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654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365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5C7"/>
    <w:rsid w:val="00B968C8"/>
    <w:rsid w:val="00B96AA0"/>
    <w:rsid w:val="00B96B33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1F65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3450"/>
    <w:rsid w:val="00BB37BB"/>
    <w:rsid w:val="00BB3BAE"/>
    <w:rsid w:val="00BB3E45"/>
    <w:rsid w:val="00BB3F90"/>
    <w:rsid w:val="00BB4037"/>
    <w:rsid w:val="00BB4219"/>
    <w:rsid w:val="00BB4A49"/>
    <w:rsid w:val="00BB4D21"/>
    <w:rsid w:val="00BB4EE9"/>
    <w:rsid w:val="00BB518D"/>
    <w:rsid w:val="00BB520B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95C"/>
    <w:rsid w:val="00BC0CA0"/>
    <w:rsid w:val="00BC0F7D"/>
    <w:rsid w:val="00BC163A"/>
    <w:rsid w:val="00BC1E1C"/>
    <w:rsid w:val="00BC214E"/>
    <w:rsid w:val="00BC238C"/>
    <w:rsid w:val="00BC267A"/>
    <w:rsid w:val="00BC27B9"/>
    <w:rsid w:val="00BC2872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57"/>
    <w:rsid w:val="00BD2874"/>
    <w:rsid w:val="00BD294C"/>
    <w:rsid w:val="00BD2D2B"/>
    <w:rsid w:val="00BD2F3D"/>
    <w:rsid w:val="00BD3194"/>
    <w:rsid w:val="00BD3403"/>
    <w:rsid w:val="00BD3535"/>
    <w:rsid w:val="00BD3AF4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3B40"/>
    <w:rsid w:val="00BE3E88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6CB3"/>
    <w:rsid w:val="00BE6CB7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8EE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AB"/>
    <w:rsid w:val="00BF52D8"/>
    <w:rsid w:val="00BF53EA"/>
    <w:rsid w:val="00BF5744"/>
    <w:rsid w:val="00BF57BF"/>
    <w:rsid w:val="00BF5913"/>
    <w:rsid w:val="00BF5DBF"/>
    <w:rsid w:val="00BF6332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A3D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0A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0F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B65"/>
    <w:rsid w:val="00C06DF8"/>
    <w:rsid w:val="00C07032"/>
    <w:rsid w:val="00C071F7"/>
    <w:rsid w:val="00C0728A"/>
    <w:rsid w:val="00C072E8"/>
    <w:rsid w:val="00C075EA"/>
    <w:rsid w:val="00C077F0"/>
    <w:rsid w:val="00C0787B"/>
    <w:rsid w:val="00C07C37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E86"/>
    <w:rsid w:val="00C15FCD"/>
    <w:rsid w:val="00C160D5"/>
    <w:rsid w:val="00C16759"/>
    <w:rsid w:val="00C16C59"/>
    <w:rsid w:val="00C16E83"/>
    <w:rsid w:val="00C16EF3"/>
    <w:rsid w:val="00C17397"/>
    <w:rsid w:val="00C17813"/>
    <w:rsid w:val="00C17B4D"/>
    <w:rsid w:val="00C17BF6"/>
    <w:rsid w:val="00C17D31"/>
    <w:rsid w:val="00C17DCD"/>
    <w:rsid w:val="00C2010B"/>
    <w:rsid w:val="00C2012F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051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753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22"/>
    <w:rsid w:val="00C47DE0"/>
    <w:rsid w:val="00C50388"/>
    <w:rsid w:val="00C50754"/>
    <w:rsid w:val="00C509BF"/>
    <w:rsid w:val="00C50CAC"/>
    <w:rsid w:val="00C50D3A"/>
    <w:rsid w:val="00C51078"/>
    <w:rsid w:val="00C511AD"/>
    <w:rsid w:val="00C5122C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153"/>
    <w:rsid w:val="00C5238E"/>
    <w:rsid w:val="00C52ADD"/>
    <w:rsid w:val="00C52D20"/>
    <w:rsid w:val="00C52E29"/>
    <w:rsid w:val="00C52F4B"/>
    <w:rsid w:val="00C52FCC"/>
    <w:rsid w:val="00C53007"/>
    <w:rsid w:val="00C539A0"/>
    <w:rsid w:val="00C53A72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5ED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60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BA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5FD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734"/>
    <w:rsid w:val="00C90C56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665D"/>
    <w:rsid w:val="00C97344"/>
    <w:rsid w:val="00C976BE"/>
    <w:rsid w:val="00C9776D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88"/>
    <w:rsid w:val="00CA61DE"/>
    <w:rsid w:val="00CA624D"/>
    <w:rsid w:val="00CA626C"/>
    <w:rsid w:val="00CA68D6"/>
    <w:rsid w:val="00CA6A0F"/>
    <w:rsid w:val="00CA6AC4"/>
    <w:rsid w:val="00CA6F0C"/>
    <w:rsid w:val="00CA6F5E"/>
    <w:rsid w:val="00CA70B0"/>
    <w:rsid w:val="00CA7BE7"/>
    <w:rsid w:val="00CB021B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186"/>
    <w:rsid w:val="00CB3840"/>
    <w:rsid w:val="00CB3E90"/>
    <w:rsid w:val="00CB40FF"/>
    <w:rsid w:val="00CB41F9"/>
    <w:rsid w:val="00CB4271"/>
    <w:rsid w:val="00CB4613"/>
    <w:rsid w:val="00CB49A1"/>
    <w:rsid w:val="00CB4A90"/>
    <w:rsid w:val="00CB4BF0"/>
    <w:rsid w:val="00CB4BF7"/>
    <w:rsid w:val="00CB4D89"/>
    <w:rsid w:val="00CB5002"/>
    <w:rsid w:val="00CB5843"/>
    <w:rsid w:val="00CB5A69"/>
    <w:rsid w:val="00CB5C36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7FD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227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348"/>
    <w:rsid w:val="00CE28B8"/>
    <w:rsid w:val="00CE29E7"/>
    <w:rsid w:val="00CE32A5"/>
    <w:rsid w:val="00CE37B3"/>
    <w:rsid w:val="00CE3869"/>
    <w:rsid w:val="00CE4211"/>
    <w:rsid w:val="00CE42E4"/>
    <w:rsid w:val="00CE4714"/>
    <w:rsid w:val="00CE4829"/>
    <w:rsid w:val="00CE489A"/>
    <w:rsid w:val="00CE49AB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45C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2C0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5E9"/>
    <w:rsid w:val="00CF7633"/>
    <w:rsid w:val="00CF7724"/>
    <w:rsid w:val="00D000F3"/>
    <w:rsid w:val="00D00203"/>
    <w:rsid w:val="00D003F8"/>
    <w:rsid w:val="00D003FD"/>
    <w:rsid w:val="00D0088D"/>
    <w:rsid w:val="00D00ABB"/>
    <w:rsid w:val="00D00D5C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D1"/>
    <w:rsid w:val="00D02F0D"/>
    <w:rsid w:val="00D03024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614"/>
    <w:rsid w:val="00D05AF3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1DA8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48"/>
    <w:rsid w:val="00D150B8"/>
    <w:rsid w:val="00D15169"/>
    <w:rsid w:val="00D1533D"/>
    <w:rsid w:val="00D1539D"/>
    <w:rsid w:val="00D15AB6"/>
    <w:rsid w:val="00D15B0E"/>
    <w:rsid w:val="00D15F09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03E"/>
    <w:rsid w:val="00D205E7"/>
    <w:rsid w:val="00D2064F"/>
    <w:rsid w:val="00D20678"/>
    <w:rsid w:val="00D20B61"/>
    <w:rsid w:val="00D2173C"/>
    <w:rsid w:val="00D2175A"/>
    <w:rsid w:val="00D2182F"/>
    <w:rsid w:val="00D218D3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7A0"/>
    <w:rsid w:val="00D24991"/>
    <w:rsid w:val="00D24A76"/>
    <w:rsid w:val="00D24B02"/>
    <w:rsid w:val="00D25104"/>
    <w:rsid w:val="00D25137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624"/>
    <w:rsid w:val="00D3767D"/>
    <w:rsid w:val="00D37AA6"/>
    <w:rsid w:val="00D402FB"/>
    <w:rsid w:val="00D40389"/>
    <w:rsid w:val="00D40589"/>
    <w:rsid w:val="00D40611"/>
    <w:rsid w:val="00D40774"/>
    <w:rsid w:val="00D40B2D"/>
    <w:rsid w:val="00D40F8B"/>
    <w:rsid w:val="00D415A2"/>
    <w:rsid w:val="00D41C4E"/>
    <w:rsid w:val="00D427BE"/>
    <w:rsid w:val="00D4309D"/>
    <w:rsid w:val="00D43131"/>
    <w:rsid w:val="00D43886"/>
    <w:rsid w:val="00D438BE"/>
    <w:rsid w:val="00D43F84"/>
    <w:rsid w:val="00D43F9C"/>
    <w:rsid w:val="00D441D8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D7F"/>
    <w:rsid w:val="00D53FA3"/>
    <w:rsid w:val="00D54451"/>
    <w:rsid w:val="00D5452F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26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31A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67C2D"/>
    <w:rsid w:val="00D70148"/>
    <w:rsid w:val="00D70239"/>
    <w:rsid w:val="00D7058C"/>
    <w:rsid w:val="00D71285"/>
    <w:rsid w:val="00D71350"/>
    <w:rsid w:val="00D71AAD"/>
    <w:rsid w:val="00D71CF8"/>
    <w:rsid w:val="00D72068"/>
    <w:rsid w:val="00D7262D"/>
    <w:rsid w:val="00D7298D"/>
    <w:rsid w:val="00D732A9"/>
    <w:rsid w:val="00D736C8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974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19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1FB"/>
    <w:rsid w:val="00D83434"/>
    <w:rsid w:val="00D84504"/>
    <w:rsid w:val="00D848B3"/>
    <w:rsid w:val="00D84AFD"/>
    <w:rsid w:val="00D850AF"/>
    <w:rsid w:val="00D855CA"/>
    <w:rsid w:val="00D856EC"/>
    <w:rsid w:val="00D85B5A"/>
    <w:rsid w:val="00D85F1F"/>
    <w:rsid w:val="00D862B6"/>
    <w:rsid w:val="00D8679A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839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2"/>
    <w:rsid w:val="00D97E3F"/>
    <w:rsid w:val="00DA0308"/>
    <w:rsid w:val="00DA0521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584"/>
    <w:rsid w:val="00DA2AB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6F4"/>
    <w:rsid w:val="00DA5708"/>
    <w:rsid w:val="00DA589A"/>
    <w:rsid w:val="00DA59C7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280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06D"/>
    <w:rsid w:val="00DB4145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04B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91B"/>
    <w:rsid w:val="00DC6B2A"/>
    <w:rsid w:val="00DC7258"/>
    <w:rsid w:val="00DC7271"/>
    <w:rsid w:val="00DC757F"/>
    <w:rsid w:val="00DC765E"/>
    <w:rsid w:val="00DC7823"/>
    <w:rsid w:val="00DC7889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317"/>
    <w:rsid w:val="00DD246F"/>
    <w:rsid w:val="00DD2B38"/>
    <w:rsid w:val="00DD3048"/>
    <w:rsid w:val="00DD3619"/>
    <w:rsid w:val="00DD369D"/>
    <w:rsid w:val="00DD3B63"/>
    <w:rsid w:val="00DD3D7C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11"/>
    <w:rsid w:val="00DD7F45"/>
    <w:rsid w:val="00DD7F80"/>
    <w:rsid w:val="00DE028F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985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05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3A1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A25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0E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432"/>
    <w:rsid w:val="00E05620"/>
    <w:rsid w:val="00E05888"/>
    <w:rsid w:val="00E05B94"/>
    <w:rsid w:val="00E05EBB"/>
    <w:rsid w:val="00E05FEE"/>
    <w:rsid w:val="00E06190"/>
    <w:rsid w:val="00E0636F"/>
    <w:rsid w:val="00E06B9A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802"/>
    <w:rsid w:val="00E14F7E"/>
    <w:rsid w:val="00E150CB"/>
    <w:rsid w:val="00E1570A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072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66B2"/>
    <w:rsid w:val="00E266E3"/>
    <w:rsid w:val="00E268C1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7DF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3BA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3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934"/>
    <w:rsid w:val="00E36B13"/>
    <w:rsid w:val="00E36BE6"/>
    <w:rsid w:val="00E36F57"/>
    <w:rsid w:val="00E370AD"/>
    <w:rsid w:val="00E370FD"/>
    <w:rsid w:val="00E3714D"/>
    <w:rsid w:val="00E375E1"/>
    <w:rsid w:val="00E375EC"/>
    <w:rsid w:val="00E377FA"/>
    <w:rsid w:val="00E37848"/>
    <w:rsid w:val="00E37D05"/>
    <w:rsid w:val="00E40316"/>
    <w:rsid w:val="00E40497"/>
    <w:rsid w:val="00E40718"/>
    <w:rsid w:val="00E40E57"/>
    <w:rsid w:val="00E4146E"/>
    <w:rsid w:val="00E414A6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714"/>
    <w:rsid w:val="00E4398E"/>
    <w:rsid w:val="00E43A1A"/>
    <w:rsid w:val="00E43C1E"/>
    <w:rsid w:val="00E442A3"/>
    <w:rsid w:val="00E444BB"/>
    <w:rsid w:val="00E44C45"/>
    <w:rsid w:val="00E450AC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6D33"/>
    <w:rsid w:val="00E47182"/>
    <w:rsid w:val="00E473AB"/>
    <w:rsid w:val="00E47AFB"/>
    <w:rsid w:val="00E47C97"/>
    <w:rsid w:val="00E47E93"/>
    <w:rsid w:val="00E501D6"/>
    <w:rsid w:val="00E50322"/>
    <w:rsid w:val="00E503CA"/>
    <w:rsid w:val="00E5065F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2B6"/>
    <w:rsid w:val="00E57776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00D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7B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28E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168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0D6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71C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2E2"/>
    <w:rsid w:val="00EA09FD"/>
    <w:rsid w:val="00EA0A15"/>
    <w:rsid w:val="00EA10B3"/>
    <w:rsid w:val="00EA138B"/>
    <w:rsid w:val="00EA1410"/>
    <w:rsid w:val="00EA14A2"/>
    <w:rsid w:val="00EA1A0C"/>
    <w:rsid w:val="00EA1F7F"/>
    <w:rsid w:val="00EA2B87"/>
    <w:rsid w:val="00EA2B90"/>
    <w:rsid w:val="00EA2D7B"/>
    <w:rsid w:val="00EA2E9D"/>
    <w:rsid w:val="00EA3036"/>
    <w:rsid w:val="00EA3A97"/>
    <w:rsid w:val="00EA41F9"/>
    <w:rsid w:val="00EA4789"/>
    <w:rsid w:val="00EA4B01"/>
    <w:rsid w:val="00EA4B06"/>
    <w:rsid w:val="00EA4DAF"/>
    <w:rsid w:val="00EA4E1C"/>
    <w:rsid w:val="00EA4E51"/>
    <w:rsid w:val="00EA4FCE"/>
    <w:rsid w:val="00EA5D2D"/>
    <w:rsid w:val="00EA6373"/>
    <w:rsid w:val="00EA6AE2"/>
    <w:rsid w:val="00EA6D73"/>
    <w:rsid w:val="00EA6DE4"/>
    <w:rsid w:val="00EA741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0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59EF"/>
    <w:rsid w:val="00EC61B4"/>
    <w:rsid w:val="00EC69AD"/>
    <w:rsid w:val="00EC6C08"/>
    <w:rsid w:val="00EC6CDC"/>
    <w:rsid w:val="00EC6D76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CBC"/>
    <w:rsid w:val="00ED0E22"/>
    <w:rsid w:val="00ED0EDF"/>
    <w:rsid w:val="00ED1055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8C2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399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36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6C9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EF7D8D"/>
    <w:rsid w:val="00EF7EC1"/>
    <w:rsid w:val="00F005BF"/>
    <w:rsid w:val="00F005F8"/>
    <w:rsid w:val="00F00616"/>
    <w:rsid w:val="00F00622"/>
    <w:rsid w:val="00F0108D"/>
    <w:rsid w:val="00F01133"/>
    <w:rsid w:val="00F01311"/>
    <w:rsid w:val="00F01A23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562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18C"/>
    <w:rsid w:val="00F10643"/>
    <w:rsid w:val="00F10B4F"/>
    <w:rsid w:val="00F10BD4"/>
    <w:rsid w:val="00F10F56"/>
    <w:rsid w:val="00F1124D"/>
    <w:rsid w:val="00F11261"/>
    <w:rsid w:val="00F116FD"/>
    <w:rsid w:val="00F11863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3F2E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D1"/>
    <w:rsid w:val="00F21E83"/>
    <w:rsid w:val="00F223F8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04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D0E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1A19"/>
    <w:rsid w:val="00F42061"/>
    <w:rsid w:val="00F42915"/>
    <w:rsid w:val="00F4296A"/>
    <w:rsid w:val="00F436DA"/>
    <w:rsid w:val="00F43846"/>
    <w:rsid w:val="00F438CA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500D"/>
    <w:rsid w:val="00F452DB"/>
    <w:rsid w:val="00F45382"/>
    <w:rsid w:val="00F453AD"/>
    <w:rsid w:val="00F453DA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5D0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389A"/>
    <w:rsid w:val="00F543B5"/>
    <w:rsid w:val="00F54431"/>
    <w:rsid w:val="00F54480"/>
    <w:rsid w:val="00F545A1"/>
    <w:rsid w:val="00F54DA7"/>
    <w:rsid w:val="00F54F25"/>
    <w:rsid w:val="00F551A5"/>
    <w:rsid w:val="00F55552"/>
    <w:rsid w:val="00F558BD"/>
    <w:rsid w:val="00F55985"/>
    <w:rsid w:val="00F55C6F"/>
    <w:rsid w:val="00F55CBB"/>
    <w:rsid w:val="00F566DF"/>
    <w:rsid w:val="00F56893"/>
    <w:rsid w:val="00F56B22"/>
    <w:rsid w:val="00F57003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57F10"/>
    <w:rsid w:val="00F60CCD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AF4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59C"/>
    <w:rsid w:val="00F73D0E"/>
    <w:rsid w:val="00F73E99"/>
    <w:rsid w:val="00F74380"/>
    <w:rsid w:val="00F747EB"/>
    <w:rsid w:val="00F74809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2C7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85C"/>
    <w:rsid w:val="00F82957"/>
    <w:rsid w:val="00F82B7C"/>
    <w:rsid w:val="00F82C01"/>
    <w:rsid w:val="00F82C34"/>
    <w:rsid w:val="00F83095"/>
    <w:rsid w:val="00F832AB"/>
    <w:rsid w:val="00F836F4"/>
    <w:rsid w:val="00F8387B"/>
    <w:rsid w:val="00F83B6A"/>
    <w:rsid w:val="00F83C1C"/>
    <w:rsid w:val="00F83C9B"/>
    <w:rsid w:val="00F83E08"/>
    <w:rsid w:val="00F83EC4"/>
    <w:rsid w:val="00F84271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3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2D"/>
    <w:rsid w:val="00FA0341"/>
    <w:rsid w:val="00FA04DC"/>
    <w:rsid w:val="00FA0635"/>
    <w:rsid w:val="00FA0732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74A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286"/>
    <w:rsid w:val="00FA75F4"/>
    <w:rsid w:val="00FA7647"/>
    <w:rsid w:val="00FA7BED"/>
    <w:rsid w:val="00FA7C0E"/>
    <w:rsid w:val="00FA7C97"/>
    <w:rsid w:val="00FB047A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2F68"/>
    <w:rsid w:val="00FB3232"/>
    <w:rsid w:val="00FB32B5"/>
    <w:rsid w:val="00FB3332"/>
    <w:rsid w:val="00FB3486"/>
    <w:rsid w:val="00FB374F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A24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B44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1F58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1E4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0FFE"/>
    <w:rsid w:val="00FF13B4"/>
    <w:rsid w:val="00FF1499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4867"/>
    <w:rsid w:val="00FF59D1"/>
    <w:rsid w:val="00FF68EA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docId w15:val="{3BD36ACC-1551-4546-BD28-815566716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uiPriority="99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99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0363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CN"/>
    </w:rPr>
  </w:style>
  <w:style w:type="paragraph" w:styleId="1">
    <w:name w:val="heading 1"/>
    <w:next w:val="a"/>
    <w:link w:val="1Char"/>
    <w:qFormat/>
    <w:rsid w:val="000363E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paragraph" w:styleId="2">
    <w:name w:val="heading 2"/>
    <w:basedOn w:val="1"/>
    <w:next w:val="a"/>
    <w:link w:val="2Char"/>
    <w:qFormat/>
    <w:rsid w:val="000363E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363E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363E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363E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363EC"/>
    <w:pPr>
      <w:outlineLvl w:val="5"/>
    </w:pPr>
  </w:style>
  <w:style w:type="paragraph" w:styleId="7">
    <w:name w:val="heading 7"/>
    <w:basedOn w:val="H6"/>
    <w:next w:val="a"/>
    <w:link w:val="7Char"/>
    <w:qFormat/>
    <w:rsid w:val="000363EC"/>
    <w:pPr>
      <w:outlineLvl w:val="6"/>
    </w:pPr>
  </w:style>
  <w:style w:type="paragraph" w:styleId="8">
    <w:name w:val="heading 8"/>
    <w:basedOn w:val="1"/>
    <w:next w:val="a"/>
    <w:link w:val="8Char"/>
    <w:qFormat/>
    <w:rsid w:val="000363EC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363E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qFormat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2Char">
    <w:name w:val="标题 2 Char"/>
    <w:link w:val="2"/>
    <w:qFormat/>
    <w:rsid w:val="003958A6"/>
    <w:rPr>
      <w:rFonts w:ascii="Arial" w:eastAsia="Times New Roman" w:hAnsi="Arial"/>
      <w:sz w:val="32"/>
      <w:lang w:val="en-GB" w:eastAsia="zh-CN"/>
    </w:rPr>
  </w:style>
  <w:style w:type="character" w:customStyle="1" w:styleId="3Char">
    <w:name w:val="标题 3 Char"/>
    <w:link w:val="3"/>
    <w:qFormat/>
    <w:rsid w:val="003958A6"/>
    <w:rPr>
      <w:rFonts w:ascii="Arial" w:eastAsia="Times New Roman" w:hAnsi="Arial"/>
      <w:sz w:val="28"/>
      <w:lang w:val="en-GB" w:eastAsia="zh-CN"/>
    </w:rPr>
  </w:style>
  <w:style w:type="character" w:customStyle="1" w:styleId="4Char">
    <w:name w:val="标题 4 Char"/>
    <w:link w:val="4"/>
    <w:qFormat/>
    <w:locked/>
    <w:rsid w:val="003958A6"/>
    <w:rPr>
      <w:rFonts w:ascii="Arial" w:eastAsia="Times New Roman" w:hAnsi="Arial"/>
      <w:sz w:val="24"/>
      <w:lang w:val="en-GB" w:eastAsia="zh-CN"/>
    </w:rPr>
  </w:style>
  <w:style w:type="character" w:customStyle="1" w:styleId="5Char">
    <w:name w:val="标题 5 Char"/>
    <w:link w:val="5"/>
    <w:qFormat/>
    <w:rsid w:val="003958A6"/>
    <w:rPr>
      <w:rFonts w:ascii="Arial" w:eastAsia="Times New Roman" w:hAnsi="Arial"/>
      <w:sz w:val="22"/>
      <w:lang w:val="en-GB" w:eastAsia="zh-CN"/>
    </w:rPr>
  </w:style>
  <w:style w:type="paragraph" w:customStyle="1" w:styleId="H6">
    <w:name w:val="H6"/>
    <w:basedOn w:val="5"/>
    <w:next w:val="a"/>
    <w:rsid w:val="000363EC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qFormat/>
    <w:rsid w:val="003958A6"/>
    <w:rPr>
      <w:rFonts w:ascii="Arial" w:eastAsia="Times New Roman" w:hAnsi="Arial"/>
      <w:lang w:val="en-GB" w:eastAsia="zh-CN"/>
    </w:rPr>
  </w:style>
  <w:style w:type="character" w:customStyle="1" w:styleId="7Char">
    <w:name w:val="标题 7 Char"/>
    <w:link w:val="7"/>
    <w:rsid w:val="003958A6"/>
    <w:rPr>
      <w:rFonts w:ascii="Arial" w:eastAsia="Times New Roman" w:hAnsi="Arial"/>
      <w:lang w:val="en-GB" w:eastAsia="zh-CN"/>
    </w:rPr>
  </w:style>
  <w:style w:type="character" w:customStyle="1" w:styleId="8Char">
    <w:name w:val="标题 8 Char"/>
    <w:link w:val="8"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9Char">
    <w:name w:val="标题 9 Char"/>
    <w:link w:val="9"/>
    <w:rsid w:val="003958A6"/>
    <w:rPr>
      <w:rFonts w:ascii="Arial" w:eastAsia="Times New Roman" w:hAnsi="Arial"/>
      <w:sz w:val="36"/>
      <w:lang w:val="en-GB" w:eastAsia="zh-CN"/>
    </w:rPr>
  </w:style>
  <w:style w:type="paragraph" w:styleId="90">
    <w:name w:val="toc 9"/>
    <w:basedOn w:val="80"/>
    <w:uiPriority w:val="39"/>
    <w:rsid w:val="000363EC"/>
    <w:pPr>
      <w:ind w:left="1418" w:hanging="1418"/>
    </w:pPr>
  </w:style>
  <w:style w:type="paragraph" w:styleId="80">
    <w:name w:val="toc 8"/>
    <w:basedOn w:val="10"/>
    <w:uiPriority w:val="39"/>
    <w:rsid w:val="000363EC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363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zh-CN"/>
    </w:rPr>
  </w:style>
  <w:style w:type="paragraph" w:customStyle="1" w:styleId="EQ">
    <w:name w:val="EQ"/>
    <w:basedOn w:val="a"/>
    <w:next w:val="a"/>
    <w:rsid w:val="000363EC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qFormat/>
    <w:rsid w:val="000363EC"/>
  </w:style>
  <w:style w:type="paragraph" w:styleId="a3">
    <w:name w:val="header"/>
    <w:link w:val="Char"/>
    <w:rsid w:val="000363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zh-CN"/>
    </w:rPr>
  </w:style>
  <w:style w:type="character" w:customStyle="1" w:styleId="Char">
    <w:name w:val="页眉 Char"/>
    <w:link w:val="a3"/>
    <w:qFormat/>
    <w:rsid w:val="003958A6"/>
    <w:rPr>
      <w:rFonts w:ascii="Arial" w:eastAsia="Times New Roman" w:hAnsi="Arial"/>
      <w:b/>
      <w:noProof/>
      <w:sz w:val="18"/>
      <w:lang w:val="en-GB" w:eastAsia="zh-CN"/>
    </w:rPr>
  </w:style>
  <w:style w:type="paragraph" w:customStyle="1" w:styleId="ZD">
    <w:name w:val="ZD"/>
    <w:qFormat/>
    <w:rsid w:val="000363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zh-CN"/>
    </w:rPr>
  </w:style>
  <w:style w:type="paragraph" w:styleId="50">
    <w:name w:val="toc 5"/>
    <w:basedOn w:val="40"/>
    <w:uiPriority w:val="39"/>
    <w:rsid w:val="000363EC"/>
    <w:pPr>
      <w:ind w:left="1701" w:hanging="1701"/>
    </w:pPr>
  </w:style>
  <w:style w:type="paragraph" w:styleId="40">
    <w:name w:val="toc 4"/>
    <w:basedOn w:val="30"/>
    <w:uiPriority w:val="39"/>
    <w:rsid w:val="000363EC"/>
    <w:pPr>
      <w:ind w:left="1418" w:hanging="1418"/>
    </w:pPr>
  </w:style>
  <w:style w:type="paragraph" w:styleId="30">
    <w:name w:val="toc 3"/>
    <w:basedOn w:val="20"/>
    <w:uiPriority w:val="39"/>
    <w:rsid w:val="000363EC"/>
    <w:pPr>
      <w:ind w:left="1134" w:hanging="1134"/>
    </w:pPr>
  </w:style>
  <w:style w:type="paragraph" w:styleId="20">
    <w:name w:val="toc 2"/>
    <w:basedOn w:val="10"/>
    <w:uiPriority w:val="39"/>
    <w:rsid w:val="000363EC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0363EC"/>
    <w:pPr>
      <w:jc w:val="center"/>
    </w:pPr>
    <w:rPr>
      <w:i/>
    </w:rPr>
  </w:style>
  <w:style w:type="character" w:customStyle="1" w:styleId="Char0">
    <w:name w:val="页脚 Char"/>
    <w:link w:val="a4"/>
    <w:rsid w:val="003958A6"/>
    <w:rPr>
      <w:rFonts w:ascii="Arial" w:eastAsia="Times New Roman" w:hAnsi="Arial"/>
      <w:b/>
      <w:i/>
      <w:noProof/>
      <w:sz w:val="18"/>
      <w:lang w:val="en-GB" w:eastAsia="zh-CN"/>
    </w:rPr>
  </w:style>
  <w:style w:type="paragraph" w:customStyle="1" w:styleId="TT">
    <w:name w:val="TT"/>
    <w:basedOn w:val="1"/>
    <w:next w:val="a"/>
    <w:rsid w:val="000363EC"/>
    <w:pPr>
      <w:outlineLvl w:val="9"/>
    </w:pPr>
  </w:style>
  <w:style w:type="paragraph" w:customStyle="1" w:styleId="NO">
    <w:name w:val="NO"/>
    <w:basedOn w:val="a"/>
    <w:link w:val="NOChar"/>
    <w:rsid w:val="000363EC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zh-CN"/>
    </w:rPr>
  </w:style>
  <w:style w:type="paragraph" w:customStyle="1" w:styleId="PL">
    <w:name w:val="PL"/>
    <w:link w:val="PLChar"/>
    <w:qFormat/>
    <w:rsid w:val="00BE3B4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BE3B40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363EC"/>
    <w:pPr>
      <w:jc w:val="right"/>
    </w:pPr>
  </w:style>
  <w:style w:type="paragraph" w:customStyle="1" w:styleId="TAL">
    <w:name w:val="TAL"/>
    <w:basedOn w:val="a"/>
    <w:link w:val="TALCar"/>
    <w:qFormat/>
    <w:rsid w:val="000363EC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zh-CN"/>
    </w:rPr>
  </w:style>
  <w:style w:type="paragraph" w:customStyle="1" w:styleId="TAH">
    <w:name w:val="TAH"/>
    <w:basedOn w:val="TAC"/>
    <w:link w:val="TAHCar"/>
    <w:rsid w:val="000363EC"/>
    <w:rPr>
      <w:b/>
    </w:rPr>
  </w:style>
  <w:style w:type="paragraph" w:customStyle="1" w:styleId="TAC">
    <w:name w:val="TAC"/>
    <w:basedOn w:val="TAL"/>
    <w:link w:val="TACChar"/>
    <w:rsid w:val="000363EC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zh-CN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LD">
    <w:name w:val="LD"/>
    <w:rsid w:val="000363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zh-CN"/>
    </w:rPr>
  </w:style>
  <w:style w:type="paragraph" w:customStyle="1" w:styleId="EX">
    <w:name w:val="EX"/>
    <w:basedOn w:val="a"/>
    <w:link w:val="EXChar"/>
    <w:rsid w:val="000363EC"/>
    <w:pPr>
      <w:keepLines/>
      <w:ind w:left="1702" w:hanging="1418"/>
    </w:pPr>
  </w:style>
  <w:style w:type="paragraph" w:customStyle="1" w:styleId="FP">
    <w:name w:val="FP"/>
    <w:basedOn w:val="a"/>
    <w:rsid w:val="000363EC"/>
    <w:pPr>
      <w:spacing w:after="0"/>
    </w:pPr>
  </w:style>
  <w:style w:type="paragraph" w:customStyle="1" w:styleId="EW">
    <w:name w:val="EW"/>
    <w:basedOn w:val="EX"/>
    <w:rsid w:val="000363EC"/>
    <w:pPr>
      <w:spacing w:after="0"/>
    </w:pPr>
  </w:style>
  <w:style w:type="paragraph" w:customStyle="1" w:styleId="B1">
    <w:name w:val="B1"/>
    <w:basedOn w:val="a5"/>
    <w:link w:val="B1Char1"/>
    <w:qFormat/>
    <w:rsid w:val="000363EC"/>
  </w:style>
  <w:style w:type="paragraph" w:styleId="a5">
    <w:name w:val="List"/>
    <w:basedOn w:val="a"/>
    <w:rsid w:val="000363EC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zh-CN"/>
    </w:rPr>
  </w:style>
  <w:style w:type="paragraph" w:styleId="60">
    <w:name w:val="toc 6"/>
    <w:basedOn w:val="50"/>
    <w:next w:val="a"/>
    <w:uiPriority w:val="39"/>
    <w:rsid w:val="000363EC"/>
    <w:pPr>
      <w:ind w:left="1985" w:hanging="1985"/>
    </w:pPr>
  </w:style>
  <w:style w:type="paragraph" w:styleId="70">
    <w:name w:val="toc 7"/>
    <w:basedOn w:val="60"/>
    <w:next w:val="a"/>
    <w:uiPriority w:val="39"/>
    <w:qFormat/>
    <w:rsid w:val="000363EC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363EC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zh-CN"/>
    </w:rPr>
  </w:style>
  <w:style w:type="paragraph" w:customStyle="1" w:styleId="TH">
    <w:name w:val="TH"/>
    <w:basedOn w:val="a"/>
    <w:link w:val="THChar"/>
    <w:rsid w:val="000363E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A">
    <w:name w:val="ZA"/>
    <w:rsid w:val="000363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zh-CN"/>
    </w:rPr>
  </w:style>
  <w:style w:type="paragraph" w:customStyle="1" w:styleId="ZB">
    <w:name w:val="ZB"/>
    <w:rsid w:val="000363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zh-CN"/>
    </w:rPr>
  </w:style>
  <w:style w:type="paragraph" w:customStyle="1" w:styleId="ZT">
    <w:name w:val="ZT"/>
    <w:rsid w:val="000363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CN"/>
    </w:rPr>
  </w:style>
  <w:style w:type="paragraph" w:customStyle="1" w:styleId="ZU">
    <w:name w:val="ZU"/>
    <w:rsid w:val="000363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AN">
    <w:name w:val="TAN"/>
    <w:basedOn w:val="TAL"/>
    <w:rsid w:val="000363EC"/>
    <w:pPr>
      <w:ind w:left="851" w:hanging="851"/>
    </w:pPr>
  </w:style>
  <w:style w:type="paragraph" w:customStyle="1" w:styleId="ZH">
    <w:name w:val="ZH"/>
    <w:rsid w:val="000363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F">
    <w:name w:val="TF"/>
    <w:basedOn w:val="TH"/>
    <w:link w:val="TFChar"/>
    <w:qFormat/>
    <w:rsid w:val="000363EC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G">
    <w:name w:val="ZG"/>
    <w:rsid w:val="000363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B2">
    <w:name w:val="B2"/>
    <w:basedOn w:val="21"/>
    <w:link w:val="B2Char"/>
    <w:qFormat/>
    <w:rsid w:val="000363EC"/>
  </w:style>
  <w:style w:type="paragraph" w:styleId="21">
    <w:name w:val="List 2"/>
    <w:basedOn w:val="a5"/>
    <w:rsid w:val="000363EC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zh-CN"/>
    </w:rPr>
  </w:style>
  <w:style w:type="paragraph" w:customStyle="1" w:styleId="B3">
    <w:name w:val="B3"/>
    <w:basedOn w:val="31"/>
    <w:link w:val="B3Char2"/>
    <w:qFormat/>
    <w:rsid w:val="000363EC"/>
  </w:style>
  <w:style w:type="paragraph" w:styleId="31">
    <w:name w:val="List 3"/>
    <w:basedOn w:val="21"/>
    <w:rsid w:val="000363EC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zh-CN"/>
    </w:rPr>
  </w:style>
  <w:style w:type="paragraph" w:customStyle="1" w:styleId="B4">
    <w:name w:val="B4"/>
    <w:basedOn w:val="41"/>
    <w:link w:val="B4Char"/>
    <w:rsid w:val="000363EC"/>
  </w:style>
  <w:style w:type="paragraph" w:styleId="41">
    <w:name w:val="List 4"/>
    <w:basedOn w:val="31"/>
    <w:rsid w:val="000363EC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zh-CN"/>
    </w:rPr>
  </w:style>
  <w:style w:type="paragraph" w:customStyle="1" w:styleId="B5">
    <w:name w:val="B5"/>
    <w:basedOn w:val="51"/>
    <w:link w:val="B5Char"/>
    <w:qFormat/>
    <w:rsid w:val="000363EC"/>
  </w:style>
  <w:style w:type="paragraph" w:styleId="51">
    <w:name w:val="List 5"/>
    <w:basedOn w:val="41"/>
    <w:rsid w:val="000363EC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zh-CN"/>
    </w:rPr>
  </w:style>
  <w:style w:type="paragraph" w:styleId="22">
    <w:name w:val="index 2"/>
    <w:basedOn w:val="11"/>
    <w:rsid w:val="000363EC"/>
    <w:pPr>
      <w:ind w:left="284"/>
    </w:pPr>
  </w:style>
  <w:style w:type="paragraph" w:styleId="11">
    <w:name w:val="index 1"/>
    <w:basedOn w:val="a"/>
    <w:rsid w:val="000363EC"/>
    <w:pPr>
      <w:keepLines/>
      <w:spacing w:after="0"/>
    </w:pPr>
  </w:style>
  <w:style w:type="paragraph" w:styleId="23">
    <w:name w:val="List Number 2"/>
    <w:basedOn w:val="a6"/>
    <w:rsid w:val="000363EC"/>
    <w:pPr>
      <w:ind w:left="851"/>
    </w:pPr>
  </w:style>
  <w:style w:type="paragraph" w:styleId="a6">
    <w:name w:val="List Number"/>
    <w:basedOn w:val="a5"/>
    <w:rsid w:val="000363EC"/>
  </w:style>
  <w:style w:type="character" w:styleId="a7">
    <w:name w:val="footnote reference"/>
    <w:basedOn w:val="a0"/>
    <w:rsid w:val="000363EC"/>
    <w:rPr>
      <w:b/>
      <w:position w:val="6"/>
      <w:sz w:val="16"/>
    </w:rPr>
  </w:style>
  <w:style w:type="paragraph" w:styleId="a8">
    <w:name w:val="footnote text"/>
    <w:basedOn w:val="a"/>
    <w:link w:val="Char1"/>
    <w:rsid w:val="000363EC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8"/>
    <w:rsid w:val="003958A6"/>
    <w:rPr>
      <w:rFonts w:eastAsia="Times New Roman"/>
      <w:sz w:val="16"/>
      <w:lang w:val="en-GB" w:eastAsia="zh-CN"/>
    </w:rPr>
  </w:style>
  <w:style w:type="paragraph" w:styleId="24">
    <w:name w:val="List Bullet 2"/>
    <w:basedOn w:val="a9"/>
    <w:link w:val="2Char0"/>
    <w:rsid w:val="000363EC"/>
    <w:pPr>
      <w:ind w:left="851"/>
    </w:pPr>
  </w:style>
  <w:style w:type="paragraph" w:styleId="a9">
    <w:name w:val="List Bullet"/>
    <w:basedOn w:val="a5"/>
    <w:rsid w:val="000363EC"/>
  </w:style>
  <w:style w:type="paragraph" w:styleId="32">
    <w:name w:val="List Bullet 3"/>
    <w:basedOn w:val="24"/>
    <w:rsid w:val="000363EC"/>
    <w:pPr>
      <w:ind w:left="1135"/>
    </w:pPr>
  </w:style>
  <w:style w:type="paragraph" w:styleId="42">
    <w:name w:val="List Bullet 4"/>
    <w:basedOn w:val="32"/>
    <w:rsid w:val="000363EC"/>
    <w:pPr>
      <w:ind w:left="1418"/>
    </w:pPr>
  </w:style>
  <w:style w:type="paragraph" w:styleId="52">
    <w:name w:val="List Bullet 5"/>
    <w:basedOn w:val="42"/>
    <w:rsid w:val="000363EC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363EC"/>
    <w:pPr>
      <w:spacing w:after="0"/>
    </w:pPr>
  </w:style>
  <w:style w:type="paragraph" w:customStyle="1" w:styleId="NF">
    <w:name w:val="NF"/>
    <w:basedOn w:val="NO"/>
    <w:rsid w:val="000363EC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363E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363EC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zh-CN"/>
    </w:rPr>
  </w:style>
  <w:style w:type="paragraph" w:styleId="ab">
    <w:name w:val="Balloon Text"/>
    <w:basedOn w:val="a"/>
    <w:link w:val="Char2"/>
    <w:uiPriority w:val="99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b"/>
    <w:uiPriority w:val="99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ac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ad">
    <w:name w:val="annotation reference"/>
    <w:basedOn w:val="a0"/>
    <w:qFormat/>
    <w:rsid w:val="00394471"/>
    <w:rPr>
      <w:sz w:val="16"/>
      <w:szCs w:val="16"/>
    </w:rPr>
  </w:style>
  <w:style w:type="paragraph" w:styleId="ae">
    <w:name w:val="annotation text"/>
    <w:basedOn w:val="a"/>
    <w:link w:val="Char3"/>
    <w:uiPriority w:val="99"/>
    <w:qFormat/>
    <w:rsid w:val="00394471"/>
  </w:style>
  <w:style w:type="character" w:customStyle="1" w:styleId="Char3">
    <w:name w:val="批注文字 Char"/>
    <w:basedOn w:val="a0"/>
    <w:link w:val="ae"/>
    <w:uiPriority w:val="99"/>
    <w:qFormat/>
    <w:rsid w:val="00394471"/>
    <w:rPr>
      <w:rFonts w:eastAsia="Times New Roman"/>
      <w:lang w:val="en-GB" w:eastAsia="ja-JP"/>
    </w:rPr>
  </w:style>
  <w:style w:type="paragraph" w:styleId="af">
    <w:name w:val="annotation subject"/>
    <w:basedOn w:val="ae"/>
    <w:next w:val="ae"/>
    <w:link w:val="Char4"/>
    <w:uiPriority w:val="99"/>
    <w:qFormat/>
    <w:rsid w:val="00394471"/>
    <w:rPr>
      <w:b/>
      <w:bCs/>
    </w:rPr>
  </w:style>
  <w:style w:type="character" w:customStyle="1" w:styleId="Char4">
    <w:name w:val="批注主题 Char"/>
    <w:basedOn w:val="Char3"/>
    <w:link w:val="af"/>
    <w:uiPriority w:val="99"/>
    <w:rsid w:val="00394471"/>
    <w:rPr>
      <w:rFonts w:eastAsia="Times New Roman"/>
      <w:b/>
      <w:bCs/>
      <w:lang w:val="en-GB" w:eastAsia="ja-JP"/>
    </w:rPr>
  </w:style>
  <w:style w:type="table" w:styleId="af0">
    <w:name w:val="Table Grid"/>
    <w:basedOn w:val="a1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Normal (Web)"/>
    <w:basedOn w:val="a"/>
    <w:uiPriority w:val="99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2">
    <w:name w:val="Emphasis"/>
    <w:basedOn w:val="a0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a0"/>
    <w:rsid w:val="00774846"/>
  </w:style>
  <w:style w:type="character" w:customStyle="1" w:styleId="fontstyle01">
    <w:name w:val="fontstyle01"/>
    <w:basedOn w:val="a0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styleId="af3">
    <w:name w:val="Body Text"/>
    <w:basedOn w:val="a"/>
    <w:link w:val="Char5"/>
    <w:qFormat/>
    <w:rsid w:val="00807B1C"/>
    <w:pPr>
      <w:spacing w:after="120"/>
    </w:pPr>
  </w:style>
  <w:style w:type="character" w:customStyle="1" w:styleId="Char5">
    <w:name w:val="正文文本 Char"/>
    <w:basedOn w:val="a0"/>
    <w:link w:val="af3"/>
    <w:qFormat/>
    <w:rsid w:val="00807B1C"/>
    <w:rPr>
      <w:rFonts w:eastAsia="Times New Roman"/>
      <w:lang w:val="en-GB" w:eastAsia="ja-JP"/>
    </w:rPr>
  </w:style>
  <w:style w:type="paragraph" w:styleId="af4">
    <w:name w:val="Plain Text"/>
    <w:basedOn w:val="a"/>
    <w:link w:val="Char6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6">
    <w:name w:val="纯文本 Char"/>
    <w:basedOn w:val="a0"/>
    <w:link w:val="af4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33">
    <w:name w:val="Body Text 3"/>
    <w:basedOn w:val="a"/>
    <w:link w:val="3Char0"/>
    <w:qFormat/>
    <w:locked/>
    <w:rsid w:val="003E1563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2Char0">
    <w:name w:val="列表项目符号 2 Char"/>
    <w:link w:val="24"/>
    <w:qFormat/>
    <w:rsid w:val="00BD2874"/>
    <w:rPr>
      <w:rFonts w:eastAsia="Times New Roman"/>
      <w:lang w:val="en-GB" w:eastAsia="zh-CN"/>
    </w:rPr>
  </w:style>
  <w:style w:type="character" w:customStyle="1" w:styleId="ui-provider">
    <w:name w:val="ui-provider"/>
    <w:basedOn w:val="a0"/>
    <w:qFormat/>
    <w:rsid w:val="008F6899"/>
  </w:style>
  <w:style w:type="character" w:styleId="af5">
    <w:name w:val="page number"/>
    <w:qFormat/>
    <w:rsid w:val="00071DD3"/>
  </w:style>
  <w:style w:type="paragraph" w:customStyle="1" w:styleId="Note-Boxed">
    <w:name w:val="Note - Boxed"/>
    <w:basedOn w:val="a"/>
    <w:next w:val="a"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  <w:lang w:val="en-GB"/>
    </w:rPr>
  </w:style>
  <w:style w:type="paragraph" w:customStyle="1" w:styleId="pl0">
    <w:name w:val="pl"/>
    <w:basedOn w:val="a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51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ja-JP"/>
    </w:rPr>
  </w:style>
  <w:style w:type="paragraph" w:styleId="af6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,Bullet,列表段落"/>
    <w:basedOn w:val="a"/>
    <w:link w:val="Char7"/>
    <w:uiPriority w:val="34"/>
    <w:qFormat/>
    <w:rsid w:val="00CB4BF7"/>
    <w:pPr>
      <w:spacing w:after="0"/>
      <w:ind w:left="720"/>
      <w:contextualSpacing/>
    </w:pPr>
    <w:rPr>
      <w:sz w:val="24"/>
      <w:szCs w:val="24"/>
      <w:lang w:val="en-US" w:eastAsia="ja-JP"/>
    </w:rPr>
  </w:style>
  <w:style w:type="character" w:customStyle="1" w:styleId="Char7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6"/>
    <w:uiPriority w:val="34"/>
    <w:qFormat/>
    <w:rsid w:val="00CB4BF7"/>
    <w:rPr>
      <w:rFonts w:eastAsia="Times New Roman"/>
      <w:sz w:val="24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6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621942-BC59-4E2E-846A-A039A3DE91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E5334EF9-3378-4973-9B74-595D26F8D39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894</Words>
  <Characters>5098</Characters>
  <Application>Microsoft Office Word</Application>
  <DocSecurity>0</DocSecurity>
  <Lines>42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5981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ZTE</cp:lastModifiedBy>
  <cp:revision>2</cp:revision>
  <cp:lastPrinted>2017-05-08T10:55:00Z</cp:lastPrinted>
  <dcterms:created xsi:type="dcterms:W3CDTF">2025-02-20T06:08:00Z</dcterms:created>
  <dcterms:modified xsi:type="dcterms:W3CDTF">2025-02-20T06:08:00Z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