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084F" w14:textId="5FDB36EC" w:rsidR="00414E4C" w:rsidRDefault="00414E4C" w:rsidP="00414E4C">
      <w:pPr>
        <w:pStyle w:val="CRCoverPage"/>
        <w:tabs>
          <w:tab w:val="right" w:pos="9639"/>
        </w:tabs>
        <w:spacing w:after="0"/>
        <w:rPr>
          <w:b/>
          <w:i/>
          <w:noProof/>
          <w:sz w:val="28"/>
        </w:rPr>
      </w:pPr>
      <w:bookmarkStart w:id="0" w:name="_Hlk181911723"/>
      <w:bookmarkStart w:id="1" w:name="_Toc60776990"/>
      <w:bookmarkStart w:id="2" w:name="_Toc178104761"/>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4"/>
        </w:rPr>
        <w:t>3GPP TSG-RAN2 Meeting #12</w:t>
      </w:r>
      <w:r w:rsidR="00C9482F">
        <w:rPr>
          <w:b/>
          <w:sz w:val="24"/>
        </w:rPr>
        <w:t>9</w:t>
      </w:r>
      <w:r>
        <w:rPr>
          <w:b/>
          <w:i/>
          <w:noProof/>
          <w:sz w:val="28"/>
        </w:rPr>
        <w:tab/>
      </w:r>
      <w:r w:rsidR="00AD700D" w:rsidRPr="00975111">
        <w:rPr>
          <w:b/>
          <w:i/>
          <w:iCs/>
          <w:noProof/>
          <w:sz w:val="28"/>
        </w:rPr>
        <w:t>R2-2</w:t>
      </w:r>
      <w:r w:rsidR="00B0123F" w:rsidRPr="00975111">
        <w:rPr>
          <w:b/>
          <w:i/>
          <w:iCs/>
          <w:noProof/>
          <w:sz w:val="28"/>
        </w:rPr>
        <w:t>50</w:t>
      </w:r>
      <w:r w:rsidR="009748E2">
        <w:rPr>
          <w:b/>
          <w:i/>
          <w:iCs/>
          <w:noProof/>
          <w:sz w:val="28"/>
        </w:rPr>
        <w:t>1</w:t>
      </w:r>
      <w:r w:rsidR="00A62283">
        <w:rPr>
          <w:b/>
          <w:i/>
          <w:iCs/>
          <w:noProof/>
          <w:sz w:val="28"/>
        </w:rPr>
        <w:t>598</w:t>
      </w:r>
    </w:p>
    <w:p w14:paraId="60EB964A" w14:textId="7C754885" w:rsidR="00414E4C" w:rsidRDefault="00492A35" w:rsidP="00414E4C">
      <w:pPr>
        <w:pStyle w:val="CRCoverPage"/>
        <w:outlineLvl w:val="0"/>
        <w:rPr>
          <w:b/>
          <w:noProof/>
          <w:sz w:val="24"/>
        </w:rPr>
      </w:pPr>
      <w:r w:rsidRPr="00492A35">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E4C" w14:paraId="7322CA81" w14:textId="77777777" w:rsidTr="00CB5285">
        <w:tc>
          <w:tcPr>
            <w:tcW w:w="9641" w:type="dxa"/>
            <w:gridSpan w:val="9"/>
            <w:tcBorders>
              <w:top w:val="single" w:sz="4" w:space="0" w:color="auto"/>
              <w:left w:val="single" w:sz="4" w:space="0" w:color="auto"/>
              <w:right w:val="single" w:sz="4" w:space="0" w:color="auto"/>
            </w:tcBorders>
          </w:tcPr>
          <w:p w14:paraId="48F17BAF" w14:textId="77777777" w:rsidR="00414E4C" w:rsidRDefault="00414E4C" w:rsidP="00CB5285">
            <w:pPr>
              <w:pStyle w:val="CRCoverPage"/>
              <w:spacing w:after="0"/>
              <w:jc w:val="right"/>
              <w:rPr>
                <w:i/>
                <w:noProof/>
              </w:rPr>
            </w:pPr>
            <w:r>
              <w:rPr>
                <w:i/>
                <w:noProof/>
                <w:sz w:val="14"/>
              </w:rPr>
              <w:t>CR-Form-v12.3</w:t>
            </w:r>
          </w:p>
        </w:tc>
      </w:tr>
      <w:tr w:rsidR="00414E4C" w14:paraId="0A722072" w14:textId="77777777" w:rsidTr="00CB5285">
        <w:tc>
          <w:tcPr>
            <w:tcW w:w="9641" w:type="dxa"/>
            <w:gridSpan w:val="9"/>
            <w:tcBorders>
              <w:left w:val="single" w:sz="4" w:space="0" w:color="auto"/>
              <w:right w:val="single" w:sz="4" w:space="0" w:color="auto"/>
            </w:tcBorders>
          </w:tcPr>
          <w:p w14:paraId="18BFA037" w14:textId="77777777" w:rsidR="00414E4C" w:rsidRDefault="00414E4C" w:rsidP="00CB5285">
            <w:pPr>
              <w:pStyle w:val="CRCoverPage"/>
              <w:spacing w:after="0"/>
              <w:jc w:val="center"/>
              <w:rPr>
                <w:noProof/>
              </w:rPr>
            </w:pPr>
            <w:r>
              <w:rPr>
                <w:b/>
                <w:noProof/>
                <w:sz w:val="32"/>
              </w:rPr>
              <w:t>CHANGE REQUEST</w:t>
            </w:r>
          </w:p>
        </w:tc>
      </w:tr>
      <w:tr w:rsidR="00414E4C" w14:paraId="36955CDF" w14:textId="77777777" w:rsidTr="00CB5285">
        <w:tc>
          <w:tcPr>
            <w:tcW w:w="9641" w:type="dxa"/>
            <w:gridSpan w:val="9"/>
            <w:tcBorders>
              <w:left w:val="single" w:sz="4" w:space="0" w:color="auto"/>
              <w:right w:val="single" w:sz="4" w:space="0" w:color="auto"/>
            </w:tcBorders>
          </w:tcPr>
          <w:p w14:paraId="57536D4F" w14:textId="77777777" w:rsidR="00414E4C" w:rsidRDefault="00414E4C" w:rsidP="00CB5285">
            <w:pPr>
              <w:pStyle w:val="CRCoverPage"/>
              <w:spacing w:after="0"/>
              <w:rPr>
                <w:noProof/>
                <w:sz w:val="8"/>
                <w:szCs w:val="8"/>
              </w:rPr>
            </w:pPr>
          </w:p>
        </w:tc>
      </w:tr>
      <w:tr w:rsidR="00414E4C" w14:paraId="0EC268EF" w14:textId="77777777" w:rsidTr="00CB5285">
        <w:tc>
          <w:tcPr>
            <w:tcW w:w="142" w:type="dxa"/>
            <w:tcBorders>
              <w:left w:val="single" w:sz="4" w:space="0" w:color="auto"/>
            </w:tcBorders>
          </w:tcPr>
          <w:p w14:paraId="1B18A371" w14:textId="77777777" w:rsidR="00414E4C" w:rsidRDefault="00414E4C" w:rsidP="00CB5285">
            <w:pPr>
              <w:pStyle w:val="CRCoverPage"/>
              <w:spacing w:after="0"/>
              <w:jc w:val="right"/>
              <w:rPr>
                <w:noProof/>
              </w:rPr>
            </w:pPr>
          </w:p>
        </w:tc>
        <w:tc>
          <w:tcPr>
            <w:tcW w:w="1559" w:type="dxa"/>
            <w:shd w:val="pct30" w:color="FFFF00" w:fill="auto"/>
          </w:tcPr>
          <w:p w14:paraId="1B42E405" w14:textId="77777777" w:rsidR="00414E4C" w:rsidRPr="00410371" w:rsidRDefault="00414E4C" w:rsidP="00CB5285">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70324F9B" w14:textId="77777777" w:rsidR="00414E4C" w:rsidRDefault="00414E4C" w:rsidP="00CB5285">
            <w:pPr>
              <w:pStyle w:val="CRCoverPage"/>
              <w:spacing w:after="0"/>
              <w:jc w:val="center"/>
              <w:rPr>
                <w:noProof/>
              </w:rPr>
            </w:pPr>
            <w:r>
              <w:rPr>
                <w:b/>
                <w:noProof/>
                <w:sz w:val="28"/>
              </w:rPr>
              <w:t>CR</w:t>
            </w:r>
          </w:p>
        </w:tc>
        <w:tc>
          <w:tcPr>
            <w:tcW w:w="1276" w:type="dxa"/>
            <w:shd w:val="pct30" w:color="FFFF00" w:fill="auto"/>
          </w:tcPr>
          <w:p w14:paraId="5524EB90" w14:textId="4007B0C4" w:rsidR="00414E4C" w:rsidRPr="00410371" w:rsidRDefault="00F54849" w:rsidP="002A3C12">
            <w:pPr>
              <w:pStyle w:val="CRCoverPage"/>
              <w:spacing w:after="0"/>
              <w:rPr>
                <w:noProof/>
              </w:rPr>
            </w:pPr>
            <w:r w:rsidRPr="00F54849">
              <w:rPr>
                <w:b/>
                <w:noProof/>
                <w:sz w:val="28"/>
              </w:rPr>
              <w:t>5234</w:t>
            </w:r>
          </w:p>
        </w:tc>
        <w:tc>
          <w:tcPr>
            <w:tcW w:w="709" w:type="dxa"/>
          </w:tcPr>
          <w:p w14:paraId="046DCFB4" w14:textId="77777777" w:rsidR="00414E4C" w:rsidRDefault="00414E4C" w:rsidP="00CB5285">
            <w:pPr>
              <w:pStyle w:val="CRCoverPage"/>
              <w:tabs>
                <w:tab w:val="right" w:pos="625"/>
              </w:tabs>
              <w:spacing w:after="0"/>
              <w:jc w:val="center"/>
              <w:rPr>
                <w:noProof/>
              </w:rPr>
            </w:pPr>
            <w:r>
              <w:rPr>
                <w:b/>
                <w:bCs/>
                <w:noProof/>
                <w:sz w:val="28"/>
              </w:rPr>
              <w:t>rev</w:t>
            </w:r>
          </w:p>
        </w:tc>
        <w:tc>
          <w:tcPr>
            <w:tcW w:w="992" w:type="dxa"/>
            <w:shd w:val="pct30" w:color="FFFF00" w:fill="auto"/>
          </w:tcPr>
          <w:p w14:paraId="03C5DE72" w14:textId="0B6410B2" w:rsidR="00414E4C" w:rsidRPr="006649CF" w:rsidRDefault="00A62283" w:rsidP="00CB5285">
            <w:pPr>
              <w:pStyle w:val="CRCoverPage"/>
              <w:spacing w:after="0"/>
              <w:jc w:val="center"/>
              <w:rPr>
                <w:b/>
                <w:noProof/>
              </w:rPr>
            </w:pPr>
            <w:r>
              <w:rPr>
                <w:b/>
                <w:sz w:val="28"/>
              </w:rPr>
              <w:t>2</w:t>
            </w:r>
          </w:p>
        </w:tc>
        <w:tc>
          <w:tcPr>
            <w:tcW w:w="2410" w:type="dxa"/>
          </w:tcPr>
          <w:p w14:paraId="58F37BC7" w14:textId="77777777" w:rsidR="00414E4C" w:rsidRDefault="00414E4C" w:rsidP="00CB5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5C42" w14:textId="635F6682" w:rsidR="00414E4C" w:rsidRPr="00410371" w:rsidRDefault="00414E4C" w:rsidP="00246B05">
            <w:pPr>
              <w:pStyle w:val="CRCoverPage"/>
              <w:spacing w:after="0"/>
              <w:jc w:val="center"/>
              <w:rPr>
                <w:noProof/>
                <w:sz w:val="28"/>
              </w:rPr>
            </w:pPr>
            <w:r>
              <w:rPr>
                <w:b/>
                <w:sz w:val="28"/>
              </w:rPr>
              <w:t>18.</w:t>
            </w:r>
            <w:r w:rsidR="00246B05">
              <w:rPr>
                <w:b/>
                <w:sz w:val="28"/>
              </w:rPr>
              <w:t>4</w:t>
            </w:r>
            <w:r>
              <w:rPr>
                <w:b/>
                <w:sz w:val="28"/>
              </w:rPr>
              <w:t>.0</w:t>
            </w:r>
          </w:p>
        </w:tc>
        <w:tc>
          <w:tcPr>
            <w:tcW w:w="143" w:type="dxa"/>
            <w:tcBorders>
              <w:right w:val="single" w:sz="4" w:space="0" w:color="auto"/>
            </w:tcBorders>
          </w:tcPr>
          <w:p w14:paraId="2D401716" w14:textId="77777777" w:rsidR="00414E4C" w:rsidRDefault="00414E4C" w:rsidP="00CB5285">
            <w:pPr>
              <w:pStyle w:val="CRCoverPage"/>
              <w:spacing w:after="0"/>
              <w:rPr>
                <w:noProof/>
              </w:rPr>
            </w:pPr>
          </w:p>
        </w:tc>
      </w:tr>
      <w:tr w:rsidR="00414E4C" w14:paraId="63D601FD" w14:textId="77777777" w:rsidTr="00CB5285">
        <w:tc>
          <w:tcPr>
            <w:tcW w:w="9641" w:type="dxa"/>
            <w:gridSpan w:val="9"/>
            <w:tcBorders>
              <w:left w:val="single" w:sz="4" w:space="0" w:color="auto"/>
              <w:right w:val="single" w:sz="4" w:space="0" w:color="auto"/>
            </w:tcBorders>
          </w:tcPr>
          <w:p w14:paraId="5340464E" w14:textId="77777777" w:rsidR="00414E4C" w:rsidRDefault="00414E4C" w:rsidP="00CB5285">
            <w:pPr>
              <w:pStyle w:val="CRCoverPage"/>
              <w:spacing w:after="0"/>
              <w:rPr>
                <w:noProof/>
              </w:rPr>
            </w:pPr>
          </w:p>
        </w:tc>
      </w:tr>
      <w:tr w:rsidR="00414E4C" w14:paraId="29A8D0E2" w14:textId="77777777" w:rsidTr="00CB5285">
        <w:tc>
          <w:tcPr>
            <w:tcW w:w="9641" w:type="dxa"/>
            <w:gridSpan w:val="9"/>
            <w:tcBorders>
              <w:top w:val="single" w:sz="4" w:space="0" w:color="auto"/>
            </w:tcBorders>
          </w:tcPr>
          <w:p w14:paraId="24173714" w14:textId="77777777" w:rsidR="00414E4C" w:rsidRPr="00F25D98" w:rsidRDefault="00414E4C" w:rsidP="00CB52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14E4C" w14:paraId="714C3BC6" w14:textId="77777777" w:rsidTr="00CB5285">
        <w:tc>
          <w:tcPr>
            <w:tcW w:w="9641" w:type="dxa"/>
            <w:gridSpan w:val="9"/>
          </w:tcPr>
          <w:p w14:paraId="4C62470A" w14:textId="77777777" w:rsidR="00414E4C" w:rsidRDefault="00414E4C" w:rsidP="00CB5285">
            <w:pPr>
              <w:pStyle w:val="CRCoverPage"/>
              <w:spacing w:after="0"/>
              <w:rPr>
                <w:noProof/>
                <w:sz w:val="8"/>
                <w:szCs w:val="8"/>
              </w:rPr>
            </w:pPr>
          </w:p>
        </w:tc>
      </w:tr>
    </w:tbl>
    <w:p w14:paraId="149DFF69" w14:textId="77777777" w:rsidR="00414E4C" w:rsidRDefault="00414E4C" w:rsidP="00414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E4C" w14:paraId="4B12DA0F" w14:textId="77777777" w:rsidTr="00CB5285">
        <w:tc>
          <w:tcPr>
            <w:tcW w:w="2835" w:type="dxa"/>
          </w:tcPr>
          <w:p w14:paraId="0C5C28F4" w14:textId="77777777" w:rsidR="00414E4C" w:rsidRDefault="00414E4C" w:rsidP="00CB5285">
            <w:pPr>
              <w:pStyle w:val="CRCoverPage"/>
              <w:tabs>
                <w:tab w:val="right" w:pos="2751"/>
              </w:tabs>
              <w:spacing w:after="0"/>
              <w:rPr>
                <w:b/>
                <w:i/>
                <w:noProof/>
              </w:rPr>
            </w:pPr>
            <w:r>
              <w:rPr>
                <w:b/>
                <w:i/>
                <w:noProof/>
              </w:rPr>
              <w:t>Proposed change affects:</w:t>
            </w:r>
          </w:p>
        </w:tc>
        <w:tc>
          <w:tcPr>
            <w:tcW w:w="1418" w:type="dxa"/>
          </w:tcPr>
          <w:p w14:paraId="469BC8E5" w14:textId="77777777" w:rsidR="00414E4C" w:rsidRDefault="00414E4C" w:rsidP="00CB5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6D221" w14:textId="77777777" w:rsidR="00414E4C" w:rsidRDefault="00414E4C" w:rsidP="00CB5285">
            <w:pPr>
              <w:pStyle w:val="CRCoverPage"/>
              <w:spacing w:after="0"/>
              <w:jc w:val="center"/>
              <w:rPr>
                <w:b/>
                <w:caps/>
                <w:noProof/>
              </w:rPr>
            </w:pPr>
          </w:p>
        </w:tc>
        <w:tc>
          <w:tcPr>
            <w:tcW w:w="709" w:type="dxa"/>
            <w:tcBorders>
              <w:left w:val="single" w:sz="4" w:space="0" w:color="auto"/>
            </w:tcBorders>
          </w:tcPr>
          <w:p w14:paraId="26682D22" w14:textId="77777777" w:rsidR="00414E4C" w:rsidRDefault="00414E4C" w:rsidP="00CB5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82F79" w14:textId="77777777" w:rsidR="00414E4C" w:rsidRDefault="00414E4C" w:rsidP="00CB5285">
            <w:pPr>
              <w:pStyle w:val="CRCoverPage"/>
              <w:spacing w:after="0"/>
              <w:jc w:val="center"/>
              <w:rPr>
                <w:b/>
                <w:caps/>
                <w:noProof/>
              </w:rPr>
            </w:pPr>
            <w:r w:rsidRPr="00990DE1">
              <w:rPr>
                <w:b/>
                <w:caps/>
                <w:lang w:eastAsia="zh-CN"/>
              </w:rPr>
              <w:t>X</w:t>
            </w:r>
          </w:p>
        </w:tc>
        <w:tc>
          <w:tcPr>
            <w:tcW w:w="2126" w:type="dxa"/>
          </w:tcPr>
          <w:p w14:paraId="3A61D853" w14:textId="77777777" w:rsidR="00414E4C" w:rsidRDefault="00414E4C" w:rsidP="00CB5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4B7CD" w14:textId="77777777" w:rsidR="00414E4C" w:rsidRDefault="00414E4C" w:rsidP="00CB5285">
            <w:pPr>
              <w:pStyle w:val="CRCoverPage"/>
              <w:spacing w:after="0"/>
              <w:jc w:val="center"/>
              <w:rPr>
                <w:b/>
                <w:caps/>
                <w:noProof/>
              </w:rPr>
            </w:pPr>
            <w:r w:rsidRPr="00990DE1">
              <w:rPr>
                <w:b/>
                <w:caps/>
                <w:lang w:eastAsia="zh-CN"/>
              </w:rPr>
              <w:t>X</w:t>
            </w:r>
          </w:p>
        </w:tc>
        <w:tc>
          <w:tcPr>
            <w:tcW w:w="1418" w:type="dxa"/>
            <w:tcBorders>
              <w:left w:val="nil"/>
            </w:tcBorders>
          </w:tcPr>
          <w:p w14:paraId="6DFC1088" w14:textId="77777777" w:rsidR="00414E4C" w:rsidRDefault="00414E4C" w:rsidP="00CB5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3222C" w14:textId="77777777" w:rsidR="00414E4C" w:rsidRDefault="00414E4C" w:rsidP="00CB5285">
            <w:pPr>
              <w:pStyle w:val="CRCoverPage"/>
              <w:spacing w:after="0"/>
              <w:jc w:val="center"/>
              <w:rPr>
                <w:b/>
                <w:bCs/>
                <w:caps/>
                <w:noProof/>
              </w:rPr>
            </w:pPr>
          </w:p>
        </w:tc>
      </w:tr>
    </w:tbl>
    <w:p w14:paraId="2D4456D4" w14:textId="77777777" w:rsidR="00414E4C" w:rsidRDefault="00414E4C" w:rsidP="00414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E4C" w14:paraId="409AFF23" w14:textId="77777777" w:rsidTr="00CB5285">
        <w:tc>
          <w:tcPr>
            <w:tcW w:w="9640" w:type="dxa"/>
            <w:gridSpan w:val="11"/>
          </w:tcPr>
          <w:p w14:paraId="31C3D3A4" w14:textId="77777777" w:rsidR="00414E4C" w:rsidRDefault="00414E4C" w:rsidP="00CB5285">
            <w:pPr>
              <w:pStyle w:val="CRCoverPage"/>
              <w:spacing w:after="0"/>
              <w:rPr>
                <w:noProof/>
                <w:sz w:val="8"/>
                <w:szCs w:val="8"/>
              </w:rPr>
            </w:pPr>
            <w:bookmarkStart w:id="16" w:name="_Hlk181911797"/>
          </w:p>
        </w:tc>
      </w:tr>
      <w:tr w:rsidR="00414E4C" w14:paraId="70B0401A" w14:textId="77777777" w:rsidTr="00CB5285">
        <w:tc>
          <w:tcPr>
            <w:tcW w:w="1843" w:type="dxa"/>
            <w:tcBorders>
              <w:top w:val="single" w:sz="4" w:space="0" w:color="auto"/>
              <w:left w:val="single" w:sz="4" w:space="0" w:color="auto"/>
            </w:tcBorders>
          </w:tcPr>
          <w:p w14:paraId="153AC346" w14:textId="77777777" w:rsidR="00414E4C" w:rsidRDefault="00414E4C" w:rsidP="00CB5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21AF1" w14:textId="0A3D1F73" w:rsidR="00414E4C" w:rsidRDefault="00711508" w:rsidP="009F5FAE">
            <w:pPr>
              <w:pStyle w:val="CRCoverPage"/>
              <w:spacing w:after="0"/>
              <w:ind w:left="100"/>
              <w:rPr>
                <w:noProof/>
              </w:rPr>
            </w:pPr>
            <w:r>
              <w:t>Misce</w:t>
            </w:r>
            <w:r w:rsidR="008537F7">
              <w:t>llaneous correction</w:t>
            </w:r>
            <w:r>
              <w:t>s</w:t>
            </w:r>
            <w:r w:rsidR="008537F7">
              <w:t xml:space="preserve"> for SON/MDT</w:t>
            </w:r>
          </w:p>
        </w:tc>
      </w:tr>
      <w:tr w:rsidR="00414E4C" w14:paraId="5023AAB3" w14:textId="77777777" w:rsidTr="00CB5285">
        <w:tc>
          <w:tcPr>
            <w:tcW w:w="1843" w:type="dxa"/>
            <w:tcBorders>
              <w:left w:val="single" w:sz="4" w:space="0" w:color="auto"/>
            </w:tcBorders>
          </w:tcPr>
          <w:p w14:paraId="34981A42" w14:textId="77777777" w:rsidR="00414E4C" w:rsidRDefault="00414E4C" w:rsidP="00CB5285">
            <w:pPr>
              <w:pStyle w:val="CRCoverPage"/>
              <w:spacing w:after="0"/>
              <w:rPr>
                <w:b/>
                <w:i/>
                <w:noProof/>
                <w:sz w:val="8"/>
                <w:szCs w:val="8"/>
              </w:rPr>
            </w:pPr>
          </w:p>
        </w:tc>
        <w:tc>
          <w:tcPr>
            <w:tcW w:w="7797" w:type="dxa"/>
            <w:gridSpan w:val="10"/>
            <w:tcBorders>
              <w:right w:val="single" w:sz="4" w:space="0" w:color="auto"/>
            </w:tcBorders>
          </w:tcPr>
          <w:p w14:paraId="4A3436B5" w14:textId="77777777" w:rsidR="00414E4C" w:rsidRDefault="00414E4C" w:rsidP="00CB5285">
            <w:pPr>
              <w:pStyle w:val="CRCoverPage"/>
              <w:spacing w:after="0"/>
              <w:rPr>
                <w:noProof/>
                <w:sz w:val="8"/>
                <w:szCs w:val="8"/>
              </w:rPr>
            </w:pPr>
          </w:p>
        </w:tc>
      </w:tr>
      <w:tr w:rsidR="00414E4C" w14:paraId="1099D547" w14:textId="77777777" w:rsidTr="00CB5285">
        <w:tc>
          <w:tcPr>
            <w:tcW w:w="1843" w:type="dxa"/>
            <w:tcBorders>
              <w:left w:val="single" w:sz="4" w:space="0" w:color="auto"/>
            </w:tcBorders>
          </w:tcPr>
          <w:p w14:paraId="035872EB" w14:textId="77777777" w:rsidR="00414E4C" w:rsidRDefault="00414E4C" w:rsidP="00CB5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D4555" w14:textId="45F527E5" w:rsidR="00414E4C" w:rsidRDefault="0008561E" w:rsidP="00CB5285">
            <w:pPr>
              <w:pStyle w:val="CRCoverPage"/>
              <w:spacing w:after="0"/>
              <w:ind w:left="100"/>
              <w:rPr>
                <w:noProof/>
              </w:rPr>
            </w:pPr>
            <w:r w:rsidRPr="0008561E">
              <w:rPr>
                <w:noProof/>
              </w:rPr>
              <w:t>Samsun</w:t>
            </w:r>
            <w:r w:rsidR="000D6077">
              <w:rPr>
                <w:noProof/>
              </w:rPr>
              <w:t>g, Ericsson</w:t>
            </w:r>
          </w:p>
        </w:tc>
      </w:tr>
      <w:tr w:rsidR="00414E4C" w14:paraId="54622784" w14:textId="77777777" w:rsidTr="00CB5285">
        <w:tc>
          <w:tcPr>
            <w:tcW w:w="1843" w:type="dxa"/>
            <w:tcBorders>
              <w:left w:val="single" w:sz="4" w:space="0" w:color="auto"/>
            </w:tcBorders>
          </w:tcPr>
          <w:p w14:paraId="7897C0F5" w14:textId="77777777" w:rsidR="00414E4C" w:rsidRDefault="00414E4C" w:rsidP="00CB5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271BC" w14:textId="77777777" w:rsidR="00414E4C" w:rsidRDefault="00414E4C" w:rsidP="00CB5285">
            <w:pPr>
              <w:pStyle w:val="CRCoverPage"/>
              <w:spacing w:after="0"/>
              <w:ind w:left="100"/>
              <w:rPr>
                <w:noProof/>
              </w:rPr>
            </w:pPr>
            <w:r w:rsidRPr="00036CA2">
              <w:rPr>
                <w:noProof/>
              </w:rPr>
              <w:t>R2</w:t>
            </w:r>
          </w:p>
        </w:tc>
      </w:tr>
      <w:tr w:rsidR="00414E4C" w14:paraId="743F9453" w14:textId="77777777" w:rsidTr="00CB5285">
        <w:tc>
          <w:tcPr>
            <w:tcW w:w="1843" w:type="dxa"/>
            <w:tcBorders>
              <w:left w:val="single" w:sz="4" w:space="0" w:color="auto"/>
            </w:tcBorders>
          </w:tcPr>
          <w:p w14:paraId="5492D449" w14:textId="77777777" w:rsidR="00414E4C" w:rsidRDefault="00414E4C" w:rsidP="00CB5285">
            <w:pPr>
              <w:pStyle w:val="CRCoverPage"/>
              <w:spacing w:after="0"/>
              <w:rPr>
                <w:b/>
                <w:i/>
                <w:noProof/>
                <w:sz w:val="8"/>
                <w:szCs w:val="8"/>
              </w:rPr>
            </w:pPr>
          </w:p>
        </w:tc>
        <w:tc>
          <w:tcPr>
            <w:tcW w:w="7797" w:type="dxa"/>
            <w:gridSpan w:val="10"/>
            <w:tcBorders>
              <w:right w:val="single" w:sz="4" w:space="0" w:color="auto"/>
            </w:tcBorders>
          </w:tcPr>
          <w:p w14:paraId="1FE6CC7D" w14:textId="77777777" w:rsidR="00414E4C" w:rsidRDefault="00414E4C" w:rsidP="00CB5285">
            <w:pPr>
              <w:pStyle w:val="CRCoverPage"/>
              <w:spacing w:after="0"/>
              <w:rPr>
                <w:noProof/>
                <w:sz w:val="8"/>
                <w:szCs w:val="8"/>
              </w:rPr>
            </w:pPr>
          </w:p>
        </w:tc>
      </w:tr>
      <w:tr w:rsidR="00414E4C" w14:paraId="47087BD2" w14:textId="77777777" w:rsidTr="00CB5285">
        <w:tc>
          <w:tcPr>
            <w:tcW w:w="1843" w:type="dxa"/>
            <w:tcBorders>
              <w:left w:val="single" w:sz="4" w:space="0" w:color="auto"/>
            </w:tcBorders>
          </w:tcPr>
          <w:p w14:paraId="462A27D7" w14:textId="77777777" w:rsidR="00414E4C" w:rsidRDefault="00414E4C" w:rsidP="00CB5285">
            <w:pPr>
              <w:pStyle w:val="CRCoverPage"/>
              <w:tabs>
                <w:tab w:val="right" w:pos="1759"/>
              </w:tabs>
              <w:spacing w:after="0"/>
              <w:rPr>
                <w:b/>
                <w:i/>
                <w:noProof/>
              </w:rPr>
            </w:pPr>
            <w:r>
              <w:rPr>
                <w:b/>
                <w:i/>
                <w:noProof/>
              </w:rPr>
              <w:t>Work item code:</w:t>
            </w:r>
          </w:p>
        </w:tc>
        <w:tc>
          <w:tcPr>
            <w:tcW w:w="3686" w:type="dxa"/>
            <w:gridSpan w:val="5"/>
            <w:shd w:val="pct30" w:color="FFFF00" w:fill="auto"/>
          </w:tcPr>
          <w:p w14:paraId="5A474E54" w14:textId="18E5342E" w:rsidR="00414E4C" w:rsidRPr="00A62283" w:rsidRDefault="0008561E" w:rsidP="00CB5285">
            <w:pPr>
              <w:pStyle w:val="CRCoverPage"/>
              <w:spacing w:after="0"/>
              <w:ind w:left="100"/>
              <w:rPr>
                <w:noProof/>
                <w:lang w:val="fr-FR"/>
              </w:rPr>
            </w:pPr>
            <w:r w:rsidRPr="00A62283">
              <w:rPr>
                <w:noProof/>
                <w:lang w:val="fr-FR"/>
              </w:rPr>
              <w:t>NR_ENDC_SON_MDT_enh2-Core</w:t>
            </w:r>
          </w:p>
        </w:tc>
        <w:tc>
          <w:tcPr>
            <w:tcW w:w="567" w:type="dxa"/>
            <w:tcBorders>
              <w:left w:val="nil"/>
            </w:tcBorders>
          </w:tcPr>
          <w:p w14:paraId="7C94C394" w14:textId="77777777" w:rsidR="00414E4C" w:rsidRPr="00A62283" w:rsidRDefault="00414E4C" w:rsidP="00CB5285">
            <w:pPr>
              <w:pStyle w:val="CRCoverPage"/>
              <w:spacing w:after="0"/>
              <w:ind w:right="100"/>
              <w:rPr>
                <w:noProof/>
                <w:lang w:val="fr-FR"/>
              </w:rPr>
            </w:pPr>
          </w:p>
        </w:tc>
        <w:tc>
          <w:tcPr>
            <w:tcW w:w="1417" w:type="dxa"/>
            <w:gridSpan w:val="3"/>
            <w:tcBorders>
              <w:left w:val="nil"/>
            </w:tcBorders>
          </w:tcPr>
          <w:p w14:paraId="72200783" w14:textId="77777777" w:rsidR="00414E4C" w:rsidRDefault="00414E4C" w:rsidP="00CB5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D2B71" w14:textId="5EDA9694" w:rsidR="00414E4C" w:rsidRPr="00711508" w:rsidRDefault="00414E4C" w:rsidP="000D6077">
            <w:pPr>
              <w:pStyle w:val="CRCoverPage"/>
              <w:spacing w:after="0"/>
              <w:ind w:left="100"/>
              <w:rPr>
                <w:noProof/>
              </w:rPr>
            </w:pPr>
            <w:r w:rsidRPr="00711508">
              <w:rPr>
                <w:noProof/>
              </w:rPr>
              <w:t>202</w:t>
            </w:r>
            <w:r w:rsidR="000D6077" w:rsidRPr="00711508">
              <w:rPr>
                <w:noProof/>
              </w:rPr>
              <w:t>5-02</w:t>
            </w:r>
            <w:r w:rsidRPr="00711508">
              <w:rPr>
                <w:noProof/>
              </w:rPr>
              <w:t>-</w:t>
            </w:r>
            <w:r w:rsidR="00340E8A">
              <w:rPr>
                <w:noProof/>
              </w:rPr>
              <w:t>20</w:t>
            </w:r>
          </w:p>
        </w:tc>
      </w:tr>
      <w:tr w:rsidR="00414E4C" w14:paraId="7D121698" w14:textId="77777777" w:rsidTr="00CB5285">
        <w:tc>
          <w:tcPr>
            <w:tcW w:w="1843" w:type="dxa"/>
            <w:tcBorders>
              <w:left w:val="single" w:sz="4" w:space="0" w:color="auto"/>
            </w:tcBorders>
          </w:tcPr>
          <w:p w14:paraId="2B83051A" w14:textId="77777777" w:rsidR="00414E4C" w:rsidRDefault="00414E4C" w:rsidP="00CB5285">
            <w:pPr>
              <w:pStyle w:val="CRCoverPage"/>
              <w:spacing w:after="0"/>
              <w:rPr>
                <w:b/>
                <w:i/>
                <w:noProof/>
                <w:sz w:val="8"/>
                <w:szCs w:val="8"/>
              </w:rPr>
            </w:pPr>
          </w:p>
        </w:tc>
        <w:tc>
          <w:tcPr>
            <w:tcW w:w="1986" w:type="dxa"/>
            <w:gridSpan w:val="4"/>
          </w:tcPr>
          <w:p w14:paraId="5C6779CE" w14:textId="77777777" w:rsidR="00414E4C" w:rsidRDefault="00414E4C" w:rsidP="00CB5285">
            <w:pPr>
              <w:pStyle w:val="CRCoverPage"/>
              <w:spacing w:after="0"/>
              <w:rPr>
                <w:noProof/>
                <w:sz w:val="8"/>
                <w:szCs w:val="8"/>
              </w:rPr>
            </w:pPr>
          </w:p>
        </w:tc>
        <w:tc>
          <w:tcPr>
            <w:tcW w:w="2267" w:type="dxa"/>
            <w:gridSpan w:val="2"/>
          </w:tcPr>
          <w:p w14:paraId="08B8B8FE" w14:textId="77777777" w:rsidR="00414E4C" w:rsidRDefault="00414E4C" w:rsidP="00CB5285">
            <w:pPr>
              <w:pStyle w:val="CRCoverPage"/>
              <w:spacing w:after="0"/>
              <w:rPr>
                <w:noProof/>
                <w:sz w:val="8"/>
                <w:szCs w:val="8"/>
              </w:rPr>
            </w:pPr>
          </w:p>
        </w:tc>
        <w:tc>
          <w:tcPr>
            <w:tcW w:w="1417" w:type="dxa"/>
            <w:gridSpan w:val="3"/>
          </w:tcPr>
          <w:p w14:paraId="319DA3FE" w14:textId="77777777" w:rsidR="00414E4C" w:rsidRDefault="00414E4C" w:rsidP="00CB5285">
            <w:pPr>
              <w:pStyle w:val="CRCoverPage"/>
              <w:spacing w:after="0"/>
              <w:rPr>
                <w:noProof/>
                <w:sz w:val="8"/>
                <w:szCs w:val="8"/>
              </w:rPr>
            </w:pPr>
          </w:p>
        </w:tc>
        <w:tc>
          <w:tcPr>
            <w:tcW w:w="2127" w:type="dxa"/>
            <w:tcBorders>
              <w:right w:val="single" w:sz="4" w:space="0" w:color="auto"/>
            </w:tcBorders>
          </w:tcPr>
          <w:p w14:paraId="07A91833" w14:textId="77777777" w:rsidR="00414E4C" w:rsidRDefault="00414E4C" w:rsidP="00CB5285">
            <w:pPr>
              <w:pStyle w:val="CRCoverPage"/>
              <w:spacing w:after="0"/>
              <w:rPr>
                <w:noProof/>
                <w:sz w:val="8"/>
                <w:szCs w:val="8"/>
              </w:rPr>
            </w:pPr>
          </w:p>
        </w:tc>
      </w:tr>
      <w:tr w:rsidR="00414E4C" w14:paraId="088024AD" w14:textId="77777777" w:rsidTr="00CB5285">
        <w:trPr>
          <w:cantSplit/>
        </w:trPr>
        <w:tc>
          <w:tcPr>
            <w:tcW w:w="1843" w:type="dxa"/>
            <w:tcBorders>
              <w:left w:val="single" w:sz="4" w:space="0" w:color="auto"/>
            </w:tcBorders>
          </w:tcPr>
          <w:p w14:paraId="39F9BCA8" w14:textId="77777777" w:rsidR="00414E4C" w:rsidRDefault="00414E4C" w:rsidP="00CB5285">
            <w:pPr>
              <w:pStyle w:val="CRCoverPage"/>
              <w:tabs>
                <w:tab w:val="right" w:pos="1759"/>
              </w:tabs>
              <w:spacing w:after="0"/>
              <w:rPr>
                <w:b/>
                <w:i/>
                <w:noProof/>
              </w:rPr>
            </w:pPr>
            <w:r>
              <w:rPr>
                <w:b/>
                <w:i/>
                <w:noProof/>
              </w:rPr>
              <w:t>Category:</w:t>
            </w:r>
          </w:p>
        </w:tc>
        <w:tc>
          <w:tcPr>
            <w:tcW w:w="851" w:type="dxa"/>
            <w:shd w:val="pct30" w:color="FFFF00" w:fill="auto"/>
          </w:tcPr>
          <w:p w14:paraId="3CC74130" w14:textId="5E19EDB8" w:rsidR="00414E4C" w:rsidRDefault="0008561E" w:rsidP="00CB5285">
            <w:pPr>
              <w:pStyle w:val="CRCoverPage"/>
              <w:spacing w:after="0"/>
              <w:ind w:left="100" w:right="-609"/>
              <w:rPr>
                <w:b/>
                <w:noProof/>
              </w:rPr>
            </w:pPr>
            <w:r>
              <w:rPr>
                <w:b/>
                <w:noProof/>
                <w:lang w:eastAsia="zh-CN"/>
              </w:rPr>
              <w:t>F</w:t>
            </w:r>
          </w:p>
        </w:tc>
        <w:tc>
          <w:tcPr>
            <w:tcW w:w="3402" w:type="dxa"/>
            <w:gridSpan w:val="5"/>
            <w:tcBorders>
              <w:left w:val="nil"/>
            </w:tcBorders>
          </w:tcPr>
          <w:p w14:paraId="431CA534" w14:textId="77777777" w:rsidR="00414E4C" w:rsidRDefault="00414E4C" w:rsidP="00CB5285">
            <w:pPr>
              <w:pStyle w:val="CRCoverPage"/>
              <w:spacing w:after="0"/>
              <w:rPr>
                <w:noProof/>
              </w:rPr>
            </w:pPr>
          </w:p>
        </w:tc>
        <w:tc>
          <w:tcPr>
            <w:tcW w:w="1417" w:type="dxa"/>
            <w:gridSpan w:val="3"/>
            <w:tcBorders>
              <w:left w:val="nil"/>
            </w:tcBorders>
          </w:tcPr>
          <w:p w14:paraId="3CFAA2C5" w14:textId="77777777" w:rsidR="00414E4C" w:rsidRDefault="00414E4C" w:rsidP="00CB5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43221A" w14:textId="227F3E25" w:rsidR="00414E4C" w:rsidRDefault="00414E4C" w:rsidP="00CB5285">
            <w:pPr>
              <w:pStyle w:val="CRCoverPage"/>
              <w:spacing w:after="0"/>
              <w:ind w:left="100"/>
              <w:rPr>
                <w:noProof/>
              </w:rPr>
            </w:pPr>
            <w:r w:rsidRPr="00036CA2">
              <w:rPr>
                <w:noProof/>
              </w:rPr>
              <w:t>Rel-1</w:t>
            </w:r>
            <w:r>
              <w:rPr>
                <w:noProof/>
              </w:rPr>
              <w:t>8</w:t>
            </w:r>
          </w:p>
        </w:tc>
      </w:tr>
      <w:tr w:rsidR="00414E4C" w14:paraId="0A7B8ABD" w14:textId="77777777" w:rsidTr="00CB5285">
        <w:tc>
          <w:tcPr>
            <w:tcW w:w="1843" w:type="dxa"/>
            <w:tcBorders>
              <w:left w:val="single" w:sz="4" w:space="0" w:color="auto"/>
              <w:bottom w:val="single" w:sz="4" w:space="0" w:color="auto"/>
            </w:tcBorders>
          </w:tcPr>
          <w:p w14:paraId="370BC39C" w14:textId="77777777" w:rsidR="00414E4C" w:rsidRDefault="00414E4C" w:rsidP="00CB5285">
            <w:pPr>
              <w:pStyle w:val="CRCoverPage"/>
              <w:spacing w:after="0"/>
              <w:rPr>
                <w:b/>
                <w:i/>
                <w:noProof/>
              </w:rPr>
            </w:pPr>
          </w:p>
        </w:tc>
        <w:tc>
          <w:tcPr>
            <w:tcW w:w="4677" w:type="dxa"/>
            <w:gridSpan w:val="8"/>
            <w:tcBorders>
              <w:bottom w:val="single" w:sz="4" w:space="0" w:color="auto"/>
            </w:tcBorders>
          </w:tcPr>
          <w:p w14:paraId="595C0B71" w14:textId="77777777" w:rsidR="00414E4C" w:rsidRDefault="00414E4C" w:rsidP="00CB5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CABD" w14:textId="77777777" w:rsidR="00414E4C" w:rsidRDefault="00414E4C" w:rsidP="00CB52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18296" w14:textId="77777777" w:rsidR="00414E4C" w:rsidRPr="007C2097" w:rsidRDefault="00414E4C" w:rsidP="00CB5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4E4C" w14:paraId="3F896187" w14:textId="77777777" w:rsidTr="00CB5285">
        <w:tc>
          <w:tcPr>
            <w:tcW w:w="1843" w:type="dxa"/>
          </w:tcPr>
          <w:p w14:paraId="40862AC2" w14:textId="77777777" w:rsidR="00414E4C" w:rsidRDefault="00414E4C" w:rsidP="00CB5285">
            <w:pPr>
              <w:pStyle w:val="CRCoverPage"/>
              <w:spacing w:after="0"/>
              <w:rPr>
                <w:b/>
                <w:i/>
                <w:noProof/>
                <w:sz w:val="8"/>
                <w:szCs w:val="8"/>
              </w:rPr>
            </w:pPr>
          </w:p>
        </w:tc>
        <w:tc>
          <w:tcPr>
            <w:tcW w:w="7797" w:type="dxa"/>
            <w:gridSpan w:val="10"/>
          </w:tcPr>
          <w:p w14:paraId="762333DB" w14:textId="77777777" w:rsidR="00414E4C" w:rsidRDefault="00414E4C" w:rsidP="00CB5285">
            <w:pPr>
              <w:pStyle w:val="CRCoverPage"/>
              <w:spacing w:after="0"/>
              <w:rPr>
                <w:noProof/>
                <w:sz w:val="8"/>
                <w:szCs w:val="8"/>
              </w:rPr>
            </w:pPr>
          </w:p>
        </w:tc>
      </w:tr>
      <w:tr w:rsidR="00414E4C" w14:paraId="06530195" w14:textId="77777777" w:rsidTr="00CB5285">
        <w:tc>
          <w:tcPr>
            <w:tcW w:w="2694" w:type="dxa"/>
            <w:gridSpan w:val="2"/>
            <w:tcBorders>
              <w:top w:val="single" w:sz="4" w:space="0" w:color="auto"/>
              <w:left w:val="single" w:sz="4" w:space="0" w:color="auto"/>
            </w:tcBorders>
          </w:tcPr>
          <w:p w14:paraId="146F5362" w14:textId="77777777" w:rsidR="00414E4C" w:rsidRDefault="00414E4C" w:rsidP="00CB5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F8E88" w14:textId="79C19347" w:rsidR="008B378A" w:rsidRPr="003525C2" w:rsidRDefault="003525C2" w:rsidP="003525C2">
            <w:pPr>
              <w:pStyle w:val="CRCoverPage"/>
              <w:spacing w:after="0"/>
              <w:ind w:left="100"/>
              <w:rPr>
                <w:rFonts w:eastAsia="Malgun Gothic"/>
                <w:lang w:eastAsia="ko-KR"/>
              </w:rPr>
            </w:pPr>
            <w:r>
              <w:rPr>
                <w:rFonts w:eastAsia="Malgun Gothic"/>
                <w:lang w:eastAsia="ko-KR"/>
              </w:rPr>
              <w:t>1.</w:t>
            </w:r>
            <w:r w:rsidR="002A3E0B">
              <w:rPr>
                <w:rFonts w:eastAsia="Malgun Gothic"/>
                <w:lang w:eastAsia="ko-KR"/>
              </w:rPr>
              <w:t xml:space="preserve"> </w:t>
            </w:r>
            <w:r w:rsidR="008B378A" w:rsidRPr="003525C2">
              <w:rPr>
                <w:rFonts w:eastAsia="Malgun Gothic"/>
                <w:lang w:eastAsia="ko-KR"/>
              </w:rPr>
              <w:t>According to the present specifications, UE logs RLF report in PLMN and NPN. However UE includes the reconnect cell identifier and the time until reconne</w:t>
            </w:r>
            <w:r>
              <w:rPr>
                <w:rFonts w:eastAsia="Malgun Gothic"/>
                <w:lang w:eastAsia="ko-KR"/>
              </w:rPr>
              <w:t xml:space="preserve">ction only when the registered </w:t>
            </w:r>
            <w:r w:rsidR="008B378A" w:rsidRPr="003525C2">
              <w:rPr>
                <w:rFonts w:eastAsia="Malgun Gothic"/>
                <w:lang w:eastAsia="ko-KR"/>
              </w:rPr>
              <w:t>PLMN is included in the RLF report</w:t>
            </w:r>
            <w:r>
              <w:rPr>
                <w:rFonts w:eastAsia="Malgun Gothic"/>
                <w:lang w:eastAsia="ko-KR"/>
              </w:rPr>
              <w:t>.</w:t>
            </w:r>
          </w:p>
          <w:p w14:paraId="4234F5F8" w14:textId="77777777" w:rsidR="008B378A" w:rsidRDefault="008B378A" w:rsidP="008B378A">
            <w:pPr>
              <w:pStyle w:val="CRCoverPage"/>
              <w:spacing w:after="0"/>
              <w:ind w:left="460"/>
              <w:rPr>
                <w:rFonts w:eastAsia="Malgun Gothic"/>
                <w:lang w:eastAsia="ko-KR"/>
              </w:rPr>
            </w:pPr>
          </w:p>
          <w:p w14:paraId="7A14414C" w14:textId="74C0134A" w:rsidR="00A84396" w:rsidRDefault="008B378A" w:rsidP="00A84396">
            <w:pPr>
              <w:pStyle w:val="CRCoverPage"/>
              <w:spacing w:after="0"/>
              <w:ind w:left="100"/>
              <w:rPr>
                <w:rFonts w:eastAsia="Malgun Gothic"/>
                <w:lang w:eastAsia="ko-KR"/>
              </w:rPr>
            </w:pPr>
            <w:r>
              <w:rPr>
                <w:rFonts w:eastAsia="Malgun Gothic"/>
                <w:lang w:eastAsia="ko-KR"/>
              </w:rPr>
              <w:t>2.</w:t>
            </w:r>
            <w:r w:rsidR="00810D11">
              <w:rPr>
                <w:rFonts w:eastAsia="Malgun Gothic"/>
                <w:lang w:eastAsia="ko-KR"/>
              </w:rPr>
              <w:t>According to TS 37.340, MN may perform release and add of the NR SCG configuration part towards the UE during</w:t>
            </w:r>
            <w:r w:rsidR="00F27077">
              <w:rPr>
                <w:rFonts w:eastAsia="Malgun Gothic"/>
                <w:lang w:eastAsia="ko-KR"/>
              </w:rPr>
              <w:t xml:space="preserve"> both</w:t>
            </w:r>
            <w:r w:rsidR="00810D11">
              <w:rPr>
                <w:rFonts w:eastAsia="Malgun Gothic"/>
                <w:lang w:eastAsia="ko-KR"/>
              </w:rPr>
              <w:t xml:space="preserve"> MN initiated </w:t>
            </w:r>
            <w:proofErr w:type="spellStart"/>
            <w:r w:rsidR="00810D11">
              <w:rPr>
                <w:rFonts w:eastAsia="Malgun Gothic"/>
                <w:lang w:eastAsia="ko-KR"/>
              </w:rPr>
              <w:t>PSCellChange</w:t>
            </w:r>
            <w:proofErr w:type="spellEnd"/>
            <w:r w:rsidR="00810D11">
              <w:rPr>
                <w:rFonts w:eastAsia="Malgun Gothic"/>
                <w:lang w:eastAsia="ko-KR"/>
              </w:rPr>
              <w:t xml:space="preserve"> and SN initiated </w:t>
            </w:r>
            <w:proofErr w:type="spellStart"/>
            <w:r w:rsidR="00810D11">
              <w:rPr>
                <w:rFonts w:eastAsia="Malgun Gothic"/>
                <w:lang w:eastAsia="ko-KR"/>
              </w:rPr>
              <w:t>PSCellChange</w:t>
            </w:r>
            <w:proofErr w:type="spellEnd"/>
            <w:r w:rsidR="00810D11">
              <w:rPr>
                <w:rFonts w:eastAsia="Malgun Gothic"/>
                <w:lang w:eastAsia="ko-KR"/>
              </w:rPr>
              <w:t xml:space="preserve">, when the target </w:t>
            </w:r>
            <w:r w:rsidR="00810D11" w:rsidRPr="00810D11">
              <w:rPr>
                <w:rFonts w:eastAsia="Malgun Gothic"/>
                <w:lang w:eastAsia="ko-KR"/>
              </w:rPr>
              <w:t>SN includes the indication of the full RRC configuration</w:t>
            </w:r>
            <w:r w:rsidR="00810D11">
              <w:rPr>
                <w:rFonts w:eastAsia="Malgun Gothic"/>
                <w:lang w:eastAsia="ko-KR"/>
              </w:rPr>
              <w:t xml:space="preserve"> during</w:t>
            </w:r>
            <w:r w:rsidR="00EB7DBC">
              <w:rPr>
                <w:rFonts w:eastAsia="Malgun Gothic"/>
                <w:lang w:eastAsia="ko-KR"/>
              </w:rPr>
              <w:t xml:space="preserve"> PSCellChange.</w:t>
            </w:r>
            <w:r w:rsidR="00810D11">
              <w:rPr>
                <w:rFonts w:eastAsia="Malgun Gothic"/>
                <w:lang w:eastAsia="ko-KR"/>
              </w:rPr>
              <w:t xml:space="preserve"> </w:t>
            </w:r>
            <w:r w:rsidR="00810D11" w:rsidRPr="006D47DA">
              <w:t>SgNB</w:t>
            </w:r>
            <w:r w:rsidR="00810D11">
              <w:rPr>
                <w:rFonts w:eastAsia="Malgun Gothic"/>
                <w:lang w:eastAsia="ko-KR"/>
              </w:rPr>
              <w:t xml:space="preserve"> </w:t>
            </w:r>
            <w:r w:rsidR="00741B14">
              <w:rPr>
                <w:rFonts w:eastAsia="Malgun Gothic"/>
                <w:lang w:eastAsia="ko-KR"/>
              </w:rPr>
              <w:t>r</w:t>
            </w:r>
            <w:r w:rsidR="00810D11">
              <w:rPr>
                <w:rFonts w:eastAsia="Malgun Gothic"/>
                <w:lang w:eastAsia="ko-KR"/>
              </w:rPr>
              <w:t xml:space="preserve">elease and add may be performed also during </w:t>
            </w:r>
            <w:r w:rsidR="005C20E0">
              <w:rPr>
                <w:rFonts w:eastAsia="Malgun Gothic"/>
                <w:lang w:eastAsia="ko-KR"/>
              </w:rPr>
              <w:t xml:space="preserve">MN initiated </w:t>
            </w:r>
            <w:r w:rsidR="00810D11">
              <w:rPr>
                <w:rFonts w:eastAsia="Malgun Gothic"/>
                <w:lang w:eastAsia="ko-KR"/>
              </w:rPr>
              <w:t xml:space="preserve">conditional PSCellChange </w:t>
            </w:r>
            <w:r w:rsidR="005C20E0">
              <w:rPr>
                <w:rFonts w:eastAsia="Malgun Gothic"/>
                <w:lang w:eastAsia="ko-KR"/>
              </w:rPr>
              <w:t>and SN initiated conditional PSCellChange</w:t>
            </w:r>
            <w:r w:rsidR="00A84396">
              <w:rPr>
                <w:rFonts w:eastAsia="Malgun Gothic"/>
                <w:lang w:eastAsia="ko-KR"/>
              </w:rPr>
              <w:t>.</w:t>
            </w:r>
            <w:r w:rsidR="00741B14">
              <w:rPr>
                <w:rFonts w:eastAsia="Malgun Gothic"/>
                <w:lang w:eastAsia="ko-KR"/>
              </w:rPr>
              <w:t xml:space="preserve"> The </w:t>
            </w:r>
            <w:r w:rsidR="00A84396">
              <w:rPr>
                <w:rFonts w:eastAsia="Malgun Gothic"/>
                <w:lang w:eastAsia="ko-KR"/>
              </w:rPr>
              <w:t>UE need</w:t>
            </w:r>
            <w:r w:rsidR="00741B14">
              <w:rPr>
                <w:rFonts w:eastAsia="Malgun Gothic"/>
                <w:lang w:eastAsia="ko-KR"/>
              </w:rPr>
              <w:t>s</w:t>
            </w:r>
            <w:r w:rsidR="00A84396">
              <w:rPr>
                <w:rFonts w:eastAsia="Malgun Gothic"/>
                <w:lang w:eastAsia="ko-KR"/>
              </w:rPr>
              <w:t xml:space="preserve"> to use the</w:t>
            </w:r>
            <w:r w:rsidR="00F27077">
              <w:rPr>
                <w:rFonts w:eastAsia="Malgun Gothic"/>
                <w:lang w:eastAsia="ko-KR"/>
              </w:rPr>
              <w:t xml:space="preserve"> threhsolds for</w:t>
            </w:r>
            <w:r w:rsidR="00A84396">
              <w:rPr>
                <w:rFonts w:eastAsia="Malgun Gothic"/>
                <w:lang w:eastAsia="ko-KR"/>
              </w:rPr>
              <w:t xml:space="preserve"> T310 and T312 configuration from source SN for determining SPR. However according to the below specification from TS 38.331, UE releases the SPR configuration </w:t>
            </w:r>
            <w:r w:rsidR="00C0463B">
              <w:rPr>
                <w:rFonts w:eastAsia="Malgun Gothic"/>
                <w:lang w:eastAsia="ko-KR"/>
              </w:rPr>
              <w:t xml:space="preserve">in </w:t>
            </w:r>
            <w:r w:rsidR="00741B14">
              <w:rPr>
                <w:rFonts w:eastAsia="Malgun Gothic"/>
                <w:lang w:eastAsia="ko-KR"/>
              </w:rPr>
              <w:t>above-mentioned scenarios</w:t>
            </w:r>
            <w:r w:rsidR="00A84396">
              <w:rPr>
                <w:rFonts w:eastAsia="Malgun Gothic"/>
                <w:lang w:eastAsia="ko-KR"/>
              </w:rPr>
              <w:t xml:space="preserve"> and can’t determine SPR for those PSCellChange</w:t>
            </w:r>
            <w:r w:rsidR="00C0463B">
              <w:rPr>
                <w:rFonts w:eastAsia="Malgun Gothic"/>
                <w:lang w:eastAsia="ko-KR"/>
              </w:rPr>
              <w:t>.</w:t>
            </w:r>
          </w:p>
          <w:p w14:paraId="4ECDFCE9" w14:textId="4F6C5DAC" w:rsidR="00A62990" w:rsidRDefault="00A62990" w:rsidP="00A84396">
            <w:pPr>
              <w:pStyle w:val="CRCoverPage"/>
              <w:spacing w:after="0"/>
              <w:ind w:left="100"/>
              <w:rPr>
                <w:rFonts w:eastAsia="Malgun Gothic"/>
                <w:lang w:eastAsia="ko-KR"/>
              </w:rPr>
            </w:pPr>
          </w:p>
          <w:p w14:paraId="0837F8E1" w14:textId="77777777" w:rsidR="00A62990" w:rsidRPr="000B7163" w:rsidRDefault="00A62990" w:rsidP="00A62990">
            <w:pPr>
              <w:pStyle w:val="B1"/>
              <w:rPr>
                <w:i/>
              </w:rPr>
            </w:pPr>
            <w:r w:rsidRPr="000B7163">
              <w:t>1&gt;</w:t>
            </w:r>
            <w:r w:rsidRPr="000B7163">
              <w:tab/>
              <w:t xml:space="preserve">if the </w:t>
            </w:r>
            <w:r w:rsidRPr="000B7163">
              <w:rPr>
                <w:i/>
              </w:rPr>
              <w:t>RRCReconfiguration</w:t>
            </w:r>
            <w:r w:rsidRPr="000B7163">
              <w:t xml:space="preserve"> includes the </w:t>
            </w:r>
            <w:r w:rsidRPr="000B7163">
              <w:rPr>
                <w:i/>
              </w:rPr>
              <w:t>mrdc-SecondaryCellGroupConfig:</w:t>
            </w:r>
          </w:p>
          <w:p w14:paraId="66538768" w14:textId="77777777" w:rsidR="00A62990" w:rsidRPr="000B7163" w:rsidRDefault="00A62990" w:rsidP="00A62990">
            <w:pPr>
              <w:pStyle w:val="B2"/>
              <w:rPr>
                <w:rFonts w:eastAsia="Batang"/>
                <w:noProof/>
              </w:rPr>
            </w:pPr>
            <w:r w:rsidRPr="000B7163">
              <w:rPr>
                <w:rFonts w:eastAsia="Batang"/>
                <w:noProof/>
              </w:rPr>
              <w:t>2&gt;</w:t>
            </w:r>
            <w:r w:rsidRPr="000B7163">
              <w:rPr>
                <w:rFonts w:eastAsia="Batang"/>
                <w:noProof/>
              </w:rPr>
              <w:tab/>
              <w:t xml:space="preserve">if the </w:t>
            </w:r>
            <w:r w:rsidRPr="000B7163">
              <w:rPr>
                <w:rFonts w:eastAsia="Batang"/>
                <w:i/>
                <w:noProof/>
              </w:rPr>
              <w:t>mrdc-SecondaryCellGroupConfig</w:t>
            </w:r>
            <w:r w:rsidRPr="000B7163">
              <w:rPr>
                <w:rFonts w:eastAsia="Batang"/>
                <w:noProof/>
              </w:rPr>
              <w:t xml:space="preserve"> is set to </w:t>
            </w:r>
            <w:r w:rsidRPr="000B7163">
              <w:rPr>
                <w:rFonts w:eastAsia="Batang"/>
                <w:i/>
                <w:noProof/>
              </w:rPr>
              <w:t>setup</w:t>
            </w:r>
            <w:r w:rsidRPr="000B7163">
              <w:rPr>
                <w:rFonts w:eastAsia="Batang"/>
                <w:noProof/>
              </w:rPr>
              <w:t>:</w:t>
            </w:r>
          </w:p>
          <w:p w14:paraId="2D7E9F69" w14:textId="77777777" w:rsidR="00A62990" w:rsidRPr="00A62990" w:rsidRDefault="00A62990" w:rsidP="00A62990">
            <w:pPr>
              <w:pStyle w:val="B3"/>
              <w:rPr>
                <w:rFonts w:eastAsia="Batang"/>
                <w:noProof/>
                <w:highlight w:val="yellow"/>
              </w:rPr>
            </w:pPr>
            <w:r w:rsidRPr="00A62990">
              <w:rPr>
                <w:rFonts w:eastAsia="Batang"/>
                <w:noProof/>
                <w:highlight w:val="yellow"/>
              </w:rPr>
              <w:t>3&gt;</w:t>
            </w:r>
            <w:r w:rsidRPr="00A62990">
              <w:rPr>
                <w:rFonts w:eastAsia="Batang"/>
                <w:noProof/>
                <w:highlight w:val="yellow"/>
              </w:rPr>
              <w:tab/>
              <w:t xml:space="preserve">if the </w:t>
            </w:r>
            <w:r w:rsidRPr="00A62990">
              <w:rPr>
                <w:rFonts w:eastAsia="Batang"/>
                <w:i/>
                <w:noProof/>
                <w:highlight w:val="yellow"/>
              </w:rPr>
              <w:t>mrdc-SecondaryCellGroupConfig</w:t>
            </w:r>
            <w:r w:rsidRPr="00A62990">
              <w:rPr>
                <w:rFonts w:eastAsia="Batang"/>
                <w:noProof/>
                <w:highlight w:val="yellow"/>
              </w:rPr>
              <w:t xml:space="preserve"> includes </w:t>
            </w:r>
            <w:r w:rsidRPr="00A62990">
              <w:rPr>
                <w:rFonts w:eastAsia="Batang"/>
                <w:i/>
                <w:noProof/>
                <w:highlight w:val="yellow"/>
              </w:rPr>
              <w:t>mrdc-ReleaseAndAdd</w:t>
            </w:r>
            <w:r w:rsidRPr="00A62990">
              <w:rPr>
                <w:rFonts w:eastAsia="Batang"/>
                <w:noProof/>
                <w:highlight w:val="yellow"/>
              </w:rPr>
              <w:t>:</w:t>
            </w:r>
          </w:p>
          <w:p w14:paraId="6DB657EF" w14:textId="77777777" w:rsidR="00A62990" w:rsidRPr="000B7163" w:rsidRDefault="00A62990" w:rsidP="00A62990">
            <w:pPr>
              <w:pStyle w:val="B4"/>
              <w:rPr>
                <w:rFonts w:eastAsia="Batang"/>
                <w:noProof/>
              </w:rPr>
            </w:pPr>
            <w:r w:rsidRPr="00A62990">
              <w:rPr>
                <w:rFonts w:eastAsia="Batang"/>
                <w:highlight w:val="yellow"/>
              </w:rPr>
              <w:t>4</w:t>
            </w:r>
            <w:r w:rsidRPr="00A62990">
              <w:rPr>
                <w:rFonts w:eastAsia="Batang"/>
                <w:noProof/>
                <w:highlight w:val="yellow"/>
              </w:rPr>
              <w:t>&gt;</w:t>
            </w:r>
            <w:r w:rsidRPr="00A62990">
              <w:rPr>
                <w:rFonts w:eastAsia="Batang"/>
                <w:noProof/>
                <w:highlight w:val="yellow"/>
              </w:rPr>
              <w:tab/>
              <w:t>perform MR-DC release as specified in clause 5.3.5.10;</w:t>
            </w:r>
          </w:p>
          <w:p w14:paraId="07584F08" w14:textId="77777777" w:rsidR="00A62990" w:rsidRPr="000B7163" w:rsidRDefault="00A62990" w:rsidP="00A62990">
            <w:pPr>
              <w:pStyle w:val="B3"/>
              <w:rPr>
                <w:rFonts w:eastAsia="Batang"/>
                <w:noProof/>
                <w:lang w:eastAsia="en-US"/>
              </w:rPr>
            </w:pPr>
            <w:r w:rsidRPr="000B7163">
              <w:t>3&gt;</w:t>
            </w:r>
            <w:r w:rsidRPr="000B7163">
              <w:tab/>
              <w:t xml:space="preserve">if the received </w:t>
            </w:r>
            <w:r w:rsidRPr="000B7163">
              <w:rPr>
                <w:i/>
              </w:rPr>
              <w:t>mrdc-SecondaryCellGroup</w:t>
            </w:r>
            <w:r w:rsidRPr="000B7163">
              <w:t xml:space="preserve"> is set to </w:t>
            </w:r>
            <w:r w:rsidRPr="000B7163">
              <w:rPr>
                <w:i/>
              </w:rPr>
              <w:t>nr-SCG</w:t>
            </w:r>
            <w:r w:rsidRPr="000B7163">
              <w:t>:</w:t>
            </w:r>
          </w:p>
          <w:p w14:paraId="61DCAC43" w14:textId="3DD17503" w:rsidR="00A62990" w:rsidRDefault="00A62990" w:rsidP="00A62990">
            <w:pPr>
              <w:pStyle w:val="B4"/>
              <w:rPr>
                <w:rFonts w:eastAsia="Batang"/>
                <w:noProof/>
              </w:rPr>
            </w:pPr>
            <w:r w:rsidRPr="000B7163">
              <w:rPr>
                <w:rFonts w:eastAsia="Batang"/>
                <w:noProof/>
              </w:rPr>
              <w:t>4&gt;</w:t>
            </w:r>
            <w:r w:rsidRPr="000B7163">
              <w:rPr>
                <w:rFonts w:eastAsia="Batang"/>
                <w:noProof/>
              </w:rPr>
              <w:tab/>
              <w:t xml:space="preserve">perform the RRC reconfiguration according to 5.3.5.3 for the </w:t>
            </w:r>
            <w:r w:rsidRPr="000B7163">
              <w:rPr>
                <w:rFonts w:eastAsia="Batang"/>
                <w:i/>
                <w:noProof/>
              </w:rPr>
              <w:t>RRCReconfiguration</w:t>
            </w:r>
            <w:r w:rsidRPr="000B7163">
              <w:rPr>
                <w:rFonts w:eastAsia="Batang"/>
                <w:noProof/>
              </w:rPr>
              <w:t xml:space="preserve"> message included in </w:t>
            </w:r>
            <w:r w:rsidRPr="000B7163">
              <w:rPr>
                <w:rFonts w:eastAsia="Batang"/>
                <w:i/>
                <w:noProof/>
              </w:rPr>
              <w:t>nr-SCG</w:t>
            </w:r>
            <w:r w:rsidRPr="000B7163">
              <w:rPr>
                <w:rFonts w:eastAsia="Batang"/>
                <w:noProof/>
              </w:rPr>
              <w:t>;</w:t>
            </w:r>
          </w:p>
          <w:p w14:paraId="5D73F40A" w14:textId="77777777" w:rsidR="00C0463B" w:rsidRPr="000B7163" w:rsidRDefault="00C0463B" w:rsidP="00F27077">
            <w:pPr>
              <w:pStyle w:val="Heading4"/>
              <w:ind w:hanging="1363"/>
            </w:pPr>
            <w:bookmarkStart w:id="17" w:name="_Toc178104484"/>
            <w:r w:rsidRPr="000B7163">
              <w:rPr>
                <w:rFonts w:eastAsia="MS Mincho"/>
              </w:rPr>
              <w:t>5.3.5.10</w:t>
            </w:r>
            <w:r w:rsidRPr="000B7163">
              <w:rPr>
                <w:rFonts w:eastAsia="MS Mincho"/>
              </w:rPr>
              <w:tab/>
              <w:t>MR-DC release</w:t>
            </w:r>
            <w:bookmarkEnd w:id="17"/>
          </w:p>
          <w:p w14:paraId="446616DF" w14:textId="77777777" w:rsidR="00C0463B" w:rsidRPr="000B7163" w:rsidRDefault="00C0463B" w:rsidP="00F27077">
            <w:pPr>
              <w:ind w:firstLine="55"/>
              <w:rPr>
                <w:rFonts w:eastAsia="MS Mincho"/>
              </w:rPr>
            </w:pPr>
            <w:r w:rsidRPr="000B7163">
              <w:t>The UE shall:</w:t>
            </w:r>
          </w:p>
          <w:p w14:paraId="1B8850CA" w14:textId="77777777" w:rsidR="00C0463B" w:rsidRPr="000B7163" w:rsidRDefault="00C0463B" w:rsidP="00C0463B">
            <w:pPr>
              <w:pStyle w:val="B1"/>
              <w:rPr>
                <w:lang w:eastAsia="ko-KR"/>
              </w:rPr>
            </w:pPr>
            <w:r w:rsidRPr="000B7163">
              <w:rPr>
                <w:lang w:eastAsia="ko-KR"/>
              </w:rPr>
              <w:lastRenderedPageBreak/>
              <w:t>1&gt;</w:t>
            </w:r>
            <w:r w:rsidRPr="000B7163">
              <w:rPr>
                <w:lang w:eastAsia="ko-KR"/>
              </w:rPr>
              <w:tab/>
              <w:t>as a result of MR-DC release triggered by E-UTRA or NR:</w:t>
            </w:r>
          </w:p>
          <w:p w14:paraId="57901ED0" w14:textId="77777777" w:rsidR="00C0463B" w:rsidRPr="000B7163" w:rsidRDefault="00C0463B" w:rsidP="00C0463B">
            <w:pPr>
              <w:pStyle w:val="B2"/>
              <w:rPr>
                <w:rFonts w:eastAsia="SimSun"/>
                <w:lang w:eastAsia="ko-KR"/>
              </w:rPr>
            </w:pPr>
            <w:r w:rsidRPr="000B7163">
              <w:rPr>
                <w:rFonts w:eastAsia="SimSun"/>
                <w:lang w:eastAsia="ko-KR"/>
              </w:rPr>
              <w:t>2&gt;</w:t>
            </w:r>
            <w:r w:rsidRPr="000B7163">
              <w:rPr>
                <w:rFonts w:eastAsia="SimSun"/>
                <w:lang w:eastAsia="ko-KR"/>
              </w:rPr>
              <w:tab/>
              <w:t>release SRB3</w:t>
            </w:r>
            <w:r w:rsidRPr="000B7163">
              <w:t>, if established, as specified in 5.3.5.6.2</w:t>
            </w:r>
            <w:r w:rsidRPr="000B7163">
              <w:rPr>
                <w:rFonts w:eastAsia="SimSun"/>
                <w:lang w:eastAsia="ko-KR"/>
              </w:rPr>
              <w:t>;</w:t>
            </w:r>
          </w:p>
          <w:p w14:paraId="4EFAEBB3" w14:textId="77777777" w:rsidR="00C0463B" w:rsidRPr="000B7163" w:rsidRDefault="00C0463B" w:rsidP="00C0463B">
            <w:pPr>
              <w:pStyle w:val="B2"/>
              <w:rPr>
                <w:rFonts w:eastAsia="SimSun"/>
                <w:lang w:eastAsia="ko-KR"/>
              </w:rPr>
            </w:pPr>
            <w:r w:rsidRPr="000B7163">
              <w:rPr>
                <w:rFonts w:eastAsia="SimSun"/>
                <w:lang w:eastAsia="ko-KR"/>
              </w:rPr>
              <w:t>2&gt;</w:t>
            </w:r>
            <w:r w:rsidRPr="000B7163">
              <w:rPr>
                <w:rFonts w:eastAsia="SimSun"/>
                <w:lang w:eastAsia="ko-KR"/>
              </w:rPr>
              <w:tab/>
              <w:t>release SRB5</w:t>
            </w:r>
            <w:r w:rsidRPr="000B7163">
              <w:t>, if established, as specified in 5.3.5.6.2;</w:t>
            </w:r>
          </w:p>
          <w:p w14:paraId="0B311F93" w14:textId="77777777" w:rsidR="00C0463B" w:rsidRPr="000B7163" w:rsidRDefault="00C0463B" w:rsidP="00C0463B">
            <w:pPr>
              <w:pStyle w:val="B2"/>
              <w:rPr>
                <w:lang w:eastAsia="ko-KR"/>
              </w:rPr>
            </w:pPr>
            <w:r w:rsidRPr="000B7163">
              <w:rPr>
                <w:lang w:eastAsia="ko-KR"/>
              </w:rPr>
              <w:t>2&gt;</w:t>
            </w:r>
            <w:r w:rsidRPr="000B7163">
              <w:rPr>
                <w:lang w:eastAsia="ko-KR"/>
              </w:rPr>
              <w:tab/>
              <w:t xml:space="preserve">release </w:t>
            </w:r>
            <w:r w:rsidRPr="000B7163">
              <w:rPr>
                <w:i/>
                <w:lang w:eastAsia="ko-KR"/>
              </w:rPr>
              <w:t>measConfig</w:t>
            </w:r>
            <w:r w:rsidRPr="000B7163">
              <w:rPr>
                <w:lang w:eastAsia="ko-KR"/>
              </w:rPr>
              <w:t xml:space="preserve"> associated with SCG;</w:t>
            </w:r>
          </w:p>
          <w:p w14:paraId="7695134E" w14:textId="77777777" w:rsidR="00C0463B" w:rsidRPr="000B7163" w:rsidRDefault="00C0463B" w:rsidP="00C0463B">
            <w:pPr>
              <w:pStyle w:val="B2"/>
              <w:rPr>
                <w:lang w:eastAsia="ko-KR"/>
              </w:rPr>
            </w:pPr>
            <w:r w:rsidRPr="000B7163">
              <w:t>2&gt;</w:t>
            </w:r>
            <w:r w:rsidRPr="000B7163">
              <w:tab/>
              <w:t>if the UE is configured with NR SCG:</w:t>
            </w:r>
          </w:p>
          <w:p w14:paraId="50128D6C" w14:textId="77777777" w:rsidR="00C0463B" w:rsidRPr="000B7163" w:rsidRDefault="00C0463B" w:rsidP="00C0463B">
            <w:pPr>
              <w:pStyle w:val="B3"/>
            </w:pPr>
            <w:r w:rsidRPr="000B7163">
              <w:t>3&gt;</w:t>
            </w:r>
            <w:r w:rsidRPr="000B7163">
              <w:tab/>
              <w:t>release the SCG configuration as specified in clause 5.3.5.4;</w:t>
            </w:r>
          </w:p>
          <w:p w14:paraId="72C84C43" w14:textId="77777777" w:rsidR="00C0463B" w:rsidRPr="00C0463B" w:rsidRDefault="00C0463B" w:rsidP="00C0463B">
            <w:pPr>
              <w:pStyle w:val="B3"/>
              <w:rPr>
                <w:highlight w:val="yellow"/>
              </w:rPr>
            </w:pPr>
            <w:r w:rsidRPr="00C0463B">
              <w:rPr>
                <w:highlight w:val="yellow"/>
              </w:rPr>
              <w:t>3&gt;</w:t>
            </w:r>
            <w:r w:rsidRPr="00C0463B">
              <w:rPr>
                <w:highlight w:val="yellow"/>
              </w:rPr>
              <w:tab/>
              <w:t xml:space="preserve">release </w:t>
            </w:r>
            <w:r w:rsidRPr="00C0463B">
              <w:rPr>
                <w:i/>
                <w:highlight w:val="yellow"/>
              </w:rPr>
              <w:t>otherConfig</w:t>
            </w:r>
            <w:r w:rsidRPr="00C0463B">
              <w:rPr>
                <w:highlight w:val="yellow"/>
              </w:rPr>
              <w:t xml:space="preserve"> associated with the SCG, if configured;</w:t>
            </w:r>
          </w:p>
          <w:p w14:paraId="092292FD" w14:textId="15C061B2" w:rsidR="00C0463B" w:rsidRDefault="00C0463B" w:rsidP="00C0463B">
            <w:pPr>
              <w:pStyle w:val="B3"/>
            </w:pPr>
            <w:r w:rsidRPr="00C0463B">
              <w:rPr>
                <w:highlight w:val="yellow"/>
              </w:rPr>
              <w:t>3&gt;</w:t>
            </w:r>
            <w:r w:rsidRPr="00C0463B">
              <w:rPr>
                <w:highlight w:val="yellow"/>
              </w:rPr>
              <w:tab/>
              <w:t xml:space="preserve">release </w:t>
            </w:r>
            <w:r w:rsidRPr="00C0463B">
              <w:rPr>
                <w:i/>
                <w:iCs/>
                <w:highlight w:val="yellow"/>
              </w:rPr>
              <w:t>successPSCell-Config</w:t>
            </w:r>
            <w:r w:rsidRPr="00C0463B">
              <w:rPr>
                <w:highlight w:val="yellow"/>
              </w:rPr>
              <w:t xml:space="preserve"> configured by the PCell in the </w:t>
            </w:r>
            <w:r w:rsidRPr="00C0463B">
              <w:rPr>
                <w:i/>
                <w:iCs/>
                <w:highlight w:val="yellow"/>
              </w:rPr>
              <w:t>otherConfig</w:t>
            </w:r>
            <w:r w:rsidRPr="00C0463B">
              <w:rPr>
                <w:highlight w:val="yellow"/>
              </w:rPr>
              <w:t>, if configured;</w:t>
            </w:r>
          </w:p>
          <w:p w14:paraId="7084713E" w14:textId="78B9DE61" w:rsidR="001701F6" w:rsidRPr="002402CD" w:rsidRDefault="003F4F39" w:rsidP="001701F6">
            <w:pPr>
              <w:pStyle w:val="B3"/>
              <w:ind w:left="0" w:firstLine="0"/>
              <w:rPr>
                <w:rFonts w:ascii="Arial" w:hAnsi="Arial" w:cs="Arial"/>
              </w:rPr>
            </w:pPr>
            <w:r>
              <w:rPr>
                <w:rFonts w:ascii="Arial" w:hAnsi="Arial" w:cs="Arial"/>
              </w:rPr>
              <w:t>3</w:t>
            </w:r>
            <w:r w:rsidR="001701F6" w:rsidRPr="002402CD">
              <w:rPr>
                <w:rFonts w:ascii="Arial" w:hAnsi="Arial" w:cs="Arial"/>
              </w:rPr>
              <w:t>.According to current specification, UE logs SPR for</w:t>
            </w:r>
            <w:r w:rsidR="006A2674" w:rsidRPr="002402CD">
              <w:rPr>
                <w:rFonts w:ascii="Arial" w:hAnsi="Arial" w:cs="Arial"/>
              </w:rPr>
              <w:t xml:space="preserve"> MN initiated PSCellChange based on</w:t>
            </w:r>
            <w:r w:rsidR="001701F6" w:rsidRPr="002402CD">
              <w:rPr>
                <w:rFonts w:ascii="Arial" w:hAnsi="Arial" w:cs="Arial"/>
              </w:rPr>
              <w:t xml:space="preserve"> T312 </w:t>
            </w:r>
            <w:r w:rsidR="006A2674" w:rsidRPr="002402CD">
              <w:rPr>
                <w:rFonts w:ascii="Arial" w:hAnsi="Arial" w:cs="Arial"/>
              </w:rPr>
              <w:t>according to following condition:</w:t>
            </w:r>
          </w:p>
          <w:p w14:paraId="79CCB680" w14:textId="2A671595" w:rsidR="006A2674" w:rsidRDefault="006A2674" w:rsidP="006A2674">
            <w:pPr>
              <w:pStyle w:val="B1"/>
            </w:pPr>
            <w:r w:rsidRPr="006D0C02">
              <w:t>1&gt;</w:t>
            </w:r>
            <w:r w:rsidRPr="006D0C02">
              <w:tab/>
              <w:t xml:space="preserve">if </w:t>
            </w:r>
            <w:r w:rsidRPr="006D0C02">
              <w:rPr>
                <w:i/>
                <w:iCs/>
              </w:rPr>
              <w:t>sn-InitiatedPSCellChange</w:t>
            </w:r>
            <w:r w:rsidRPr="006D0C02">
              <w:t xml:space="preserve"> associated to the last applied </w:t>
            </w:r>
            <w:r w:rsidRPr="006D0C02">
              <w:rPr>
                <w:i/>
                <w:iCs/>
              </w:rPr>
              <w:t>RRCReconfiguration</w:t>
            </w:r>
            <w:r w:rsidRPr="006D0C02">
              <w:t xml:space="preserve"> with </w:t>
            </w:r>
            <w:r w:rsidRPr="006D0C02">
              <w:rPr>
                <w:i/>
                <w:iCs/>
              </w:rPr>
              <w:t>reconfigurationWithSync</w:t>
            </w:r>
            <w:r w:rsidRPr="006D0C02">
              <w:t xml:space="preserve"> for the SCG is not configured and </w:t>
            </w:r>
            <w:r w:rsidRPr="006A2674">
              <w:rPr>
                <w:highlight w:val="yellow"/>
              </w:rPr>
              <w:t>if the T312 associated to the measurement identity of the target PSCell was running</w:t>
            </w:r>
            <w:r w:rsidRPr="006D0C02">
              <w:t xml:space="preserve">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6D0C02">
              <w:rPr>
                <w:i/>
                <w:iCs/>
              </w:rPr>
              <w:t>thresholdPercentageT312-SCG</w:t>
            </w:r>
            <w:r w:rsidRPr="006D0C02">
              <w:t xml:space="preserve"> included in the s</w:t>
            </w:r>
            <w:r w:rsidRPr="006D0C02">
              <w:rPr>
                <w:i/>
                <w:iCs/>
              </w:rPr>
              <w:t>uccessPSCell-Config</w:t>
            </w:r>
            <w:r w:rsidRPr="006D0C02">
              <w:t xml:space="preserve"> if configured by the PCell before executing the last reconfiguration with sync for the SCG:</w:t>
            </w:r>
          </w:p>
          <w:p w14:paraId="1C48C713" w14:textId="1798DF14" w:rsidR="00414E4C" w:rsidRPr="002402CD" w:rsidRDefault="006A2674" w:rsidP="006A2674">
            <w:pPr>
              <w:rPr>
                <w:rFonts w:ascii="Arial" w:hAnsi="Arial" w:cs="Arial"/>
                <w:bCs/>
              </w:rPr>
            </w:pPr>
            <w:r w:rsidRPr="002402CD">
              <w:rPr>
                <w:rFonts w:ascii="Arial" w:hAnsi="Arial" w:cs="Arial"/>
                <w:bCs/>
              </w:rPr>
              <w:t>UE may be configured with separate measurement objects for the target frequency by MN and SN. Hence there can be separate measurement identities corresponding to target PSCell, one configured by MN and one configured by SN. MN initiated PSCellChange is typically initiated based on the measurements configured by MN. However, if the T312 associated to the measurement identity configured by MN is considered for determining SPR, it will not be proper, as such T312 will be running on MCG.</w:t>
            </w:r>
          </w:p>
          <w:p w14:paraId="0C5A0483" w14:textId="7F177049" w:rsidR="0001632F" w:rsidRPr="002402CD" w:rsidRDefault="0001632F" w:rsidP="0001632F">
            <w:pPr>
              <w:pStyle w:val="B1"/>
              <w:ind w:left="0" w:firstLine="0"/>
              <w:rPr>
                <w:rFonts w:ascii="Arial" w:hAnsi="Arial" w:cs="Arial"/>
              </w:rPr>
            </w:pPr>
            <w:r w:rsidRPr="002402CD">
              <w:rPr>
                <w:rFonts w:ascii="Arial" w:hAnsi="Arial" w:cs="Arial"/>
              </w:rPr>
              <w:t>A similar clarification could be added for SN initiated PSCellChange in the below section also to exclude T312 associated to MCG.</w:t>
            </w:r>
          </w:p>
          <w:p w14:paraId="2F09EA1D" w14:textId="77777777" w:rsidR="0001632F" w:rsidRPr="006D0C02" w:rsidRDefault="0001632F" w:rsidP="0001632F">
            <w:pPr>
              <w:pStyle w:val="B1"/>
            </w:pPr>
            <w:r w:rsidRPr="006D0C02">
              <w:t>1&gt;</w:t>
            </w:r>
            <w:r w:rsidRPr="006D0C02">
              <w:tab/>
              <w:t xml:space="preserve">if </w:t>
            </w:r>
            <w:r w:rsidRPr="006D0C02">
              <w:rPr>
                <w:i/>
                <w:iCs/>
              </w:rPr>
              <w:t>sn-InitiatedPSCellChange</w:t>
            </w:r>
            <w:r w:rsidRPr="006D0C02">
              <w:t xml:space="preserve"> associated to the last applied </w:t>
            </w:r>
            <w:r w:rsidRPr="006D0C02">
              <w:rPr>
                <w:i/>
                <w:iCs/>
              </w:rPr>
              <w:t>RRCReconfiguration</w:t>
            </w:r>
            <w:r w:rsidRPr="006D0C02">
              <w:t xml:space="preserve"> with</w:t>
            </w:r>
            <w:r w:rsidRPr="006D0C02">
              <w:rPr>
                <w:i/>
                <w:iCs/>
              </w:rPr>
              <w:t xml:space="preserve"> reconfigurationWithSync</w:t>
            </w:r>
            <w:r w:rsidRPr="006D0C02">
              <w:t xml:space="preserve"> for the SCG is configured and </w:t>
            </w:r>
            <w:r w:rsidRPr="0001632F">
              <w:rPr>
                <w:highlight w:val="yellow"/>
              </w:rPr>
              <w:t>if the T312 associated to the measurement identity of the target PSCell was running</w:t>
            </w:r>
            <w:r w:rsidRPr="006D0C02">
              <w:t xml:space="preserve">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6D0C02">
              <w:rPr>
                <w:i/>
                <w:iCs/>
              </w:rPr>
              <w:t>thresholdPercentageT312-SCG</w:t>
            </w:r>
            <w:r w:rsidRPr="006D0C02">
              <w:t xml:space="preserve"> included in the s</w:t>
            </w:r>
            <w:r w:rsidRPr="006D0C02">
              <w:rPr>
                <w:i/>
                <w:iCs/>
              </w:rPr>
              <w:t>uccessPSCell-Config</w:t>
            </w:r>
            <w:r w:rsidRPr="006D0C02">
              <w:t xml:space="preserve"> if configured by the source PSCell before executing the last reconfiguration with sync for the SCG:</w:t>
            </w:r>
          </w:p>
          <w:p w14:paraId="0EBD1172" w14:textId="5BD1D798" w:rsidR="0001632F" w:rsidRPr="00A71262" w:rsidRDefault="0001632F" w:rsidP="006A2674">
            <w:pPr>
              <w:rPr>
                <w:rFonts w:eastAsia="Malgun Gothic"/>
                <w:lang w:eastAsia="ko-KR"/>
              </w:rPr>
            </w:pPr>
          </w:p>
        </w:tc>
      </w:tr>
      <w:tr w:rsidR="00414E4C" w14:paraId="235308B0" w14:textId="77777777" w:rsidTr="00CB5285">
        <w:tc>
          <w:tcPr>
            <w:tcW w:w="2694" w:type="dxa"/>
            <w:gridSpan w:val="2"/>
            <w:tcBorders>
              <w:left w:val="single" w:sz="4" w:space="0" w:color="auto"/>
            </w:tcBorders>
          </w:tcPr>
          <w:p w14:paraId="39706953" w14:textId="134ABFD0" w:rsidR="00414E4C" w:rsidRDefault="001701F6" w:rsidP="00CB5285">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288577D6" w14:textId="77777777" w:rsidR="00414E4C" w:rsidRDefault="00414E4C" w:rsidP="00CB5285">
            <w:pPr>
              <w:pStyle w:val="CRCoverPage"/>
              <w:spacing w:after="0"/>
              <w:rPr>
                <w:noProof/>
                <w:sz w:val="8"/>
                <w:szCs w:val="8"/>
              </w:rPr>
            </w:pPr>
          </w:p>
        </w:tc>
      </w:tr>
      <w:bookmarkEnd w:id="0"/>
      <w:tr w:rsidR="0008561E" w14:paraId="2E65BFE2" w14:textId="77777777" w:rsidTr="00CB5285">
        <w:tc>
          <w:tcPr>
            <w:tcW w:w="2694" w:type="dxa"/>
            <w:gridSpan w:val="2"/>
            <w:tcBorders>
              <w:left w:val="single" w:sz="4" w:space="0" w:color="auto"/>
            </w:tcBorders>
          </w:tcPr>
          <w:p w14:paraId="43810767" w14:textId="77777777" w:rsidR="0008561E" w:rsidRDefault="0008561E" w:rsidP="00085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C734A" w14:textId="327DA366" w:rsidR="00F90F5F" w:rsidRDefault="00F90F5F" w:rsidP="00F90F5F">
            <w:pPr>
              <w:pStyle w:val="CRCoverPage"/>
              <w:spacing w:after="0"/>
              <w:rPr>
                <w:noProof/>
              </w:rPr>
            </w:pPr>
            <w:r>
              <w:rPr>
                <w:noProof/>
              </w:rPr>
              <w:t xml:space="preserve">1.Specified that UE logs the </w:t>
            </w:r>
            <w:r w:rsidRPr="00F90F5F">
              <w:rPr>
                <w:i/>
                <w:noProof/>
              </w:rPr>
              <w:t>r</w:t>
            </w:r>
            <w:r>
              <w:rPr>
                <w:i/>
                <w:noProof/>
              </w:rPr>
              <w:t>econnectC</w:t>
            </w:r>
            <w:r w:rsidRPr="00F90F5F">
              <w:rPr>
                <w:i/>
                <w:noProof/>
              </w:rPr>
              <w:t>ellID</w:t>
            </w:r>
            <w:r>
              <w:rPr>
                <w:i/>
                <w:noProof/>
              </w:rPr>
              <w:t xml:space="preserve"> </w:t>
            </w:r>
            <w:r w:rsidRPr="00232C6C">
              <w:rPr>
                <w:noProof/>
              </w:rPr>
              <w:t>if the current</w:t>
            </w:r>
            <w:r>
              <w:rPr>
                <w:i/>
                <w:noProof/>
              </w:rPr>
              <w:t xml:space="preserve"> </w:t>
            </w:r>
            <w:r w:rsidRPr="00232C6C">
              <w:rPr>
                <w:noProof/>
              </w:rPr>
              <w:t>SNPN identity</w:t>
            </w:r>
            <w:r>
              <w:rPr>
                <w:i/>
                <w:noProof/>
              </w:rPr>
              <w:t xml:space="preserve"> is </w:t>
            </w:r>
            <w:r w:rsidRPr="00CB5285">
              <w:rPr>
                <w:noProof/>
              </w:rPr>
              <w:t>included in the SNPN identity list stored in the RLF report variable.</w:t>
            </w:r>
          </w:p>
          <w:p w14:paraId="3B7BE653" w14:textId="77777777" w:rsidR="00F90F5F" w:rsidRDefault="00F90F5F" w:rsidP="0008561E">
            <w:pPr>
              <w:pStyle w:val="CRCoverPage"/>
              <w:spacing w:after="0"/>
              <w:rPr>
                <w:noProof/>
              </w:rPr>
            </w:pPr>
          </w:p>
          <w:p w14:paraId="22AEA5E9" w14:textId="655BA6D9" w:rsidR="0008561E" w:rsidRDefault="00F90F5F" w:rsidP="0008561E">
            <w:pPr>
              <w:pStyle w:val="CRCoverPage"/>
              <w:spacing w:after="0"/>
              <w:rPr>
                <w:noProof/>
              </w:rPr>
            </w:pPr>
            <w:r>
              <w:rPr>
                <w:noProof/>
              </w:rPr>
              <w:t>2.</w:t>
            </w:r>
            <w:r w:rsidR="00A3173A">
              <w:rPr>
                <w:noProof/>
              </w:rPr>
              <w:t xml:space="preserve">UE keeps the SPR configuration received from both MN and SN during a MR-DC release when the MR-DC release is </w:t>
            </w:r>
            <w:r w:rsidR="00305E6C">
              <w:rPr>
                <w:noProof/>
              </w:rPr>
              <w:t xml:space="preserve">performed as a result of receiving </w:t>
            </w:r>
            <w:r w:rsidR="00305E6C" w:rsidRPr="00305E6C">
              <w:rPr>
                <w:i/>
                <w:noProof/>
              </w:rPr>
              <w:t>mrdc-SecondaryCellGroupConfig</w:t>
            </w:r>
            <w:r w:rsidR="00A649ED">
              <w:rPr>
                <w:i/>
                <w:noProof/>
              </w:rPr>
              <w:t xml:space="preserve"> </w:t>
            </w:r>
            <w:r w:rsidR="00A649ED" w:rsidRPr="00BF27DD">
              <w:rPr>
                <w:noProof/>
              </w:rPr>
              <w:t xml:space="preserve">set as </w:t>
            </w:r>
            <w:r w:rsidR="00A649ED" w:rsidRPr="00BF27DD">
              <w:rPr>
                <w:i/>
                <w:noProof/>
              </w:rPr>
              <w:t>setup</w:t>
            </w:r>
            <w:r w:rsidR="00A649ED">
              <w:rPr>
                <w:noProof/>
              </w:rPr>
              <w:t xml:space="preserve"> and</w:t>
            </w:r>
            <w:r w:rsidR="00305E6C" w:rsidRPr="00305E6C">
              <w:rPr>
                <w:noProof/>
              </w:rPr>
              <w:t xml:space="preserve"> </w:t>
            </w:r>
            <w:r w:rsidR="00A649ED">
              <w:rPr>
                <w:noProof/>
              </w:rPr>
              <w:t>including</w:t>
            </w:r>
            <w:r w:rsidR="00A649ED" w:rsidRPr="00A649ED">
              <w:rPr>
                <w:noProof/>
              </w:rPr>
              <w:t xml:space="preserve"> </w:t>
            </w:r>
            <w:r w:rsidR="00A649ED" w:rsidRPr="00BF27DD">
              <w:rPr>
                <w:i/>
                <w:noProof/>
              </w:rPr>
              <w:t>mrdc-ReleaseAndAdd</w:t>
            </w:r>
            <w:r w:rsidR="00A649ED">
              <w:rPr>
                <w:noProof/>
              </w:rPr>
              <w:t>.</w:t>
            </w:r>
            <w:r w:rsidR="00A649ED" w:rsidRPr="00A649ED">
              <w:rPr>
                <w:noProof/>
              </w:rPr>
              <w:t xml:space="preserve"> </w:t>
            </w:r>
          </w:p>
          <w:p w14:paraId="412EE8FC" w14:textId="77777777" w:rsidR="008B3FC8" w:rsidRDefault="008B3FC8" w:rsidP="008B3FC8">
            <w:pPr>
              <w:pStyle w:val="CRCoverPage"/>
              <w:spacing w:after="0"/>
              <w:rPr>
                <w:noProof/>
              </w:rPr>
            </w:pPr>
          </w:p>
          <w:p w14:paraId="0DED4F42" w14:textId="30AE43C3" w:rsidR="002047E5" w:rsidRDefault="003F4F39" w:rsidP="0008561E">
            <w:pPr>
              <w:pStyle w:val="CRCoverPage"/>
              <w:spacing w:after="0"/>
              <w:rPr>
                <w:noProof/>
              </w:rPr>
            </w:pPr>
            <w:r>
              <w:rPr>
                <w:noProof/>
              </w:rPr>
              <w:lastRenderedPageBreak/>
              <w:t>3</w:t>
            </w:r>
            <w:r w:rsidR="002047E5">
              <w:rPr>
                <w:noProof/>
              </w:rPr>
              <w:t>. UE logs SPR according to T312 if the T312 for the measurement identity associated to SCG is running.</w:t>
            </w:r>
          </w:p>
          <w:p w14:paraId="07F70F60" w14:textId="77777777" w:rsidR="00A649ED" w:rsidRDefault="00A649ED" w:rsidP="0008561E">
            <w:pPr>
              <w:pStyle w:val="CRCoverPage"/>
              <w:spacing w:after="0"/>
              <w:rPr>
                <w:rFonts w:cs="Arial"/>
                <w:b/>
                <w:noProof/>
              </w:rPr>
            </w:pPr>
          </w:p>
          <w:p w14:paraId="211FA813" w14:textId="77777777" w:rsidR="0008561E" w:rsidRPr="004D4BA1" w:rsidRDefault="0008561E" w:rsidP="0008561E">
            <w:pPr>
              <w:pStyle w:val="CRCoverPage"/>
              <w:spacing w:after="0"/>
              <w:ind w:left="100"/>
              <w:rPr>
                <w:rFonts w:cs="Arial"/>
                <w:b/>
                <w:noProof/>
              </w:rPr>
            </w:pPr>
            <w:r w:rsidRPr="004D4BA1">
              <w:rPr>
                <w:rFonts w:cs="Arial"/>
                <w:b/>
                <w:noProof/>
              </w:rPr>
              <w:t>Impact analysis</w:t>
            </w:r>
          </w:p>
          <w:p w14:paraId="567F9EDE" w14:textId="77777777" w:rsidR="0008561E" w:rsidRPr="00134FDD" w:rsidRDefault="0008561E" w:rsidP="0008561E">
            <w:pPr>
              <w:pStyle w:val="CRCoverPage"/>
              <w:spacing w:after="0"/>
              <w:ind w:left="100"/>
              <w:rPr>
                <w:rFonts w:cs="Arial"/>
                <w:noProof/>
                <w:u w:val="single"/>
                <w:lang w:val="de-DE"/>
              </w:rPr>
            </w:pPr>
          </w:p>
          <w:p w14:paraId="78FE8CCD" w14:textId="77777777" w:rsidR="0008561E" w:rsidRPr="00BD78A1" w:rsidRDefault="0008561E" w:rsidP="0008561E">
            <w:pPr>
              <w:pStyle w:val="CRCoverPage"/>
              <w:spacing w:after="0"/>
              <w:ind w:left="100"/>
              <w:rPr>
                <w:rFonts w:cs="Arial"/>
                <w:noProof/>
                <w:u w:val="single"/>
              </w:rPr>
            </w:pPr>
            <w:r w:rsidRPr="00BD78A1">
              <w:rPr>
                <w:rFonts w:cs="Arial"/>
                <w:noProof/>
                <w:u w:val="single"/>
              </w:rPr>
              <w:t xml:space="preserve">Impacted functionality: </w:t>
            </w:r>
          </w:p>
          <w:p w14:paraId="586C92BA" w14:textId="4E18D057" w:rsidR="0008561E" w:rsidRDefault="003F4F39" w:rsidP="0008561E">
            <w:pPr>
              <w:pStyle w:val="CRCoverPage"/>
              <w:spacing w:after="0"/>
              <w:ind w:left="100"/>
              <w:rPr>
                <w:rFonts w:cs="Arial"/>
                <w:noProof/>
                <w:lang w:val="en-US" w:eastAsia="zh-CN"/>
              </w:rPr>
            </w:pPr>
            <w:r>
              <w:rPr>
                <w:rFonts w:cs="Arial"/>
                <w:noProof/>
                <w:lang w:val="en-US" w:eastAsia="zh-CN"/>
              </w:rPr>
              <w:t>RLF report</w:t>
            </w:r>
            <w:r w:rsidR="00E019D2">
              <w:rPr>
                <w:rFonts w:cs="Arial"/>
                <w:noProof/>
                <w:lang w:val="en-US" w:eastAsia="zh-CN"/>
              </w:rPr>
              <w:t>,</w:t>
            </w:r>
            <w:r w:rsidR="00F90F5F">
              <w:rPr>
                <w:rFonts w:cs="Arial"/>
                <w:noProof/>
                <w:lang w:val="en-US" w:eastAsia="zh-CN"/>
              </w:rPr>
              <w:t xml:space="preserve"> </w:t>
            </w:r>
            <w:r w:rsidR="00A649ED">
              <w:rPr>
                <w:rFonts w:cs="Arial"/>
                <w:noProof/>
                <w:lang w:val="en-US" w:eastAsia="zh-CN"/>
              </w:rPr>
              <w:t>SPR</w:t>
            </w:r>
          </w:p>
          <w:p w14:paraId="5845C5F5" w14:textId="77777777" w:rsidR="0008561E" w:rsidRDefault="0008561E" w:rsidP="0008561E">
            <w:pPr>
              <w:pStyle w:val="CRCoverPage"/>
              <w:spacing w:after="0"/>
              <w:ind w:left="100"/>
              <w:rPr>
                <w:rFonts w:cs="Arial"/>
                <w:noProof/>
                <w:u w:val="single"/>
              </w:rPr>
            </w:pPr>
          </w:p>
          <w:p w14:paraId="07C8206C" w14:textId="77777777" w:rsidR="0008561E" w:rsidRPr="00BD78A1" w:rsidRDefault="0008561E" w:rsidP="0008561E">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3908F9A" w14:textId="1E2C36AF" w:rsidR="0008561E" w:rsidRDefault="00F90F5F" w:rsidP="0008561E">
            <w:pPr>
              <w:pStyle w:val="CRCoverPage"/>
              <w:spacing w:after="0"/>
              <w:ind w:left="100"/>
              <w:rPr>
                <w:rFonts w:cs="Arial"/>
                <w:szCs w:val="18"/>
                <w:lang w:eastAsia="zh-CN"/>
              </w:rPr>
            </w:pPr>
            <w:r>
              <w:rPr>
                <w:noProof/>
              </w:rPr>
              <w:t xml:space="preserve">NR standalone, </w:t>
            </w:r>
            <w:r w:rsidR="00A649ED">
              <w:rPr>
                <w:noProof/>
              </w:rPr>
              <w:t>N</w:t>
            </w:r>
            <w:r w:rsidR="0008561E">
              <w:rPr>
                <w:noProof/>
              </w:rPr>
              <w:t>R-DC</w:t>
            </w:r>
            <w:r>
              <w:rPr>
                <w:noProof/>
              </w:rPr>
              <w:t>, NE-DC</w:t>
            </w:r>
          </w:p>
          <w:p w14:paraId="7BE1BB8B" w14:textId="77777777" w:rsidR="0008561E" w:rsidRPr="00657BE9" w:rsidRDefault="0008561E" w:rsidP="0008561E">
            <w:pPr>
              <w:pStyle w:val="CRCoverPage"/>
              <w:spacing w:after="0"/>
              <w:ind w:left="100"/>
              <w:rPr>
                <w:rFonts w:cs="Arial"/>
                <w:szCs w:val="18"/>
                <w:lang w:eastAsia="zh-CN"/>
              </w:rPr>
            </w:pPr>
          </w:p>
          <w:p w14:paraId="1DE4B0F8" w14:textId="270DFB21" w:rsidR="0008561E" w:rsidRDefault="0008561E" w:rsidP="0008561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E67E060" w14:textId="77777777" w:rsidR="000E32E1" w:rsidRDefault="000E32E1" w:rsidP="0008561E">
            <w:pPr>
              <w:pStyle w:val="CRCoverPage"/>
              <w:spacing w:after="0"/>
              <w:ind w:left="100"/>
              <w:rPr>
                <w:rFonts w:cs="Arial"/>
                <w:noProof/>
                <w:u w:val="single"/>
                <w:lang w:val="en-US" w:eastAsia="zh-CN"/>
              </w:rPr>
            </w:pPr>
          </w:p>
          <w:p w14:paraId="42830F45" w14:textId="41BC2E4E" w:rsidR="00F90F5F" w:rsidRDefault="00F90F5F" w:rsidP="0008561E">
            <w:pPr>
              <w:pStyle w:val="CRCoverPage"/>
              <w:spacing w:after="0"/>
              <w:ind w:left="100"/>
              <w:rPr>
                <w:rFonts w:cs="Arial"/>
                <w:noProof/>
                <w:u w:val="single"/>
                <w:lang w:val="en-US" w:eastAsia="zh-CN"/>
              </w:rPr>
            </w:pPr>
            <w:r>
              <w:rPr>
                <w:rFonts w:cs="Arial"/>
                <w:noProof/>
                <w:u w:val="single"/>
                <w:lang w:val="en-US" w:eastAsia="zh-CN"/>
              </w:rPr>
              <w:t>RLF Report</w:t>
            </w:r>
          </w:p>
          <w:p w14:paraId="7D8EC305" w14:textId="210C2149" w:rsidR="00F90F5F" w:rsidRPr="007F468B" w:rsidRDefault="00F90F5F" w:rsidP="00F90F5F">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UE may not log the reConnectCellId in SNPN</w:t>
            </w:r>
            <w:r w:rsidR="004D26EB">
              <w:rPr>
                <w:rFonts w:cs="Arial"/>
                <w:noProof/>
                <w:lang w:val="en-US" w:eastAsia="zh-CN"/>
              </w:rPr>
              <w:t xml:space="preserve"> hence the network does not recognize whether the UE performed the RRC Reconnection after </w:t>
            </w:r>
            <w:r w:rsidR="002C0A48">
              <w:rPr>
                <w:rFonts w:cs="Arial"/>
                <w:noProof/>
                <w:lang w:val="en-US" w:eastAsia="zh-CN"/>
              </w:rPr>
              <w:t>the failure</w:t>
            </w:r>
            <w:r w:rsidR="004D26EB">
              <w:rPr>
                <w:rFonts w:cs="Arial"/>
                <w:noProof/>
                <w:lang w:val="en-US" w:eastAsia="zh-CN"/>
              </w:rPr>
              <w:t xml:space="preserve"> or not</w:t>
            </w:r>
            <w:r>
              <w:rPr>
                <w:rFonts w:cs="Arial"/>
                <w:noProof/>
                <w:lang w:val="en-US" w:eastAsia="zh-CN"/>
              </w:rPr>
              <w:t>.</w:t>
            </w:r>
          </w:p>
          <w:p w14:paraId="68DC81BD" w14:textId="0ECA3058" w:rsidR="00F90F5F" w:rsidRPr="00212082" w:rsidRDefault="00F90F5F" w:rsidP="00F90F5F">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7DAD5FA8" w14:textId="7F3B9901" w:rsidR="00212082" w:rsidRDefault="00212082" w:rsidP="00212082">
            <w:pPr>
              <w:pStyle w:val="CRCoverPage"/>
              <w:spacing w:after="0"/>
              <w:ind w:left="460"/>
              <w:rPr>
                <w:noProof/>
              </w:rPr>
            </w:pPr>
          </w:p>
          <w:p w14:paraId="607C064B" w14:textId="106309FE" w:rsidR="00F90F5F" w:rsidRDefault="00F90F5F" w:rsidP="0008561E">
            <w:pPr>
              <w:pStyle w:val="CRCoverPage"/>
              <w:spacing w:after="0"/>
              <w:ind w:left="100"/>
              <w:rPr>
                <w:rFonts w:cs="Arial"/>
                <w:noProof/>
                <w:u w:val="single"/>
                <w:lang w:val="en-US" w:eastAsia="zh-CN"/>
              </w:rPr>
            </w:pPr>
            <w:r>
              <w:rPr>
                <w:rFonts w:cs="Arial"/>
                <w:noProof/>
                <w:u w:val="single"/>
                <w:lang w:val="en-US" w:eastAsia="zh-CN"/>
              </w:rPr>
              <w:t>SPR</w:t>
            </w:r>
          </w:p>
          <w:p w14:paraId="6965DC1A" w14:textId="4E21AC34" w:rsidR="0008561E" w:rsidRPr="007F468B" w:rsidRDefault="0008561E" w:rsidP="0008561E">
            <w:pPr>
              <w:pStyle w:val="CRCoverPage"/>
              <w:numPr>
                <w:ilvl w:val="0"/>
                <w:numId w:val="57"/>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Pr>
                <w:rFonts w:cs="Arial"/>
                <w:noProof/>
                <w:lang w:val="en-US" w:eastAsia="zh-CN"/>
              </w:rPr>
              <w:t xml:space="preserve">UE may not log the </w:t>
            </w:r>
            <w:r w:rsidR="00A649ED">
              <w:rPr>
                <w:rFonts w:cs="Arial"/>
                <w:noProof/>
                <w:lang w:val="en-US" w:eastAsia="zh-CN"/>
              </w:rPr>
              <w:t>SPR during a successful PSCellChange where the network configures the UE to perform MR-DC release and add</w:t>
            </w:r>
            <w:r w:rsidR="002047E5">
              <w:rPr>
                <w:rFonts w:cs="Arial"/>
                <w:noProof/>
                <w:lang w:val="en-US" w:eastAsia="zh-CN"/>
              </w:rPr>
              <w:t xml:space="preserve"> or may log SPR when T312 for MCG is running.</w:t>
            </w:r>
          </w:p>
          <w:p w14:paraId="03B9D2A0" w14:textId="503897F6" w:rsidR="0008561E" w:rsidRPr="002047E5" w:rsidRDefault="0008561E" w:rsidP="0008561E">
            <w:pPr>
              <w:pStyle w:val="CRCoverPage"/>
              <w:numPr>
                <w:ilvl w:val="0"/>
                <w:numId w:val="57"/>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262A9308" w14:textId="77777777" w:rsidR="002047E5" w:rsidRPr="00F7408D" w:rsidRDefault="002047E5" w:rsidP="002047E5">
            <w:pPr>
              <w:pStyle w:val="CRCoverPage"/>
              <w:spacing w:after="0"/>
              <w:ind w:left="460"/>
              <w:rPr>
                <w:rFonts w:cs="Arial"/>
                <w:noProof/>
                <w:lang w:val="en-US" w:eastAsia="zh-CN"/>
              </w:rPr>
            </w:pPr>
          </w:p>
          <w:p w14:paraId="00625B19" w14:textId="77777777" w:rsidR="00F7408D" w:rsidRPr="00A622B2" w:rsidRDefault="00F7408D" w:rsidP="00F7408D">
            <w:pPr>
              <w:pStyle w:val="CRCoverPage"/>
              <w:spacing w:after="0"/>
              <w:ind w:left="460"/>
              <w:rPr>
                <w:rFonts w:cs="Arial"/>
                <w:noProof/>
                <w:lang w:val="en-US" w:eastAsia="zh-CN"/>
              </w:rPr>
            </w:pPr>
          </w:p>
          <w:p w14:paraId="46F48A2D" w14:textId="7F94ED3B" w:rsidR="0008561E" w:rsidRPr="0008561E" w:rsidRDefault="0008561E" w:rsidP="0008561E">
            <w:pPr>
              <w:spacing w:before="20" w:after="80"/>
              <w:rPr>
                <w:rFonts w:ascii="Arial" w:hAnsi="Arial"/>
                <w:noProof/>
              </w:rPr>
            </w:pPr>
          </w:p>
        </w:tc>
      </w:tr>
      <w:tr w:rsidR="0008561E" w14:paraId="67D72DF2" w14:textId="77777777" w:rsidTr="00CB5285">
        <w:tc>
          <w:tcPr>
            <w:tcW w:w="2694" w:type="dxa"/>
            <w:gridSpan w:val="2"/>
            <w:tcBorders>
              <w:left w:val="single" w:sz="4" w:space="0" w:color="auto"/>
            </w:tcBorders>
          </w:tcPr>
          <w:p w14:paraId="107F0B49" w14:textId="77777777" w:rsidR="0008561E" w:rsidRDefault="0008561E" w:rsidP="0008561E">
            <w:pPr>
              <w:pStyle w:val="CRCoverPage"/>
              <w:spacing w:after="0"/>
              <w:rPr>
                <w:b/>
                <w:i/>
                <w:noProof/>
                <w:sz w:val="8"/>
                <w:szCs w:val="8"/>
              </w:rPr>
            </w:pPr>
          </w:p>
        </w:tc>
        <w:tc>
          <w:tcPr>
            <w:tcW w:w="6946" w:type="dxa"/>
            <w:gridSpan w:val="9"/>
            <w:tcBorders>
              <w:right w:val="single" w:sz="4" w:space="0" w:color="auto"/>
            </w:tcBorders>
          </w:tcPr>
          <w:p w14:paraId="74E09C40" w14:textId="77777777" w:rsidR="0008561E" w:rsidRDefault="0008561E" w:rsidP="0008561E">
            <w:pPr>
              <w:pStyle w:val="CRCoverPage"/>
              <w:spacing w:after="0"/>
              <w:rPr>
                <w:noProof/>
                <w:sz w:val="8"/>
                <w:szCs w:val="8"/>
              </w:rPr>
            </w:pPr>
          </w:p>
        </w:tc>
      </w:tr>
      <w:tr w:rsidR="0008561E" w14:paraId="602242AC" w14:textId="77777777" w:rsidTr="00CB5285">
        <w:tc>
          <w:tcPr>
            <w:tcW w:w="2694" w:type="dxa"/>
            <w:gridSpan w:val="2"/>
            <w:tcBorders>
              <w:left w:val="single" w:sz="4" w:space="0" w:color="auto"/>
              <w:bottom w:val="single" w:sz="4" w:space="0" w:color="auto"/>
            </w:tcBorders>
          </w:tcPr>
          <w:p w14:paraId="450A8FEE" w14:textId="77777777" w:rsidR="0008561E" w:rsidRDefault="0008561E" w:rsidP="00085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81FE8" w14:textId="661C01AE" w:rsidR="00F90F5F" w:rsidRDefault="00F90F5F" w:rsidP="0008561E">
            <w:pPr>
              <w:overflowPunct/>
              <w:autoSpaceDE/>
              <w:autoSpaceDN/>
              <w:adjustRightInd/>
              <w:spacing w:after="0"/>
              <w:ind w:left="100"/>
              <w:textAlignment w:val="auto"/>
              <w:rPr>
                <w:rFonts w:ascii="Arial" w:hAnsi="Arial"/>
                <w:noProof/>
                <w:lang w:eastAsia="ko-KR"/>
              </w:rPr>
            </w:pPr>
            <w:r>
              <w:rPr>
                <w:rFonts w:ascii="Arial" w:hAnsi="Arial"/>
                <w:noProof/>
                <w:lang w:eastAsia="ko-KR"/>
              </w:rPr>
              <w:t>1.reConnectCellId will not be logged in the RLF report for SNPN.</w:t>
            </w:r>
          </w:p>
          <w:p w14:paraId="5B794C73" w14:textId="77777777" w:rsidR="001701F6" w:rsidRDefault="001701F6" w:rsidP="0008561E">
            <w:pPr>
              <w:overflowPunct/>
              <w:autoSpaceDE/>
              <w:autoSpaceDN/>
              <w:adjustRightInd/>
              <w:spacing w:after="0"/>
              <w:ind w:left="100"/>
              <w:textAlignment w:val="auto"/>
              <w:rPr>
                <w:rFonts w:ascii="Arial" w:hAnsi="Arial"/>
                <w:noProof/>
                <w:lang w:eastAsia="ko-KR"/>
              </w:rPr>
            </w:pPr>
          </w:p>
          <w:p w14:paraId="7C5BAE4C" w14:textId="467B947C" w:rsidR="00305D94" w:rsidRDefault="00F90F5F" w:rsidP="0008561E">
            <w:pPr>
              <w:overflowPunct/>
              <w:autoSpaceDE/>
              <w:autoSpaceDN/>
              <w:adjustRightInd/>
              <w:spacing w:after="0"/>
              <w:ind w:left="100"/>
              <w:textAlignment w:val="auto"/>
              <w:rPr>
                <w:rFonts w:ascii="Arial" w:hAnsi="Arial"/>
                <w:noProof/>
                <w:lang w:eastAsia="ko-KR"/>
              </w:rPr>
            </w:pPr>
            <w:r>
              <w:rPr>
                <w:rFonts w:ascii="Arial" w:hAnsi="Arial"/>
                <w:noProof/>
                <w:lang w:eastAsia="ko-KR"/>
              </w:rPr>
              <w:t>2.</w:t>
            </w:r>
            <w:r w:rsidR="00AC0F5C">
              <w:rPr>
                <w:rFonts w:ascii="Arial" w:hAnsi="Arial"/>
                <w:noProof/>
                <w:lang w:eastAsia="ko-KR"/>
              </w:rPr>
              <w:t>SPR will not be logged and reported when the UE performs sucesful PSCellChange where MR-DC is released and added.</w:t>
            </w:r>
          </w:p>
          <w:p w14:paraId="23A387D7" w14:textId="77777777" w:rsidR="00A1061D" w:rsidRDefault="00A1061D" w:rsidP="00A1061D">
            <w:pPr>
              <w:pStyle w:val="CRCoverPage"/>
              <w:spacing w:after="0"/>
              <w:ind w:left="100"/>
            </w:pPr>
          </w:p>
          <w:p w14:paraId="2D2E73E5" w14:textId="7D84A2D9" w:rsidR="002047E5" w:rsidRPr="0008561E" w:rsidRDefault="007232A6" w:rsidP="0008561E">
            <w:pPr>
              <w:overflowPunct/>
              <w:autoSpaceDE/>
              <w:autoSpaceDN/>
              <w:adjustRightInd/>
              <w:spacing w:after="0"/>
              <w:ind w:left="100"/>
              <w:textAlignment w:val="auto"/>
              <w:rPr>
                <w:rFonts w:ascii="Arial" w:hAnsi="Arial"/>
                <w:noProof/>
                <w:lang w:eastAsia="ko-KR"/>
              </w:rPr>
            </w:pPr>
            <w:r>
              <w:rPr>
                <w:rFonts w:ascii="Arial" w:hAnsi="Arial"/>
                <w:noProof/>
                <w:lang w:eastAsia="ko-KR"/>
              </w:rPr>
              <w:t>3</w:t>
            </w:r>
            <w:r w:rsidR="002047E5">
              <w:rPr>
                <w:rFonts w:ascii="Arial" w:hAnsi="Arial"/>
                <w:noProof/>
                <w:lang w:eastAsia="ko-KR"/>
              </w:rPr>
              <w:t>. SPR will be logged based on MCG T312 timer.</w:t>
            </w:r>
          </w:p>
          <w:p w14:paraId="41407055" w14:textId="1D818257" w:rsidR="0008561E" w:rsidRDefault="0008561E" w:rsidP="0008561E">
            <w:pPr>
              <w:pStyle w:val="CRCoverPage"/>
              <w:spacing w:after="0"/>
              <w:rPr>
                <w:noProof/>
              </w:rPr>
            </w:pPr>
          </w:p>
        </w:tc>
      </w:tr>
      <w:tr w:rsidR="0008561E" w14:paraId="35A7723F" w14:textId="77777777" w:rsidTr="00CB5285">
        <w:tc>
          <w:tcPr>
            <w:tcW w:w="2694" w:type="dxa"/>
            <w:gridSpan w:val="2"/>
          </w:tcPr>
          <w:p w14:paraId="1D649980" w14:textId="77777777" w:rsidR="0008561E" w:rsidRDefault="0008561E" w:rsidP="0008561E">
            <w:pPr>
              <w:pStyle w:val="CRCoverPage"/>
              <w:spacing w:after="0"/>
              <w:rPr>
                <w:b/>
                <w:i/>
                <w:noProof/>
                <w:sz w:val="8"/>
                <w:szCs w:val="8"/>
              </w:rPr>
            </w:pPr>
          </w:p>
        </w:tc>
        <w:tc>
          <w:tcPr>
            <w:tcW w:w="6946" w:type="dxa"/>
            <w:gridSpan w:val="9"/>
          </w:tcPr>
          <w:p w14:paraId="3761953F" w14:textId="77777777" w:rsidR="0008561E" w:rsidRDefault="0008561E" w:rsidP="0008561E">
            <w:pPr>
              <w:pStyle w:val="CRCoverPage"/>
              <w:spacing w:after="0"/>
              <w:rPr>
                <w:noProof/>
                <w:sz w:val="8"/>
                <w:szCs w:val="8"/>
              </w:rPr>
            </w:pPr>
          </w:p>
        </w:tc>
      </w:tr>
      <w:tr w:rsidR="0008561E" w14:paraId="4FD8E7DF" w14:textId="77777777" w:rsidTr="00CB5285">
        <w:tc>
          <w:tcPr>
            <w:tcW w:w="2694" w:type="dxa"/>
            <w:gridSpan w:val="2"/>
            <w:tcBorders>
              <w:top w:val="single" w:sz="4" w:space="0" w:color="auto"/>
              <w:left w:val="single" w:sz="4" w:space="0" w:color="auto"/>
            </w:tcBorders>
          </w:tcPr>
          <w:p w14:paraId="73D6A4FD" w14:textId="77777777" w:rsidR="0008561E" w:rsidRDefault="0008561E" w:rsidP="00085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47067" w14:textId="686C8792" w:rsidR="0008561E" w:rsidRDefault="004F2150" w:rsidP="006B789C">
            <w:pPr>
              <w:pStyle w:val="CRCoverPage"/>
              <w:spacing w:after="0"/>
              <w:rPr>
                <w:noProof/>
              </w:rPr>
            </w:pPr>
            <w:r>
              <w:rPr>
                <w:noProof/>
              </w:rPr>
              <w:t>5.3.</w:t>
            </w:r>
            <w:r w:rsidR="00984905">
              <w:rPr>
                <w:noProof/>
              </w:rPr>
              <w:t>3</w:t>
            </w:r>
            <w:r>
              <w:rPr>
                <w:noProof/>
              </w:rPr>
              <w:t>.4,</w:t>
            </w:r>
            <w:r w:rsidR="0008561E">
              <w:rPr>
                <w:noProof/>
              </w:rPr>
              <w:t>5.3.</w:t>
            </w:r>
            <w:r w:rsidR="006B789C">
              <w:rPr>
                <w:noProof/>
              </w:rPr>
              <w:t>5.10</w:t>
            </w:r>
            <w:r w:rsidR="00DD35AE">
              <w:rPr>
                <w:noProof/>
              </w:rPr>
              <w:t>,</w:t>
            </w:r>
            <w:r>
              <w:rPr>
                <w:noProof/>
              </w:rPr>
              <w:t>5.7.10.7</w:t>
            </w:r>
          </w:p>
        </w:tc>
      </w:tr>
      <w:tr w:rsidR="0008561E" w14:paraId="7462FAD8" w14:textId="77777777" w:rsidTr="00CB5285">
        <w:tc>
          <w:tcPr>
            <w:tcW w:w="2694" w:type="dxa"/>
            <w:gridSpan w:val="2"/>
            <w:tcBorders>
              <w:left w:val="single" w:sz="4" w:space="0" w:color="auto"/>
            </w:tcBorders>
          </w:tcPr>
          <w:p w14:paraId="4F4448A7" w14:textId="77777777" w:rsidR="0008561E" w:rsidRDefault="0008561E" w:rsidP="0008561E">
            <w:pPr>
              <w:pStyle w:val="CRCoverPage"/>
              <w:spacing w:after="0"/>
              <w:rPr>
                <w:b/>
                <w:i/>
                <w:noProof/>
                <w:sz w:val="8"/>
                <w:szCs w:val="8"/>
              </w:rPr>
            </w:pPr>
          </w:p>
        </w:tc>
        <w:tc>
          <w:tcPr>
            <w:tcW w:w="6946" w:type="dxa"/>
            <w:gridSpan w:val="9"/>
            <w:tcBorders>
              <w:right w:val="single" w:sz="4" w:space="0" w:color="auto"/>
            </w:tcBorders>
          </w:tcPr>
          <w:p w14:paraId="09A40510" w14:textId="77777777" w:rsidR="0008561E" w:rsidRDefault="0008561E" w:rsidP="0008561E">
            <w:pPr>
              <w:pStyle w:val="CRCoverPage"/>
              <w:spacing w:after="0"/>
              <w:rPr>
                <w:noProof/>
                <w:sz w:val="8"/>
                <w:szCs w:val="8"/>
              </w:rPr>
            </w:pPr>
          </w:p>
        </w:tc>
      </w:tr>
      <w:tr w:rsidR="0008561E" w14:paraId="5FD4C2F9" w14:textId="77777777" w:rsidTr="00CB5285">
        <w:tc>
          <w:tcPr>
            <w:tcW w:w="2694" w:type="dxa"/>
            <w:gridSpan w:val="2"/>
            <w:tcBorders>
              <w:left w:val="single" w:sz="4" w:space="0" w:color="auto"/>
            </w:tcBorders>
          </w:tcPr>
          <w:p w14:paraId="143E2DFA" w14:textId="77777777" w:rsidR="0008561E" w:rsidRDefault="0008561E" w:rsidP="00085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68CE3" w14:textId="77777777" w:rsidR="0008561E" w:rsidRDefault="0008561E" w:rsidP="00085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7BBBA" w14:textId="77777777" w:rsidR="0008561E" w:rsidRDefault="0008561E" w:rsidP="0008561E">
            <w:pPr>
              <w:pStyle w:val="CRCoverPage"/>
              <w:spacing w:after="0"/>
              <w:jc w:val="center"/>
              <w:rPr>
                <w:b/>
                <w:caps/>
                <w:noProof/>
              </w:rPr>
            </w:pPr>
            <w:r>
              <w:rPr>
                <w:b/>
                <w:caps/>
                <w:noProof/>
              </w:rPr>
              <w:t>N</w:t>
            </w:r>
          </w:p>
        </w:tc>
        <w:tc>
          <w:tcPr>
            <w:tcW w:w="2977" w:type="dxa"/>
            <w:gridSpan w:val="4"/>
          </w:tcPr>
          <w:p w14:paraId="76B9B18C" w14:textId="77777777" w:rsidR="0008561E" w:rsidRDefault="0008561E" w:rsidP="00085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D460A" w14:textId="77777777" w:rsidR="0008561E" w:rsidRDefault="0008561E" w:rsidP="0008561E">
            <w:pPr>
              <w:pStyle w:val="CRCoverPage"/>
              <w:spacing w:after="0"/>
              <w:ind w:left="99"/>
              <w:rPr>
                <w:noProof/>
              </w:rPr>
            </w:pPr>
          </w:p>
        </w:tc>
      </w:tr>
      <w:tr w:rsidR="0008561E" w14:paraId="423FDB64" w14:textId="77777777" w:rsidTr="00CB5285">
        <w:tc>
          <w:tcPr>
            <w:tcW w:w="2694" w:type="dxa"/>
            <w:gridSpan w:val="2"/>
            <w:tcBorders>
              <w:left w:val="single" w:sz="4" w:space="0" w:color="auto"/>
            </w:tcBorders>
          </w:tcPr>
          <w:p w14:paraId="0048C665" w14:textId="77777777" w:rsidR="0008561E" w:rsidRDefault="0008561E" w:rsidP="000856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FAE71"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3DCCD"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6F3A6BB7" w14:textId="77777777" w:rsidR="0008561E" w:rsidRDefault="0008561E" w:rsidP="000856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41CB" w14:textId="77777777" w:rsidR="0008561E" w:rsidRDefault="0008561E" w:rsidP="0008561E">
            <w:pPr>
              <w:pStyle w:val="CRCoverPage"/>
              <w:spacing w:after="0"/>
              <w:ind w:left="99"/>
              <w:rPr>
                <w:noProof/>
              </w:rPr>
            </w:pPr>
            <w:r>
              <w:rPr>
                <w:noProof/>
              </w:rPr>
              <w:t xml:space="preserve">TS/TR ... CR ... </w:t>
            </w:r>
          </w:p>
        </w:tc>
      </w:tr>
      <w:tr w:rsidR="0008561E" w14:paraId="244FFA11" w14:textId="77777777" w:rsidTr="00CB5285">
        <w:tc>
          <w:tcPr>
            <w:tcW w:w="2694" w:type="dxa"/>
            <w:gridSpan w:val="2"/>
            <w:tcBorders>
              <w:left w:val="single" w:sz="4" w:space="0" w:color="auto"/>
            </w:tcBorders>
          </w:tcPr>
          <w:p w14:paraId="26D07295" w14:textId="77777777" w:rsidR="0008561E" w:rsidRDefault="0008561E" w:rsidP="00085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7D25"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C511"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1C15E1BD" w14:textId="77777777" w:rsidR="0008561E" w:rsidRDefault="0008561E" w:rsidP="00085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81CADB" w14:textId="77777777" w:rsidR="0008561E" w:rsidRDefault="0008561E" w:rsidP="0008561E">
            <w:pPr>
              <w:pStyle w:val="CRCoverPage"/>
              <w:spacing w:after="0"/>
              <w:ind w:left="99"/>
              <w:rPr>
                <w:noProof/>
              </w:rPr>
            </w:pPr>
            <w:r>
              <w:rPr>
                <w:noProof/>
              </w:rPr>
              <w:t xml:space="preserve">TS/TR ... CR ... </w:t>
            </w:r>
          </w:p>
        </w:tc>
      </w:tr>
      <w:tr w:rsidR="0008561E" w14:paraId="759B8F5B" w14:textId="77777777" w:rsidTr="00CB5285">
        <w:tc>
          <w:tcPr>
            <w:tcW w:w="2694" w:type="dxa"/>
            <w:gridSpan w:val="2"/>
            <w:tcBorders>
              <w:left w:val="single" w:sz="4" w:space="0" w:color="auto"/>
            </w:tcBorders>
          </w:tcPr>
          <w:p w14:paraId="2B393518" w14:textId="77777777" w:rsidR="0008561E" w:rsidRDefault="0008561E" w:rsidP="00085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6A82B" w14:textId="77777777" w:rsidR="0008561E" w:rsidRDefault="0008561E" w:rsidP="00085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E5A48" w14:textId="77777777" w:rsidR="0008561E" w:rsidRDefault="0008561E" w:rsidP="0008561E">
            <w:pPr>
              <w:pStyle w:val="CRCoverPage"/>
              <w:spacing w:after="0"/>
              <w:jc w:val="center"/>
              <w:rPr>
                <w:b/>
                <w:caps/>
                <w:noProof/>
              </w:rPr>
            </w:pPr>
            <w:r>
              <w:rPr>
                <w:rFonts w:hint="eastAsia"/>
                <w:b/>
                <w:caps/>
                <w:lang w:eastAsia="zh-CN"/>
              </w:rPr>
              <w:t>X</w:t>
            </w:r>
          </w:p>
        </w:tc>
        <w:tc>
          <w:tcPr>
            <w:tcW w:w="2977" w:type="dxa"/>
            <w:gridSpan w:val="4"/>
          </w:tcPr>
          <w:p w14:paraId="3CBA3BC5" w14:textId="77777777" w:rsidR="0008561E" w:rsidRDefault="0008561E" w:rsidP="00085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93D692" w14:textId="77777777" w:rsidR="0008561E" w:rsidRDefault="0008561E" w:rsidP="0008561E">
            <w:pPr>
              <w:pStyle w:val="CRCoverPage"/>
              <w:spacing w:after="0"/>
              <w:ind w:left="99"/>
              <w:rPr>
                <w:noProof/>
              </w:rPr>
            </w:pPr>
            <w:r>
              <w:rPr>
                <w:noProof/>
              </w:rPr>
              <w:t xml:space="preserve">TS/TR ... CR ... </w:t>
            </w:r>
          </w:p>
        </w:tc>
      </w:tr>
      <w:tr w:rsidR="0008561E" w14:paraId="238D1CA5" w14:textId="77777777" w:rsidTr="00CB5285">
        <w:tc>
          <w:tcPr>
            <w:tcW w:w="2694" w:type="dxa"/>
            <w:gridSpan w:val="2"/>
            <w:tcBorders>
              <w:left w:val="single" w:sz="4" w:space="0" w:color="auto"/>
            </w:tcBorders>
          </w:tcPr>
          <w:p w14:paraId="6BD77A9C" w14:textId="77777777" w:rsidR="0008561E" w:rsidRDefault="0008561E" w:rsidP="0008561E">
            <w:pPr>
              <w:pStyle w:val="CRCoverPage"/>
              <w:spacing w:after="0"/>
              <w:rPr>
                <w:b/>
                <w:i/>
                <w:noProof/>
              </w:rPr>
            </w:pPr>
          </w:p>
        </w:tc>
        <w:tc>
          <w:tcPr>
            <w:tcW w:w="6946" w:type="dxa"/>
            <w:gridSpan w:val="9"/>
            <w:tcBorders>
              <w:right w:val="single" w:sz="4" w:space="0" w:color="auto"/>
            </w:tcBorders>
          </w:tcPr>
          <w:p w14:paraId="4487A9E2" w14:textId="77777777" w:rsidR="0008561E" w:rsidRDefault="0008561E" w:rsidP="0008561E">
            <w:pPr>
              <w:pStyle w:val="CRCoverPage"/>
              <w:spacing w:after="0"/>
              <w:rPr>
                <w:noProof/>
              </w:rPr>
            </w:pPr>
          </w:p>
        </w:tc>
      </w:tr>
      <w:tr w:rsidR="0008561E" w14:paraId="5FFCD392" w14:textId="77777777" w:rsidTr="00CB5285">
        <w:tc>
          <w:tcPr>
            <w:tcW w:w="2694" w:type="dxa"/>
            <w:gridSpan w:val="2"/>
            <w:tcBorders>
              <w:left w:val="single" w:sz="4" w:space="0" w:color="auto"/>
              <w:bottom w:val="single" w:sz="4" w:space="0" w:color="auto"/>
            </w:tcBorders>
          </w:tcPr>
          <w:p w14:paraId="77909BBD" w14:textId="77777777" w:rsidR="0008561E" w:rsidRDefault="0008561E" w:rsidP="00085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38B8A" w14:textId="77777777" w:rsidR="0008561E" w:rsidRDefault="0008561E" w:rsidP="0008561E">
            <w:pPr>
              <w:pStyle w:val="CRCoverPage"/>
              <w:spacing w:after="0"/>
              <w:ind w:left="100"/>
              <w:rPr>
                <w:noProof/>
              </w:rPr>
            </w:pPr>
          </w:p>
        </w:tc>
      </w:tr>
      <w:tr w:rsidR="0008561E" w:rsidRPr="008863B9" w14:paraId="7BBF73A9" w14:textId="77777777" w:rsidTr="00CB5285">
        <w:tc>
          <w:tcPr>
            <w:tcW w:w="2694" w:type="dxa"/>
            <w:gridSpan w:val="2"/>
            <w:tcBorders>
              <w:top w:val="single" w:sz="4" w:space="0" w:color="auto"/>
              <w:bottom w:val="single" w:sz="4" w:space="0" w:color="auto"/>
            </w:tcBorders>
          </w:tcPr>
          <w:p w14:paraId="014D68DA" w14:textId="77777777" w:rsidR="0008561E" w:rsidRPr="008863B9" w:rsidRDefault="0008561E" w:rsidP="00085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C3164" w14:textId="77777777" w:rsidR="0008561E" w:rsidRPr="008863B9" w:rsidRDefault="0008561E" w:rsidP="0008561E">
            <w:pPr>
              <w:pStyle w:val="CRCoverPage"/>
              <w:spacing w:after="0"/>
              <w:ind w:left="100"/>
              <w:rPr>
                <w:noProof/>
                <w:sz w:val="8"/>
                <w:szCs w:val="8"/>
              </w:rPr>
            </w:pPr>
          </w:p>
        </w:tc>
      </w:tr>
      <w:tr w:rsidR="0008561E" w14:paraId="6D11511C" w14:textId="77777777" w:rsidTr="00CB5285">
        <w:tc>
          <w:tcPr>
            <w:tcW w:w="2694" w:type="dxa"/>
            <w:gridSpan w:val="2"/>
            <w:tcBorders>
              <w:top w:val="single" w:sz="4" w:space="0" w:color="auto"/>
              <w:left w:val="single" w:sz="4" w:space="0" w:color="auto"/>
              <w:bottom w:val="single" w:sz="4" w:space="0" w:color="auto"/>
            </w:tcBorders>
          </w:tcPr>
          <w:p w14:paraId="7AC517C9" w14:textId="77777777" w:rsidR="0008561E" w:rsidRDefault="0008561E" w:rsidP="00085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E6623" w14:textId="4CBA2806" w:rsidR="0008561E" w:rsidRDefault="00A62283" w:rsidP="0008561E">
            <w:pPr>
              <w:pStyle w:val="CRCoverPage"/>
              <w:spacing w:after="0"/>
              <w:ind w:left="100"/>
              <w:rPr>
                <w:noProof/>
              </w:rPr>
            </w:pPr>
            <w:r>
              <w:rPr>
                <w:lang w:val="en-US" w:eastAsia="zh-CN"/>
              </w:rPr>
              <w:t xml:space="preserve">Coversheet revision of R2-2501377 by MCC: </w:t>
            </w:r>
            <w:r w:rsidRPr="00A41598">
              <w:rPr>
                <w:lang w:val="en-US" w:eastAsia="zh-CN"/>
              </w:rPr>
              <w:t>in “Clauses affected”</w:t>
            </w:r>
            <w:r>
              <w:rPr>
                <w:lang w:val="en-US" w:eastAsia="zh-CN"/>
              </w:rPr>
              <w:t xml:space="preserve"> clause </w:t>
            </w:r>
            <w:r w:rsidRPr="00A41598">
              <w:rPr>
                <w:lang w:val="en-US" w:eastAsia="zh-CN"/>
              </w:rPr>
              <w:t>5.</w:t>
            </w:r>
            <w:r>
              <w:rPr>
                <w:lang w:val="en-US" w:eastAsia="zh-CN"/>
              </w:rPr>
              <w:t>3</w:t>
            </w:r>
            <w:r w:rsidRPr="00A41598">
              <w:rPr>
                <w:lang w:val="en-US" w:eastAsia="zh-CN"/>
              </w:rPr>
              <w:t>.</w:t>
            </w:r>
            <w:r>
              <w:rPr>
                <w:lang w:val="en-US" w:eastAsia="zh-CN"/>
              </w:rPr>
              <w:t>5.4 should be 5.3.3.4.</w:t>
            </w:r>
          </w:p>
        </w:tc>
      </w:tr>
      <w:bookmarkEnd w:id="16"/>
    </w:tbl>
    <w:p w14:paraId="4C619DE0" w14:textId="77777777" w:rsidR="00414E4C" w:rsidRDefault="00414E4C" w:rsidP="00414E4C">
      <w:pPr>
        <w:pStyle w:val="CRCoverPage"/>
        <w:spacing w:after="0"/>
        <w:rPr>
          <w:noProof/>
          <w:sz w:val="8"/>
          <w:szCs w:val="8"/>
        </w:rPr>
        <w:sectPr w:rsidR="00414E4C" w:rsidSect="00CB5285">
          <w:headerReference w:type="default" r:id="rId14"/>
          <w:footnotePr>
            <w:numRestart w:val="eachSect"/>
          </w:footnotePr>
          <w:pgSz w:w="11907" w:h="16840"/>
          <w:pgMar w:top="1416" w:right="1133" w:bottom="1133" w:left="1133" w:header="850" w:footer="340" w:gutter="0"/>
          <w:cols w:space="720"/>
          <w:formProt w:val="0"/>
          <w:docGrid w:linePitch="272"/>
        </w:sectPr>
      </w:pPr>
    </w:p>
    <w:p w14:paraId="76FE18C6" w14:textId="77777777" w:rsidR="00414E4C" w:rsidRDefault="00414E4C" w:rsidP="00414E4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lastRenderedPageBreak/>
        <w:t>START OF CHANGES</w:t>
      </w:r>
    </w:p>
    <w:p w14:paraId="59DA560E" w14:textId="77777777" w:rsidR="0032651D" w:rsidRPr="006D0C02" w:rsidRDefault="0032651D" w:rsidP="0032651D">
      <w:pPr>
        <w:pStyle w:val="Heading4"/>
      </w:pPr>
      <w:bookmarkStart w:id="18" w:name="_Toc185577055"/>
      <w:bookmarkStart w:id="19" w:name="_Toc60776827"/>
      <w:bookmarkStart w:id="20" w:name="_Toc178104566"/>
      <w:bookmarkStart w:id="21" w:name="_Toc60776992"/>
      <w:bookmarkStart w:id="22" w:name="_Toc178104763"/>
      <w:bookmarkEnd w:id="1"/>
      <w:bookmarkEnd w:id="2"/>
      <w:r w:rsidRPr="006D0C02">
        <w:t>5.3.3.4</w:t>
      </w:r>
      <w:r w:rsidRPr="006D0C02">
        <w:tab/>
        <w:t xml:space="preserve">Reception of the </w:t>
      </w:r>
      <w:r w:rsidRPr="006D0C02">
        <w:rPr>
          <w:i/>
        </w:rPr>
        <w:t>RRCSetup</w:t>
      </w:r>
      <w:r w:rsidRPr="006D0C02">
        <w:t xml:space="preserve"> by the UE</w:t>
      </w:r>
      <w:bookmarkEnd w:id="18"/>
    </w:p>
    <w:p w14:paraId="282431D3" w14:textId="77777777" w:rsidR="0032651D" w:rsidRPr="006D0C02" w:rsidRDefault="0032651D" w:rsidP="0032651D">
      <w:r w:rsidRPr="006D0C02">
        <w:t xml:space="preserve">The UE shall perform the following actions upon reception of the </w:t>
      </w:r>
      <w:r w:rsidRPr="006D0C02">
        <w:rPr>
          <w:i/>
        </w:rPr>
        <w:t>RRCSetup</w:t>
      </w:r>
      <w:r w:rsidRPr="006D0C02">
        <w:t>:</w:t>
      </w:r>
    </w:p>
    <w:p w14:paraId="0F984439" w14:textId="77777777" w:rsidR="0032651D" w:rsidRPr="006D0C02" w:rsidRDefault="0032651D" w:rsidP="0032651D">
      <w:pPr>
        <w:pStyle w:val="B1"/>
      </w:pPr>
      <w:r w:rsidRPr="006D0C02">
        <w:rPr>
          <w:rFonts w:eastAsia="Batang"/>
        </w:rPr>
        <w:t>1&gt;</w:t>
      </w:r>
      <w:r w:rsidRPr="006D0C02">
        <w:rPr>
          <w:rFonts w:eastAsia="Batang"/>
        </w:rPr>
        <w:tab/>
      </w:r>
      <w:r w:rsidRPr="006D0C02">
        <w:t xml:space="preserve">if the </w:t>
      </w:r>
      <w:r w:rsidRPr="006D0C02">
        <w:rPr>
          <w:i/>
        </w:rPr>
        <w:t>RRCSetup</w:t>
      </w:r>
      <w:r w:rsidRPr="006D0C02">
        <w:t xml:space="preserve"> is received in response to an </w:t>
      </w:r>
      <w:r w:rsidRPr="006D0C02">
        <w:rPr>
          <w:i/>
        </w:rPr>
        <w:t>RRCReestablishmentRequest</w:t>
      </w:r>
      <w:r w:rsidRPr="006D0C02">
        <w:t>; or</w:t>
      </w:r>
    </w:p>
    <w:p w14:paraId="5F7DE6A4" w14:textId="77777777" w:rsidR="0032651D" w:rsidRPr="006D0C02" w:rsidRDefault="0032651D" w:rsidP="0032651D">
      <w:pPr>
        <w:pStyle w:val="B1"/>
      </w:pPr>
      <w:r w:rsidRPr="006D0C02">
        <w:rPr>
          <w:rFonts w:eastAsia="Batang"/>
        </w:rPr>
        <w:t>1&gt;</w:t>
      </w:r>
      <w:r w:rsidRPr="006D0C02">
        <w:rPr>
          <w:rFonts w:eastAsia="Batang"/>
        </w:rPr>
        <w:tab/>
      </w:r>
      <w:r w:rsidRPr="006D0C02">
        <w:t xml:space="preserve">if the </w:t>
      </w:r>
      <w:r w:rsidRPr="006D0C02">
        <w:rPr>
          <w:i/>
        </w:rPr>
        <w:t>RRCSetup</w:t>
      </w:r>
      <w:r w:rsidRPr="006D0C02">
        <w:t xml:space="preserve"> is received in response to an </w:t>
      </w:r>
      <w:r w:rsidRPr="006D0C02">
        <w:rPr>
          <w:i/>
        </w:rPr>
        <w:t>RRCResumeRequest</w:t>
      </w:r>
      <w:r w:rsidRPr="006D0C02">
        <w:t xml:space="preserve"> or </w:t>
      </w:r>
      <w:r w:rsidRPr="006D0C02">
        <w:rPr>
          <w:i/>
        </w:rPr>
        <w:t>RRCResumeRequest1</w:t>
      </w:r>
      <w:r w:rsidRPr="006D0C02">
        <w:t>:</w:t>
      </w:r>
    </w:p>
    <w:p w14:paraId="7C061AA9" w14:textId="77777777" w:rsidR="0032651D" w:rsidRPr="006D0C02" w:rsidRDefault="0032651D" w:rsidP="0032651D">
      <w:pPr>
        <w:pStyle w:val="B2"/>
      </w:pPr>
      <w:r w:rsidRPr="006D0C02">
        <w:t>2&gt;</w:t>
      </w:r>
      <w:r w:rsidRPr="006D0C02">
        <w:tab/>
        <w:t>if the UE is NCR-MT:</w:t>
      </w:r>
    </w:p>
    <w:p w14:paraId="1139B39E" w14:textId="77777777" w:rsidR="0032651D" w:rsidRPr="006D0C02" w:rsidRDefault="0032651D" w:rsidP="0032651D">
      <w:pPr>
        <w:pStyle w:val="B3"/>
      </w:pPr>
      <w:r w:rsidRPr="006D0C02">
        <w:t>3&gt;</w:t>
      </w:r>
      <w:r w:rsidRPr="006D0C02">
        <w:tab/>
        <w:t>indicate to NCR-Fwd to cease forwarding;</w:t>
      </w:r>
    </w:p>
    <w:p w14:paraId="6DAC6F5D" w14:textId="77777777" w:rsidR="0032651D" w:rsidRPr="006D0C02" w:rsidRDefault="0032651D" w:rsidP="0032651D">
      <w:pPr>
        <w:pStyle w:val="B2"/>
      </w:pPr>
      <w:r w:rsidRPr="006D0C02">
        <w:t>2&gt;</w:t>
      </w:r>
      <w:r w:rsidRPr="006D0C02">
        <w:tab/>
        <w:t xml:space="preserve">if </w:t>
      </w:r>
      <w:r w:rsidRPr="006D0C02">
        <w:rPr>
          <w:i/>
          <w:iCs/>
        </w:rPr>
        <w:t>sdt-MAC-PHY-CG-Config</w:t>
      </w:r>
      <w:r w:rsidRPr="006D0C02">
        <w:t xml:space="preserve"> is configured:</w:t>
      </w:r>
    </w:p>
    <w:p w14:paraId="0B39411E" w14:textId="77777777" w:rsidR="0032651D" w:rsidRPr="006D0C02" w:rsidRDefault="0032651D" w:rsidP="0032651D">
      <w:pPr>
        <w:pStyle w:val="B3"/>
      </w:pPr>
      <w:r w:rsidRPr="006D0C02">
        <w:t>3&gt;</w:t>
      </w:r>
      <w:r w:rsidRPr="006D0C02">
        <w:tab/>
        <w:t xml:space="preserve">instruct the MAC entity to stop the </w:t>
      </w:r>
      <w:r w:rsidRPr="006D0C02">
        <w:rPr>
          <w:i/>
          <w:iCs/>
        </w:rPr>
        <w:t>cg-SDT-TimeAlignmentTimer</w:t>
      </w:r>
      <w:r w:rsidRPr="006D0C02">
        <w:t>, if it is running;</w:t>
      </w:r>
    </w:p>
    <w:p w14:paraId="2E83D8F7" w14:textId="77777777" w:rsidR="0032651D" w:rsidRPr="006D0C02" w:rsidRDefault="0032651D" w:rsidP="0032651D">
      <w:pPr>
        <w:pStyle w:val="B3"/>
        <w:rPr>
          <w:rFonts w:eastAsia="Batang"/>
        </w:rPr>
      </w:pPr>
      <w:r w:rsidRPr="006D0C02">
        <w:t>3&gt;</w:t>
      </w:r>
      <w:r w:rsidRPr="006D0C02">
        <w:tab/>
        <w:t xml:space="preserve">instruct the MAC entity to start the </w:t>
      </w:r>
      <w:r w:rsidRPr="006D0C02">
        <w:rPr>
          <w:i/>
          <w:iCs/>
        </w:rPr>
        <w:t xml:space="preserve">timeAlignmentTimer </w:t>
      </w:r>
      <w:r w:rsidRPr="006D0C02">
        <w:t xml:space="preserve">associated with the PTAG indicated by </w:t>
      </w:r>
      <w:r w:rsidRPr="006D0C02">
        <w:rPr>
          <w:i/>
          <w:iCs/>
        </w:rPr>
        <w:t xml:space="preserve">tag-Id, </w:t>
      </w:r>
      <w:r w:rsidRPr="006D0C02">
        <w:t>if it is not running;</w:t>
      </w:r>
    </w:p>
    <w:p w14:paraId="132756FF" w14:textId="77777777" w:rsidR="0032651D" w:rsidRPr="006D0C02" w:rsidRDefault="0032651D" w:rsidP="0032651D">
      <w:pPr>
        <w:pStyle w:val="B2"/>
        <w:rPr>
          <w:rFonts w:eastAsia="Batang"/>
        </w:rPr>
      </w:pPr>
      <w:r w:rsidRPr="006D0C02">
        <w:rPr>
          <w:rFonts w:eastAsia="Batang"/>
        </w:rPr>
        <w:t>2&gt;</w:t>
      </w:r>
      <w:r w:rsidRPr="006D0C02">
        <w:rPr>
          <w:rFonts w:eastAsia="Batang"/>
        </w:rPr>
        <w:tab/>
        <w:t xml:space="preserve">if </w:t>
      </w:r>
      <w:r w:rsidRPr="006D0C02">
        <w:rPr>
          <w:rFonts w:eastAsia="Batang"/>
          <w:i/>
          <w:iCs/>
        </w:rPr>
        <w:t>srs-PosRRC-Inactive</w:t>
      </w:r>
      <w:r w:rsidRPr="006D0C02">
        <w:rPr>
          <w:rFonts w:eastAsia="Batang"/>
        </w:rPr>
        <w:t xml:space="preserve"> is configured:</w:t>
      </w:r>
    </w:p>
    <w:p w14:paraId="67413140" w14:textId="77777777" w:rsidR="0032651D" w:rsidRPr="006D0C02" w:rsidRDefault="0032651D" w:rsidP="0032651D">
      <w:pPr>
        <w:pStyle w:val="B3"/>
        <w:rPr>
          <w:rFonts w:eastAsia="Batang"/>
        </w:rPr>
      </w:pPr>
      <w:r w:rsidRPr="006D0C02">
        <w:rPr>
          <w:rFonts w:eastAsia="Batang"/>
        </w:rPr>
        <w:t>3&gt;</w:t>
      </w:r>
      <w:r w:rsidRPr="006D0C02">
        <w:rPr>
          <w:rFonts w:eastAsia="Batang"/>
        </w:rPr>
        <w:tab/>
        <w:t xml:space="preserve">instruct the MAC entity to stop the </w:t>
      </w:r>
      <w:r w:rsidRPr="006D0C02">
        <w:rPr>
          <w:rFonts w:eastAsia="Batang"/>
          <w:i/>
          <w:iCs/>
        </w:rPr>
        <w:t>inactivePosSRS-TimeAlignmentTimer</w:t>
      </w:r>
      <w:r w:rsidRPr="006D0C02">
        <w:rPr>
          <w:rFonts w:eastAsia="Batang"/>
        </w:rPr>
        <w:t>, if it is running;</w:t>
      </w:r>
    </w:p>
    <w:p w14:paraId="4B0B626E" w14:textId="77777777" w:rsidR="0032651D" w:rsidRPr="006D0C02" w:rsidRDefault="0032651D" w:rsidP="0032651D">
      <w:pPr>
        <w:pStyle w:val="B2"/>
        <w:rPr>
          <w:rFonts w:eastAsia="Batang"/>
        </w:rPr>
      </w:pPr>
      <w:r w:rsidRPr="006D0C02">
        <w:rPr>
          <w:rFonts w:eastAsia="Batang"/>
        </w:rPr>
        <w:t>2&gt;</w:t>
      </w:r>
      <w:r w:rsidRPr="006D0C02">
        <w:rPr>
          <w:rFonts w:eastAsia="Batang"/>
        </w:rPr>
        <w:tab/>
        <w:t xml:space="preserve">if </w:t>
      </w:r>
      <w:r w:rsidRPr="006D0C02">
        <w:rPr>
          <w:i/>
          <w:iCs/>
        </w:rPr>
        <w:t>srs-PosRRC-InactiveValidityAreaPreConfigList</w:t>
      </w:r>
      <w:r w:rsidRPr="006D0C02">
        <w:t xml:space="preserve"> or </w:t>
      </w:r>
      <w:r w:rsidRPr="006D0C02">
        <w:rPr>
          <w:i/>
          <w:iCs/>
        </w:rPr>
        <w:t>srs-PosRRC-InactiveValidityAreaNonPreConfig</w:t>
      </w:r>
      <w:r w:rsidRPr="006D0C02">
        <w:rPr>
          <w:rFonts w:eastAsia="Batang"/>
        </w:rPr>
        <w:t xml:space="preserve"> is configured:</w:t>
      </w:r>
    </w:p>
    <w:p w14:paraId="0ECBEB4F" w14:textId="77777777" w:rsidR="0032651D" w:rsidRPr="006D0C02" w:rsidRDefault="0032651D" w:rsidP="0032651D">
      <w:pPr>
        <w:pStyle w:val="B3"/>
      </w:pPr>
      <w:r w:rsidRPr="006D0C02">
        <w:rPr>
          <w:rFonts w:eastAsia="Batang"/>
        </w:rPr>
        <w:t>3&gt;</w:t>
      </w:r>
      <w:r w:rsidRPr="006D0C02">
        <w:rPr>
          <w:rFonts w:eastAsia="Batang"/>
        </w:rPr>
        <w:tab/>
        <w:t xml:space="preserve">instruct the MAC entity to stop the </w:t>
      </w:r>
      <w:r w:rsidRPr="006D0C02">
        <w:rPr>
          <w:i/>
          <w:iCs/>
        </w:rPr>
        <w:t>inactivePosSRS-ValidityAreaTAT</w:t>
      </w:r>
      <w:r w:rsidRPr="006D0C02">
        <w:rPr>
          <w:rFonts w:eastAsia="Batang"/>
        </w:rPr>
        <w:t>, if it is running;</w:t>
      </w:r>
    </w:p>
    <w:p w14:paraId="400EE4E8" w14:textId="77777777" w:rsidR="0032651D" w:rsidRPr="006D0C02" w:rsidRDefault="0032651D" w:rsidP="0032651D">
      <w:pPr>
        <w:pStyle w:val="B2"/>
        <w:rPr>
          <w:rFonts w:eastAsia="Batang"/>
        </w:rPr>
      </w:pPr>
      <w:r w:rsidRPr="006D0C02">
        <w:rPr>
          <w:rFonts w:eastAsia="Batang"/>
        </w:rPr>
        <w:t>2&gt;</w:t>
      </w:r>
      <w:r w:rsidRPr="006D0C02">
        <w:rPr>
          <w:rFonts w:eastAsia="Batang"/>
        </w:rPr>
        <w:tab/>
        <w:t xml:space="preserve">if </w:t>
      </w:r>
      <w:r w:rsidRPr="006D0C02">
        <w:t>the UE is configured to receive MBS multicast in RRC_INACTIVE</w:t>
      </w:r>
      <w:r w:rsidRPr="006D0C02">
        <w:rPr>
          <w:rFonts w:eastAsia="Batang"/>
        </w:rPr>
        <w:t>:</w:t>
      </w:r>
    </w:p>
    <w:p w14:paraId="16705C65" w14:textId="77777777" w:rsidR="0032651D" w:rsidRPr="006D0C02" w:rsidRDefault="0032651D" w:rsidP="0032651D">
      <w:pPr>
        <w:pStyle w:val="B3"/>
      </w:pPr>
      <w:r w:rsidRPr="006D0C02">
        <w:rPr>
          <w:rFonts w:eastAsia="Batang"/>
        </w:rPr>
        <w:t>3&gt;</w:t>
      </w:r>
      <w:r w:rsidRPr="006D0C02">
        <w:rPr>
          <w:rFonts w:eastAsia="Batang"/>
        </w:rPr>
        <w:tab/>
        <w:t>reset MAC;</w:t>
      </w:r>
    </w:p>
    <w:p w14:paraId="6F95466F" w14:textId="77777777" w:rsidR="0032651D" w:rsidRPr="006D0C02" w:rsidRDefault="0032651D" w:rsidP="0032651D">
      <w:pPr>
        <w:pStyle w:val="B2"/>
      </w:pPr>
      <w:r w:rsidRPr="006D0C02">
        <w:rPr>
          <w:rFonts w:eastAsia="Batang"/>
        </w:rPr>
        <w:t>2&gt;</w:t>
      </w:r>
      <w:r w:rsidRPr="006D0C02">
        <w:rPr>
          <w:rFonts w:eastAsia="Batang"/>
        </w:rPr>
        <w:tab/>
      </w:r>
      <w:r w:rsidRPr="006D0C02">
        <w:t xml:space="preserve">discard any stored UE Inactive AS context and </w:t>
      </w:r>
      <w:r w:rsidRPr="006D0C02">
        <w:rPr>
          <w:i/>
        </w:rPr>
        <w:t>suspendConfig</w:t>
      </w:r>
      <w:r w:rsidRPr="006D0C02">
        <w:t>;</w:t>
      </w:r>
    </w:p>
    <w:p w14:paraId="4CBC15EC" w14:textId="77777777" w:rsidR="0032651D" w:rsidRPr="006D0C02" w:rsidRDefault="0032651D" w:rsidP="0032651D">
      <w:pPr>
        <w:pStyle w:val="B2"/>
      </w:pPr>
      <w:r w:rsidRPr="006D0C02">
        <w:t>2&gt;</w:t>
      </w:r>
      <w:r w:rsidRPr="006D0C02">
        <w:tab/>
        <w:t>discard any current AS security context including the K</w:t>
      </w:r>
      <w:r w:rsidRPr="006D0C02">
        <w:rPr>
          <w:vertAlign w:val="subscript"/>
        </w:rPr>
        <w:t>RRCenc</w:t>
      </w:r>
      <w:r w:rsidRPr="006D0C02">
        <w:t xml:space="preserve"> key, the K</w:t>
      </w:r>
      <w:r w:rsidRPr="006D0C02">
        <w:rPr>
          <w:vertAlign w:val="subscript"/>
        </w:rPr>
        <w:t>RRCint</w:t>
      </w:r>
      <w:r w:rsidRPr="006D0C02">
        <w:t xml:space="preserve"> key, the K</w:t>
      </w:r>
      <w:r w:rsidRPr="006D0C02">
        <w:rPr>
          <w:vertAlign w:val="subscript"/>
        </w:rPr>
        <w:t>UPint</w:t>
      </w:r>
      <w:r w:rsidRPr="006D0C02">
        <w:t xml:space="preserve"> key and the K</w:t>
      </w:r>
      <w:r w:rsidRPr="006D0C02">
        <w:rPr>
          <w:vertAlign w:val="subscript"/>
        </w:rPr>
        <w:t>UPenc</w:t>
      </w:r>
      <w:r w:rsidRPr="006D0C02">
        <w:t xml:space="preserve"> key;</w:t>
      </w:r>
    </w:p>
    <w:p w14:paraId="66A1D37A" w14:textId="77777777" w:rsidR="0032651D" w:rsidRPr="006D0C02" w:rsidRDefault="0032651D" w:rsidP="0032651D">
      <w:pPr>
        <w:pStyle w:val="B2"/>
      </w:pPr>
      <w:r w:rsidRPr="006D0C02">
        <w:t>2&gt;</w:t>
      </w:r>
      <w:r w:rsidRPr="006D0C02">
        <w:tab/>
        <w:t>release radio resources for all established RBs except SRB0 and broadcast MRBs, including release of the RLC entities, of the associated PDCP entities and of SDAP;</w:t>
      </w:r>
    </w:p>
    <w:p w14:paraId="693AD9DE" w14:textId="77777777" w:rsidR="0032651D" w:rsidRPr="006D0C02" w:rsidRDefault="0032651D" w:rsidP="0032651D">
      <w:pPr>
        <w:pStyle w:val="B2"/>
      </w:pPr>
      <w:r w:rsidRPr="006D0C02">
        <w:t>2&gt;</w:t>
      </w:r>
      <w:r w:rsidRPr="006D0C02">
        <w:tab/>
        <w:t>release the RRC configuration except for the default L1 parameter values, default MAC Cell Group configuration, CCCH configuration and broadcast MRBs;</w:t>
      </w:r>
    </w:p>
    <w:p w14:paraId="11C4FEBB" w14:textId="77777777" w:rsidR="0032651D" w:rsidRPr="006D0C02" w:rsidRDefault="0032651D" w:rsidP="0032651D">
      <w:pPr>
        <w:pStyle w:val="B2"/>
      </w:pPr>
      <w:r w:rsidRPr="006D0C02">
        <w:t>2&gt;</w:t>
      </w:r>
      <w:r w:rsidRPr="006D0C02">
        <w:tab/>
        <w:t>indicate to upper layers fallback of the RRC connection;</w:t>
      </w:r>
    </w:p>
    <w:p w14:paraId="4D6D00AF" w14:textId="77777777" w:rsidR="0032651D" w:rsidRPr="006D0C02" w:rsidRDefault="0032651D" w:rsidP="0032651D">
      <w:pPr>
        <w:pStyle w:val="B2"/>
      </w:pPr>
      <w:r w:rsidRPr="006D0C02">
        <w:t>2&gt;</w:t>
      </w:r>
      <w:r w:rsidRPr="006D0C02">
        <w:tab/>
        <w:t xml:space="preserve">for each application layer measurement configuration with </w:t>
      </w:r>
      <w:r w:rsidRPr="006D0C02">
        <w:rPr>
          <w:i/>
          <w:iCs/>
        </w:rPr>
        <w:t>appLayerIdleInactiveConfig</w:t>
      </w:r>
      <w:r w:rsidRPr="006D0C02">
        <w:t xml:space="preserve"> absent:</w:t>
      </w:r>
    </w:p>
    <w:p w14:paraId="69C00E9E" w14:textId="77777777" w:rsidR="0032651D" w:rsidRPr="006D0C02" w:rsidRDefault="0032651D" w:rsidP="0032651D">
      <w:pPr>
        <w:pStyle w:val="B3"/>
      </w:pPr>
      <w:r w:rsidRPr="006D0C02">
        <w:t>3&gt;</w:t>
      </w:r>
      <w:r w:rsidRPr="006D0C02">
        <w:tab/>
        <w:t xml:space="preserve">forward the </w:t>
      </w:r>
      <w:r w:rsidRPr="006D0C02">
        <w:rPr>
          <w:i/>
          <w:iCs/>
        </w:rPr>
        <w:t>measConfigAppLayerId</w:t>
      </w:r>
      <w:r w:rsidRPr="006D0C02">
        <w:t xml:space="preserve"> and inform upper layers about the release of the application layer measurement configuration;</w:t>
      </w:r>
    </w:p>
    <w:p w14:paraId="07FDA376" w14:textId="77777777" w:rsidR="0032651D" w:rsidRPr="006D0C02" w:rsidRDefault="0032651D" w:rsidP="0032651D">
      <w:pPr>
        <w:pStyle w:val="B3"/>
      </w:pPr>
      <w:r w:rsidRPr="006D0C02">
        <w:t>3&gt;</w:t>
      </w:r>
      <w:r w:rsidRPr="006D0C02">
        <w:tab/>
        <w:t>release the application layer measurement configuration;</w:t>
      </w:r>
    </w:p>
    <w:p w14:paraId="2874941A" w14:textId="77777777" w:rsidR="0032651D" w:rsidRPr="006D0C02" w:rsidRDefault="0032651D" w:rsidP="0032651D">
      <w:pPr>
        <w:pStyle w:val="B3"/>
      </w:pPr>
      <w:r w:rsidRPr="006D0C02">
        <w:t>3&gt;</w:t>
      </w:r>
      <w:r w:rsidRPr="006D0C02">
        <w:tab/>
        <w:t>discard any application layer measurement reports which were not yet fully submitted to lower layers for transmission;</w:t>
      </w:r>
    </w:p>
    <w:p w14:paraId="1B625FB2" w14:textId="77777777" w:rsidR="0032651D" w:rsidRPr="006D0C02" w:rsidRDefault="0032651D" w:rsidP="0032651D">
      <w:pPr>
        <w:pStyle w:val="B3"/>
      </w:pPr>
      <w:r w:rsidRPr="006D0C02">
        <w:t>3&gt;</w:t>
      </w:r>
      <w:r w:rsidRPr="006D0C02">
        <w:tab/>
        <w:t xml:space="preserve">consider itself not to be configured to send application layer measurement reports for the </w:t>
      </w:r>
      <w:r w:rsidRPr="006D0C02">
        <w:rPr>
          <w:i/>
          <w:iCs/>
        </w:rPr>
        <w:t>measConfigAppLayerId</w:t>
      </w:r>
      <w:r w:rsidRPr="006D0C02">
        <w:t>;</w:t>
      </w:r>
    </w:p>
    <w:p w14:paraId="27FDF69F" w14:textId="77777777" w:rsidR="0032651D" w:rsidRPr="006D0C02" w:rsidRDefault="0032651D" w:rsidP="0032651D">
      <w:pPr>
        <w:pStyle w:val="B2"/>
      </w:pPr>
      <w:r w:rsidRPr="006D0C02">
        <w:t>2&gt;</w:t>
      </w:r>
      <w:r w:rsidRPr="006D0C02">
        <w:tab/>
        <w:t>stop timer T380, if running;</w:t>
      </w:r>
    </w:p>
    <w:p w14:paraId="54EB0C20" w14:textId="77777777" w:rsidR="0032651D" w:rsidRPr="006D0C02" w:rsidRDefault="0032651D" w:rsidP="0032651D">
      <w:pPr>
        <w:pStyle w:val="B1"/>
        <w:rPr>
          <w:rFonts w:eastAsia="Batang"/>
        </w:rPr>
      </w:pPr>
      <w:r w:rsidRPr="006D0C02">
        <w:rPr>
          <w:rFonts w:eastAsia="Batang"/>
        </w:rPr>
        <w:t>1&gt;</w:t>
      </w:r>
      <w:r w:rsidRPr="006D0C02">
        <w:rPr>
          <w:rFonts w:eastAsia="Batang"/>
        </w:rPr>
        <w:tab/>
        <w:t xml:space="preserve">perform the cell group configuration procedure in accordance with the received </w:t>
      </w:r>
      <w:r w:rsidRPr="006D0C02">
        <w:rPr>
          <w:rFonts w:eastAsia="Batang"/>
          <w:i/>
        </w:rPr>
        <w:t>masterCellGroup</w:t>
      </w:r>
      <w:r w:rsidRPr="006D0C02">
        <w:rPr>
          <w:rFonts w:eastAsia="Batang"/>
        </w:rPr>
        <w:t xml:space="preserve"> and as specified in 5.3.5.5;</w:t>
      </w:r>
    </w:p>
    <w:p w14:paraId="583D03B6" w14:textId="77777777" w:rsidR="0032651D" w:rsidRPr="006D0C02" w:rsidRDefault="0032651D" w:rsidP="0032651D">
      <w:pPr>
        <w:pStyle w:val="B1"/>
        <w:rPr>
          <w:rFonts w:eastAsia="Batang"/>
        </w:rPr>
      </w:pPr>
      <w:r w:rsidRPr="006D0C02">
        <w:rPr>
          <w:rFonts w:eastAsia="Batang"/>
        </w:rPr>
        <w:t>1&gt;</w:t>
      </w:r>
      <w:r w:rsidRPr="006D0C02">
        <w:rPr>
          <w:rFonts w:eastAsia="Batang"/>
        </w:rPr>
        <w:tab/>
        <w:t xml:space="preserve">perform the radio bearer configuration procedure in accordance with the received </w:t>
      </w:r>
      <w:r w:rsidRPr="006D0C02">
        <w:rPr>
          <w:rFonts w:eastAsia="Batang"/>
          <w:i/>
        </w:rPr>
        <w:t>radioBearerConfig</w:t>
      </w:r>
      <w:r w:rsidRPr="006D0C02">
        <w:rPr>
          <w:rFonts w:eastAsia="Batang"/>
        </w:rPr>
        <w:t xml:space="preserve"> and as specified in 5.3.5.6;</w:t>
      </w:r>
    </w:p>
    <w:p w14:paraId="37C44006" w14:textId="77777777" w:rsidR="0032651D" w:rsidRPr="006D0C02" w:rsidRDefault="0032651D" w:rsidP="0032651D">
      <w:pPr>
        <w:pStyle w:val="B1"/>
      </w:pPr>
      <w:r w:rsidRPr="006D0C02">
        <w:lastRenderedPageBreak/>
        <w:t>1&gt;</w:t>
      </w:r>
      <w:r w:rsidRPr="006D0C02">
        <w:tab/>
        <w:t xml:space="preserve">if stored, discard the cell reselection priority information provided by the </w:t>
      </w:r>
      <w:r w:rsidRPr="006D0C02">
        <w:rPr>
          <w:i/>
        </w:rPr>
        <w:t>cellReselectionPriorities</w:t>
      </w:r>
      <w:r w:rsidRPr="006D0C02">
        <w:t xml:space="preserve"> or inherited from another RAT;</w:t>
      </w:r>
    </w:p>
    <w:p w14:paraId="7ED8F706" w14:textId="77777777" w:rsidR="0032651D" w:rsidRPr="00A62283" w:rsidRDefault="0032651D" w:rsidP="0032651D">
      <w:pPr>
        <w:pStyle w:val="B1"/>
        <w:rPr>
          <w:lang w:val="fr-FR"/>
        </w:rPr>
      </w:pPr>
      <w:r w:rsidRPr="00A62283">
        <w:rPr>
          <w:lang w:val="fr-FR"/>
        </w:rPr>
        <w:t>1&gt;</w:t>
      </w:r>
      <w:r w:rsidRPr="00A62283">
        <w:rPr>
          <w:lang w:val="fr-FR"/>
        </w:rPr>
        <w:tab/>
        <w:t xml:space="preserve">stop </w:t>
      </w:r>
      <w:proofErr w:type="spellStart"/>
      <w:r w:rsidRPr="00A62283">
        <w:rPr>
          <w:lang w:val="fr-FR"/>
        </w:rPr>
        <w:t>timer</w:t>
      </w:r>
      <w:proofErr w:type="spellEnd"/>
      <w:r w:rsidRPr="00A62283">
        <w:rPr>
          <w:lang w:val="fr-FR"/>
        </w:rPr>
        <w:t xml:space="preserve"> T300, T301, T319;</w:t>
      </w:r>
    </w:p>
    <w:p w14:paraId="6489A101" w14:textId="77777777" w:rsidR="0032651D" w:rsidRPr="006D0C02" w:rsidRDefault="0032651D" w:rsidP="0032651D">
      <w:pPr>
        <w:pStyle w:val="B1"/>
      </w:pPr>
      <w:r w:rsidRPr="006D0C02">
        <w:t>1&gt;</w:t>
      </w:r>
      <w:r w:rsidRPr="006D0C02">
        <w:tab/>
        <w:t>if T319a is running:</w:t>
      </w:r>
    </w:p>
    <w:p w14:paraId="0EF29F13" w14:textId="77777777" w:rsidR="0032651D" w:rsidRPr="006D0C02" w:rsidRDefault="0032651D" w:rsidP="0032651D">
      <w:pPr>
        <w:pStyle w:val="B2"/>
      </w:pPr>
      <w:r w:rsidRPr="006D0C02">
        <w:t>2&gt;</w:t>
      </w:r>
      <w:r w:rsidRPr="006D0C02">
        <w:tab/>
        <w:t>stop T319a;</w:t>
      </w:r>
    </w:p>
    <w:p w14:paraId="0CCD4B1C" w14:textId="77777777" w:rsidR="0032651D" w:rsidRPr="006D0C02" w:rsidRDefault="0032651D" w:rsidP="0032651D">
      <w:pPr>
        <w:pStyle w:val="B2"/>
      </w:pPr>
      <w:r w:rsidRPr="006D0C02">
        <w:t>2&gt;</w:t>
      </w:r>
      <w:r w:rsidRPr="006D0C02">
        <w:tab/>
        <w:t>consider SDT procedure is not ongoing;</w:t>
      </w:r>
    </w:p>
    <w:p w14:paraId="3AC73548" w14:textId="77777777" w:rsidR="0032651D" w:rsidRPr="006D0C02" w:rsidRDefault="0032651D" w:rsidP="0032651D">
      <w:pPr>
        <w:pStyle w:val="B1"/>
      </w:pPr>
      <w:r w:rsidRPr="006D0C02">
        <w:t>1&gt;</w:t>
      </w:r>
      <w:r w:rsidRPr="006D0C02">
        <w:tab/>
        <w:t>if T390 is running:</w:t>
      </w:r>
    </w:p>
    <w:p w14:paraId="0753E945" w14:textId="77777777" w:rsidR="0032651D" w:rsidRPr="006D0C02" w:rsidRDefault="0032651D" w:rsidP="0032651D">
      <w:pPr>
        <w:pStyle w:val="B2"/>
      </w:pPr>
      <w:r w:rsidRPr="006D0C02">
        <w:t>2&gt;</w:t>
      </w:r>
      <w:r w:rsidRPr="006D0C02">
        <w:tab/>
        <w:t>stop timer T390 for all access categories;</w:t>
      </w:r>
    </w:p>
    <w:p w14:paraId="3928B4F0" w14:textId="77777777" w:rsidR="0032651D" w:rsidRPr="006D0C02" w:rsidRDefault="0032651D" w:rsidP="0032651D">
      <w:pPr>
        <w:pStyle w:val="B2"/>
      </w:pPr>
      <w:r w:rsidRPr="006D0C02">
        <w:t>2&gt;</w:t>
      </w:r>
      <w:r w:rsidRPr="006D0C02">
        <w:tab/>
        <w:t>perform the actions as specified in 5.3.14.4;</w:t>
      </w:r>
    </w:p>
    <w:p w14:paraId="69B22FDB" w14:textId="77777777" w:rsidR="0032651D" w:rsidRPr="006D0C02" w:rsidRDefault="0032651D" w:rsidP="0032651D">
      <w:pPr>
        <w:pStyle w:val="B1"/>
      </w:pPr>
      <w:r w:rsidRPr="006D0C02">
        <w:t>1&gt;</w:t>
      </w:r>
      <w:r w:rsidRPr="006D0C02">
        <w:tab/>
        <w:t>if T302 is running:</w:t>
      </w:r>
    </w:p>
    <w:p w14:paraId="73E2C823" w14:textId="77777777" w:rsidR="0032651D" w:rsidRPr="006D0C02" w:rsidRDefault="0032651D" w:rsidP="0032651D">
      <w:pPr>
        <w:pStyle w:val="B2"/>
      </w:pPr>
      <w:r w:rsidRPr="006D0C02">
        <w:t>2&gt;</w:t>
      </w:r>
      <w:r w:rsidRPr="006D0C02">
        <w:tab/>
        <w:t>stop timer T302;</w:t>
      </w:r>
    </w:p>
    <w:p w14:paraId="5E24CFEA" w14:textId="77777777" w:rsidR="0032651D" w:rsidRPr="006D0C02" w:rsidRDefault="0032651D" w:rsidP="0032651D">
      <w:pPr>
        <w:pStyle w:val="B2"/>
      </w:pPr>
      <w:r w:rsidRPr="006D0C02">
        <w:t>2&gt;</w:t>
      </w:r>
      <w:r w:rsidRPr="006D0C02">
        <w:tab/>
        <w:t>perform the actions as specified in 5.3.14.4;</w:t>
      </w:r>
    </w:p>
    <w:p w14:paraId="45491EBF" w14:textId="77777777" w:rsidR="0032651D" w:rsidRPr="006D0C02" w:rsidRDefault="0032651D" w:rsidP="0032651D">
      <w:pPr>
        <w:pStyle w:val="B1"/>
      </w:pPr>
      <w:r w:rsidRPr="006D0C02">
        <w:t>1&gt;</w:t>
      </w:r>
      <w:r w:rsidRPr="006D0C02">
        <w:tab/>
        <w:t>stop timer T320, if running;</w:t>
      </w:r>
    </w:p>
    <w:p w14:paraId="212D5DF4" w14:textId="77777777" w:rsidR="0032651D" w:rsidRPr="006D0C02" w:rsidRDefault="0032651D" w:rsidP="0032651D">
      <w:pPr>
        <w:pStyle w:val="B1"/>
      </w:pPr>
      <w:r w:rsidRPr="006D0C02">
        <w:t>1&gt;</w:t>
      </w:r>
      <w:r w:rsidRPr="006D0C02">
        <w:tab/>
        <w:t xml:space="preserve">if the </w:t>
      </w:r>
      <w:r w:rsidRPr="006D0C02">
        <w:rPr>
          <w:i/>
        </w:rPr>
        <w:t>RRCSetup</w:t>
      </w:r>
      <w:r w:rsidRPr="006D0C02">
        <w:t xml:space="preserve"> is received in response to an </w:t>
      </w:r>
      <w:r w:rsidRPr="006D0C02">
        <w:rPr>
          <w:i/>
        </w:rPr>
        <w:t>RRCResumeRequest</w:t>
      </w:r>
      <w:r w:rsidRPr="006D0C02">
        <w:t>,</w:t>
      </w:r>
      <w:r w:rsidRPr="006D0C02">
        <w:rPr>
          <w:i/>
        </w:rPr>
        <w:t xml:space="preserve"> RRCResumeRequest1</w:t>
      </w:r>
      <w:r w:rsidRPr="006D0C02">
        <w:t xml:space="preserve"> or </w:t>
      </w:r>
      <w:r w:rsidRPr="006D0C02">
        <w:rPr>
          <w:i/>
        </w:rPr>
        <w:t>RRCSetupRequest</w:t>
      </w:r>
      <w:r w:rsidRPr="006D0C02">
        <w:t>:</w:t>
      </w:r>
    </w:p>
    <w:p w14:paraId="647A27F0" w14:textId="77777777" w:rsidR="0032651D" w:rsidRPr="006D0C02" w:rsidRDefault="0032651D" w:rsidP="0032651D">
      <w:pPr>
        <w:pStyle w:val="B2"/>
      </w:pPr>
      <w:r w:rsidRPr="006D0C02">
        <w:t>2&gt;</w:t>
      </w:r>
      <w:r w:rsidRPr="006D0C02">
        <w:tab/>
        <w:t>if T331 is running:</w:t>
      </w:r>
    </w:p>
    <w:p w14:paraId="3D5B1B46" w14:textId="77777777" w:rsidR="0032651D" w:rsidRPr="006D0C02" w:rsidRDefault="0032651D" w:rsidP="0032651D">
      <w:pPr>
        <w:pStyle w:val="B3"/>
      </w:pPr>
      <w:r w:rsidRPr="006D0C02">
        <w:t>3&gt;</w:t>
      </w:r>
      <w:r w:rsidRPr="006D0C02">
        <w:tab/>
        <w:t>stop timer T331;</w:t>
      </w:r>
    </w:p>
    <w:p w14:paraId="6B321449" w14:textId="77777777" w:rsidR="0032651D" w:rsidRPr="006D0C02" w:rsidRDefault="0032651D" w:rsidP="0032651D">
      <w:pPr>
        <w:pStyle w:val="B3"/>
        <w:rPr>
          <w:rFonts w:eastAsia="DengXian"/>
        </w:rPr>
      </w:pPr>
      <w:r w:rsidRPr="006D0C02">
        <w:rPr>
          <w:rFonts w:eastAsia="DengXian"/>
        </w:rPr>
        <w:t>3&gt;</w:t>
      </w:r>
      <w:r w:rsidRPr="006D0C02">
        <w:rPr>
          <w:rFonts w:eastAsia="DengXian"/>
        </w:rPr>
        <w:tab/>
        <w:t>perform the actions as specified in 5.7.8.3;</w:t>
      </w:r>
    </w:p>
    <w:p w14:paraId="7B4115C6" w14:textId="77777777" w:rsidR="0032651D" w:rsidRPr="006D0C02" w:rsidRDefault="0032651D" w:rsidP="0032651D">
      <w:pPr>
        <w:pStyle w:val="B2"/>
      </w:pPr>
      <w:r w:rsidRPr="006D0C02">
        <w:t>2&gt;</w:t>
      </w:r>
      <w:r w:rsidRPr="006D0C02">
        <w:tab/>
        <w:t>enter RRC_CONNECTED;</w:t>
      </w:r>
    </w:p>
    <w:p w14:paraId="0AED4472" w14:textId="77777777" w:rsidR="0032651D" w:rsidRPr="006D0C02" w:rsidRDefault="0032651D" w:rsidP="0032651D">
      <w:pPr>
        <w:pStyle w:val="B2"/>
      </w:pPr>
      <w:r w:rsidRPr="006D0C02">
        <w:t>2&gt;</w:t>
      </w:r>
      <w:r w:rsidRPr="006D0C02">
        <w:tab/>
        <w:t>stop the cell re-selection procedure;</w:t>
      </w:r>
    </w:p>
    <w:p w14:paraId="4B67721A" w14:textId="77777777" w:rsidR="0032651D" w:rsidRPr="006D0C02" w:rsidRDefault="0032651D" w:rsidP="0032651D">
      <w:pPr>
        <w:pStyle w:val="B2"/>
      </w:pPr>
      <w:r w:rsidRPr="006D0C02">
        <w:t>2&gt;</w:t>
      </w:r>
      <w:r w:rsidRPr="006D0C02">
        <w:tab/>
        <w:t>stop relay (re)selection procedure if any for L2 U2N Remote UE;</w:t>
      </w:r>
    </w:p>
    <w:p w14:paraId="5A911B1F" w14:textId="77777777" w:rsidR="0032651D" w:rsidRPr="006D0C02" w:rsidRDefault="0032651D" w:rsidP="0032651D">
      <w:pPr>
        <w:pStyle w:val="B1"/>
      </w:pPr>
      <w:r w:rsidRPr="006D0C02">
        <w:t>1&gt;</w:t>
      </w:r>
      <w:r w:rsidRPr="006D0C02">
        <w:tab/>
        <w:t>consider the current cell to be the PCell;</w:t>
      </w:r>
    </w:p>
    <w:p w14:paraId="0BCA5FA3" w14:textId="77777777" w:rsidR="0032651D" w:rsidRPr="006D0C02" w:rsidRDefault="0032651D" w:rsidP="0032651D">
      <w:pPr>
        <w:pStyle w:val="B1"/>
      </w:pPr>
      <w:r w:rsidRPr="006D0C02">
        <w:t>1&gt;</w:t>
      </w:r>
      <w:r w:rsidRPr="006D0C02">
        <w:tab/>
        <w:t xml:space="preserve">perform the L2 U2N Remote UE configuration procedure </w:t>
      </w:r>
      <w:r w:rsidRPr="006D0C02">
        <w:rPr>
          <w:rFonts w:eastAsia="Batang"/>
        </w:rPr>
        <w:t>in accordance with the received</w:t>
      </w:r>
      <w:r w:rsidRPr="006D0C02">
        <w:t xml:space="preserve"> </w:t>
      </w:r>
      <w:r w:rsidRPr="006D0C02">
        <w:rPr>
          <w:i/>
        </w:rPr>
        <w:t>sl-L2RemoteUE</w:t>
      </w:r>
      <w:r w:rsidRPr="006D0C02">
        <w:rPr>
          <w:rFonts w:ascii="DengXian" w:eastAsia="DengXian" w:hAnsi="DengXian"/>
          <w:i/>
        </w:rPr>
        <w:t>-</w:t>
      </w:r>
      <w:r w:rsidRPr="006D0C02">
        <w:rPr>
          <w:i/>
        </w:rPr>
        <w:t>Config</w:t>
      </w:r>
      <w:r w:rsidRPr="006D0C02">
        <w:t xml:space="preserve"> as specified in 5.3.5.16;</w:t>
      </w:r>
    </w:p>
    <w:p w14:paraId="6DC3AEDA" w14:textId="77777777" w:rsidR="0032651D" w:rsidRPr="006D0C02" w:rsidRDefault="0032651D" w:rsidP="0032651D">
      <w:pPr>
        <w:pStyle w:val="B1"/>
      </w:pPr>
      <w:r w:rsidRPr="006D0C02">
        <w:t>1&gt;</w:t>
      </w:r>
      <w:r w:rsidRPr="006D0C02">
        <w:tab/>
        <w:t xml:space="preserve">perform the sidelink dedicated configuration procedure </w:t>
      </w:r>
      <w:r w:rsidRPr="006D0C02">
        <w:rPr>
          <w:rFonts w:eastAsia="Batang"/>
        </w:rPr>
        <w:t>in accordance with the received</w:t>
      </w:r>
      <w:r w:rsidRPr="006D0C02">
        <w:t xml:space="preserve"> </w:t>
      </w:r>
      <w:r w:rsidRPr="006D0C02">
        <w:rPr>
          <w:i/>
        </w:rPr>
        <w:t>sl-ConfigDedicatedNR</w:t>
      </w:r>
      <w:r w:rsidRPr="006D0C02">
        <w:t xml:space="preserve"> as specified in 5.3.5.14;</w:t>
      </w:r>
    </w:p>
    <w:p w14:paraId="0717DBB5" w14:textId="0CBC991D" w:rsidR="0032651D" w:rsidRDefault="0032651D" w:rsidP="0032651D">
      <w:pPr>
        <w:pStyle w:val="B1"/>
        <w:rPr>
          <w:ins w:id="23" w:author="Samsung (Aby)" w:date="2025-01-13T20:43:00Z"/>
        </w:rPr>
      </w:pPr>
      <w:r w:rsidRPr="006D0C02">
        <w:t>1&gt;</w:t>
      </w:r>
      <w:r w:rsidRPr="006D0C02">
        <w:tab/>
        <w:t xml:space="preserve">if the UE has radio link failure or handover failure information available in </w:t>
      </w:r>
      <w:r w:rsidRPr="006D0C02">
        <w:rPr>
          <w:i/>
        </w:rPr>
        <w:t>VarRLF-Report</w:t>
      </w:r>
      <w:r w:rsidRPr="006D0C02">
        <w:t xml:space="preserve"> and if the RPLMN is included in</w:t>
      </w:r>
      <w:r w:rsidRPr="006D0C02">
        <w:rPr>
          <w:i/>
        </w:rPr>
        <w:t xml:space="preserve"> plmn-IdentityList</w:t>
      </w:r>
      <w:r w:rsidRPr="006D0C02">
        <w:t xml:space="preserve"> stored in </w:t>
      </w:r>
      <w:r w:rsidRPr="006D0C02">
        <w:rPr>
          <w:i/>
        </w:rPr>
        <w:t>VarRLF-Report</w:t>
      </w:r>
      <w:ins w:id="24" w:author="Samsung (Aby)" w:date="2025-01-13T20:44:00Z">
        <w:r w:rsidR="001250F0">
          <w:t>;</w:t>
        </w:r>
      </w:ins>
      <w:r w:rsidR="00900C70">
        <w:t xml:space="preserve"> </w:t>
      </w:r>
      <w:ins w:id="25" w:author="Samsung (Aby)" w:date="2025-01-13T20:44:00Z">
        <w:r w:rsidR="001250F0">
          <w:t>or</w:t>
        </w:r>
      </w:ins>
      <w:del w:id="26" w:author="Samsung (Aby)" w:date="2025-01-13T20:44:00Z">
        <w:r w:rsidRPr="006D0C02" w:rsidDel="001250F0">
          <w:delText>:</w:delText>
        </w:r>
      </w:del>
    </w:p>
    <w:p w14:paraId="74CC7AB3" w14:textId="03519D61" w:rsidR="004E7009" w:rsidRPr="006D0C02" w:rsidRDefault="004E7009" w:rsidP="0032651D">
      <w:pPr>
        <w:pStyle w:val="B1"/>
      </w:pPr>
      <w:ins w:id="27" w:author="Samsung (Aby)" w:date="2025-01-13T20:43:00Z">
        <w:r w:rsidRPr="006D0C02">
          <w:t>1&gt;</w:t>
        </w:r>
        <w:r w:rsidRPr="006D0C02">
          <w:tab/>
          <w:t xml:space="preserve">if the UE has radio link failure or handover failure information available in </w:t>
        </w:r>
        <w:r w:rsidRPr="006D0C02">
          <w:rPr>
            <w:i/>
          </w:rPr>
          <w:t>VarRLF-Report</w:t>
        </w:r>
        <w:r w:rsidRPr="006D0C02">
          <w:t xml:space="preserve"> and if the </w:t>
        </w:r>
      </w:ins>
      <w:ins w:id="28" w:author="Samsung (Aby)" w:date="2025-01-13T20:45:00Z">
        <w:r w:rsidR="003F10BB" w:rsidRPr="0051662C">
          <w:t xml:space="preserve">current registered SNPN identity is included in </w:t>
        </w:r>
        <w:r w:rsidR="003F10BB" w:rsidRPr="00697157">
          <w:rPr>
            <w:i/>
          </w:rPr>
          <w:t>snpn-IdentityList</w:t>
        </w:r>
        <w:r w:rsidR="003F10BB" w:rsidRPr="006D0C02">
          <w:t xml:space="preserve"> </w:t>
        </w:r>
      </w:ins>
      <w:ins w:id="29" w:author="Samsung (Aby)" w:date="2025-01-13T20:43:00Z">
        <w:r w:rsidRPr="006D0C02">
          <w:t xml:space="preserve">stored in </w:t>
        </w:r>
        <w:r w:rsidRPr="006D0C02">
          <w:rPr>
            <w:i/>
          </w:rPr>
          <w:t>VarRLF-Report</w:t>
        </w:r>
        <w:r w:rsidRPr="006D0C02">
          <w:t>:</w:t>
        </w:r>
      </w:ins>
    </w:p>
    <w:p w14:paraId="395461A2" w14:textId="77777777" w:rsidR="0032651D" w:rsidRPr="006D0C02" w:rsidRDefault="0032651D" w:rsidP="0032651D">
      <w:pPr>
        <w:pStyle w:val="B2"/>
      </w:pPr>
      <w:r w:rsidRPr="006D0C02">
        <w:t>2&gt;</w:t>
      </w:r>
      <w:r w:rsidRPr="006D0C02">
        <w:tab/>
        <w:t xml:space="preserve">if </w:t>
      </w:r>
      <w:r w:rsidRPr="006D0C02">
        <w:rPr>
          <w:i/>
          <w:iCs/>
        </w:rPr>
        <w:t xml:space="preserve">reconnectCellId </w:t>
      </w:r>
      <w:r w:rsidRPr="006D0C02">
        <w:t xml:space="preserve">in </w:t>
      </w:r>
      <w:r w:rsidRPr="006D0C02">
        <w:rPr>
          <w:i/>
        </w:rPr>
        <w:t>VarRLF-Report</w:t>
      </w:r>
      <w:r w:rsidRPr="006D0C02">
        <w:t xml:space="preserve"> is not set </w:t>
      </w:r>
      <w:r w:rsidRPr="006D0C02">
        <w:rPr>
          <w:bCs/>
          <w:iCs/>
          <w:lang w:eastAsia="en-GB"/>
        </w:rPr>
        <w:t>after failing to perform reestablishment</w:t>
      </w:r>
      <w:r w:rsidRPr="006D0C02">
        <w:t xml:space="preserve"> and if this is the first </w:t>
      </w:r>
      <w:r w:rsidRPr="006D0C02">
        <w:rPr>
          <w:i/>
          <w:iCs/>
        </w:rPr>
        <w:t>RRCSetup</w:t>
      </w:r>
      <w:r w:rsidRPr="006D0C02">
        <w:t xml:space="preserve"> received by the UE after declaring the failure:</w:t>
      </w:r>
    </w:p>
    <w:p w14:paraId="75324423" w14:textId="77777777" w:rsidR="0032651D" w:rsidRPr="006D0C02" w:rsidRDefault="0032651D" w:rsidP="0032651D">
      <w:pPr>
        <w:pStyle w:val="B3"/>
      </w:pPr>
      <w:r w:rsidRPr="006D0C02">
        <w:t>3&gt;</w:t>
      </w:r>
      <w:r w:rsidRPr="006D0C02">
        <w:tab/>
        <w:t xml:space="preserve">if the UE supports </w:t>
      </w:r>
      <w:r w:rsidRPr="006D0C02">
        <w:rPr>
          <w:rFonts w:eastAsia="DengXian"/>
        </w:rPr>
        <w:t>RLF-Report for conditional handover</w:t>
      </w:r>
      <w:r w:rsidRPr="006D0C02">
        <w:t xml:space="preserve"> and if </w:t>
      </w:r>
      <w:r w:rsidRPr="006D0C02">
        <w:rPr>
          <w:i/>
          <w:iCs/>
        </w:rPr>
        <w:t>choCellId</w:t>
      </w:r>
      <w:r w:rsidRPr="006D0C02">
        <w:t xml:space="preserve"> in </w:t>
      </w:r>
      <w:r w:rsidRPr="006D0C02">
        <w:rPr>
          <w:i/>
        </w:rPr>
        <w:t>VarRLF-Report</w:t>
      </w:r>
      <w:r w:rsidRPr="006D0C02">
        <w:t xml:space="preserve"> is set:</w:t>
      </w:r>
    </w:p>
    <w:p w14:paraId="246CED13" w14:textId="77777777" w:rsidR="0032651D" w:rsidRPr="006D0C02" w:rsidRDefault="0032651D" w:rsidP="0032651D">
      <w:pPr>
        <w:pStyle w:val="B4"/>
      </w:pPr>
      <w:r w:rsidRPr="006D0C02">
        <w:t>4&gt;</w:t>
      </w:r>
      <w:r w:rsidRPr="006D0C02">
        <w:tab/>
        <w:t xml:space="preserve">set </w:t>
      </w:r>
      <w:r w:rsidRPr="006D0C02">
        <w:rPr>
          <w:i/>
          <w:iCs/>
        </w:rPr>
        <w:t>timeUntilReconnection</w:t>
      </w:r>
      <w:r w:rsidRPr="006D0C02">
        <w:t xml:space="preserve"> in </w:t>
      </w:r>
      <w:r w:rsidRPr="006D0C02">
        <w:rPr>
          <w:i/>
        </w:rPr>
        <w:t>VarRLF-Report</w:t>
      </w:r>
      <w:r w:rsidRPr="006D0C02">
        <w:t xml:space="preserve"> to the time that elapsed since the radio link failure or handover failure experienced in the </w:t>
      </w:r>
      <w:r w:rsidRPr="006D0C02">
        <w:rPr>
          <w:i/>
          <w:iCs/>
        </w:rPr>
        <w:t>failedPCellId</w:t>
      </w:r>
      <w:r w:rsidRPr="006D0C02">
        <w:t xml:space="preserve"> stored in </w:t>
      </w:r>
      <w:r w:rsidRPr="006D0C02">
        <w:rPr>
          <w:i/>
        </w:rPr>
        <w:t>VarRLF-Report</w:t>
      </w:r>
      <w:r w:rsidRPr="006D0C02">
        <w:t>;</w:t>
      </w:r>
    </w:p>
    <w:p w14:paraId="01CFBD36" w14:textId="77777777" w:rsidR="0032651D" w:rsidRPr="006D0C02" w:rsidRDefault="0032651D" w:rsidP="0032651D">
      <w:pPr>
        <w:pStyle w:val="B3"/>
      </w:pPr>
      <w:r w:rsidRPr="006D0C02">
        <w:t>3&gt;</w:t>
      </w:r>
      <w:r w:rsidRPr="006D0C02">
        <w:tab/>
        <w:t>else:</w:t>
      </w:r>
    </w:p>
    <w:p w14:paraId="199A62CA" w14:textId="77777777" w:rsidR="0032651D" w:rsidRPr="006D0C02" w:rsidRDefault="0032651D" w:rsidP="0032651D">
      <w:pPr>
        <w:pStyle w:val="B4"/>
      </w:pPr>
      <w:r w:rsidRPr="006D0C02">
        <w:t>4&gt;</w:t>
      </w:r>
      <w:r w:rsidRPr="006D0C02">
        <w:tab/>
        <w:t xml:space="preserve">set </w:t>
      </w:r>
      <w:r w:rsidRPr="006D0C02">
        <w:rPr>
          <w:i/>
          <w:iCs/>
        </w:rPr>
        <w:t>timeUntilReconnection</w:t>
      </w:r>
      <w:r w:rsidRPr="006D0C02">
        <w:t xml:space="preserve"> in </w:t>
      </w:r>
      <w:r w:rsidRPr="006D0C02">
        <w:rPr>
          <w:i/>
        </w:rPr>
        <w:t>VarRLF-Report</w:t>
      </w:r>
      <w:r w:rsidRPr="006D0C02">
        <w:t xml:space="preserve"> to the time that elapsed since the last radio link failure or handover failure;</w:t>
      </w:r>
    </w:p>
    <w:p w14:paraId="52CC8C44" w14:textId="77777777" w:rsidR="0032651D" w:rsidRPr="006D0C02" w:rsidRDefault="0032651D" w:rsidP="0032651D">
      <w:pPr>
        <w:pStyle w:val="B3"/>
      </w:pPr>
      <w:r w:rsidRPr="006D0C02">
        <w:t>3&gt;</w:t>
      </w:r>
      <w:r w:rsidRPr="006D0C02">
        <w:tab/>
        <w:t xml:space="preserve">set </w:t>
      </w:r>
      <w:r w:rsidRPr="006D0C02">
        <w:rPr>
          <w:i/>
          <w:iCs/>
        </w:rPr>
        <w:t>nrReconnectCellId</w:t>
      </w:r>
      <w:r w:rsidRPr="006D0C02">
        <w:t xml:space="preserve"> in </w:t>
      </w:r>
      <w:r w:rsidRPr="006D0C02">
        <w:rPr>
          <w:i/>
          <w:iCs/>
        </w:rPr>
        <w:t xml:space="preserve">reconnectCellId </w:t>
      </w:r>
      <w:r w:rsidRPr="006D0C02">
        <w:t xml:space="preserve">in </w:t>
      </w:r>
      <w:r w:rsidRPr="006D0C02">
        <w:rPr>
          <w:i/>
        </w:rPr>
        <w:t>VarRLF-Report</w:t>
      </w:r>
      <w:r w:rsidRPr="006D0C02">
        <w:t xml:space="preserve"> to the global cell identity and the tracking area code of the PCell;</w:t>
      </w:r>
    </w:p>
    <w:p w14:paraId="0C2DF5FB" w14:textId="77777777" w:rsidR="0032651D" w:rsidRPr="006D0C02" w:rsidRDefault="0032651D" w:rsidP="0032651D">
      <w:pPr>
        <w:pStyle w:val="B1"/>
      </w:pPr>
      <w:r w:rsidRPr="006D0C02">
        <w:lastRenderedPageBreak/>
        <w:t>1&gt;</w:t>
      </w:r>
      <w:r w:rsidRPr="006D0C02">
        <w:tab/>
        <w:t xml:space="preserve">if the UE supports RLF report for inter-RAT MRO NR as defined in TS 36.306 [62], and if the UE has radio link failure or handover failure information available in </w:t>
      </w:r>
      <w:r w:rsidRPr="006D0C02">
        <w:rPr>
          <w:i/>
        </w:rPr>
        <w:t>VarRLF-Report</w:t>
      </w:r>
      <w:r w:rsidRPr="006D0C02">
        <w:t xml:space="preserve"> of TS 36.331 [10] and if the RPLMN is included in </w:t>
      </w:r>
      <w:r w:rsidRPr="006D0C02">
        <w:rPr>
          <w:i/>
        </w:rPr>
        <w:t>plmn-IdentityList</w:t>
      </w:r>
      <w:r w:rsidRPr="006D0C02">
        <w:t xml:space="preserve"> stored in </w:t>
      </w:r>
      <w:r w:rsidRPr="006D0C02">
        <w:rPr>
          <w:i/>
        </w:rPr>
        <w:t>VarRLF-Report</w:t>
      </w:r>
      <w:r w:rsidRPr="006D0C02">
        <w:t xml:space="preserve"> of TS 36.331 [10]:</w:t>
      </w:r>
    </w:p>
    <w:p w14:paraId="5A425987" w14:textId="77777777" w:rsidR="0032651D" w:rsidRPr="006D0C02" w:rsidRDefault="0032651D" w:rsidP="0032651D">
      <w:pPr>
        <w:pStyle w:val="B2"/>
      </w:pPr>
      <w:r w:rsidRPr="006D0C02">
        <w:t>2&gt;</w:t>
      </w:r>
      <w:r w:rsidRPr="006D0C02">
        <w:tab/>
        <w:t xml:space="preserve">if </w:t>
      </w:r>
      <w:r w:rsidRPr="006D0C02">
        <w:rPr>
          <w:i/>
          <w:iCs/>
        </w:rPr>
        <w:t xml:space="preserve">reconnectCellId </w:t>
      </w:r>
      <w:r w:rsidRPr="006D0C02">
        <w:t xml:space="preserve">in </w:t>
      </w:r>
      <w:r w:rsidRPr="006D0C02">
        <w:rPr>
          <w:i/>
        </w:rPr>
        <w:t>VarRLF-Report</w:t>
      </w:r>
      <w:r w:rsidRPr="006D0C02">
        <w:t xml:space="preserve"> of TS 36.331[10] is not set </w:t>
      </w:r>
      <w:r w:rsidRPr="006D0C02">
        <w:rPr>
          <w:bCs/>
          <w:iCs/>
          <w:lang w:eastAsia="en-GB"/>
        </w:rPr>
        <w:t xml:space="preserve">after failing to perform reestablishment </w:t>
      </w:r>
      <w:r w:rsidRPr="006D0C02">
        <w:t xml:space="preserve">and if this is the first </w:t>
      </w:r>
      <w:r w:rsidRPr="006D0C02">
        <w:rPr>
          <w:i/>
          <w:iCs/>
        </w:rPr>
        <w:t>RRCSetup</w:t>
      </w:r>
      <w:r w:rsidRPr="006D0C02">
        <w:t xml:space="preserve"> received by the UE after declaring the failure:</w:t>
      </w:r>
    </w:p>
    <w:p w14:paraId="3E71647D" w14:textId="77777777" w:rsidR="0032651D" w:rsidRPr="006D0C02" w:rsidRDefault="0032651D" w:rsidP="0032651D">
      <w:pPr>
        <w:pStyle w:val="B3"/>
      </w:pPr>
      <w:r w:rsidRPr="006D0C02">
        <w:t>3&gt;</w:t>
      </w:r>
      <w:r w:rsidRPr="006D0C02">
        <w:tab/>
        <w:t xml:space="preserve">set </w:t>
      </w:r>
      <w:r w:rsidRPr="006D0C02">
        <w:rPr>
          <w:i/>
          <w:iCs/>
        </w:rPr>
        <w:t>timeUntilReconnection</w:t>
      </w:r>
      <w:r w:rsidRPr="006D0C02">
        <w:t xml:space="preserve"> in </w:t>
      </w:r>
      <w:r w:rsidRPr="006D0C02">
        <w:rPr>
          <w:i/>
        </w:rPr>
        <w:t>VarRLF-Report</w:t>
      </w:r>
      <w:r w:rsidRPr="006D0C02">
        <w:t xml:space="preserve"> of TS 36.331[10] to the time that elapsed since the last radio link failure or handover failure in LTE;</w:t>
      </w:r>
    </w:p>
    <w:p w14:paraId="1F28DE16" w14:textId="77777777" w:rsidR="0032651D" w:rsidRPr="006D0C02" w:rsidRDefault="0032651D" w:rsidP="0032651D">
      <w:pPr>
        <w:pStyle w:val="B3"/>
      </w:pPr>
      <w:r w:rsidRPr="006D0C02">
        <w:t>3&gt;</w:t>
      </w:r>
      <w:r w:rsidRPr="006D0C02">
        <w:tab/>
        <w:t xml:space="preserve">set </w:t>
      </w:r>
      <w:r w:rsidRPr="006D0C02">
        <w:rPr>
          <w:i/>
          <w:iCs/>
        </w:rPr>
        <w:t>nrReconnectCellId</w:t>
      </w:r>
      <w:r w:rsidRPr="006D0C02">
        <w:t xml:space="preserve"> in </w:t>
      </w:r>
      <w:r w:rsidRPr="006D0C02">
        <w:rPr>
          <w:i/>
          <w:iCs/>
        </w:rPr>
        <w:t xml:space="preserve">reconnectCellId </w:t>
      </w:r>
      <w:r w:rsidRPr="006D0C02">
        <w:t xml:space="preserve">in </w:t>
      </w:r>
      <w:r w:rsidRPr="006D0C02">
        <w:rPr>
          <w:i/>
        </w:rPr>
        <w:t>VarRLF-Report</w:t>
      </w:r>
      <w:r w:rsidRPr="006D0C02">
        <w:t xml:space="preserve"> of TS 36.331[10] to the global cell identity and the tracking area code of the PCell;</w:t>
      </w:r>
    </w:p>
    <w:p w14:paraId="7DDCC130" w14:textId="77777777" w:rsidR="0032651D" w:rsidRPr="006D0C02" w:rsidRDefault="0032651D" w:rsidP="0032651D">
      <w:pPr>
        <w:pStyle w:val="B1"/>
      </w:pPr>
      <w:r w:rsidRPr="006D0C02">
        <w:t>1&gt;</w:t>
      </w:r>
      <w:r w:rsidRPr="006D0C02">
        <w:tab/>
        <w:t xml:space="preserve">for each application layer measurement configuration with </w:t>
      </w:r>
      <w:r w:rsidRPr="006D0C02">
        <w:rPr>
          <w:i/>
          <w:iCs/>
        </w:rPr>
        <w:t>appLayerIdleInactiveConfig</w:t>
      </w:r>
      <w:r w:rsidRPr="006D0C02">
        <w:t xml:space="preserve"> configured:</w:t>
      </w:r>
    </w:p>
    <w:p w14:paraId="18EC4E6B" w14:textId="77777777" w:rsidR="0032651D" w:rsidRPr="006D0C02" w:rsidRDefault="0032651D" w:rsidP="0032651D">
      <w:pPr>
        <w:pStyle w:val="B2"/>
      </w:pPr>
      <w:r w:rsidRPr="006D0C02">
        <w:t>2&gt;</w:t>
      </w:r>
      <w:r w:rsidRPr="006D0C02">
        <w:tab/>
        <w:t xml:space="preserve">if the RPLMN is not included in </w:t>
      </w:r>
      <w:r w:rsidRPr="006D0C02">
        <w:rPr>
          <w:i/>
          <w:iCs/>
        </w:rPr>
        <w:t>plmn-IdentityList</w:t>
      </w:r>
      <w:r w:rsidRPr="006D0C02">
        <w:t xml:space="preserve"> in </w:t>
      </w:r>
      <w:r w:rsidRPr="006D0C02">
        <w:rPr>
          <w:i/>
          <w:iCs/>
        </w:rPr>
        <w:t>VarAppLayerPLMN-ListConfig</w:t>
      </w:r>
      <w:r w:rsidRPr="006D0C02">
        <w:t>:</w:t>
      </w:r>
    </w:p>
    <w:p w14:paraId="3C891BA3" w14:textId="77777777" w:rsidR="0032651D" w:rsidRPr="006D0C02" w:rsidRDefault="0032651D" w:rsidP="0032651D">
      <w:pPr>
        <w:pStyle w:val="B3"/>
      </w:pPr>
      <w:r w:rsidRPr="006D0C02">
        <w:t>3&gt;</w:t>
      </w:r>
      <w:r w:rsidRPr="006D0C02">
        <w:tab/>
        <w:t xml:space="preserve">forward the </w:t>
      </w:r>
      <w:r w:rsidRPr="006D0C02">
        <w:rPr>
          <w:i/>
        </w:rPr>
        <w:t>measConfigAppLayerId</w:t>
      </w:r>
      <w:r w:rsidRPr="006D0C02">
        <w:t xml:space="preserve"> and inform upper layers about the release of the application layer measurement configuration;</w:t>
      </w:r>
    </w:p>
    <w:p w14:paraId="72F621F7" w14:textId="77777777" w:rsidR="0032651D" w:rsidRPr="006D0C02" w:rsidRDefault="0032651D" w:rsidP="0032651D">
      <w:pPr>
        <w:pStyle w:val="B3"/>
      </w:pPr>
      <w:r w:rsidRPr="006D0C02">
        <w:t>3&gt;</w:t>
      </w:r>
      <w:r w:rsidRPr="006D0C02">
        <w:tab/>
        <w:t xml:space="preserve">release the application layer measurement configuration including its fields in the UE variables </w:t>
      </w:r>
      <w:r w:rsidRPr="006D0C02">
        <w:rPr>
          <w:i/>
          <w:iCs/>
        </w:rPr>
        <w:t>VarAppLayerIdleConfig</w:t>
      </w:r>
      <w:r w:rsidRPr="006D0C02">
        <w:t xml:space="preserve"> and </w:t>
      </w:r>
      <w:r w:rsidRPr="006D0C02">
        <w:rPr>
          <w:i/>
        </w:rPr>
        <w:t>VarAppLayerPLMN-ListConfig</w:t>
      </w:r>
      <w:r w:rsidRPr="006D0C02">
        <w:t>;</w:t>
      </w:r>
    </w:p>
    <w:p w14:paraId="6781F431" w14:textId="77777777" w:rsidR="0032651D" w:rsidRPr="006D0C02" w:rsidRDefault="0032651D" w:rsidP="0032651D">
      <w:pPr>
        <w:pStyle w:val="B3"/>
      </w:pPr>
      <w:r w:rsidRPr="006D0C02">
        <w:t>3&gt;</w:t>
      </w:r>
      <w:r w:rsidRPr="006D0C02">
        <w:tab/>
        <w:t>discard any application layer measurement reports which were not yet fully submitted to lower layers for transmission;</w:t>
      </w:r>
    </w:p>
    <w:p w14:paraId="7F81F88E" w14:textId="77777777" w:rsidR="0032651D" w:rsidRPr="006D0C02" w:rsidRDefault="0032651D" w:rsidP="0032651D">
      <w:pPr>
        <w:pStyle w:val="B3"/>
        <w:rPr>
          <w:iCs/>
        </w:rPr>
      </w:pPr>
      <w:r w:rsidRPr="006D0C02">
        <w:t>3&gt;</w:t>
      </w:r>
      <w:r w:rsidRPr="006D0C02">
        <w:tab/>
        <w:t xml:space="preserve">consider itself not to be configured to send application layer measurement reports for the </w:t>
      </w:r>
      <w:r w:rsidRPr="006D0C02">
        <w:rPr>
          <w:i/>
        </w:rPr>
        <w:t>measConfigAppLayerId</w:t>
      </w:r>
      <w:r w:rsidRPr="006D0C02">
        <w:rPr>
          <w:iCs/>
        </w:rPr>
        <w:t>;</w:t>
      </w:r>
    </w:p>
    <w:p w14:paraId="382949FC" w14:textId="77777777" w:rsidR="0032651D" w:rsidRPr="006D0C02" w:rsidRDefault="0032651D" w:rsidP="0032651D">
      <w:pPr>
        <w:pStyle w:val="B1"/>
      </w:pPr>
      <w:r w:rsidRPr="006D0C02">
        <w:t>1&gt;</w:t>
      </w:r>
      <w:r w:rsidRPr="006D0C02">
        <w:tab/>
        <w:t xml:space="preserve">set the content of </w:t>
      </w:r>
      <w:r w:rsidRPr="006D0C02">
        <w:rPr>
          <w:i/>
        </w:rPr>
        <w:t>RRCSetupComplete</w:t>
      </w:r>
      <w:r w:rsidRPr="006D0C02">
        <w:t xml:space="preserve"> message as follows:</w:t>
      </w:r>
    </w:p>
    <w:p w14:paraId="23081FB1" w14:textId="77777777" w:rsidR="0032651D" w:rsidRPr="006D0C02" w:rsidRDefault="0032651D" w:rsidP="0032651D">
      <w:pPr>
        <w:pStyle w:val="B2"/>
      </w:pPr>
      <w:r w:rsidRPr="006D0C02">
        <w:t>2&gt;</w:t>
      </w:r>
      <w:r w:rsidRPr="006D0C02">
        <w:tab/>
        <w:t>if upper layers provide a 5G-S-TMSI:</w:t>
      </w:r>
    </w:p>
    <w:p w14:paraId="09B4864C" w14:textId="77777777" w:rsidR="0032651D" w:rsidRPr="006D0C02" w:rsidRDefault="0032651D" w:rsidP="0032651D">
      <w:pPr>
        <w:pStyle w:val="B3"/>
      </w:pPr>
      <w:r w:rsidRPr="006D0C02">
        <w:t>3&gt;</w:t>
      </w:r>
      <w:r w:rsidRPr="006D0C02">
        <w:tab/>
        <w:t xml:space="preserve">if the </w:t>
      </w:r>
      <w:r w:rsidRPr="006D0C02">
        <w:rPr>
          <w:i/>
        </w:rPr>
        <w:t>RRCSetup</w:t>
      </w:r>
      <w:r w:rsidRPr="006D0C02">
        <w:t xml:space="preserve"> is received in response to an </w:t>
      </w:r>
      <w:r w:rsidRPr="006D0C02">
        <w:rPr>
          <w:i/>
        </w:rPr>
        <w:t>RRCSetupRequest</w:t>
      </w:r>
      <w:r w:rsidRPr="006D0C02">
        <w:t>:</w:t>
      </w:r>
    </w:p>
    <w:p w14:paraId="6D90BF8A" w14:textId="77777777" w:rsidR="0032651D" w:rsidRPr="006D0C02" w:rsidRDefault="0032651D" w:rsidP="0032651D">
      <w:pPr>
        <w:pStyle w:val="B4"/>
      </w:pPr>
      <w:r w:rsidRPr="006D0C02">
        <w:t>4&gt;</w:t>
      </w:r>
      <w:r w:rsidRPr="006D0C02">
        <w:tab/>
        <w:t xml:space="preserve">set the </w:t>
      </w:r>
      <w:r w:rsidRPr="006D0C02">
        <w:rPr>
          <w:i/>
        </w:rPr>
        <w:t>ng-5G-S-TMSI-Value</w:t>
      </w:r>
      <w:r w:rsidRPr="006D0C02">
        <w:t xml:space="preserve"> to </w:t>
      </w:r>
      <w:r w:rsidRPr="006D0C02">
        <w:rPr>
          <w:i/>
        </w:rPr>
        <w:t>ng-5G-S-TMSI-Part2</w:t>
      </w:r>
      <w:r w:rsidRPr="006D0C02">
        <w:t>;</w:t>
      </w:r>
    </w:p>
    <w:p w14:paraId="6510F83B" w14:textId="77777777" w:rsidR="0032651D" w:rsidRPr="006D0C02" w:rsidRDefault="0032651D" w:rsidP="0032651D">
      <w:pPr>
        <w:pStyle w:val="B3"/>
      </w:pPr>
      <w:r w:rsidRPr="006D0C02">
        <w:t>3&gt;</w:t>
      </w:r>
      <w:r w:rsidRPr="006D0C02">
        <w:tab/>
        <w:t>else:</w:t>
      </w:r>
    </w:p>
    <w:p w14:paraId="570FED3D" w14:textId="77777777" w:rsidR="0032651D" w:rsidRPr="006D0C02" w:rsidRDefault="0032651D" w:rsidP="0032651D">
      <w:pPr>
        <w:pStyle w:val="B4"/>
      </w:pPr>
      <w:r w:rsidRPr="006D0C02">
        <w:t>4&gt;</w:t>
      </w:r>
      <w:r w:rsidRPr="006D0C02">
        <w:tab/>
        <w:t xml:space="preserve">set the </w:t>
      </w:r>
      <w:r w:rsidRPr="006D0C02">
        <w:rPr>
          <w:i/>
        </w:rPr>
        <w:t xml:space="preserve">ng-5G-S-TMSI-Value </w:t>
      </w:r>
      <w:r w:rsidRPr="006D0C02">
        <w:t xml:space="preserve">to </w:t>
      </w:r>
      <w:r w:rsidRPr="006D0C02">
        <w:rPr>
          <w:i/>
        </w:rPr>
        <w:t>ng-5G-S-TMSI</w:t>
      </w:r>
      <w:r w:rsidRPr="006D0C02">
        <w:t>;</w:t>
      </w:r>
    </w:p>
    <w:p w14:paraId="190D1607" w14:textId="77777777" w:rsidR="0032651D" w:rsidRPr="006D0C02" w:rsidRDefault="0032651D" w:rsidP="0032651D">
      <w:pPr>
        <w:pStyle w:val="B2"/>
      </w:pPr>
      <w:r w:rsidRPr="006D0C02">
        <w:t>2&gt;</w:t>
      </w:r>
      <w:r w:rsidRPr="006D0C02">
        <w:tab/>
        <w:t>if upper layers selected an SNPN or a PLMN and in case of PLMN UE is either allowed or instructed to access the PLMN via a cell for which at least one CAG ID is broadcast:</w:t>
      </w:r>
    </w:p>
    <w:p w14:paraId="2612CE5B" w14:textId="77777777" w:rsidR="0032651D" w:rsidRPr="006D0C02" w:rsidRDefault="0032651D" w:rsidP="0032651D">
      <w:pPr>
        <w:pStyle w:val="B3"/>
      </w:pPr>
      <w:r w:rsidRPr="006D0C02">
        <w:t>3&gt;</w:t>
      </w:r>
      <w:r w:rsidRPr="006D0C02">
        <w:tab/>
        <w:t xml:space="preserve">set the </w:t>
      </w:r>
      <w:r w:rsidRPr="006D0C02">
        <w:rPr>
          <w:i/>
          <w:iCs/>
        </w:rPr>
        <w:t xml:space="preserve">selectedPLMN-Identity </w:t>
      </w:r>
      <w:r w:rsidRPr="006D0C02">
        <w:t xml:space="preserve">from the </w:t>
      </w:r>
      <w:r w:rsidRPr="006D0C02">
        <w:rPr>
          <w:i/>
          <w:iCs/>
        </w:rPr>
        <w:t>npn-IdentityInfoList</w:t>
      </w:r>
      <w:r w:rsidRPr="006D0C02">
        <w:t>;</w:t>
      </w:r>
    </w:p>
    <w:p w14:paraId="3A833B4C" w14:textId="77777777" w:rsidR="0032651D" w:rsidRPr="006D0C02" w:rsidRDefault="0032651D" w:rsidP="0032651D">
      <w:pPr>
        <w:pStyle w:val="B2"/>
      </w:pPr>
      <w:r w:rsidRPr="006D0C02">
        <w:t>2&gt;</w:t>
      </w:r>
      <w:r w:rsidRPr="006D0C02">
        <w:tab/>
        <w:t>else:</w:t>
      </w:r>
    </w:p>
    <w:p w14:paraId="57869BF7" w14:textId="77777777" w:rsidR="0032651D" w:rsidRPr="006D0C02" w:rsidRDefault="0032651D" w:rsidP="0032651D">
      <w:pPr>
        <w:pStyle w:val="B3"/>
      </w:pPr>
      <w:r w:rsidRPr="006D0C02">
        <w:t>3&gt;</w:t>
      </w:r>
      <w:r w:rsidRPr="006D0C02">
        <w:tab/>
        <w:t xml:space="preserve">set the </w:t>
      </w:r>
      <w:r w:rsidRPr="006D0C02">
        <w:rPr>
          <w:i/>
        </w:rPr>
        <w:t>selectedPLMN-Identity</w:t>
      </w:r>
      <w:r w:rsidRPr="006D0C02">
        <w:t xml:space="preserve"> to the PLMN selected by upper layers from the </w:t>
      </w:r>
      <w:r w:rsidRPr="006D0C02">
        <w:rPr>
          <w:i/>
        </w:rPr>
        <w:t>plmn-Identity</w:t>
      </w:r>
      <w:r w:rsidRPr="006D0C02">
        <w:rPr>
          <w:rFonts w:eastAsia="SimSun"/>
          <w:i/>
        </w:rPr>
        <w:t>Info</w:t>
      </w:r>
      <w:r w:rsidRPr="006D0C02">
        <w:rPr>
          <w:i/>
        </w:rPr>
        <w:t>List</w:t>
      </w:r>
      <w:r w:rsidRPr="006D0C02">
        <w:t>;</w:t>
      </w:r>
    </w:p>
    <w:p w14:paraId="621A25E6" w14:textId="77777777" w:rsidR="0032651D" w:rsidRPr="006D0C02" w:rsidRDefault="0032651D" w:rsidP="0032651D">
      <w:pPr>
        <w:pStyle w:val="B2"/>
      </w:pPr>
      <w:r w:rsidRPr="006D0C02">
        <w:t>2&gt;</w:t>
      </w:r>
      <w:r w:rsidRPr="006D0C02">
        <w:tab/>
        <w:t>if upper layers provide the 'Registered AMF':</w:t>
      </w:r>
    </w:p>
    <w:p w14:paraId="202CDA39" w14:textId="77777777" w:rsidR="0032651D" w:rsidRPr="006D0C02" w:rsidRDefault="0032651D" w:rsidP="0032651D">
      <w:pPr>
        <w:pStyle w:val="B3"/>
      </w:pPr>
      <w:r w:rsidRPr="006D0C02">
        <w:t>3&gt;</w:t>
      </w:r>
      <w:r w:rsidRPr="006D0C02">
        <w:tab/>
        <w:t xml:space="preserve">include and set the </w:t>
      </w:r>
      <w:r w:rsidRPr="006D0C02">
        <w:rPr>
          <w:i/>
        </w:rPr>
        <w:t>registeredAMF</w:t>
      </w:r>
      <w:r w:rsidRPr="006D0C02">
        <w:t xml:space="preserve"> as follows:</w:t>
      </w:r>
    </w:p>
    <w:p w14:paraId="73BC853C" w14:textId="77777777" w:rsidR="0032651D" w:rsidRPr="006D0C02" w:rsidRDefault="0032651D" w:rsidP="0032651D">
      <w:pPr>
        <w:pStyle w:val="B4"/>
      </w:pPr>
      <w:r w:rsidRPr="006D0C02">
        <w:t>4&gt;</w:t>
      </w:r>
      <w:r w:rsidRPr="006D0C02">
        <w:tab/>
        <w:t>if the PLMN identity of the 'Registered AMF' is different from the PLMN selected by the upper layers:</w:t>
      </w:r>
    </w:p>
    <w:p w14:paraId="22504868" w14:textId="77777777" w:rsidR="0032651D" w:rsidRPr="006D0C02" w:rsidRDefault="0032651D" w:rsidP="0032651D">
      <w:pPr>
        <w:pStyle w:val="B5"/>
      </w:pPr>
      <w:r w:rsidRPr="006D0C02">
        <w:t>5&gt;</w:t>
      </w:r>
      <w:r w:rsidRPr="006D0C02">
        <w:tab/>
        <w:t xml:space="preserve">include the </w:t>
      </w:r>
      <w:r w:rsidRPr="006D0C02">
        <w:rPr>
          <w:i/>
        </w:rPr>
        <w:t>plmnIdentity</w:t>
      </w:r>
      <w:r w:rsidRPr="006D0C02">
        <w:t xml:space="preserve"> in the </w:t>
      </w:r>
      <w:r w:rsidRPr="006D0C02">
        <w:rPr>
          <w:i/>
        </w:rPr>
        <w:t>registeredAMF</w:t>
      </w:r>
      <w:r w:rsidRPr="006D0C02">
        <w:t xml:space="preserve"> and set it to the value of the PLMN identity in the 'Registered AMF' received from upper layers;</w:t>
      </w:r>
    </w:p>
    <w:p w14:paraId="7CF69020" w14:textId="77777777" w:rsidR="0032651D" w:rsidRPr="006D0C02" w:rsidRDefault="0032651D" w:rsidP="0032651D">
      <w:pPr>
        <w:pStyle w:val="B4"/>
      </w:pPr>
      <w:r w:rsidRPr="006D0C02">
        <w:t>4&gt;</w:t>
      </w:r>
      <w:r w:rsidRPr="006D0C02">
        <w:tab/>
        <w:t xml:space="preserve">set the </w:t>
      </w:r>
      <w:r w:rsidRPr="006D0C02">
        <w:rPr>
          <w:i/>
        </w:rPr>
        <w:t>amf-Identifier</w:t>
      </w:r>
      <w:r w:rsidRPr="006D0C02">
        <w:t xml:space="preserve"> to the value received from upper layers;</w:t>
      </w:r>
    </w:p>
    <w:p w14:paraId="1A040D5E" w14:textId="77777777" w:rsidR="0032651D" w:rsidRPr="006D0C02" w:rsidRDefault="0032651D" w:rsidP="0032651D">
      <w:pPr>
        <w:pStyle w:val="B3"/>
      </w:pPr>
      <w:r w:rsidRPr="006D0C02">
        <w:t>3&gt;</w:t>
      </w:r>
      <w:r w:rsidRPr="006D0C02">
        <w:tab/>
        <w:t xml:space="preserve">include and set the </w:t>
      </w:r>
      <w:r w:rsidRPr="006D0C02">
        <w:rPr>
          <w:i/>
        </w:rPr>
        <w:t>guami-Type</w:t>
      </w:r>
      <w:r w:rsidRPr="006D0C02">
        <w:t xml:space="preserve"> to the value provided by the upper layers;</w:t>
      </w:r>
    </w:p>
    <w:p w14:paraId="28819ECD" w14:textId="77777777" w:rsidR="0032651D" w:rsidRPr="006D0C02" w:rsidRDefault="0032651D" w:rsidP="0032651D">
      <w:pPr>
        <w:pStyle w:val="B2"/>
      </w:pPr>
      <w:r w:rsidRPr="006D0C02">
        <w:t>2&gt;</w:t>
      </w:r>
      <w:r w:rsidRPr="006D0C02">
        <w:tab/>
        <w:t>if upper layers provide one or more S-NSSAI (see TS 23.003 [21]):</w:t>
      </w:r>
    </w:p>
    <w:p w14:paraId="0FB5D52C" w14:textId="77777777" w:rsidR="0032651D" w:rsidRPr="006D0C02" w:rsidRDefault="0032651D" w:rsidP="0032651D">
      <w:pPr>
        <w:pStyle w:val="B3"/>
      </w:pPr>
      <w:r w:rsidRPr="006D0C02">
        <w:t>3&gt;</w:t>
      </w:r>
      <w:r w:rsidRPr="006D0C02">
        <w:tab/>
        <w:t xml:space="preserve">include the </w:t>
      </w:r>
      <w:r w:rsidRPr="006D0C02">
        <w:rPr>
          <w:i/>
        </w:rPr>
        <w:t>s-NSSAI-List</w:t>
      </w:r>
      <w:r w:rsidRPr="006D0C02">
        <w:t xml:space="preserve"> and set the content to the values provided by the upper layers;</w:t>
      </w:r>
    </w:p>
    <w:p w14:paraId="4DBFC363" w14:textId="77777777" w:rsidR="0032651D" w:rsidRPr="006D0C02" w:rsidRDefault="0032651D" w:rsidP="0032651D">
      <w:pPr>
        <w:pStyle w:val="B2"/>
      </w:pPr>
      <w:r w:rsidRPr="006D0C02">
        <w:lastRenderedPageBreak/>
        <w:t>2&gt;</w:t>
      </w:r>
      <w:r w:rsidRPr="006D0C02">
        <w:tab/>
        <w:t>if upper layers provide onboarding request indication:</w:t>
      </w:r>
    </w:p>
    <w:p w14:paraId="50B794F7" w14:textId="77777777" w:rsidR="0032651D" w:rsidRPr="006D0C02" w:rsidRDefault="0032651D" w:rsidP="0032651D">
      <w:pPr>
        <w:pStyle w:val="B3"/>
      </w:pPr>
      <w:r w:rsidRPr="006D0C02">
        <w:t>3&gt;</w:t>
      </w:r>
      <w:r w:rsidRPr="006D0C02">
        <w:tab/>
        <w:t xml:space="preserve">include the </w:t>
      </w:r>
      <w:r w:rsidRPr="006D0C02">
        <w:rPr>
          <w:i/>
        </w:rPr>
        <w:t>onboardingRequest</w:t>
      </w:r>
      <w:r w:rsidRPr="006D0C02">
        <w:t>;</w:t>
      </w:r>
    </w:p>
    <w:p w14:paraId="2DDAA611" w14:textId="77777777" w:rsidR="0032651D" w:rsidRPr="006D0C02" w:rsidRDefault="0032651D" w:rsidP="0032651D">
      <w:pPr>
        <w:pStyle w:val="B2"/>
      </w:pPr>
      <w:r w:rsidRPr="006D0C02">
        <w:t>2&gt;</w:t>
      </w:r>
      <w:r w:rsidRPr="006D0C02">
        <w:tab/>
        <w:t xml:space="preserve">set the </w:t>
      </w:r>
      <w:r w:rsidRPr="006D0C02">
        <w:rPr>
          <w:i/>
        </w:rPr>
        <w:t>dedicatedNAS-Message</w:t>
      </w:r>
      <w:r w:rsidRPr="006D0C02">
        <w:t xml:space="preserve"> to include the information received from upper layers;</w:t>
      </w:r>
    </w:p>
    <w:p w14:paraId="3821A7F4" w14:textId="77777777" w:rsidR="0032651D" w:rsidRPr="006D0C02" w:rsidRDefault="0032651D" w:rsidP="0032651D">
      <w:pPr>
        <w:pStyle w:val="B2"/>
      </w:pPr>
      <w:r w:rsidRPr="006D0C02">
        <w:t>2&gt;</w:t>
      </w:r>
      <w:r w:rsidRPr="006D0C02">
        <w:tab/>
        <w:t>if connecting as an IAB-node but not as a mobile IAB-node:</w:t>
      </w:r>
    </w:p>
    <w:p w14:paraId="7E3503F1" w14:textId="77777777" w:rsidR="0032651D" w:rsidRPr="006D0C02" w:rsidRDefault="0032651D" w:rsidP="0032651D">
      <w:pPr>
        <w:pStyle w:val="B3"/>
      </w:pPr>
      <w:r w:rsidRPr="006D0C02">
        <w:t>3&gt;</w:t>
      </w:r>
      <w:r w:rsidRPr="006D0C02">
        <w:tab/>
        <w:t xml:space="preserve">include the </w:t>
      </w:r>
      <w:r w:rsidRPr="006D0C02">
        <w:rPr>
          <w:i/>
        </w:rPr>
        <w:t>iab-NodeIndication</w:t>
      </w:r>
      <w:r w:rsidRPr="006D0C02">
        <w:t>;</w:t>
      </w:r>
    </w:p>
    <w:p w14:paraId="52E53F9E" w14:textId="77777777" w:rsidR="0032651D" w:rsidRPr="006D0C02" w:rsidRDefault="0032651D" w:rsidP="0032651D">
      <w:pPr>
        <w:pStyle w:val="B2"/>
      </w:pPr>
      <w:r w:rsidRPr="006D0C02">
        <w:t>2&gt;</w:t>
      </w:r>
      <w:r w:rsidRPr="006D0C02">
        <w:tab/>
        <w:t>else if connecting as a mobile IAB-node:</w:t>
      </w:r>
    </w:p>
    <w:p w14:paraId="3FC66F09" w14:textId="77777777" w:rsidR="0032651D" w:rsidRPr="006D0C02" w:rsidRDefault="0032651D" w:rsidP="0032651D">
      <w:pPr>
        <w:pStyle w:val="B3"/>
      </w:pPr>
      <w:r w:rsidRPr="006D0C02">
        <w:t>3&gt;</w:t>
      </w:r>
      <w:r w:rsidRPr="006D0C02">
        <w:tab/>
        <w:t xml:space="preserve">include the </w:t>
      </w:r>
      <w:r w:rsidRPr="006D0C02">
        <w:rPr>
          <w:i/>
          <w:iCs/>
        </w:rPr>
        <w:t>mobileIAB-NodeIndication</w:t>
      </w:r>
      <w:r w:rsidRPr="006D0C02">
        <w:t>;</w:t>
      </w:r>
    </w:p>
    <w:p w14:paraId="3A9E6F8E" w14:textId="77777777" w:rsidR="0032651D" w:rsidRPr="006D0C02" w:rsidRDefault="0032651D" w:rsidP="0032651D">
      <w:pPr>
        <w:pStyle w:val="B2"/>
      </w:pPr>
      <w:r w:rsidRPr="006D0C02">
        <w:t>2&gt;</w:t>
      </w:r>
      <w:r w:rsidRPr="006D0C02">
        <w:tab/>
        <w:t>if connecting as an NCR-node:</w:t>
      </w:r>
    </w:p>
    <w:p w14:paraId="6B2A78C5" w14:textId="77777777" w:rsidR="0032651D" w:rsidRPr="006D0C02" w:rsidRDefault="0032651D" w:rsidP="0032651D">
      <w:pPr>
        <w:pStyle w:val="B3"/>
      </w:pPr>
      <w:r w:rsidRPr="006D0C02">
        <w:t>3&gt;</w:t>
      </w:r>
      <w:r w:rsidRPr="006D0C02">
        <w:tab/>
        <w:t xml:space="preserve">include the </w:t>
      </w:r>
      <w:r w:rsidRPr="006D0C02">
        <w:rPr>
          <w:i/>
        </w:rPr>
        <w:t>ncr-NodeIndication</w:t>
      </w:r>
      <w:r w:rsidRPr="006D0C02">
        <w:t>;</w:t>
      </w:r>
    </w:p>
    <w:p w14:paraId="576803C4" w14:textId="77777777" w:rsidR="0032651D" w:rsidRPr="006D0C02" w:rsidRDefault="0032651D" w:rsidP="0032651D">
      <w:pPr>
        <w:pStyle w:val="B2"/>
        <w:rPr>
          <w:rFonts w:eastAsia="SimSun"/>
        </w:rPr>
      </w:pPr>
      <w:r w:rsidRPr="006D0C02">
        <w:t>2&gt;</w:t>
      </w:r>
      <w:r w:rsidRPr="006D0C02">
        <w:tab/>
        <w:t xml:space="preserve">if the SIB1 contains </w:t>
      </w:r>
      <w:r w:rsidRPr="006D0C02">
        <w:rPr>
          <w:i/>
        </w:rPr>
        <w:t>idleModeMeasurementsNR</w:t>
      </w:r>
      <w:r w:rsidRPr="006D0C02">
        <w:t xml:space="preserve"> and the </w:t>
      </w:r>
      <w:r w:rsidRPr="006D0C02">
        <w:rPr>
          <w:rFonts w:eastAsia="SimSun"/>
        </w:rPr>
        <w:t xml:space="preserve">UE has </w:t>
      </w:r>
      <w:r w:rsidRPr="006D0C02">
        <w:rPr>
          <w:iCs/>
        </w:rPr>
        <w:t xml:space="preserve">NR </w:t>
      </w:r>
      <w:r w:rsidRPr="006D0C02">
        <w:rPr>
          <w:rFonts w:eastAsia="SimSun"/>
        </w:rPr>
        <w:t xml:space="preserve">idle/inactive measurement information concerning cells other than the PCell available in </w:t>
      </w:r>
      <w:r w:rsidRPr="006D0C02">
        <w:rPr>
          <w:rFonts w:eastAsia="SimSun"/>
          <w:i/>
        </w:rPr>
        <w:t>Var</w:t>
      </w:r>
      <w:r w:rsidRPr="006D0C02">
        <w:rPr>
          <w:rFonts w:eastAsia="SimSun"/>
          <w:i/>
          <w:noProof/>
        </w:rPr>
        <w:t>MeasIdleReport</w:t>
      </w:r>
      <w:r w:rsidRPr="006D0C02">
        <w:rPr>
          <w:rFonts w:eastAsia="SimSun"/>
        </w:rPr>
        <w:t>; or</w:t>
      </w:r>
    </w:p>
    <w:p w14:paraId="4C656D1D" w14:textId="77777777" w:rsidR="0032651D" w:rsidRPr="006D0C02" w:rsidRDefault="0032651D" w:rsidP="0032651D">
      <w:pPr>
        <w:pStyle w:val="B2"/>
        <w:rPr>
          <w:rFonts w:eastAsia="SimSun"/>
        </w:rPr>
      </w:pPr>
      <w:r w:rsidRPr="006D0C02">
        <w:rPr>
          <w:rFonts w:eastAsia="SimSun"/>
        </w:rPr>
        <w:t>2&gt;</w:t>
      </w:r>
      <w:r w:rsidRPr="006D0C02">
        <w:rPr>
          <w:rFonts w:eastAsia="SimSun"/>
        </w:rPr>
        <w:tab/>
        <w:t xml:space="preserve">if the SIB1 contains </w:t>
      </w:r>
      <w:r w:rsidRPr="006D0C02">
        <w:rPr>
          <w:rFonts w:eastAsia="SimSun"/>
          <w:i/>
        </w:rPr>
        <w:t>idleModeMeasurementsEUTRA</w:t>
      </w:r>
      <w:r w:rsidRPr="006D0C02">
        <w:rPr>
          <w:rFonts w:eastAsia="SimSun"/>
        </w:rPr>
        <w:t xml:space="preserve"> and the UE has E-UTRA idle/inactive measurement information available in </w:t>
      </w:r>
      <w:r w:rsidRPr="006D0C02">
        <w:rPr>
          <w:rFonts w:eastAsia="SimSun"/>
          <w:i/>
        </w:rPr>
        <w:t>Var</w:t>
      </w:r>
      <w:r w:rsidRPr="006D0C02">
        <w:rPr>
          <w:rFonts w:eastAsia="SimSun"/>
          <w:i/>
          <w:noProof/>
        </w:rPr>
        <w:t>MeasIdleReport</w:t>
      </w:r>
      <w:r w:rsidRPr="006D0C02">
        <w:rPr>
          <w:rFonts w:eastAsia="SimSun"/>
        </w:rPr>
        <w:t>:</w:t>
      </w:r>
    </w:p>
    <w:p w14:paraId="6A17D57D" w14:textId="77777777" w:rsidR="0032651D" w:rsidRPr="006D0C02" w:rsidRDefault="0032651D" w:rsidP="0032651D">
      <w:pPr>
        <w:pStyle w:val="B3"/>
      </w:pPr>
      <w:r w:rsidRPr="006D0C02">
        <w:t>3&gt;</w:t>
      </w:r>
      <w:r w:rsidRPr="006D0C02">
        <w:tab/>
        <w:t xml:space="preserve">include the </w:t>
      </w:r>
      <w:r w:rsidRPr="006D0C02">
        <w:rPr>
          <w:i/>
        </w:rPr>
        <w:t>idleMeasAvailable</w:t>
      </w:r>
      <w:r w:rsidRPr="006D0C02">
        <w:t>;</w:t>
      </w:r>
    </w:p>
    <w:p w14:paraId="2F660217" w14:textId="77777777" w:rsidR="0032651D" w:rsidRPr="006D0C02" w:rsidRDefault="0032651D" w:rsidP="0032651D">
      <w:pPr>
        <w:pStyle w:val="B2"/>
        <w:rPr>
          <w:rFonts w:eastAsia="SimSun"/>
        </w:rPr>
      </w:pPr>
      <w:r w:rsidRPr="006D0C02">
        <w:t>2&gt;</w:t>
      </w:r>
      <w:r w:rsidRPr="006D0C02">
        <w:tab/>
        <w:t xml:space="preserve">if the SIB1 contains </w:t>
      </w:r>
      <w:r w:rsidRPr="006D0C02">
        <w:rPr>
          <w:i/>
        </w:rPr>
        <w:t xml:space="preserve">reselectionMeasurementsNR </w:t>
      </w:r>
      <w:r w:rsidRPr="006D0C02">
        <w:t xml:space="preserve">and the </w:t>
      </w:r>
      <w:r w:rsidRPr="006D0C02">
        <w:rPr>
          <w:rFonts w:eastAsia="SimSun"/>
        </w:rPr>
        <w:t xml:space="preserve">UE has valid </w:t>
      </w:r>
      <w:r w:rsidRPr="006D0C02">
        <w:rPr>
          <w:iCs/>
        </w:rPr>
        <w:t xml:space="preserve">NR </w:t>
      </w:r>
      <w:r w:rsidRPr="006D0C02">
        <w:rPr>
          <w:rFonts w:eastAsia="SimSun"/>
        </w:rPr>
        <w:t xml:space="preserve">reselection measurements available </w:t>
      </w:r>
      <w:r w:rsidRPr="006D0C02">
        <w:t xml:space="preserve">for any frequency listed in </w:t>
      </w:r>
      <w:r w:rsidRPr="006D0C02">
        <w:rPr>
          <w:i/>
          <w:iCs/>
        </w:rPr>
        <w:t xml:space="preserve">measReselectionCarrierListNR </w:t>
      </w:r>
      <w:r w:rsidRPr="006D0C02">
        <w:t xml:space="preserve">in </w:t>
      </w:r>
      <w:r w:rsidRPr="006D0C02">
        <w:rPr>
          <w:i/>
          <w:iCs/>
        </w:rPr>
        <w:t>VarMeasReselectionConfig</w:t>
      </w:r>
      <w:r w:rsidRPr="006D0C02">
        <w:rPr>
          <w:rFonts w:eastAsia="SimSun"/>
        </w:rPr>
        <w:t>:</w:t>
      </w:r>
    </w:p>
    <w:p w14:paraId="776AF27C" w14:textId="77777777" w:rsidR="0032651D" w:rsidRPr="006D0C02" w:rsidRDefault="0032651D" w:rsidP="0032651D">
      <w:pPr>
        <w:pStyle w:val="B3"/>
      </w:pPr>
      <w:r w:rsidRPr="006D0C02">
        <w:t>3&gt;</w:t>
      </w:r>
      <w:r w:rsidRPr="006D0C02">
        <w:tab/>
        <w:t xml:space="preserve">include the </w:t>
      </w:r>
      <w:r w:rsidRPr="006D0C02">
        <w:rPr>
          <w:i/>
        </w:rPr>
        <w:t>reselectionMeasAvailable</w:t>
      </w:r>
      <w:r w:rsidRPr="006D0C02">
        <w:t>;</w:t>
      </w:r>
    </w:p>
    <w:p w14:paraId="5CE57FD9" w14:textId="77777777" w:rsidR="0032651D" w:rsidRPr="006D0C02" w:rsidRDefault="0032651D" w:rsidP="0032651D">
      <w:pPr>
        <w:pStyle w:val="B2"/>
      </w:pPr>
      <w:r w:rsidRPr="006D0C02">
        <w:t>2&gt;</w:t>
      </w:r>
      <w:r w:rsidRPr="006D0C02">
        <w:tab/>
        <w:t>if the UE has logged measurements available for NR and if the RPLMN is included in</w:t>
      </w:r>
      <w:r w:rsidRPr="006D0C02">
        <w:rPr>
          <w:i/>
        </w:rPr>
        <w:t xml:space="preserve"> </w:t>
      </w:r>
      <w:r w:rsidRPr="006D0C02">
        <w:rPr>
          <w:i/>
          <w:iCs/>
        </w:rPr>
        <w:t>plmn-IdentityList</w:t>
      </w:r>
      <w:r w:rsidRPr="006D0C02">
        <w:t xml:space="preserve"> stored in </w:t>
      </w:r>
      <w:r w:rsidRPr="006D0C02">
        <w:rPr>
          <w:i/>
          <w:iCs/>
        </w:rPr>
        <w:t>VarLogMeasReport</w:t>
      </w:r>
      <w:r w:rsidRPr="006D0C02">
        <w:t>; or</w:t>
      </w:r>
    </w:p>
    <w:p w14:paraId="6B668AF6" w14:textId="77777777" w:rsidR="0032651D" w:rsidRPr="006D0C02" w:rsidRDefault="0032651D" w:rsidP="0032651D">
      <w:pPr>
        <w:pStyle w:val="B2"/>
        <w:rPr>
          <w:rFonts w:eastAsiaTheme="minorEastAsia"/>
        </w:rPr>
      </w:pPr>
      <w:r w:rsidRPr="006D0C02">
        <w:rPr>
          <w:rFonts w:eastAsia="SimSun"/>
        </w:rPr>
        <w:t>2&gt;</w:t>
      </w:r>
      <w:r w:rsidRPr="006D0C02">
        <w:rPr>
          <w:rFonts w:eastAsia="SimSun"/>
        </w:rPr>
        <w:tab/>
        <w:t xml:space="preserve">if the UE has logged measurements available for NR and if the current registered SNPN identity is included in </w:t>
      </w:r>
      <w:r w:rsidRPr="006D0C02">
        <w:rPr>
          <w:rFonts w:eastAsia="SimSun"/>
          <w:i/>
        </w:rPr>
        <w:t>snpn-ConfigID-List</w:t>
      </w:r>
      <w:r w:rsidRPr="006D0C02">
        <w:rPr>
          <w:rFonts w:eastAsia="SimSun"/>
        </w:rPr>
        <w:t xml:space="preserve"> stored in </w:t>
      </w:r>
      <w:r w:rsidRPr="006D0C02">
        <w:rPr>
          <w:i/>
          <w:iCs/>
        </w:rPr>
        <w:t>VarLogMeasReport</w:t>
      </w:r>
      <w:r w:rsidRPr="006D0C02">
        <w:rPr>
          <w:rFonts w:eastAsia="SimSun"/>
        </w:rPr>
        <w:t>:</w:t>
      </w:r>
    </w:p>
    <w:p w14:paraId="57EDE51E" w14:textId="77777777" w:rsidR="0032651D" w:rsidRPr="006D0C02" w:rsidRDefault="0032651D" w:rsidP="0032651D">
      <w:pPr>
        <w:pStyle w:val="B3"/>
      </w:pPr>
      <w:r w:rsidRPr="006D0C02">
        <w:t>3&gt;</w:t>
      </w:r>
      <w:r w:rsidRPr="006D0C02">
        <w:tab/>
        <w:t xml:space="preserve">include the </w:t>
      </w:r>
      <w:r w:rsidRPr="006D0C02">
        <w:rPr>
          <w:i/>
          <w:iCs/>
        </w:rPr>
        <w:t>logMeas</w:t>
      </w:r>
      <w:r w:rsidRPr="006D0C02">
        <w:rPr>
          <w:rFonts w:eastAsia="SimSun"/>
          <w:i/>
        </w:rPr>
        <w:t xml:space="preserve">Available </w:t>
      </w:r>
      <w:r w:rsidRPr="006D0C02">
        <w:rPr>
          <w:rFonts w:eastAsia="SimSun"/>
          <w:iCs/>
        </w:rPr>
        <w:t xml:space="preserve">in the </w:t>
      </w:r>
      <w:r w:rsidRPr="006D0C02">
        <w:rPr>
          <w:i/>
        </w:rPr>
        <w:t>RRCSetupComplete</w:t>
      </w:r>
      <w:r w:rsidRPr="006D0C02">
        <w:t xml:space="preserve"> message;</w:t>
      </w:r>
    </w:p>
    <w:p w14:paraId="5C7BA383" w14:textId="77777777" w:rsidR="0032651D" w:rsidRPr="006D0C02" w:rsidRDefault="0032651D" w:rsidP="0032651D">
      <w:pPr>
        <w:pStyle w:val="B3"/>
      </w:pPr>
      <w:r w:rsidRPr="006D0C02">
        <w:t>3&gt;</w:t>
      </w:r>
      <w:r w:rsidRPr="006D0C02">
        <w:tab/>
        <w:t>if Bluetooth measurement results are included in the logged measurements the UE has available for NR:</w:t>
      </w:r>
    </w:p>
    <w:p w14:paraId="0E3CBCD9" w14:textId="77777777" w:rsidR="0032651D" w:rsidRPr="006D0C02" w:rsidRDefault="0032651D" w:rsidP="0032651D">
      <w:pPr>
        <w:pStyle w:val="B4"/>
      </w:pPr>
      <w:r w:rsidRPr="006D0C02">
        <w:t>4&gt;</w:t>
      </w:r>
      <w:r w:rsidRPr="006D0C02">
        <w:tab/>
        <w:t xml:space="preserve">include the </w:t>
      </w:r>
      <w:r w:rsidRPr="006D0C02">
        <w:rPr>
          <w:i/>
        </w:rPr>
        <w:t>logMeasAvailableBT</w:t>
      </w:r>
      <w:r w:rsidRPr="006D0C02">
        <w:rPr>
          <w:rFonts w:eastAsia="SimSun"/>
        </w:rPr>
        <w:t xml:space="preserve"> </w:t>
      </w:r>
      <w:r w:rsidRPr="006D0C02">
        <w:rPr>
          <w:rFonts w:eastAsia="SimSun"/>
          <w:iCs/>
        </w:rPr>
        <w:t xml:space="preserve">in the </w:t>
      </w:r>
      <w:r w:rsidRPr="006D0C02">
        <w:rPr>
          <w:i/>
          <w:iCs/>
        </w:rPr>
        <w:t>RRCSetupComplete</w:t>
      </w:r>
      <w:r w:rsidRPr="006D0C02">
        <w:t xml:space="preserve"> message;</w:t>
      </w:r>
    </w:p>
    <w:p w14:paraId="4B2585A8" w14:textId="77777777" w:rsidR="0032651D" w:rsidRPr="006D0C02" w:rsidRDefault="0032651D" w:rsidP="0032651D">
      <w:pPr>
        <w:pStyle w:val="B3"/>
      </w:pPr>
      <w:r w:rsidRPr="006D0C02">
        <w:t>3&gt;</w:t>
      </w:r>
      <w:r w:rsidRPr="006D0C02">
        <w:tab/>
        <w:t>if WLAN measurement results are included in the logged measurements the UE has available for NR:</w:t>
      </w:r>
    </w:p>
    <w:p w14:paraId="79855A0A" w14:textId="77777777" w:rsidR="0032651D" w:rsidRPr="006D0C02" w:rsidRDefault="0032651D" w:rsidP="0032651D">
      <w:pPr>
        <w:pStyle w:val="B4"/>
      </w:pPr>
      <w:r w:rsidRPr="006D0C02">
        <w:t>4&gt;</w:t>
      </w:r>
      <w:r w:rsidRPr="006D0C02">
        <w:tab/>
        <w:t xml:space="preserve">include the </w:t>
      </w:r>
      <w:r w:rsidRPr="006D0C02">
        <w:rPr>
          <w:i/>
        </w:rPr>
        <w:t>logMeasAvailableWLAN</w:t>
      </w:r>
      <w:r w:rsidRPr="006D0C02">
        <w:rPr>
          <w:rFonts w:eastAsia="SimSun"/>
        </w:rPr>
        <w:t xml:space="preserve"> </w:t>
      </w:r>
      <w:r w:rsidRPr="006D0C02">
        <w:rPr>
          <w:rFonts w:eastAsia="SimSun"/>
          <w:iCs/>
        </w:rPr>
        <w:t xml:space="preserve">in the </w:t>
      </w:r>
      <w:r w:rsidRPr="006D0C02">
        <w:rPr>
          <w:i/>
          <w:iCs/>
        </w:rPr>
        <w:t>RRCSetupComplete</w:t>
      </w:r>
      <w:r w:rsidRPr="006D0C02">
        <w:t xml:space="preserve"> message;</w:t>
      </w:r>
    </w:p>
    <w:p w14:paraId="0BDC33F0" w14:textId="77777777" w:rsidR="0032651D" w:rsidRPr="006D0C02" w:rsidRDefault="0032651D" w:rsidP="0032651D">
      <w:pPr>
        <w:pStyle w:val="B2"/>
      </w:pPr>
      <w:bookmarkStart w:id="30" w:name="_Hlk97820459"/>
      <w:r w:rsidRPr="006D0C02">
        <w:t>2&gt;</w:t>
      </w:r>
      <w:r w:rsidRPr="006D0C02">
        <w:tab/>
      </w:r>
      <w:r w:rsidRPr="006D0C02">
        <w:rPr>
          <w:rFonts w:eastAsia="DengXian"/>
        </w:rPr>
        <w:t xml:space="preserve">if the </w:t>
      </w:r>
      <w:r w:rsidRPr="006D0C02">
        <w:rPr>
          <w:rFonts w:eastAsia="DengXian"/>
          <w:i/>
        </w:rPr>
        <w:t>sigLoggedMeasType</w:t>
      </w:r>
      <w:r w:rsidRPr="006D0C02">
        <w:rPr>
          <w:rFonts w:eastAsia="DengXian"/>
        </w:rPr>
        <w:t xml:space="preserve"> in </w:t>
      </w:r>
      <w:r w:rsidRPr="006D0C02">
        <w:rPr>
          <w:rFonts w:eastAsia="DengXian"/>
          <w:i/>
        </w:rPr>
        <w:t>VarLogMeasReport</w:t>
      </w:r>
      <w:r w:rsidRPr="006D0C02">
        <w:rPr>
          <w:rFonts w:eastAsia="DengXian"/>
        </w:rPr>
        <w:t xml:space="preserve"> is included; or</w:t>
      </w:r>
    </w:p>
    <w:p w14:paraId="19C12CDF" w14:textId="77777777" w:rsidR="0032651D" w:rsidRPr="006D0C02" w:rsidRDefault="0032651D" w:rsidP="0032651D">
      <w:pPr>
        <w:pStyle w:val="B2"/>
      </w:pPr>
      <w:r w:rsidRPr="006D0C02">
        <w:t>2&gt;</w:t>
      </w:r>
      <w:r w:rsidRPr="006D0C02">
        <w:tab/>
      </w:r>
      <w:r w:rsidRPr="006D0C02">
        <w:rPr>
          <w:rFonts w:eastAsia="DengXian"/>
        </w:rPr>
        <w:t xml:space="preserve">if </w:t>
      </w:r>
      <w:r w:rsidRPr="006D0C02">
        <w:t>the UE</w:t>
      </w:r>
      <w:r w:rsidRPr="006D0C02">
        <w:rPr>
          <w:rFonts w:eastAsia="DengXian"/>
        </w:rPr>
        <w:t xml:space="preserve"> supports the override protection of the</w:t>
      </w:r>
      <w:r w:rsidRPr="006D0C02">
        <w:t xml:space="preserve"> signalling based logged MDT for inter-RAT (i.e. LTE to NR), and </w:t>
      </w:r>
      <w:r w:rsidRPr="006D0C02">
        <w:rPr>
          <w:rFonts w:eastAsia="DengXian"/>
        </w:rPr>
        <w:t xml:space="preserve">if the </w:t>
      </w:r>
      <w:r w:rsidRPr="006D0C02">
        <w:rPr>
          <w:rFonts w:eastAsia="DengXian"/>
          <w:i/>
        </w:rPr>
        <w:t>sigLoggedMeasType</w:t>
      </w:r>
      <w:r w:rsidRPr="006D0C02">
        <w:rPr>
          <w:rFonts w:eastAsia="DengXian"/>
        </w:rPr>
        <w:t xml:space="preserve"> in </w:t>
      </w:r>
      <w:r w:rsidRPr="006D0C02">
        <w:rPr>
          <w:rFonts w:eastAsia="DengXian"/>
          <w:i/>
        </w:rPr>
        <w:t>VarLogMeasReport</w:t>
      </w:r>
      <w:r w:rsidRPr="006D0C02">
        <w:rPr>
          <w:rFonts w:eastAsia="DengXian"/>
        </w:rPr>
        <w:t xml:space="preserve"> </w:t>
      </w:r>
      <w:r w:rsidRPr="006D0C02">
        <w:t xml:space="preserve">of TS 36.331 [10] </w:t>
      </w:r>
      <w:r w:rsidRPr="006D0C02">
        <w:rPr>
          <w:rFonts w:eastAsia="DengXian"/>
        </w:rPr>
        <w:t>is included:</w:t>
      </w:r>
    </w:p>
    <w:p w14:paraId="22E320B5" w14:textId="77777777" w:rsidR="0032651D" w:rsidRPr="006D0C02" w:rsidRDefault="0032651D" w:rsidP="0032651D">
      <w:pPr>
        <w:pStyle w:val="B3"/>
        <w:rPr>
          <w:rFonts w:eastAsia="DengXian"/>
        </w:rPr>
      </w:pPr>
      <w:r w:rsidRPr="006D0C02">
        <w:rPr>
          <w:rFonts w:eastAsia="DengXian"/>
        </w:rPr>
        <w:t>3&gt;</w:t>
      </w:r>
      <w:r w:rsidRPr="006D0C02">
        <w:rPr>
          <w:rFonts w:eastAsia="DengXian"/>
        </w:rPr>
        <w:tab/>
        <w:t>if T330 timer is running (associated to the logged measurement configuration for NR or for LTE):</w:t>
      </w:r>
    </w:p>
    <w:p w14:paraId="7E6A9458" w14:textId="77777777" w:rsidR="0032651D" w:rsidRPr="006D0C02" w:rsidRDefault="0032651D" w:rsidP="0032651D">
      <w:pPr>
        <w:pStyle w:val="B4"/>
        <w:rPr>
          <w:rFonts w:eastAsia="DengXian"/>
        </w:rPr>
      </w:pPr>
      <w:r w:rsidRPr="006D0C02">
        <w:rPr>
          <w:rFonts w:eastAsia="DengXian"/>
        </w:rPr>
        <w:t>4&gt;</w:t>
      </w:r>
      <w:r w:rsidRPr="006D0C02">
        <w:rPr>
          <w:rFonts w:eastAsia="DengXian"/>
        </w:rPr>
        <w:tab/>
        <w:t xml:space="preserve">set </w:t>
      </w:r>
      <w:r w:rsidRPr="006D0C02">
        <w:rPr>
          <w:rFonts w:eastAsia="DengXian"/>
          <w:i/>
        </w:rPr>
        <w:t>sigLogMeasConfigAvailable</w:t>
      </w:r>
      <w:r w:rsidRPr="006D0C02">
        <w:rPr>
          <w:rFonts w:eastAsia="DengXian"/>
        </w:rPr>
        <w:t xml:space="preserve"> to </w:t>
      </w:r>
      <w:r w:rsidRPr="006D0C02">
        <w:rPr>
          <w:rFonts w:eastAsia="DengXian"/>
          <w:i/>
        </w:rPr>
        <w:t>true</w:t>
      </w:r>
      <w:r w:rsidRPr="006D0C02">
        <w:rPr>
          <w:rFonts w:eastAsia="DengXian"/>
        </w:rPr>
        <w:t xml:space="preserve"> in the </w:t>
      </w:r>
      <w:r w:rsidRPr="006D0C02">
        <w:rPr>
          <w:i/>
        </w:rPr>
        <w:t>RRCSetupComplete</w:t>
      </w:r>
      <w:r w:rsidRPr="006D0C02">
        <w:t xml:space="preserve"> message</w:t>
      </w:r>
      <w:r w:rsidRPr="006D0C02">
        <w:rPr>
          <w:rFonts w:eastAsia="DengXian"/>
        </w:rPr>
        <w:t>;</w:t>
      </w:r>
    </w:p>
    <w:p w14:paraId="59C9F6F1" w14:textId="77777777" w:rsidR="0032651D" w:rsidRPr="006D0C02" w:rsidRDefault="0032651D" w:rsidP="0032651D">
      <w:pPr>
        <w:pStyle w:val="B3"/>
        <w:rPr>
          <w:rFonts w:eastAsia="DengXian"/>
        </w:rPr>
      </w:pPr>
      <w:r w:rsidRPr="006D0C02">
        <w:rPr>
          <w:rFonts w:eastAsia="DengXian"/>
        </w:rPr>
        <w:t>3&gt;</w:t>
      </w:r>
      <w:r w:rsidRPr="006D0C02">
        <w:rPr>
          <w:rFonts w:eastAsia="DengXian"/>
        </w:rPr>
        <w:tab/>
        <w:t>else:</w:t>
      </w:r>
    </w:p>
    <w:p w14:paraId="341368DF" w14:textId="77777777" w:rsidR="0032651D" w:rsidRPr="006D0C02" w:rsidRDefault="0032651D" w:rsidP="0032651D">
      <w:pPr>
        <w:pStyle w:val="B4"/>
      </w:pPr>
      <w:r w:rsidRPr="006D0C02">
        <w:t>4&gt;</w:t>
      </w:r>
      <w:r w:rsidRPr="006D0C02">
        <w:tab/>
        <w:t xml:space="preserve">if the UE has logged measurements in </w:t>
      </w:r>
      <w:r w:rsidRPr="006D0C02">
        <w:rPr>
          <w:i/>
          <w:iCs/>
        </w:rPr>
        <w:t>VarLogMeasReport</w:t>
      </w:r>
      <w:r w:rsidRPr="006D0C02">
        <w:t xml:space="preserve"> or in </w:t>
      </w:r>
      <w:r w:rsidRPr="006D0C02">
        <w:rPr>
          <w:i/>
          <w:iCs/>
        </w:rPr>
        <w:t>VarLogMeasReport</w:t>
      </w:r>
      <w:r w:rsidRPr="006D0C02">
        <w:t xml:space="preserve"> of TS 36.331 [10]:</w:t>
      </w:r>
    </w:p>
    <w:p w14:paraId="67AB0D60" w14:textId="77777777" w:rsidR="0032651D" w:rsidRPr="006D0C02" w:rsidRDefault="0032651D" w:rsidP="0032651D">
      <w:pPr>
        <w:pStyle w:val="B5"/>
      </w:pPr>
      <w:r w:rsidRPr="006D0C02">
        <w:rPr>
          <w:rFonts w:eastAsia="DengXian"/>
        </w:rPr>
        <w:t>5&gt;</w:t>
      </w:r>
      <w:r w:rsidRPr="006D0C02">
        <w:rPr>
          <w:rFonts w:eastAsia="DengXian"/>
        </w:rPr>
        <w:tab/>
        <w:t xml:space="preserve">set </w:t>
      </w:r>
      <w:r w:rsidRPr="006D0C02">
        <w:rPr>
          <w:rFonts w:eastAsia="DengXian"/>
          <w:i/>
        </w:rPr>
        <w:t>sigLogMeasConfigAvailable</w:t>
      </w:r>
      <w:r w:rsidRPr="006D0C02">
        <w:rPr>
          <w:rFonts w:eastAsia="DengXian"/>
        </w:rPr>
        <w:t xml:space="preserve"> to </w:t>
      </w:r>
      <w:r w:rsidRPr="006D0C02">
        <w:rPr>
          <w:rFonts w:eastAsia="DengXian"/>
          <w:i/>
        </w:rPr>
        <w:t>false</w:t>
      </w:r>
      <w:r w:rsidRPr="006D0C02">
        <w:rPr>
          <w:rFonts w:eastAsia="DengXian"/>
        </w:rPr>
        <w:t xml:space="preserve"> in the </w:t>
      </w:r>
      <w:r w:rsidRPr="006D0C02">
        <w:rPr>
          <w:i/>
        </w:rPr>
        <w:t>RRCSetupComplete</w:t>
      </w:r>
      <w:r w:rsidRPr="006D0C02">
        <w:t xml:space="preserve"> message</w:t>
      </w:r>
      <w:r w:rsidRPr="006D0C02">
        <w:rPr>
          <w:rFonts w:eastAsia="DengXian"/>
        </w:rPr>
        <w:t>;</w:t>
      </w:r>
      <w:bookmarkEnd w:id="30"/>
    </w:p>
    <w:p w14:paraId="282CF7F7" w14:textId="77777777" w:rsidR="0032651D" w:rsidRPr="006D0C02" w:rsidRDefault="0032651D" w:rsidP="0032651D">
      <w:pPr>
        <w:pStyle w:val="B2"/>
      </w:pPr>
      <w:r w:rsidRPr="006D0C02">
        <w:t>2&gt;</w:t>
      </w:r>
      <w:r w:rsidRPr="006D0C02">
        <w:tab/>
        <w:t xml:space="preserve">if the UE has connection establishment failure or connection resume failure information available in </w:t>
      </w:r>
      <w:r w:rsidRPr="006D0C02">
        <w:rPr>
          <w:i/>
        </w:rPr>
        <w:t>VarConnEstFailReport</w:t>
      </w:r>
      <w:r w:rsidRPr="006D0C02">
        <w:t xml:space="preserve"> or </w:t>
      </w:r>
      <w:r w:rsidRPr="006D0C02">
        <w:rPr>
          <w:rFonts w:eastAsia="DengXian"/>
          <w:i/>
        </w:rPr>
        <w:t>VarConnEstFailReportList</w:t>
      </w:r>
      <w:r w:rsidRPr="006D0C02">
        <w:t xml:space="preserve"> and if the RPLMN is equal to</w:t>
      </w:r>
      <w:r w:rsidRPr="006D0C02">
        <w:rPr>
          <w:i/>
        </w:rPr>
        <w:t xml:space="preserve"> plmn-Identity</w:t>
      </w:r>
      <w:r w:rsidRPr="006D0C02">
        <w:t xml:space="preserve"> stored in </w:t>
      </w:r>
      <w:r w:rsidRPr="006D0C02">
        <w:rPr>
          <w:i/>
        </w:rPr>
        <w:t xml:space="preserve">VarConnEstFailReport </w:t>
      </w:r>
      <w:bookmarkStart w:id="31" w:name="_Hlk97820545"/>
      <w:r w:rsidRPr="006D0C02">
        <w:t xml:space="preserve">or in at least one of the entries of </w:t>
      </w:r>
      <w:r w:rsidRPr="006D0C02">
        <w:rPr>
          <w:rFonts w:eastAsia="DengXian"/>
          <w:i/>
        </w:rPr>
        <w:t>VarConnEstFailReportList</w:t>
      </w:r>
      <w:bookmarkEnd w:id="31"/>
      <w:r w:rsidRPr="006D0C02">
        <w:rPr>
          <w:rFonts w:eastAsia="DengXian"/>
          <w:iCs/>
        </w:rPr>
        <w:t>; or</w:t>
      </w:r>
    </w:p>
    <w:p w14:paraId="60317B45" w14:textId="77777777" w:rsidR="0032651D" w:rsidRPr="006D0C02" w:rsidRDefault="0032651D" w:rsidP="0032651D">
      <w:pPr>
        <w:pStyle w:val="B2"/>
        <w:rPr>
          <w:rFonts w:eastAsia="DengXian"/>
          <w:iCs/>
        </w:rPr>
      </w:pPr>
      <w:r w:rsidRPr="006D0C02">
        <w:rPr>
          <w:rFonts w:eastAsia="DengXian"/>
        </w:rPr>
        <w:lastRenderedPageBreak/>
        <w:t>2&gt;</w:t>
      </w:r>
      <w:r w:rsidRPr="006D0C02">
        <w:rPr>
          <w:rFonts w:eastAsia="DengXian"/>
        </w:rPr>
        <w:tab/>
        <w:t xml:space="preserve">if the UE has connection establishment failure information or connection resume failure information available in </w:t>
      </w:r>
      <w:r w:rsidRPr="006D0C02">
        <w:rPr>
          <w:i/>
        </w:rPr>
        <w:t>VarConnEstFailReport</w:t>
      </w:r>
      <w:r w:rsidRPr="006D0C02">
        <w:t xml:space="preserve"> or </w:t>
      </w:r>
      <w:r w:rsidRPr="006D0C02">
        <w:rPr>
          <w:rFonts w:eastAsia="DengXian"/>
          <w:i/>
        </w:rPr>
        <w:t>VarConnEstFailReportList</w:t>
      </w:r>
      <w:r w:rsidRPr="006D0C02">
        <w:rPr>
          <w:rFonts w:eastAsia="DengXian"/>
        </w:rPr>
        <w:t xml:space="preserve"> and if the current registered SNPN identity is equal to </w:t>
      </w:r>
      <w:r w:rsidRPr="006D0C02">
        <w:rPr>
          <w:rFonts w:eastAsia="DengXian"/>
          <w:i/>
          <w:iCs/>
        </w:rPr>
        <w:t xml:space="preserve">snpn-Identity </w:t>
      </w:r>
      <w:r w:rsidRPr="006D0C02">
        <w:rPr>
          <w:rFonts w:eastAsia="DengXian"/>
        </w:rPr>
        <w:t xml:space="preserve">stored in </w:t>
      </w:r>
      <w:r w:rsidRPr="006D0C02">
        <w:rPr>
          <w:i/>
        </w:rPr>
        <w:t xml:space="preserve">VarConnEstFailReport </w:t>
      </w:r>
      <w:r w:rsidRPr="006D0C02">
        <w:rPr>
          <w:iCs/>
        </w:rPr>
        <w:t>or</w:t>
      </w:r>
      <w:r w:rsidRPr="006D0C02">
        <w:rPr>
          <w:rFonts w:eastAsia="DengXian"/>
        </w:rPr>
        <w:t xml:space="preserve"> </w:t>
      </w:r>
      <w:r w:rsidRPr="006D0C02">
        <w:t xml:space="preserve">any entry of </w:t>
      </w:r>
      <w:r w:rsidRPr="006D0C02">
        <w:rPr>
          <w:rFonts w:eastAsia="DengXian"/>
          <w:i/>
        </w:rPr>
        <w:t>VarConnEstFailReportList</w:t>
      </w:r>
      <w:r w:rsidRPr="006D0C02">
        <w:rPr>
          <w:rFonts w:eastAsia="DengXian"/>
          <w:iCs/>
        </w:rPr>
        <w:t>:</w:t>
      </w:r>
    </w:p>
    <w:p w14:paraId="6552FD46" w14:textId="77777777" w:rsidR="0032651D" w:rsidRPr="006D0C02" w:rsidRDefault="0032651D" w:rsidP="0032651D">
      <w:pPr>
        <w:pStyle w:val="B3"/>
      </w:pPr>
      <w:r w:rsidRPr="006D0C02">
        <w:t>3&gt;</w:t>
      </w:r>
      <w:r w:rsidRPr="006D0C02">
        <w:tab/>
        <w:t xml:space="preserve">include </w:t>
      </w:r>
      <w:r w:rsidRPr="006D0C02">
        <w:rPr>
          <w:i/>
        </w:rPr>
        <w:t>connEstFailInfoAvailable</w:t>
      </w:r>
      <w:r w:rsidRPr="006D0C02">
        <w:rPr>
          <w:rFonts w:eastAsia="SimSun"/>
          <w:i/>
        </w:rPr>
        <w:t xml:space="preserve"> </w:t>
      </w:r>
      <w:r w:rsidRPr="006D0C02">
        <w:rPr>
          <w:rFonts w:eastAsia="SimSun"/>
          <w:iCs/>
        </w:rPr>
        <w:t xml:space="preserve">in the </w:t>
      </w:r>
      <w:r w:rsidRPr="006D0C02">
        <w:rPr>
          <w:i/>
        </w:rPr>
        <w:t>RRCSetupComplete</w:t>
      </w:r>
      <w:r w:rsidRPr="006D0C02">
        <w:t xml:space="preserve"> message;</w:t>
      </w:r>
    </w:p>
    <w:p w14:paraId="3BCB6642" w14:textId="77777777" w:rsidR="0032651D" w:rsidRPr="006D0C02" w:rsidRDefault="0032651D" w:rsidP="0032651D">
      <w:pPr>
        <w:pStyle w:val="B2"/>
      </w:pPr>
      <w:r w:rsidRPr="006D0C02">
        <w:t>2&gt;</w:t>
      </w:r>
      <w:r w:rsidRPr="006D0C02">
        <w:tab/>
        <w:t xml:space="preserve">if the UE has radio link failure or handover failure information available in </w:t>
      </w:r>
      <w:r w:rsidRPr="006D0C02">
        <w:rPr>
          <w:i/>
        </w:rPr>
        <w:t>VarRLF-Report</w:t>
      </w:r>
      <w:r w:rsidRPr="006D0C02">
        <w:t xml:space="preserve"> and if the RPLMN is included in</w:t>
      </w:r>
      <w:r w:rsidRPr="006D0C02">
        <w:rPr>
          <w:i/>
        </w:rPr>
        <w:t xml:space="preserve"> plmn-IdentityList</w:t>
      </w:r>
      <w:r w:rsidRPr="006D0C02">
        <w:t xml:space="preserve"> stored in </w:t>
      </w:r>
      <w:r w:rsidRPr="006D0C02">
        <w:rPr>
          <w:i/>
        </w:rPr>
        <w:t>VarRLF-Report</w:t>
      </w:r>
      <w:r w:rsidRPr="006D0C02">
        <w:t>, or</w:t>
      </w:r>
    </w:p>
    <w:p w14:paraId="051EC72D" w14:textId="77777777" w:rsidR="0032651D" w:rsidRPr="006D0C02" w:rsidRDefault="0032651D" w:rsidP="0032651D">
      <w:pPr>
        <w:pStyle w:val="B2"/>
      </w:pPr>
      <w:r w:rsidRPr="006D0C02">
        <w:t>2&gt;</w:t>
      </w:r>
      <w:r w:rsidRPr="006D0C02">
        <w:tab/>
        <w:t xml:space="preserve">if the UE has radio link failure or handover failure information available in </w:t>
      </w:r>
      <w:r w:rsidRPr="006D0C02">
        <w:rPr>
          <w:i/>
        </w:rPr>
        <w:t>VarRLF-Report</w:t>
      </w:r>
      <w:r w:rsidRPr="006D0C02">
        <w:t xml:space="preserve"> of TS 36.331 [10], and if the UE is capable of cross-RAT RLF reporting and if the RPLMN is included in </w:t>
      </w:r>
      <w:r w:rsidRPr="006D0C02">
        <w:rPr>
          <w:i/>
        </w:rPr>
        <w:t>plmn-IdentityList</w:t>
      </w:r>
      <w:r w:rsidRPr="006D0C02">
        <w:t xml:space="preserve"> stored in </w:t>
      </w:r>
      <w:r w:rsidRPr="006D0C02">
        <w:rPr>
          <w:i/>
        </w:rPr>
        <w:t>VarRLF-Report</w:t>
      </w:r>
      <w:r w:rsidRPr="006D0C02">
        <w:t xml:space="preserve"> of TS 36.331 [10]; or</w:t>
      </w:r>
    </w:p>
    <w:p w14:paraId="08CBAA9F" w14:textId="77777777" w:rsidR="0032651D" w:rsidRPr="006D0C02" w:rsidRDefault="0032651D" w:rsidP="0032651D">
      <w:pPr>
        <w:pStyle w:val="B2"/>
        <w:rPr>
          <w:rFonts w:eastAsia="DengXian"/>
        </w:rPr>
      </w:pPr>
      <w:r w:rsidRPr="006D0C02">
        <w:t>2&gt;</w:t>
      </w:r>
      <w:r w:rsidRPr="006D0C02">
        <w:tab/>
        <w:t xml:space="preserve">if the UE has radio link failure or handover failure information available in </w:t>
      </w:r>
      <w:r w:rsidRPr="006D0C02">
        <w:rPr>
          <w:i/>
        </w:rPr>
        <w:t>VarRLF-Report</w:t>
      </w:r>
      <w:r w:rsidRPr="006D0C02">
        <w:t xml:space="preserve"> and if </w:t>
      </w:r>
      <w:r w:rsidRPr="006D0C02">
        <w:rPr>
          <w:rFonts w:eastAsia="SimSun"/>
        </w:rPr>
        <w:t xml:space="preserve">the current registered SNPN identity is included in </w:t>
      </w:r>
      <w:r w:rsidRPr="006D0C02">
        <w:rPr>
          <w:rFonts w:eastAsia="SimSun"/>
          <w:i/>
          <w:iCs/>
        </w:rPr>
        <w:t>snpn-IdentityList</w:t>
      </w:r>
      <w:r w:rsidRPr="006D0C02">
        <w:rPr>
          <w:rFonts w:eastAsia="SimSun"/>
        </w:rPr>
        <w:t xml:space="preserve"> stored in the </w:t>
      </w:r>
      <w:r w:rsidRPr="006D0C02">
        <w:rPr>
          <w:rFonts w:eastAsia="SimSun"/>
          <w:i/>
          <w:iCs/>
        </w:rPr>
        <w:t>VarRLF-Report</w:t>
      </w:r>
      <w:r w:rsidRPr="006D0C02">
        <w:t>:</w:t>
      </w:r>
    </w:p>
    <w:p w14:paraId="085D3BC1" w14:textId="77777777" w:rsidR="0032651D" w:rsidRPr="006D0C02" w:rsidRDefault="0032651D" w:rsidP="0032651D">
      <w:pPr>
        <w:pStyle w:val="B3"/>
      </w:pPr>
      <w:r w:rsidRPr="006D0C02">
        <w:t>3&gt;</w:t>
      </w:r>
      <w:r w:rsidRPr="006D0C02">
        <w:tab/>
        <w:t xml:space="preserve">include </w:t>
      </w:r>
      <w:r w:rsidRPr="006D0C02">
        <w:rPr>
          <w:i/>
        </w:rPr>
        <w:t>rlf-InfoAvailable</w:t>
      </w:r>
      <w:r w:rsidRPr="006D0C02">
        <w:rPr>
          <w:rFonts w:eastAsia="SimSun"/>
          <w:i/>
        </w:rPr>
        <w:t xml:space="preserve"> </w:t>
      </w:r>
      <w:r w:rsidRPr="006D0C02">
        <w:rPr>
          <w:rFonts w:eastAsia="SimSun"/>
          <w:iCs/>
        </w:rPr>
        <w:t xml:space="preserve">in the </w:t>
      </w:r>
      <w:r w:rsidRPr="006D0C02">
        <w:rPr>
          <w:i/>
        </w:rPr>
        <w:t>RRCSetupComplete</w:t>
      </w:r>
      <w:r w:rsidRPr="006D0C02">
        <w:t xml:space="preserve"> message;</w:t>
      </w:r>
    </w:p>
    <w:p w14:paraId="7BCA121B" w14:textId="77777777" w:rsidR="0032651D" w:rsidRPr="006D0C02" w:rsidRDefault="0032651D" w:rsidP="0032651D">
      <w:pPr>
        <w:pStyle w:val="B2"/>
        <w:rPr>
          <w:iCs/>
        </w:rPr>
      </w:pPr>
      <w:r w:rsidRPr="006D0C02">
        <w:t>2&gt;</w:t>
      </w:r>
      <w:r w:rsidRPr="006D0C02">
        <w:tab/>
        <w:t xml:space="preserve">if the UE has successful handover information available in </w:t>
      </w:r>
      <w:r w:rsidRPr="006D0C02">
        <w:rPr>
          <w:i/>
        </w:rPr>
        <w:t xml:space="preserve">VarSuccessHO-Report </w:t>
      </w:r>
      <w:r w:rsidRPr="006D0C02">
        <w:t>and if the RPLMN is included in</w:t>
      </w:r>
      <w:r w:rsidRPr="006D0C02">
        <w:rPr>
          <w:i/>
        </w:rPr>
        <w:t xml:space="preserve"> plmn-IdentityList</w:t>
      </w:r>
      <w:r w:rsidRPr="006D0C02">
        <w:t xml:space="preserve"> stored in </w:t>
      </w:r>
      <w:r w:rsidRPr="006D0C02">
        <w:rPr>
          <w:i/>
        </w:rPr>
        <w:t>VarSuccessHO-Report; or</w:t>
      </w:r>
    </w:p>
    <w:p w14:paraId="1225A274" w14:textId="77777777" w:rsidR="0032651D" w:rsidRPr="006D0C02" w:rsidRDefault="0032651D" w:rsidP="0032651D">
      <w:pPr>
        <w:pStyle w:val="B2"/>
        <w:rPr>
          <w:rFonts w:eastAsia="DengXian"/>
        </w:rPr>
      </w:pPr>
      <w:r w:rsidRPr="006D0C02">
        <w:t>2&gt;</w:t>
      </w:r>
      <w:r w:rsidRPr="006D0C02">
        <w:tab/>
        <w:t xml:space="preserve">if the UE has successful handover information available in </w:t>
      </w:r>
      <w:r w:rsidRPr="006D0C02">
        <w:rPr>
          <w:i/>
        </w:rPr>
        <w:t xml:space="preserve">VarSuccessHO-Report </w:t>
      </w:r>
      <w:r w:rsidRPr="006D0C02">
        <w:t xml:space="preserve">and if </w:t>
      </w:r>
      <w:r w:rsidRPr="006D0C02">
        <w:rPr>
          <w:rFonts w:eastAsia="SimSun"/>
        </w:rPr>
        <w:t xml:space="preserve">the current registered SNPN identity is included in </w:t>
      </w:r>
      <w:r w:rsidRPr="006D0C02">
        <w:rPr>
          <w:rFonts w:eastAsia="SimSun"/>
          <w:i/>
          <w:iCs/>
        </w:rPr>
        <w:t>snpn-IdentityList</w:t>
      </w:r>
      <w:r w:rsidRPr="006D0C02">
        <w:rPr>
          <w:rFonts w:eastAsia="SimSun"/>
        </w:rPr>
        <w:t xml:space="preserve"> stored in the </w:t>
      </w:r>
      <w:r w:rsidRPr="006D0C02">
        <w:rPr>
          <w:rFonts w:eastAsia="SimSun"/>
          <w:i/>
          <w:iCs/>
        </w:rPr>
        <w:t>VarSuccessHO-Report</w:t>
      </w:r>
      <w:r w:rsidRPr="006D0C02">
        <w:t>:</w:t>
      </w:r>
    </w:p>
    <w:p w14:paraId="48D5ED5E" w14:textId="77777777" w:rsidR="0032651D" w:rsidRPr="006D0C02" w:rsidRDefault="0032651D" w:rsidP="0032651D">
      <w:pPr>
        <w:pStyle w:val="B3"/>
      </w:pPr>
      <w:r w:rsidRPr="006D0C02">
        <w:t>3&gt;</w:t>
      </w:r>
      <w:r w:rsidRPr="006D0C02">
        <w:tab/>
        <w:t xml:space="preserve">include </w:t>
      </w:r>
      <w:r w:rsidRPr="006D0C02">
        <w:rPr>
          <w:i/>
          <w:iCs/>
        </w:rPr>
        <w:t>successHO-InfoAvailable</w:t>
      </w:r>
      <w:r w:rsidRPr="006D0C02">
        <w:rPr>
          <w:rFonts w:eastAsia="SimSun"/>
          <w:i/>
        </w:rPr>
        <w:t xml:space="preserve"> </w:t>
      </w:r>
      <w:r w:rsidRPr="006D0C02">
        <w:rPr>
          <w:rFonts w:eastAsia="SimSun"/>
          <w:iCs/>
        </w:rPr>
        <w:t xml:space="preserve">in the </w:t>
      </w:r>
      <w:r w:rsidRPr="006D0C02">
        <w:rPr>
          <w:i/>
        </w:rPr>
        <w:t xml:space="preserve">RRCSetupComplete </w:t>
      </w:r>
      <w:r w:rsidRPr="006D0C02">
        <w:t>message;</w:t>
      </w:r>
    </w:p>
    <w:p w14:paraId="520015F3" w14:textId="77777777" w:rsidR="0032651D" w:rsidRPr="006D0C02" w:rsidRDefault="0032651D" w:rsidP="0032651D">
      <w:pPr>
        <w:pStyle w:val="B2"/>
        <w:rPr>
          <w:iCs/>
        </w:rPr>
      </w:pPr>
      <w:r w:rsidRPr="006D0C02">
        <w:t>2&gt;</w:t>
      </w:r>
      <w:r w:rsidRPr="006D0C02">
        <w:tab/>
        <w:t xml:space="preserve">if the UE has successful PSCell change or addition information available in </w:t>
      </w:r>
      <w:r w:rsidRPr="006D0C02">
        <w:rPr>
          <w:i/>
        </w:rPr>
        <w:t xml:space="preserve">VarSuccessPSCell-Report </w:t>
      </w:r>
      <w:r w:rsidRPr="006D0C02">
        <w:t>and if the RPLMN is included in</w:t>
      </w:r>
      <w:r w:rsidRPr="006D0C02">
        <w:rPr>
          <w:i/>
        </w:rPr>
        <w:t xml:space="preserve"> plmn-IdentityList</w:t>
      </w:r>
      <w:r w:rsidRPr="006D0C02">
        <w:t xml:space="preserve"> stored in </w:t>
      </w:r>
      <w:r w:rsidRPr="006D0C02">
        <w:rPr>
          <w:i/>
        </w:rPr>
        <w:t>VarSuccessPSCell-Report</w:t>
      </w:r>
      <w:r w:rsidRPr="006D0C02">
        <w:rPr>
          <w:iCs/>
        </w:rPr>
        <w:t>; or</w:t>
      </w:r>
    </w:p>
    <w:p w14:paraId="6856ED35" w14:textId="77777777" w:rsidR="0032651D" w:rsidRPr="006D0C02" w:rsidRDefault="0032651D" w:rsidP="0032651D">
      <w:pPr>
        <w:pStyle w:val="B2"/>
        <w:rPr>
          <w:rFonts w:eastAsia="DengXian"/>
        </w:rPr>
      </w:pPr>
      <w:r w:rsidRPr="006D0C02">
        <w:t>2&gt;</w:t>
      </w:r>
      <w:r w:rsidRPr="006D0C02">
        <w:tab/>
        <w:t xml:space="preserve">if the UE has successful PSCell change or addition information available in </w:t>
      </w:r>
      <w:r w:rsidRPr="006D0C02">
        <w:rPr>
          <w:i/>
        </w:rPr>
        <w:t xml:space="preserve">VarSuccessPSCell-Report </w:t>
      </w:r>
      <w:r w:rsidRPr="006D0C02">
        <w:t xml:space="preserve">and if </w:t>
      </w:r>
      <w:r w:rsidRPr="006D0C02">
        <w:rPr>
          <w:rFonts w:eastAsia="SimSun"/>
        </w:rPr>
        <w:t xml:space="preserve">the current registered SNPN identity is included in </w:t>
      </w:r>
      <w:r w:rsidRPr="006D0C02">
        <w:rPr>
          <w:rFonts w:eastAsia="SimSun"/>
          <w:i/>
          <w:iCs/>
        </w:rPr>
        <w:t>snpn-IdentityList</w:t>
      </w:r>
      <w:r w:rsidRPr="006D0C02">
        <w:rPr>
          <w:rFonts w:eastAsia="SimSun"/>
        </w:rPr>
        <w:t xml:space="preserve"> stored in the </w:t>
      </w:r>
      <w:r w:rsidRPr="006D0C02">
        <w:rPr>
          <w:rFonts w:eastAsia="SimSun"/>
          <w:i/>
          <w:iCs/>
        </w:rPr>
        <w:t>VarSuccessPSCell-Report</w:t>
      </w:r>
      <w:r w:rsidRPr="006D0C02">
        <w:t>:</w:t>
      </w:r>
    </w:p>
    <w:p w14:paraId="69D6F39A" w14:textId="77777777" w:rsidR="0032651D" w:rsidRPr="006D0C02" w:rsidRDefault="0032651D" w:rsidP="0032651D">
      <w:pPr>
        <w:pStyle w:val="B3"/>
      </w:pPr>
      <w:r w:rsidRPr="006D0C02">
        <w:t>3&gt;</w:t>
      </w:r>
      <w:r w:rsidRPr="006D0C02">
        <w:tab/>
        <w:t xml:space="preserve">include </w:t>
      </w:r>
      <w:r w:rsidRPr="006D0C02">
        <w:rPr>
          <w:i/>
          <w:iCs/>
        </w:rPr>
        <w:t>successPSCell-InfoAvailable</w:t>
      </w:r>
      <w:r w:rsidRPr="006D0C02">
        <w:rPr>
          <w:rFonts w:eastAsia="SimSun"/>
        </w:rPr>
        <w:t xml:space="preserve"> </w:t>
      </w:r>
      <w:r w:rsidRPr="006D0C02">
        <w:rPr>
          <w:rFonts w:eastAsia="SimSun"/>
          <w:iCs/>
        </w:rPr>
        <w:t xml:space="preserve">in the </w:t>
      </w:r>
      <w:r w:rsidRPr="006D0C02">
        <w:rPr>
          <w:i/>
        </w:rPr>
        <w:t xml:space="preserve">RRCSetupComplete </w:t>
      </w:r>
      <w:r w:rsidRPr="006D0C02">
        <w:t>message;</w:t>
      </w:r>
    </w:p>
    <w:p w14:paraId="764C439E" w14:textId="77777777" w:rsidR="0032651D" w:rsidRPr="006D0C02" w:rsidRDefault="0032651D" w:rsidP="0032651D">
      <w:pPr>
        <w:pStyle w:val="B2"/>
      </w:pPr>
      <w:r w:rsidRPr="006D0C02">
        <w:t>2&gt;</w:t>
      </w:r>
      <w:r w:rsidRPr="006D0C02">
        <w:tab/>
        <w:t xml:space="preserve">if the UE supports storage of mobility history information and the UE has mobility history information available in </w:t>
      </w:r>
      <w:r w:rsidRPr="006D0C02">
        <w:rPr>
          <w:i/>
          <w:iCs/>
        </w:rPr>
        <w:t>VarMobilityHistoryReport</w:t>
      </w:r>
      <w:r w:rsidRPr="006D0C02">
        <w:t>:</w:t>
      </w:r>
    </w:p>
    <w:p w14:paraId="66CAFB15" w14:textId="77777777" w:rsidR="0032651D" w:rsidRPr="006D0C02" w:rsidRDefault="0032651D" w:rsidP="0032651D">
      <w:pPr>
        <w:pStyle w:val="B3"/>
      </w:pPr>
      <w:r w:rsidRPr="006D0C02">
        <w:t>3&gt;</w:t>
      </w:r>
      <w:r w:rsidRPr="006D0C02">
        <w:tab/>
        <w:t xml:space="preserve">include the </w:t>
      </w:r>
      <w:r w:rsidRPr="006D0C02">
        <w:rPr>
          <w:i/>
        </w:rPr>
        <w:t>mobilityHistoryAvail</w:t>
      </w:r>
      <w:r w:rsidRPr="006D0C02">
        <w:rPr>
          <w:rFonts w:eastAsia="SimSun"/>
          <w:i/>
        </w:rPr>
        <w:t xml:space="preserve"> </w:t>
      </w:r>
      <w:r w:rsidRPr="006D0C02">
        <w:rPr>
          <w:rFonts w:eastAsia="SimSun"/>
          <w:iCs/>
        </w:rPr>
        <w:t xml:space="preserve">in the </w:t>
      </w:r>
      <w:r w:rsidRPr="006D0C02">
        <w:rPr>
          <w:i/>
        </w:rPr>
        <w:t>RRCSetupComplete</w:t>
      </w:r>
      <w:r w:rsidRPr="006D0C02">
        <w:t xml:space="preserve"> message;</w:t>
      </w:r>
    </w:p>
    <w:p w14:paraId="140F4A0B" w14:textId="77777777" w:rsidR="0032651D" w:rsidRPr="006D0C02" w:rsidRDefault="0032651D" w:rsidP="0032651D">
      <w:pPr>
        <w:pStyle w:val="B2"/>
      </w:pPr>
      <w:r w:rsidRPr="006D0C02">
        <w:t>2&gt;</w:t>
      </w:r>
      <w:r w:rsidRPr="006D0C02">
        <w:tab/>
        <w:t xml:space="preserve">if the UE has at least one stored application layer measurement configuration with </w:t>
      </w:r>
      <w:r w:rsidRPr="006D0C02">
        <w:rPr>
          <w:i/>
          <w:iCs/>
        </w:rPr>
        <w:t>appLayerIdleInactiveConfig</w:t>
      </w:r>
      <w:r w:rsidRPr="006D0C02">
        <w:t xml:space="preserve"> configured:</w:t>
      </w:r>
    </w:p>
    <w:p w14:paraId="299853AD" w14:textId="77777777" w:rsidR="0032651D" w:rsidRPr="006D0C02" w:rsidRDefault="0032651D" w:rsidP="0032651D">
      <w:pPr>
        <w:pStyle w:val="B3"/>
      </w:pPr>
      <w:r w:rsidRPr="006D0C02">
        <w:t>3&gt;</w:t>
      </w:r>
      <w:r w:rsidRPr="006D0C02">
        <w:tab/>
        <w:t xml:space="preserve">include </w:t>
      </w:r>
      <w:r w:rsidRPr="006D0C02">
        <w:rPr>
          <w:i/>
          <w:iCs/>
        </w:rPr>
        <w:t>measConfigReportAppLayerAvailable</w:t>
      </w:r>
      <w:r w:rsidRPr="006D0C02">
        <w:t xml:space="preserve"> in the </w:t>
      </w:r>
      <w:r w:rsidRPr="006D0C02">
        <w:rPr>
          <w:i/>
          <w:iCs/>
        </w:rPr>
        <w:t>RRCSetupComplete</w:t>
      </w:r>
      <w:r w:rsidRPr="006D0C02">
        <w:t xml:space="preserve"> message;</w:t>
      </w:r>
    </w:p>
    <w:p w14:paraId="53CED8DB" w14:textId="77777777" w:rsidR="0032651D" w:rsidRPr="006D0C02" w:rsidRDefault="0032651D" w:rsidP="0032651D">
      <w:pPr>
        <w:pStyle w:val="B2"/>
      </w:pPr>
      <w:r w:rsidRPr="006D0C02">
        <w:t>2&gt;</w:t>
      </w:r>
      <w:r w:rsidRPr="006D0C02">
        <w:tab/>
        <w:t xml:space="preserve">if the UE supports uplink RRC message segmentation of </w:t>
      </w:r>
      <w:r w:rsidRPr="006D0C02">
        <w:rPr>
          <w:i/>
        </w:rPr>
        <w:t>UECapabilityInformation</w:t>
      </w:r>
      <w:r w:rsidRPr="006D0C02">
        <w:rPr>
          <w:iCs/>
        </w:rPr>
        <w:t xml:space="preserve"> according to the network indication </w:t>
      </w:r>
      <w:r w:rsidRPr="006D0C02">
        <w:rPr>
          <w:i/>
        </w:rPr>
        <w:t>rrc-SegAllowed</w:t>
      </w:r>
      <w:r w:rsidRPr="006D0C02">
        <w:t>:</w:t>
      </w:r>
    </w:p>
    <w:p w14:paraId="41622E90" w14:textId="77777777" w:rsidR="0032651D" w:rsidRPr="006D0C02" w:rsidRDefault="0032651D" w:rsidP="0032651D">
      <w:pPr>
        <w:pStyle w:val="B3"/>
        <w:rPr>
          <w:rFonts w:eastAsiaTheme="minorEastAsia"/>
          <w:lang w:eastAsia="ja-JP"/>
        </w:rPr>
      </w:pPr>
      <w:r w:rsidRPr="006D0C02">
        <w:t>3&gt;</w:t>
      </w:r>
      <w:r w:rsidRPr="006D0C02">
        <w:tab/>
        <w:t xml:space="preserve">may include the </w:t>
      </w:r>
      <w:r w:rsidRPr="006D0C02">
        <w:rPr>
          <w:i/>
          <w:iCs/>
        </w:rPr>
        <w:t>ul-RRC-Segmentation</w:t>
      </w:r>
      <w:r w:rsidRPr="006D0C02">
        <w:rPr>
          <w:rFonts w:eastAsia="SimSun"/>
        </w:rPr>
        <w:t xml:space="preserve"> </w:t>
      </w:r>
      <w:r w:rsidRPr="006D0C02">
        <w:rPr>
          <w:rFonts w:eastAsia="SimSun"/>
          <w:iCs/>
        </w:rPr>
        <w:t xml:space="preserve">in the </w:t>
      </w:r>
      <w:r w:rsidRPr="006D0C02">
        <w:rPr>
          <w:i/>
          <w:iCs/>
        </w:rPr>
        <w:t>RRCSetupComplete</w:t>
      </w:r>
      <w:r w:rsidRPr="006D0C02">
        <w:t xml:space="preserve"> message;</w:t>
      </w:r>
    </w:p>
    <w:p w14:paraId="6EA11E74" w14:textId="77777777" w:rsidR="0032651D" w:rsidRPr="006D0C02" w:rsidRDefault="0032651D" w:rsidP="0032651D">
      <w:pPr>
        <w:pStyle w:val="B2"/>
      </w:pPr>
      <w:r w:rsidRPr="006D0C02">
        <w:rPr>
          <w:rFonts w:eastAsiaTheme="minorEastAsia"/>
        </w:rPr>
        <w:t>2</w:t>
      </w:r>
      <w:r w:rsidRPr="006D0C02">
        <w:t>&gt;</w:t>
      </w:r>
      <w:r w:rsidRPr="006D0C02">
        <w:tab/>
        <w:t xml:space="preserve">if the UE supports uplink RRC message segmentation of </w:t>
      </w:r>
      <w:r w:rsidRPr="006D0C02">
        <w:rPr>
          <w:i/>
        </w:rPr>
        <w:t>UECapabilityInformation</w:t>
      </w:r>
      <w:r w:rsidRPr="006D0C02">
        <w:rPr>
          <w:rFonts w:eastAsiaTheme="minorEastAsia"/>
          <w:iCs/>
        </w:rPr>
        <w:t xml:space="preserve"> according to the network indication </w:t>
      </w:r>
      <w:r w:rsidRPr="006D0C02">
        <w:rPr>
          <w:i/>
          <w:iCs/>
        </w:rPr>
        <w:t>rrc-MaxCapaSegAllowed</w:t>
      </w:r>
      <w:r w:rsidRPr="006D0C02">
        <w:t>:</w:t>
      </w:r>
    </w:p>
    <w:p w14:paraId="361A47AB" w14:textId="77777777" w:rsidR="0032651D" w:rsidRPr="006D0C02" w:rsidRDefault="0032651D" w:rsidP="0032651D">
      <w:pPr>
        <w:pStyle w:val="B3"/>
      </w:pPr>
      <w:r w:rsidRPr="006D0C02">
        <w:rPr>
          <w:rFonts w:eastAsiaTheme="minorEastAsia"/>
        </w:rPr>
        <w:t>3</w:t>
      </w:r>
      <w:r w:rsidRPr="006D0C02">
        <w:t>&gt;</w:t>
      </w:r>
      <w:r w:rsidRPr="006D0C02">
        <w:tab/>
        <w:t xml:space="preserve">include </w:t>
      </w:r>
      <w:r w:rsidRPr="006D0C02">
        <w:rPr>
          <w:rFonts w:eastAsiaTheme="minorEastAsia"/>
          <w:iCs/>
        </w:rPr>
        <w:t xml:space="preserve">the </w:t>
      </w:r>
      <w:r w:rsidRPr="006D0C02">
        <w:rPr>
          <w:rFonts w:eastAsiaTheme="minorEastAsia"/>
          <w:i/>
          <w:iCs/>
        </w:rPr>
        <w:t>ul-RRC-MaxCapaSegments</w:t>
      </w:r>
      <w:r w:rsidRPr="006D0C02">
        <w:rPr>
          <w:rFonts w:eastAsia="SimSun"/>
        </w:rPr>
        <w:t xml:space="preserve"> </w:t>
      </w:r>
      <w:r w:rsidRPr="006D0C02">
        <w:rPr>
          <w:rFonts w:eastAsia="SimSun"/>
          <w:iCs/>
        </w:rPr>
        <w:t xml:space="preserve">in the </w:t>
      </w:r>
      <w:r w:rsidRPr="006D0C02">
        <w:rPr>
          <w:i/>
          <w:iCs/>
        </w:rPr>
        <w:t>RRCSetupComplete</w:t>
      </w:r>
      <w:r w:rsidRPr="006D0C02">
        <w:t xml:space="preserve"> message;</w:t>
      </w:r>
    </w:p>
    <w:p w14:paraId="293C4AF5" w14:textId="77777777" w:rsidR="0032651D" w:rsidRPr="006D0C02" w:rsidRDefault="0032651D" w:rsidP="0032651D">
      <w:pPr>
        <w:pStyle w:val="B2"/>
        <w:rPr>
          <w:rFonts w:eastAsiaTheme="minorEastAsia"/>
          <w:lang w:eastAsia="ko-KR"/>
        </w:rPr>
      </w:pPr>
      <w:r w:rsidRPr="006D0C02">
        <w:t>2&gt;</w:t>
      </w:r>
      <w:r w:rsidRPr="006D0C02">
        <w:tab/>
      </w:r>
      <w:r w:rsidRPr="006D0C02">
        <w:rPr>
          <w:rFonts w:eastAsiaTheme="minorEastAsia"/>
          <w:lang w:eastAsia="ko-KR"/>
        </w:rPr>
        <w:t xml:space="preserve">if the </w:t>
      </w:r>
      <w:r w:rsidRPr="006D0C02">
        <w:rPr>
          <w:rFonts w:eastAsiaTheme="minorEastAsia"/>
          <w:i/>
          <w:lang w:eastAsia="ko-KR"/>
        </w:rPr>
        <w:t>RRCSetup</w:t>
      </w:r>
      <w:r w:rsidRPr="006D0C02">
        <w:rPr>
          <w:rFonts w:eastAsiaTheme="minorEastAsia"/>
          <w:lang w:eastAsia="ko-KR"/>
        </w:rPr>
        <w:t xml:space="preserve"> is received in response to an </w:t>
      </w:r>
      <w:r w:rsidRPr="006D0C02">
        <w:rPr>
          <w:rFonts w:eastAsiaTheme="minorEastAsia"/>
          <w:i/>
          <w:lang w:eastAsia="ko-KR"/>
        </w:rPr>
        <w:t>RRCResumeRequest</w:t>
      </w:r>
      <w:r w:rsidRPr="006D0C02">
        <w:rPr>
          <w:rFonts w:eastAsiaTheme="minorEastAsia"/>
          <w:lang w:eastAsia="ko-KR"/>
        </w:rPr>
        <w:t xml:space="preserve">, </w:t>
      </w:r>
      <w:r w:rsidRPr="006D0C02">
        <w:rPr>
          <w:rFonts w:eastAsiaTheme="minorEastAsia"/>
          <w:i/>
          <w:lang w:eastAsia="ko-KR"/>
        </w:rPr>
        <w:t>RRCResumeRequest1</w:t>
      </w:r>
      <w:r w:rsidRPr="006D0C02">
        <w:rPr>
          <w:rFonts w:eastAsiaTheme="minorEastAsia"/>
          <w:lang w:eastAsia="ko-KR"/>
        </w:rPr>
        <w:t xml:space="preserve"> or </w:t>
      </w:r>
      <w:r w:rsidRPr="006D0C02">
        <w:rPr>
          <w:rFonts w:eastAsiaTheme="minorEastAsia"/>
          <w:i/>
          <w:lang w:eastAsia="ko-KR"/>
        </w:rPr>
        <w:t>RRCSetupRequest</w:t>
      </w:r>
      <w:r w:rsidRPr="006D0C02">
        <w:rPr>
          <w:rFonts w:eastAsiaTheme="minorEastAsia"/>
          <w:lang w:eastAsia="ko-KR"/>
        </w:rPr>
        <w:t>:</w:t>
      </w:r>
    </w:p>
    <w:p w14:paraId="091458B2" w14:textId="77777777" w:rsidR="0032651D" w:rsidRPr="006D0C02" w:rsidRDefault="0032651D" w:rsidP="0032651D">
      <w:pPr>
        <w:pStyle w:val="B3"/>
      </w:pPr>
      <w:r w:rsidRPr="006D0C02">
        <w:t>3&gt;</w:t>
      </w:r>
      <w:r w:rsidRPr="006D0C02">
        <w:tab/>
        <w:t xml:space="preserve">if </w:t>
      </w:r>
      <w:r w:rsidRPr="006D0C02">
        <w:rPr>
          <w:i/>
          <w:iCs/>
        </w:rPr>
        <w:t>speedStateReselectionPars</w:t>
      </w:r>
      <w:r w:rsidRPr="006D0C02">
        <w:t xml:space="preserve"> is configured in the </w:t>
      </w:r>
      <w:r w:rsidRPr="006D0C02">
        <w:rPr>
          <w:i/>
          <w:iCs/>
        </w:rPr>
        <w:t>SIB2</w:t>
      </w:r>
      <w:r w:rsidRPr="006D0C02">
        <w:t>:</w:t>
      </w:r>
    </w:p>
    <w:p w14:paraId="6C9B6746" w14:textId="77777777" w:rsidR="0032651D" w:rsidRPr="006D0C02" w:rsidRDefault="0032651D" w:rsidP="0032651D">
      <w:pPr>
        <w:pStyle w:val="B4"/>
      </w:pPr>
      <w:r w:rsidRPr="006D0C02">
        <w:t>4&gt;</w:t>
      </w:r>
      <w:r w:rsidRPr="006D0C02">
        <w:tab/>
        <w:t xml:space="preserve">include the </w:t>
      </w:r>
      <w:r w:rsidRPr="006D0C02">
        <w:rPr>
          <w:i/>
          <w:iCs/>
        </w:rPr>
        <w:t>mobilityState</w:t>
      </w:r>
      <w:r w:rsidRPr="006D0C02">
        <w:rPr>
          <w:rFonts w:eastAsia="SimSun"/>
          <w:i/>
        </w:rPr>
        <w:t xml:space="preserve"> </w:t>
      </w:r>
      <w:r w:rsidRPr="006D0C02">
        <w:rPr>
          <w:rFonts w:eastAsia="SimSun"/>
          <w:iCs/>
        </w:rPr>
        <w:t xml:space="preserve">in the </w:t>
      </w:r>
      <w:r w:rsidRPr="006D0C02">
        <w:rPr>
          <w:i/>
        </w:rPr>
        <w:t>RRCSetupComplete</w:t>
      </w:r>
      <w:r w:rsidRPr="006D0C02">
        <w:t xml:space="preserve"> message and set it to the mobility state (as specified in TS 38.304 [20]) of the UE just prior to entering RRC_CONNECTED state;</w:t>
      </w:r>
    </w:p>
    <w:p w14:paraId="20D5D4A1" w14:textId="77777777" w:rsidR="0032651D" w:rsidRPr="006D0C02" w:rsidRDefault="0032651D" w:rsidP="0032651D">
      <w:pPr>
        <w:pStyle w:val="B2"/>
        <w:rPr>
          <w:rFonts w:eastAsia="SimSun"/>
        </w:rPr>
      </w:pPr>
      <w:r w:rsidRPr="006D0C02">
        <w:rPr>
          <w:rFonts w:eastAsia="SimSun"/>
        </w:rPr>
        <w:t>2&gt;</w:t>
      </w:r>
      <w:r w:rsidRPr="006D0C02">
        <w:rPr>
          <w:rFonts w:eastAsia="SimSun"/>
        </w:rPr>
        <w:tab/>
        <w:t xml:space="preserve">if </w:t>
      </w:r>
      <w:r w:rsidRPr="006D0C02">
        <w:rPr>
          <w:rFonts w:eastAsia="SimSun"/>
          <w:i/>
          <w:iCs/>
        </w:rPr>
        <w:t>SIB1</w:t>
      </w:r>
      <w:r w:rsidRPr="006D0C02">
        <w:rPr>
          <w:rFonts w:eastAsia="SimSun"/>
        </w:rPr>
        <w:t xml:space="preserve"> contains </w:t>
      </w:r>
      <w:r w:rsidRPr="006D0C02">
        <w:rPr>
          <w:rFonts w:eastAsia="SimSun"/>
          <w:i/>
        </w:rPr>
        <w:t>musim-CapRestrictionAllowed</w:t>
      </w:r>
      <w:r w:rsidRPr="006D0C02">
        <w:rPr>
          <w:rFonts w:eastAsia="SimSun"/>
        </w:rPr>
        <w:t>:</w:t>
      </w:r>
    </w:p>
    <w:p w14:paraId="464AE30E" w14:textId="77777777" w:rsidR="0032651D" w:rsidRPr="006D0C02" w:rsidRDefault="0032651D" w:rsidP="0032651D">
      <w:pPr>
        <w:pStyle w:val="B3"/>
      </w:pPr>
      <w:r w:rsidRPr="006D0C02">
        <w:t>3&gt;</w:t>
      </w:r>
      <w:r w:rsidRPr="006D0C02">
        <w:tab/>
        <w:t xml:space="preserve">if supported, include the </w:t>
      </w:r>
      <w:r w:rsidRPr="006D0C02">
        <w:rPr>
          <w:rFonts w:eastAsia="SimSun"/>
          <w:i/>
        </w:rPr>
        <w:t xml:space="preserve">musim-CapRestrictionInd </w:t>
      </w:r>
      <w:r w:rsidRPr="006D0C02">
        <w:rPr>
          <w:rFonts w:eastAsia="SimSun"/>
        </w:rPr>
        <w:t xml:space="preserve">in the </w:t>
      </w:r>
      <w:r w:rsidRPr="006D0C02">
        <w:rPr>
          <w:rFonts w:eastAsia="SimSun"/>
          <w:i/>
        </w:rPr>
        <w:t>RRCSetupComplete</w:t>
      </w:r>
      <w:r w:rsidRPr="006D0C02">
        <w:rPr>
          <w:rFonts w:eastAsia="SimSun"/>
        </w:rPr>
        <w:t xml:space="preserve"> message </w:t>
      </w:r>
      <w:r w:rsidRPr="006D0C02">
        <w:t>upon determining it has temporary capability restriction</w:t>
      </w:r>
      <w:r w:rsidRPr="006D0C02">
        <w:rPr>
          <w:rFonts w:eastAsia="SimSun"/>
        </w:rPr>
        <w:t>;</w:t>
      </w:r>
    </w:p>
    <w:p w14:paraId="41F55D43" w14:textId="77777777" w:rsidR="0032651D" w:rsidRPr="006D0C02" w:rsidRDefault="0032651D" w:rsidP="0032651D">
      <w:pPr>
        <w:pStyle w:val="B2"/>
        <w:rPr>
          <w:rFonts w:eastAsia="SimSun"/>
          <w:lang w:eastAsia="en-US"/>
        </w:rPr>
      </w:pPr>
      <w:r w:rsidRPr="006D0C02">
        <w:rPr>
          <w:rFonts w:eastAsia="SimSun"/>
          <w:lang w:eastAsia="en-US"/>
        </w:rPr>
        <w:lastRenderedPageBreak/>
        <w:t>2&gt;</w:t>
      </w:r>
      <w:r w:rsidRPr="006D0C02">
        <w:rPr>
          <w:rFonts w:eastAsia="SimSun"/>
          <w:lang w:eastAsia="en-US"/>
        </w:rPr>
        <w:tab/>
        <w:t xml:space="preserve">if </w:t>
      </w:r>
      <w:r w:rsidRPr="006D0C02">
        <w:rPr>
          <w:rFonts w:eastAsiaTheme="minorEastAsia"/>
          <w:lang w:eastAsia="ko-KR"/>
        </w:rPr>
        <w:t>the</w:t>
      </w:r>
      <w:r w:rsidRPr="006D0C02">
        <w:rPr>
          <w:rFonts w:eastAsia="SimSun"/>
          <w:lang w:eastAsia="en-US"/>
        </w:rPr>
        <w:t xml:space="preserve"> UE has flight path information available:</w:t>
      </w:r>
    </w:p>
    <w:p w14:paraId="7D07B09F" w14:textId="77777777" w:rsidR="0032651D" w:rsidRPr="006D0C02" w:rsidRDefault="0032651D" w:rsidP="0032651D">
      <w:pPr>
        <w:pStyle w:val="B3"/>
        <w:rPr>
          <w:rFonts w:eastAsia="SimSun"/>
          <w:lang w:eastAsia="en-US"/>
        </w:rPr>
      </w:pPr>
      <w:r w:rsidRPr="006D0C02">
        <w:rPr>
          <w:rFonts w:eastAsia="SimSun"/>
          <w:lang w:eastAsia="en-US"/>
        </w:rPr>
        <w:t>3&gt;</w:t>
      </w:r>
      <w:r w:rsidRPr="006D0C02">
        <w:rPr>
          <w:rFonts w:eastAsia="SimSun"/>
          <w:lang w:eastAsia="en-US"/>
        </w:rPr>
        <w:tab/>
      </w:r>
      <w:r w:rsidRPr="006D0C02">
        <w:t>include</w:t>
      </w:r>
      <w:r w:rsidRPr="006D0C02">
        <w:rPr>
          <w:rFonts w:eastAsia="SimSun"/>
          <w:lang w:eastAsia="en-US"/>
        </w:rPr>
        <w:t xml:space="preserve"> </w:t>
      </w:r>
      <w:r w:rsidRPr="006D0C02">
        <w:rPr>
          <w:rFonts w:eastAsia="SimSun"/>
          <w:i/>
          <w:iCs/>
          <w:lang w:eastAsia="en-US"/>
        </w:rPr>
        <w:t>flightPathInfoAvailable</w:t>
      </w:r>
      <w:r w:rsidRPr="006D0C02">
        <w:rPr>
          <w:rFonts w:eastAsia="SimSun"/>
          <w:lang w:eastAsia="en-US"/>
        </w:rPr>
        <w:t>;</w:t>
      </w:r>
    </w:p>
    <w:p w14:paraId="2B0FC96F" w14:textId="77777777" w:rsidR="0032651D" w:rsidRPr="006D0C02" w:rsidRDefault="0032651D" w:rsidP="0032651D">
      <w:pPr>
        <w:pStyle w:val="B1"/>
      </w:pPr>
      <w:r w:rsidRPr="006D0C02">
        <w:t>1&gt;</w:t>
      </w:r>
      <w:r w:rsidRPr="006D0C02">
        <w:tab/>
        <w:t xml:space="preserve">submit the </w:t>
      </w:r>
      <w:r w:rsidRPr="006D0C02">
        <w:rPr>
          <w:i/>
        </w:rPr>
        <w:t>RRCSetupComplete</w:t>
      </w:r>
      <w:r w:rsidRPr="006D0C02">
        <w:t xml:space="preserve"> message to lower layers for transmission, upon which the procedure ends.</w:t>
      </w:r>
    </w:p>
    <w:p w14:paraId="17AF82F7" w14:textId="77777777" w:rsidR="0032651D" w:rsidRPr="006D0C02" w:rsidRDefault="0032651D" w:rsidP="0032651D">
      <w:pPr>
        <w:pStyle w:val="NO"/>
      </w:pPr>
      <w:r w:rsidRPr="006D0C02">
        <w:t>NOTE:</w:t>
      </w:r>
      <w:r w:rsidRPr="006D0C02">
        <w:tab/>
        <w:t xml:space="preserve">Upon reception of </w:t>
      </w:r>
      <w:r w:rsidRPr="006D0C02">
        <w:rPr>
          <w:i/>
          <w:iCs/>
        </w:rPr>
        <w:t>musim-CapRestrictionInd</w:t>
      </w:r>
      <w:r w:rsidRPr="006D0C02">
        <w:t xml:space="preserve"> in </w:t>
      </w:r>
      <w:r w:rsidRPr="006D0C02">
        <w:rPr>
          <w:i/>
          <w:iCs/>
        </w:rPr>
        <w:t>RRCSetupComplete</w:t>
      </w:r>
      <w:r w:rsidRPr="006D0C02">
        <w:t xml:space="preserve">, it is up to network implementation to configure the UE with a limited configuration that is used until network sends </w:t>
      </w:r>
      <w:r w:rsidRPr="006D0C02">
        <w:rPr>
          <w:i/>
          <w:iCs/>
        </w:rPr>
        <w:t>RRCReconfiguration</w:t>
      </w:r>
      <w:r w:rsidRPr="006D0C02">
        <w:t xml:space="preserve"> based on the actual restricted UE capabilities included in </w:t>
      </w:r>
      <w:r w:rsidRPr="006D0C02">
        <w:rPr>
          <w:i/>
          <w:iCs/>
        </w:rPr>
        <w:t>UEAssistanceInformation</w:t>
      </w:r>
      <w:r w:rsidRPr="006D0C02">
        <w:t>.</w:t>
      </w:r>
    </w:p>
    <w:bookmarkEnd w:id="19"/>
    <w:bookmarkEnd w:id="20"/>
    <w:bookmarkEnd w:id="21"/>
    <w:bookmarkEnd w:id="22"/>
    <w:p w14:paraId="1D203653" w14:textId="20CFF2AB" w:rsidR="00414E4C" w:rsidRDefault="008779FF" w:rsidP="00414E4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w:t>
      </w:r>
      <w:r w:rsidR="003C1260">
        <w:rPr>
          <w:rFonts w:eastAsia="Calibri"/>
          <w:bCs/>
          <w:i/>
          <w:sz w:val="22"/>
          <w:szCs w:val="22"/>
        </w:rPr>
        <w:t xml:space="preserve"> CHANGE</w:t>
      </w:r>
      <w:r>
        <w:rPr>
          <w:rFonts w:eastAsia="Calibri"/>
          <w:bCs/>
          <w:i/>
          <w:sz w:val="22"/>
          <w:szCs w:val="22"/>
        </w:rPr>
        <w:t>S</w:t>
      </w:r>
    </w:p>
    <w:bookmarkEnd w:id="3"/>
    <w:bookmarkEnd w:id="4"/>
    <w:bookmarkEnd w:id="5"/>
    <w:bookmarkEnd w:id="6"/>
    <w:bookmarkEnd w:id="7"/>
    <w:bookmarkEnd w:id="8"/>
    <w:bookmarkEnd w:id="9"/>
    <w:bookmarkEnd w:id="10"/>
    <w:bookmarkEnd w:id="11"/>
    <w:bookmarkEnd w:id="12"/>
    <w:bookmarkEnd w:id="13"/>
    <w:bookmarkEnd w:id="14"/>
    <w:p w14:paraId="50F2D28D" w14:textId="390ED933" w:rsidR="002315EA" w:rsidRDefault="002315EA" w:rsidP="002315EA"/>
    <w:p w14:paraId="24ED5C88" w14:textId="77777777" w:rsidR="00185C7A" w:rsidRDefault="00185C7A" w:rsidP="00185C7A">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START OF CHANGES</w:t>
      </w:r>
    </w:p>
    <w:p w14:paraId="41038F45" w14:textId="77777777" w:rsidR="00185C7A" w:rsidRPr="000B7163" w:rsidRDefault="00185C7A" w:rsidP="00185C7A">
      <w:pPr>
        <w:pStyle w:val="Heading4"/>
      </w:pPr>
      <w:r w:rsidRPr="000B7163">
        <w:rPr>
          <w:rFonts w:eastAsia="MS Mincho"/>
        </w:rPr>
        <w:t>5.3.5.10</w:t>
      </w:r>
      <w:r w:rsidRPr="000B7163">
        <w:rPr>
          <w:rFonts w:eastAsia="MS Mincho"/>
        </w:rPr>
        <w:tab/>
        <w:t>MR-DC release</w:t>
      </w:r>
    </w:p>
    <w:p w14:paraId="409C16F1" w14:textId="77777777" w:rsidR="00185C7A" w:rsidRPr="000B7163" w:rsidRDefault="00185C7A" w:rsidP="00185C7A">
      <w:pPr>
        <w:rPr>
          <w:rFonts w:eastAsia="MS Mincho"/>
        </w:rPr>
      </w:pPr>
      <w:r w:rsidRPr="000B7163">
        <w:t>The UE shall:</w:t>
      </w:r>
    </w:p>
    <w:p w14:paraId="3F290354" w14:textId="77777777" w:rsidR="00185C7A" w:rsidRPr="000B7163" w:rsidRDefault="00185C7A" w:rsidP="00185C7A">
      <w:pPr>
        <w:pStyle w:val="B1"/>
        <w:rPr>
          <w:lang w:eastAsia="ko-KR"/>
        </w:rPr>
      </w:pPr>
      <w:r w:rsidRPr="000B7163">
        <w:rPr>
          <w:lang w:eastAsia="ko-KR"/>
        </w:rPr>
        <w:t>1&gt;</w:t>
      </w:r>
      <w:r w:rsidRPr="000B7163">
        <w:rPr>
          <w:lang w:eastAsia="ko-KR"/>
        </w:rPr>
        <w:tab/>
        <w:t>as a result of MR-DC release triggered by E-UTRA or NR:</w:t>
      </w:r>
    </w:p>
    <w:p w14:paraId="237176F3" w14:textId="77777777" w:rsidR="00185C7A" w:rsidRPr="000B7163" w:rsidRDefault="00185C7A" w:rsidP="00185C7A">
      <w:pPr>
        <w:pStyle w:val="B2"/>
        <w:rPr>
          <w:rFonts w:eastAsia="SimSun"/>
          <w:lang w:eastAsia="ko-KR"/>
        </w:rPr>
      </w:pPr>
      <w:r w:rsidRPr="000B7163">
        <w:rPr>
          <w:rFonts w:eastAsia="SimSun"/>
          <w:lang w:eastAsia="ko-KR"/>
        </w:rPr>
        <w:t>2&gt;</w:t>
      </w:r>
      <w:r w:rsidRPr="000B7163">
        <w:rPr>
          <w:rFonts w:eastAsia="SimSun"/>
          <w:lang w:eastAsia="ko-KR"/>
        </w:rPr>
        <w:tab/>
        <w:t>release SRB3</w:t>
      </w:r>
      <w:r w:rsidRPr="000B7163">
        <w:t>, if established, as specified in 5.3.5.6.2</w:t>
      </w:r>
      <w:r w:rsidRPr="000B7163">
        <w:rPr>
          <w:rFonts w:eastAsia="SimSun"/>
          <w:lang w:eastAsia="ko-KR"/>
        </w:rPr>
        <w:t>;</w:t>
      </w:r>
    </w:p>
    <w:p w14:paraId="52ECFC0D" w14:textId="77777777" w:rsidR="00185C7A" w:rsidRPr="000B7163" w:rsidRDefault="00185C7A" w:rsidP="00185C7A">
      <w:pPr>
        <w:pStyle w:val="B2"/>
        <w:rPr>
          <w:rFonts w:eastAsia="SimSun"/>
          <w:lang w:eastAsia="ko-KR"/>
        </w:rPr>
      </w:pPr>
      <w:r w:rsidRPr="000B7163">
        <w:rPr>
          <w:rFonts w:eastAsia="SimSun"/>
          <w:lang w:eastAsia="ko-KR"/>
        </w:rPr>
        <w:t>2&gt;</w:t>
      </w:r>
      <w:r w:rsidRPr="000B7163">
        <w:rPr>
          <w:rFonts w:eastAsia="SimSun"/>
          <w:lang w:eastAsia="ko-KR"/>
        </w:rPr>
        <w:tab/>
        <w:t>release SRB5</w:t>
      </w:r>
      <w:r w:rsidRPr="000B7163">
        <w:t>, if established, as specified in 5.3.5.6.2;</w:t>
      </w:r>
    </w:p>
    <w:p w14:paraId="688E6C44" w14:textId="77777777" w:rsidR="00185C7A" w:rsidRPr="000B7163" w:rsidRDefault="00185C7A" w:rsidP="00185C7A">
      <w:pPr>
        <w:pStyle w:val="B2"/>
        <w:rPr>
          <w:lang w:eastAsia="ko-KR"/>
        </w:rPr>
      </w:pPr>
      <w:r w:rsidRPr="000B7163">
        <w:rPr>
          <w:lang w:eastAsia="ko-KR"/>
        </w:rPr>
        <w:t>2&gt;</w:t>
      </w:r>
      <w:r w:rsidRPr="000B7163">
        <w:rPr>
          <w:lang w:eastAsia="ko-KR"/>
        </w:rPr>
        <w:tab/>
        <w:t xml:space="preserve">release </w:t>
      </w:r>
      <w:r w:rsidRPr="000B7163">
        <w:rPr>
          <w:i/>
          <w:lang w:eastAsia="ko-KR"/>
        </w:rPr>
        <w:t>measConfig</w:t>
      </w:r>
      <w:r w:rsidRPr="000B7163">
        <w:rPr>
          <w:lang w:eastAsia="ko-KR"/>
        </w:rPr>
        <w:t xml:space="preserve"> associated with SCG;</w:t>
      </w:r>
    </w:p>
    <w:p w14:paraId="3ADC5BF9" w14:textId="77777777" w:rsidR="00185C7A" w:rsidRPr="000B7163" w:rsidRDefault="00185C7A" w:rsidP="00185C7A">
      <w:pPr>
        <w:pStyle w:val="B2"/>
        <w:rPr>
          <w:lang w:eastAsia="ko-KR"/>
        </w:rPr>
      </w:pPr>
      <w:r w:rsidRPr="000B7163">
        <w:t>2&gt;</w:t>
      </w:r>
      <w:r w:rsidRPr="000B7163">
        <w:tab/>
        <w:t>if the UE is configured with NR SCG:</w:t>
      </w:r>
    </w:p>
    <w:p w14:paraId="32C12F2F" w14:textId="77777777" w:rsidR="00185C7A" w:rsidRDefault="00185C7A" w:rsidP="00185C7A">
      <w:pPr>
        <w:pStyle w:val="B3"/>
        <w:rPr>
          <w:ins w:id="32" w:author="Samsung (Aby)" w:date="2024-12-03T12:21:00Z"/>
        </w:rPr>
      </w:pPr>
      <w:r w:rsidRPr="000B7163">
        <w:t>3&gt;</w:t>
      </w:r>
      <w:r w:rsidRPr="000B7163">
        <w:tab/>
        <w:t>release the SCG configuration as specified in clause 5.3.5.4;</w:t>
      </w:r>
    </w:p>
    <w:p w14:paraId="383BDBBE" w14:textId="77777777" w:rsidR="00185C7A" w:rsidRDefault="00185C7A" w:rsidP="00185C7A">
      <w:pPr>
        <w:pStyle w:val="B3"/>
        <w:rPr>
          <w:ins w:id="33" w:author="Samsung (Aby)" w:date="2024-12-03T12:21:00Z"/>
        </w:rPr>
      </w:pPr>
      <w:ins w:id="34" w:author="Samsung (Aby)" w:date="2024-12-03T12:21:00Z">
        <w:r w:rsidRPr="00FF52B8">
          <w:t>3&gt;</w:t>
        </w:r>
        <w:r w:rsidRPr="00FF52B8">
          <w:tab/>
          <w:t xml:space="preserve">if this procedure is initiated due to the reception of </w:t>
        </w:r>
        <w:r w:rsidRPr="007E67AE">
          <w:rPr>
            <w:i/>
          </w:rPr>
          <w:t>mrdc-ReleaseAndAdd</w:t>
        </w:r>
        <w:r w:rsidRPr="00FF52B8">
          <w:t>:</w:t>
        </w:r>
      </w:ins>
    </w:p>
    <w:p w14:paraId="6B69CE4E" w14:textId="77777777" w:rsidR="00185C7A" w:rsidRDefault="00185C7A" w:rsidP="00185C7A">
      <w:pPr>
        <w:pStyle w:val="B4"/>
        <w:rPr>
          <w:ins w:id="35" w:author="Samsung (Aby)" w:date="2024-12-03T12:23:00Z"/>
        </w:rPr>
      </w:pPr>
      <w:ins w:id="36" w:author="Samsung (Aby)" w:date="2024-12-03T12:21:00Z">
        <w:r>
          <w:t xml:space="preserve">4&gt; </w:t>
        </w:r>
        <w:r w:rsidRPr="00FF52B8">
          <w:t xml:space="preserve">release </w:t>
        </w:r>
        <w:r w:rsidRPr="007E67AE">
          <w:rPr>
            <w:i/>
          </w:rPr>
          <w:t>otherConfig</w:t>
        </w:r>
        <w:r w:rsidRPr="00FF52B8">
          <w:t xml:space="preserve"> associated with the SCG </w:t>
        </w:r>
      </w:ins>
      <w:ins w:id="37" w:author="Samsung (Aby)" w:date="2024-12-03T12:22:00Z">
        <w:r>
          <w:t>except</w:t>
        </w:r>
      </w:ins>
      <w:ins w:id="38" w:author="Samsung (Aby)" w:date="2024-12-03T12:21:00Z">
        <w:r w:rsidRPr="00FF52B8">
          <w:t xml:space="preserve"> the </w:t>
        </w:r>
        <w:r w:rsidRPr="007E67AE">
          <w:rPr>
            <w:i/>
          </w:rPr>
          <w:t>successPSCell-Config</w:t>
        </w:r>
        <w:r w:rsidRPr="00FF52B8">
          <w:t xml:space="preserve"> configured by the source PSCell, if configured;</w:t>
        </w:r>
      </w:ins>
    </w:p>
    <w:p w14:paraId="551C6EB6" w14:textId="77777777" w:rsidR="00185C7A" w:rsidRPr="000B7163" w:rsidRDefault="00185C7A" w:rsidP="00185C7A">
      <w:pPr>
        <w:pStyle w:val="B3"/>
      </w:pPr>
      <w:ins w:id="39" w:author="Samsung (Aby)" w:date="2024-12-03T12:23:00Z">
        <w:r w:rsidRPr="000B7163">
          <w:t>3&gt;</w:t>
        </w:r>
        <w:r w:rsidRPr="000B7163">
          <w:tab/>
        </w:r>
        <w:r>
          <w:t>else:</w:t>
        </w:r>
      </w:ins>
    </w:p>
    <w:p w14:paraId="3ED01701" w14:textId="77777777" w:rsidR="00185C7A" w:rsidRPr="000B7163" w:rsidRDefault="00185C7A" w:rsidP="00185C7A">
      <w:pPr>
        <w:pStyle w:val="B4"/>
      </w:pPr>
      <w:del w:id="40" w:author="Samsung (Aby)" w:date="2024-12-03T12:24:00Z">
        <w:r w:rsidRPr="000B7163" w:rsidDel="00D043BE">
          <w:delText>3</w:delText>
        </w:r>
      </w:del>
      <w:ins w:id="41" w:author="Samsung (Aby)" w:date="2024-12-03T12:24:00Z">
        <w:r>
          <w:t>4</w:t>
        </w:r>
      </w:ins>
      <w:r w:rsidRPr="000B7163">
        <w:t>&gt;</w:t>
      </w:r>
      <w:r w:rsidRPr="000B7163">
        <w:tab/>
        <w:t xml:space="preserve">release </w:t>
      </w:r>
      <w:r w:rsidRPr="000B7163">
        <w:rPr>
          <w:i/>
        </w:rPr>
        <w:t>otherConfig</w:t>
      </w:r>
      <w:r w:rsidRPr="000B7163">
        <w:t xml:space="preserve"> associated with the SCG, if configured;</w:t>
      </w:r>
    </w:p>
    <w:p w14:paraId="500F67DD" w14:textId="77777777" w:rsidR="00185C7A" w:rsidRPr="000B7163" w:rsidRDefault="00185C7A" w:rsidP="00185C7A">
      <w:pPr>
        <w:pStyle w:val="B4"/>
      </w:pPr>
      <w:del w:id="42" w:author="Samsung (Aby)" w:date="2024-12-03T12:24:00Z">
        <w:r w:rsidRPr="000B7163" w:rsidDel="00D043BE">
          <w:delText>3</w:delText>
        </w:r>
      </w:del>
      <w:ins w:id="43" w:author="Samsung (Aby)" w:date="2024-12-03T12:24:00Z">
        <w:r>
          <w:t>4</w:t>
        </w:r>
      </w:ins>
      <w:r w:rsidRPr="000B7163">
        <w:t>&gt;</w:t>
      </w:r>
      <w:r w:rsidRPr="000B7163">
        <w:tab/>
        <w:t xml:space="preserve">release </w:t>
      </w:r>
      <w:r w:rsidRPr="000B7163">
        <w:rPr>
          <w:i/>
          <w:iCs/>
        </w:rPr>
        <w:t>successPSCell-Config</w:t>
      </w:r>
      <w:r w:rsidRPr="000B7163">
        <w:t xml:space="preserve"> configured by the PCell in the </w:t>
      </w:r>
      <w:r w:rsidRPr="000B7163">
        <w:rPr>
          <w:i/>
          <w:iCs/>
        </w:rPr>
        <w:t>otherConfig</w:t>
      </w:r>
      <w:r w:rsidRPr="000B7163">
        <w:t>, if configured;</w:t>
      </w:r>
    </w:p>
    <w:p w14:paraId="7A1075B4" w14:textId="77777777" w:rsidR="00185C7A" w:rsidRPr="000B7163" w:rsidRDefault="00185C7A" w:rsidP="00185C7A">
      <w:pPr>
        <w:pStyle w:val="B3"/>
      </w:pPr>
      <w:r w:rsidRPr="000B7163">
        <w:t>3&gt;</w:t>
      </w:r>
      <w:r w:rsidRPr="000B7163">
        <w:tab/>
        <w:t>stop timers T346a, T346b, T346c, T346d, T346e, T346j and T346k associated with the SCG, if running;</w:t>
      </w:r>
    </w:p>
    <w:p w14:paraId="64807439" w14:textId="77777777" w:rsidR="00185C7A" w:rsidRPr="000B7163" w:rsidRDefault="00185C7A" w:rsidP="00185C7A">
      <w:pPr>
        <w:pStyle w:val="B3"/>
      </w:pPr>
      <w:r w:rsidRPr="000B7163">
        <w:t>3&gt;</w:t>
      </w:r>
      <w:r w:rsidRPr="000B7163">
        <w:tab/>
        <w:t xml:space="preserve">release </w:t>
      </w:r>
      <w:r w:rsidRPr="000B7163">
        <w:rPr>
          <w:i/>
          <w:iCs/>
        </w:rPr>
        <w:t>bap-Config</w:t>
      </w:r>
      <w:r w:rsidRPr="000B7163">
        <w:t xml:space="preserve"> associated with the SCG, if configured;</w:t>
      </w:r>
    </w:p>
    <w:p w14:paraId="2EF79609" w14:textId="77777777" w:rsidR="00185C7A" w:rsidRPr="000B7163" w:rsidRDefault="00185C7A" w:rsidP="00185C7A">
      <w:pPr>
        <w:pStyle w:val="B3"/>
      </w:pPr>
      <w:r w:rsidRPr="000B7163">
        <w:t>3&gt;</w:t>
      </w:r>
      <w:r w:rsidRPr="000B7163">
        <w:tab/>
        <w:t xml:space="preserve">release the BAP entity as specified in TS 38.340 [47], if there is no configured </w:t>
      </w:r>
      <w:r w:rsidRPr="000B7163">
        <w:rPr>
          <w:i/>
          <w:iCs/>
        </w:rPr>
        <w:t>bap-Config</w:t>
      </w:r>
      <w:r w:rsidRPr="000B7163">
        <w:t>;</w:t>
      </w:r>
    </w:p>
    <w:p w14:paraId="6B439D40" w14:textId="77777777" w:rsidR="00185C7A" w:rsidRPr="000B7163" w:rsidRDefault="00185C7A" w:rsidP="00185C7A">
      <w:pPr>
        <w:pStyle w:val="B3"/>
      </w:pPr>
      <w:r w:rsidRPr="000B7163">
        <w:t>3&gt;</w:t>
      </w:r>
      <w:r w:rsidRPr="000B7163">
        <w:tab/>
        <w:t xml:space="preserve">release </w:t>
      </w:r>
      <w:r w:rsidRPr="000B7163">
        <w:rPr>
          <w:i/>
          <w:iCs/>
        </w:rPr>
        <w:t>iab-IP-AddressConfigurationList</w:t>
      </w:r>
      <w:r w:rsidRPr="000B7163">
        <w:t xml:space="preserve"> associated with the SCG, if configured;</w:t>
      </w:r>
    </w:p>
    <w:p w14:paraId="1BF4931E" w14:textId="77777777" w:rsidR="00185C7A" w:rsidRPr="000B7163" w:rsidRDefault="00185C7A" w:rsidP="00185C7A">
      <w:pPr>
        <w:pStyle w:val="B3"/>
      </w:pPr>
      <w:r w:rsidRPr="000B7163">
        <w:t>3&gt;</w:t>
      </w:r>
      <w:r w:rsidRPr="000B7163">
        <w:tab/>
        <w:t>perform the LTM configuration release procedure for the SCG as specified in clause 5.3.5.18.7;</w:t>
      </w:r>
    </w:p>
    <w:p w14:paraId="10BCAAE9" w14:textId="77777777" w:rsidR="00185C7A" w:rsidRPr="000B7163" w:rsidRDefault="00185C7A" w:rsidP="00185C7A">
      <w:pPr>
        <w:pStyle w:val="B2"/>
      </w:pPr>
      <w:r w:rsidRPr="000B7163">
        <w:t>2&gt;</w:t>
      </w:r>
      <w:r w:rsidRPr="000B7163">
        <w:tab/>
        <w:t>else if the UE is configured with E-UTRA SCG:</w:t>
      </w:r>
    </w:p>
    <w:p w14:paraId="30F56B49" w14:textId="77777777" w:rsidR="00185C7A" w:rsidRPr="000B7163" w:rsidRDefault="00185C7A" w:rsidP="00185C7A">
      <w:pPr>
        <w:pStyle w:val="B3"/>
      </w:pPr>
      <w:r w:rsidRPr="000B7163">
        <w:t>3&gt;</w:t>
      </w:r>
      <w:r w:rsidRPr="000B7163">
        <w:tab/>
        <w:t>release the SCG configuration as specified in TS 36.331 [10], clause 5.3.10.19 to release the E-UTRA SCG;</w:t>
      </w:r>
    </w:p>
    <w:p w14:paraId="5221A3AA" w14:textId="77777777" w:rsidR="00185C7A" w:rsidRDefault="00185C7A" w:rsidP="00185C7A">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 CHANGES</w:t>
      </w:r>
    </w:p>
    <w:p w14:paraId="09AF4B6D" w14:textId="3AB77FFA" w:rsidR="00185C7A" w:rsidRDefault="00185C7A" w:rsidP="002315EA"/>
    <w:p w14:paraId="0BDD2470" w14:textId="77777777" w:rsidR="00BF27DD" w:rsidRDefault="00BF27DD" w:rsidP="00BF27DD">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START OF CHANGES</w:t>
      </w:r>
    </w:p>
    <w:p w14:paraId="7EA46E12" w14:textId="77777777" w:rsidR="00EE2E46" w:rsidRPr="006D0C02" w:rsidRDefault="00EE2E46" w:rsidP="00EE2E46">
      <w:pPr>
        <w:pStyle w:val="Heading4"/>
      </w:pPr>
      <w:bookmarkStart w:id="44" w:name="_Toc185577387"/>
      <w:r w:rsidRPr="006D0C02">
        <w:t>5.7.10.7</w:t>
      </w:r>
      <w:r w:rsidRPr="006D0C02">
        <w:tab/>
        <w:t>Actions for the successful PSCell change or addition report determination</w:t>
      </w:r>
      <w:bookmarkEnd w:id="44"/>
    </w:p>
    <w:p w14:paraId="051F9317" w14:textId="77777777" w:rsidR="00EE2E46" w:rsidRPr="006D0C02" w:rsidRDefault="00EE2E46" w:rsidP="00EE2E46">
      <w:r w:rsidRPr="006D0C02">
        <w:t>The UE shall for the PSCell:</w:t>
      </w:r>
    </w:p>
    <w:p w14:paraId="275A9839" w14:textId="77777777" w:rsidR="00EE2E46" w:rsidRPr="006D0C02" w:rsidRDefault="00EE2E46" w:rsidP="00EE2E46">
      <w:pPr>
        <w:pStyle w:val="B1"/>
      </w:pPr>
      <w:r w:rsidRPr="006D0C02">
        <w:lastRenderedPageBreak/>
        <w:t>1&gt;</w:t>
      </w:r>
      <w:r w:rsidRPr="006D0C02">
        <w:tab/>
        <w:t xml:space="preserve">if the ratio between the value of the elapsed time of the timer T304 and the configured value of the timer T304, included in the last applied </w:t>
      </w:r>
      <w:r w:rsidRPr="006D0C02">
        <w:rPr>
          <w:i/>
          <w:iCs/>
        </w:rPr>
        <w:t>RRCReconfiguration</w:t>
      </w:r>
      <w:r w:rsidRPr="006D0C02">
        <w:t xml:space="preserve"> message for the SCG including the </w:t>
      </w:r>
      <w:r w:rsidRPr="006D0C02">
        <w:rPr>
          <w:i/>
          <w:iCs/>
        </w:rPr>
        <w:t>reconfigurationWithSync</w:t>
      </w:r>
      <w:r w:rsidRPr="006D0C02">
        <w:t xml:space="preserve">, is greater than </w:t>
      </w:r>
      <w:r w:rsidRPr="006D0C02">
        <w:rPr>
          <w:i/>
          <w:iCs/>
        </w:rPr>
        <w:t>thresholdPercentageT304-SCG</w:t>
      </w:r>
      <w:r w:rsidRPr="006D0C02">
        <w:t xml:space="preserve"> if included in the </w:t>
      </w:r>
      <w:r w:rsidRPr="006D0C02">
        <w:rPr>
          <w:i/>
          <w:iCs/>
        </w:rPr>
        <w:t>successPSCell-Config</w:t>
      </w:r>
      <w:r w:rsidRPr="006D0C02">
        <w:t xml:space="preserve"> received before executing the last reconfiguration with sync for the SCG; or</w:t>
      </w:r>
    </w:p>
    <w:p w14:paraId="598E8564" w14:textId="77777777" w:rsidR="00EE2E46" w:rsidRPr="006D0C02" w:rsidRDefault="00EE2E46" w:rsidP="00EE2E46">
      <w:pPr>
        <w:pStyle w:val="B1"/>
      </w:pPr>
      <w:r w:rsidRPr="006D0C02">
        <w:t>1&gt;</w:t>
      </w:r>
      <w:r w:rsidRPr="006D0C02">
        <w:tab/>
        <w:t xml:space="preserve">if </w:t>
      </w:r>
      <w:r w:rsidRPr="006D0C02">
        <w:rPr>
          <w:i/>
          <w:iCs/>
        </w:rPr>
        <w:t>sn-InitiatedPSCellChange</w:t>
      </w:r>
      <w:r w:rsidRPr="006D0C02">
        <w:t xml:space="preserve"> associated to the last applied </w:t>
      </w:r>
      <w:r w:rsidRPr="006D0C02">
        <w:rPr>
          <w:i/>
          <w:iCs/>
        </w:rPr>
        <w:t>RRCReconfiguration</w:t>
      </w:r>
      <w:r w:rsidRPr="006D0C02">
        <w:t xml:space="preserve"> with </w:t>
      </w:r>
      <w:r w:rsidRPr="006D0C02">
        <w:rPr>
          <w:i/>
          <w:iCs/>
        </w:rPr>
        <w:t>reconfigurationWithSync</w:t>
      </w:r>
      <w:r w:rsidRPr="006D0C02">
        <w:t xml:space="preserve"> for the SCG is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6D0C02">
        <w:rPr>
          <w:i/>
          <w:iCs/>
        </w:rPr>
        <w:t>thresholdPercentageT310-SCG</w:t>
      </w:r>
      <w:r w:rsidRPr="006D0C02">
        <w:t xml:space="preserve"> included in the </w:t>
      </w:r>
      <w:r w:rsidRPr="006D0C02">
        <w:rPr>
          <w:i/>
          <w:iCs/>
        </w:rPr>
        <w:t>successPSCell-Config</w:t>
      </w:r>
      <w:r w:rsidRPr="006D0C02">
        <w:t xml:space="preserve"> if configured by the source PSCell before executing the last reconfiguration with sync for the SCG; or</w:t>
      </w:r>
    </w:p>
    <w:p w14:paraId="4BA0407E" w14:textId="58570CD7" w:rsidR="00EE2E46" w:rsidRPr="006D0C02" w:rsidRDefault="00EE2E46" w:rsidP="00EE2E46">
      <w:pPr>
        <w:pStyle w:val="B1"/>
      </w:pPr>
      <w:r w:rsidRPr="006D0C02">
        <w:t>1&gt;</w:t>
      </w:r>
      <w:r w:rsidRPr="006D0C02">
        <w:tab/>
        <w:t xml:space="preserve">if </w:t>
      </w:r>
      <w:r w:rsidRPr="006D0C02">
        <w:rPr>
          <w:i/>
          <w:iCs/>
        </w:rPr>
        <w:t>sn-InitiatedPSCellChange</w:t>
      </w:r>
      <w:r w:rsidRPr="006D0C02">
        <w:t xml:space="preserve"> associated to the last applied </w:t>
      </w:r>
      <w:r w:rsidRPr="006D0C02">
        <w:rPr>
          <w:i/>
          <w:iCs/>
        </w:rPr>
        <w:t>RRCReconfiguration</w:t>
      </w:r>
      <w:r w:rsidRPr="006D0C02">
        <w:t xml:space="preserve"> with</w:t>
      </w:r>
      <w:r w:rsidRPr="006D0C02">
        <w:rPr>
          <w:i/>
          <w:iCs/>
        </w:rPr>
        <w:t xml:space="preserve"> reconfigurationWithSync</w:t>
      </w:r>
      <w:r w:rsidRPr="006D0C02">
        <w:t xml:space="preserve"> for the SCG is configured and if the T312 associated to the measurement identity of the target PSCell</w:t>
      </w:r>
      <w:ins w:id="45" w:author="Samsung (Aby)" w:date="2025-01-29T10:25:00Z">
        <w:r w:rsidR="00697157" w:rsidRPr="00697157">
          <w:t xml:space="preserve"> </w:t>
        </w:r>
        <w:r w:rsidR="00697157" w:rsidRPr="00EF2CBE">
          <w:t xml:space="preserve">included in a </w:t>
        </w:r>
        <w:r w:rsidR="00697157" w:rsidRPr="007E67AE">
          <w:rPr>
            <w:i/>
          </w:rPr>
          <w:t>measConfig</w:t>
        </w:r>
        <w:r w:rsidR="00697157" w:rsidRPr="00EF2CBE">
          <w:t xml:space="preserve"> associated with the SCG</w:t>
        </w:r>
      </w:ins>
      <w:r w:rsidRPr="006D0C02">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6D0C02">
        <w:rPr>
          <w:i/>
          <w:iCs/>
        </w:rPr>
        <w:t>thresholdPercentageT312-SCG</w:t>
      </w:r>
      <w:r w:rsidRPr="006D0C02">
        <w:t xml:space="preserve"> included in the s</w:t>
      </w:r>
      <w:r w:rsidRPr="006D0C02">
        <w:rPr>
          <w:i/>
          <w:iCs/>
        </w:rPr>
        <w:t>uccessPSCell-Config</w:t>
      </w:r>
      <w:r w:rsidRPr="006D0C02">
        <w:t xml:space="preserve"> if configured by the source PSCell before executing the last reconfiguration with sync for the SCG:</w:t>
      </w:r>
    </w:p>
    <w:p w14:paraId="5DD70294" w14:textId="77777777" w:rsidR="00EE2E46" w:rsidRPr="006D0C02" w:rsidRDefault="00EE2E46" w:rsidP="00EE2E46">
      <w:pPr>
        <w:pStyle w:val="B1"/>
      </w:pPr>
      <w:r w:rsidRPr="006D0C02">
        <w:t>1&gt;</w:t>
      </w:r>
      <w:r w:rsidRPr="006D0C02">
        <w:tab/>
        <w:t xml:space="preserve">if </w:t>
      </w:r>
      <w:r w:rsidRPr="006D0C02">
        <w:rPr>
          <w:i/>
          <w:iCs/>
        </w:rPr>
        <w:t>sn-InitiatedPSCellChange</w:t>
      </w:r>
      <w:r w:rsidRPr="006D0C02">
        <w:t xml:space="preserve"> associated to the last applied </w:t>
      </w:r>
      <w:r w:rsidRPr="006D0C02">
        <w:rPr>
          <w:i/>
          <w:iCs/>
        </w:rPr>
        <w:t>RRCReconfiguration</w:t>
      </w:r>
      <w:r w:rsidRPr="006D0C02">
        <w:t xml:space="preserve"> with </w:t>
      </w:r>
      <w:r w:rsidRPr="006D0C02">
        <w:rPr>
          <w:i/>
          <w:iCs/>
        </w:rPr>
        <w:t>reconfigurationWithSync</w:t>
      </w:r>
      <w:r w:rsidRPr="006D0C02">
        <w:t xml:space="preserve"> for the SCG is not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6D0C02">
        <w:rPr>
          <w:i/>
          <w:iCs/>
        </w:rPr>
        <w:t>thresholdPercentageT310-SCG</w:t>
      </w:r>
      <w:r w:rsidRPr="006D0C02">
        <w:t xml:space="preserve"> included in the </w:t>
      </w:r>
      <w:r w:rsidRPr="006D0C02">
        <w:rPr>
          <w:i/>
          <w:iCs/>
        </w:rPr>
        <w:t>successPSCell-Config</w:t>
      </w:r>
      <w:r w:rsidRPr="006D0C02">
        <w:t xml:space="preserve"> if configured by the PCell before executing the last reconfiguration with sync for the SCG; or</w:t>
      </w:r>
    </w:p>
    <w:p w14:paraId="1C8ADBAF" w14:textId="601F3ADD" w:rsidR="00EE2E46" w:rsidRPr="006D0C02" w:rsidRDefault="00EE2E46" w:rsidP="00EE2E46">
      <w:pPr>
        <w:pStyle w:val="B1"/>
      </w:pPr>
      <w:r w:rsidRPr="006D0C02">
        <w:t>1&gt;</w:t>
      </w:r>
      <w:r w:rsidRPr="006D0C02">
        <w:tab/>
        <w:t xml:space="preserve">if </w:t>
      </w:r>
      <w:r w:rsidRPr="006D0C02">
        <w:rPr>
          <w:i/>
          <w:iCs/>
        </w:rPr>
        <w:t>sn-InitiatedPSCellChange</w:t>
      </w:r>
      <w:r w:rsidRPr="006D0C02">
        <w:t xml:space="preserve"> associated to the last applied </w:t>
      </w:r>
      <w:r w:rsidRPr="006D0C02">
        <w:rPr>
          <w:i/>
          <w:iCs/>
        </w:rPr>
        <w:t>RRCReconfiguration</w:t>
      </w:r>
      <w:r w:rsidRPr="006D0C02">
        <w:t xml:space="preserve"> with </w:t>
      </w:r>
      <w:r w:rsidRPr="006D0C02">
        <w:rPr>
          <w:i/>
          <w:iCs/>
        </w:rPr>
        <w:t>reconfigurationWithSync</w:t>
      </w:r>
      <w:r w:rsidRPr="006D0C02">
        <w:t xml:space="preserve"> for the SCG is not configured and if the T312 associated to the measurement identity of the target PSCell </w:t>
      </w:r>
      <w:ins w:id="46" w:author="Samsung (Aby)" w:date="2025-01-13T21:05:00Z">
        <w:r w:rsidR="00315D45" w:rsidRPr="00EF2CBE">
          <w:t xml:space="preserve">included in a </w:t>
        </w:r>
        <w:r w:rsidR="00315D45" w:rsidRPr="007E67AE">
          <w:rPr>
            <w:i/>
          </w:rPr>
          <w:t xml:space="preserve">measConfig </w:t>
        </w:r>
        <w:r w:rsidR="00315D45" w:rsidRPr="00EF2CBE">
          <w:t>associated with the SCG</w:t>
        </w:r>
        <w:r w:rsidR="00315D45" w:rsidRPr="006D0C02">
          <w:t xml:space="preserve"> </w:t>
        </w:r>
      </w:ins>
      <w:r w:rsidRPr="006D0C02">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6D0C02">
        <w:rPr>
          <w:i/>
          <w:iCs/>
        </w:rPr>
        <w:t>thresholdPercentageT312-SCG</w:t>
      </w:r>
      <w:r w:rsidRPr="006D0C02">
        <w:t xml:space="preserve"> included in the s</w:t>
      </w:r>
      <w:r w:rsidRPr="006D0C02">
        <w:rPr>
          <w:i/>
          <w:iCs/>
        </w:rPr>
        <w:t>uccessPSCell-Config</w:t>
      </w:r>
      <w:r w:rsidRPr="006D0C02">
        <w:t xml:space="preserve"> if configured by the PCell before executing the last reconfiguration with sync for the SCG:</w:t>
      </w:r>
    </w:p>
    <w:p w14:paraId="161A7BFA" w14:textId="77777777" w:rsidR="00EE2E46" w:rsidRPr="006D0C02" w:rsidRDefault="00EE2E46" w:rsidP="00EE2E46">
      <w:pPr>
        <w:pStyle w:val="B2"/>
      </w:pPr>
      <w:r w:rsidRPr="006D0C02">
        <w:t>2&gt;</w:t>
      </w:r>
      <w:r w:rsidRPr="006D0C02">
        <w:tab/>
        <w:t xml:space="preserve">clear the information included in </w:t>
      </w:r>
      <w:r w:rsidRPr="006D0C02">
        <w:rPr>
          <w:i/>
          <w:iCs/>
        </w:rPr>
        <w:t>VarSuccessPSCell-Report</w:t>
      </w:r>
      <w:r w:rsidRPr="006D0C02">
        <w:t>, if any;</w:t>
      </w:r>
    </w:p>
    <w:p w14:paraId="1112F087" w14:textId="77777777" w:rsidR="00EE2E46" w:rsidRPr="006D0C02" w:rsidRDefault="00EE2E46" w:rsidP="00EE2E46">
      <w:pPr>
        <w:pStyle w:val="B2"/>
      </w:pPr>
      <w:r w:rsidRPr="006D0C02">
        <w:t>2&gt;</w:t>
      </w:r>
      <w:r w:rsidRPr="006D0C02">
        <w:tab/>
        <w:t xml:space="preserve">store the successful PSCell change or addition information in </w:t>
      </w:r>
      <w:r w:rsidRPr="006D0C02">
        <w:rPr>
          <w:i/>
          <w:iCs/>
        </w:rPr>
        <w:t>VarSuccessPSCell-Report</w:t>
      </w:r>
      <w:r w:rsidRPr="006D0C02">
        <w:t xml:space="preserve"> and determine the content in </w:t>
      </w:r>
      <w:r w:rsidRPr="006D0C02">
        <w:rPr>
          <w:i/>
          <w:iCs/>
        </w:rPr>
        <w:t>VarSuccessPSCell-Report</w:t>
      </w:r>
      <w:r w:rsidRPr="006D0C02">
        <w:t xml:space="preserve"> as follows:</w:t>
      </w:r>
    </w:p>
    <w:p w14:paraId="1EA22231" w14:textId="77777777" w:rsidR="00EE2E46" w:rsidRPr="006D0C02" w:rsidRDefault="00EE2E46" w:rsidP="00EE2E46">
      <w:pPr>
        <w:pStyle w:val="B3"/>
      </w:pPr>
      <w:r w:rsidRPr="006D0C02">
        <w:t>3&gt;</w:t>
      </w:r>
      <w:r w:rsidRPr="006D0C02">
        <w:tab/>
        <w:t xml:space="preserve">if the UE is not in SNPN access mode, set the </w:t>
      </w:r>
      <w:r w:rsidRPr="006D0C02">
        <w:rPr>
          <w:i/>
        </w:rPr>
        <w:t xml:space="preserve">plmn-IdentityList </w:t>
      </w:r>
      <w:r w:rsidRPr="006D0C02">
        <w:t>to include the list of EPLMNs (including the RPLMN) stored by the UE;</w:t>
      </w:r>
    </w:p>
    <w:p w14:paraId="4D067FA7" w14:textId="77777777" w:rsidR="00EE2E46" w:rsidRPr="006D0C02" w:rsidRDefault="00EE2E46" w:rsidP="00EE2E46">
      <w:pPr>
        <w:pStyle w:val="B3"/>
      </w:pPr>
      <w:r w:rsidRPr="006D0C02">
        <w:t>3&gt;</w:t>
      </w:r>
      <w:r w:rsidRPr="006D0C02">
        <w:tab/>
        <w:t xml:space="preserve">else if the UE is in SNPN access mode, set the </w:t>
      </w:r>
      <w:r w:rsidRPr="006D0C02">
        <w:rPr>
          <w:i/>
        </w:rPr>
        <w:t xml:space="preserve">snpn-IdentityList </w:t>
      </w:r>
      <w:r w:rsidRPr="006D0C02">
        <w:t>to include the list of equivalent SNPN identities (including the registered SNPN identity) stored by the UE, if available;</w:t>
      </w:r>
    </w:p>
    <w:p w14:paraId="0D5BF8F2" w14:textId="77777777" w:rsidR="00EE2E46" w:rsidRPr="006D0C02" w:rsidRDefault="00EE2E46" w:rsidP="00EE2E46">
      <w:pPr>
        <w:pStyle w:val="B3"/>
      </w:pPr>
      <w:r w:rsidRPr="006D0C02">
        <w:t>3&gt;</w:t>
      </w:r>
      <w:r w:rsidRPr="006D0C02">
        <w:tab/>
        <w:t xml:space="preserve">set the </w:t>
      </w:r>
      <w:r w:rsidRPr="006D0C02">
        <w:rPr>
          <w:i/>
          <w:iCs/>
        </w:rPr>
        <w:t>pCellId</w:t>
      </w:r>
      <w:r w:rsidRPr="006D0C02">
        <w:rPr>
          <w:rStyle w:val="CommentReference"/>
        </w:rPr>
        <w:t xml:space="preserve"> t</w:t>
      </w:r>
      <w:r w:rsidRPr="006D0C02">
        <w:t>o the global cell identity and tracking area code, if available, of the PCell;</w:t>
      </w:r>
    </w:p>
    <w:p w14:paraId="1C6A1623" w14:textId="77777777" w:rsidR="00EE2E46" w:rsidRPr="006D0C02" w:rsidRDefault="00EE2E46" w:rsidP="00EE2E46">
      <w:pPr>
        <w:pStyle w:val="B3"/>
      </w:pPr>
      <w:r w:rsidRPr="006D0C02">
        <w:t>3&gt;</w:t>
      </w:r>
      <w:r w:rsidRPr="006D0C02">
        <w:tab/>
        <w:t xml:space="preserve">for the source PSCell (in case of PSCell change procedure) in which the last </w:t>
      </w:r>
      <w:r w:rsidRPr="006D0C02">
        <w:rPr>
          <w:i/>
          <w:iCs/>
        </w:rPr>
        <w:t>RRCReconfiguration</w:t>
      </w:r>
      <w:r w:rsidRPr="006D0C02">
        <w:t xml:space="preserve"> message for the SCG including </w:t>
      </w:r>
      <w:r w:rsidRPr="006D0C02">
        <w:rPr>
          <w:i/>
          <w:iCs/>
        </w:rPr>
        <w:t>reconfigurationWithSync</w:t>
      </w:r>
      <w:r w:rsidRPr="006D0C02">
        <w:t xml:space="preserve"> was applied:</w:t>
      </w:r>
    </w:p>
    <w:p w14:paraId="2CDFF55D" w14:textId="77777777" w:rsidR="00EE2E46" w:rsidRPr="006D0C02" w:rsidRDefault="00EE2E46" w:rsidP="00EE2E46">
      <w:pPr>
        <w:pStyle w:val="B4"/>
      </w:pPr>
      <w:r w:rsidRPr="006D0C02">
        <w:t>4&gt;</w:t>
      </w:r>
      <w:r w:rsidRPr="006D0C02">
        <w:tab/>
        <w:t xml:space="preserve">set the </w:t>
      </w:r>
      <w:r w:rsidRPr="006D0C02">
        <w:rPr>
          <w:i/>
          <w:iCs/>
        </w:rPr>
        <w:t>sourcePSCellId</w:t>
      </w:r>
      <w:r w:rsidRPr="006D0C02">
        <w:t xml:space="preserve"> in </w:t>
      </w:r>
      <w:r w:rsidRPr="006D0C02">
        <w:rPr>
          <w:i/>
          <w:iCs/>
        </w:rPr>
        <w:t>sourcePSCellInfo</w:t>
      </w:r>
      <w:r w:rsidRPr="006D0C02">
        <w:t xml:space="preserve"> to the global cell identity and tracking area code, and otherwise to the physical cell identity and carrier frequency of the source PSCell;</w:t>
      </w:r>
    </w:p>
    <w:p w14:paraId="26D4B08D" w14:textId="77777777" w:rsidR="00EE2E46" w:rsidRPr="006D0C02" w:rsidRDefault="00EE2E46" w:rsidP="00EE2E46">
      <w:pPr>
        <w:pStyle w:val="B4"/>
      </w:pPr>
      <w:r w:rsidRPr="006D0C02">
        <w:t>4&gt;</w:t>
      </w:r>
      <w:r w:rsidRPr="006D0C02">
        <w:tab/>
        <w:t xml:space="preserve">set the </w:t>
      </w:r>
      <w:r w:rsidRPr="006D0C02">
        <w:rPr>
          <w:i/>
          <w:iCs/>
        </w:rPr>
        <w:t>sourcePSCellMeas</w:t>
      </w:r>
      <w:r w:rsidRPr="006D0C02">
        <w:t xml:space="preserve"> in </w:t>
      </w:r>
      <w:r w:rsidRPr="006D0C02">
        <w:rPr>
          <w:i/>
          <w:iCs/>
        </w:rPr>
        <w:t>sourcePSCellInfo</w:t>
      </w:r>
      <w:r w:rsidRPr="006D0C02">
        <w:t xml:space="preserve"> to include the cell level RSRP, RSRQ and the available SINR, of the source PSCell based on the available SSB and CSI-RS measurements collected up to the moment the UE successfully completed the random access procedure for the SCG;</w:t>
      </w:r>
    </w:p>
    <w:p w14:paraId="4885DACD" w14:textId="77777777" w:rsidR="00EE2E46" w:rsidRPr="006D0C02" w:rsidRDefault="00EE2E46" w:rsidP="00EE2E46">
      <w:pPr>
        <w:pStyle w:val="B4"/>
      </w:pPr>
      <w:r w:rsidRPr="006D0C02">
        <w:t>4&gt;</w:t>
      </w:r>
      <w:r w:rsidRPr="006D0C02">
        <w:tab/>
        <w:t xml:space="preserve">set the </w:t>
      </w:r>
      <w:r w:rsidRPr="006D0C02">
        <w:rPr>
          <w:i/>
          <w:iCs/>
        </w:rPr>
        <w:t>rsIndexResults</w:t>
      </w:r>
      <w:r w:rsidRPr="006D0C02">
        <w:t xml:space="preserve"> in </w:t>
      </w:r>
      <w:r w:rsidRPr="006D0C02">
        <w:rPr>
          <w:i/>
          <w:iCs/>
        </w:rPr>
        <w:t>sourcePSCellMeas</w:t>
      </w:r>
      <w:r w:rsidRPr="006D0C02">
        <w:t xml:space="preserve"> to include all the available SSB and CSI-RS measurement quantities of the source PSCell collected up to the moment the UE successfully completed the random access procedure for the SCG;</w:t>
      </w:r>
    </w:p>
    <w:p w14:paraId="5227D28C" w14:textId="77777777" w:rsidR="00EE2E46" w:rsidRPr="006D0C02" w:rsidRDefault="00EE2E46" w:rsidP="00EE2E46">
      <w:pPr>
        <w:pStyle w:val="B3"/>
      </w:pPr>
      <w:r w:rsidRPr="006D0C02">
        <w:lastRenderedPageBreak/>
        <w:t>3&gt;</w:t>
      </w:r>
      <w:r w:rsidRPr="006D0C02">
        <w:tab/>
        <w:t xml:space="preserve">for the target PSCell indicated in the last applied </w:t>
      </w:r>
      <w:r w:rsidRPr="006D0C02">
        <w:rPr>
          <w:i/>
          <w:iCs/>
        </w:rPr>
        <w:t>RRCReconfiguration</w:t>
      </w:r>
      <w:r w:rsidRPr="006D0C02">
        <w:t xml:space="preserve"> message for the SCG including </w:t>
      </w:r>
      <w:r w:rsidRPr="006D0C02">
        <w:rPr>
          <w:i/>
          <w:iCs/>
        </w:rPr>
        <w:t>reconfigurationWithSync</w:t>
      </w:r>
      <w:r w:rsidRPr="006D0C02">
        <w:t>:</w:t>
      </w:r>
    </w:p>
    <w:p w14:paraId="5CC52A29" w14:textId="77777777" w:rsidR="00EE2E46" w:rsidRPr="006D0C02" w:rsidRDefault="00EE2E46" w:rsidP="00EE2E46">
      <w:pPr>
        <w:pStyle w:val="B4"/>
      </w:pPr>
      <w:r w:rsidRPr="006D0C02">
        <w:t>4&gt;</w:t>
      </w:r>
      <w:r w:rsidRPr="006D0C02">
        <w:tab/>
        <w:t xml:space="preserve">set the </w:t>
      </w:r>
      <w:r w:rsidRPr="006D0C02">
        <w:rPr>
          <w:i/>
          <w:iCs/>
        </w:rPr>
        <w:t>targetPSCellID</w:t>
      </w:r>
      <w:r w:rsidRPr="006D0C02">
        <w:t xml:space="preserve"> in </w:t>
      </w:r>
      <w:r w:rsidRPr="006D0C02">
        <w:rPr>
          <w:i/>
          <w:iCs/>
        </w:rPr>
        <w:t>targetPSCellInfo</w:t>
      </w:r>
      <w:r w:rsidRPr="006D0C02">
        <w:t xml:space="preserve"> to the global cell identity and tracking area code, if available, and otherwise to the physical cell identity and carrier frequency of the target PSCell;</w:t>
      </w:r>
    </w:p>
    <w:p w14:paraId="12EF56EA" w14:textId="77777777" w:rsidR="00EE2E46" w:rsidRPr="006D0C02" w:rsidRDefault="00EE2E46" w:rsidP="00EE2E46">
      <w:pPr>
        <w:pStyle w:val="B4"/>
      </w:pPr>
      <w:r w:rsidRPr="006D0C02">
        <w:t>4&gt;</w:t>
      </w:r>
      <w:r w:rsidRPr="006D0C02">
        <w:tab/>
        <w:t xml:space="preserve">set the </w:t>
      </w:r>
      <w:r w:rsidRPr="006D0C02">
        <w:rPr>
          <w:i/>
          <w:iCs/>
        </w:rPr>
        <w:t>targetPSCellMeas</w:t>
      </w:r>
      <w:r w:rsidRPr="006D0C02">
        <w:t xml:space="preserve"> in </w:t>
      </w:r>
      <w:r w:rsidRPr="006D0C02">
        <w:rPr>
          <w:i/>
          <w:iCs/>
        </w:rPr>
        <w:t>targetPSCellInfo</w:t>
      </w:r>
      <w:r w:rsidRPr="006D0C02">
        <w:t xml:space="preserve"> to include the cell level RSRP, RSRQ and the available SINR, of the target PSCell based on the available SSB and CSI-RS measurements collected up to the moment the UE successfully completed the random access procedure for the SCG;</w:t>
      </w:r>
    </w:p>
    <w:p w14:paraId="02E617B1" w14:textId="77777777" w:rsidR="00EE2E46" w:rsidRPr="006D0C02" w:rsidRDefault="00EE2E46" w:rsidP="00EE2E46">
      <w:pPr>
        <w:pStyle w:val="B4"/>
      </w:pPr>
      <w:r w:rsidRPr="006D0C02">
        <w:t>4&gt;</w:t>
      </w:r>
      <w:r w:rsidRPr="006D0C02">
        <w:tab/>
        <w:t xml:space="preserve">set the </w:t>
      </w:r>
      <w:r w:rsidRPr="006D0C02">
        <w:rPr>
          <w:i/>
          <w:iCs/>
        </w:rPr>
        <w:t>rsIndexResults</w:t>
      </w:r>
      <w:r w:rsidRPr="006D0C02">
        <w:t xml:space="preserve"> in </w:t>
      </w:r>
      <w:r w:rsidRPr="006D0C02">
        <w:rPr>
          <w:i/>
          <w:iCs/>
        </w:rPr>
        <w:t>targetPSCellMeas</w:t>
      </w:r>
      <w:r w:rsidRPr="006D0C02">
        <w:t xml:space="preserve"> to include all the available SSB and CSI-RS measurement quantities of the target PSCell collected up to the moment the UE successfully completed the random access procedure for the SCG;</w:t>
      </w:r>
    </w:p>
    <w:p w14:paraId="50279C1E" w14:textId="77777777" w:rsidR="00EE2E46" w:rsidRPr="006D0C02" w:rsidRDefault="00EE2E46" w:rsidP="00EE2E46">
      <w:pPr>
        <w:pStyle w:val="B4"/>
      </w:pPr>
      <w:r w:rsidRPr="006D0C02">
        <w:t>4&gt;</w:t>
      </w:r>
      <w:r w:rsidRPr="006D0C02">
        <w:tab/>
        <w:t xml:space="preserve">if the last applied </w:t>
      </w:r>
      <w:r w:rsidRPr="006D0C02">
        <w:rPr>
          <w:i/>
          <w:iCs/>
        </w:rPr>
        <w:t>RRCReconfiguration</w:t>
      </w:r>
      <w:r w:rsidRPr="006D0C02">
        <w:t xml:space="preserve"> message for the SCG including </w:t>
      </w:r>
      <w:r w:rsidRPr="006D0C02">
        <w:rPr>
          <w:i/>
          <w:iCs/>
        </w:rPr>
        <w:t>reconfigurationWithSync</w:t>
      </w:r>
      <w:r w:rsidRPr="006D0C02">
        <w:t xml:space="preserve"> was included in the stored </w:t>
      </w:r>
      <w:r w:rsidRPr="006D0C02">
        <w:rPr>
          <w:i/>
          <w:iCs/>
        </w:rPr>
        <w:t>condRRCReconfig</w:t>
      </w:r>
      <w:r w:rsidRPr="006D0C02">
        <w:t>:</w:t>
      </w:r>
    </w:p>
    <w:p w14:paraId="1A9D1B4C" w14:textId="77777777" w:rsidR="00EE2E46" w:rsidRPr="006D0C02" w:rsidRDefault="00EE2E46" w:rsidP="00EE2E46">
      <w:pPr>
        <w:pStyle w:val="B5"/>
      </w:pPr>
      <w:r w:rsidRPr="006D0C02">
        <w:t>5&gt;</w:t>
      </w:r>
      <w:r w:rsidRPr="006D0C02">
        <w:tab/>
        <w:t xml:space="preserve">set the </w:t>
      </w:r>
      <w:r w:rsidRPr="006D0C02">
        <w:rPr>
          <w:i/>
          <w:iCs/>
        </w:rPr>
        <w:t>timeSinceCPAC-Reconfig</w:t>
      </w:r>
      <w:r w:rsidRPr="006D0C02">
        <w:t xml:space="preserve"> to the time elapsed between the initiation of the execution of conditional reconfiguration for the target PSCell and the reception of the last </w:t>
      </w:r>
      <w:r w:rsidRPr="006D0C02">
        <w:rPr>
          <w:i/>
          <w:iCs/>
        </w:rPr>
        <w:t>conditionalReconfiguration</w:t>
      </w:r>
      <w:r w:rsidRPr="006D0C02">
        <w:t xml:space="preserve"> for the SCG including the </w:t>
      </w:r>
      <w:r w:rsidRPr="006D0C02">
        <w:rPr>
          <w:i/>
          <w:iCs/>
        </w:rPr>
        <w:t>condRRCReconfig</w:t>
      </w:r>
      <w:r w:rsidRPr="006D0C02">
        <w:t xml:space="preserve"> of the target PSCell;</w:t>
      </w:r>
    </w:p>
    <w:p w14:paraId="182CE869" w14:textId="77777777" w:rsidR="00EE2E46" w:rsidRPr="006D0C02" w:rsidRDefault="00EE2E46" w:rsidP="00EE2E46">
      <w:pPr>
        <w:pStyle w:val="B3"/>
      </w:pPr>
      <w:r w:rsidRPr="006D0C02">
        <w:t>3&gt;</w:t>
      </w:r>
      <w:r w:rsidRPr="006D0C02">
        <w:tab/>
        <w:t xml:space="preserve">if triggering threshold for storing the successful PSCell change or addition information in </w:t>
      </w:r>
      <w:r w:rsidRPr="006D0C02">
        <w:rPr>
          <w:i/>
          <w:iCs/>
        </w:rPr>
        <w:t>VarSuccessPSCell-Report</w:t>
      </w:r>
      <w:r w:rsidRPr="006D0C02">
        <w:t xml:space="preserve"> based on the </w:t>
      </w:r>
      <w:r w:rsidRPr="006D0C02">
        <w:rPr>
          <w:i/>
          <w:iCs/>
        </w:rPr>
        <w:t xml:space="preserve">thresholdPercentageT304-SCG </w:t>
      </w:r>
      <w:r w:rsidRPr="006D0C02">
        <w:t>is met:</w:t>
      </w:r>
    </w:p>
    <w:p w14:paraId="0DDCC7A9" w14:textId="77777777" w:rsidR="00EE2E46" w:rsidRPr="006D0C02" w:rsidRDefault="00EE2E46" w:rsidP="00EE2E46">
      <w:pPr>
        <w:pStyle w:val="B4"/>
      </w:pPr>
      <w:r w:rsidRPr="006D0C02">
        <w:t>4&gt;</w:t>
      </w:r>
      <w:r w:rsidRPr="006D0C02">
        <w:tab/>
        <w:t xml:space="preserve">set </w:t>
      </w:r>
      <w:r w:rsidRPr="006D0C02">
        <w:rPr>
          <w:i/>
          <w:iCs/>
        </w:rPr>
        <w:t>t304-cause</w:t>
      </w:r>
      <w:r w:rsidRPr="006D0C02">
        <w:t xml:space="preserve"> in </w:t>
      </w:r>
      <w:r w:rsidRPr="006D0C02">
        <w:rPr>
          <w:i/>
          <w:iCs/>
        </w:rPr>
        <w:t>spr-Cause</w:t>
      </w:r>
      <w:r w:rsidRPr="006D0C02">
        <w:t xml:space="preserve"> to </w:t>
      </w:r>
      <w:r w:rsidRPr="006D0C02">
        <w:rPr>
          <w:i/>
          <w:iCs/>
        </w:rPr>
        <w:t>true</w:t>
      </w:r>
      <w:r w:rsidRPr="006D0C02">
        <w:t>;</w:t>
      </w:r>
    </w:p>
    <w:p w14:paraId="69E444C1" w14:textId="77777777" w:rsidR="00EE2E46" w:rsidRPr="006D0C02" w:rsidRDefault="00EE2E46" w:rsidP="00EE2E46">
      <w:pPr>
        <w:pStyle w:val="B4"/>
      </w:pPr>
      <w:r w:rsidRPr="006D0C02">
        <w:t>4&gt;</w:t>
      </w:r>
      <w:r w:rsidRPr="006D0C02">
        <w:tab/>
        <w:t xml:space="preserve">set the </w:t>
      </w:r>
      <w:r w:rsidRPr="006D0C02">
        <w:rPr>
          <w:i/>
          <w:iCs/>
        </w:rPr>
        <w:t>ra-InformationCommon</w:t>
      </w:r>
      <w:r w:rsidRPr="006D0C02">
        <w:t xml:space="preserve"> to include the random-access related information associated to the random access procedure in the target PSCell, as specified in clause 5.7.10.5;</w:t>
      </w:r>
    </w:p>
    <w:p w14:paraId="752EA050" w14:textId="77777777" w:rsidR="00EE2E46" w:rsidRPr="006D0C02" w:rsidRDefault="00EE2E46" w:rsidP="00EE2E46">
      <w:pPr>
        <w:pStyle w:val="B3"/>
      </w:pPr>
      <w:r w:rsidRPr="006D0C02">
        <w:t>3&gt;</w:t>
      </w:r>
      <w:r w:rsidRPr="006D0C02">
        <w:tab/>
        <w:t xml:space="preserve">if triggering threshold for storing the successful PSCell change or addition information in </w:t>
      </w:r>
      <w:r w:rsidRPr="006D0C02">
        <w:rPr>
          <w:i/>
          <w:iCs/>
        </w:rPr>
        <w:t>VarSuccessPSCell-Report</w:t>
      </w:r>
      <w:r w:rsidRPr="006D0C02">
        <w:t xml:space="preserve"> based on the </w:t>
      </w:r>
      <w:r w:rsidRPr="006D0C02">
        <w:rPr>
          <w:i/>
          <w:iCs/>
        </w:rPr>
        <w:t xml:space="preserve">thresholdPercentageT310-SCG </w:t>
      </w:r>
      <w:r w:rsidRPr="006D0C02">
        <w:t>is met:</w:t>
      </w:r>
    </w:p>
    <w:p w14:paraId="18C9151A" w14:textId="77777777" w:rsidR="00EE2E46" w:rsidRPr="006D0C02" w:rsidRDefault="00EE2E46" w:rsidP="00EE2E46">
      <w:pPr>
        <w:pStyle w:val="B4"/>
      </w:pPr>
      <w:r w:rsidRPr="006D0C02">
        <w:t>4&gt;</w:t>
      </w:r>
      <w:r w:rsidRPr="006D0C02">
        <w:tab/>
        <w:t xml:space="preserve">set </w:t>
      </w:r>
      <w:r w:rsidRPr="006D0C02">
        <w:rPr>
          <w:i/>
          <w:iCs/>
        </w:rPr>
        <w:t xml:space="preserve">t310-cause </w:t>
      </w:r>
      <w:r w:rsidRPr="006D0C02">
        <w:t>in</w:t>
      </w:r>
      <w:r w:rsidRPr="006D0C02">
        <w:rPr>
          <w:i/>
          <w:iCs/>
        </w:rPr>
        <w:t xml:space="preserve"> spr-Cause</w:t>
      </w:r>
      <w:r w:rsidRPr="006D0C02">
        <w:t xml:space="preserve"> to </w:t>
      </w:r>
      <w:r w:rsidRPr="006D0C02">
        <w:rPr>
          <w:i/>
          <w:iCs/>
        </w:rPr>
        <w:t>true</w:t>
      </w:r>
      <w:r w:rsidRPr="006D0C02">
        <w:t>;</w:t>
      </w:r>
    </w:p>
    <w:p w14:paraId="753B399E" w14:textId="77777777" w:rsidR="00EE2E46" w:rsidRPr="006D0C02" w:rsidRDefault="00EE2E46" w:rsidP="00EE2E46">
      <w:pPr>
        <w:pStyle w:val="B3"/>
      </w:pPr>
      <w:r w:rsidRPr="006D0C02">
        <w:t>3&gt;</w:t>
      </w:r>
      <w:r w:rsidRPr="006D0C02">
        <w:tab/>
        <w:t xml:space="preserve">if triggering threshold for storing the successful PSCell change or addition information in </w:t>
      </w:r>
      <w:r w:rsidRPr="006D0C02">
        <w:rPr>
          <w:i/>
          <w:iCs/>
        </w:rPr>
        <w:t>VarSuccessPSCell-Report</w:t>
      </w:r>
      <w:r w:rsidRPr="006D0C02">
        <w:t xml:space="preserve"> based on the </w:t>
      </w:r>
      <w:r w:rsidRPr="006D0C02">
        <w:rPr>
          <w:i/>
          <w:iCs/>
        </w:rPr>
        <w:t xml:space="preserve">thresholdPercentageT312-SCG </w:t>
      </w:r>
      <w:r w:rsidRPr="006D0C02">
        <w:t>is met:</w:t>
      </w:r>
    </w:p>
    <w:p w14:paraId="7C1E64EC" w14:textId="77777777" w:rsidR="00EE2E46" w:rsidRPr="006D0C02" w:rsidRDefault="00EE2E46" w:rsidP="00EE2E46">
      <w:pPr>
        <w:pStyle w:val="B4"/>
      </w:pPr>
      <w:r w:rsidRPr="006D0C02">
        <w:t>4&gt;</w:t>
      </w:r>
      <w:r w:rsidRPr="006D0C02">
        <w:tab/>
        <w:t xml:space="preserve">set </w:t>
      </w:r>
      <w:r w:rsidRPr="006D0C02">
        <w:rPr>
          <w:i/>
          <w:iCs/>
        </w:rPr>
        <w:t xml:space="preserve">t312-cause </w:t>
      </w:r>
      <w:r w:rsidRPr="006D0C02">
        <w:t>in</w:t>
      </w:r>
      <w:r w:rsidRPr="006D0C02">
        <w:rPr>
          <w:i/>
          <w:iCs/>
        </w:rPr>
        <w:t xml:space="preserve"> spr-Cause</w:t>
      </w:r>
      <w:r w:rsidRPr="006D0C02">
        <w:t xml:space="preserve"> to </w:t>
      </w:r>
      <w:r w:rsidRPr="006D0C02">
        <w:rPr>
          <w:i/>
          <w:iCs/>
        </w:rPr>
        <w:t>true</w:t>
      </w:r>
      <w:r w:rsidRPr="006D0C02">
        <w:t>;</w:t>
      </w:r>
    </w:p>
    <w:p w14:paraId="35129BC2" w14:textId="77777777" w:rsidR="00EE2E46" w:rsidRPr="006D0C02" w:rsidRDefault="00EE2E46" w:rsidP="00EE2E46">
      <w:pPr>
        <w:pStyle w:val="B3"/>
      </w:pPr>
      <w:r w:rsidRPr="006D0C02">
        <w:t>3&gt;</w:t>
      </w:r>
      <w:r w:rsidRPr="006D0C02">
        <w:tab/>
        <w:t xml:space="preserve">if </w:t>
      </w:r>
      <w:r w:rsidRPr="006D0C02">
        <w:rPr>
          <w:i/>
          <w:iCs/>
        </w:rPr>
        <w:t>sn-InitiatedPSCellChange</w:t>
      </w:r>
      <w:r w:rsidRPr="006D0C02">
        <w:t xml:space="preserve"> associated to the last applied </w:t>
      </w:r>
      <w:r w:rsidRPr="006D0C02">
        <w:rPr>
          <w:i/>
          <w:iCs/>
        </w:rPr>
        <w:t>RRCReconfiguration</w:t>
      </w:r>
      <w:r w:rsidRPr="006D0C02">
        <w:t xml:space="preserve"> with </w:t>
      </w:r>
      <w:r w:rsidRPr="006D0C02">
        <w:rPr>
          <w:i/>
          <w:iCs/>
        </w:rPr>
        <w:t>reconfigurationWithSync</w:t>
      </w:r>
      <w:r w:rsidRPr="006D0C02">
        <w:t xml:space="preserve"> for the SCG is configured:</w:t>
      </w:r>
    </w:p>
    <w:p w14:paraId="25EE3C37" w14:textId="77777777" w:rsidR="00EE2E46" w:rsidRPr="006D0C02" w:rsidRDefault="00EE2E46" w:rsidP="00EE2E46">
      <w:pPr>
        <w:pStyle w:val="B4"/>
      </w:pPr>
      <w:r w:rsidRPr="006D0C02">
        <w:t>4&gt;</w:t>
      </w:r>
      <w:r w:rsidRPr="006D0C02">
        <w:tab/>
        <w:t xml:space="preserve">consider all </w:t>
      </w:r>
      <w:r w:rsidRPr="006D0C02">
        <w:rPr>
          <w:i/>
          <w:iCs/>
        </w:rPr>
        <w:t>measObjectNR</w:t>
      </w:r>
      <w:r w:rsidRPr="006D0C02">
        <w:t xml:space="preserve"> configured by the source PSCell;</w:t>
      </w:r>
    </w:p>
    <w:p w14:paraId="3F88E28C" w14:textId="77777777" w:rsidR="00EE2E46" w:rsidRPr="006D0C02" w:rsidRDefault="00EE2E46" w:rsidP="00EE2E46">
      <w:pPr>
        <w:pStyle w:val="B3"/>
      </w:pPr>
      <w:r w:rsidRPr="006D0C02">
        <w:t>3&gt;</w:t>
      </w:r>
      <w:r w:rsidRPr="006D0C02">
        <w:tab/>
        <w:t>else:</w:t>
      </w:r>
    </w:p>
    <w:p w14:paraId="0167E32A" w14:textId="77777777" w:rsidR="00EE2E46" w:rsidRPr="006D0C02" w:rsidRDefault="00EE2E46" w:rsidP="00EE2E46">
      <w:pPr>
        <w:pStyle w:val="B4"/>
      </w:pPr>
      <w:r w:rsidRPr="006D0C02">
        <w:t>4&gt;</w:t>
      </w:r>
      <w:r w:rsidRPr="006D0C02">
        <w:tab/>
        <w:t xml:space="preserve">consider all </w:t>
      </w:r>
      <w:r w:rsidRPr="006D0C02">
        <w:rPr>
          <w:i/>
          <w:iCs/>
        </w:rPr>
        <w:t>measObjectNR</w:t>
      </w:r>
      <w:r w:rsidRPr="006D0C02">
        <w:t xml:space="preserve"> configured by the PCell;</w:t>
      </w:r>
    </w:p>
    <w:p w14:paraId="09826E9E" w14:textId="77777777" w:rsidR="00EE2E46" w:rsidRPr="006D0C02" w:rsidRDefault="00EE2E46" w:rsidP="00EE2E46">
      <w:pPr>
        <w:pStyle w:val="B3"/>
      </w:pPr>
      <w:r w:rsidRPr="006D0C02">
        <w:t>3&gt;</w:t>
      </w:r>
      <w:r w:rsidRPr="006D0C02">
        <w:tab/>
        <w:t>for each of the considered</w:t>
      </w:r>
      <w:r w:rsidRPr="006D0C02">
        <w:rPr>
          <w:i/>
          <w:iCs/>
        </w:rPr>
        <w:t xml:space="preserve"> measObjectNR</w:t>
      </w:r>
      <w:r w:rsidRPr="006D0C02">
        <w:t>:</w:t>
      </w:r>
    </w:p>
    <w:p w14:paraId="6BDA6B41" w14:textId="77777777" w:rsidR="00EE2E46" w:rsidRPr="006D0C02" w:rsidRDefault="00EE2E46" w:rsidP="00EE2E46">
      <w:pPr>
        <w:pStyle w:val="B4"/>
      </w:pPr>
      <w:r w:rsidRPr="006D0C02">
        <w:t>4&gt;</w:t>
      </w:r>
      <w:r w:rsidRPr="006D0C02">
        <w:tab/>
        <w:t xml:space="preserve">if measurements are available for the </w:t>
      </w:r>
      <w:r w:rsidRPr="006D0C02">
        <w:rPr>
          <w:i/>
          <w:iCs/>
        </w:rPr>
        <w:t>measObjectNR</w:t>
      </w:r>
      <w:r w:rsidRPr="006D0C02">
        <w:t>:</w:t>
      </w:r>
    </w:p>
    <w:p w14:paraId="3551895F" w14:textId="77777777" w:rsidR="00EE2E46" w:rsidRPr="006D0C02" w:rsidRDefault="00EE2E46" w:rsidP="00EE2E46">
      <w:pPr>
        <w:pStyle w:val="B5"/>
      </w:pPr>
      <w:r w:rsidRPr="006D0C02">
        <w:t>5&gt;</w:t>
      </w:r>
      <w:r w:rsidRPr="006D0C02">
        <w:tab/>
        <w:t>if the SS/PBCH block-based measurement quantities are available:</w:t>
      </w:r>
    </w:p>
    <w:p w14:paraId="140FE133" w14:textId="77777777" w:rsidR="00EE2E46" w:rsidRPr="006D0C02" w:rsidRDefault="00EE2E46" w:rsidP="00EE2E46">
      <w:pPr>
        <w:pStyle w:val="B6"/>
        <w:rPr>
          <w:lang w:val="en-GB"/>
        </w:rPr>
      </w:pPr>
      <w:r w:rsidRPr="006D0C02">
        <w:rPr>
          <w:lang w:val="en-GB"/>
        </w:rPr>
        <w:t>6&gt;</w:t>
      </w:r>
      <w:r w:rsidRPr="006D0C02">
        <w:rPr>
          <w:lang w:val="en-GB"/>
        </w:rPr>
        <w:tab/>
        <w:t xml:space="preserve">include in the </w:t>
      </w:r>
      <w:r w:rsidRPr="006D0C02">
        <w:rPr>
          <w:i/>
          <w:iCs/>
          <w:lang w:val="en-GB"/>
        </w:rPr>
        <w:t>measResultListNR</w:t>
      </w:r>
      <w:r w:rsidRPr="006D0C02">
        <w:rPr>
          <w:lang w:val="en-GB"/>
        </w:rPr>
        <w:t xml:space="preserve"> in </w:t>
      </w:r>
      <w:r w:rsidRPr="006D0C02">
        <w:rPr>
          <w:i/>
          <w:iCs/>
          <w:lang w:val="en-GB"/>
        </w:rPr>
        <w:t>measResultNeighCells</w:t>
      </w:r>
      <w:r w:rsidRPr="006D0C02">
        <w:rPr>
          <w:lang w:val="en-GB"/>
        </w:rPr>
        <w:t xml:space="preserve"> all the available measurement quantities of the best measured cells, other than the source PSCell (in case of PSCell change procedure) or target PSCell,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403F1348" w14:textId="77777777" w:rsidR="00EE2E46" w:rsidRPr="006D0C02" w:rsidRDefault="00EE2E46" w:rsidP="00EE2E46">
      <w:pPr>
        <w:pStyle w:val="B6"/>
        <w:rPr>
          <w:lang w:val="en-GB"/>
        </w:rPr>
      </w:pPr>
      <w:r w:rsidRPr="006D0C02">
        <w:rPr>
          <w:lang w:val="en-GB"/>
        </w:rPr>
        <w:t>6&gt;</w:t>
      </w:r>
      <w:r w:rsidRPr="006D0C02">
        <w:rPr>
          <w:lang w:val="en-GB"/>
        </w:rPr>
        <w:tab/>
        <w:t xml:space="preserve">for each neighbour cell included, include the optional fields that are available </w:t>
      </w:r>
      <w:r w:rsidRPr="006D0C02">
        <w:rPr>
          <w:rFonts w:eastAsia="SimSun"/>
          <w:lang w:val="en-GB"/>
        </w:rPr>
        <w:t xml:space="preserve">(including </w:t>
      </w:r>
      <w:r w:rsidRPr="006D0C02">
        <w:rPr>
          <w:lang w:val="en-GB"/>
        </w:rPr>
        <w:t>the CSI-RS based measurement quantities, if available);</w:t>
      </w:r>
    </w:p>
    <w:p w14:paraId="4ED37C02" w14:textId="77777777" w:rsidR="00EE2E46" w:rsidRPr="006D0C02" w:rsidRDefault="00EE2E46" w:rsidP="00EE2E46">
      <w:pPr>
        <w:pStyle w:val="B5"/>
      </w:pPr>
      <w:r w:rsidRPr="006D0C02">
        <w:lastRenderedPageBreak/>
        <w:t>5&gt;</w:t>
      </w:r>
      <w:r w:rsidRPr="006D0C02">
        <w:tab/>
        <w:t xml:space="preserve">if the CSI-RS measurement quantities are available for the cells not yet included in </w:t>
      </w:r>
      <w:r w:rsidRPr="006D0C02">
        <w:rPr>
          <w:rFonts w:eastAsia="SimSun"/>
          <w:i/>
        </w:rPr>
        <w:t>measResultListNR</w:t>
      </w:r>
      <w:r w:rsidRPr="006D0C02">
        <w:rPr>
          <w:rFonts w:eastAsia="SimSun"/>
        </w:rPr>
        <w:t xml:space="preserve"> in </w:t>
      </w:r>
      <w:r w:rsidRPr="006D0C02">
        <w:rPr>
          <w:rFonts w:eastAsia="SimSun"/>
          <w:i/>
        </w:rPr>
        <w:t>measResultNeighCells</w:t>
      </w:r>
      <w:r w:rsidRPr="006D0C02">
        <w:t>:</w:t>
      </w:r>
    </w:p>
    <w:p w14:paraId="2249442D" w14:textId="77777777" w:rsidR="00EE2E46" w:rsidRPr="006D0C02" w:rsidRDefault="00EE2E46" w:rsidP="00EE2E46">
      <w:pPr>
        <w:pStyle w:val="B6"/>
        <w:rPr>
          <w:lang w:val="en-GB"/>
        </w:rPr>
      </w:pPr>
      <w:r w:rsidRPr="006D0C02">
        <w:rPr>
          <w:lang w:val="en-GB"/>
        </w:rPr>
        <w:t>6&gt;</w:t>
      </w:r>
      <w:r w:rsidRPr="006D0C02">
        <w:rPr>
          <w:lang w:val="en-GB"/>
        </w:rPr>
        <w:tab/>
        <w:t xml:space="preserve">include in the </w:t>
      </w:r>
      <w:r w:rsidRPr="006D0C02">
        <w:rPr>
          <w:i/>
          <w:iCs/>
          <w:lang w:val="en-GB"/>
        </w:rPr>
        <w:t>measResultListNR</w:t>
      </w:r>
      <w:r w:rsidRPr="006D0C02">
        <w:rPr>
          <w:lang w:val="en-GB"/>
        </w:rPr>
        <w:t xml:space="preserve"> in </w:t>
      </w:r>
      <w:r w:rsidRPr="006D0C02">
        <w:rPr>
          <w:i/>
          <w:iCs/>
          <w:lang w:val="en-GB"/>
        </w:rPr>
        <w:t>measResultNeighCells</w:t>
      </w:r>
      <w:r w:rsidRPr="006D0C02">
        <w:rPr>
          <w:lang w:val="en-GB"/>
        </w:rPr>
        <w:t xml:space="preserve"> all the available measurement quantities of the best measured cells, other than the source PSCell (in case of PSCell change procedure) and target PSCell,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FC937F4" w14:textId="77777777" w:rsidR="00EE2E46" w:rsidRPr="006D0C02" w:rsidRDefault="00EE2E46" w:rsidP="00EE2E46">
      <w:pPr>
        <w:pStyle w:val="B6"/>
        <w:rPr>
          <w:lang w:val="en-GB"/>
        </w:rPr>
      </w:pPr>
      <w:r w:rsidRPr="006D0C02">
        <w:rPr>
          <w:lang w:val="en-GB"/>
        </w:rPr>
        <w:t>6&gt;</w:t>
      </w:r>
      <w:r w:rsidRPr="006D0C02">
        <w:rPr>
          <w:lang w:val="en-GB"/>
        </w:rPr>
        <w:tab/>
        <w:t>for each neighbour cell included, include the optional fields that are available;</w:t>
      </w:r>
    </w:p>
    <w:p w14:paraId="15748208" w14:textId="77777777" w:rsidR="00EE2E46" w:rsidRPr="006D0C02" w:rsidRDefault="00EE2E46" w:rsidP="00EE2E46">
      <w:pPr>
        <w:pStyle w:val="B3"/>
      </w:pPr>
      <w:r w:rsidRPr="006D0C02">
        <w:t>3&gt;</w:t>
      </w:r>
      <w:r w:rsidRPr="006D0C02">
        <w:tab/>
        <w:t xml:space="preserve">for each of the neighbour cells included in </w:t>
      </w:r>
      <w:r w:rsidRPr="006D0C02">
        <w:rPr>
          <w:i/>
          <w:iCs/>
        </w:rPr>
        <w:t>measResultNeighCells</w:t>
      </w:r>
      <w:r w:rsidRPr="006D0C02">
        <w:t>:</w:t>
      </w:r>
    </w:p>
    <w:p w14:paraId="31AD2015" w14:textId="77777777" w:rsidR="00EE2E46" w:rsidRPr="006D0C02" w:rsidRDefault="00EE2E46" w:rsidP="00EE2E46">
      <w:pPr>
        <w:pStyle w:val="B4"/>
      </w:pPr>
      <w:r w:rsidRPr="006D0C02">
        <w:t>4&gt;</w:t>
      </w:r>
      <w:r w:rsidRPr="006D0C02">
        <w:tab/>
        <w:t xml:space="preserve">if the cell was a candidate target cell included in the </w:t>
      </w:r>
      <w:r w:rsidRPr="006D0C02">
        <w:rPr>
          <w:i/>
          <w:iCs/>
        </w:rPr>
        <w:t>condRRCReconfig</w:t>
      </w:r>
      <w:r w:rsidRPr="006D0C02">
        <w:t xml:space="preserve"> within the </w:t>
      </w:r>
      <w:r w:rsidRPr="006D0C02">
        <w:rPr>
          <w:i/>
          <w:iCs/>
        </w:rPr>
        <w:t>conditionalReconfiguration</w:t>
      </w:r>
      <w:r w:rsidRPr="006D0C02">
        <w:t xml:space="preserve">, configured by the source PCell including the </w:t>
      </w:r>
      <w:r w:rsidRPr="006D0C02">
        <w:rPr>
          <w:i/>
        </w:rPr>
        <w:t>condExecutionCond</w:t>
      </w:r>
      <w:r w:rsidRPr="006D0C02">
        <w:t xml:space="preserve"> within the </w:t>
      </w:r>
      <w:r w:rsidRPr="006D0C02">
        <w:rPr>
          <w:i/>
        </w:rPr>
        <w:t>conditionalReconfiguration</w:t>
      </w:r>
      <w:r w:rsidRPr="006D0C02">
        <w:t xml:space="preserve"> associated to </w:t>
      </w:r>
      <w:r w:rsidRPr="006D0C02">
        <w:rPr>
          <w:i/>
        </w:rPr>
        <w:t>condEventA4</w:t>
      </w:r>
      <w:r w:rsidRPr="006D0C02">
        <w:t xml:space="preserve"> or by the source PSCell </w:t>
      </w:r>
      <w:r w:rsidRPr="006D0C02">
        <w:rPr>
          <w:noProof/>
        </w:rPr>
        <w:t>(</w:t>
      </w:r>
      <w:r w:rsidRPr="006D0C02">
        <w:t xml:space="preserve">in case of PSCell change) when the last </w:t>
      </w:r>
      <w:r w:rsidRPr="006D0C02">
        <w:rPr>
          <w:i/>
          <w:iCs/>
        </w:rPr>
        <w:t>RRCReconfiguration</w:t>
      </w:r>
      <w:r w:rsidRPr="006D0C02">
        <w:t xml:space="preserve"> message for the SCG including </w:t>
      </w:r>
      <w:r w:rsidRPr="006D0C02">
        <w:rPr>
          <w:i/>
          <w:iCs/>
        </w:rPr>
        <w:t>reconfigurationWithSync</w:t>
      </w:r>
      <w:r w:rsidRPr="006D0C02">
        <w:t xml:space="preserve"> was applied:</w:t>
      </w:r>
    </w:p>
    <w:p w14:paraId="59B4A1CA" w14:textId="77777777" w:rsidR="00EE2E46" w:rsidRPr="006D0C02" w:rsidRDefault="00EE2E46" w:rsidP="00EE2E46">
      <w:pPr>
        <w:pStyle w:val="B5"/>
      </w:pPr>
      <w:r w:rsidRPr="006D0C02">
        <w:t>5&gt;</w:t>
      </w:r>
      <w:r w:rsidRPr="006D0C02">
        <w:tab/>
        <w:t xml:space="preserve">set the </w:t>
      </w:r>
      <w:r w:rsidRPr="006D0C02">
        <w:rPr>
          <w:i/>
          <w:iCs/>
        </w:rPr>
        <w:t>choCandidate</w:t>
      </w:r>
      <w:r w:rsidRPr="006D0C02">
        <w:t xml:space="preserve"> to </w:t>
      </w:r>
      <w:r w:rsidRPr="006D0C02">
        <w:rPr>
          <w:i/>
          <w:iCs/>
        </w:rPr>
        <w:t>true</w:t>
      </w:r>
      <w:r w:rsidRPr="006D0C02">
        <w:t xml:space="preserve"> in </w:t>
      </w:r>
      <w:r w:rsidRPr="006D0C02">
        <w:rPr>
          <w:i/>
          <w:iCs/>
        </w:rPr>
        <w:t>measResultNR</w:t>
      </w:r>
      <w:r w:rsidRPr="006D0C02">
        <w:t>;</w:t>
      </w:r>
    </w:p>
    <w:p w14:paraId="01AFAC43" w14:textId="77777777" w:rsidR="00EE2E46" w:rsidRPr="006D0C02" w:rsidRDefault="00EE2E46" w:rsidP="00EE2E46">
      <w:pPr>
        <w:pStyle w:val="B3"/>
      </w:pPr>
      <w:r w:rsidRPr="006D0C02">
        <w:t>3&gt;</w:t>
      </w:r>
      <w:r w:rsidRPr="006D0C02">
        <w:tab/>
        <w:t xml:space="preserve">if </w:t>
      </w:r>
      <w:r w:rsidRPr="006D0C02">
        <w:rPr>
          <w:i/>
          <w:iCs/>
        </w:rPr>
        <w:t>sn-InitiatedPSCellChange</w:t>
      </w:r>
      <w:r w:rsidRPr="006D0C02">
        <w:t xml:space="preserve"> associated to the last applied </w:t>
      </w:r>
      <w:r w:rsidRPr="006D0C02">
        <w:rPr>
          <w:i/>
          <w:iCs/>
        </w:rPr>
        <w:t>RRCReconfiguration</w:t>
      </w:r>
      <w:r w:rsidRPr="006D0C02">
        <w:t xml:space="preserve"> with </w:t>
      </w:r>
      <w:r w:rsidRPr="006D0C02">
        <w:rPr>
          <w:i/>
          <w:iCs/>
        </w:rPr>
        <w:t>reconfigurationWithSync</w:t>
      </w:r>
      <w:r w:rsidRPr="006D0C02">
        <w:t xml:space="preserve"> for the SCG is configured:</w:t>
      </w:r>
    </w:p>
    <w:p w14:paraId="4B702CB4" w14:textId="77777777" w:rsidR="00EE2E46" w:rsidRPr="006D0C02" w:rsidRDefault="00EE2E46" w:rsidP="00EE2E46">
      <w:pPr>
        <w:pStyle w:val="B4"/>
      </w:pPr>
      <w:r w:rsidRPr="006D0C02">
        <w:t>4&gt;</w:t>
      </w:r>
      <w:r w:rsidRPr="006D0C02">
        <w:tab/>
        <w:t xml:space="preserve">if available, set the </w:t>
      </w:r>
      <w:r w:rsidRPr="006D0C02">
        <w:rPr>
          <w:i/>
          <w:iCs/>
        </w:rPr>
        <w:t>locationInfo</w:t>
      </w:r>
      <w:r w:rsidRPr="006D0C02">
        <w:t xml:space="preserve"> as in 5.3.3.7 according to the </w:t>
      </w:r>
      <w:r w:rsidRPr="006D0C02">
        <w:rPr>
          <w:i/>
          <w:iCs/>
        </w:rPr>
        <w:t>otherConfig</w:t>
      </w:r>
      <w:r w:rsidRPr="006D0C02">
        <w:t xml:space="preserve"> associated with the source PSCell;</w:t>
      </w:r>
    </w:p>
    <w:p w14:paraId="296FCF3C" w14:textId="77777777" w:rsidR="00EE2E46" w:rsidRPr="006D0C02" w:rsidRDefault="00EE2E46" w:rsidP="00EE2E46">
      <w:pPr>
        <w:pStyle w:val="B4"/>
      </w:pPr>
      <w:r w:rsidRPr="006D0C02">
        <w:t>4&gt;</w:t>
      </w:r>
      <w:r w:rsidRPr="006D0C02">
        <w:tab/>
        <w:t xml:space="preserve">include </w:t>
      </w:r>
      <w:r w:rsidRPr="006D0C02">
        <w:rPr>
          <w:i/>
          <w:iCs/>
        </w:rPr>
        <w:t>sn-InitiatedPSCellChange</w:t>
      </w:r>
      <w:r w:rsidRPr="006D0C02">
        <w:t>;</w:t>
      </w:r>
    </w:p>
    <w:p w14:paraId="416DF31C" w14:textId="77777777" w:rsidR="00EE2E46" w:rsidRPr="006D0C02" w:rsidRDefault="00EE2E46" w:rsidP="00EE2E46">
      <w:pPr>
        <w:pStyle w:val="B3"/>
      </w:pPr>
      <w:r w:rsidRPr="006D0C02">
        <w:t>3&gt;</w:t>
      </w:r>
      <w:r w:rsidRPr="006D0C02">
        <w:tab/>
        <w:t>else:</w:t>
      </w:r>
    </w:p>
    <w:p w14:paraId="3214497F" w14:textId="77777777" w:rsidR="00EE2E46" w:rsidRPr="006D0C02" w:rsidRDefault="00EE2E46" w:rsidP="00EE2E46">
      <w:pPr>
        <w:pStyle w:val="B4"/>
      </w:pPr>
      <w:r w:rsidRPr="006D0C02">
        <w:t>4&gt;</w:t>
      </w:r>
      <w:r w:rsidRPr="006D0C02">
        <w:tab/>
        <w:t xml:space="preserve">if available, set the </w:t>
      </w:r>
      <w:r w:rsidRPr="006D0C02">
        <w:rPr>
          <w:i/>
          <w:iCs/>
        </w:rPr>
        <w:t>locationInfo</w:t>
      </w:r>
      <w:r w:rsidRPr="006D0C02">
        <w:t xml:space="preserve"> as in 5.3.3.7 according to the </w:t>
      </w:r>
      <w:r w:rsidRPr="006D0C02">
        <w:rPr>
          <w:i/>
          <w:iCs/>
        </w:rPr>
        <w:t>otherConfig</w:t>
      </w:r>
      <w:r w:rsidRPr="006D0C02">
        <w:t xml:space="preserve"> associated with the PCell;</w:t>
      </w:r>
    </w:p>
    <w:p w14:paraId="4F545C2F" w14:textId="77777777" w:rsidR="00EE2E46" w:rsidRPr="006D0C02" w:rsidRDefault="00EE2E46" w:rsidP="00EE2E46">
      <w:pPr>
        <w:pStyle w:val="B1"/>
      </w:pPr>
      <w:r w:rsidRPr="006D0C02">
        <w:t>1&gt;</w:t>
      </w:r>
      <w:r w:rsidRPr="006D0C02">
        <w:tab/>
        <w:t xml:space="preserve">release </w:t>
      </w:r>
      <w:r w:rsidRPr="006D0C02">
        <w:rPr>
          <w:i/>
        </w:rPr>
        <w:t>successPSCell-Config</w:t>
      </w:r>
      <w:r w:rsidRPr="006D0C02">
        <w:t xml:space="preserve"> configured by the source PSCell if available and </w:t>
      </w:r>
      <w:r w:rsidRPr="006D0C02">
        <w:rPr>
          <w:i/>
          <w:iCs/>
        </w:rPr>
        <w:t>thresholdPercentageT304</w:t>
      </w:r>
      <w:r w:rsidRPr="006D0C02">
        <w:t xml:space="preserve"> if configured by the target PSCell.</w:t>
      </w:r>
    </w:p>
    <w:p w14:paraId="7261691D" w14:textId="77777777" w:rsidR="00EE2E46" w:rsidRPr="006D0C02" w:rsidRDefault="00EE2E46" w:rsidP="00EE2E46">
      <w:r w:rsidRPr="006D0C02">
        <w:t xml:space="preserve">The UE may discard the successful PSCell change or addition information, i.e., release the UE variable </w:t>
      </w:r>
      <w:r w:rsidRPr="006D0C02">
        <w:rPr>
          <w:i/>
          <w:iCs/>
        </w:rPr>
        <w:t>VarSuccessPSCell-Report</w:t>
      </w:r>
      <w:r w:rsidRPr="006D0C02">
        <w:t xml:space="preserve">, 48 hours after the last successful PSCell change or addition information is added to the </w:t>
      </w:r>
      <w:r w:rsidRPr="006D0C02">
        <w:rPr>
          <w:i/>
          <w:iCs/>
        </w:rPr>
        <w:t>VarSuccessPSCell-Report</w:t>
      </w:r>
      <w:r w:rsidRPr="006D0C02">
        <w:t xml:space="preserve"> or upon deregistration from the network as specified in </w:t>
      </w:r>
      <w:r w:rsidRPr="006D0C02">
        <w:rPr>
          <w:lang w:eastAsia="x-none"/>
        </w:rPr>
        <w:t>TS 23.502</w:t>
      </w:r>
      <w:r w:rsidRPr="006D0C02">
        <w:t xml:space="preserve"> [43].</w:t>
      </w:r>
    </w:p>
    <w:p w14:paraId="0DA0B672" w14:textId="77777777" w:rsidR="00BF27DD" w:rsidRDefault="00BF27DD" w:rsidP="00BF27DD">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END OF CHANGES</w:t>
      </w:r>
    </w:p>
    <w:sectPr w:rsidR="00BF27DD" w:rsidSect="00414E4C">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A16DF" w14:textId="77777777" w:rsidR="009352F3" w:rsidRPr="007B4B4C" w:rsidRDefault="009352F3">
      <w:pPr>
        <w:spacing w:after="0"/>
      </w:pPr>
      <w:r w:rsidRPr="007B4B4C">
        <w:separator/>
      </w:r>
    </w:p>
  </w:endnote>
  <w:endnote w:type="continuationSeparator" w:id="0">
    <w:p w14:paraId="26BD420E" w14:textId="77777777" w:rsidR="009352F3" w:rsidRPr="007B4B4C" w:rsidRDefault="009352F3">
      <w:pPr>
        <w:spacing w:after="0"/>
      </w:pPr>
      <w:r w:rsidRPr="007B4B4C">
        <w:continuationSeparator/>
      </w:r>
    </w:p>
  </w:endnote>
  <w:endnote w:type="continuationNotice" w:id="1">
    <w:p w14:paraId="0816E635" w14:textId="77777777" w:rsidR="009352F3" w:rsidRPr="007B4B4C" w:rsidRDefault="009352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30734" w14:textId="77777777" w:rsidR="009352F3" w:rsidRPr="007B4B4C" w:rsidRDefault="009352F3">
      <w:pPr>
        <w:spacing w:after="0"/>
      </w:pPr>
      <w:r w:rsidRPr="007B4B4C">
        <w:separator/>
      </w:r>
    </w:p>
  </w:footnote>
  <w:footnote w:type="continuationSeparator" w:id="0">
    <w:p w14:paraId="42C6D8E8" w14:textId="77777777" w:rsidR="009352F3" w:rsidRPr="007B4B4C" w:rsidRDefault="009352F3">
      <w:pPr>
        <w:spacing w:after="0"/>
      </w:pPr>
      <w:r w:rsidRPr="007B4B4C">
        <w:continuationSeparator/>
      </w:r>
    </w:p>
  </w:footnote>
  <w:footnote w:type="continuationNotice" w:id="1">
    <w:p w14:paraId="70AB91F5" w14:textId="77777777" w:rsidR="009352F3" w:rsidRPr="007B4B4C" w:rsidRDefault="009352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27A35" w14:textId="77777777" w:rsidR="00CB5285" w:rsidRPr="007B4B4C" w:rsidRDefault="00CB5285">
    <w:pPr>
      <w:pStyle w:val="Header"/>
    </w:pPr>
  </w:p>
  <w:p w14:paraId="0C47294F" w14:textId="77777777" w:rsidR="00CB5285" w:rsidRPr="007B4B4C" w:rsidRDefault="00CB52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4F0D9EAF" w:rsidR="00CB5285" w:rsidRPr="007B4B4C" w:rsidRDefault="00CB5285">
    <w:pPr>
      <w:framePr w:h="284" w:hRule="exact" w:wrap="around" w:vAnchor="text" w:hAnchor="margin" w:y="7"/>
      <w:rPr>
        <w:rFonts w:ascii="Arial" w:hAnsi="Arial" w:cs="Arial"/>
        <w:b/>
        <w:sz w:val="18"/>
        <w:szCs w:val="18"/>
      </w:rPr>
    </w:pPr>
  </w:p>
  <w:p w14:paraId="346C1704" w14:textId="77777777" w:rsidR="00CB5285" w:rsidRPr="007B4B4C" w:rsidRDefault="00CB5285">
    <w:pPr>
      <w:pStyle w:val="Header"/>
    </w:pPr>
  </w:p>
  <w:p w14:paraId="31BBBCD6" w14:textId="77777777" w:rsidR="00CB5285" w:rsidRPr="007B4B4C" w:rsidRDefault="00CB52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6055F"/>
    <w:multiLevelType w:val="hybridMultilevel"/>
    <w:tmpl w:val="B6429D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5B1882"/>
    <w:multiLevelType w:val="hybridMultilevel"/>
    <w:tmpl w:val="80F25F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A76462"/>
    <w:multiLevelType w:val="hybridMultilevel"/>
    <w:tmpl w:val="09DCB468"/>
    <w:lvl w:ilvl="0" w:tplc="9C6A1FB6">
      <w:start w:val="1"/>
      <w:numFmt w:val="decimal"/>
      <w:lvlText w:val="%1."/>
      <w:lvlJc w:val="left"/>
      <w:pPr>
        <w:ind w:left="460" w:hanging="360"/>
      </w:pPr>
      <w:rPr>
        <w:rFonts w:eastAsia="Malgun Gothic"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074956"/>
    <w:multiLevelType w:val="hybridMultilevel"/>
    <w:tmpl w:val="2BE67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CFB5522"/>
    <w:multiLevelType w:val="hybridMultilevel"/>
    <w:tmpl w:val="E9889E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212441">
    <w:abstractNumId w:val="0"/>
  </w:num>
  <w:num w:numId="2" w16cid:durableId="658533196">
    <w:abstractNumId w:val="32"/>
  </w:num>
  <w:num w:numId="3" w16cid:durableId="616375546">
    <w:abstractNumId w:val="46"/>
  </w:num>
  <w:num w:numId="4" w16cid:durableId="956567269">
    <w:abstractNumId w:val="42"/>
  </w:num>
  <w:num w:numId="5" w16cid:durableId="4380617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5806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6930509">
    <w:abstractNumId w:val="7"/>
  </w:num>
  <w:num w:numId="8" w16cid:durableId="105655951">
    <w:abstractNumId w:val="6"/>
  </w:num>
  <w:num w:numId="9" w16cid:durableId="1791128045">
    <w:abstractNumId w:val="5"/>
  </w:num>
  <w:num w:numId="10" w16cid:durableId="112525923">
    <w:abstractNumId w:val="4"/>
  </w:num>
  <w:num w:numId="11" w16cid:durableId="853612655">
    <w:abstractNumId w:val="3"/>
  </w:num>
  <w:num w:numId="12" w16cid:durableId="1909338330">
    <w:abstractNumId w:val="2"/>
  </w:num>
  <w:num w:numId="13" w16cid:durableId="1418674511">
    <w:abstractNumId w:val="1"/>
  </w:num>
  <w:num w:numId="14" w16cid:durableId="2025285252">
    <w:abstractNumId w:val="47"/>
  </w:num>
  <w:num w:numId="15" w16cid:durableId="6162560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7824663">
    <w:abstractNumId w:val="9"/>
  </w:num>
  <w:num w:numId="17" w16cid:durableId="1322272934">
    <w:abstractNumId w:val="48"/>
  </w:num>
  <w:num w:numId="18" w16cid:durableId="324863275">
    <w:abstractNumId w:val="14"/>
  </w:num>
  <w:num w:numId="19" w16cid:durableId="173304649">
    <w:abstractNumId w:val="56"/>
  </w:num>
  <w:num w:numId="20" w16cid:durableId="632248336">
    <w:abstractNumId w:val="22"/>
  </w:num>
  <w:num w:numId="21" w16cid:durableId="1109204360">
    <w:abstractNumId w:val="8"/>
  </w:num>
  <w:num w:numId="22" w16cid:durableId="1098211273">
    <w:abstractNumId w:val="50"/>
  </w:num>
  <w:num w:numId="23" w16cid:durableId="402333663">
    <w:abstractNumId w:val="24"/>
  </w:num>
  <w:num w:numId="24" w16cid:durableId="1443721232">
    <w:abstractNumId w:val="35"/>
  </w:num>
  <w:num w:numId="25" w16cid:durableId="504981485">
    <w:abstractNumId w:val="16"/>
  </w:num>
  <w:num w:numId="26" w16cid:durableId="2044013086">
    <w:abstractNumId w:val="12"/>
  </w:num>
  <w:num w:numId="27" w16cid:durableId="1065906972">
    <w:abstractNumId w:val="36"/>
  </w:num>
  <w:num w:numId="28" w16cid:durableId="199707433">
    <w:abstractNumId w:val="55"/>
  </w:num>
  <w:num w:numId="29" w16cid:durableId="624964671">
    <w:abstractNumId w:val="26"/>
  </w:num>
  <w:num w:numId="30" w16cid:durableId="1441989182">
    <w:abstractNumId w:val="39"/>
  </w:num>
  <w:num w:numId="31" w16cid:durableId="1904944199">
    <w:abstractNumId w:val="18"/>
  </w:num>
  <w:num w:numId="32" w16cid:durableId="14618901">
    <w:abstractNumId w:val="38"/>
  </w:num>
  <w:num w:numId="33" w16cid:durableId="968361116">
    <w:abstractNumId w:val="17"/>
  </w:num>
  <w:num w:numId="34" w16cid:durableId="956563720">
    <w:abstractNumId w:val="49"/>
  </w:num>
  <w:num w:numId="35" w16cid:durableId="637493239">
    <w:abstractNumId w:val="57"/>
  </w:num>
  <w:num w:numId="36" w16cid:durableId="1795098703">
    <w:abstractNumId w:val="31"/>
  </w:num>
  <w:num w:numId="37" w16cid:durableId="194539155">
    <w:abstractNumId w:val="54"/>
  </w:num>
  <w:num w:numId="38" w16cid:durableId="1323507323">
    <w:abstractNumId w:val="58"/>
  </w:num>
  <w:num w:numId="39" w16cid:durableId="1927036063">
    <w:abstractNumId w:val="11"/>
  </w:num>
  <w:num w:numId="40" w16cid:durableId="1993563074">
    <w:abstractNumId w:val="45"/>
  </w:num>
  <w:num w:numId="41" w16cid:durableId="757748859">
    <w:abstractNumId w:val="29"/>
  </w:num>
  <w:num w:numId="42" w16cid:durableId="462700546">
    <w:abstractNumId w:val="30"/>
  </w:num>
  <w:num w:numId="43" w16cid:durableId="968435642">
    <w:abstractNumId w:val="10"/>
  </w:num>
  <w:num w:numId="44" w16cid:durableId="1175538350">
    <w:abstractNumId w:val="34"/>
  </w:num>
  <w:num w:numId="45" w16cid:durableId="1312712096">
    <w:abstractNumId w:val="28"/>
  </w:num>
  <w:num w:numId="46" w16cid:durableId="554008379">
    <w:abstractNumId w:val="19"/>
  </w:num>
  <w:num w:numId="47" w16cid:durableId="973560406">
    <w:abstractNumId w:val="53"/>
  </w:num>
  <w:num w:numId="48" w16cid:durableId="1005087325">
    <w:abstractNumId w:val="27"/>
  </w:num>
  <w:num w:numId="49" w16cid:durableId="334043273">
    <w:abstractNumId w:val="23"/>
  </w:num>
  <w:num w:numId="50" w16cid:durableId="424423426">
    <w:abstractNumId w:val="20"/>
  </w:num>
  <w:num w:numId="51" w16cid:durableId="298073540">
    <w:abstractNumId w:val="25"/>
  </w:num>
  <w:num w:numId="52" w16cid:durableId="388848447">
    <w:abstractNumId w:val="51"/>
  </w:num>
  <w:num w:numId="53" w16cid:durableId="1054159852">
    <w:abstractNumId w:val="41"/>
  </w:num>
  <w:num w:numId="54" w16cid:durableId="300497180">
    <w:abstractNumId w:val="43"/>
  </w:num>
  <w:num w:numId="55" w16cid:durableId="848788531">
    <w:abstractNumId w:val="15"/>
  </w:num>
  <w:num w:numId="56" w16cid:durableId="947274902">
    <w:abstractNumId w:val="52"/>
  </w:num>
  <w:num w:numId="57" w16cid:durableId="1603951412">
    <w:abstractNumId w:val="40"/>
  </w:num>
  <w:num w:numId="58" w16cid:durableId="1584533473">
    <w:abstractNumId w:val="33"/>
  </w:num>
  <w:num w:numId="59" w16cid:durableId="50158524">
    <w:abstractNumId w:val="21"/>
  </w:num>
  <w:num w:numId="60" w16cid:durableId="395666240">
    <w:abstractNumId w:val="44"/>
  </w:num>
  <w:num w:numId="61" w16cid:durableId="1949965774">
    <w:abstractNumId w:val="37"/>
  </w:num>
  <w:num w:numId="62" w16cid:durableId="212471885">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64"/>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35"/>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32F"/>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793"/>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D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CDC"/>
    <w:rsid w:val="00073DAF"/>
    <w:rsid w:val="00074553"/>
    <w:rsid w:val="00074B98"/>
    <w:rsid w:val="00074C60"/>
    <w:rsid w:val="00074E0E"/>
    <w:rsid w:val="00075725"/>
    <w:rsid w:val="000759CE"/>
    <w:rsid w:val="00075B09"/>
    <w:rsid w:val="00075BD1"/>
    <w:rsid w:val="00075EC7"/>
    <w:rsid w:val="000764F4"/>
    <w:rsid w:val="00076A94"/>
    <w:rsid w:val="00076C2C"/>
    <w:rsid w:val="00076D23"/>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61E"/>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33"/>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077"/>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2E1"/>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0F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702"/>
    <w:rsid w:val="00144B5F"/>
    <w:rsid w:val="0014502C"/>
    <w:rsid w:val="001456D8"/>
    <w:rsid w:val="00145838"/>
    <w:rsid w:val="00145A6F"/>
    <w:rsid w:val="00145C8B"/>
    <w:rsid w:val="00145D43"/>
    <w:rsid w:val="00145E0B"/>
    <w:rsid w:val="00145ECB"/>
    <w:rsid w:val="00146A13"/>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1F6"/>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7A"/>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D5F"/>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02D"/>
    <w:rsid w:val="001F70E1"/>
    <w:rsid w:val="001F71BB"/>
    <w:rsid w:val="001F736A"/>
    <w:rsid w:val="001F774F"/>
    <w:rsid w:val="001F788B"/>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7E5"/>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1F4F"/>
    <w:rsid w:val="00212082"/>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5EA"/>
    <w:rsid w:val="0023185B"/>
    <w:rsid w:val="00231868"/>
    <w:rsid w:val="00231893"/>
    <w:rsid w:val="00231E55"/>
    <w:rsid w:val="00232046"/>
    <w:rsid w:val="002321C5"/>
    <w:rsid w:val="00232806"/>
    <w:rsid w:val="00232C6C"/>
    <w:rsid w:val="00232E47"/>
    <w:rsid w:val="00233162"/>
    <w:rsid w:val="0023321B"/>
    <w:rsid w:val="0023334C"/>
    <w:rsid w:val="00233388"/>
    <w:rsid w:val="0023395A"/>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2CD"/>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05"/>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6D7"/>
    <w:rsid w:val="00263C95"/>
    <w:rsid w:val="002640DD"/>
    <w:rsid w:val="002641FA"/>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C12"/>
    <w:rsid w:val="002A3E0B"/>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A48"/>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5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ACE"/>
    <w:rsid w:val="002E2D55"/>
    <w:rsid w:val="002E2F2C"/>
    <w:rsid w:val="002E309C"/>
    <w:rsid w:val="002E31BC"/>
    <w:rsid w:val="002E32F2"/>
    <w:rsid w:val="002E35E1"/>
    <w:rsid w:val="002E36F4"/>
    <w:rsid w:val="002E3A0A"/>
    <w:rsid w:val="002E3A1D"/>
    <w:rsid w:val="002E3B46"/>
    <w:rsid w:val="002E3CD0"/>
    <w:rsid w:val="002E3D14"/>
    <w:rsid w:val="002E3EAD"/>
    <w:rsid w:val="002E41F1"/>
    <w:rsid w:val="002E44EF"/>
    <w:rsid w:val="002E4F26"/>
    <w:rsid w:val="002E527C"/>
    <w:rsid w:val="002E530B"/>
    <w:rsid w:val="002E548B"/>
    <w:rsid w:val="002E5578"/>
    <w:rsid w:val="002E58E4"/>
    <w:rsid w:val="002E596F"/>
    <w:rsid w:val="002E5A73"/>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D94"/>
    <w:rsid w:val="00305E30"/>
    <w:rsid w:val="00305E6C"/>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D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51D"/>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682"/>
    <w:rsid w:val="003407A3"/>
    <w:rsid w:val="00340E8A"/>
    <w:rsid w:val="003417A7"/>
    <w:rsid w:val="00341B0D"/>
    <w:rsid w:val="00341EF5"/>
    <w:rsid w:val="003420D6"/>
    <w:rsid w:val="003422A5"/>
    <w:rsid w:val="00342460"/>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C2"/>
    <w:rsid w:val="00352648"/>
    <w:rsid w:val="003529C4"/>
    <w:rsid w:val="00352B51"/>
    <w:rsid w:val="00352D7B"/>
    <w:rsid w:val="00353514"/>
    <w:rsid w:val="00353D4C"/>
    <w:rsid w:val="00353E78"/>
    <w:rsid w:val="00353F2A"/>
    <w:rsid w:val="00354003"/>
    <w:rsid w:val="0035429D"/>
    <w:rsid w:val="00354355"/>
    <w:rsid w:val="003543D4"/>
    <w:rsid w:val="0035462D"/>
    <w:rsid w:val="0035495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60"/>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0B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F39"/>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4E4C"/>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B7B"/>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AC"/>
    <w:rsid w:val="004535C7"/>
    <w:rsid w:val="0045367D"/>
    <w:rsid w:val="00453805"/>
    <w:rsid w:val="00453806"/>
    <w:rsid w:val="00453853"/>
    <w:rsid w:val="00453958"/>
    <w:rsid w:val="00453B63"/>
    <w:rsid w:val="00453D45"/>
    <w:rsid w:val="00453E4B"/>
    <w:rsid w:val="0045411F"/>
    <w:rsid w:val="004545C1"/>
    <w:rsid w:val="00454684"/>
    <w:rsid w:val="00454689"/>
    <w:rsid w:val="00454866"/>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373"/>
    <w:rsid w:val="0047642A"/>
    <w:rsid w:val="00476E60"/>
    <w:rsid w:val="00477595"/>
    <w:rsid w:val="004776A6"/>
    <w:rsid w:val="00477781"/>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A3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CE3"/>
    <w:rsid w:val="004A3E8E"/>
    <w:rsid w:val="004A40AB"/>
    <w:rsid w:val="004A4437"/>
    <w:rsid w:val="004A4673"/>
    <w:rsid w:val="004A47DF"/>
    <w:rsid w:val="004A4962"/>
    <w:rsid w:val="004A4B56"/>
    <w:rsid w:val="004A5144"/>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6EB"/>
    <w:rsid w:val="004D2B04"/>
    <w:rsid w:val="004D2D52"/>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09"/>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150"/>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E95"/>
    <w:rsid w:val="004F4F21"/>
    <w:rsid w:val="004F552B"/>
    <w:rsid w:val="004F5853"/>
    <w:rsid w:val="004F5A39"/>
    <w:rsid w:val="004F5FF0"/>
    <w:rsid w:val="004F6082"/>
    <w:rsid w:val="004F60B7"/>
    <w:rsid w:val="004F6814"/>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D22"/>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6FA"/>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577"/>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138"/>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24C"/>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693"/>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1F"/>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0E0"/>
    <w:rsid w:val="005C21BD"/>
    <w:rsid w:val="005C29B0"/>
    <w:rsid w:val="005C29D7"/>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9B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E8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0E6E"/>
    <w:rsid w:val="006011E6"/>
    <w:rsid w:val="00601248"/>
    <w:rsid w:val="006013B9"/>
    <w:rsid w:val="006014D7"/>
    <w:rsid w:val="0060194C"/>
    <w:rsid w:val="00601DE0"/>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92C"/>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9CF"/>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57"/>
    <w:rsid w:val="006971A8"/>
    <w:rsid w:val="00697589"/>
    <w:rsid w:val="00697973"/>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674"/>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9C"/>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D53"/>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BD4"/>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260"/>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508"/>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EBE"/>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2A6"/>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B14"/>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A99"/>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88C"/>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7AE"/>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D11"/>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7F7"/>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6D0B"/>
    <w:rsid w:val="00857711"/>
    <w:rsid w:val="00857945"/>
    <w:rsid w:val="00857A8F"/>
    <w:rsid w:val="00857C48"/>
    <w:rsid w:val="00857D9A"/>
    <w:rsid w:val="00857E3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963"/>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9FF"/>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15"/>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99"/>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78A"/>
    <w:rsid w:val="008B3F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432"/>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C70"/>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761"/>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2F3"/>
    <w:rsid w:val="009353DB"/>
    <w:rsid w:val="009353F0"/>
    <w:rsid w:val="009353F3"/>
    <w:rsid w:val="00935718"/>
    <w:rsid w:val="00935C81"/>
    <w:rsid w:val="009360E9"/>
    <w:rsid w:val="009362CD"/>
    <w:rsid w:val="00936420"/>
    <w:rsid w:val="009366EF"/>
    <w:rsid w:val="009368E9"/>
    <w:rsid w:val="00936B14"/>
    <w:rsid w:val="00936FD3"/>
    <w:rsid w:val="0093702F"/>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D6E"/>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D83"/>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8E2"/>
    <w:rsid w:val="00974BE5"/>
    <w:rsid w:val="0097507C"/>
    <w:rsid w:val="00975111"/>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05"/>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8EE"/>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841"/>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548"/>
    <w:rsid w:val="009E76B5"/>
    <w:rsid w:val="009E79B2"/>
    <w:rsid w:val="009E7B4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79F"/>
    <w:rsid w:val="009F4F00"/>
    <w:rsid w:val="009F518D"/>
    <w:rsid w:val="009F5194"/>
    <w:rsid w:val="009F51E6"/>
    <w:rsid w:val="009F5272"/>
    <w:rsid w:val="009F5767"/>
    <w:rsid w:val="009F5967"/>
    <w:rsid w:val="009F5CA2"/>
    <w:rsid w:val="009F5D92"/>
    <w:rsid w:val="009F5E8A"/>
    <w:rsid w:val="009F5FAE"/>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61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73A"/>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41E"/>
    <w:rsid w:val="00A3761A"/>
    <w:rsid w:val="00A376E5"/>
    <w:rsid w:val="00A4071C"/>
    <w:rsid w:val="00A40D98"/>
    <w:rsid w:val="00A41267"/>
    <w:rsid w:val="00A414CB"/>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B87"/>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283"/>
    <w:rsid w:val="00A62812"/>
    <w:rsid w:val="00A62952"/>
    <w:rsid w:val="00A62990"/>
    <w:rsid w:val="00A62A55"/>
    <w:rsid w:val="00A62A79"/>
    <w:rsid w:val="00A63028"/>
    <w:rsid w:val="00A6318C"/>
    <w:rsid w:val="00A635B4"/>
    <w:rsid w:val="00A63985"/>
    <w:rsid w:val="00A63B3A"/>
    <w:rsid w:val="00A63C90"/>
    <w:rsid w:val="00A63DD5"/>
    <w:rsid w:val="00A64469"/>
    <w:rsid w:val="00A64504"/>
    <w:rsid w:val="00A647F3"/>
    <w:rsid w:val="00A6480F"/>
    <w:rsid w:val="00A649ED"/>
    <w:rsid w:val="00A64A41"/>
    <w:rsid w:val="00A64CE0"/>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3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F5C"/>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00D"/>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3F"/>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D23"/>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B0D"/>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CF5"/>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95A"/>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4F7"/>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CF3"/>
    <w:rsid w:val="00B77D7F"/>
    <w:rsid w:val="00B77F03"/>
    <w:rsid w:val="00B80009"/>
    <w:rsid w:val="00B800A6"/>
    <w:rsid w:val="00B803E0"/>
    <w:rsid w:val="00B806BD"/>
    <w:rsid w:val="00B80D01"/>
    <w:rsid w:val="00B810B8"/>
    <w:rsid w:val="00B812B4"/>
    <w:rsid w:val="00B81459"/>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1F3"/>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77F"/>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1F2"/>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4DE"/>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7DD"/>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63B"/>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63B"/>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9EB"/>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82F"/>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11F"/>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285"/>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3BE"/>
    <w:rsid w:val="00D048CA"/>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273"/>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A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3E5"/>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2C"/>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5AE"/>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DA2"/>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9D2"/>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A97"/>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390"/>
    <w:rsid w:val="00E444BB"/>
    <w:rsid w:val="00E44C45"/>
    <w:rsid w:val="00E450AC"/>
    <w:rsid w:val="00E450C1"/>
    <w:rsid w:val="00E4551D"/>
    <w:rsid w:val="00E456E7"/>
    <w:rsid w:val="00E45BA8"/>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3F3"/>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BC"/>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E46"/>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BC1"/>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07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849"/>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C4"/>
    <w:rsid w:val="00F71D80"/>
    <w:rsid w:val="00F71EC0"/>
    <w:rsid w:val="00F72200"/>
    <w:rsid w:val="00F722E8"/>
    <w:rsid w:val="00F7258C"/>
    <w:rsid w:val="00F727E7"/>
    <w:rsid w:val="00F72B2C"/>
    <w:rsid w:val="00F7316C"/>
    <w:rsid w:val="00F73345"/>
    <w:rsid w:val="00F73566"/>
    <w:rsid w:val="00F7359C"/>
    <w:rsid w:val="00F73D0E"/>
    <w:rsid w:val="00F73E99"/>
    <w:rsid w:val="00F7408D"/>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5F"/>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C48"/>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4C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0FF4"/>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B6E"/>
    <w:rsid w:val="00FC7D02"/>
    <w:rsid w:val="00FC7F0F"/>
    <w:rsid w:val="00FD00A8"/>
    <w:rsid w:val="00FD048A"/>
    <w:rsid w:val="00FD05B6"/>
    <w:rsid w:val="00FD06CE"/>
    <w:rsid w:val="00FD08ED"/>
    <w:rsid w:val="00FD0B5C"/>
    <w:rsid w:val="00FD0D97"/>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D34"/>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2B8"/>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14E4C"/>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14E4C"/>
    <w:rPr>
      <w:rFonts w:eastAsia="Times New Roman"/>
      <w:lang w:val="en-GB" w:eastAsia="ja-JP"/>
    </w:rPr>
  </w:style>
  <w:style w:type="paragraph" w:customStyle="1" w:styleId="Doc-title">
    <w:name w:val="Doc-title"/>
    <w:basedOn w:val="Normal"/>
    <w:next w:val="Normal"/>
    <w:link w:val="Doc-titleChar"/>
    <w:qFormat/>
    <w:rsid w:val="00414E4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14E4C"/>
    <w:rPr>
      <w:rFonts w:ascii="Arial" w:eastAsia="MS Mincho" w:hAnsi="Arial"/>
      <w:noProof/>
      <w:szCs w:val="24"/>
      <w:lang w:val="en-GB" w:eastAsia="en-GB"/>
    </w:rPr>
  </w:style>
  <w:style w:type="paragraph" w:customStyle="1" w:styleId="Agreement">
    <w:name w:val="Agreement"/>
    <w:basedOn w:val="Normal"/>
    <w:next w:val="Normal"/>
    <w:uiPriority w:val="99"/>
    <w:qFormat/>
    <w:rsid w:val="00414E4C"/>
    <w:pPr>
      <w:numPr>
        <w:numId w:val="56"/>
      </w:numPr>
      <w:overflowPunct/>
      <w:autoSpaceDE/>
      <w:autoSpaceDN/>
      <w:adjustRightInd/>
      <w:spacing w:before="60" w:after="0"/>
      <w:textAlignment w:val="auto"/>
    </w:pPr>
    <w:rPr>
      <w:rFonts w:ascii="Arial" w:eastAsia="MS Mincho" w:hAnsi="Arial"/>
      <w:b/>
      <w:szCs w:val="24"/>
      <w:lang w:eastAsia="en-GB"/>
    </w:rPr>
  </w:style>
  <w:style w:type="paragraph" w:customStyle="1" w:styleId="1">
    <w:name w:val="正文1"/>
    <w:qFormat/>
    <w:rsid w:val="00414E4C"/>
    <w:pPr>
      <w:spacing w:before="100" w:beforeAutospacing="1" w:after="180" w:line="256"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444931">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3059830">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2501462">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534345">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248195">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08038">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7638558">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338398">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027521">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C69248-74F7-4893-BE8A-9CE65C50DFD1}">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4896</Words>
  <Characters>27911</Characters>
  <Application>Microsoft Office Word</Application>
  <DocSecurity>0</DocSecurity>
  <Lines>232</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Draft v2</cp:lastModifiedBy>
  <cp:revision>4</cp:revision>
  <cp:lastPrinted>2017-05-08T10:55:00Z</cp:lastPrinted>
  <dcterms:created xsi:type="dcterms:W3CDTF">2025-03-04T22:57:00Z</dcterms:created>
  <dcterms:modified xsi:type="dcterms:W3CDTF">2025-03-04T23:11:00Z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