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AB3F5" w14:textId="39383A17" w:rsidR="000A1721" w:rsidRDefault="000A1721" w:rsidP="000A17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114</w:t>
      </w:r>
      <w:r>
        <w:fldChar w:fldCharType="end"/>
      </w:r>
      <w:r>
        <w:rPr>
          <w:b/>
          <w:i/>
          <w:noProof/>
          <w:sz w:val="28"/>
        </w:rPr>
        <w:tab/>
      </w:r>
      <w:r w:rsidRPr="00022A75">
        <w:fldChar w:fldCharType="begin"/>
      </w:r>
      <w:r w:rsidRPr="00022A75">
        <w:instrText xml:space="preserve"> DOCPROPERTY  Tdoc#  \* MERGEFORMAT </w:instrText>
      </w:r>
      <w:r w:rsidRPr="00022A75">
        <w:fldChar w:fldCharType="separate"/>
      </w:r>
      <w:r w:rsidR="00022A75" w:rsidRPr="00022A75">
        <w:rPr>
          <w:b/>
          <w:noProof/>
          <w:sz w:val="28"/>
        </w:rPr>
        <w:t>R4-2501821</w:t>
      </w:r>
      <w:r w:rsidRPr="00022A75">
        <w:rPr>
          <w:b/>
          <w:noProof/>
          <w:sz w:val="28"/>
        </w:rPr>
        <w:fldChar w:fldCharType="end"/>
      </w:r>
    </w:p>
    <w:p w14:paraId="3F9689AF" w14:textId="7D784B35" w:rsidR="000A1721" w:rsidRDefault="000A1721" w:rsidP="000A17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22A7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2A75">
        <w:rPr>
          <w:b/>
          <w:noProof/>
          <w:sz w:val="24"/>
        </w:rPr>
        <w:t>17</w:t>
      </w:r>
      <w:r w:rsidR="00022A75" w:rsidRPr="00022A75">
        <w:rPr>
          <w:b/>
          <w:noProof/>
          <w:sz w:val="24"/>
          <w:vertAlign w:val="superscript"/>
        </w:rPr>
        <w:t>th</w:t>
      </w:r>
      <w:r w:rsidR="00022A75">
        <w:rPr>
          <w:b/>
          <w:noProof/>
          <w:sz w:val="24"/>
        </w:rPr>
        <w:t xml:space="preserve"> Feburary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2A75">
        <w:rPr>
          <w:b/>
          <w:noProof/>
          <w:sz w:val="24"/>
        </w:rPr>
        <w:t>21</w:t>
      </w:r>
      <w:r w:rsidR="00022A75" w:rsidRPr="00022A75">
        <w:rPr>
          <w:b/>
          <w:noProof/>
          <w:sz w:val="24"/>
          <w:vertAlign w:val="superscript"/>
        </w:rPr>
        <w:t>st</w:t>
      </w:r>
      <w:r w:rsidR="00022A75">
        <w:rPr>
          <w:b/>
          <w:noProof/>
          <w:sz w:val="24"/>
        </w:rPr>
        <w:t xml:space="preserve"> Feburary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721" w14:paraId="09581023" w14:textId="77777777" w:rsidTr="00834A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C396" w14:textId="77777777" w:rsidR="000A1721" w:rsidRDefault="000A1721" w:rsidP="00834A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A1721" w14:paraId="639F2D4D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6FBC80" w14:textId="77777777" w:rsidR="000A1721" w:rsidRDefault="000A1721" w:rsidP="0083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721" w14:paraId="61CD7F25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9C2A7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68E0D0E7" w14:textId="77777777" w:rsidTr="00834A8A">
        <w:tc>
          <w:tcPr>
            <w:tcW w:w="142" w:type="dxa"/>
            <w:tcBorders>
              <w:left w:val="single" w:sz="4" w:space="0" w:color="auto"/>
            </w:tcBorders>
          </w:tcPr>
          <w:p w14:paraId="23939FA9" w14:textId="77777777" w:rsidR="000A1721" w:rsidRDefault="000A1721" w:rsidP="00834A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60DB7A" w14:textId="2FFF397E" w:rsidR="000A1721" w:rsidRPr="00410371" w:rsidRDefault="000A1721" w:rsidP="00834A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367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D0C34B" w14:textId="77777777" w:rsidR="000A1721" w:rsidRDefault="000A1721" w:rsidP="0083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E0E459" w14:textId="70D46187" w:rsidR="000A1721" w:rsidRPr="00410371" w:rsidRDefault="000A1721" w:rsidP="00834A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0C56">
              <w:rPr>
                <w:b/>
                <w:noProof/>
                <w:sz w:val="28"/>
              </w:rPr>
              <w:t>5394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A4E47B" w14:textId="77777777" w:rsidR="000A1721" w:rsidRDefault="000A1721" w:rsidP="00834A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DF45D" w14:textId="5089F98B" w:rsidR="000A1721" w:rsidRPr="00410371" w:rsidRDefault="000A1721" w:rsidP="00834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0C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F46EAA" w14:textId="77777777" w:rsidR="000A1721" w:rsidRDefault="000A1721" w:rsidP="00834A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646F9" w14:textId="0134F828" w:rsidR="000A1721" w:rsidRPr="00410371" w:rsidRDefault="000A1721" w:rsidP="00834A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0C56">
              <w:rPr>
                <w:b/>
                <w:noProof/>
                <w:sz w:val="28"/>
              </w:rPr>
              <w:t>18.8.</w:t>
            </w:r>
            <w:r w:rsidR="00646AC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DA8C9" w14:textId="77777777" w:rsidR="000A1721" w:rsidRDefault="000A1721" w:rsidP="00834A8A">
            <w:pPr>
              <w:pStyle w:val="CRCoverPage"/>
              <w:spacing w:after="0"/>
              <w:rPr>
                <w:noProof/>
              </w:rPr>
            </w:pPr>
          </w:p>
        </w:tc>
      </w:tr>
      <w:tr w:rsidR="000A1721" w14:paraId="0C3BEB96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B1C5E" w14:textId="77777777" w:rsidR="000A1721" w:rsidRDefault="000A1721" w:rsidP="00834A8A">
            <w:pPr>
              <w:pStyle w:val="CRCoverPage"/>
              <w:spacing w:after="0"/>
              <w:rPr>
                <w:noProof/>
              </w:rPr>
            </w:pPr>
          </w:p>
        </w:tc>
      </w:tr>
      <w:tr w:rsidR="000A1721" w14:paraId="5EC41A26" w14:textId="77777777" w:rsidTr="00834A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99E20" w14:textId="77777777" w:rsidR="000A1721" w:rsidRPr="00F25D98" w:rsidRDefault="000A1721" w:rsidP="00834A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721" w14:paraId="48ED5ABF" w14:textId="77777777" w:rsidTr="00834A8A">
        <w:tc>
          <w:tcPr>
            <w:tcW w:w="9641" w:type="dxa"/>
            <w:gridSpan w:val="9"/>
          </w:tcPr>
          <w:p w14:paraId="242C0CA2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BF3E8E" w14:textId="77777777" w:rsidR="000A1721" w:rsidRDefault="000A1721" w:rsidP="000A17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721" w14:paraId="3743C736" w14:textId="77777777" w:rsidTr="00834A8A">
        <w:tc>
          <w:tcPr>
            <w:tcW w:w="2835" w:type="dxa"/>
          </w:tcPr>
          <w:p w14:paraId="47CFC060" w14:textId="77777777" w:rsidR="000A1721" w:rsidRDefault="000A1721" w:rsidP="00834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40735" w14:textId="77777777" w:rsidR="000A1721" w:rsidRDefault="000A1721" w:rsidP="00834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65380D" w14:textId="77777777" w:rsidR="000A1721" w:rsidRDefault="000A1721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23FC40" w14:textId="77777777" w:rsidR="000A1721" w:rsidRDefault="000A1721" w:rsidP="00834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0FF90" w14:textId="4E8863A8" w:rsidR="000A1721" w:rsidRDefault="00BD697A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A908C2" w14:textId="77777777" w:rsidR="000A1721" w:rsidRDefault="000A1721" w:rsidP="00834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C1E553" w14:textId="77777777" w:rsidR="000A1721" w:rsidRDefault="000A1721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77BBE" w14:textId="77777777" w:rsidR="000A1721" w:rsidRDefault="000A1721" w:rsidP="00834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2F2A6" w14:textId="77777777" w:rsidR="000A1721" w:rsidRDefault="000A1721" w:rsidP="00834A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E3497" w14:textId="77777777" w:rsidR="000A1721" w:rsidRDefault="000A1721" w:rsidP="000A17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721" w14:paraId="50BDF737" w14:textId="77777777" w:rsidTr="00834A8A">
        <w:tc>
          <w:tcPr>
            <w:tcW w:w="9640" w:type="dxa"/>
            <w:gridSpan w:val="11"/>
          </w:tcPr>
          <w:p w14:paraId="737453C1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4BF46825" w14:textId="77777777" w:rsidTr="00834A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C1EC99" w14:textId="77777777" w:rsidR="000A1721" w:rsidRDefault="000A1721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E677A" w14:textId="1812EB93" w:rsidR="000A1721" w:rsidRDefault="000A1721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6F1B">
              <w:fldChar w:fldCharType="begin"/>
            </w:r>
            <w:r w:rsidR="007E6F1B">
              <w:instrText xml:space="preserve"> DOCPROPERTY  CrTitle  \* MERGEFORMAT </w:instrText>
            </w:r>
            <w:r w:rsidR="007E6F1B">
              <w:fldChar w:fldCharType="separate"/>
            </w:r>
            <w:r w:rsidR="007E6F1B">
              <w:rPr>
                <w:noProof/>
                <w:lang w:eastAsia="zh-CN"/>
              </w:rPr>
              <w:t>(</w:t>
            </w:r>
            <w:r w:rsidR="007E6F1B" w:rsidRPr="00F809E9">
              <w:rPr>
                <w:rFonts w:cs="Arial"/>
                <w:bCs/>
              </w:rPr>
              <w:t>NR_NTN_enh-Core</w:t>
            </w:r>
            <w:r w:rsidR="007E6F1B">
              <w:rPr>
                <w:noProof/>
                <w:lang w:eastAsia="zh-CN"/>
              </w:rPr>
              <w:t xml:space="preserve">) </w:t>
            </w:r>
            <w:r w:rsidR="007E6F1B" w:rsidRPr="00FD0F18">
              <w:rPr>
                <w:noProof/>
                <w:lang w:eastAsia="zh-CN"/>
              </w:rPr>
              <w:t xml:space="preserve">Formal CR for </w:t>
            </w:r>
            <w:r w:rsidR="007E6F1B">
              <w:rPr>
                <w:noProof/>
                <w:lang w:eastAsia="zh-CN"/>
              </w:rPr>
              <w:t xml:space="preserve">TS </w:t>
            </w:r>
            <w:r w:rsidR="007E6F1B" w:rsidRPr="00FD0F18">
              <w:rPr>
                <w:noProof/>
                <w:lang w:eastAsia="zh-CN"/>
              </w:rPr>
              <w:t xml:space="preserve">38.133 on positioning measurement </w:t>
            </w:r>
            <w:r w:rsidR="007E6F1B">
              <w:rPr>
                <w:noProof/>
                <w:lang w:eastAsia="zh-CN"/>
              </w:rPr>
              <w:t>a</w:t>
            </w:r>
            <w:r w:rsidR="007E6F1B" w:rsidRPr="00FD0F18">
              <w:rPr>
                <w:noProof/>
                <w:lang w:eastAsia="zh-CN"/>
              </w:rPr>
              <w:t xml:space="preserve">ccuracy </w:t>
            </w:r>
            <w:r w:rsidR="007E6F1B">
              <w:rPr>
                <w:noProof/>
                <w:lang w:eastAsia="zh-CN"/>
              </w:rPr>
              <w:t>r</w:t>
            </w:r>
            <w:r w:rsidR="007E6F1B" w:rsidRPr="00FD0F18">
              <w:rPr>
                <w:noProof/>
                <w:lang w:eastAsia="zh-CN"/>
              </w:rPr>
              <w:t>equirements for NTN</w:t>
            </w:r>
            <w:r w:rsidR="007E6F1B">
              <w:fldChar w:fldCharType="end"/>
            </w:r>
            <w:r>
              <w:fldChar w:fldCharType="end"/>
            </w:r>
          </w:p>
        </w:tc>
      </w:tr>
      <w:tr w:rsidR="000A1721" w14:paraId="47C4414F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7A4C2F73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55114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4CF4A526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4F0A53C2" w14:textId="77777777" w:rsidR="000A1721" w:rsidRDefault="000A1721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C0E12" w14:textId="667B2A2D" w:rsidR="000A1721" w:rsidRDefault="000A1721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E6F1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A1721" w14:paraId="51CAC6FF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60709020" w14:textId="77777777" w:rsidR="000A1721" w:rsidRDefault="000A1721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5F5FD" w14:textId="3138DBD0" w:rsidR="000A1721" w:rsidRDefault="000A1721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042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0A1721" w14:paraId="660A7982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6B41078A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B3058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76091CD7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3AE44C64" w14:textId="77777777" w:rsidR="000A1721" w:rsidRDefault="000A1721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535BD6" w14:textId="4A38E1B6" w:rsidR="000A1721" w:rsidRDefault="000A1721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236E6">
              <w:fldChar w:fldCharType="begin"/>
            </w:r>
            <w:r w:rsidR="001236E6">
              <w:instrText xml:space="preserve"> DOCPROPERTY  RelatedWis  \* MERGEFORMAT </w:instrText>
            </w:r>
            <w:r w:rsidR="001236E6">
              <w:fldChar w:fldCharType="separate"/>
            </w:r>
            <w:r w:rsidR="001236E6" w:rsidRPr="00F809E9">
              <w:rPr>
                <w:rFonts w:cs="Arial"/>
                <w:bCs/>
              </w:rPr>
              <w:t>NR_NTN_enh-Core</w:t>
            </w:r>
            <w:r w:rsidR="001236E6">
              <w:rPr>
                <w:noProof/>
              </w:rPr>
              <w:t xml:space="preserve"> </w:t>
            </w:r>
            <w:r w:rsidR="001236E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F713D6" w14:textId="77777777" w:rsidR="000A1721" w:rsidRDefault="000A1721" w:rsidP="00834A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0AC39" w14:textId="77777777" w:rsidR="000A1721" w:rsidRDefault="000A1721" w:rsidP="00834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BB204" w14:textId="2B13E4AD" w:rsidR="000A1721" w:rsidRDefault="000A1721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36E6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0A1721" w14:paraId="33FE53A5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56A458B1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B706A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484D9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A959B7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39601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71314397" w14:textId="77777777" w:rsidTr="00834A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BAC05" w14:textId="77777777" w:rsidR="000A1721" w:rsidRDefault="000A1721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6315CF" w14:textId="151A518C" w:rsidR="000A1721" w:rsidRDefault="000A1721" w:rsidP="00834A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36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485F72" w14:textId="77777777" w:rsidR="000A1721" w:rsidRDefault="000A1721" w:rsidP="00834A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26991" w14:textId="77777777" w:rsidR="000A1721" w:rsidRDefault="000A1721" w:rsidP="00834A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8884A" w14:textId="241309C7" w:rsidR="000A1721" w:rsidRDefault="000A1721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36E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A1721" w14:paraId="6B4B40A8" w14:textId="77777777" w:rsidTr="00834A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AE75A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A25F5" w14:textId="77777777" w:rsidR="000A1721" w:rsidRDefault="000A1721" w:rsidP="00834A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DF2609" w14:textId="77777777" w:rsidR="000A1721" w:rsidRDefault="000A1721" w:rsidP="00834A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C2EEAD" w14:textId="77777777" w:rsidR="000A1721" w:rsidRPr="007C2097" w:rsidRDefault="000A1721" w:rsidP="00834A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721" w14:paraId="29EE65A8" w14:textId="77777777" w:rsidTr="00834A8A">
        <w:tc>
          <w:tcPr>
            <w:tcW w:w="1843" w:type="dxa"/>
          </w:tcPr>
          <w:p w14:paraId="40FC56C1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990F58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10D794FE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AAD5" w14:textId="77777777" w:rsidR="000A1721" w:rsidRDefault="000A1721" w:rsidP="0083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C8E2F" w14:textId="2476E2BB" w:rsidR="000A1721" w:rsidRDefault="00886685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There exist </w:t>
            </w:r>
            <w:r w:rsidRPr="00117533">
              <w:rPr>
                <w:rFonts w:eastAsia="DengXian"/>
                <w:noProof/>
                <w:lang w:eastAsia="zh-CN"/>
              </w:rPr>
              <w:t>missings and typos</w:t>
            </w:r>
            <w:r w:rsidRPr="00117533" w:rsidDel="00117533"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>in the chapter.</w:t>
            </w:r>
          </w:p>
        </w:tc>
      </w:tr>
      <w:tr w:rsidR="000A1721" w14:paraId="450478BC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B87AD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0C28D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08835EDA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9225" w14:textId="77777777" w:rsidR="000A1721" w:rsidRDefault="000A1721" w:rsidP="0083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B8B15" w14:textId="30BBA889" w:rsidR="000A1721" w:rsidRDefault="00E67E25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eastAsia="zh-CN"/>
              </w:rPr>
              <w:t>missings and</w:t>
            </w:r>
            <w:r>
              <w:rPr>
                <w:noProof/>
              </w:rPr>
              <w:t xml:space="preserve"> typos</w:t>
            </w:r>
          </w:p>
        </w:tc>
      </w:tr>
      <w:tr w:rsidR="000A1721" w14:paraId="28A83E61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A89D8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6E33D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478F20C9" w14:textId="77777777" w:rsidTr="00834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DD0F3" w14:textId="77777777" w:rsidR="000A1721" w:rsidRDefault="000A1721" w:rsidP="0083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DF94" w14:textId="3CA55622" w:rsidR="000A1721" w:rsidRDefault="004068B2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The </w:t>
            </w:r>
            <w:r w:rsidRPr="00117533">
              <w:rPr>
                <w:rFonts w:eastAsia="DengXian"/>
                <w:noProof/>
                <w:lang w:eastAsia="zh-CN"/>
              </w:rPr>
              <w:t>missings and typos</w:t>
            </w:r>
            <w:r w:rsidRPr="00117533" w:rsidDel="00117533"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>still exist in specification.</w:t>
            </w:r>
          </w:p>
        </w:tc>
      </w:tr>
      <w:tr w:rsidR="000A1721" w14:paraId="4E3F44A5" w14:textId="77777777" w:rsidTr="00834A8A">
        <w:tc>
          <w:tcPr>
            <w:tcW w:w="2694" w:type="dxa"/>
            <w:gridSpan w:val="2"/>
          </w:tcPr>
          <w:p w14:paraId="58E987B3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07BF36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37EE2F1A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95976" w14:textId="77777777" w:rsidR="000A1721" w:rsidRDefault="000A1721" w:rsidP="0083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9F6CE" w14:textId="6E9D906B" w:rsidR="000A1721" w:rsidRDefault="00F81A6C" w:rsidP="00834A8A">
            <w:pPr>
              <w:pStyle w:val="CRCoverPage"/>
              <w:spacing w:after="0"/>
              <w:ind w:left="100"/>
              <w:rPr>
                <w:noProof/>
              </w:rPr>
            </w:pPr>
            <w:r w:rsidRPr="00CF58BA">
              <w:t>10.1.25C.2</w:t>
            </w:r>
          </w:p>
        </w:tc>
      </w:tr>
      <w:tr w:rsidR="000A1721" w14:paraId="5D9660F8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D26F" w14:textId="77777777" w:rsidR="000A1721" w:rsidRDefault="000A1721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2CBEF" w14:textId="77777777" w:rsidR="000A1721" w:rsidRDefault="000A1721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721" w14:paraId="2094B823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FF6E" w14:textId="77777777" w:rsidR="000A1721" w:rsidRDefault="000A1721" w:rsidP="0083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E0A09" w14:textId="77777777" w:rsidR="000A1721" w:rsidRDefault="000A1721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3C47A" w14:textId="77777777" w:rsidR="000A1721" w:rsidRDefault="000A1721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5418F" w14:textId="77777777" w:rsidR="000A1721" w:rsidRDefault="000A1721" w:rsidP="00834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0B822" w14:textId="77777777" w:rsidR="000A1721" w:rsidRDefault="000A1721" w:rsidP="00834A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0AD" w14:paraId="778EB1CE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CAA5" w14:textId="77777777" w:rsidR="004B50AD" w:rsidRDefault="004B50AD" w:rsidP="004B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CAB2" w14:textId="77777777" w:rsidR="004B50AD" w:rsidRDefault="004B50AD" w:rsidP="004B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6F5B2" w14:textId="27DC822A" w:rsidR="004B50AD" w:rsidRDefault="004B50AD" w:rsidP="004B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C57C6" w14:textId="77777777" w:rsidR="004B50AD" w:rsidRDefault="004B50AD" w:rsidP="004B5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023EB" w14:textId="77777777" w:rsidR="004B50AD" w:rsidRDefault="004B50AD" w:rsidP="004B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AD" w14:paraId="1C659EAA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817F6" w14:textId="77777777" w:rsidR="004B50AD" w:rsidRDefault="004B50AD" w:rsidP="004B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FB6E" w14:textId="77777777" w:rsidR="004B50AD" w:rsidRDefault="004B50AD" w:rsidP="004B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9743D" w14:textId="517A3DE8" w:rsidR="004B50AD" w:rsidRDefault="004B50AD" w:rsidP="004B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D3ABB" w14:textId="77777777" w:rsidR="004B50AD" w:rsidRDefault="004B50AD" w:rsidP="004B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2C112" w14:textId="77777777" w:rsidR="004B50AD" w:rsidRDefault="004B50AD" w:rsidP="004B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AD" w14:paraId="7E4255E6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4B268" w14:textId="77777777" w:rsidR="004B50AD" w:rsidRDefault="004B50AD" w:rsidP="004B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D00AB" w14:textId="77777777" w:rsidR="004B50AD" w:rsidRDefault="004B50AD" w:rsidP="004B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8581" w14:textId="59A5BB6E" w:rsidR="004B50AD" w:rsidRDefault="004B50AD" w:rsidP="004B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15B95" w14:textId="77777777" w:rsidR="004B50AD" w:rsidRDefault="004B50AD" w:rsidP="004B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36C66" w14:textId="77777777" w:rsidR="004B50AD" w:rsidRDefault="004B50AD" w:rsidP="004B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AD" w14:paraId="0E9565BF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65862" w14:textId="77777777" w:rsidR="004B50AD" w:rsidRDefault="004B50AD" w:rsidP="004B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97CCC" w14:textId="77777777" w:rsidR="004B50AD" w:rsidRDefault="004B50AD" w:rsidP="004B50AD">
            <w:pPr>
              <w:pStyle w:val="CRCoverPage"/>
              <w:spacing w:after="0"/>
              <w:rPr>
                <w:noProof/>
              </w:rPr>
            </w:pPr>
          </w:p>
        </w:tc>
      </w:tr>
      <w:tr w:rsidR="004B50AD" w14:paraId="04A74A14" w14:textId="77777777" w:rsidTr="00834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CF661" w14:textId="77777777" w:rsidR="004B50AD" w:rsidRDefault="004B50AD" w:rsidP="004B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49E3D" w14:textId="77777777" w:rsidR="004B50AD" w:rsidRDefault="004B50AD" w:rsidP="004B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50AD" w:rsidRPr="008863B9" w14:paraId="2A6DC972" w14:textId="77777777" w:rsidTr="00834A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1926C" w14:textId="77777777" w:rsidR="004B50AD" w:rsidRPr="008863B9" w:rsidRDefault="004B50AD" w:rsidP="004B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AF2B5" w14:textId="77777777" w:rsidR="004B50AD" w:rsidRPr="008863B9" w:rsidRDefault="004B50AD" w:rsidP="004B5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0AD" w14:paraId="3B6016CE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5DD06" w14:textId="77777777" w:rsidR="004B50AD" w:rsidRDefault="004B50AD" w:rsidP="004B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D1B61" w14:textId="77777777" w:rsidR="004B50AD" w:rsidRDefault="004B50AD" w:rsidP="004B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7AA02" w14:textId="77777777" w:rsidR="000A1721" w:rsidRDefault="000A1721" w:rsidP="000A172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5541B" w14:textId="77777777" w:rsidR="00561933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2AFBECEB" w14:textId="77777777" w:rsidR="00F425E7" w:rsidRPr="00CF58BA" w:rsidRDefault="00F425E7" w:rsidP="00F425E7">
      <w:pPr>
        <w:pStyle w:val="Heading4"/>
      </w:pPr>
      <w:bookmarkStart w:id="1" w:name="_Hlk164355851"/>
      <w:r w:rsidRPr="00CF58BA">
        <w:t>10.1.25C.2</w:t>
      </w:r>
      <w:r w:rsidRPr="00CF58BA">
        <w:tab/>
        <w:t>Measurement Accuracy Requirements</w:t>
      </w:r>
    </w:p>
    <w:p w14:paraId="1DBCC425" w14:textId="77777777" w:rsidR="00F425E7" w:rsidRPr="00CF58BA" w:rsidRDefault="00F425E7" w:rsidP="00F425E7">
      <w:r w:rsidRPr="00CF58BA">
        <w:t>The UE Rx-Tx time difference measurement accuracy requirements in this clause shall not apply, if:</w:t>
      </w:r>
    </w:p>
    <w:p w14:paraId="6DBD91EF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proofErr w:type="spellStart"/>
      <w:r w:rsidRPr="00CF58BA">
        <w:t>N</w:t>
      </w:r>
      <w:r w:rsidRPr="00CF58BA">
        <w:rPr>
          <w:vertAlign w:val="subscript"/>
        </w:rPr>
        <w:t>TA_offset</w:t>
      </w:r>
      <w:proofErr w:type="spellEnd"/>
      <w:r w:rsidRPr="00CF58BA">
        <w:t xml:space="preserve"> defined in table 7.1.2-2 changes during the UE Rx-Tx measurement period or</w:t>
      </w:r>
    </w:p>
    <w:p w14:paraId="1C947D81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r w:rsidRPr="00CF58BA">
        <w:t>if the uplink transmission timing changes during the UE Rx-Tx measurement period due to the network-configured Timing Advance.</w:t>
      </w:r>
    </w:p>
    <w:p w14:paraId="079F8520" w14:textId="77777777" w:rsidR="00F425E7" w:rsidRPr="00CF58BA" w:rsidRDefault="00F425E7" w:rsidP="00F425E7">
      <w:r w:rsidRPr="00CF58BA">
        <w:t>The UE Rx-Tx time difference measurement accuracy requirements in this clause shall apply provided that:</w:t>
      </w:r>
    </w:p>
    <w:p w14:paraId="0DC2C623" w14:textId="50754E32" w:rsidR="00F425E7" w:rsidRPr="00CF58BA" w:rsidRDefault="00F425E7" w:rsidP="00F425E7">
      <w:pPr>
        <w:pStyle w:val="B1"/>
        <w:rPr>
          <w:rFonts w:eastAsia="MS Mincho"/>
          <w:bCs/>
          <w:lang w:eastAsia="zh-CN"/>
        </w:rPr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  <w:t xml:space="preserve">The </w:t>
      </w:r>
      <w:r w:rsidRPr="00CF58BA">
        <w:rPr>
          <w:lang w:eastAsia="zh-CN"/>
        </w:rPr>
        <w:t xml:space="preserve">UE transmits SRS within </w:t>
      </w:r>
      <w:ins w:id="2" w:author="Ming Li L" w:date="2025-01-24T17:44:00Z" w16du:dateUtc="2025-01-24T16:44:00Z">
        <w:r w:rsidR="00BF717A">
          <w:rPr>
            <w:lang w:val="en-US" w:eastAsia="zh-CN"/>
          </w:rPr>
          <w:t>[</w:t>
        </w:r>
      </w:ins>
      <w:r w:rsidRPr="00CF58BA">
        <w:rPr>
          <w:lang w:eastAsia="zh-CN"/>
        </w:rPr>
        <w:t>-160, 160</w:t>
      </w:r>
      <w:ins w:id="3" w:author="Ming Li L" w:date="2025-01-24T17:44:00Z" w16du:dateUtc="2025-01-24T16:44:00Z">
        <w:r w:rsidR="00BF717A">
          <w:rPr>
            <w:lang w:eastAsia="zh-CN"/>
          </w:rPr>
          <w:t>]</w:t>
        </w:r>
      </w:ins>
      <w:r w:rsidRPr="00CF58BA">
        <w:rPr>
          <w:lang w:eastAsia="zh-CN"/>
        </w:rPr>
        <w:t xml:space="preserve"> msec of at least one DL PRS resource of each of the TRPs corresponding to the serving cell in the assistance data.</w:t>
      </w:r>
    </w:p>
    <w:p w14:paraId="0437F852" w14:textId="77777777" w:rsidR="00F425E7" w:rsidRPr="00CF58BA" w:rsidRDefault="00F425E7" w:rsidP="00F425E7">
      <w:pPr>
        <w:rPr>
          <w:lang w:eastAsia="x-none"/>
        </w:rPr>
      </w:pPr>
      <w:r w:rsidRPr="00CF58BA">
        <w:rPr>
          <w:lang w:eastAsia="x-none"/>
        </w:rPr>
        <w:t xml:space="preserve">If the uplink transmission timing changes during the UE Rx-Tx measurement period due to the autonomous timing adjustment </w:t>
      </w:r>
      <w:r w:rsidRPr="00CF58BA">
        <w:t xml:space="preserve">defined in clause 7.1C.2 </w:t>
      </w:r>
      <w:r w:rsidRPr="00CF58BA">
        <w:rPr>
          <w:lang w:eastAsia="x-none"/>
        </w:rPr>
        <w:t>then:</w:t>
      </w:r>
    </w:p>
    <w:p w14:paraId="723E1FD4" w14:textId="77777777" w:rsidR="00F425E7" w:rsidRPr="00CF58BA" w:rsidRDefault="00F425E7" w:rsidP="00F425E7">
      <w:pPr>
        <w:pStyle w:val="B1"/>
        <w:rPr>
          <w:rFonts w:eastAsia="MS Mincho"/>
          <w:lang w:eastAsia="zh-CN"/>
        </w:rPr>
      </w:pPr>
      <w:r w:rsidRPr="00CF58BA">
        <w:rPr>
          <w:rFonts w:eastAsia="MS Mincho"/>
          <w:lang w:eastAsia="zh-CN"/>
        </w:rPr>
        <w:t>-</w:t>
      </w:r>
      <w:r w:rsidRPr="00CF58BA">
        <w:rPr>
          <w:rFonts w:eastAsia="MS Mincho"/>
          <w:lang w:eastAsia="zh-CN"/>
        </w:rPr>
        <w:tab/>
        <w:t>UE Rx-Tx measurement accuracy requirements shall apply for a cell, which is also the downlink reference cell (defined in</w:t>
      </w:r>
      <w:r>
        <w:rPr>
          <w:rFonts w:eastAsia="MS Mincho"/>
          <w:lang w:eastAsia="zh-CN"/>
        </w:rPr>
        <w:t xml:space="preserve"> clause</w:t>
      </w:r>
      <w:r w:rsidRPr="00CF58BA">
        <w:rPr>
          <w:rFonts w:eastAsia="MS Mincho"/>
          <w:lang w:eastAsia="zh-CN"/>
        </w:rPr>
        <w:t xml:space="preserve"> 7.1C.1) for SRS transmission even if the uplink transmission timing changes during the UE Rx-Tx measurement period due to autonomous adjustment.</w:t>
      </w:r>
    </w:p>
    <w:p w14:paraId="5457F124" w14:textId="77777777" w:rsidR="00F425E7" w:rsidRPr="00CF58BA" w:rsidRDefault="00F425E7" w:rsidP="00F425E7">
      <w:pPr>
        <w:keepNext/>
      </w:pPr>
      <w:r w:rsidRPr="00CF58BA">
        <w:t>The accuracy requirements in table 10.1.25C.2-1 for FR1-NTN are valid under the following conditions:</w:t>
      </w:r>
    </w:p>
    <w:p w14:paraId="4CCAC5EC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r w:rsidRPr="00CF58BA">
        <w:t>Conditions defined in clause 7.3 of TS 38.101-5 [18] for reference sensitivity are fulfilled.</w:t>
      </w:r>
    </w:p>
    <w:p w14:paraId="1A17D264" w14:textId="013232E0" w:rsidR="00F425E7" w:rsidRPr="00555919" w:rsidRDefault="00F425E7" w:rsidP="00F425E7">
      <w:pPr>
        <w:pStyle w:val="B1"/>
        <w:rPr>
          <w:lang w:val="en-US"/>
        </w:rPr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proofErr w:type="spellStart"/>
      <w:r w:rsidRPr="00CF58BA">
        <w:t>PRP|</w:t>
      </w:r>
      <w:r w:rsidRPr="00CF58BA">
        <w:rPr>
          <w:vertAlign w:val="subscript"/>
        </w:rPr>
        <w:t>dBm</w:t>
      </w:r>
      <w:proofErr w:type="spellEnd"/>
      <w:r w:rsidRPr="00CF58BA">
        <w:t xml:space="preserve"> according to annex B.2.</w:t>
      </w:r>
      <w:del w:id="4" w:author="Ming Li L" w:date="2025-01-24T18:06:00Z" w16du:dateUtc="2025-01-24T17:06:00Z">
        <w:r w:rsidRPr="00CF58BA" w:rsidDel="00B27261">
          <w:delText xml:space="preserve">X </w:delText>
        </w:r>
      </w:del>
      <w:ins w:id="5" w:author="Ming Li L" w:date="2025-01-24T18:06:00Z" w16du:dateUtc="2025-01-24T17:06:00Z">
        <w:r w:rsidR="00B27261">
          <w:rPr>
            <w:rFonts w:hint="eastAsia"/>
            <w:lang w:eastAsia="zh-CN"/>
          </w:rPr>
          <w:t>14</w:t>
        </w:r>
        <w:r w:rsidR="00B27261" w:rsidRPr="00CF58BA">
          <w:t xml:space="preserve"> </w:t>
        </w:r>
      </w:ins>
      <w:r w:rsidRPr="00CF58BA">
        <w:t>for a corresponding Band.</w:t>
      </w:r>
    </w:p>
    <w:p w14:paraId="1EEF1023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r w:rsidRPr="00CF58BA">
        <w:t>AWGN propagation condition.</w:t>
      </w:r>
    </w:p>
    <w:p w14:paraId="544ABEF8" w14:textId="77777777" w:rsidR="00F425E7" w:rsidRPr="00CF58BA" w:rsidRDefault="00F425E7" w:rsidP="00F425E7">
      <w:pPr>
        <w:pStyle w:val="TH"/>
      </w:pPr>
      <w:r w:rsidRPr="00CF58BA">
        <w:t>Table 10.1.25C.2-1: UE Rx-Tx time difference measurement accuracy in FR1 in AWGN with reduced measurement samples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69"/>
        <w:gridCol w:w="674"/>
        <w:gridCol w:w="1069"/>
        <w:gridCol w:w="670"/>
        <w:gridCol w:w="1729"/>
        <w:gridCol w:w="2140"/>
        <w:gridCol w:w="1217"/>
        <w:gridCol w:w="1061"/>
      </w:tblGrid>
      <w:tr w:rsidR="00F425E7" w:rsidRPr="00CF58BA" w14:paraId="2FEAD5D7" w14:textId="77777777" w:rsidTr="002A1ABF">
        <w:trPr>
          <w:jc w:val="center"/>
        </w:trPr>
        <w:tc>
          <w:tcPr>
            <w:tcW w:w="555" w:type="pct"/>
            <w:vMerge w:val="restart"/>
            <w:vAlign w:val="center"/>
            <w:hideMark/>
          </w:tcPr>
          <w:p w14:paraId="528D0908" w14:textId="77777777" w:rsidR="00F425E7" w:rsidRPr="00CF58BA" w:rsidRDefault="00F425E7" w:rsidP="002A1ABF">
            <w:pPr>
              <w:pStyle w:val="TAH"/>
            </w:pPr>
            <w:r w:rsidRPr="00CF58BA">
              <w:t>Accuracy</w:t>
            </w:r>
          </w:p>
        </w:tc>
        <w:tc>
          <w:tcPr>
            <w:tcW w:w="4445" w:type="pct"/>
            <w:gridSpan w:val="7"/>
            <w:vAlign w:val="center"/>
            <w:hideMark/>
          </w:tcPr>
          <w:p w14:paraId="07A0690D" w14:textId="77777777" w:rsidR="00F425E7" w:rsidRPr="00CF58BA" w:rsidRDefault="00F425E7" w:rsidP="002A1ABF">
            <w:pPr>
              <w:pStyle w:val="TAH"/>
            </w:pPr>
            <w:r w:rsidRPr="00CF58BA">
              <w:t>Conditions</w:t>
            </w:r>
          </w:p>
        </w:tc>
      </w:tr>
      <w:tr w:rsidR="00F425E7" w:rsidRPr="00CF58BA" w14:paraId="016A0ECB" w14:textId="77777777" w:rsidTr="002A1ABF">
        <w:trPr>
          <w:jc w:val="center"/>
        </w:trPr>
        <w:tc>
          <w:tcPr>
            <w:tcW w:w="555" w:type="pct"/>
            <w:vMerge/>
            <w:vAlign w:val="center"/>
            <w:hideMark/>
          </w:tcPr>
          <w:p w14:paraId="5F1A62D5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350" w:type="pct"/>
            <w:vMerge w:val="restart"/>
            <w:vAlign w:val="center"/>
            <w:hideMark/>
          </w:tcPr>
          <w:p w14:paraId="124E7B65" w14:textId="77777777" w:rsidR="00F425E7" w:rsidRPr="00CF58BA" w:rsidRDefault="00F425E7" w:rsidP="002A1ABF">
            <w:pPr>
              <w:pStyle w:val="TAH"/>
            </w:pPr>
            <w:r w:rsidRPr="00CF58BA">
              <w:t>PRS</w:t>
            </w:r>
            <w:r>
              <w:t xml:space="preserve"> </w:t>
            </w:r>
            <w:proofErr w:type="spellStart"/>
            <w:r w:rsidRPr="00CF58BA">
              <w:t>Ês</w:t>
            </w:r>
            <w:proofErr w:type="spellEnd"/>
            <w:r w:rsidRPr="00CF58BA">
              <w:t>/</w:t>
            </w:r>
            <w:proofErr w:type="spellStart"/>
            <w:r w:rsidRPr="00CF58BA">
              <w:t>Iot</w:t>
            </w:r>
            <w:proofErr w:type="spellEnd"/>
          </w:p>
        </w:tc>
        <w:tc>
          <w:tcPr>
            <w:tcW w:w="555" w:type="pct"/>
            <w:vMerge w:val="restart"/>
            <w:vAlign w:val="center"/>
            <w:hideMark/>
          </w:tcPr>
          <w:p w14:paraId="67E08863" w14:textId="77777777" w:rsidR="00F425E7" w:rsidRPr="00CF58BA" w:rsidRDefault="00F425E7" w:rsidP="002A1ABF">
            <w:pPr>
              <w:pStyle w:val="TAH"/>
            </w:pPr>
            <w:r w:rsidRPr="00CF58BA">
              <w:t>Minimum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bandwidth</w:t>
            </w:r>
          </w:p>
        </w:tc>
        <w:tc>
          <w:tcPr>
            <w:tcW w:w="348" w:type="pct"/>
            <w:vMerge w:val="restart"/>
            <w:vAlign w:val="center"/>
          </w:tcPr>
          <w:p w14:paraId="2BDD2EBC" w14:textId="77777777" w:rsidR="00F425E7" w:rsidRPr="00CF58BA" w:rsidRDefault="00F425E7" w:rsidP="002A1ABF">
            <w:pPr>
              <w:pStyle w:val="TAH"/>
            </w:pPr>
            <w:r w:rsidRPr="00CF58BA">
              <w:t>PRS</w:t>
            </w:r>
            <w:r>
              <w:t xml:space="preserve"> </w:t>
            </w:r>
            <w:r w:rsidRPr="00CF58BA">
              <w:t>SCS</w:t>
            </w:r>
          </w:p>
        </w:tc>
        <w:tc>
          <w:tcPr>
            <w:tcW w:w="898" w:type="pct"/>
            <w:vMerge w:val="restart"/>
            <w:vAlign w:val="center"/>
            <w:hideMark/>
          </w:tcPr>
          <w:p w14:paraId="5F56A3EF" w14:textId="77777777" w:rsidR="00F425E7" w:rsidRPr="00CF58BA" w:rsidRDefault="00F425E7" w:rsidP="002A1ABF">
            <w:pPr>
              <w:pStyle w:val="TAH"/>
              <w:rPr>
                <w:lang w:eastAsia="zh-CN"/>
              </w:rPr>
            </w:pPr>
            <w:r w:rsidRPr="00CF58BA">
              <w:rPr>
                <w:lang w:eastAsia="zh-CN"/>
              </w:rPr>
              <w:t>PRS</w:t>
            </w:r>
            <w:r>
              <w:rPr>
                <w:lang w:eastAsia="zh-CN"/>
              </w:rPr>
              <w:t xml:space="preserve"> </w:t>
            </w:r>
            <w:r w:rsidRPr="00CF58BA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</w:t>
            </w:r>
            <w:r w:rsidRPr="00CF58BA">
              <w:rPr>
                <w:lang w:eastAsia="zh-CN"/>
              </w:rPr>
              <w:t>repetition</w:t>
            </w:r>
            <w:r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(T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</m:oMath>
            <w:r w:rsidRPr="00CF58BA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CF58BA">
              <w:rPr>
                <w:vertAlign w:val="superscript"/>
              </w:rPr>
              <w:t>3</w:t>
            </w:r>
          </w:p>
        </w:tc>
        <w:tc>
          <w:tcPr>
            <w:tcW w:w="1111" w:type="pct"/>
            <w:vMerge w:val="restart"/>
            <w:vAlign w:val="center"/>
            <w:hideMark/>
          </w:tcPr>
          <w:p w14:paraId="19DBE629" w14:textId="77777777" w:rsidR="00F425E7" w:rsidRPr="00CF58BA" w:rsidRDefault="00F425E7" w:rsidP="002A1ABF">
            <w:pPr>
              <w:pStyle w:val="TAH"/>
            </w:pPr>
            <w:r w:rsidRPr="00CF58BA">
              <w:t>NR</w:t>
            </w:r>
            <w:r>
              <w:t xml:space="preserve"> </w:t>
            </w:r>
            <w:r w:rsidRPr="00CF58BA">
              <w:t>operating</w:t>
            </w:r>
            <w:r>
              <w:t xml:space="preserve"> </w:t>
            </w:r>
            <w:r w:rsidRPr="00CF58BA">
              <w:t>band</w:t>
            </w:r>
            <w:r>
              <w:t xml:space="preserve"> </w:t>
            </w:r>
            <w:proofErr w:type="spellStart"/>
            <w:r w:rsidRPr="00CF58BA">
              <w:t>groups</w:t>
            </w:r>
            <w:r w:rsidRPr="00CF58BA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CF58BA">
              <w:rPr>
                <w:vertAlign w:val="superscript"/>
              </w:rPr>
              <w:t>2</w:t>
            </w:r>
          </w:p>
        </w:tc>
        <w:tc>
          <w:tcPr>
            <w:tcW w:w="1182" w:type="pct"/>
            <w:gridSpan w:val="2"/>
            <w:vAlign w:val="center"/>
            <w:hideMark/>
          </w:tcPr>
          <w:p w14:paraId="241980AC" w14:textId="77777777" w:rsidR="00F425E7" w:rsidRPr="00CF58BA" w:rsidRDefault="00F425E7" w:rsidP="002A1ABF">
            <w:pPr>
              <w:pStyle w:val="TAH"/>
            </w:pPr>
            <w:proofErr w:type="spellStart"/>
            <w:r w:rsidRPr="00CF58BA">
              <w:t>Io</w:t>
            </w:r>
            <w:r w:rsidRPr="00CF58BA"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 w:rsidRPr="00CF58BA">
              <w:rPr>
                <w:vertAlign w:val="superscript"/>
                <w:lang w:eastAsia="zh-CN"/>
              </w:rPr>
              <w:t>4</w:t>
            </w:r>
            <w:r>
              <w:t xml:space="preserve"> </w:t>
            </w:r>
            <w:r w:rsidRPr="00CF58BA">
              <w:t>range</w:t>
            </w:r>
          </w:p>
        </w:tc>
      </w:tr>
      <w:tr w:rsidR="00F425E7" w:rsidRPr="00CF58BA" w14:paraId="47733576" w14:textId="77777777" w:rsidTr="002A1ABF">
        <w:trPr>
          <w:jc w:val="center"/>
        </w:trPr>
        <w:tc>
          <w:tcPr>
            <w:tcW w:w="555" w:type="pct"/>
            <w:vMerge/>
            <w:vAlign w:val="center"/>
            <w:hideMark/>
          </w:tcPr>
          <w:p w14:paraId="5CC64016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350" w:type="pct"/>
            <w:vMerge/>
            <w:vAlign w:val="center"/>
            <w:hideMark/>
          </w:tcPr>
          <w:p w14:paraId="3C956AA1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555" w:type="pct"/>
            <w:vMerge/>
            <w:vAlign w:val="center"/>
            <w:hideMark/>
          </w:tcPr>
          <w:p w14:paraId="4B28713D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348" w:type="pct"/>
            <w:vMerge/>
            <w:vAlign w:val="center"/>
            <w:hideMark/>
          </w:tcPr>
          <w:p w14:paraId="698D0753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898" w:type="pct"/>
            <w:vMerge/>
            <w:vAlign w:val="center"/>
            <w:hideMark/>
          </w:tcPr>
          <w:p w14:paraId="625EF702" w14:textId="77777777" w:rsidR="00F425E7" w:rsidRPr="00CF58BA" w:rsidRDefault="00F425E7" w:rsidP="002A1ABF">
            <w:pPr>
              <w:pStyle w:val="TAH"/>
              <w:rPr>
                <w:lang w:eastAsia="zh-CN"/>
              </w:rPr>
            </w:pPr>
          </w:p>
        </w:tc>
        <w:tc>
          <w:tcPr>
            <w:tcW w:w="1111" w:type="pct"/>
            <w:vMerge/>
            <w:vAlign w:val="center"/>
            <w:hideMark/>
          </w:tcPr>
          <w:p w14:paraId="7036EB3B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632" w:type="pct"/>
            <w:vAlign w:val="center"/>
            <w:hideMark/>
          </w:tcPr>
          <w:p w14:paraId="05EB18AB" w14:textId="77777777" w:rsidR="00F425E7" w:rsidRPr="00CF58BA" w:rsidRDefault="00F425E7" w:rsidP="002A1ABF">
            <w:pPr>
              <w:pStyle w:val="TAH"/>
            </w:pPr>
            <w:r w:rsidRPr="00CF58BA">
              <w:t>Minimum</w:t>
            </w:r>
            <w:r w:rsidRPr="00CF58BA">
              <w:br/>
            </w:r>
            <w:proofErr w:type="spellStart"/>
            <w:r w:rsidRPr="00CF58BA">
              <w:t>Io</w:t>
            </w:r>
            <w:r w:rsidRPr="00CF58BA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CF58BA">
              <w:rPr>
                <w:vertAlign w:val="superscript"/>
              </w:rPr>
              <w:t>1</w:t>
            </w:r>
          </w:p>
        </w:tc>
        <w:tc>
          <w:tcPr>
            <w:tcW w:w="550" w:type="pct"/>
            <w:vAlign w:val="center"/>
            <w:hideMark/>
          </w:tcPr>
          <w:p w14:paraId="271E10B2" w14:textId="77777777" w:rsidR="00F425E7" w:rsidRPr="00CF58BA" w:rsidRDefault="00F425E7" w:rsidP="002A1ABF">
            <w:pPr>
              <w:pStyle w:val="TAH"/>
            </w:pPr>
            <w:r w:rsidRPr="00CF58BA">
              <w:t>Maximum</w:t>
            </w:r>
            <w:r w:rsidRPr="00CF58BA">
              <w:br/>
              <w:t>Io</w:t>
            </w:r>
          </w:p>
        </w:tc>
      </w:tr>
      <w:tr w:rsidR="00F425E7" w:rsidRPr="00CF58BA" w14:paraId="52B6032B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29D6BD92" w14:textId="77777777" w:rsidR="00F425E7" w:rsidRPr="00CF58BA" w:rsidRDefault="00F425E7" w:rsidP="002A1ABF">
            <w:pPr>
              <w:pStyle w:val="TAH"/>
            </w:pPr>
            <w:proofErr w:type="spellStart"/>
            <w:r w:rsidRPr="00CF58BA">
              <w:t>Tc</w:t>
            </w:r>
            <w:r w:rsidRPr="00CF58BA"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 w:rsidRPr="00CF58BA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50" w:type="pct"/>
            <w:vAlign w:val="center"/>
            <w:hideMark/>
          </w:tcPr>
          <w:p w14:paraId="2E334B61" w14:textId="77777777" w:rsidR="00F425E7" w:rsidRPr="00CF58BA" w:rsidRDefault="00F425E7" w:rsidP="002A1ABF">
            <w:pPr>
              <w:pStyle w:val="TAH"/>
            </w:pPr>
            <w:r w:rsidRPr="00CF58BA">
              <w:t>dB</w:t>
            </w:r>
          </w:p>
        </w:tc>
        <w:tc>
          <w:tcPr>
            <w:tcW w:w="555" w:type="pct"/>
            <w:vAlign w:val="center"/>
            <w:hideMark/>
          </w:tcPr>
          <w:p w14:paraId="00DF8AB4" w14:textId="77777777" w:rsidR="00F425E7" w:rsidRPr="00CF58BA" w:rsidRDefault="00F425E7" w:rsidP="002A1ABF">
            <w:pPr>
              <w:pStyle w:val="TAH"/>
            </w:pPr>
            <w:r>
              <w:t>P</w:t>
            </w:r>
            <w:r w:rsidRPr="00CF58BA">
              <w:t>RB</w:t>
            </w:r>
          </w:p>
        </w:tc>
        <w:tc>
          <w:tcPr>
            <w:tcW w:w="348" w:type="pct"/>
            <w:vAlign w:val="center"/>
          </w:tcPr>
          <w:p w14:paraId="1AD8D34A" w14:textId="77777777" w:rsidR="00F425E7" w:rsidRPr="00CF58BA" w:rsidRDefault="00F425E7" w:rsidP="002A1ABF">
            <w:pPr>
              <w:pStyle w:val="TAH"/>
            </w:pPr>
            <w:r w:rsidRPr="00CF58BA">
              <w:t>kHz</w:t>
            </w:r>
          </w:p>
        </w:tc>
        <w:tc>
          <w:tcPr>
            <w:tcW w:w="898" w:type="pct"/>
            <w:vAlign w:val="center"/>
          </w:tcPr>
          <w:p w14:paraId="0B2E84B2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1111" w:type="pct"/>
            <w:vAlign w:val="center"/>
          </w:tcPr>
          <w:p w14:paraId="12A5523B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632" w:type="pct"/>
            <w:vAlign w:val="center"/>
            <w:hideMark/>
          </w:tcPr>
          <w:p w14:paraId="6B506E0C" w14:textId="77777777" w:rsidR="00F425E7" w:rsidRPr="00CF58BA" w:rsidRDefault="00F425E7" w:rsidP="002A1ABF">
            <w:pPr>
              <w:pStyle w:val="TAH"/>
            </w:pPr>
            <w:r w:rsidRPr="00CF58BA">
              <w:t>dBm</w:t>
            </w:r>
            <w:r>
              <w:t xml:space="preserve"> </w:t>
            </w:r>
            <w:r w:rsidRPr="00CF58BA">
              <w:t>/</w:t>
            </w:r>
            <w:r>
              <w:t xml:space="preserve"> </w:t>
            </w:r>
            <w:r w:rsidRPr="00CF58BA">
              <w:t>SCS</w:t>
            </w:r>
            <w:r w:rsidRPr="00CF58BA">
              <w:rPr>
                <w:vertAlign w:val="subscript"/>
              </w:rPr>
              <w:t>PRS</w:t>
            </w:r>
          </w:p>
        </w:tc>
        <w:tc>
          <w:tcPr>
            <w:tcW w:w="550" w:type="pct"/>
            <w:vAlign w:val="center"/>
            <w:hideMark/>
          </w:tcPr>
          <w:p w14:paraId="079AA4EE" w14:textId="77777777" w:rsidR="00F425E7" w:rsidRPr="00CF58BA" w:rsidRDefault="00F425E7" w:rsidP="002A1ABF">
            <w:pPr>
              <w:pStyle w:val="TAH"/>
            </w:pPr>
            <w:r w:rsidRPr="00CF58BA">
              <w:t>dBm/BW</w:t>
            </w:r>
          </w:p>
        </w:tc>
      </w:tr>
      <w:tr w:rsidR="00F425E7" w:rsidRPr="00CF58BA" w14:paraId="07AC161A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2BA4781E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59+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 w:val="restart"/>
            <w:vAlign w:val="center"/>
            <w:hideMark/>
          </w:tcPr>
          <w:p w14:paraId="5FA0D52A" w14:textId="77777777" w:rsidR="00F425E7" w:rsidRPr="00CF58BA" w:rsidRDefault="00F425E7" w:rsidP="002A1ABF">
            <w:pPr>
              <w:pStyle w:val="TAC"/>
            </w:pPr>
            <w:r w:rsidRPr="00CF58BA">
              <w:t>0</w:t>
            </w:r>
          </w:p>
        </w:tc>
        <w:tc>
          <w:tcPr>
            <w:tcW w:w="555" w:type="pct"/>
            <w:vAlign w:val="center"/>
            <w:hideMark/>
          </w:tcPr>
          <w:p w14:paraId="381E83ED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cs="Calibri"/>
              </w:rPr>
              <w:t>≥</w:t>
            </w:r>
            <w:r w:rsidRPr="00CF58BA">
              <w:t>52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05B7E282" w14:textId="77777777" w:rsidR="00F425E7" w:rsidRPr="00CF58BA" w:rsidRDefault="00F425E7" w:rsidP="002A1ABF">
            <w:pPr>
              <w:pStyle w:val="TAC"/>
            </w:pPr>
            <w:r w:rsidRPr="00CF58BA">
              <w:t>15</w:t>
            </w:r>
          </w:p>
        </w:tc>
        <w:tc>
          <w:tcPr>
            <w:tcW w:w="898" w:type="pct"/>
            <w:vAlign w:val="center"/>
            <w:hideMark/>
          </w:tcPr>
          <w:p w14:paraId="7A794CAC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1A7F4C36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Arial"/>
                <w:szCs w:val="18"/>
              </w:rPr>
              <w:t>NR_FDD</w:t>
            </w:r>
            <w:r w:rsidRPr="00CF58BA">
              <w:t>_SAB</w:t>
            </w:r>
            <w:r w:rsidRPr="00CF58BA">
              <w:rPr>
                <w:rFonts w:cs="Arial"/>
                <w:szCs w:val="18"/>
              </w:rPr>
              <w:t>_FR1_A</w:t>
            </w:r>
          </w:p>
        </w:tc>
        <w:tc>
          <w:tcPr>
            <w:tcW w:w="632" w:type="pct"/>
            <w:vAlign w:val="center"/>
            <w:hideMark/>
          </w:tcPr>
          <w:p w14:paraId="209B727C" w14:textId="77777777" w:rsidR="00F425E7" w:rsidRPr="00CF58BA" w:rsidRDefault="00F425E7" w:rsidP="002A1ABF">
            <w:pPr>
              <w:pStyle w:val="TAC"/>
            </w:pPr>
            <w:r w:rsidRPr="00CF58BA">
              <w:t>-121</w:t>
            </w:r>
          </w:p>
        </w:tc>
        <w:tc>
          <w:tcPr>
            <w:tcW w:w="550" w:type="pct"/>
            <w:vAlign w:val="center"/>
            <w:hideMark/>
          </w:tcPr>
          <w:p w14:paraId="0683C1BD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hint="eastAsia"/>
                <w:lang w:eastAsia="zh-CN"/>
              </w:rPr>
              <w:t>-50</w:t>
            </w:r>
          </w:p>
        </w:tc>
      </w:tr>
      <w:tr w:rsidR="00F425E7" w:rsidRPr="00CF58BA" w14:paraId="65790A32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FD89DE3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30+</w:t>
            </w:r>
            <w:r w:rsidRPr="00CF58BA">
              <w:rPr>
                <w:lang w:eastAsia="ko-KR"/>
              </w:rPr>
              <w:sym w:font="Symbol" w:char="F064"/>
            </w:r>
            <w:del w:id="6" w:author="Ming Li L" w:date="2025-01-24T17:44:00Z" w16du:dateUtc="2025-01-24T16:44:00Z">
              <w:r w:rsidRPr="00CF58BA" w:rsidDel="00BF717A">
                <w:delText>6</w:delText>
              </w:r>
            </w:del>
          </w:p>
        </w:tc>
        <w:tc>
          <w:tcPr>
            <w:tcW w:w="350" w:type="pct"/>
            <w:vMerge/>
            <w:vAlign w:val="center"/>
            <w:hideMark/>
          </w:tcPr>
          <w:p w14:paraId="642E0161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555" w:type="pct"/>
            <w:vAlign w:val="center"/>
            <w:hideMark/>
          </w:tcPr>
          <w:p w14:paraId="53F7C014" w14:textId="77777777" w:rsidR="00F425E7" w:rsidRPr="00CF58BA" w:rsidRDefault="00F425E7" w:rsidP="002A1ABF">
            <w:pPr>
              <w:pStyle w:val="TAC"/>
            </w:pPr>
            <w:r w:rsidRPr="00CF58BA">
              <w:rPr>
                <w:lang w:eastAsia="zh-CN"/>
              </w:rPr>
              <w:t>&gt;104</w:t>
            </w:r>
          </w:p>
        </w:tc>
        <w:tc>
          <w:tcPr>
            <w:tcW w:w="348" w:type="pct"/>
            <w:vMerge/>
            <w:vAlign w:val="center"/>
            <w:hideMark/>
          </w:tcPr>
          <w:p w14:paraId="629090F0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898" w:type="pct"/>
            <w:vAlign w:val="center"/>
            <w:hideMark/>
          </w:tcPr>
          <w:p w14:paraId="5F152093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488F9BFE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48602B07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2C5F7786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594320D9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F891B0B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30+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79DF7100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0BFEFE85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48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5076EEFC" w14:textId="77777777" w:rsidR="00F425E7" w:rsidRPr="00CF58BA" w:rsidRDefault="00F425E7" w:rsidP="002A1ABF">
            <w:pPr>
              <w:pStyle w:val="TAC"/>
            </w:pPr>
            <w:r w:rsidRPr="00CF58BA">
              <w:t>30</w:t>
            </w:r>
          </w:p>
        </w:tc>
        <w:tc>
          <w:tcPr>
            <w:tcW w:w="898" w:type="pct"/>
            <w:vAlign w:val="center"/>
            <w:hideMark/>
          </w:tcPr>
          <w:p w14:paraId="7DBB1C0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0E2E1FC5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Arial"/>
                <w:szCs w:val="18"/>
              </w:rPr>
              <w:t>NR_FDD</w:t>
            </w:r>
            <w:r w:rsidRPr="00CF58BA">
              <w:t>_SAB</w:t>
            </w:r>
            <w:r w:rsidRPr="00CF58BA">
              <w:rPr>
                <w:rFonts w:cs="Arial"/>
                <w:szCs w:val="18"/>
              </w:rPr>
              <w:t>_FR1_A</w:t>
            </w:r>
          </w:p>
        </w:tc>
        <w:tc>
          <w:tcPr>
            <w:tcW w:w="632" w:type="pct"/>
            <w:vAlign w:val="center"/>
            <w:hideMark/>
          </w:tcPr>
          <w:p w14:paraId="1A856E1C" w14:textId="77777777" w:rsidR="00F425E7" w:rsidRPr="00CF58BA" w:rsidRDefault="00F425E7" w:rsidP="002A1ABF">
            <w:pPr>
              <w:pStyle w:val="TAC"/>
            </w:pPr>
            <w:r w:rsidRPr="00CF58BA">
              <w:t>-118</w:t>
            </w:r>
          </w:p>
        </w:tc>
        <w:tc>
          <w:tcPr>
            <w:tcW w:w="550" w:type="pct"/>
            <w:vAlign w:val="center"/>
            <w:hideMark/>
          </w:tcPr>
          <w:p w14:paraId="0BDDDBBA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-50</w:t>
            </w:r>
          </w:p>
        </w:tc>
      </w:tr>
      <w:tr w:rsidR="00F425E7" w:rsidRPr="00CF58BA" w14:paraId="3DC88398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7F4FFA19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15+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3A3A860C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723542AA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132</w:t>
            </w:r>
          </w:p>
        </w:tc>
        <w:tc>
          <w:tcPr>
            <w:tcW w:w="348" w:type="pct"/>
            <w:vMerge/>
            <w:vAlign w:val="center"/>
            <w:hideMark/>
          </w:tcPr>
          <w:p w14:paraId="004B5877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898" w:type="pct"/>
            <w:vAlign w:val="center"/>
            <w:hideMark/>
          </w:tcPr>
          <w:p w14:paraId="658D858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01476928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2B99C361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44E91B48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2756C164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506D25B3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15+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064C28CF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32C64C71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64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7C6F4A36" w14:textId="77777777" w:rsidR="00F425E7" w:rsidRPr="00CF58BA" w:rsidRDefault="00F425E7" w:rsidP="002A1ABF">
            <w:pPr>
              <w:pStyle w:val="TAC"/>
            </w:pPr>
            <w:r w:rsidRPr="00CF58BA">
              <w:t>60</w:t>
            </w:r>
          </w:p>
        </w:tc>
        <w:tc>
          <w:tcPr>
            <w:tcW w:w="898" w:type="pct"/>
            <w:vAlign w:val="center"/>
            <w:hideMark/>
          </w:tcPr>
          <w:p w14:paraId="547EFE8A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6F7D6D1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Arial"/>
                <w:szCs w:val="18"/>
              </w:rPr>
              <w:t>NR_FDD</w:t>
            </w:r>
            <w:r w:rsidRPr="00CF58BA">
              <w:t>_SAB</w:t>
            </w:r>
            <w:r w:rsidRPr="00CF58BA">
              <w:rPr>
                <w:rFonts w:cs="Arial"/>
                <w:szCs w:val="18"/>
              </w:rPr>
              <w:t>_FR1_A</w:t>
            </w:r>
          </w:p>
        </w:tc>
        <w:tc>
          <w:tcPr>
            <w:tcW w:w="632" w:type="pct"/>
            <w:vAlign w:val="center"/>
            <w:hideMark/>
          </w:tcPr>
          <w:p w14:paraId="0CF8CBDF" w14:textId="77777777" w:rsidR="00F425E7" w:rsidRPr="00CF58BA" w:rsidRDefault="00F425E7" w:rsidP="002A1ABF">
            <w:pPr>
              <w:pStyle w:val="TAC"/>
            </w:pPr>
            <w:r w:rsidRPr="00CF58BA">
              <w:t>-115</w:t>
            </w:r>
          </w:p>
        </w:tc>
        <w:tc>
          <w:tcPr>
            <w:tcW w:w="550" w:type="pct"/>
            <w:vAlign w:val="center"/>
            <w:hideMark/>
          </w:tcPr>
          <w:p w14:paraId="3FB1E97A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-50</w:t>
            </w:r>
          </w:p>
        </w:tc>
      </w:tr>
      <w:tr w:rsidR="00F425E7" w:rsidRPr="00CF58BA" w14:paraId="35E33397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4645EB86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7+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0369577D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7B4E07C9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132</w:t>
            </w:r>
          </w:p>
        </w:tc>
        <w:tc>
          <w:tcPr>
            <w:tcW w:w="348" w:type="pct"/>
            <w:vMerge/>
            <w:vAlign w:val="center"/>
          </w:tcPr>
          <w:p w14:paraId="7B8D9EC1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898" w:type="pct"/>
            <w:vAlign w:val="center"/>
            <w:hideMark/>
          </w:tcPr>
          <w:p w14:paraId="0310522B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42CFF6F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6D500790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323EFFAC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6192C05D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83EF3FB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75+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 w:val="restart"/>
            <w:vAlign w:val="center"/>
            <w:hideMark/>
          </w:tcPr>
          <w:p w14:paraId="5222D300" w14:textId="77777777" w:rsidR="00F425E7" w:rsidRPr="00CF58BA" w:rsidRDefault="00F425E7" w:rsidP="002A1ABF">
            <w:pPr>
              <w:pStyle w:val="TAC"/>
            </w:pPr>
            <w:r w:rsidRPr="00CF58BA">
              <w:t>-6</w:t>
            </w:r>
          </w:p>
        </w:tc>
        <w:tc>
          <w:tcPr>
            <w:tcW w:w="555" w:type="pct"/>
            <w:vAlign w:val="center"/>
            <w:hideMark/>
          </w:tcPr>
          <w:p w14:paraId="1D0599A5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cs="Calibri"/>
              </w:rPr>
              <w:t>≥</w:t>
            </w:r>
            <w:r w:rsidRPr="00CF58BA">
              <w:t>52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7AE3FEF8" w14:textId="77777777" w:rsidR="00F425E7" w:rsidRPr="00CF58BA" w:rsidRDefault="00F425E7" w:rsidP="002A1ABF">
            <w:pPr>
              <w:pStyle w:val="TAC"/>
            </w:pPr>
            <w:r w:rsidRPr="00CF58BA">
              <w:t>15</w:t>
            </w:r>
          </w:p>
        </w:tc>
        <w:tc>
          <w:tcPr>
            <w:tcW w:w="898" w:type="pct"/>
            <w:vAlign w:val="center"/>
            <w:hideMark/>
          </w:tcPr>
          <w:p w14:paraId="17B95A7F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3CD16AEA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48FF765D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0B6CA215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41793102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55EAAD97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37+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  <w:hideMark/>
          </w:tcPr>
          <w:p w14:paraId="271252B9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555" w:type="pct"/>
            <w:vAlign w:val="center"/>
            <w:hideMark/>
          </w:tcPr>
          <w:p w14:paraId="04FC4705" w14:textId="77777777" w:rsidR="00F425E7" w:rsidRPr="00CF58BA" w:rsidRDefault="00F425E7" w:rsidP="002A1ABF">
            <w:pPr>
              <w:pStyle w:val="TAC"/>
            </w:pPr>
            <w:r w:rsidRPr="00CF58BA">
              <w:rPr>
                <w:lang w:eastAsia="zh-CN"/>
              </w:rPr>
              <w:t>&gt;104</w:t>
            </w:r>
          </w:p>
        </w:tc>
        <w:tc>
          <w:tcPr>
            <w:tcW w:w="348" w:type="pct"/>
            <w:vMerge/>
            <w:vAlign w:val="center"/>
            <w:hideMark/>
          </w:tcPr>
          <w:p w14:paraId="5D3D4D0D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898" w:type="pct"/>
            <w:vAlign w:val="center"/>
            <w:hideMark/>
          </w:tcPr>
          <w:p w14:paraId="13C1DB72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0F0C5139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6694C302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740A129E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453E86D5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159EC12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39+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51C26048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28F479A8" w14:textId="77777777" w:rsidR="00F425E7" w:rsidRPr="00CF58BA" w:rsidRDefault="00F425E7" w:rsidP="002A1ABF">
            <w:pPr>
              <w:pStyle w:val="TAC"/>
              <w:rPr>
                <w:rFonts w:cs="Calibri"/>
                <w:lang w:eastAsia="zh-CN"/>
              </w:rPr>
            </w:pPr>
            <w:r w:rsidRPr="00CF58BA">
              <w:rPr>
                <w:rFonts w:cs="Calibri"/>
              </w:rPr>
              <w:t>≥48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45EBF128" w14:textId="77777777" w:rsidR="00F425E7" w:rsidRPr="00CF58BA" w:rsidRDefault="00F425E7" w:rsidP="002A1ABF">
            <w:pPr>
              <w:pStyle w:val="TAC"/>
            </w:pPr>
            <w:r w:rsidRPr="00CF58BA">
              <w:t>30</w:t>
            </w:r>
          </w:p>
        </w:tc>
        <w:tc>
          <w:tcPr>
            <w:tcW w:w="898" w:type="pct"/>
            <w:vAlign w:val="center"/>
            <w:hideMark/>
          </w:tcPr>
          <w:p w14:paraId="078F5E2E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21CCB9A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45BB91F6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47DB5AFD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292DA710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0AC77AF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16+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21C40FB2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799AF694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cs="Calibri"/>
              </w:rPr>
              <w:t>≥132</w:t>
            </w:r>
          </w:p>
        </w:tc>
        <w:tc>
          <w:tcPr>
            <w:tcW w:w="348" w:type="pct"/>
            <w:vMerge/>
            <w:vAlign w:val="center"/>
          </w:tcPr>
          <w:p w14:paraId="48F28094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898" w:type="pct"/>
            <w:vAlign w:val="center"/>
            <w:hideMark/>
          </w:tcPr>
          <w:p w14:paraId="1A3B8E8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79D68B14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36A28284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1375CC5C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3B37CEE8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576EC8C8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16+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501994CB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006E1E6B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64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1B91AD37" w14:textId="77777777" w:rsidR="00F425E7" w:rsidRPr="00CF58BA" w:rsidRDefault="00F425E7" w:rsidP="002A1ABF">
            <w:pPr>
              <w:pStyle w:val="TAC"/>
            </w:pPr>
            <w:r w:rsidRPr="00CF58BA">
              <w:t>60</w:t>
            </w:r>
          </w:p>
        </w:tc>
        <w:tc>
          <w:tcPr>
            <w:tcW w:w="898" w:type="pct"/>
            <w:vAlign w:val="center"/>
            <w:hideMark/>
          </w:tcPr>
          <w:p w14:paraId="3EAECF41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5351BF66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022898EE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6A7F9303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43C5E1E0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7096B94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8+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6F70E9AD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59C174AD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132</w:t>
            </w:r>
          </w:p>
        </w:tc>
        <w:tc>
          <w:tcPr>
            <w:tcW w:w="348" w:type="pct"/>
            <w:vMerge/>
            <w:vAlign w:val="center"/>
          </w:tcPr>
          <w:p w14:paraId="6DA6012A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898" w:type="pct"/>
            <w:vAlign w:val="center"/>
            <w:hideMark/>
          </w:tcPr>
          <w:p w14:paraId="14878CD1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F31D843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26424DDF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58B21B15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695B5B9A" w14:textId="77777777" w:rsidTr="002A1ABF">
        <w:trPr>
          <w:jc w:val="center"/>
        </w:trPr>
        <w:tc>
          <w:tcPr>
            <w:tcW w:w="5000" w:type="pct"/>
            <w:gridSpan w:val="8"/>
            <w:vAlign w:val="center"/>
            <w:hideMark/>
          </w:tcPr>
          <w:p w14:paraId="197721C6" w14:textId="77777777" w:rsidR="00F425E7" w:rsidRPr="00CF58BA" w:rsidRDefault="00F425E7" w:rsidP="002A1ABF">
            <w:pPr>
              <w:pStyle w:val="TAN"/>
            </w:pPr>
            <w:r w:rsidRPr="00CF58BA">
              <w:t>N</w:t>
            </w:r>
            <w:r w:rsidRPr="00CF58BA">
              <w:rPr>
                <w:lang w:eastAsia="zh-CN"/>
              </w:rPr>
              <w:t>OTE</w:t>
            </w:r>
            <w:r>
              <w:t xml:space="preserve"> </w:t>
            </w:r>
            <w:r w:rsidRPr="00CF58BA">
              <w:t>1:</w:t>
            </w:r>
            <w:r w:rsidRPr="00CF58BA">
              <w:tab/>
              <w:t>This</w:t>
            </w:r>
            <w:r>
              <w:t xml:space="preserve"> </w:t>
            </w:r>
            <w:r w:rsidRPr="00CF58BA">
              <w:t>minimum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condition</w:t>
            </w:r>
            <w:r>
              <w:t xml:space="preserve"> </w:t>
            </w:r>
            <w:r w:rsidRPr="00CF58BA">
              <w:t>is</w:t>
            </w:r>
            <w:r>
              <w:t xml:space="preserve"> </w:t>
            </w:r>
            <w:r w:rsidRPr="00CF58BA">
              <w:t>expressed</w:t>
            </w:r>
            <w:r>
              <w:t xml:space="preserve"> </w:t>
            </w:r>
            <w:r w:rsidRPr="00CF58BA">
              <w:t>as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average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per</w:t>
            </w:r>
            <w:r>
              <w:t xml:space="preserve"> </w:t>
            </w:r>
            <w:r w:rsidRPr="00CF58BA">
              <w:t>RE</w:t>
            </w:r>
            <w:r>
              <w:t xml:space="preserve"> </w:t>
            </w:r>
            <w:r w:rsidRPr="00CF58BA">
              <w:t>over</w:t>
            </w:r>
            <w:r>
              <w:t xml:space="preserve"> </w:t>
            </w:r>
            <w:r w:rsidRPr="00CF58BA">
              <w:t>all</w:t>
            </w:r>
            <w:r>
              <w:t xml:space="preserve"> </w:t>
            </w:r>
            <w:r w:rsidRPr="00CF58BA">
              <w:t>REs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an</w:t>
            </w:r>
            <w:r>
              <w:t xml:space="preserve"> </w:t>
            </w:r>
            <w:r w:rsidRPr="00CF58BA">
              <w:t>OFDM</w:t>
            </w:r>
            <w:r>
              <w:t xml:space="preserve"> </w:t>
            </w:r>
            <w:r w:rsidRPr="00CF58BA">
              <w:t>symbol.</w:t>
            </w:r>
          </w:p>
          <w:p w14:paraId="0A5762C7" w14:textId="77777777" w:rsidR="00F425E7" w:rsidRPr="00CF58BA" w:rsidRDefault="00F425E7" w:rsidP="002A1ABF">
            <w:pPr>
              <w:pStyle w:val="TAN"/>
            </w:pPr>
            <w:r w:rsidRPr="00CF58BA">
              <w:t>NOTE</w:t>
            </w:r>
            <w:r>
              <w:t xml:space="preserve"> </w:t>
            </w:r>
            <w:r w:rsidRPr="00CF58BA">
              <w:t>2:</w:t>
            </w:r>
            <w:r w:rsidRPr="00CF58BA">
              <w:tab/>
              <w:t>NR</w:t>
            </w:r>
            <w:r>
              <w:t xml:space="preserve"> </w:t>
            </w:r>
            <w:r w:rsidRPr="00CF58BA">
              <w:t>operating</w:t>
            </w:r>
            <w:r>
              <w:t xml:space="preserve"> </w:t>
            </w:r>
            <w:r w:rsidRPr="00CF58BA">
              <w:t>band</w:t>
            </w:r>
            <w:r>
              <w:t xml:space="preserve"> </w:t>
            </w:r>
            <w:r w:rsidRPr="00CF58BA">
              <w:t>groups</w:t>
            </w:r>
            <w:r>
              <w:t xml:space="preserve"> </w:t>
            </w:r>
            <w:r w:rsidRPr="00CF58BA">
              <w:t>are</w:t>
            </w:r>
            <w:r>
              <w:t xml:space="preserve"> </w:t>
            </w:r>
            <w:r w:rsidRPr="00CF58BA">
              <w:t>as</w:t>
            </w:r>
            <w:r>
              <w:t xml:space="preserve"> </w:t>
            </w:r>
            <w:r w:rsidRPr="00CF58BA">
              <w:t>defined</w:t>
            </w:r>
            <w:r>
              <w:t xml:space="preserve"> </w:t>
            </w:r>
            <w:r w:rsidRPr="00CF58BA">
              <w:t>in</w:t>
            </w:r>
            <w:r>
              <w:t xml:space="preserve"> clause </w:t>
            </w:r>
            <w:r w:rsidRPr="00CF58BA">
              <w:t>3.5.</w:t>
            </w:r>
          </w:p>
          <w:p w14:paraId="55752876" w14:textId="77777777" w:rsidR="00F425E7" w:rsidRPr="00CF58BA" w:rsidRDefault="00F425E7" w:rsidP="002A1ABF">
            <w:pPr>
              <w:pStyle w:val="TAN"/>
            </w:pPr>
            <w:r w:rsidRPr="00CF58BA">
              <w:t>N</w:t>
            </w:r>
            <w:r w:rsidRPr="00CF58BA">
              <w:rPr>
                <w:lang w:eastAsia="zh-CN"/>
              </w:rPr>
              <w:t>OTE</w:t>
            </w:r>
            <w:r>
              <w:t xml:space="preserve"> </w:t>
            </w:r>
            <w:r w:rsidRPr="00CF58BA">
              <w:t>3:</w:t>
            </w:r>
            <w:r w:rsidRPr="00CF58BA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</m:sub>
              </m:sSub>
              <m:r>
                <w:rPr>
                  <w:rFonts w:ascii="Cambria Math" w:hAnsi="Cambria Math"/>
                </w:rPr>
                <m:t xml:space="preserve"> ,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</m:oMath>
            <w:r>
              <w:rPr>
                <w:b/>
                <w:bCs/>
                <w:lang w:eastAsia="zh-CN"/>
              </w:rPr>
              <w:t xml:space="preserve"> </w:t>
            </w:r>
            <w:r w:rsidRPr="00CF58BA">
              <w:t>are</w:t>
            </w:r>
            <w:r>
              <w:t xml:space="preserve"> </w:t>
            </w:r>
            <w:r w:rsidRPr="00CF58BA">
              <w:t>configured</w:t>
            </w:r>
            <w:r>
              <w:t xml:space="preserve"> </w:t>
            </w:r>
            <w:r w:rsidRPr="00CF58BA">
              <w:t>by</w:t>
            </w:r>
            <w:r>
              <w:t xml:space="preserve"> </w:t>
            </w:r>
            <w:r w:rsidRPr="00CF58BA">
              <w:t>higher</w:t>
            </w:r>
            <w:r>
              <w:t xml:space="preserve"> </w:t>
            </w:r>
            <w:r w:rsidRPr="00CF58BA">
              <w:t>layer</w:t>
            </w:r>
            <w:r>
              <w:t xml:space="preserve"> </w:t>
            </w:r>
            <w:r w:rsidRPr="00CF58BA">
              <w:t>parameter</w:t>
            </w:r>
            <w:r>
              <w:t xml:space="preserve"> </w:t>
            </w:r>
            <w:r w:rsidRPr="00CF58BA">
              <w:rPr>
                <w:i/>
              </w:rPr>
              <w:t>dl-PRS-</w:t>
            </w:r>
            <w:proofErr w:type="spellStart"/>
            <w:r w:rsidRPr="00CF58BA">
              <w:rPr>
                <w:i/>
              </w:rPr>
              <w:t>ResourceRepetitionFactor</w:t>
            </w:r>
            <w:proofErr w:type="spellEnd"/>
            <w:r w:rsidRPr="00CF58BA">
              <w:rPr>
                <w:i/>
              </w:rPr>
              <w:t>,</w:t>
            </w:r>
            <w:r>
              <w:rPr>
                <w:i/>
              </w:rPr>
              <w:t xml:space="preserve"> </w:t>
            </w:r>
            <w:r w:rsidRPr="00CF58BA">
              <w:rPr>
                <w:i/>
              </w:rPr>
              <w:t>dl-PRS-</w:t>
            </w:r>
            <w:proofErr w:type="spellStart"/>
            <w:r w:rsidRPr="00CF58BA">
              <w:rPr>
                <w:i/>
              </w:rPr>
              <w:t>NumSymbols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 w:rsidRPr="00CF58BA">
              <w:rPr>
                <w:i/>
              </w:rPr>
              <w:t>and</w:t>
            </w:r>
            <w:r>
              <w:rPr>
                <w:i/>
              </w:rPr>
              <w:t xml:space="preserve">  </w:t>
            </w:r>
            <w:r w:rsidRPr="00CF58BA">
              <w:rPr>
                <w:i/>
              </w:rPr>
              <w:t>dl</w:t>
            </w:r>
            <w:proofErr w:type="gramEnd"/>
            <w:r w:rsidRPr="00CF58BA">
              <w:rPr>
                <w:i/>
              </w:rPr>
              <w:t>-PRS-</w:t>
            </w:r>
            <w:proofErr w:type="spellStart"/>
            <w:r w:rsidRPr="00CF58BA">
              <w:rPr>
                <w:i/>
              </w:rPr>
              <w:t>CombSizeN</w:t>
            </w:r>
            <w:proofErr w:type="spellEnd"/>
            <w:r>
              <w:rPr>
                <w:i/>
              </w:rPr>
              <w:t xml:space="preserve"> </w:t>
            </w:r>
            <w:r w:rsidRPr="00CF58BA">
              <w:rPr>
                <w:iCs/>
              </w:rPr>
              <w:t>defined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in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TS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37.355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[34]</w:t>
            </w:r>
            <w:r w:rsidRPr="00CF58BA">
              <w:rPr>
                <w:iCs/>
                <w:lang w:eastAsia="zh-CN"/>
              </w:rPr>
              <w:t>.</w:t>
            </w:r>
          </w:p>
          <w:p w14:paraId="0A9E0B3D" w14:textId="77777777" w:rsidR="00F425E7" w:rsidRPr="00CF58BA" w:rsidRDefault="00F425E7" w:rsidP="002A1ABF">
            <w:pPr>
              <w:pStyle w:val="TAN"/>
            </w:pPr>
            <w:r w:rsidRPr="00CF58BA">
              <w:t>NOTE</w:t>
            </w:r>
            <w:r>
              <w:t xml:space="preserve"> </w:t>
            </w:r>
            <w:r w:rsidRPr="00CF58BA">
              <w:t>4:</w:t>
            </w:r>
            <w:r w:rsidRPr="00CF58BA">
              <w:tab/>
              <w:t>The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is</w:t>
            </w:r>
            <w:r>
              <w:t xml:space="preserve"> </w:t>
            </w:r>
            <w:r w:rsidRPr="00CF58BA">
              <w:t>defined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slots.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range</w:t>
            </w:r>
            <w:r>
              <w:t xml:space="preserve"> </w:t>
            </w:r>
            <w:r w:rsidRPr="00CF58BA">
              <w:t>applies</w:t>
            </w:r>
            <w:r>
              <w:t xml:space="preserve"> </w:t>
            </w:r>
            <w:r w:rsidRPr="00CF58BA">
              <w:t>to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and</w:t>
            </w:r>
            <w:r>
              <w:t xml:space="preserve"> </w:t>
            </w:r>
            <w:r w:rsidRPr="00CF58BA">
              <w:t>non-PRS</w:t>
            </w:r>
            <w:r>
              <w:t xml:space="preserve"> </w:t>
            </w:r>
            <w:r w:rsidRPr="00CF58BA">
              <w:t>symbols.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levels</w:t>
            </w:r>
            <w:r>
              <w:t xml:space="preserve"> </w:t>
            </w:r>
            <w:r w:rsidRPr="00CF58BA">
              <w:t>are</w:t>
            </w:r>
            <w:r>
              <w:t xml:space="preserve"> </w:t>
            </w:r>
            <w:r w:rsidRPr="00CF58BA">
              <w:t>different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and</w:t>
            </w:r>
            <w:r>
              <w:t xml:space="preserve"> </w:t>
            </w:r>
            <w:r w:rsidRPr="00CF58BA">
              <w:t>non-PRS</w:t>
            </w:r>
            <w:r>
              <w:t xml:space="preserve"> </w:t>
            </w:r>
            <w:r w:rsidRPr="00CF58BA">
              <w:t>symbols</w:t>
            </w:r>
            <w:r>
              <w:t xml:space="preserve"> </w:t>
            </w:r>
            <w:r w:rsidRPr="00CF58BA">
              <w:t>within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slot.</w:t>
            </w:r>
          </w:p>
          <w:p w14:paraId="6C21EADD" w14:textId="77777777" w:rsidR="00F425E7" w:rsidRPr="00CF58BA" w:rsidRDefault="00F425E7" w:rsidP="002A1ABF">
            <w:pPr>
              <w:pStyle w:val="TAN"/>
            </w:pPr>
            <w:r w:rsidRPr="00CF58BA">
              <w:t>N</w:t>
            </w:r>
            <w:r w:rsidRPr="00CF58BA">
              <w:rPr>
                <w:lang w:eastAsia="zh-CN"/>
              </w:rPr>
              <w:t>OTE</w:t>
            </w:r>
            <w:r>
              <w:t xml:space="preserve"> </w:t>
            </w:r>
            <w:r w:rsidRPr="00CF58BA">
              <w:t>5:</w:t>
            </w:r>
            <w:r w:rsidRPr="00CF58BA">
              <w:tab/>
              <w:t>Tc</w:t>
            </w:r>
            <w:r>
              <w:t xml:space="preserve"> </w:t>
            </w:r>
            <w:r w:rsidRPr="00CF58BA">
              <w:t>is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basic</w:t>
            </w:r>
            <w:r>
              <w:t xml:space="preserve"> </w:t>
            </w:r>
            <w:r w:rsidRPr="00CF58BA">
              <w:t>timing</w:t>
            </w:r>
            <w:r>
              <w:t xml:space="preserve"> </w:t>
            </w:r>
            <w:r w:rsidRPr="00CF58BA">
              <w:t>unit</w:t>
            </w:r>
            <w:r>
              <w:t xml:space="preserve"> </w:t>
            </w:r>
            <w:r w:rsidRPr="00CF58BA">
              <w:t>defined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TS</w:t>
            </w:r>
            <w:r>
              <w:t xml:space="preserve"> </w:t>
            </w:r>
            <w:r w:rsidRPr="00CF58BA">
              <w:t>38.211</w:t>
            </w:r>
            <w:r>
              <w:t xml:space="preserve"> </w:t>
            </w:r>
            <w:r w:rsidRPr="00CF58BA">
              <w:t>[6].</w:t>
            </w:r>
          </w:p>
          <w:p w14:paraId="6C3C19F7" w14:textId="77777777" w:rsidR="00F425E7" w:rsidRPr="00CF58BA" w:rsidRDefault="00F425E7" w:rsidP="002A1ABF">
            <w:pPr>
              <w:pStyle w:val="TAN"/>
            </w:pPr>
            <w:r w:rsidRPr="00CF58BA">
              <w:t>NOTE</w:t>
            </w:r>
            <w:r>
              <w:t xml:space="preserve"> </w:t>
            </w:r>
            <w:r w:rsidRPr="00CF58BA">
              <w:t>6:</w:t>
            </w:r>
            <w:r w:rsidRPr="00CF58BA">
              <w:tab/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bands</w:t>
            </w:r>
            <w:r>
              <w:t xml:space="preserve"> </w:t>
            </w:r>
            <w:r w:rsidRPr="00CF58BA">
              <w:t>and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conditions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each</w:t>
            </w:r>
            <w:r>
              <w:t xml:space="preserve"> </w:t>
            </w:r>
            <w:r w:rsidRPr="00CF58BA">
              <w:t>band</w:t>
            </w:r>
            <w:r>
              <w:t xml:space="preserve"> </w:t>
            </w:r>
            <w:r w:rsidRPr="00CF58BA">
              <w:t>apply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this</w:t>
            </w:r>
            <w:r>
              <w:t xml:space="preserve"> </w:t>
            </w:r>
            <w:r w:rsidRPr="00CF58BA">
              <w:t>requirement</w:t>
            </w:r>
            <w:r>
              <w:t xml:space="preserve"> </w:t>
            </w:r>
            <w:r w:rsidRPr="00CF58BA">
              <w:t>as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corresponding</w:t>
            </w:r>
            <w:r>
              <w:t xml:space="preserve"> </w:t>
            </w:r>
            <w:r w:rsidRPr="00CF58BA">
              <w:t>requirement</w:t>
            </w:r>
            <w:r>
              <w:t xml:space="preserve"> </w:t>
            </w:r>
            <w:r w:rsidRPr="00CF58BA">
              <w:t>with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bandwidth</w:t>
            </w:r>
            <w:r>
              <w:t xml:space="preserve"> </w:t>
            </w:r>
            <w:r w:rsidRPr="00CF58BA">
              <w:t>of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smallest</w:t>
            </w:r>
            <w:r>
              <w:t xml:space="preserve"> PRB </w:t>
            </w:r>
            <w:r w:rsidRPr="00CF58BA">
              <w:t>number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corresponding</w:t>
            </w:r>
            <w:r>
              <w:t xml:space="preserve"> </w:t>
            </w:r>
            <w:r w:rsidRPr="00CF58BA">
              <w:t>SCS.</w:t>
            </w:r>
          </w:p>
          <w:p w14:paraId="58BD1855" w14:textId="77777777" w:rsidR="00F425E7" w:rsidRPr="00CF58BA" w:rsidRDefault="00F425E7" w:rsidP="002A1ABF">
            <w:pPr>
              <w:pStyle w:val="TAN"/>
            </w:pPr>
            <w:r w:rsidRPr="00CF58BA">
              <w:rPr>
                <w:lang w:eastAsia="ko-KR"/>
              </w:rPr>
              <w:t>NOTE</w:t>
            </w:r>
            <w:r>
              <w:rPr>
                <w:lang w:eastAsia="ko-KR"/>
              </w:rPr>
              <w:t xml:space="preserve"> </w:t>
            </w:r>
            <w:r w:rsidRPr="00CF58BA">
              <w:rPr>
                <w:lang w:eastAsia="ko-KR"/>
              </w:rPr>
              <w:t>7:</w:t>
            </w:r>
            <w:r>
              <w:rPr>
                <w:lang w:eastAsia="ko-KR"/>
              </w:rPr>
              <w:t xml:space="preserve"> </w:t>
            </w:r>
            <w:r w:rsidRPr="00CF58BA">
              <w:rPr>
                <w:lang w:eastAsia="ko-KR"/>
              </w:rPr>
              <w:tab/>
            </w:r>
            <w:r w:rsidRPr="00CF58BA">
              <w:rPr>
                <w:rFonts w:cs="Arial"/>
                <w:szCs w:val="18"/>
                <w:lang w:eastAsia="ko-KR"/>
              </w:rPr>
              <w:sym w:font="Symbol" w:char="F064"/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is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the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margin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determined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from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Table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10.1.25C.2-2.</w:t>
            </w:r>
          </w:p>
        </w:tc>
      </w:tr>
    </w:tbl>
    <w:p w14:paraId="70D62445" w14:textId="77777777" w:rsidR="00F425E7" w:rsidRPr="00CF58BA" w:rsidRDefault="00F425E7" w:rsidP="00F425E7"/>
    <w:p w14:paraId="623A5889" w14:textId="77777777" w:rsidR="00F425E7" w:rsidRPr="00CF58BA" w:rsidRDefault="00F425E7" w:rsidP="00F425E7">
      <w:pPr>
        <w:pStyle w:val="TH"/>
        <w:rPr>
          <w:lang w:eastAsia="sv-SE"/>
        </w:rPr>
      </w:pPr>
      <w:r w:rsidRPr="00CF58BA">
        <w:lastRenderedPageBreak/>
        <w:t>Table 10.1.25C.2-2: Margin for UE Rx-Tx time difference measurement accuracy in FR1-NTN</w:t>
      </w:r>
    </w:p>
    <w:tbl>
      <w:tblPr>
        <w:tblStyle w:val="TableGrid61"/>
        <w:tblW w:w="0" w:type="auto"/>
        <w:jc w:val="center"/>
        <w:tblInd w:w="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800"/>
      </w:tblGrid>
      <w:tr w:rsidR="00F425E7" w:rsidRPr="00CF58BA" w14:paraId="40BE5326" w14:textId="77777777" w:rsidTr="002A1ABF">
        <w:trPr>
          <w:jc w:val="center"/>
        </w:trPr>
        <w:tc>
          <w:tcPr>
            <w:tcW w:w="4410" w:type="dxa"/>
            <w:gridSpan w:val="3"/>
            <w:vAlign w:val="center"/>
          </w:tcPr>
          <w:p w14:paraId="73636824" w14:textId="77777777" w:rsidR="00F425E7" w:rsidRPr="00AD5690" w:rsidRDefault="00F425E7" w:rsidP="002A1ABF">
            <w:pPr>
              <w:pStyle w:val="TAH"/>
              <w:rPr>
                <w:rFonts w:eastAsiaTheme="minorEastAsia"/>
                <w:b w:val="0"/>
                <w:lang w:val="sv-SE"/>
              </w:rPr>
            </w:pPr>
            <w:proofErr w:type="gramStart"/>
            <w:r w:rsidRPr="00AD5690">
              <w:rPr>
                <w:lang w:val="sv-SE"/>
              </w:rPr>
              <w:t>Min(</w:t>
            </w:r>
            <w:proofErr w:type="gramEnd"/>
            <w:r w:rsidRPr="00AD5690">
              <w:rPr>
                <w:lang w:val="sv-SE"/>
              </w:rPr>
              <w:t>PRS BW, SRS BW) (PRB)</w:t>
            </w:r>
          </w:p>
        </w:tc>
        <w:tc>
          <w:tcPr>
            <w:tcW w:w="1800" w:type="dxa"/>
            <w:vMerge w:val="restart"/>
            <w:vAlign w:val="center"/>
          </w:tcPr>
          <w:p w14:paraId="479F2E41" w14:textId="77777777" w:rsidR="00F425E7" w:rsidRPr="00CF58BA" w:rsidRDefault="00F425E7" w:rsidP="002A1ABF">
            <w:pPr>
              <w:pStyle w:val="TAH"/>
              <w:rPr>
                <w:rFonts w:eastAsia="Yu Mincho"/>
              </w:rPr>
            </w:pPr>
            <w:r w:rsidRPr="00CF58BA">
              <w:rPr>
                <w:rFonts w:eastAsia="Yu Mincho"/>
                <w:kern w:val="24"/>
              </w:rPr>
              <w:t>Margin</w:t>
            </w:r>
            <w:r>
              <w:rPr>
                <w:rFonts w:eastAsia="Yu Mincho"/>
                <w:kern w:val="24"/>
              </w:rPr>
              <w:t xml:space="preserve"> </w:t>
            </w:r>
            <w:r w:rsidRPr="00CF58BA">
              <w:rPr>
                <w:rFonts w:eastAsia="Yu Mincho"/>
                <w:kern w:val="24"/>
              </w:rPr>
              <w:t>(Tc</w:t>
            </w:r>
            <w:r>
              <w:rPr>
                <w:rFonts w:eastAsia="SimSun"/>
                <w:vertAlign w:val="superscript"/>
              </w:rPr>
              <w:t xml:space="preserve"> </w:t>
            </w:r>
            <w:r w:rsidRPr="00CF58BA">
              <w:rPr>
                <w:rFonts w:eastAsia="SimSun"/>
                <w:vertAlign w:val="superscript"/>
              </w:rPr>
              <w:t>Note</w:t>
            </w:r>
            <w:r>
              <w:rPr>
                <w:rFonts w:eastAsia="SimSun"/>
                <w:vertAlign w:val="superscript"/>
              </w:rPr>
              <w:t xml:space="preserve"> </w:t>
            </w:r>
            <w:r w:rsidRPr="00CF58BA">
              <w:rPr>
                <w:rFonts w:eastAsia="SimSun"/>
                <w:vertAlign w:val="superscript"/>
              </w:rPr>
              <w:t>1</w:t>
            </w:r>
            <w:r w:rsidRPr="00CF58BA">
              <w:rPr>
                <w:rFonts w:eastAsia="Yu Mincho"/>
                <w:kern w:val="24"/>
              </w:rPr>
              <w:t>)</w:t>
            </w:r>
          </w:p>
        </w:tc>
      </w:tr>
      <w:tr w:rsidR="00F425E7" w:rsidRPr="00CF58BA" w14:paraId="259EB649" w14:textId="77777777" w:rsidTr="002A1ABF">
        <w:trPr>
          <w:jc w:val="center"/>
        </w:trPr>
        <w:tc>
          <w:tcPr>
            <w:tcW w:w="1470" w:type="dxa"/>
            <w:vAlign w:val="center"/>
          </w:tcPr>
          <w:p w14:paraId="6088A2FB" w14:textId="77777777" w:rsidR="00F425E7" w:rsidRPr="00CF58BA" w:rsidRDefault="00F425E7" w:rsidP="002A1ABF">
            <w:pPr>
              <w:pStyle w:val="TAH"/>
            </w:pPr>
            <w:r w:rsidRPr="00CF58BA">
              <w:t>SCS</w:t>
            </w:r>
            <w:r>
              <w:t xml:space="preserve"> </w:t>
            </w:r>
            <w:r w:rsidRPr="00CF58BA">
              <w:t>=</w:t>
            </w:r>
            <w:r>
              <w:t xml:space="preserve"> </w:t>
            </w:r>
            <w:r w:rsidRPr="00CF58BA">
              <w:t>15</w:t>
            </w:r>
            <w:r>
              <w:t xml:space="preserve"> </w:t>
            </w:r>
            <w:r w:rsidRPr="00CF58BA">
              <w:t>kHz</w:t>
            </w:r>
          </w:p>
        </w:tc>
        <w:tc>
          <w:tcPr>
            <w:tcW w:w="1470" w:type="dxa"/>
            <w:vAlign w:val="center"/>
          </w:tcPr>
          <w:p w14:paraId="74E170A4" w14:textId="77777777" w:rsidR="00F425E7" w:rsidRPr="00CF58BA" w:rsidRDefault="00F425E7" w:rsidP="002A1ABF">
            <w:pPr>
              <w:pStyle w:val="TAH"/>
            </w:pPr>
            <w:r w:rsidRPr="00CF58BA">
              <w:t>SCS</w:t>
            </w:r>
            <w:r>
              <w:t xml:space="preserve"> </w:t>
            </w:r>
            <w:r w:rsidRPr="00CF58BA">
              <w:t>=</w:t>
            </w:r>
            <w:r>
              <w:t xml:space="preserve"> </w:t>
            </w:r>
            <w:r w:rsidRPr="00CF58BA">
              <w:t>30</w:t>
            </w:r>
            <w:r>
              <w:t xml:space="preserve"> </w:t>
            </w:r>
            <w:r w:rsidRPr="00CF58BA">
              <w:t>kHz</w:t>
            </w:r>
          </w:p>
        </w:tc>
        <w:tc>
          <w:tcPr>
            <w:tcW w:w="1470" w:type="dxa"/>
            <w:vAlign w:val="center"/>
          </w:tcPr>
          <w:p w14:paraId="07AB2E48" w14:textId="77777777" w:rsidR="00F425E7" w:rsidRPr="00CF58BA" w:rsidRDefault="00F425E7" w:rsidP="002A1ABF">
            <w:pPr>
              <w:pStyle w:val="TAH"/>
            </w:pPr>
            <w:r w:rsidRPr="00CF58BA">
              <w:t>SCS</w:t>
            </w:r>
            <w:r>
              <w:t xml:space="preserve"> </w:t>
            </w:r>
            <w:r w:rsidRPr="00CF58BA">
              <w:t>=</w:t>
            </w:r>
            <w:r>
              <w:t xml:space="preserve"> </w:t>
            </w:r>
            <w:r w:rsidRPr="00CF58BA">
              <w:t>60</w:t>
            </w:r>
            <w:r>
              <w:t xml:space="preserve"> </w:t>
            </w:r>
            <w:r w:rsidRPr="00CF58BA">
              <w:t>kHz</w:t>
            </w:r>
          </w:p>
        </w:tc>
        <w:tc>
          <w:tcPr>
            <w:tcW w:w="1800" w:type="dxa"/>
            <w:vMerge/>
            <w:vAlign w:val="center"/>
          </w:tcPr>
          <w:p w14:paraId="4D1B2672" w14:textId="77777777" w:rsidR="00F425E7" w:rsidRPr="00CF58BA" w:rsidRDefault="00F425E7" w:rsidP="002A1ABF">
            <w:pPr>
              <w:pStyle w:val="TAH"/>
              <w:rPr>
                <w:rFonts w:eastAsia="Yu Mincho"/>
                <w:kern w:val="24"/>
              </w:rPr>
            </w:pPr>
          </w:p>
        </w:tc>
      </w:tr>
      <w:tr w:rsidR="00F425E7" w:rsidRPr="00CF58BA" w14:paraId="1A5777D4" w14:textId="77777777" w:rsidTr="002A1ABF">
        <w:trPr>
          <w:jc w:val="center"/>
        </w:trPr>
        <w:tc>
          <w:tcPr>
            <w:tcW w:w="1470" w:type="dxa"/>
            <w:vAlign w:val="center"/>
          </w:tcPr>
          <w:p w14:paraId="54C3E450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24</w:t>
            </w:r>
          </w:p>
        </w:tc>
        <w:tc>
          <w:tcPr>
            <w:tcW w:w="1470" w:type="dxa"/>
            <w:vAlign w:val="center"/>
          </w:tcPr>
          <w:p w14:paraId="7A1AAA13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N/A</w:t>
            </w:r>
          </w:p>
        </w:tc>
        <w:tc>
          <w:tcPr>
            <w:tcW w:w="1470" w:type="dxa"/>
            <w:vAlign w:val="center"/>
          </w:tcPr>
          <w:p w14:paraId="6BFB9303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N/A</w:t>
            </w:r>
          </w:p>
        </w:tc>
        <w:tc>
          <w:tcPr>
            <w:tcW w:w="1800" w:type="dxa"/>
            <w:vAlign w:val="center"/>
          </w:tcPr>
          <w:p w14:paraId="2D43BA86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160</w:t>
            </w:r>
          </w:p>
        </w:tc>
      </w:tr>
      <w:tr w:rsidR="00F425E7" w:rsidRPr="00CF58BA" w14:paraId="53CF4AFC" w14:textId="77777777" w:rsidTr="002A1ABF">
        <w:trPr>
          <w:jc w:val="center"/>
        </w:trPr>
        <w:tc>
          <w:tcPr>
            <w:tcW w:w="1470" w:type="dxa"/>
            <w:vAlign w:val="center"/>
          </w:tcPr>
          <w:p w14:paraId="289CCEFE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52</w:t>
            </w:r>
          </w:p>
        </w:tc>
        <w:tc>
          <w:tcPr>
            <w:tcW w:w="1470" w:type="dxa"/>
            <w:vAlign w:val="center"/>
          </w:tcPr>
          <w:p w14:paraId="22BDAAFC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24</w:t>
            </w:r>
          </w:p>
        </w:tc>
        <w:tc>
          <w:tcPr>
            <w:tcW w:w="1470" w:type="dxa"/>
            <w:vAlign w:val="center"/>
          </w:tcPr>
          <w:p w14:paraId="61554EAD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N/A</w:t>
            </w:r>
          </w:p>
        </w:tc>
        <w:tc>
          <w:tcPr>
            <w:tcW w:w="1800" w:type="dxa"/>
            <w:vAlign w:val="center"/>
          </w:tcPr>
          <w:p w14:paraId="20B8277B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80</w:t>
            </w:r>
          </w:p>
        </w:tc>
      </w:tr>
      <w:tr w:rsidR="00F425E7" w:rsidRPr="00CF58BA" w14:paraId="5838EBAC" w14:textId="77777777" w:rsidTr="002A1ABF">
        <w:trPr>
          <w:jc w:val="center"/>
        </w:trPr>
        <w:tc>
          <w:tcPr>
            <w:tcW w:w="1470" w:type="dxa"/>
            <w:vAlign w:val="center"/>
          </w:tcPr>
          <w:p w14:paraId="527C9351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104</w:t>
            </w:r>
          </w:p>
        </w:tc>
        <w:tc>
          <w:tcPr>
            <w:tcW w:w="1470" w:type="dxa"/>
            <w:vAlign w:val="center"/>
          </w:tcPr>
          <w:p w14:paraId="102C683D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48</w:t>
            </w:r>
          </w:p>
        </w:tc>
        <w:tc>
          <w:tcPr>
            <w:tcW w:w="1470" w:type="dxa"/>
            <w:vAlign w:val="center"/>
          </w:tcPr>
          <w:p w14:paraId="12A7AF86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24</w:t>
            </w:r>
          </w:p>
        </w:tc>
        <w:tc>
          <w:tcPr>
            <w:tcW w:w="1800" w:type="dxa"/>
            <w:vAlign w:val="center"/>
          </w:tcPr>
          <w:p w14:paraId="46056678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56</w:t>
            </w:r>
          </w:p>
        </w:tc>
      </w:tr>
      <w:tr w:rsidR="00F425E7" w:rsidRPr="00CF58BA" w14:paraId="316EC67A" w14:textId="77777777" w:rsidTr="002A1ABF">
        <w:trPr>
          <w:jc w:val="center"/>
        </w:trPr>
        <w:tc>
          <w:tcPr>
            <w:tcW w:w="1470" w:type="dxa"/>
            <w:vAlign w:val="center"/>
          </w:tcPr>
          <w:p w14:paraId="1AB61CC6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N/A</w:t>
            </w:r>
          </w:p>
        </w:tc>
        <w:tc>
          <w:tcPr>
            <w:tcW w:w="1470" w:type="dxa"/>
            <w:vAlign w:val="center"/>
          </w:tcPr>
          <w:p w14:paraId="577A91FF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132</w:t>
            </w:r>
          </w:p>
        </w:tc>
        <w:tc>
          <w:tcPr>
            <w:tcW w:w="1470" w:type="dxa"/>
            <w:vAlign w:val="center"/>
          </w:tcPr>
          <w:p w14:paraId="143FDB13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6</w:t>
            </w:r>
            <w:r w:rsidRPr="00CF58BA">
              <w:rPr>
                <w:rFonts w:eastAsia="Yu Mincho"/>
              </w:rPr>
              <w:t>4</w:t>
            </w:r>
          </w:p>
        </w:tc>
        <w:tc>
          <w:tcPr>
            <w:tcW w:w="1800" w:type="dxa"/>
            <w:vAlign w:val="center"/>
          </w:tcPr>
          <w:p w14:paraId="70C42FE8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24</w:t>
            </w:r>
          </w:p>
        </w:tc>
      </w:tr>
      <w:tr w:rsidR="00F425E7" w:rsidRPr="00CF58BA" w14:paraId="4A45A756" w14:textId="77777777" w:rsidTr="002A1ABF">
        <w:trPr>
          <w:jc w:val="center"/>
        </w:trPr>
        <w:tc>
          <w:tcPr>
            <w:tcW w:w="1470" w:type="dxa"/>
            <w:vAlign w:val="center"/>
          </w:tcPr>
          <w:p w14:paraId="01C0FF14" w14:textId="77777777" w:rsidR="00F425E7" w:rsidRPr="00CF58BA" w:rsidRDefault="00F425E7" w:rsidP="002A1ABF">
            <w:pPr>
              <w:pStyle w:val="TAC"/>
              <w:rPr>
                <w:rFonts w:eastAsia="Microsoft Sans Serif"/>
              </w:rPr>
            </w:pPr>
            <w:r w:rsidRPr="00CF58BA">
              <w:rPr>
                <w:rFonts w:eastAsia="Microsoft Sans Serif"/>
              </w:rPr>
              <w:t>N/A</w:t>
            </w:r>
          </w:p>
        </w:tc>
        <w:tc>
          <w:tcPr>
            <w:tcW w:w="1470" w:type="dxa"/>
            <w:vAlign w:val="center"/>
          </w:tcPr>
          <w:p w14:paraId="6406640D" w14:textId="77777777" w:rsidR="00F425E7" w:rsidRPr="00CF58BA" w:rsidRDefault="00F425E7" w:rsidP="002A1ABF">
            <w:pPr>
              <w:pStyle w:val="TAC"/>
              <w:rPr>
                <w:rFonts w:eastAsia="Microsoft Sans Serif"/>
              </w:rPr>
            </w:pPr>
            <w:r w:rsidRPr="00CF58BA">
              <w:rPr>
                <w:rFonts w:eastAsia="Microsoft Sans Serif"/>
              </w:rPr>
              <w:t>N/A</w:t>
            </w:r>
          </w:p>
        </w:tc>
        <w:tc>
          <w:tcPr>
            <w:tcW w:w="1470" w:type="dxa"/>
            <w:vAlign w:val="center"/>
          </w:tcPr>
          <w:p w14:paraId="643932FF" w14:textId="77777777" w:rsidR="00F425E7" w:rsidRPr="00CF58BA" w:rsidRDefault="00F425E7" w:rsidP="002A1ABF">
            <w:pPr>
              <w:pStyle w:val="TAC"/>
              <w:rPr>
                <w:rFonts w:eastAsia="Microsoft Sans Serif"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132</w:t>
            </w:r>
          </w:p>
        </w:tc>
        <w:tc>
          <w:tcPr>
            <w:tcW w:w="1800" w:type="dxa"/>
            <w:vAlign w:val="center"/>
          </w:tcPr>
          <w:p w14:paraId="01663D2D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24</w:t>
            </w:r>
          </w:p>
        </w:tc>
      </w:tr>
      <w:tr w:rsidR="00F425E7" w:rsidRPr="00CF58BA" w14:paraId="52E737DF" w14:textId="77777777" w:rsidTr="002A1ABF">
        <w:trPr>
          <w:jc w:val="center"/>
        </w:trPr>
        <w:tc>
          <w:tcPr>
            <w:tcW w:w="6210" w:type="dxa"/>
            <w:gridSpan w:val="4"/>
          </w:tcPr>
          <w:p w14:paraId="6D316CBA" w14:textId="77777777" w:rsidR="00F425E7" w:rsidRPr="00CF58BA" w:rsidRDefault="00F425E7" w:rsidP="002A1ABF">
            <w:pPr>
              <w:pStyle w:val="TAN"/>
              <w:rPr>
                <w:rFonts w:eastAsia="SimSun"/>
                <w:lang w:eastAsia="ko-KR"/>
              </w:rPr>
            </w:pPr>
            <w:r w:rsidRPr="00CF58BA">
              <w:rPr>
                <w:rFonts w:eastAsia="SimSun"/>
                <w:lang w:eastAsia="ko-KR"/>
              </w:rPr>
              <w:t>N</w:t>
            </w:r>
            <w:r w:rsidRPr="00CF58BA">
              <w:rPr>
                <w:rFonts w:eastAsia="SimSun"/>
              </w:rPr>
              <w:t>OTE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1:</w:t>
            </w:r>
            <w:r w:rsidRPr="00CF58BA">
              <w:rPr>
                <w:rFonts w:eastAsia="SimSun"/>
                <w:lang w:eastAsia="ko-KR"/>
              </w:rPr>
              <w:tab/>
              <w:t>Tc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is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the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basic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timing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unit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defined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in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TS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38.211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[6].</w:t>
            </w:r>
          </w:p>
          <w:p w14:paraId="1C2502C0" w14:textId="77777777" w:rsidR="00F425E7" w:rsidRPr="00CF58BA" w:rsidRDefault="00F425E7" w:rsidP="002A1ABF">
            <w:pPr>
              <w:pStyle w:val="TAN"/>
              <w:rPr>
                <w:rFonts w:eastAsia="Yu Mincho"/>
                <w:kern w:val="24"/>
              </w:rPr>
            </w:pPr>
            <w:r w:rsidRPr="00CF58BA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2:</w:t>
            </w:r>
            <w:r w:rsidRPr="00CF58BA">
              <w:rPr>
                <w:rFonts w:eastAsia="SimSun"/>
                <w:lang w:eastAsia="ko-KR"/>
              </w:rPr>
              <w:tab/>
            </w:r>
            <w:r w:rsidRPr="00CF58BA">
              <w:rPr>
                <w:rFonts w:eastAsia="SimSun"/>
              </w:rPr>
              <w:t>If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SRS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PRS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have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different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SCS,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margin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corresponding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smallest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RS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BW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MHz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applies.</w:t>
            </w:r>
          </w:p>
        </w:tc>
      </w:tr>
    </w:tbl>
    <w:p w14:paraId="33D2AB9F" w14:textId="77777777" w:rsidR="00F425E7" w:rsidRPr="00B34784" w:rsidRDefault="00F425E7" w:rsidP="00D77FB2">
      <w:pPr>
        <w:rPr>
          <w:highlight w:val="yellow"/>
          <w:lang w:eastAsia="zh-CN"/>
        </w:rPr>
      </w:pPr>
    </w:p>
    <w:bookmarkEnd w:id="1"/>
    <w:p w14:paraId="07C0412A" w14:textId="77777777" w:rsidR="00561933" w:rsidRPr="00856677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68C9CD36" w14:textId="77777777" w:rsidR="001E41F3" w:rsidRDefault="001E41F3">
      <w:pPr>
        <w:rPr>
          <w:noProof/>
        </w:rPr>
      </w:pPr>
    </w:p>
    <w:p w14:paraId="3D73BA78" w14:textId="77777777" w:rsidR="00561933" w:rsidRDefault="00561933">
      <w:pPr>
        <w:rPr>
          <w:noProof/>
        </w:rPr>
      </w:pPr>
    </w:p>
    <w:sectPr w:rsidR="005619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7D5CB" w14:textId="77777777" w:rsidR="0092444E" w:rsidRDefault="0092444E">
      <w:r>
        <w:separator/>
      </w:r>
    </w:p>
  </w:endnote>
  <w:endnote w:type="continuationSeparator" w:id="0">
    <w:p w14:paraId="341DBA4B" w14:textId="77777777" w:rsidR="0092444E" w:rsidRDefault="0092444E">
      <w:r>
        <w:continuationSeparator/>
      </w:r>
    </w:p>
  </w:endnote>
  <w:endnote w:type="continuationNotice" w:id="1">
    <w:p w14:paraId="2A705C54" w14:textId="77777777" w:rsidR="0092444E" w:rsidRDefault="009244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3A96" w14:textId="77777777" w:rsidR="0092444E" w:rsidRDefault="0092444E">
      <w:r>
        <w:separator/>
      </w:r>
    </w:p>
  </w:footnote>
  <w:footnote w:type="continuationSeparator" w:id="0">
    <w:p w14:paraId="1660A4C6" w14:textId="77777777" w:rsidR="0092444E" w:rsidRDefault="0092444E">
      <w:r>
        <w:continuationSeparator/>
      </w:r>
    </w:p>
  </w:footnote>
  <w:footnote w:type="continuationNotice" w:id="1">
    <w:p w14:paraId="0CD73434" w14:textId="77777777" w:rsidR="0092444E" w:rsidRDefault="009244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96DBB"/>
    <w:multiLevelType w:val="hybridMultilevel"/>
    <w:tmpl w:val="21B47F96"/>
    <w:lvl w:ilvl="0" w:tplc="BAB0A784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EB5C40"/>
    <w:multiLevelType w:val="hybridMultilevel"/>
    <w:tmpl w:val="48900C1C"/>
    <w:lvl w:ilvl="0" w:tplc="3DEE5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EE3E5A"/>
    <w:multiLevelType w:val="hybridMultilevel"/>
    <w:tmpl w:val="7FE85998"/>
    <w:lvl w:ilvl="0" w:tplc="A3BABA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2A7922"/>
    <w:multiLevelType w:val="hybridMultilevel"/>
    <w:tmpl w:val="3E36F44E"/>
    <w:lvl w:ilvl="0" w:tplc="E806F4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F1D5C13"/>
    <w:multiLevelType w:val="hybridMultilevel"/>
    <w:tmpl w:val="47AC1B14"/>
    <w:lvl w:ilvl="0" w:tplc="818A0D3E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118899">
    <w:abstractNumId w:val="2"/>
  </w:num>
  <w:num w:numId="2" w16cid:durableId="940333524">
    <w:abstractNumId w:val="3"/>
  </w:num>
  <w:num w:numId="3" w16cid:durableId="1579250637">
    <w:abstractNumId w:val="4"/>
  </w:num>
  <w:num w:numId="4" w16cid:durableId="1275137775">
    <w:abstractNumId w:val="1"/>
  </w:num>
  <w:num w:numId="5" w16cid:durableId="787042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B"/>
    <w:rsid w:val="00022A75"/>
    <w:rsid w:val="00022E4A"/>
    <w:rsid w:val="00030FA8"/>
    <w:rsid w:val="00031ACD"/>
    <w:rsid w:val="00053357"/>
    <w:rsid w:val="00054D8C"/>
    <w:rsid w:val="00070E09"/>
    <w:rsid w:val="000A1721"/>
    <w:rsid w:val="000A6394"/>
    <w:rsid w:val="000B7FED"/>
    <w:rsid w:val="000C038A"/>
    <w:rsid w:val="000C6598"/>
    <w:rsid w:val="000D44B3"/>
    <w:rsid w:val="000E03B9"/>
    <w:rsid w:val="000E6275"/>
    <w:rsid w:val="000F26C4"/>
    <w:rsid w:val="000F362D"/>
    <w:rsid w:val="0010053D"/>
    <w:rsid w:val="00117533"/>
    <w:rsid w:val="001236E6"/>
    <w:rsid w:val="00126419"/>
    <w:rsid w:val="00126612"/>
    <w:rsid w:val="001376DC"/>
    <w:rsid w:val="00145D43"/>
    <w:rsid w:val="00186F21"/>
    <w:rsid w:val="00192C46"/>
    <w:rsid w:val="001A08B3"/>
    <w:rsid w:val="001A7B60"/>
    <w:rsid w:val="001B52F0"/>
    <w:rsid w:val="001B7A65"/>
    <w:rsid w:val="001D46F8"/>
    <w:rsid w:val="001E41F3"/>
    <w:rsid w:val="00236F3D"/>
    <w:rsid w:val="002440F0"/>
    <w:rsid w:val="00244EFD"/>
    <w:rsid w:val="0026004D"/>
    <w:rsid w:val="002640DD"/>
    <w:rsid w:val="00275D12"/>
    <w:rsid w:val="002779F8"/>
    <w:rsid w:val="00284FEB"/>
    <w:rsid w:val="002860C4"/>
    <w:rsid w:val="002B5741"/>
    <w:rsid w:val="002C3C26"/>
    <w:rsid w:val="002D7295"/>
    <w:rsid w:val="002E472E"/>
    <w:rsid w:val="00305409"/>
    <w:rsid w:val="00327555"/>
    <w:rsid w:val="00335B3C"/>
    <w:rsid w:val="003609EF"/>
    <w:rsid w:val="0036231A"/>
    <w:rsid w:val="00362C2D"/>
    <w:rsid w:val="00374DD4"/>
    <w:rsid w:val="003C2AAC"/>
    <w:rsid w:val="003D3B17"/>
    <w:rsid w:val="003D404A"/>
    <w:rsid w:val="003E1A36"/>
    <w:rsid w:val="004068B2"/>
    <w:rsid w:val="00410371"/>
    <w:rsid w:val="004242F1"/>
    <w:rsid w:val="00445D3D"/>
    <w:rsid w:val="00491992"/>
    <w:rsid w:val="004B50AD"/>
    <w:rsid w:val="004B75B7"/>
    <w:rsid w:val="004D7BE7"/>
    <w:rsid w:val="00513F6D"/>
    <w:rsid w:val="005141D9"/>
    <w:rsid w:val="0051580D"/>
    <w:rsid w:val="00521463"/>
    <w:rsid w:val="00547111"/>
    <w:rsid w:val="00550AF9"/>
    <w:rsid w:val="00555919"/>
    <w:rsid w:val="00561933"/>
    <w:rsid w:val="00566490"/>
    <w:rsid w:val="00570265"/>
    <w:rsid w:val="00592D74"/>
    <w:rsid w:val="005A70D6"/>
    <w:rsid w:val="005D3106"/>
    <w:rsid w:val="005E2C44"/>
    <w:rsid w:val="00616F71"/>
    <w:rsid w:val="00621188"/>
    <w:rsid w:val="006257ED"/>
    <w:rsid w:val="00646AC3"/>
    <w:rsid w:val="00653DE4"/>
    <w:rsid w:val="00665C47"/>
    <w:rsid w:val="006701F2"/>
    <w:rsid w:val="0067367F"/>
    <w:rsid w:val="006950A1"/>
    <w:rsid w:val="00695808"/>
    <w:rsid w:val="006A563E"/>
    <w:rsid w:val="006B0429"/>
    <w:rsid w:val="006B46FB"/>
    <w:rsid w:val="006D2476"/>
    <w:rsid w:val="006D25C5"/>
    <w:rsid w:val="006E21FB"/>
    <w:rsid w:val="006F4739"/>
    <w:rsid w:val="007567D1"/>
    <w:rsid w:val="007713FB"/>
    <w:rsid w:val="00792342"/>
    <w:rsid w:val="007977A8"/>
    <w:rsid w:val="007B512A"/>
    <w:rsid w:val="007C2097"/>
    <w:rsid w:val="007D6A07"/>
    <w:rsid w:val="007E61DE"/>
    <w:rsid w:val="007E6F1B"/>
    <w:rsid w:val="007F7259"/>
    <w:rsid w:val="008040A8"/>
    <w:rsid w:val="008279FA"/>
    <w:rsid w:val="008537DE"/>
    <w:rsid w:val="008626E7"/>
    <w:rsid w:val="00870EE7"/>
    <w:rsid w:val="008863B9"/>
    <w:rsid w:val="00886685"/>
    <w:rsid w:val="008A45A6"/>
    <w:rsid w:val="008D3CCC"/>
    <w:rsid w:val="008F3789"/>
    <w:rsid w:val="008F686C"/>
    <w:rsid w:val="009148DE"/>
    <w:rsid w:val="0092444E"/>
    <w:rsid w:val="0093346A"/>
    <w:rsid w:val="00941E30"/>
    <w:rsid w:val="009531B0"/>
    <w:rsid w:val="009678D3"/>
    <w:rsid w:val="00973949"/>
    <w:rsid w:val="009741B3"/>
    <w:rsid w:val="009777D9"/>
    <w:rsid w:val="00991B88"/>
    <w:rsid w:val="009A5753"/>
    <w:rsid w:val="009A579D"/>
    <w:rsid w:val="009E3297"/>
    <w:rsid w:val="009F734F"/>
    <w:rsid w:val="00A12881"/>
    <w:rsid w:val="00A133E4"/>
    <w:rsid w:val="00A202F6"/>
    <w:rsid w:val="00A246B6"/>
    <w:rsid w:val="00A47E70"/>
    <w:rsid w:val="00A50CF0"/>
    <w:rsid w:val="00A60C56"/>
    <w:rsid w:val="00A7588E"/>
    <w:rsid w:val="00A7671C"/>
    <w:rsid w:val="00A82ADA"/>
    <w:rsid w:val="00A8527E"/>
    <w:rsid w:val="00AA2CBC"/>
    <w:rsid w:val="00AA5837"/>
    <w:rsid w:val="00AC5820"/>
    <w:rsid w:val="00AC6ED7"/>
    <w:rsid w:val="00AD1CD8"/>
    <w:rsid w:val="00AE5FA9"/>
    <w:rsid w:val="00AF33DC"/>
    <w:rsid w:val="00B258BB"/>
    <w:rsid w:val="00B27261"/>
    <w:rsid w:val="00B54733"/>
    <w:rsid w:val="00B63C99"/>
    <w:rsid w:val="00B67B97"/>
    <w:rsid w:val="00B968C8"/>
    <w:rsid w:val="00BA3EC5"/>
    <w:rsid w:val="00BA51D9"/>
    <w:rsid w:val="00BB5DFC"/>
    <w:rsid w:val="00BD279D"/>
    <w:rsid w:val="00BD697A"/>
    <w:rsid w:val="00BD6BB8"/>
    <w:rsid w:val="00BF717A"/>
    <w:rsid w:val="00C35DB1"/>
    <w:rsid w:val="00C50100"/>
    <w:rsid w:val="00C66BA2"/>
    <w:rsid w:val="00C870F6"/>
    <w:rsid w:val="00C95985"/>
    <w:rsid w:val="00CA1C54"/>
    <w:rsid w:val="00CB6CE0"/>
    <w:rsid w:val="00CC5026"/>
    <w:rsid w:val="00CC68D0"/>
    <w:rsid w:val="00D036EB"/>
    <w:rsid w:val="00D03F9A"/>
    <w:rsid w:val="00D06D51"/>
    <w:rsid w:val="00D2190E"/>
    <w:rsid w:val="00D24991"/>
    <w:rsid w:val="00D27874"/>
    <w:rsid w:val="00D30B40"/>
    <w:rsid w:val="00D50255"/>
    <w:rsid w:val="00D66520"/>
    <w:rsid w:val="00D77FB2"/>
    <w:rsid w:val="00D84AE9"/>
    <w:rsid w:val="00D853A1"/>
    <w:rsid w:val="00D9124E"/>
    <w:rsid w:val="00D95586"/>
    <w:rsid w:val="00DB7049"/>
    <w:rsid w:val="00DC36F8"/>
    <w:rsid w:val="00DE34CF"/>
    <w:rsid w:val="00E13F3D"/>
    <w:rsid w:val="00E14468"/>
    <w:rsid w:val="00E34898"/>
    <w:rsid w:val="00E34B86"/>
    <w:rsid w:val="00E67E25"/>
    <w:rsid w:val="00E952B0"/>
    <w:rsid w:val="00EB09B7"/>
    <w:rsid w:val="00EE0687"/>
    <w:rsid w:val="00EE7D7C"/>
    <w:rsid w:val="00F06551"/>
    <w:rsid w:val="00F11058"/>
    <w:rsid w:val="00F25D98"/>
    <w:rsid w:val="00F300FB"/>
    <w:rsid w:val="00F425E7"/>
    <w:rsid w:val="00F81A6C"/>
    <w:rsid w:val="00F9459E"/>
    <w:rsid w:val="00FB6386"/>
    <w:rsid w:val="00FD0F18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EQ">
    <w:name w:val="EQ"/>
    <w:basedOn w:val="Normal"/>
    <w:next w:val="Normal"/>
    <w:link w:val="EQChar"/>
    <w:qFormat/>
    <w:rsid w:val="005619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"/>
    <w:qFormat/>
    <w:rsid w:val="00561933"/>
  </w:style>
  <w:style w:type="character" w:customStyle="1" w:styleId="B1Char">
    <w:name w:val="B1 Char"/>
    <w:link w:val="B1"/>
    <w:qFormat/>
    <w:rsid w:val="00561933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61933"/>
    <w:rPr>
      <w:rFonts w:ascii="Times New Roman" w:eastAsia="SimSu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619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77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7F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77F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425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25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25E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25E7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F425E7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0A1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64520-FF50-41C5-9376-26227F0698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2ADEC-2E11-4A2C-96FA-F3725E4A62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8E9EFE-BD9E-4E67-918B-C428741A5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65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63</cp:revision>
  <cp:lastPrinted>1899-12-31T23:00:00Z</cp:lastPrinted>
  <dcterms:created xsi:type="dcterms:W3CDTF">2020-02-03T08:32:00Z</dcterms:created>
  <dcterms:modified xsi:type="dcterms:W3CDTF">2025-02-07T14:52:00Z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