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D8D7B" w14:textId="0C4C4222" w:rsidR="00330CE2" w:rsidRPr="00291692" w:rsidRDefault="00330CE2" w:rsidP="00330CE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2BD1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BE2BD1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91692" w:rsidRPr="00291692">
          <w:rPr>
            <w:b/>
            <w:noProof/>
            <w:sz w:val="28"/>
          </w:rPr>
          <w:t>R4-2502680</w:t>
        </w:r>
      </w:fldSimple>
    </w:p>
    <w:p w14:paraId="35D98F03" w14:textId="08BA8CD4" w:rsidR="00330CE2" w:rsidRDefault="00330CE2" w:rsidP="00330C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BE2BD1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="00BE2BD1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="00BE2BD1">
          <w:rPr>
            <w:b/>
            <w:noProof/>
            <w:sz w:val="24"/>
          </w:rPr>
          <w:t>17</w:t>
        </w:r>
        <w:r w:rsidR="00BE2BD1" w:rsidRPr="00BE2BD1">
          <w:rPr>
            <w:b/>
            <w:noProof/>
            <w:sz w:val="24"/>
            <w:vertAlign w:val="superscript"/>
          </w:rPr>
          <w:t>th</w:t>
        </w:r>
        <w:r w:rsidR="00BE2BD1">
          <w:rPr>
            <w:b/>
            <w:noProof/>
            <w:sz w:val="24"/>
          </w:rPr>
          <w:t xml:space="preserve"> Feburary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BE2BD1">
          <w:rPr>
            <w:b/>
            <w:noProof/>
            <w:sz w:val="24"/>
          </w:rPr>
          <w:t>21</w:t>
        </w:r>
        <w:r w:rsidR="00BE2BD1" w:rsidRPr="00BE2BD1">
          <w:rPr>
            <w:b/>
            <w:noProof/>
            <w:sz w:val="24"/>
            <w:vertAlign w:val="superscript"/>
          </w:rPr>
          <w:t>st</w:t>
        </w:r>
        <w:r w:rsidR="00BE2BD1">
          <w:rPr>
            <w:b/>
            <w:noProof/>
            <w:sz w:val="24"/>
          </w:rPr>
          <w:t xml:space="preserve"> Feburary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CE2" w14:paraId="7CBA8145" w14:textId="77777777" w:rsidTr="00834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02C25" w14:textId="77777777" w:rsidR="00330CE2" w:rsidRDefault="00330CE2" w:rsidP="00834A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0CE2" w14:paraId="4A27B5CB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E419C" w14:textId="77777777" w:rsidR="00330CE2" w:rsidRDefault="00330CE2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CE2" w14:paraId="7B2F56ED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60875" w14:textId="77777777" w:rsidR="00330CE2" w:rsidRDefault="00330CE2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E2" w14:paraId="48C56C3C" w14:textId="77777777" w:rsidTr="00834A8A">
        <w:tc>
          <w:tcPr>
            <w:tcW w:w="142" w:type="dxa"/>
            <w:tcBorders>
              <w:left w:val="single" w:sz="4" w:space="0" w:color="auto"/>
            </w:tcBorders>
          </w:tcPr>
          <w:p w14:paraId="6226CDFD" w14:textId="77777777" w:rsidR="00330CE2" w:rsidRDefault="00330CE2" w:rsidP="00834A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B9418C" w14:textId="5AE76821" w:rsidR="00330CE2" w:rsidRPr="00410371" w:rsidRDefault="007648D0" w:rsidP="00834A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F145B25" w14:textId="77777777" w:rsidR="00330CE2" w:rsidRDefault="00330CE2" w:rsidP="0083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F978A0" w14:textId="58ED44C1" w:rsidR="00330CE2" w:rsidRPr="00410371" w:rsidRDefault="00330CE2" w:rsidP="00834A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36F5" w:rsidRPr="0091252D">
                <w:rPr>
                  <w:b/>
                  <w:noProof/>
                  <w:sz w:val="28"/>
                </w:rPr>
                <w:t>5356</w:t>
              </w:r>
            </w:fldSimple>
          </w:p>
        </w:tc>
        <w:tc>
          <w:tcPr>
            <w:tcW w:w="709" w:type="dxa"/>
          </w:tcPr>
          <w:p w14:paraId="0F957855" w14:textId="77777777" w:rsidR="00330CE2" w:rsidRDefault="00330CE2" w:rsidP="00834A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5FF10" w14:textId="6C040AB4" w:rsidR="00330CE2" w:rsidRPr="00410371" w:rsidRDefault="00C5151A" w:rsidP="00834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686ECC4" w14:textId="77777777" w:rsidR="00330CE2" w:rsidRDefault="00330CE2" w:rsidP="00834A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600E2" w14:textId="0B1B845C" w:rsidR="00330CE2" w:rsidRPr="00410371" w:rsidRDefault="00160E77" w:rsidP="00834A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CA43C" w14:textId="77777777" w:rsidR="00330CE2" w:rsidRDefault="00330CE2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330CE2" w14:paraId="291DB5FB" w14:textId="77777777" w:rsidTr="00834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61CDA" w14:textId="77777777" w:rsidR="00330CE2" w:rsidRDefault="00330CE2" w:rsidP="00834A8A">
            <w:pPr>
              <w:pStyle w:val="CRCoverPage"/>
              <w:spacing w:after="0"/>
              <w:rPr>
                <w:noProof/>
              </w:rPr>
            </w:pPr>
          </w:p>
        </w:tc>
      </w:tr>
      <w:tr w:rsidR="00330CE2" w14:paraId="3AB67EBA" w14:textId="77777777" w:rsidTr="00834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B2F67" w14:textId="77777777" w:rsidR="00330CE2" w:rsidRPr="00F25D98" w:rsidRDefault="00330CE2" w:rsidP="00834A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CE2" w14:paraId="56E6DC45" w14:textId="77777777" w:rsidTr="00834A8A">
        <w:tc>
          <w:tcPr>
            <w:tcW w:w="9641" w:type="dxa"/>
            <w:gridSpan w:val="9"/>
          </w:tcPr>
          <w:p w14:paraId="0628663D" w14:textId="77777777" w:rsidR="00330CE2" w:rsidRDefault="00330CE2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D200D" w14:textId="77777777" w:rsidR="00330CE2" w:rsidRDefault="00330CE2" w:rsidP="00330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CE2" w14:paraId="0A6A3467" w14:textId="77777777" w:rsidTr="00834A8A">
        <w:tc>
          <w:tcPr>
            <w:tcW w:w="2835" w:type="dxa"/>
          </w:tcPr>
          <w:p w14:paraId="33E37C86" w14:textId="77777777" w:rsidR="00330CE2" w:rsidRDefault="00330CE2" w:rsidP="0083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CE670" w14:textId="77777777" w:rsidR="00330CE2" w:rsidRDefault="00330CE2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134A7" w14:textId="77777777" w:rsidR="00330CE2" w:rsidRDefault="00330CE2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9D9599" w14:textId="77777777" w:rsidR="00330CE2" w:rsidRDefault="00330CE2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111DB" w14:textId="7807B058" w:rsidR="00330CE2" w:rsidRDefault="00B96032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96E165" w14:textId="77777777" w:rsidR="00330CE2" w:rsidRDefault="00330CE2" w:rsidP="00834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18336" w14:textId="77777777" w:rsidR="00330CE2" w:rsidRDefault="00330CE2" w:rsidP="00834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2365D8" w14:textId="77777777" w:rsidR="00330CE2" w:rsidRDefault="00330CE2" w:rsidP="00834A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6C96C" w14:textId="77777777" w:rsidR="00330CE2" w:rsidRDefault="00330CE2" w:rsidP="00834A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690E77" w14:textId="77777777" w:rsidR="00330CE2" w:rsidRDefault="00330CE2" w:rsidP="00330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CE2" w14:paraId="7104CEA1" w14:textId="77777777" w:rsidTr="00834A8A">
        <w:tc>
          <w:tcPr>
            <w:tcW w:w="9640" w:type="dxa"/>
            <w:gridSpan w:val="11"/>
          </w:tcPr>
          <w:p w14:paraId="045CA3CE" w14:textId="77777777" w:rsidR="00330CE2" w:rsidRDefault="00330CE2" w:rsidP="00834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B3B" w14:paraId="5FA8C86E" w14:textId="77777777" w:rsidTr="00834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7EA8D" w14:textId="77777777" w:rsidR="00606B3B" w:rsidRDefault="00606B3B" w:rsidP="00606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E0AFF" w14:textId="5D2CD0A9" w:rsidR="00606B3B" w:rsidRDefault="00606B3B" w:rsidP="00606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(</w:t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  <w:lang w:eastAsia="zh-CN"/>
              </w:rPr>
              <w:t xml:space="preserve">) Formal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for TS 38.133 </w:t>
            </w:r>
            <w:r>
              <w:rPr>
                <w:noProof/>
                <w:lang w:val="en-US" w:eastAsia="zh-CN"/>
              </w:rPr>
              <w:t xml:space="preserve">on </w:t>
            </w:r>
            <w:r w:rsidRPr="000E6275">
              <w:rPr>
                <w:noProof/>
                <w:lang w:val="en-US" w:eastAsia="zh-CN"/>
              </w:rPr>
              <w:t xml:space="preserve">positioning measurement </w:t>
            </w:r>
            <w:r>
              <w:rPr>
                <w:noProof/>
                <w:lang w:val="en-US" w:eastAsia="zh-CN"/>
              </w:rPr>
              <w:t>for</w:t>
            </w:r>
            <w:r w:rsidRPr="000E6275">
              <w:rPr>
                <w:noProof/>
                <w:lang w:val="en-US" w:eastAsia="zh-CN"/>
              </w:rPr>
              <w:t xml:space="preserve"> NTN</w:t>
            </w:r>
            <w:r>
              <w:t xml:space="preserve"> </w:t>
            </w:r>
            <w:r>
              <w:fldChar w:fldCharType="end"/>
            </w:r>
          </w:p>
        </w:tc>
      </w:tr>
      <w:tr w:rsidR="00606B3B" w14:paraId="18CDD365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691DFE19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9F2A1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B3B" w14:paraId="6471836A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2B33996B" w14:textId="77777777" w:rsidR="00606B3B" w:rsidRDefault="00606B3B" w:rsidP="00606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15B89" w14:textId="4D5B559C" w:rsidR="00606B3B" w:rsidRDefault="007A56E5" w:rsidP="00606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06B3B" w14:paraId="48C4F18B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71CB61E1" w14:textId="77777777" w:rsidR="00606B3B" w:rsidRDefault="00606B3B" w:rsidP="00606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6F5EB" w14:textId="486BA9DE" w:rsidR="00606B3B" w:rsidRDefault="00700388" w:rsidP="00606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606B3B" w14:paraId="24CA2E40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46732BAD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F5EF1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B3B" w14:paraId="1DA209C4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7B5D19E6" w14:textId="77777777" w:rsidR="00606B3B" w:rsidRDefault="00606B3B" w:rsidP="00606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785CA" w14:textId="4504624F" w:rsidR="00606B3B" w:rsidRDefault="00606B3B" w:rsidP="00606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74D47" w:rsidRPr="00F809E9">
              <w:rPr>
                <w:rFonts w:cs="Arial"/>
                <w:bCs/>
              </w:rPr>
              <w:t>NR_NTN_enh</w:t>
            </w:r>
            <w:proofErr w:type="spellEnd"/>
            <w:r w:rsidR="00674D47" w:rsidRPr="00F809E9">
              <w:rPr>
                <w:rFonts w:cs="Arial"/>
                <w:bCs/>
              </w:rPr>
              <w:t>-Core</w:t>
            </w:r>
            <w:r w:rsidR="00674D4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946C2D" w14:textId="77777777" w:rsidR="00606B3B" w:rsidRDefault="00606B3B" w:rsidP="00606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6D35E" w14:textId="77777777" w:rsidR="00606B3B" w:rsidRDefault="00606B3B" w:rsidP="00606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76888" w14:textId="3053F401" w:rsidR="00606B3B" w:rsidRDefault="00674D47" w:rsidP="00606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  <w:r w:rsidR="00C5151A">
                <w:rPr>
                  <w:noProof/>
                </w:rPr>
                <w:t>2</w:t>
              </w:r>
              <w:r w:rsidR="00993F96">
                <w:rPr>
                  <w:noProof/>
                </w:rPr>
                <w:t>0</w:t>
              </w:r>
            </w:fldSimple>
          </w:p>
        </w:tc>
      </w:tr>
      <w:tr w:rsidR="00606B3B" w14:paraId="6B10D6D5" w14:textId="77777777" w:rsidTr="00834A8A">
        <w:tc>
          <w:tcPr>
            <w:tcW w:w="1843" w:type="dxa"/>
            <w:tcBorders>
              <w:left w:val="single" w:sz="4" w:space="0" w:color="auto"/>
            </w:tcBorders>
          </w:tcPr>
          <w:p w14:paraId="6C5D6E4E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D98D3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CC579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F07F3C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4DF731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B3B" w14:paraId="060D16CA" w14:textId="77777777" w:rsidTr="00834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EA6E3" w14:textId="77777777" w:rsidR="00606B3B" w:rsidRDefault="00606B3B" w:rsidP="00606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250F88" w14:textId="67A3838A" w:rsidR="00606B3B" w:rsidRDefault="000D26DA" w:rsidP="00606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1AFAC" w14:textId="77777777" w:rsidR="00606B3B" w:rsidRDefault="00606B3B" w:rsidP="00606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D23BE" w14:textId="77777777" w:rsidR="00606B3B" w:rsidRDefault="00606B3B" w:rsidP="00606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0E3BA" w14:textId="01520500" w:rsidR="00606B3B" w:rsidRDefault="00674D47" w:rsidP="00606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06B3B" w14:paraId="7EDF8035" w14:textId="77777777" w:rsidTr="00834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FEA0C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329DB6" w14:textId="77777777" w:rsidR="00606B3B" w:rsidRDefault="00606B3B" w:rsidP="00606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9104E" w14:textId="77777777" w:rsidR="00606B3B" w:rsidRDefault="00606B3B" w:rsidP="00606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535B3A" w14:textId="77777777" w:rsidR="00606B3B" w:rsidRPr="007C2097" w:rsidRDefault="00606B3B" w:rsidP="00606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06B3B" w14:paraId="5C97AF79" w14:textId="77777777" w:rsidTr="00834A8A">
        <w:tc>
          <w:tcPr>
            <w:tcW w:w="1843" w:type="dxa"/>
          </w:tcPr>
          <w:p w14:paraId="5F465DAC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48965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B3B" w14:paraId="7C96C263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38F3F" w14:textId="77777777" w:rsidR="00606B3B" w:rsidRDefault="00606B3B" w:rsidP="0060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B3901" w14:textId="7D0B75B2" w:rsidR="00606B3B" w:rsidRDefault="00FC5CE0" w:rsidP="00FC5CE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B34784">
              <w:rPr>
                <w:noProof/>
                <w:lang w:eastAsia="zh-CN"/>
              </w:rPr>
              <w:t xml:space="preserve">RSTD </w:t>
            </w:r>
            <w:r w:rsidRPr="00E14468">
              <w:rPr>
                <w:noProof/>
                <w:lang w:eastAsia="zh-CN"/>
              </w:rPr>
              <w:t>and PRS-</w:t>
            </w:r>
            <w:r w:rsidRPr="00B34784">
              <w:rPr>
                <w:noProof/>
                <w:lang w:eastAsia="zh-CN"/>
              </w:rPr>
              <w:t xml:space="preserve">RSRP </w:t>
            </w:r>
            <w:r>
              <w:rPr>
                <w:noProof/>
                <w:lang w:eastAsia="zh-CN"/>
              </w:rPr>
              <w:t xml:space="preserve">have no </w:t>
            </w:r>
            <w:r w:rsidRPr="00E14468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for NTN</w:t>
            </w:r>
            <w:r w:rsidRPr="00E14468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A tradtional way of defining </w:t>
            </w:r>
            <w:r w:rsidRPr="00E14468">
              <w:rPr>
                <w:noProof/>
                <w:lang w:eastAsia="zh-CN"/>
              </w:rPr>
              <w:t xml:space="preserve">requirements </w:t>
            </w:r>
            <w:r>
              <w:rPr>
                <w:noProof/>
                <w:lang w:eastAsia="zh-CN"/>
              </w:rPr>
              <w:t xml:space="preserve">is defining the requirements that </w:t>
            </w:r>
            <w:r w:rsidRPr="00E14468">
              <w:rPr>
                <w:noProof/>
                <w:lang w:eastAsia="zh-CN"/>
              </w:rPr>
              <w:t xml:space="preserve">are applicable to a UE, not the opposite. </w:t>
            </w:r>
            <w:r>
              <w:rPr>
                <w:noProof/>
                <w:lang w:eastAsia="zh-CN"/>
              </w:rPr>
              <w:t>It’s not typical to contain a seperated chapter just indicating no requirement for a UE.</w:t>
            </w:r>
          </w:p>
        </w:tc>
      </w:tr>
      <w:tr w:rsidR="00606B3B" w14:paraId="1102894E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46CD" w14:textId="77777777" w:rsidR="00606B3B" w:rsidRDefault="00606B3B" w:rsidP="0060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50375" w14:textId="77777777" w:rsidR="00606B3B" w:rsidRDefault="00606B3B" w:rsidP="0060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F2D" w14:paraId="7C0D1581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A3B19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9E5AF" w14:textId="50F86E8E" w:rsidR="00CD1F2D" w:rsidRDefault="00993F96" w:rsidP="00CD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</w:t>
            </w:r>
            <w:r w:rsidR="00CD1F2D">
              <w:rPr>
                <w:noProof/>
                <w:lang w:val="en-US" w:eastAsia="zh-CN"/>
              </w:rPr>
              <w:t xml:space="preserve"> </w:t>
            </w:r>
            <w:r w:rsidR="00CD1F2D" w:rsidRPr="00B34784">
              <w:rPr>
                <w:noProof/>
                <w:lang w:eastAsia="zh-CN"/>
              </w:rPr>
              <w:t xml:space="preserve">RSTD </w:t>
            </w:r>
            <w:r w:rsidR="00CD1F2D" w:rsidRPr="00E14468">
              <w:rPr>
                <w:noProof/>
                <w:lang w:eastAsia="zh-CN"/>
              </w:rPr>
              <w:t>and PRS-</w:t>
            </w:r>
            <w:r w:rsidR="00CD1F2D" w:rsidRPr="00B34784">
              <w:rPr>
                <w:noProof/>
                <w:lang w:eastAsia="zh-CN"/>
              </w:rPr>
              <w:t>RSRP</w:t>
            </w:r>
            <w:r w:rsidR="00CD1F2D">
              <w:rPr>
                <w:noProof/>
                <w:lang w:eastAsia="zh-CN"/>
              </w:rPr>
              <w:t xml:space="preserve"> measurement chapters.</w:t>
            </w:r>
          </w:p>
        </w:tc>
      </w:tr>
      <w:tr w:rsidR="00CD1F2D" w14:paraId="6AA442BD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F924" w14:textId="77777777" w:rsidR="00CD1F2D" w:rsidRDefault="00CD1F2D" w:rsidP="00CD1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8968B" w14:textId="77777777" w:rsidR="00CD1F2D" w:rsidRDefault="00CD1F2D" w:rsidP="00CD1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F2D" w14:paraId="1B08F5E9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12A3F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E87B4" w14:textId="7BE24885" w:rsidR="00CD1F2D" w:rsidRDefault="005A5664" w:rsidP="00CD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to the applicability of requirements.</w:t>
            </w:r>
          </w:p>
        </w:tc>
      </w:tr>
      <w:tr w:rsidR="00CD1F2D" w14:paraId="4BCBAAD4" w14:textId="77777777" w:rsidTr="00834A8A">
        <w:tc>
          <w:tcPr>
            <w:tcW w:w="2694" w:type="dxa"/>
            <w:gridSpan w:val="2"/>
          </w:tcPr>
          <w:p w14:paraId="41CEA63D" w14:textId="77777777" w:rsidR="00CD1F2D" w:rsidRDefault="00CD1F2D" w:rsidP="00CD1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C4DA6" w14:textId="77777777" w:rsidR="00CD1F2D" w:rsidRDefault="00CD1F2D" w:rsidP="00CD1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F2D" w14:paraId="6A84DCD0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5278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99C0F" w14:textId="3CDB7760" w:rsidR="00CD1F2D" w:rsidRDefault="00583274" w:rsidP="00CD1F2D">
            <w:pPr>
              <w:pStyle w:val="CRCoverPage"/>
              <w:spacing w:after="0"/>
              <w:ind w:left="100"/>
              <w:rPr>
                <w:noProof/>
              </w:rPr>
            </w:pPr>
            <w:r w:rsidRPr="00B34784">
              <w:t>9.9C</w:t>
            </w:r>
            <w:r w:rsidR="0021334E">
              <w:t xml:space="preserve">.2, </w:t>
            </w:r>
            <w:r w:rsidR="0021334E" w:rsidRPr="00B34784">
              <w:t>9.9C</w:t>
            </w:r>
            <w:r w:rsidR="0021334E">
              <w:t>.3</w:t>
            </w:r>
          </w:p>
        </w:tc>
      </w:tr>
      <w:tr w:rsidR="00CD1F2D" w14:paraId="447F45B7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810F3" w14:textId="77777777" w:rsidR="00CD1F2D" w:rsidRDefault="00CD1F2D" w:rsidP="00CD1F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F7A4" w14:textId="77777777" w:rsidR="00CD1F2D" w:rsidRDefault="00CD1F2D" w:rsidP="00CD1F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F2D" w14:paraId="6D5D6716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24FFA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30323" w14:textId="77777777" w:rsidR="00CD1F2D" w:rsidRDefault="00CD1F2D" w:rsidP="00CD1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C1CF8" w14:textId="77777777" w:rsidR="00CD1F2D" w:rsidRDefault="00CD1F2D" w:rsidP="00CD1F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F04C55" w14:textId="77777777" w:rsidR="00CD1F2D" w:rsidRDefault="00CD1F2D" w:rsidP="00CD1F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D247B" w14:textId="77777777" w:rsidR="00CD1F2D" w:rsidRDefault="00CD1F2D" w:rsidP="00CD1F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6EA4" w14:paraId="5FCA9E7A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8A01E" w14:textId="77777777" w:rsidR="00AF6EA4" w:rsidRDefault="00AF6EA4" w:rsidP="00AF6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372BF" w14:textId="77777777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5C6AE" w14:textId="56E73F85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3CB03" w14:textId="77777777" w:rsidR="00AF6EA4" w:rsidRDefault="00AF6EA4" w:rsidP="00AF6E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2F11" w14:textId="77777777" w:rsidR="00AF6EA4" w:rsidRDefault="00AF6EA4" w:rsidP="00AF6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6EA4" w14:paraId="44EDA9C5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E9F89" w14:textId="77777777" w:rsidR="00AF6EA4" w:rsidRDefault="00AF6EA4" w:rsidP="00AF6E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B3637" w14:textId="77777777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C7F4" w14:textId="007CA52A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2ABAA" w14:textId="77777777" w:rsidR="00AF6EA4" w:rsidRDefault="00AF6EA4" w:rsidP="00AF6E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0724B" w14:textId="77777777" w:rsidR="00AF6EA4" w:rsidRDefault="00AF6EA4" w:rsidP="00AF6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6EA4" w14:paraId="779E8127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6D470" w14:textId="77777777" w:rsidR="00AF6EA4" w:rsidRDefault="00AF6EA4" w:rsidP="00AF6E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0BFC6" w14:textId="77777777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A0F22" w14:textId="48D8F98D" w:rsidR="00AF6EA4" w:rsidRDefault="00AF6EA4" w:rsidP="00AF6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35D19" w14:textId="77777777" w:rsidR="00AF6EA4" w:rsidRDefault="00AF6EA4" w:rsidP="00AF6E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76870" w14:textId="77777777" w:rsidR="00AF6EA4" w:rsidRDefault="00AF6EA4" w:rsidP="00AF6E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F2D" w14:paraId="6313AF3B" w14:textId="77777777" w:rsidTr="00834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DA7BC" w14:textId="77777777" w:rsidR="00CD1F2D" w:rsidRDefault="00CD1F2D" w:rsidP="00CD1F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A6CB" w14:textId="77777777" w:rsidR="00CD1F2D" w:rsidRDefault="00CD1F2D" w:rsidP="00CD1F2D">
            <w:pPr>
              <w:pStyle w:val="CRCoverPage"/>
              <w:spacing w:after="0"/>
              <w:rPr>
                <w:noProof/>
              </w:rPr>
            </w:pPr>
          </w:p>
        </w:tc>
      </w:tr>
      <w:tr w:rsidR="00CD1F2D" w14:paraId="7E7DE859" w14:textId="77777777" w:rsidTr="00834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66372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1CD4E" w14:textId="77777777" w:rsidR="00CD1F2D" w:rsidRDefault="00CD1F2D" w:rsidP="00CD1F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F2D" w:rsidRPr="008863B9" w14:paraId="5E7D4AE3" w14:textId="77777777" w:rsidTr="00834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79552" w14:textId="77777777" w:rsidR="00CD1F2D" w:rsidRPr="008863B9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382F59" w14:textId="77777777" w:rsidR="00CD1F2D" w:rsidRPr="008863B9" w:rsidRDefault="00CD1F2D" w:rsidP="00CD1F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F2D" w14:paraId="4C123058" w14:textId="77777777" w:rsidTr="00834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ED357" w14:textId="77777777" w:rsidR="00CD1F2D" w:rsidRDefault="00CD1F2D" w:rsidP="00CD1F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E6128" w14:textId="63C58CBF" w:rsidR="00CD1F2D" w:rsidRDefault="00EE4CC1" w:rsidP="00CD1F2D">
            <w:pPr>
              <w:pStyle w:val="CRCoverPage"/>
              <w:spacing w:after="0"/>
              <w:ind w:left="100"/>
              <w:rPr>
                <w:noProof/>
              </w:rPr>
            </w:pPr>
            <w:r w:rsidRPr="00EE4CC1">
              <w:rPr>
                <w:noProof/>
              </w:rPr>
              <w:t>R4-2501292</w:t>
            </w:r>
          </w:p>
        </w:tc>
      </w:tr>
    </w:tbl>
    <w:p w14:paraId="70D580A0" w14:textId="77777777" w:rsidR="00330CE2" w:rsidRDefault="00330CE2" w:rsidP="00330CE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0FD87" w14:textId="651DA4FA" w:rsidR="00D77FB2" w:rsidRPr="00FA2AFF" w:rsidRDefault="00561933" w:rsidP="006434A0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noProof/>
          <w:highlight w:val="yellow"/>
          <w:lang w:eastAsia="zh-CN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  <w:bookmarkStart w:id="1" w:name="_Hlk164355851"/>
    </w:p>
    <w:p w14:paraId="2C8AFF62" w14:textId="0911D62F" w:rsidR="00D77FB2" w:rsidRPr="00B34784" w:rsidRDefault="00D77FB2" w:rsidP="00D77FB2">
      <w:pPr>
        <w:pStyle w:val="Heading3"/>
      </w:pPr>
      <w:r w:rsidRPr="00B34784">
        <w:t>9.9C.2</w:t>
      </w:r>
      <w:r w:rsidRPr="00B34784">
        <w:tab/>
      </w:r>
      <w:del w:id="2" w:author="Ming Li L" w:date="2025-02-20T09:12:00Z" w16du:dateUtc="2025-02-20T07:12:00Z">
        <w:r w:rsidRPr="00B34784" w:rsidDel="00E32B95">
          <w:delText>RSTD measurements</w:delText>
        </w:r>
      </w:del>
      <w:ins w:id="3" w:author="Ming Li L" w:date="2025-02-20T09:12:00Z" w16du:dateUtc="2025-02-20T07:12:00Z">
        <w:r w:rsidR="00E32B95">
          <w:t>Void</w:t>
        </w:r>
      </w:ins>
    </w:p>
    <w:p w14:paraId="6B74162F" w14:textId="6D135F49" w:rsidR="00D77FB2" w:rsidRPr="00B34784" w:rsidRDefault="00D77FB2" w:rsidP="00D77FB2">
      <w:del w:id="4" w:author="Ming Li L" w:date="2025-02-20T09:11:00Z" w16du:dateUtc="2025-02-20T07:11:00Z">
        <w:r w:rsidRPr="00B34784" w:rsidDel="00E32B95">
          <w:delText xml:space="preserve">There are no requirements applicable for RSTD measurements for Satellite Access in Rel-18. </w:delText>
        </w:r>
      </w:del>
    </w:p>
    <w:p w14:paraId="5F840321" w14:textId="31FB20A6" w:rsidR="00D77FB2" w:rsidRDefault="00D77FB2" w:rsidP="00D77FB2">
      <w:pPr>
        <w:pStyle w:val="Heading3"/>
        <w:rPr>
          <w:ins w:id="5" w:author="Ming Li L" w:date="2025-02-20T09:14:00Z" w16du:dateUtc="2025-02-20T07:14:00Z"/>
        </w:rPr>
      </w:pPr>
      <w:r w:rsidRPr="00B34784">
        <w:t>9.9C.3</w:t>
      </w:r>
      <w:r w:rsidRPr="00B34784">
        <w:tab/>
      </w:r>
      <w:del w:id="6" w:author="Ming Li L" w:date="2025-02-20T09:12:00Z" w16du:dateUtc="2025-02-20T07:12:00Z">
        <w:r w:rsidRPr="00B34784" w:rsidDel="00E32B95">
          <w:delText>PRS-RSRP measurements</w:delText>
        </w:r>
      </w:del>
      <w:ins w:id="7" w:author="Ming Li L" w:date="2025-02-20T09:12:00Z" w16du:dateUtc="2025-02-20T07:12:00Z">
        <w:r w:rsidR="00E32B95">
          <w:t>Void</w:t>
        </w:r>
      </w:ins>
    </w:p>
    <w:p w14:paraId="06A88CD3" w14:textId="77777777" w:rsidR="00BB5612" w:rsidRPr="00BB5612" w:rsidRDefault="00BB5612" w:rsidP="00BB5612"/>
    <w:p w14:paraId="66790524" w14:textId="59A8A6A7" w:rsidR="00D77FB2" w:rsidRPr="00B34784" w:rsidDel="00E32B95" w:rsidRDefault="00D77FB2" w:rsidP="00D77FB2">
      <w:pPr>
        <w:rPr>
          <w:del w:id="8" w:author="Ming Li L" w:date="2025-02-20T09:11:00Z" w16du:dateUtc="2025-02-20T07:11:00Z"/>
        </w:rPr>
      </w:pPr>
      <w:del w:id="9" w:author="Ming Li L" w:date="2025-02-20T09:11:00Z" w16du:dateUtc="2025-02-20T07:11:00Z">
        <w:r w:rsidRPr="00B34784" w:rsidDel="00E32B95">
          <w:delText xml:space="preserve">There are no requirements applicable for PRS-RSRP measurements for Satellite Access in Rel-18. </w:delText>
        </w:r>
      </w:del>
    </w:p>
    <w:bookmarkEnd w:id="1"/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6D58" w14:textId="77777777" w:rsidR="009C0011" w:rsidRDefault="009C0011">
      <w:r>
        <w:separator/>
      </w:r>
    </w:p>
  </w:endnote>
  <w:endnote w:type="continuationSeparator" w:id="0">
    <w:p w14:paraId="0DB27F28" w14:textId="77777777" w:rsidR="009C0011" w:rsidRDefault="009C0011">
      <w:r>
        <w:continuationSeparator/>
      </w:r>
    </w:p>
  </w:endnote>
  <w:endnote w:type="continuationNotice" w:id="1">
    <w:p w14:paraId="02BC0D6D" w14:textId="77777777" w:rsidR="009C0011" w:rsidRDefault="009C0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56C0B" w14:textId="77777777" w:rsidR="009C0011" w:rsidRDefault="009C0011">
      <w:r>
        <w:separator/>
      </w:r>
    </w:p>
  </w:footnote>
  <w:footnote w:type="continuationSeparator" w:id="0">
    <w:p w14:paraId="231128A5" w14:textId="77777777" w:rsidR="009C0011" w:rsidRDefault="009C0011">
      <w:r>
        <w:continuationSeparator/>
      </w:r>
    </w:p>
  </w:footnote>
  <w:footnote w:type="continuationNotice" w:id="1">
    <w:p w14:paraId="145C1396" w14:textId="77777777" w:rsidR="009C0011" w:rsidRDefault="009C0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2"/>
  </w:num>
  <w:num w:numId="2" w16cid:durableId="940333524">
    <w:abstractNumId w:val="3"/>
  </w:num>
  <w:num w:numId="3" w16cid:durableId="1579250637">
    <w:abstractNumId w:val="4"/>
  </w:num>
  <w:num w:numId="4" w16cid:durableId="1275137775">
    <w:abstractNumId w:val="1"/>
  </w:num>
  <w:num w:numId="5" w16cid:durableId="787042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B"/>
    <w:rsid w:val="00022E4A"/>
    <w:rsid w:val="00030FA8"/>
    <w:rsid w:val="00031ACD"/>
    <w:rsid w:val="00054D8C"/>
    <w:rsid w:val="00070E09"/>
    <w:rsid w:val="000736F5"/>
    <w:rsid w:val="000855E3"/>
    <w:rsid w:val="000A6394"/>
    <w:rsid w:val="000B7FED"/>
    <w:rsid w:val="000C038A"/>
    <w:rsid w:val="000C6598"/>
    <w:rsid w:val="000D26DA"/>
    <w:rsid w:val="000D44B3"/>
    <w:rsid w:val="000E03B9"/>
    <w:rsid w:val="000E6126"/>
    <w:rsid w:val="000E6275"/>
    <w:rsid w:val="000F26C4"/>
    <w:rsid w:val="00126419"/>
    <w:rsid w:val="00126612"/>
    <w:rsid w:val="00145D43"/>
    <w:rsid w:val="00160E77"/>
    <w:rsid w:val="00186F21"/>
    <w:rsid w:val="00192C46"/>
    <w:rsid w:val="001A08B3"/>
    <w:rsid w:val="001A7B60"/>
    <w:rsid w:val="001B52F0"/>
    <w:rsid w:val="001B7A65"/>
    <w:rsid w:val="001E41F3"/>
    <w:rsid w:val="00210484"/>
    <w:rsid w:val="0021334E"/>
    <w:rsid w:val="002440F0"/>
    <w:rsid w:val="0026004D"/>
    <w:rsid w:val="002640DD"/>
    <w:rsid w:val="0027557B"/>
    <w:rsid w:val="00275D12"/>
    <w:rsid w:val="002779F8"/>
    <w:rsid w:val="00284FEB"/>
    <w:rsid w:val="002860C4"/>
    <w:rsid w:val="00291692"/>
    <w:rsid w:val="002B5741"/>
    <w:rsid w:val="002D7295"/>
    <w:rsid w:val="002E472E"/>
    <w:rsid w:val="00305409"/>
    <w:rsid w:val="00327555"/>
    <w:rsid w:val="00330CE2"/>
    <w:rsid w:val="00335B3C"/>
    <w:rsid w:val="003609EF"/>
    <w:rsid w:val="0036231A"/>
    <w:rsid w:val="00362C2D"/>
    <w:rsid w:val="00374DD4"/>
    <w:rsid w:val="003C2AAC"/>
    <w:rsid w:val="003E1A36"/>
    <w:rsid w:val="00410371"/>
    <w:rsid w:val="004242F1"/>
    <w:rsid w:val="00445D3D"/>
    <w:rsid w:val="00491992"/>
    <w:rsid w:val="004B75B7"/>
    <w:rsid w:val="004D7BE7"/>
    <w:rsid w:val="004E2818"/>
    <w:rsid w:val="00513F6D"/>
    <w:rsid w:val="005141D9"/>
    <w:rsid w:val="0051580D"/>
    <w:rsid w:val="00521463"/>
    <w:rsid w:val="00547111"/>
    <w:rsid w:val="00550AF9"/>
    <w:rsid w:val="00561933"/>
    <w:rsid w:val="00570265"/>
    <w:rsid w:val="00583274"/>
    <w:rsid w:val="005870D0"/>
    <w:rsid w:val="00592D74"/>
    <w:rsid w:val="005A5664"/>
    <w:rsid w:val="005D3106"/>
    <w:rsid w:val="005D400D"/>
    <w:rsid w:val="005E2C44"/>
    <w:rsid w:val="00606B3B"/>
    <w:rsid w:val="00616F71"/>
    <w:rsid w:val="00621188"/>
    <w:rsid w:val="006257ED"/>
    <w:rsid w:val="006434A0"/>
    <w:rsid w:val="00643F52"/>
    <w:rsid w:val="006462D3"/>
    <w:rsid w:val="00653DE4"/>
    <w:rsid w:val="00665C47"/>
    <w:rsid w:val="006701F2"/>
    <w:rsid w:val="00674D47"/>
    <w:rsid w:val="00693B99"/>
    <w:rsid w:val="006950A1"/>
    <w:rsid w:val="00695808"/>
    <w:rsid w:val="006A563E"/>
    <w:rsid w:val="006B46FB"/>
    <w:rsid w:val="006E21FB"/>
    <w:rsid w:val="006F2AA5"/>
    <w:rsid w:val="00700388"/>
    <w:rsid w:val="00733AE5"/>
    <w:rsid w:val="007567D1"/>
    <w:rsid w:val="007648D0"/>
    <w:rsid w:val="00792342"/>
    <w:rsid w:val="007977A8"/>
    <w:rsid w:val="007A56E5"/>
    <w:rsid w:val="007B512A"/>
    <w:rsid w:val="007C2097"/>
    <w:rsid w:val="007C6D64"/>
    <w:rsid w:val="007D6A07"/>
    <w:rsid w:val="007E3D1F"/>
    <w:rsid w:val="007E61DE"/>
    <w:rsid w:val="007F7259"/>
    <w:rsid w:val="008040A8"/>
    <w:rsid w:val="008279FA"/>
    <w:rsid w:val="008537DE"/>
    <w:rsid w:val="008626E7"/>
    <w:rsid w:val="00870EE7"/>
    <w:rsid w:val="008863B9"/>
    <w:rsid w:val="008A45A6"/>
    <w:rsid w:val="008D3CCC"/>
    <w:rsid w:val="008F3789"/>
    <w:rsid w:val="008F686C"/>
    <w:rsid w:val="009119EA"/>
    <w:rsid w:val="0091252D"/>
    <w:rsid w:val="009148DE"/>
    <w:rsid w:val="00941E30"/>
    <w:rsid w:val="009531B0"/>
    <w:rsid w:val="00973949"/>
    <w:rsid w:val="009741B3"/>
    <w:rsid w:val="009777D9"/>
    <w:rsid w:val="00991B88"/>
    <w:rsid w:val="00993F96"/>
    <w:rsid w:val="009A5753"/>
    <w:rsid w:val="009A579D"/>
    <w:rsid w:val="009A595D"/>
    <w:rsid w:val="009C0011"/>
    <w:rsid w:val="009E3297"/>
    <w:rsid w:val="009F734F"/>
    <w:rsid w:val="00A12881"/>
    <w:rsid w:val="00A133E4"/>
    <w:rsid w:val="00A202F6"/>
    <w:rsid w:val="00A246B6"/>
    <w:rsid w:val="00A47E70"/>
    <w:rsid w:val="00A50CF0"/>
    <w:rsid w:val="00A7588E"/>
    <w:rsid w:val="00A7671C"/>
    <w:rsid w:val="00A8527E"/>
    <w:rsid w:val="00AA2CBC"/>
    <w:rsid w:val="00AA5837"/>
    <w:rsid w:val="00AB014C"/>
    <w:rsid w:val="00AC1BAC"/>
    <w:rsid w:val="00AC5820"/>
    <w:rsid w:val="00AC6ED7"/>
    <w:rsid w:val="00AD1CD8"/>
    <w:rsid w:val="00AE5FA9"/>
    <w:rsid w:val="00AF33DC"/>
    <w:rsid w:val="00AF6EA4"/>
    <w:rsid w:val="00B258BB"/>
    <w:rsid w:val="00B3261A"/>
    <w:rsid w:val="00B54733"/>
    <w:rsid w:val="00B63C99"/>
    <w:rsid w:val="00B67B97"/>
    <w:rsid w:val="00B96032"/>
    <w:rsid w:val="00B968C8"/>
    <w:rsid w:val="00BA3257"/>
    <w:rsid w:val="00BA3EC5"/>
    <w:rsid w:val="00BA51D9"/>
    <w:rsid w:val="00BB00FB"/>
    <w:rsid w:val="00BB5612"/>
    <w:rsid w:val="00BB5DFC"/>
    <w:rsid w:val="00BD279D"/>
    <w:rsid w:val="00BD6BB8"/>
    <w:rsid w:val="00BE2BD1"/>
    <w:rsid w:val="00C35DB1"/>
    <w:rsid w:val="00C5151A"/>
    <w:rsid w:val="00C66BA2"/>
    <w:rsid w:val="00C870F6"/>
    <w:rsid w:val="00C95985"/>
    <w:rsid w:val="00CA1C54"/>
    <w:rsid w:val="00CB6CE0"/>
    <w:rsid w:val="00CC5026"/>
    <w:rsid w:val="00CC68D0"/>
    <w:rsid w:val="00CD1F2D"/>
    <w:rsid w:val="00CF2DA0"/>
    <w:rsid w:val="00D036EB"/>
    <w:rsid w:val="00D03F9A"/>
    <w:rsid w:val="00D06D51"/>
    <w:rsid w:val="00D24991"/>
    <w:rsid w:val="00D30B40"/>
    <w:rsid w:val="00D50255"/>
    <w:rsid w:val="00D66520"/>
    <w:rsid w:val="00D77FB2"/>
    <w:rsid w:val="00D84AE9"/>
    <w:rsid w:val="00D853A1"/>
    <w:rsid w:val="00D8764B"/>
    <w:rsid w:val="00D9124E"/>
    <w:rsid w:val="00DB7049"/>
    <w:rsid w:val="00DE34CF"/>
    <w:rsid w:val="00E13F3D"/>
    <w:rsid w:val="00E14468"/>
    <w:rsid w:val="00E32B95"/>
    <w:rsid w:val="00E34898"/>
    <w:rsid w:val="00E34B86"/>
    <w:rsid w:val="00E44675"/>
    <w:rsid w:val="00E952B0"/>
    <w:rsid w:val="00EB09B7"/>
    <w:rsid w:val="00EC7121"/>
    <w:rsid w:val="00EE0687"/>
    <w:rsid w:val="00EE4CC1"/>
    <w:rsid w:val="00EE7D7C"/>
    <w:rsid w:val="00F11058"/>
    <w:rsid w:val="00F25D98"/>
    <w:rsid w:val="00F300FB"/>
    <w:rsid w:val="00F9459E"/>
    <w:rsid w:val="00FB6386"/>
    <w:rsid w:val="00FC5CE0"/>
    <w:rsid w:val="00FD0DA8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"/>
    <w:qFormat/>
    <w:rsid w:val="00561933"/>
  </w:style>
  <w:style w:type="character" w:customStyle="1" w:styleId="B1Char">
    <w:name w:val="B1 Char"/>
    <w:link w:val="B1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619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77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7F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77FB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30C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F800F-CC71-47CF-B87E-79794DD2D5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E2B3C0A-138B-4283-B2C3-D1EC1730C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6E509-57D2-42EB-9CCB-F9D693298A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70</cp:revision>
  <cp:lastPrinted>1899-12-31T22:59:08Z</cp:lastPrinted>
  <dcterms:created xsi:type="dcterms:W3CDTF">2020-02-03T08:32:00Z</dcterms:created>
  <dcterms:modified xsi:type="dcterms:W3CDTF">2025-02-21T06:24:00Z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