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335D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2633D" w:rsidRPr="00B2633D">
          <w:rPr>
            <w:b/>
            <w:i/>
            <w:noProof/>
            <w:sz w:val="28"/>
            <w:lang w:eastAsia="ko-KR"/>
          </w:rPr>
          <w:t>R4-</w:t>
        </w:r>
        <w:r w:rsidR="00D76102" w:rsidRPr="00D76102">
          <w:rPr>
            <w:b/>
            <w:i/>
            <w:noProof/>
            <w:sz w:val="28"/>
            <w:lang w:eastAsia="ko-KR"/>
          </w:rPr>
          <w:t>2502677</w:t>
        </w:r>
      </w:fldSimple>
    </w:p>
    <w:p w14:paraId="7CB45193" w14:textId="44FECC6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D5353">
          <w:rPr>
            <w:rFonts w:hint="eastAsia"/>
            <w:b/>
            <w:noProof/>
            <w:sz w:val="24"/>
            <w:lang w:eastAsia="ko-KR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17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2D5353">
          <w:rPr>
            <w:rFonts w:hint="eastAsia"/>
            <w:b/>
            <w:noProof/>
            <w:sz w:val="24"/>
            <w:lang w:eastAsia="ko-KR"/>
          </w:rPr>
          <w:t>21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st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BE862" w:rsidR="001E41F3" w:rsidRPr="00410371" w:rsidRDefault="00B263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2633D">
                <w:rPr>
                  <w:b/>
                  <w:noProof/>
                  <w:sz w:val="28"/>
                </w:rPr>
                <w:t>5268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F3A2D" w:rsidR="001E41F3" w:rsidRPr="00410371" w:rsidRDefault="00F54DA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D7C06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9B3DBF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9B3DBF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E0651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Hlk180593768"/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>
                <w:rPr>
                  <w:rFonts w:hint="eastAsia"/>
                  <w:lang w:eastAsia="ko-KR"/>
                </w:rPr>
                <w:t>(</w:t>
              </w:r>
              <w:r w:rsidR="00A610C7" w:rsidRPr="00A610C7">
                <w:rPr>
                  <w:lang w:eastAsia="ko-KR"/>
                </w:rPr>
                <w:t>NR_NTN_enh-Core</w:t>
              </w:r>
              <w:r>
                <w:rPr>
                  <w:rFonts w:hint="eastAsia"/>
                  <w:lang w:eastAsia="ko-KR"/>
                </w:rPr>
                <w:t xml:space="preserve">) CR on </w:t>
              </w:r>
              <w:r w:rsidR="00A610C7">
                <w:rPr>
                  <w:rFonts w:hint="eastAsia"/>
                  <w:lang w:eastAsia="ko-KR"/>
                </w:rPr>
                <w:t>adding FR2 term in the requirement tables in cell re-selection for NTN</w:t>
              </w:r>
              <w:r>
                <w:fldChar w:fldCharType="end"/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00B39C" w:rsidR="001E41F3" w:rsidRDefault="009B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610C7" w:rsidRPr="00A610C7">
              <w:rPr>
                <w:lang w:eastAsia="ko-KR"/>
              </w:rPr>
              <w:t>NR_NTN_enh</w:t>
            </w:r>
            <w:proofErr w:type="spellEnd"/>
            <w:r w:rsidR="00A610C7" w:rsidRPr="00A610C7">
              <w:rPr>
                <w:lang w:eastAsia="ko-KR"/>
              </w:rPr>
              <w:t>-Core</w:t>
            </w:r>
            <w:r>
              <w:rPr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AC7FA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EA4AB" w:rsidR="001E41F3" w:rsidRDefault="002D53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F1FF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</w:t>
              </w:r>
              <w:r w:rsidR="009B3DBF">
                <w:rPr>
                  <w:rFonts w:hint="eastAsia"/>
                  <w:noProof/>
                  <w:lang w:eastAsia="ko-KR"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C9FFB6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There have been </w:t>
            </w:r>
            <w:r w:rsidR="00A352B9">
              <w:rPr>
                <w:rFonts w:hint="eastAsia"/>
                <w:noProof/>
                <w:lang w:eastAsia="ko-KR"/>
              </w:rPr>
              <w:t>missed scaling factor for FR2-NTN measurement and evaluation requirements of serving cell and intra/inter-frequency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A352B9">
              <w:rPr>
                <w:rFonts w:hint="eastAsia"/>
                <w:noProof/>
                <w:lang w:eastAsia="ko-KR"/>
              </w:rPr>
              <w:t>NR Cells</w:t>
            </w:r>
            <w:r>
              <w:rPr>
                <w:noProof/>
                <w:lang w:eastAsia="ko-KR"/>
              </w:rPr>
              <w:t>.</w:t>
            </w:r>
            <w:r>
              <w:rPr>
                <w:rFonts w:hint="eastAsia"/>
                <w:noProof/>
                <w:lang w:eastAsia="ko-KR"/>
              </w:rPr>
              <w:t xml:space="preserve"> So, </w:t>
            </w:r>
            <w:r w:rsidR="00A352B9">
              <w:rPr>
                <w:rFonts w:hint="eastAsia"/>
                <w:noProof/>
                <w:lang w:eastAsia="ko-KR"/>
              </w:rPr>
              <w:t>FR2</w:t>
            </w:r>
            <w:r w:rsidR="00F54DA2">
              <w:rPr>
                <w:rFonts w:hint="eastAsia"/>
                <w:noProof/>
                <w:lang w:eastAsia="ko-KR"/>
              </w:rPr>
              <w:t>-NTN</w:t>
            </w:r>
            <w:r w:rsidR="00A352B9">
              <w:rPr>
                <w:rFonts w:hint="eastAsia"/>
                <w:noProof/>
                <w:lang w:eastAsia="ko-KR"/>
              </w:rPr>
              <w:t xml:space="preserve"> term has been added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A352B9">
              <w:rPr>
                <w:rFonts w:hint="eastAsia"/>
                <w:noProof/>
                <w:lang w:eastAsia="ko-KR"/>
              </w:rPr>
              <w:t>in the requirement Tables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352B9">
        <w:trPr>
          <w:trHeight w:val="1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73D1" w14:textId="6C14469F" w:rsidR="001E41F3" w:rsidRDefault="00A352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‘</w:t>
            </w:r>
            <w:r>
              <w:rPr>
                <w:rFonts w:hint="eastAsia"/>
                <w:noProof/>
                <w:lang w:eastAsia="ko-KR"/>
              </w:rPr>
              <w:t>FR2</w:t>
            </w:r>
            <w:r w:rsidR="00F54DA2">
              <w:rPr>
                <w:rFonts w:hint="eastAsia"/>
                <w:noProof/>
                <w:lang w:eastAsia="ko-KR"/>
              </w:rPr>
              <w:t>-NTN</w:t>
            </w:r>
            <w:r>
              <w:rPr>
                <w:noProof/>
                <w:lang w:eastAsia="ko-KR"/>
              </w:rPr>
              <w:t>’</w:t>
            </w:r>
            <w:r>
              <w:rPr>
                <w:rFonts w:hint="eastAsia"/>
                <w:noProof/>
                <w:lang w:eastAsia="ko-KR"/>
              </w:rPr>
              <w:t xml:space="preserve"> term was added to the scaling factor (N1) in the requirement Tables</w:t>
            </w:r>
            <w:r w:rsidR="00E503DB">
              <w:rPr>
                <w:rFonts w:hint="eastAsia"/>
                <w:noProof/>
                <w:lang w:eastAsia="ko-KR"/>
              </w:rPr>
              <w:t xml:space="preserve"> (</w:t>
            </w:r>
            <w:r w:rsidR="00E503DB" w:rsidRPr="0024131D">
              <w:t>Table 4.2C.2.2-1</w:t>
            </w:r>
            <w:r w:rsidR="00E503DB">
              <w:rPr>
                <w:rFonts w:hint="eastAsia"/>
                <w:lang w:eastAsia="ko-KR"/>
              </w:rPr>
              <w:t xml:space="preserve">, </w:t>
            </w:r>
            <w:r w:rsidR="00E503DB" w:rsidRPr="0024131D">
              <w:t>Table 4.2C.2.3-1</w:t>
            </w:r>
            <w:r w:rsidR="00E503DB">
              <w:rPr>
                <w:rFonts w:hint="eastAsia"/>
                <w:lang w:eastAsia="ko-KR"/>
              </w:rPr>
              <w:t xml:space="preserve">, and </w:t>
            </w:r>
            <w:r w:rsidR="00E503DB" w:rsidRPr="0024131D">
              <w:t>Table 4.2C.2.4-1</w:t>
            </w:r>
            <w:r w:rsidR="00E503DB">
              <w:rPr>
                <w:rFonts w:hint="eastAsia"/>
                <w:lang w:eastAsia="ko-KR"/>
              </w:rPr>
              <w:t>) as below.</w:t>
            </w:r>
          </w:p>
          <w:tbl>
            <w:tblPr>
              <w:tblW w:w="135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860"/>
            </w:tblGrid>
            <w:tr w:rsidR="00A352B9" w:rsidRPr="0024131D" w14:paraId="12627122" w14:textId="77777777" w:rsidTr="00A352B9">
              <w:trPr>
                <w:cantSplit/>
                <w:trHeight w:val="230"/>
                <w:jc w:val="center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32D6AD" w14:textId="77777777" w:rsidR="00A352B9" w:rsidRPr="0024131D" w:rsidRDefault="00A352B9" w:rsidP="00A352B9">
                  <w:pPr>
                    <w:pStyle w:val="TAH"/>
                  </w:pPr>
                  <w:r w:rsidRPr="0024131D">
                    <w:t>Scaling</w:t>
                  </w:r>
                  <w:r>
                    <w:t xml:space="preserve"> </w:t>
                  </w:r>
                  <w:r w:rsidRPr="0024131D">
                    <w:t>Factor</w:t>
                  </w:r>
                  <w:r>
                    <w:t xml:space="preserve"> </w:t>
                  </w:r>
                  <w:r w:rsidRPr="0024131D">
                    <w:t>(N1)</w:t>
                  </w:r>
                </w:p>
              </w:tc>
            </w:tr>
            <w:tr w:rsidR="00A352B9" w:rsidRPr="0024131D" w14:paraId="02AAB59A" w14:textId="77777777" w:rsidTr="00A352B9">
              <w:trPr>
                <w:cantSplit/>
                <w:trHeight w:val="230"/>
                <w:jc w:val="center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9AE75D" w14:textId="363F2131" w:rsidR="00A352B9" w:rsidRPr="0024131D" w:rsidRDefault="00A352B9" w:rsidP="00A352B9">
                  <w:pPr>
                    <w:pStyle w:val="TAH"/>
                    <w:rPr>
                      <w:vertAlign w:val="superscript"/>
                      <w:lang w:eastAsia="ko-KR"/>
                    </w:rPr>
                  </w:pPr>
                  <w:r w:rsidRPr="0024131D">
                    <w:t>FR1</w:t>
                  </w:r>
                  <w:r>
                    <w:rPr>
                      <w:rFonts w:hint="eastAsia"/>
                      <w:lang w:eastAsia="ko-KR"/>
                    </w:rPr>
                    <w:t xml:space="preserve"> </w:t>
                  </w:r>
                  <w:r w:rsidRPr="00A352B9">
                    <w:rPr>
                      <w:rFonts w:hint="eastAsia"/>
                      <w:color w:val="FF0000"/>
                      <w:lang w:eastAsia="ko-KR"/>
                    </w:rPr>
                    <w:t>and FR2</w:t>
                  </w:r>
                  <w:r w:rsidR="00F54DA2">
                    <w:rPr>
                      <w:rFonts w:hint="eastAsia"/>
                      <w:color w:val="FF0000"/>
                      <w:lang w:eastAsia="ko-KR"/>
                    </w:rPr>
                    <w:t>-NTN</w:t>
                  </w:r>
                </w:p>
              </w:tc>
            </w:tr>
            <w:tr w:rsidR="00A352B9" w:rsidRPr="0024131D" w14:paraId="5EC75BB3" w14:textId="77777777" w:rsidTr="00A352B9">
              <w:trPr>
                <w:cantSplit/>
                <w:trHeight w:val="259"/>
                <w:jc w:val="center"/>
              </w:trPr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C6CD0" w14:textId="19435B19" w:rsidR="00A352B9" w:rsidRPr="0024131D" w:rsidRDefault="00A352B9" w:rsidP="00A352B9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1</w:t>
                  </w:r>
                </w:p>
              </w:tc>
            </w:tr>
          </w:tbl>
          <w:p w14:paraId="31C656EC" w14:textId="28683DCD" w:rsidR="00A352B9" w:rsidRDefault="00A35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5C4F7A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 w:rsidRPr="00067954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 xml:space="preserve">core </w:t>
            </w:r>
            <w:r w:rsidRPr="00067954">
              <w:rPr>
                <w:noProof/>
                <w:lang w:eastAsia="ko-KR"/>
              </w:rPr>
              <w:t xml:space="preserve">requirements for </w:t>
            </w:r>
            <w:r w:rsidR="00A352B9">
              <w:rPr>
                <w:rFonts w:hint="eastAsia"/>
                <w:noProof/>
                <w:lang w:eastAsia="ko-KR"/>
              </w:rPr>
              <w:t>FR2-NTN in IDLE state will be unclear</w:t>
            </w:r>
            <w:r w:rsidRPr="00067954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C6A58" w:rsidR="001E41F3" w:rsidRDefault="00A352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352B9">
              <w:rPr>
                <w:noProof/>
                <w:lang w:eastAsia="ko-KR"/>
              </w:rPr>
              <w:t>4.2C.2.2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Pr="00A352B9">
              <w:rPr>
                <w:noProof/>
                <w:lang w:eastAsia="ko-KR"/>
              </w:rPr>
              <w:t>4.2C.2.3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Pr="0024131D">
              <w:rPr>
                <w:lang w:eastAsia="zh-CN"/>
              </w:rPr>
              <w:t>4.2C.2.4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E2BAAC" w:rsidR="008863B9" w:rsidRDefault="006F6AA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Revision of </w:t>
            </w:r>
            <w:r w:rsidRPr="006F6AAD">
              <w:rPr>
                <w:noProof/>
                <w:lang w:eastAsia="ko-KR"/>
              </w:rPr>
              <w:t>R4-2500900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3F4F9A" w:rsidR="001E41F3" w:rsidRDefault="002D5353" w:rsidP="002D5353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5571F0A9" w14:textId="77777777" w:rsidR="002636C7" w:rsidRPr="0024131D" w:rsidRDefault="002636C7" w:rsidP="002636C7">
      <w:pPr>
        <w:pStyle w:val="4"/>
      </w:pPr>
      <w:r w:rsidRPr="0024131D">
        <w:t>4.2C.2.2</w:t>
      </w:r>
      <w:r w:rsidRPr="0024131D">
        <w:tab/>
        <w:t>Measurement and evaluation of serving cell</w:t>
      </w:r>
    </w:p>
    <w:p w14:paraId="0F2A5512" w14:textId="77777777" w:rsidR="002636C7" w:rsidRPr="0024131D" w:rsidRDefault="002636C7" w:rsidP="002636C7">
      <w:pPr>
        <w:rPr>
          <w:rFonts w:cs="v4.2.0"/>
        </w:rPr>
      </w:pPr>
      <w:r w:rsidRPr="0024131D">
        <w:rPr>
          <w:rFonts w:cs="v4.2.0"/>
        </w:rPr>
        <w:t xml:space="preserve">The UE shall measure the </w:t>
      </w:r>
      <w:r w:rsidRPr="0024131D">
        <w:rPr>
          <w:rFonts w:cs="v4.2.0"/>
          <w:lang w:eastAsia="zh-CN"/>
        </w:rPr>
        <w:t>SS-</w:t>
      </w:r>
      <w:r w:rsidRPr="0024131D">
        <w:rPr>
          <w:rFonts w:cs="v4.2.0"/>
        </w:rPr>
        <w:t xml:space="preserve">RSRP and </w:t>
      </w:r>
      <w:r w:rsidRPr="0024131D">
        <w:rPr>
          <w:rFonts w:cs="v4.2.0"/>
          <w:lang w:eastAsia="zh-CN"/>
        </w:rPr>
        <w:t>SS-</w:t>
      </w:r>
      <w:r w:rsidRPr="0024131D">
        <w:rPr>
          <w:rFonts w:cs="v4.2.0"/>
        </w:rPr>
        <w:t>RSRQ level of the serving cell and evaluate the cell selection criterion S defined in TS</w:t>
      </w:r>
      <w:r w:rsidRPr="0024131D">
        <w:t> </w:t>
      </w:r>
      <w:r w:rsidRPr="0024131D">
        <w:rPr>
          <w:rFonts w:cs="v4.2.0"/>
        </w:rPr>
        <w:t>38.304</w:t>
      </w:r>
      <w:r w:rsidRPr="0024131D">
        <w:rPr>
          <w:rFonts w:hint="eastAsia"/>
          <w:lang w:eastAsia="zh-CN"/>
        </w:rPr>
        <w:t xml:space="preserve"> [1]</w:t>
      </w:r>
      <w:r w:rsidRPr="0024131D">
        <w:rPr>
          <w:rFonts w:cs="v4.2.0"/>
        </w:rPr>
        <w:t xml:space="preserve"> for the serving cell at least once every M1*N1 DRX cycle; where:</w:t>
      </w:r>
    </w:p>
    <w:p w14:paraId="660E4690" w14:textId="77777777" w:rsidR="002636C7" w:rsidRPr="0024131D" w:rsidRDefault="002636C7" w:rsidP="002636C7">
      <w:pPr>
        <w:pStyle w:val="B1"/>
      </w:pPr>
      <w:r w:rsidRPr="0024131D">
        <w:t>-</w:t>
      </w:r>
      <w:r w:rsidRPr="0024131D">
        <w:tab/>
        <w:t>M1=2 if SMTC periodicity (T</w:t>
      </w:r>
      <w:r w:rsidRPr="0024131D">
        <w:rPr>
          <w:vertAlign w:val="subscript"/>
        </w:rPr>
        <w:t>SMTC</w:t>
      </w:r>
      <w:r w:rsidRPr="0024131D">
        <w:t xml:space="preserve">) &gt; 20 </w:t>
      </w:r>
      <w:proofErr w:type="spellStart"/>
      <w:r w:rsidRPr="0024131D">
        <w:t>ms</w:t>
      </w:r>
      <w:proofErr w:type="spellEnd"/>
      <w:r w:rsidRPr="0024131D">
        <w:t xml:space="preserve"> and DRX cycle </w:t>
      </w:r>
      <w:r w:rsidRPr="0024131D">
        <w:rPr>
          <w:rFonts w:hint="eastAsia"/>
        </w:rPr>
        <w:t>≤</w:t>
      </w:r>
      <w:r w:rsidRPr="0024131D">
        <w:t xml:space="preserve"> 0.64 second and N</w:t>
      </w:r>
      <w:r w:rsidRPr="0024131D">
        <w:rPr>
          <w:vertAlign w:val="subscript"/>
        </w:rPr>
        <w:t>SMTC</w:t>
      </w:r>
      <w:r w:rsidRPr="0024131D">
        <w:t xml:space="preserve"> =1, upon one SMTC configured at the UE</w:t>
      </w:r>
      <w:r w:rsidRPr="0024131D">
        <w:rPr>
          <w:rFonts w:hint="eastAsia"/>
          <w:lang w:eastAsia="zh-CN"/>
        </w:rPr>
        <w:t>,</w:t>
      </w:r>
    </w:p>
    <w:p w14:paraId="4CB5F6E7" w14:textId="77777777" w:rsidR="002636C7" w:rsidRPr="0024131D" w:rsidRDefault="002636C7" w:rsidP="002636C7">
      <w:pPr>
        <w:pStyle w:val="B1"/>
      </w:pPr>
      <w:r>
        <w:t>-</w:t>
      </w:r>
      <w:r>
        <w:tab/>
        <w:t>M1=2.5 if SMTC periodicity (T</w:t>
      </w:r>
      <w:r>
        <w:rPr>
          <w:vertAlign w:val="subscript"/>
        </w:rPr>
        <w:t>SMTC</w:t>
      </w:r>
      <w:r>
        <w:t xml:space="preserve">) &gt; 20 </w:t>
      </w:r>
      <w:proofErr w:type="spellStart"/>
      <w:r>
        <w:t>ms</w:t>
      </w:r>
      <w:proofErr w:type="spellEnd"/>
      <w:r>
        <w:t xml:space="preserve"> and DRX cycle </w:t>
      </w:r>
      <w:r>
        <w:rPr>
          <w:rFonts w:hint="eastAsia"/>
        </w:rPr>
        <w:t>≤</w:t>
      </w:r>
      <w:r>
        <w:t xml:space="preserve"> 0.64 second and 1&lt;N</w:t>
      </w:r>
      <w:r>
        <w:rPr>
          <w:vertAlign w:val="subscript"/>
        </w:rPr>
        <w:t xml:space="preserve">SMTC </w:t>
      </w:r>
      <w:r>
        <w:sym w:font="Symbol" w:char="F0A3"/>
      </w:r>
      <w:r>
        <w:t xml:space="preserve"> 4,</w:t>
      </w:r>
    </w:p>
    <w:p w14:paraId="7BCDC7AB" w14:textId="77777777" w:rsidR="002636C7" w:rsidRPr="0024131D" w:rsidRDefault="002636C7" w:rsidP="002636C7">
      <w:pPr>
        <w:pStyle w:val="B1"/>
      </w:pPr>
      <w:r w:rsidRPr="0024131D">
        <w:t>-</w:t>
      </w:r>
      <w:r w:rsidRPr="0024131D">
        <w:tab/>
        <w:t>otherwise M1=1.</w:t>
      </w:r>
    </w:p>
    <w:p w14:paraId="2071DD77" w14:textId="77777777" w:rsidR="002636C7" w:rsidRPr="0024131D" w:rsidRDefault="002636C7" w:rsidP="002636C7">
      <w:r w:rsidRPr="0024131D">
        <w:t>Where, N</w:t>
      </w:r>
      <w:r w:rsidRPr="0024131D">
        <w:rPr>
          <w:vertAlign w:val="subscript"/>
        </w:rPr>
        <w:t>SMTC</w:t>
      </w:r>
      <w:r w:rsidRPr="0024131D">
        <w:t xml:space="preserve"> is the number of SMTCs configured by SAN.</w:t>
      </w:r>
    </w:p>
    <w:p w14:paraId="5A88F1F3" w14:textId="0CC5033C" w:rsidR="002636C7" w:rsidRPr="0024131D" w:rsidRDefault="002636C7" w:rsidP="002636C7">
      <w:pPr>
        <w:jc w:val="center"/>
        <w:rPr>
          <w:rFonts w:cs="v4.2.0"/>
        </w:rPr>
      </w:pPr>
      <w:r>
        <w:rPr>
          <w:rFonts w:hint="eastAsia"/>
          <w:noProof/>
          <w:color w:val="00B0F0"/>
          <w:sz w:val="24"/>
          <w:lang w:eastAsia="ko-KR"/>
        </w:rPr>
        <w:t>--- unchanged part is skipped ---</w:t>
      </w:r>
    </w:p>
    <w:p w14:paraId="52B6EC3D" w14:textId="77777777" w:rsidR="002636C7" w:rsidRPr="0024131D" w:rsidRDefault="002636C7" w:rsidP="002636C7">
      <w:pPr>
        <w:keepNext/>
        <w:spacing w:line="276" w:lineRule="auto"/>
        <w:rPr>
          <w:szCs w:val="24"/>
          <w:lang w:eastAsia="zh-CN"/>
        </w:rPr>
      </w:pPr>
      <w:r w:rsidRPr="00B42A38">
        <w:rPr>
          <w:lang w:val="en-US"/>
        </w:rPr>
        <w:t>If the UE is configured with ‘</w:t>
      </w:r>
      <w:r w:rsidRPr="00B42A38">
        <w:rPr>
          <w:i/>
          <w:iCs/>
          <w:lang w:val="en-US"/>
        </w:rPr>
        <w:t>t-Service</w:t>
      </w:r>
      <w:r w:rsidRPr="00B42A38">
        <w:rPr>
          <w:lang w:val="en-US"/>
        </w:rPr>
        <w:t>’ in the serving cell then the UE shall initiate cell selection procedures for the selected PLMN as defined in TS 38.304</w:t>
      </w:r>
      <w:r>
        <w:rPr>
          <w:lang w:val="en-US"/>
        </w:rPr>
        <w:t xml:space="preserve"> [1]</w:t>
      </w:r>
      <w:r w:rsidRPr="00B42A38">
        <w:rPr>
          <w:lang w:val="en-US"/>
        </w:rPr>
        <w:t xml:space="preserve"> when any of the following conditions is fulfilled:</w:t>
      </w:r>
    </w:p>
    <w:p w14:paraId="4E91CEC1" w14:textId="77777777" w:rsidR="002636C7" w:rsidRPr="0024131D" w:rsidRDefault="002636C7" w:rsidP="002636C7">
      <w:pPr>
        <w:pStyle w:val="B1"/>
        <w:rPr>
          <w:szCs w:val="24"/>
          <w:lang w:eastAsia="zh-CN"/>
        </w:rPr>
      </w:pPr>
      <w:r w:rsidRPr="0024131D">
        <w:t>-</w:t>
      </w:r>
      <w:r w:rsidRPr="0024131D">
        <w:tab/>
        <w:t>If the UE in RRC_IDLE has not found any new suitable cell based on searches and measurements using the intra-frequency, inter-frequency and inter-RAT information indicated in the system information within 10 s since time instance T1 provided that ‘</w:t>
      </w:r>
      <w:r w:rsidRPr="0024131D">
        <w:rPr>
          <w:i/>
          <w:iCs/>
        </w:rPr>
        <w:t>t-Service</w:t>
      </w:r>
      <w:r w:rsidRPr="0024131D">
        <w:t>’ &gt; T1 or</w:t>
      </w:r>
    </w:p>
    <w:p w14:paraId="4AB59FD9" w14:textId="77777777" w:rsidR="002636C7" w:rsidRPr="0024131D" w:rsidRDefault="002636C7" w:rsidP="002636C7">
      <w:pPr>
        <w:pStyle w:val="B1"/>
        <w:rPr>
          <w:szCs w:val="24"/>
          <w:lang w:eastAsia="zh-CN"/>
        </w:rPr>
      </w:pPr>
      <w:r w:rsidRPr="0024131D">
        <w:t>-</w:t>
      </w:r>
      <w:r w:rsidRPr="0024131D">
        <w:tab/>
        <w:t>If the UE in RRC_IDLE has not found any new suitable cell based on searches and measurements using the intra-frequency, inter-frequency and inter-RAT information indicated in the system information within 10 s since the time instance ‘</w:t>
      </w:r>
      <w:r w:rsidRPr="0024131D">
        <w:rPr>
          <w:i/>
          <w:iCs/>
        </w:rPr>
        <w:t>t-Service</w:t>
      </w:r>
      <w:r w:rsidRPr="0024131D">
        <w:t>’.</w:t>
      </w:r>
    </w:p>
    <w:p w14:paraId="34C22A97" w14:textId="77777777" w:rsidR="002636C7" w:rsidRPr="0024131D" w:rsidRDefault="002636C7" w:rsidP="002636C7">
      <w:pPr>
        <w:pStyle w:val="B1"/>
        <w:rPr>
          <w:szCs w:val="24"/>
          <w:lang w:eastAsia="zh-CN"/>
        </w:rPr>
      </w:pPr>
      <w:r w:rsidRPr="0024131D">
        <w:rPr>
          <w:szCs w:val="24"/>
          <w:lang w:eastAsia="zh-CN"/>
        </w:rPr>
        <w:t>-</w:t>
      </w:r>
      <w:r w:rsidRPr="0024131D">
        <w:rPr>
          <w:szCs w:val="24"/>
          <w:lang w:eastAsia="zh-CN"/>
        </w:rPr>
        <w:tab/>
        <w:t>Where, T1 is the time instance in seconds when the UE has determined that the serving cell does not fulfil the cell selection criterion S.</w:t>
      </w:r>
    </w:p>
    <w:p w14:paraId="17E8A5C5" w14:textId="77777777" w:rsidR="002636C7" w:rsidRPr="0024131D" w:rsidRDefault="002636C7" w:rsidP="002636C7">
      <w:pPr>
        <w:pStyle w:val="TH"/>
        <w:rPr>
          <w:vertAlign w:val="subscript"/>
        </w:rPr>
      </w:pPr>
      <w:r w:rsidRPr="0024131D">
        <w:t xml:space="preserve">Table 4.2C.2.2-1: </w:t>
      </w:r>
      <w:proofErr w:type="spellStart"/>
      <w:r w:rsidRPr="0024131D">
        <w:t>N</w:t>
      </w:r>
      <w:r w:rsidRPr="0024131D">
        <w:rPr>
          <w:vertAlign w:val="subscript"/>
        </w:rPr>
        <w:t>serv</w:t>
      </w:r>
      <w:proofErr w:type="spellEnd"/>
    </w:p>
    <w:tbl>
      <w:tblPr>
        <w:tblW w:w="37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2191"/>
        <w:gridCol w:w="2918"/>
      </w:tblGrid>
      <w:tr w:rsidR="002636C7" w:rsidRPr="0024131D" w14:paraId="7C408B1A" w14:textId="77777777" w:rsidTr="003D25FE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2C31E9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131D">
              <w:rPr>
                <w:rFonts w:ascii="Arial" w:hAnsi="Arial"/>
                <w:b/>
                <w:sz w:val="18"/>
              </w:rPr>
              <w:t>DRX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cycle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length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[s]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8C16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4131D">
              <w:rPr>
                <w:rFonts w:ascii="Arial" w:hAnsi="Arial"/>
                <w:b/>
                <w:sz w:val="18"/>
              </w:rPr>
              <w:t>Scaling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Factor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(N1)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A21D09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24131D">
              <w:rPr>
                <w:rFonts w:ascii="Arial" w:hAnsi="Arial"/>
                <w:b/>
                <w:sz w:val="18"/>
              </w:rPr>
              <w:t>N</w:t>
            </w:r>
            <w:r w:rsidRPr="0024131D">
              <w:rPr>
                <w:rFonts w:ascii="Arial" w:hAnsi="Arial"/>
                <w:b/>
                <w:sz w:val="18"/>
                <w:vertAlign w:val="subscript"/>
              </w:rPr>
              <w:t>serv</w:t>
            </w:r>
            <w:proofErr w:type="spellEnd"/>
            <w:r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[number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of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DRX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4131D">
              <w:rPr>
                <w:rFonts w:ascii="Arial" w:hAnsi="Arial"/>
                <w:b/>
                <w:sz w:val="18"/>
              </w:rPr>
              <w:t>cycles]</w:t>
            </w:r>
          </w:p>
        </w:tc>
      </w:tr>
      <w:tr w:rsidR="002636C7" w:rsidRPr="0024131D" w14:paraId="5F76F23C" w14:textId="77777777" w:rsidTr="003D25FE">
        <w:trPr>
          <w:cantSplit/>
          <w:jc w:val="center"/>
        </w:trPr>
        <w:tc>
          <w:tcPr>
            <w:tcW w:w="1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646C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665D" w14:textId="1DCFB1A8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ko-KR"/>
              </w:rPr>
            </w:pPr>
            <w:r w:rsidRPr="0024131D">
              <w:rPr>
                <w:rFonts w:ascii="Arial" w:hAnsi="Arial"/>
                <w:b/>
                <w:sz w:val="18"/>
              </w:rPr>
              <w:t>FR1</w:t>
            </w:r>
            <w:ins w:id="2" w:author="LGE" w:date="2025-02-07T09:58:00Z" w16du:dateUtc="2025-02-07T00:58:00Z">
              <w:r>
                <w:rPr>
                  <w:rFonts w:ascii="Arial" w:hAnsi="Arial" w:hint="eastAsia"/>
                  <w:b/>
                  <w:sz w:val="18"/>
                  <w:lang w:eastAsia="ko-KR"/>
                </w:rPr>
                <w:t xml:space="preserve"> </w:t>
              </w:r>
            </w:ins>
            <w:ins w:id="3" w:author="LGE" w:date="2025-02-07T09:59:00Z" w16du:dateUtc="2025-02-07T00:59:00Z">
              <w:r>
                <w:rPr>
                  <w:rFonts w:ascii="Arial" w:hAnsi="Arial" w:hint="eastAsia"/>
                  <w:b/>
                  <w:sz w:val="18"/>
                  <w:lang w:eastAsia="ko-KR"/>
                </w:rPr>
                <w:t>and</w:t>
              </w:r>
            </w:ins>
            <w:ins w:id="4" w:author="LGE" w:date="2025-02-07T09:58:00Z" w16du:dateUtc="2025-02-07T00:58:00Z">
              <w:r>
                <w:rPr>
                  <w:rFonts w:ascii="Arial" w:hAnsi="Arial" w:hint="eastAsia"/>
                  <w:b/>
                  <w:sz w:val="18"/>
                  <w:lang w:eastAsia="ko-KR"/>
                </w:rPr>
                <w:t xml:space="preserve"> FR2</w:t>
              </w:r>
            </w:ins>
            <w:ins w:id="5" w:author="LGE" w:date="2025-02-20T19:17:00Z" w16du:dateUtc="2025-02-20T10:17:00Z">
              <w:r w:rsidR="00F54DA2">
                <w:rPr>
                  <w:rFonts w:ascii="Arial" w:hAnsi="Arial" w:hint="eastAsia"/>
                  <w:b/>
                  <w:sz w:val="18"/>
                  <w:lang w:eastAsia="ko-KR"/>
                </w:rPr>
                <w:t>-NTN</w:t>
              </w:r>
            </w:ins>
          </w:p>
        </w:tc>
        <w:tc>
          <w:tcPr>
            <w:tcW w:w="2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E38A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636C7" w:rsidRPr="0024131D" w14:paraId="0260F054" w14:textId="77777777" w:rsidTr="003D25FE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BE1D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41F8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24131D">
              <w:rPr>
                <w:rFonts w:ascii="Arial" w:hAnsi="Arial" w:cs="Arial"/>
                <w:sz w:val="16"/>
                <w:lang w:eastAsia="zh-CN"/>
              </w:rPr>
              <w:t>1</w:t>
            </w:r>
          </w:p>
          <w:p w14:paraId="4D407C11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8221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 w:cs="Arial"/>
                <w:sz w:val="16"/>
                <w:lang w:eastAsia="zh-CN"/>
              </w:rPr>
              <w:t>M1*N1*</w:t>
            </w:r>
            <w:r w:rsidRPr="0024131D">
              <w:rPr>
                <w:rFonts w:ascii="Arial" w:hAnsi="Arial"/>
                <w:sz w:val="18"/>
              </w:rPr>
              <w:t>4</w:t>
            </w:r>
          </w:p>
        </w:tc>
      </w:tr>
      <w:tr w:rsidR="002636C7" w:rsidRPr="0024131D" w14:paraId="3483622C" w14:textId="77777777" w:rsidTr="003D25FE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6CCD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AEDB6" w14:textId="77777777" w:rsidR="002636C7" w:rsidRPr="0024131D" w:rsidRDefault="002636C7" w:rsidP="003D25F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258D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 w:cs="Arial"/>
                <w:sz w:val="16"/>
                <w:lang w:eastAsia="zh-CN"/>
              </w:rPr>
              <w:t>M1*N1*</w:t>
            </w:r>
            <w:r w:rsidRPr="0024131D">
              <w:rPr>
                <w:rFonts w:ascii="Arial" w:hAnsi="Arial"/>
                <w:sz w:val="18"/>
              </w:rPr>
              <w:t>4</w:t>
            </w:r>
          </w:p>
        </w:tc>
      </w:tr>
      <w:tr w:rsidR="002636C7" w:rsidRPr="0024131D" w14:paraId="7F2AEB0D" w14:textId="77777777" w:rsidTr="003D25FE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048F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9BDF" w14:textId="77777777" w:rsidR="002636C7" w:rsidRPr="0024131D" w:rsidRDefault="002636C7" w:rsidP="003D25F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7D26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 w:cs="Arial"/>
                <w:sz w:val="16"/>
                <w:lang w:eastAsia="zh-CN"/>
              </w:rPr>
              <w:t>N1*</w:t>
            </w:r>
            <w:r w:rsidRPr="0024131D">
              <w:rPr>
                <w:rFonts w:ascii="Arial" w:hAnsi="Arial"/>
                <w:sz w:val="18"/>
              </w:rPr>
              <w:t>2</w:t>
            </w:r>
          </w:p>
        </w:tc>
      </w:tr>
      <w:tr w:rsidR="002636C7" w:rsidRPr="0024131D" w14:paraId="261590F5" w14:textId="77777777" w:rsidTr="003D25FE">
        <w:trPr>
          <w:cantSplit/>
          <w:jc w:val="center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402B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2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8193" w14:textId="77777777" w:rsidR="002636C7" w:rsidRPr="0024131D" w:rsidRDefault="002636C7" w:rsidP="003D25F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909D" w14:textId="77777777" w:rsidR="002636C7" w:rsidRPr="0024131D" w:rsidRDefault="002636C7" w:rsidP="003D25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4131D">
              <w:rPr>
                <w:rFonts w:ascii="Arial" w:hAnsi="Arial" w:cs="Arial"/>
                <w:sz w:val="16"/>
                <w:lang w:eastAsia="zh-CN"/>
              </w:rPr>
              <w:t>N1*</w:t>
            </w:r>
            <w:r w:rsidRPr="0024131D">
              <w:rPr>
                <w:rFonts w:ascii="Arial" w:hAnsi="Arial"/>
                <w:sz w:val="18"/>
              </w:rPr>
              <w:t>2</w:t>
            </w:r>
          </w:p>
        </w:tc>
      </w:tr>
      <w:tr w:rsidR="002636C7" w:rsidRPr="0024131D" w14:paraId="19D80FA0" w14:textId="77777777" w:rsidTr="003D25FE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E125" w14:textId="77777777" w:rsidR="002636C7" w:rsidRPr="0024131D" w:rsidRDefault="002636C7" w:rsidP="003D25F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 </w:t>
            </w:r>
            <w:r w:rsidRPr="0024131D">
              <w:rPr>
                <w:rFonts w:ascii="Arial" w:hAnsi="Arial"/>
                <w:sz w:val="18"/>
                <w:lang w:eastAsia="zh-CN"/>
              </w:rPr>
              <w:t>1:</w:t>
            </w:r>
            <w:r w:rsidRPr="0024131D">
              <w:rPr>
                <w:rFonts w:ascii="Arial" w:hAnsi="Arial"/>
                <w:sz w:val="18"/>
                <w:lang w:eastAsia="zh-CN"/>
              </w:rPr>
              <w:tab/>
              <w:t>The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is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not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required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to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meet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the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requirements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for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2.5</w:t>
            </w:r>
            <w:r>
              <w:rPr>
                <w:rFonts w:ascii="Arial" w:hAnsi="Arial"/>
                <w:sz w:val="18"/>
                <w:lang w:eastAsia="zh-CN"/>
              </w:rPr>
              <w:t xml:space="preserve">6 s </w:t>
            </w:r>
            <w:r w:rsidRPr="0024131D">
              <w:rPr>
                <w:rFonts w:ascii="Arial" w:hAnsi="Arial"/>
                <w:sz w:val="18"/>
                <w:lang w:eastAsia="zh-CN"/>
              </w:rPr>
              <w:t>DRX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cycle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length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for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earth-moving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LEO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4131D">
              <w:rPr>
                <w:rFonts w:ascii="Arial" w:hAnsi="Arial"/>
                <w:sz w:val="18"/>
                <w:lang w:eastAsia="zh-CN"/>
              </w:rPr>
              <w:t>deployment.</w:t>
            </w:r>
          </w:p>
        </w:tc>
      </w:tr>
    </w:tbl>
    <w:p w14:paraId="10DC3609" w14:textId="77777777" w:rsidR="002636C7" w:rsidRPr="0024131D" w:rsidRDefault="002636C7" w:rsidP="002636C7"/>
    <w:p w14:paraId="64D78F2E" w14:textId="79C96333" w:rsidR="002D5353" w:rsidRDefault="002D5353" w:rsidP="002D5353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EBAE962" w14:textId="77777777" w:rsidR="002636C7" w:rsidRDefault="002636C7" w:rsidP="002D5353">
      <w:pPr>
        <w:jc w:val="center"/>
        <w:rPr>
          <w:noProof/>
          <w:color w:val="00B0F0"/>
          <w:sz w:val="24"/>
          <w:lang w:eastAsia="ko-KR"/>
        </w:rPr>
      </w:pPr>
    </w:p>
    <w:p w14:paraId="44B1C930" w14:textId="14B21EED" w:rsidR="002636C7" w:rsidRPr="002D5353" w:rsidRDefault="002636C7" w:rsidP="002636C7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Start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0DAF871B" w14:textId="77777777" w:rsidR="002636C7" w:rsidRPr="0024131D" w:rsidRDefault="002636C7" w:rsidP="002636C7">
      <w:pPr>
        <w:pStyle w:val="4"/>
        <w:rPr>
          <w:lang w:eastAsia="zh-CN"/>
        </w:rPr>
      </w:pPr>
      <w:r w:rsidRPr="0024131D">
        <w:rPr>
          <w:lang w:eastAsia="zh-CN"/>
        </w:rPr>
        <w:t>4.2C.2.3</w:t>
      </w:r>
      <w:r w:rsidRPr="0024131D">
        <w:rPr>
          <w:lang w:eastAsia="zh-CN"/>
        </w:rPr>
        <w:tab/>
        <w:t>Measurements of intra-frequency NR cells</w:t>
      </w:r>
    </w:p>
    <w:p w14:paraId="436D578B" w14:textId="77777777" w:rsidR="002636C7" w:rsidRPr="0024131D" w:rsidRDefault="002636C7" w:rsidP="002636C7">
      <w:r w:rsidRPr="0024131D">
        <w:t xml:space="preserve">The UE shall be able to identify new intra-frequency cells and perform </w:t>
      </w:r>
      <w:r w:rsidRPr="0024131D">
        <w:rPr>
          <w:lang w:eastAsia="zh-CN"/>
        </w:rPr>
        <w:t>SS</w:t>
      </w:r>
      <w:r w:rsidRPr="0024131D">
        <w:t xml:space="preserve">-RSRP and </w:t>
      </w:r>
      <w:r w:rsidRPr="0024131D">
        <w:rPr>
          <w:lang w:eastAsia="zh-CN"/>
        </w:rPr>
        <w:t>SS-</w:t>
      </w:r>
      <w:r w:rsidRPr="0024131D">
        <w:t xml:space="preserve">RSRQ measurements of </w:t>
      </w:r>
      <w:r w:rsidRPr="0024131D">
        <w:rPr>
          <w:lang w:eastAsia="zh-CN"/>
        </w:rPr>
        <w:t xml:space="preserve">the </w:t>
      </w:r>
      <w:r w:rsidRPr="0024131D">
        <w:t>identified intra-frequency cells without an explicit intra-frequency neighbour list containing physical layer cell identities.</w:t>
      </w:r>
    </w:p>
    <w:p w14:paraId="636F6CE7" w14:textId="74FB2707" w:rsidR="002636C7" w:rsidRDefault="002636C7" w:rsidP="002D5353">
      <w:pPr>
        <w:jc w:val="center"/>
        <w:rPr>
          <w:noProof/>
          <w:color w:val="00B0F0"/>
          <w:sz w:val="24"/>
          <w:lang w:eastAsia="ko-KR"/>
        </w:rPr>
      </w:pPr>
      <w:r>
        <w:rPr>
          <w:rFonts w:hint="eastAsia"/>
          <w:noProof/>
          <w:color w:val="00B0F0"/>
          <w:sz w:val="24"/>
          <w:lang w:eastAsia="ko-KR"/>
        </w:rPr>
        <w:t>--- unchanged part is skipped ---</w:t>
      </w:r>
    </w:p>
    <w:p w14:paraId="3BA3693A" w14:textId="77777777" w:rsidR="002636C7" w:rsidRPr="0024131D" w:rsidRDefault="002636C7" w:rsidP="002636C7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If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timer has a nonzero value and the intra-frequency</w:t>
      </w:r>
      <w:r>
        <w:rPr>
          <w:rFonts w:cs="v3.7.0"/>
        </w:rPr>
        <w:t xml:space="preserve"> cell is satisfied with the reselection criteria which are defined in </w:t>
      </w:r>
      <w:r w:rsidRPr="009C5807">
        <w:t>TS</w:t>
      </w:r>
      <w:r>
        <w:t xml:space="preserve"> </w:t>
      </w:r>
      <w:r w:rsidRPr="009C5807">
        <w:t>3</w:t>
      </w:r>
      <w:r w:rsidRPr="009C5807">
        <w:rPr>
          <w:lang w:eastAsia="zh-CN"/>
        </w:rPr>
        <w:t>8</w:t>
      </w:r>
      <w:r w:rsidRPr="009C5807">
        <w:t>.304 [1]</w:t>
      </w:r>
      <w:r>
        <w:rPr>
          <w:rFonts w:cs="v3.7.0"/>
        </w:rPr>
        <w:t xml:space="preserve">, </w:t>
      </w:r>
      <w:r>
        <w:rPr>
          <w:rFonts w:cs="v4.2.0"/>
          <w:lang w:eastAsia="zh-CN"/>
        </w:rPr>
        <w:t xml:space="preserve">the UE shall evaluate this intra-frequency cell for the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14:paraId="0708B528" w14:textId="77777777" w:rsidR="002636C7" w:rsidRPr="0024131D" w:rsidRDefault="002636C7" w:rsidP="002636C7">
      <w:pPr>
        <w:pStyle w:val="TH"/>
      </w:pPr>
      <w:r w:rsidRPr="0024131D">
        <w:lastRenderedPageBreak/>
        <w:t xml:space="preserve">Table 4.2C.2.3-1: </w:t>
      </w:r>
      <w:proofErr w:type="spellStart"/>
      <w:proofErr w:type="gramStart"/>
      <w:r w:rsidRPr="0024131D">
        <w:t>T</w:t>
      </w:r>
      <w:r w:rsidRPr="0024131D">
        <w:rPr>
          <w:vertAlign w:val="subscript"/>
        </w:rPr>
        <w:t>detect,NR</w:t>
      </w:r>
      <w:proofErr w:type="gramEnd"/>
      <w:r w:rsidRPr="0024131D">
        <w:rPr>
          <w:vertAlign w:val="subscript"/>
        </w:rPr>
        <w:t>_Intra</w:t>
      </w:r>
      <w:proofErr w:type="spellEnd"/>
      <w:r w:rsidRPr="0024131D">
        <w:rPr>
          <w:vertAlign w:val="subscript"/>
        </w:rPr>
        <w:t>,</w:t>
      </w:r>
      <w:r w:rsidRPr="0024131D">
        <w:t xml:space="preserve"> </w:t>
      </w:r>
      <w:proofErr w:type="spellStart"/>
      <w:r w:rsidRPr="0024131D">
        <w:t>T</w:t>
      </w:r>
      <w:r w:rsidRPr="0024131D">
        <w:rPr>
          <w:vertAlign w:val="subscript"/>
        </w:rPr>
        <w:t>measure,NR_Intra</w:t>
      </w:r>
      <w:proofErr w:type="spellEnd"/>
      <w:r w:rsidRPr="0024131D">
        <w:t xml:space="preserve"> and </w:t>
      </w:r>
      <w:proofErr w:type="spellStart"/>
      <w:r w:rsidRPr="0024131D">
        <w:t>T</w:t>
      </w:r>
      <w:r w:rsidRPr="0024131D">
        <w:rPr>
          <w:vertAlign w:val="subscript"/>
        </w:rPr>
        <w:t>evaluate,NR_Intra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4"/>
        <w:gridCol w:w="2043"/>
        <w:gridCol w:w="2140"/>
        <w:gridCol w:w="2141"/>
        <w:gridCol w:w="2141"/>
      </w:tblGrid>
      <w:tr w:rsidR="002636C7" w:rsidRPr="0024131D" w14:paraId="6E5C8260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A8643" w14:textId="77777777" w:rsidR="002636C7" w:rsidRPr="0024131D" w:rsidRDefault="002636C7" w:rsidP="003D25FE">
            <w:pPr>
              <w:pStyle w:val="TAH"/>
            </w:pPr>
            <w:r w:rsidRPr="0024131D">
              <w:t>DRX</w:t>
            </w:r>
            <w:r>
              <w:t xml:space="preserve"> </w:t>
            </w:r>
            <w:r w:rsidRPr="0024131D">
              <w:t>cycle</w:t>
            </w:r>
            <w:r>
              <w:t xml:space="preserve"> </w:t>
            </w:r>
            <w:r w:rsidRPr="0024131D">
              <w:t>length</w:t>
            </w:r>
            <w:r>
              <w:t xml:space="preserve"> </w:t>
            </w:r>
            <w:r w:rsidRPr="0024131D">
              <w:t>[s]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A42A" w14:textId="77777777" w:rsidR="002636C7" w:rsidRPr="0024131D" w:rsidRDefault="002636C7" w:rsidP="003D25FE">
            <w:pPr>
              <w:pStyle w:val="TAH"/>
            </w:pPr>
            <w:r w:rsidRPr="0024131D">
              <w:t>Scaling</w:t>
            </w:r>
            <w:r>
              <w:t xml:space="preserve"> </w:t>
            </w:r>
            <w:r w:rsidRPr="0024131D">
              <w:t>Factor</w:t>
            </w:r>
            <w:r>
              <w:t xml:space="preserve"> </w:t>
            </w:r>
            <w:r w:rsidRPr="0024131D">
              <w:t>(N1)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FA16C" w14:textId="77777777" w:rsidR="002636C7" w:rsidRPr="0024131D" w:rsidRDefault="002636C7" w:rsidP="003D25FE">
            <w:pPr>
              <w:pStyle w:val="TAH"/>
            </w:pPr>
            <w:proofErr w:type="spellStart"/>
            <w:proofErr w:type="gramStart"/>
            <w:r w:rsidRPr="0024131D">
              <w:t>T</w:t>
            </w:r>
            <w:r w:rsidRPr="0024131D">
              <w:rPr>
                <w:vertAlign w:val="subscript"/>
              </w:rPr>
              <w:t>detect,NR</w:t>
            </w:r>
            <w:proofErr w:type="gramEnd"/>
            <w:r w:rsidRPr="0024131D">
              <w:rPr>
                <w:vertAlign w:val="subscript"/>
              </w:rPr>
              <w:t>_Intra</w:t>
            </w:r>
            <w:proofErr w:type="spellEnd"/>
            <w:r>
              <w:t xml:space="preserve"> </w:t>
            </w:r>
            <w:r w:rsidRPr="0024131D">
              <w:t>[s]</w:t>
            </w:r>
            <w:r>
              <w:t xml:space="preserve"> </w:t>
            </w:r>
            <w:r w:rsidRPr="0024131D">
              <w:t>(number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DRX</w:t>
            </w:r>
            <w:r>
              <w:t xml:space="preserve"> </w:t>
            </w:r>
            <w:r w:rsidRPr="0024131D">
              <w:t>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D06E9E" w14:textId="77777777" w:rsidR="002636C7" w:rsidRPr="0024131D" w:rsidRDefault="002636C7" w:rsidP="003D25FE">
            <w:pPr>
              <w:pStyle w:val="TAH"/>
            </w:pPr>
            <w:proofErr w:type="spellStart"/>
            <w:proofErr w:type="gramStart"/>
            <w:r w:rsidRPr="0024131D">
              <w:t>T</w:t>
            </w:r>
            <w:r w:rsidRPr="0024131D">
              <w:rPr>
                <w:vertAlign w:val="subscript"/>
              </w:rPr>
              <w:t>measure,NR</w:t>
            </w:r>
            <w:proofErr w:type="gramEnd"/>
            <w:r w:rsidRPr="0024131D">
              <w:rPr>
                <w:vertAlign w:val="subscript"/>
              </w:rPr>
              <w:t>_Intra</w:t>
            </w:r>
            <w:proofErr w:type="spellEnd"/>
            <w:r>
              <w:t xml:space="preserve"> </w:t>
            </w:r>
            <w:r w:rsidRPr="0024131D">
              <w:t>[s]</w:t>
            </w:r>
            <w:r>
              <w:t xml:space="preserve"> </w:t>
            </w:r>
            <w:r w:rsidRPr="0024131D">
              <w:t>(number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DRX</w:t>
            </w:r>
            <w:r>
              <w:t xml:space="preserve"> </w:t>
            </w:r>
            <w:r w:rsidRPr="0024131D">
              <w:t>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30A10E" w14:textId="77777777" w:rsidR="002636C7" w:rsidRPr="0024131D" w:rsidRDefault="002636C7" w:rsidP="003D25FE">
            <w:pPr>
              <w:pStyle w:val="TAH"/>
              <w:rPr>
                <w:vertAlign w:val="subscript"/>
              </w:rPr>
            </w:pPr>
            <w:proofErr w:type="spellStart"/>
            <w:proofErr w:type="gramStart"/>
            <w:r w:rsidRPr="0024131D">
              <w:t>T</w:t>
            </w:r>
            <w:r w:rsidRPr="0024131D">
              <w:rPr>
                <w:vertAlign w:val="subscript"/>
              </w:rPr>
              <w:t>evaluate,NR</w:t>
            </w:r>
            <w:proofErr w:type="gramEnd"/>
            <w:r w:rsidRPr="0024131D">
              <w:rPr>
                <w:vertAlign w:val="subscript"/>
              </w:rPr>
              <w:t>_</w:t>
            </w:r>
            <w:r w:rsidRPr="0024131D">
              <w:rPr>
                <w:rFonts w:cs="v4.2.0"/>
                <w:vertAlign w:val="subscript"/>
              </w:rPr>
              <w:t>Intra</w:t>
            </w:r>
            <w:proofErr w:type="spellEnd"/>
          </w:p>
          <w:p w14:paraId="259F6117" w14:textId="77777777" w:rsidR="002636C7" w:rsidRPr="0024131D" w:rsidRDefault="002636C7" w:rsidP="003D25FE">
            <w:pPr>
              <w:pStyle w:val="TAH"/>
            </w:pPr>
            <w:r w:rsidRPr="0024131D">
              <w:t>[s]</w:t>
            </w:r>
            <w:r>
              <w:t xml:space="preserve"> </w:t>
            </w:r>
            <w:r w:rsidRPr="0024131D">
              <w:t>(number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DRX</w:t>
            </w:r>
            <w:r>
              <w:t xml:space="preserve"> </w:t>
            </w:r>
            <w:r w:rsidRPr="0024131D">
              <w:t>cycles)</w:t>
            </w:r>
          </w:p>
        </w:tc>
      </w:tr>
      <w:tr w:rsidR="002636C7" w:rsidRPr="0024131D" w14:paraId="792251AF" w14:textId="77777777" w:rsidTr="003D25FE">
        <w:trPr>
          <w:cantSplit/>
          <w:jc w:val="center"/>
        </w:trPr>
        <w:tc>
          <w:tcPr>
            <w:tcW w:w="1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809A" w14:textId="77777777" w:rsidR="002636C7" w:rsidRPr="0024131D" w:rsidRDefault="002636C7" w:rsidP="003D25FE">
            <w:pPr>
              <w:pStyle w:val="TAH"/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8B27" w14:textId="628C68A0" w:rsidR="002636C7" w:rsidRPr="0024131D" w:rsidRDefault="002636C7" w:rsidP="003D25FE">
            <w:pPr>
              <w:pStyle w:val="TAH"/>
              <w:rPr>
                <w:vertAlign w:val="superscript"/>
                <w:lang w:eastAsia="ko-KR"/>
              </w:rPr>
            </w:pPr>
            <w:r w:rsidRPr="0024131D">
              <w:t>FR1</w:t>
            </w:r>
            <w:ins w:id="6" w:author="LGE" w:date="2025-02-07T09:59:00Z" w16du:dateUtc="2025-02-07T00:59:00Z">
              <w:r>
                <w:rPr>
                  <w:rFonts w:hint="eastAsia"/>
                  <w:lang w:eastAsia="ko-KR"/>
                </w:rPr>
                <w:t xml:space="preserve"> and FR2</w:t>
              </w:r>
            </w:ins>
            <w:ins w:id="7" w:author="LGE" w:date="2025-02-20T19:17:00Z" w16du:dateUtc="2025-02-20T10:17:00Z">
              <w:r w:rsidR="00F54DA2">
                <w:rPr>
                  <w:rFonts w:hint="eastAsia"/>
                  <w:lang w:eastAsia="ko-KR"/>
                </w:rPr>
                <w:t>-NTN</w:t>
              </w:r>
            </w:ins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35713" w14:textId="77777777" w:rsidR="002636C7" w:rsidRPr="0024131D" w:rsidRDefault="002636C7" w:rsidP="003D25FE">
            <w:pPr>
              <w:pStyle w:val="TAH"/>
              <w:rPr>
                <w:vertAlign w:val="superscript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29C6" w14:textId="77777777" w:rsidR="002636C7" w:rsidRPr="0024131D" w:rsidRDefault="002636C7" w:rsidP="003D25FE">
            <w:pPr>
              <w:pStyle w:val="TAH"/>
              <w:rPr>
                <w:rFonts w:ascii="CG Times (WN)" w:hAnsi="CG Times (WN)"/>
                <w:lang w:eastAsia="zh-CN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81C6" w14:textId="77777777" w:rsidR="002636C7" w:rsidRPr="0024131D" w:rsidRDefault="002636C7" w:rsidP="003D25FE">
            <w:pPr>
              <w:pStyle w:val="TAH"/>
              <w:rPr>
                <w:rFonts w:ascii="CG Times (WN)" w:hAnsi="CG Times (WN)"/>
                <w:lang w:eastAsia="zh-CN"/>
              </w:rPr>
            </w:pPr>
          </w:p>
        </w:tc>
      </w:tr>
      <w:tr w:rsidR="002636C7" w:rsidRPr="0024131D" w14:paraId="2B8E4902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8EBA" w14:textId="77777777" w:rsidR="002636C7" w:rsidRPr="0024131D" w:rsidRDefault="002636C7" w:rsidP="003D25FE">
            <w:pPr>
              <w:pStyle w:val="TAC"/>
            </w:pPr>
            <w:r w:rsidRPr="0024131D">
              <w:t>0.32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3BA1" w14:textId="77777777" w:rsidR="002636C7" w:rsidRPr="0024131D" w:rsidRDefault="002636C7" w:rsidP="003D25FE">
            <w:pPr>
              <w:pStyle w:val="TAC"/>
            </w:pPr>
            <w:r w:rsidRPr="0024131D">
              <w:t>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62F5" w14:textId="77777777" w:rsidR="002636C7" w:rsidRPr="0024131D" w:rsidRDefault="002636C7" w:rsidP="003D25FE">
            <w:pPr>
              <w:pStyle w:val="TAC"/>
            </w:pPr>
            <w:r w:rsidRPr="0024131D">
              <w:t>11.52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M2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t>(36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M2</w:t>
            </w:r>
            <w:r w:rsidRPr="0024131D"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382F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M2</w:t>
            </w:r>
            <w:r>
              <w:rPr>
                <w:rFonts w:cs="Arial"/>
                <w:snapToGrid w:val="0"/>
              </w:rPr>
              <w:t xml:space="preserve"> </w:t>
            </w:r>
            <w:r w:rsidRPr="0024131D">
              <w:t>(4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M2</w:t>
            </w:r>
            <w:r w:rsidRPr="0024131D"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1B1E" w14:textId="77777777" w:rsidR="002636C7" w:rsidRPr="0024131D" w:rsidRDefault="002636C7" w:rsidP="003D25FE">
            <w:pPr>
              <w:pStyle w:val="TAC"/>
            </w:pPr>
            <w:r w:rsidRPr="0024131D">
              <w:t>5.12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M2</w:t>
            </w:r>
            <w:r>
              <w:rPr>
                <w:rFonts w:cs="Arial"/>
                <w:snapToGrid w:val="0"/>
              </w:rPr>
              <w:t xml:space="preserve"> </w:t>
            </w:r>
            <w:r w:rsidRPr="0024131D">
              <w:t>(16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M2</w:t>
            </w:r>
            <w:r w:rsidRPr="0024131D">
              <w:t>)</w:t>
            </w:r>
          </w:p>
        </w:tc>
      </w:tr>
      <w:tr w:rsidR="002636C7" w:rsidRPr="0024131D" w14:paraId="6E931830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95FD" w14:textId="77777777" w:rsidR="002636C7" w:rsidRPr="0024131D" w:rsidRDefault="002636C7" w:rsidP="003D25FE">
            <w:pPr>
              <w:pStyle w:val="TAC"/>
            </w:pPr>
            <w:r w:rsidRPr="0024131D">
              <w:t>0.64</w:t>
            </w: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D099" w14:textId="77777777" w:rsidR="002636C7" w:rsidRPr="0024131D" w:rsidRDefault="002636C7" w:rsidP="003D25FE">
            <w:pPr>
              <w:pStyle w:val="TAC"/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2E37" w14:textId="77777777" w:rsidR="002636C7" w:rsidRPr="0024131D" w:rsidRDefault="002636C7" w:rsidP="003D25FE">
            <w:pPr>
              <w:pStyle w:val="TAC"/>
            </w:pPr>
            <w:r w:rsidRPr="0024131D">
              <w:t>17.92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A308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6CCF" w14:textId="77777777" w:rsidR="002636C7" w:rsidRPr="0024131D" w:rsidRDefault="002636C7" w:rsidP="003D25FE">
            <w:pPr>
              <w:pStyle w:val="TAC"/>
            </w:pPr>
            <w:r w:rsidRPr="0024131D">
              <w:t>5.12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</w:tr>
      <w:tr w:rsidR="002636C7" w:rsidRPr="0024131D" w14:paraId="3D46465A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E539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71E1" w14:textId="77777777" w:rsidR="002636C7" w:rsidRPr="0024131D" w:rsidRDefault="002636C7" w:rsidP="003D25FE">
            <w:pPr>
              <w:pStyle w:val="TAC"/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AB17" w14:textId="77777777" w:rsidR="002636C7" w:rsidRPr="0024131D" w:rsidRDefault="002636C7" w:rsidP="003D25FE">
            <w:pPr>
              <w:pStyle w:val="TAC"/>
            </w:pPr>
            <w:r w:rsidRPr="0024131D">
              <w:t>32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(25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6FD6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(1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66D1" w14:textId="77777777" w:rsidR="002636C7" w:rsidRPr="0024131D" w:rsidRDefault="002636C7" w:rsidP="003D25FE">
            <w:pPr>
              <w:pStyle w:val="TAC"/>
            </w:pPr>
            <w:r w:rsidRPr="0024131D">
              <w:t>6.4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(5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</w:tr>
      <w:tr w:rsidR="002636C7" w:rsidRPr="0024131D" w14:paraId="7776493D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D039" w14:textId="77777777" w:rsidR="002636C7" w:rsidRPr="0024131D" w:rsidRDefault="002636C7" w:rsidP="003D25FE">
            <w:pPr>
              <w:pStyle w:val="TAC"/>
            </w:pPr>
            <w:r w:rsidRPr="0024131D">
              <w:t>2.56</w:t>
            </w: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F945" w14:textId="77777777" w:rsidR="002636C7" w:rsidRPr="0024131D" w:rsidRDefault="002636C7" w:rsidP="003D25FE">
            <w:pPr>
              <w:pStyle w:val="TAC"/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8862" w14:textId="77777777" w:rsidR="002636C7" w:rsidRPr="0024131D" w:rsidRDefault="002636C7" w:rsidP="003D25FE">
            <w:pPr>
              <w:pStyle w:val="TAC"/>
            </w:pPr>
            <w:r w:rsidRPr="0024131D">
              <w:rPr>
                <w:rFonts w:cs="Arial"/>
                <w:lang w:eastAsia="zh-CN"/>
              </w:rPr>
              <w:t>58.88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(23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F9E8" w14:textId="77777777" w:rsidR="002636C7" w:rsidRPr="0024131D" w:rsidRDefault="002636C7" w:rsidP="003D25FE">
            <w:pPr>
              <w:pStyle w:val="TAC"/>
            </w:pPr>
            <w:r w:rsidRPr="0024131D">
              <w:t>2.56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(1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1F1C" w14:textId="77777777" w:rsidR="002636C7" w:rsidRPr="0024131D" w:rsidRDefault="002636C7" w:rsidP="003D25FE">
            <w:pPr>
              <w:pStyle w:val="TAC"/>
            </w:pPr>
            <w:r w:rsidRPr="0024131D">
              <w:t>7.68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(3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</w:tr>
      <w:tr w:rsidR="002636C7" w:rsidRPr="0024131D" w14:paraId="5EBEDEEA" w14:textId="77777777" w:rsidTr="003D25FE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A1B9" w14:textId="77777777" w:rsidR="002636C7" w:rsidRPr="0024131D" w:rsidRDefault="002636C7" w:rsidP="003D25FE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NOTE </w:t>
            </w:r>
            <w:r w:rsidRPr="0024131D">
              <w:rPr>
                <w:snapToGrid w:val="0"/>
                <w:lang w:eastAsia="zh-CN"/>
              </w:rPr>
              <w:t>1</w:t>
            </w:r>
            <w:r w:rsidRPr="0024131D">
              <w:t>:</w:t>
            </w:r>
            <w:r w:rsidRPr="0024131D">
              <w:tab/>
              <w:t>M2</w:t>
            </w:r>
            <w:r>
              <w:t xml:space="preserve"> </w:t>
            </w:r>
            <w:r w:rsidRPr="0024131D">
              <w:t>=</w:t>
            </w:r>
            <w:r>
              <w:t xml:space="preserve"> </w:t>
            </w:r>
            <w:r w:rsidRPr="0024131D">
              <w:t>2</w:t>
            </w:r>
            <w:r>
              <w:t xml:space="preserve"> </w:t>
            </w:r>
            <w:r w:rsidRPr="0024131D">
              <w:rPr>
                <w:snapToGrid w:val="0"/>
                <w:lang w:eastAsia="zh-CN"/>
              </w:rPr>
              <w:t>if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periodicity</w:t>
            </w:r>
            <w:r>
              <w:t xml:space="preserve"> </w:t>
            </w:r>
            <w:r w:rsidRPr="0024131D">
              <w:rPr>
                <w:snapToGrid w:val="0"/>
                <w:lang w:eastAsia="zh-CN"/>
              </w:rPr>
              <w:t>of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measured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intra-frequency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cell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&gt;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20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 w:rsidRPr="0024131D">
              <w:rPr>
                <w:snapToGrid w:val="0"/>
                <w:lang w:eastAsia="zh-CN"/>
              </w:rPr>
              <w:t>ms</w:t>
            </w:r>
            <w:proofErr w:type="spellEnd"/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and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1&lt;N</w:t>
            </w:r>
            <w:r w:rsidRPr="0024131D">
              <w:rPr>
                <w:snapToGrid w:val="0"/>
                <w:vertAlign w:val="subscript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sym w:font="Symbol" w:char="F0A3"/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4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upon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more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than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1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configured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at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UE;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M2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=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1.5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periodicity</w:t>
            </w:r>
            <w:r>
              <w:t xml:space="preserve"> </w:t>
            </w:r>
            <w:r w:rsidRPr="0024131D">
              <w:rPr>
                <w:snapToGrid w:val="0"/>
                <w:lang w:eastAsia="zh-CN"/>
              </w:rPr>
              <w:t>of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measured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intra-frequency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cell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&gt;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20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 w:rsidRPr="0024131D">
              <w:rPr>
                <w:snapToGrid w:val="0"/>
                <w:lang w:eastAsia="zh-CN"/>
              </w:rPr>
              <w:t>ms</w:t>
            </w:r>
            <w:proofErr w:type="spellEnd"/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and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N</w:t>
            </w:r>
            <w:r w:rsidRPr="0024131D">
              <w:rPr>
                <w:snapToGrid w:val="0"/>
                <w:vertAlign w:val="subscript"/>
                <w:lang w:eastAsia="zh-CN"/>
              </w:rPr>
              <w:t>SMTC</w:t>
            </w:r>
            <w:r w:rsidRPr="0024131D">
              <w:rPr>
                <w:snapToGrid w:val="0"/>
                <w:lang w:eastAsia="zh-CN"/>
              </w:rPr>
              <w:t>=1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upon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1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configured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at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UE;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otherwise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M2=1.</w:t>
            </w:r>
            <w:r>
              <w:t xml:space="preserve"> </w:t>
            </w:r>
            <w:r w:rsidRPr="0024131D">
              <w:rPr>
                <w:snapToGrid w:val="0"/>
                <w:lang w:eastAsia="zh-CN"/>
              </w:rPr>
              <w:t>Where,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N</w:t>
            </w:r>
            <w:r w:rsidRPr="0024131D">
              <w:rPr>
                <w:snapToGrid w:val="0"/>
                <w:vertAlign w:val="subscript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number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of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configured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by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SAN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different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periodicities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are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configured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for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different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cells,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periodicity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in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this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note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one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used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by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cell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being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During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PSS/SSS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detection,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periodicity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of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configured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for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intra-frequency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carrier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assumed,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and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if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actual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SSB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transmission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periodicity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greater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than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SMTC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configured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for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the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intra-frequency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carrier,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longer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 w:rsidRPr="0024131D">
              <w:rPr>
                <w:snapToGrid w:val="0"/>
                <w:lang w:eastAsia="zh-CN"/>
              </w:rPr>
              <w:t>T</w:t>
            </w:r>
            <w:r w:rsidRPr="0024131D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24131D">
              <w:rPr>
                <w:snapToGrid w:val="0"/>
                <w:vertAlign w:val="subscript"/>
                <w:lang w:eastAsia="zh-CN"/>
              </w:rPr>
              <w:t>,</w:t>
            </w:r>
            <w:r>
              <w:rPr>
                <w:snapToGrid w:val="0"/>
                <w:vertAlign w:val="subscript"/>
                <w:lang w:eastAsia="zh-CN"/>
              </w:rPr>
              <w:t xml:space="preserve"> </w:t>
            </w:r>
            <w:proofErr w:type="spellStart"/>
            <w:r w:rsidRPr="0024131D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>
              <w:rPr>
                <w:snapToGrid w:val="0"/>
                <w:vertAlign w:val="subscript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is</w:t>
            </w:r>
            <w:r>
              <w:rPr>
                <w:snapToGrid w:val="0"/>
                <w:lang w:eastAsia="zh-CN"/>
              </w:rPr>
              <w:t xml:space="preserve"> </w:t>
            </w:r>
            <w:r w:rsidRPr="0024131D">
              <w:rPr>
                <w:snapToGrid w:val="0"/>
                <w:lang w:eastAsia="zh-CN"/>
              </w:rPr>
              <w:t>expected.</w:t>
            </w:r>
          </w:p>
          <w:p w14:paraId="511CF3B9" w14:textId="77777777" w:rsidR="002636C7" w:rsidRPr="0024131D" w:rsidRDefault="002636C7" w:rsidP="003D25FE">
            <w:pPr>
              <w:pStyle w:val="TAN"/>
            </w:pPr>
            <w:r>
              <w:rPr>
                <w:snapToGrid w:val="0"/>
                <w:lang w:eastAsia="zh-CN"/>
              </w:rPr>
              <w:t xml:space="preserve">NOTE </w:t>
            </w:r>
            <w:r w:rsidRPr="0024131D">
              <w:rPr>
                <w:snapToGrid w:val="0"/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ab/>
              <w:t>The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required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meet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2.5</w:t>
            </w:r>
            <w:r>
              <w:rPr>
                <w:lang w:eastAsia="zh-CN"/>
              </w:rPr>
              <w:t xml:space="preserve">6 s </w:t>
            </w:r>
            <w:r w:rsidRPr="0024131D">
              <w:rPr>
                <w:lang w:eastAsia="zh-CN"/>
              </w:rPr>
              <w:t>DRX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cycle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length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earth-moving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LEO</w:t>
            </w:r>
            <w:r>
              <w:rPr>
                <w:lang w:eastAsia="zh-CN"/>
              </w:rPr>
              <w:t xml:space="preserve"> </w:t>
            </w:r>
            <w:r w:rsidRPr="0024131D">
              <w:rPr>
                <w:lang w:eastAsia="zh-CN"/>
              </w:rPr>
              <w:t>deployment.</w:t>
            </w:r>
          </w:p>
        </w:tc>
      </w:tr>
    </w:tbl>
    <w:p w14:paraId="5B7AA7A0" w14:textId="77777777" w:rsidR="002636C7" w:rsidRPr="0024131D" w:rsidRDefault="002636C7" w:rsidP="002636C7"/>
    <w:p w14:paraId="1BC9C925" w14:textId="4790CDE6" w:rsidR="002636C7" w:rsidRPr="002D5353" w:rsidRDefault="002636C7" w:rsidP="002636C7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B3E3024" w14:textId="77777777" w:rsidR="002636C7" w:rsidRDefault="002636C7" w:rsidP="002D5353">
      <w:pPr>
        <w:jc w:val="center"/>
        <w:rPr>
          <w:noProof/>
          <w:lang w:eastAsia="ko-KR"/>
        </w:rPr>
      </w:pPr>
    </w:p>
    <w:p w14:paraId="794BC624" w14:textId="2EC78CD2" w:rsidR="002636C7" w:rsidRPr="002D5353" w:rsidRDefault="002636C7" w:rsidP="002636C7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Start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AB8B08D" w14:textId="77777777" w:rsidR="002636C7" w:rsidRPr="0024131D" w:rsidRDefault="002636C7" w:rsidP="002636C7">
      <w:pPr>
        <w:pStyle w:val="4"/>
        <w:rPr>
          <w:lang w:eastAsia="zh-CN"/>
        </w:rPr>
      </w:pPr>
      <w:r w:rsidRPr="0024131D">
        <w:rPr>
          <w:lang w:eastAsia="zh-CN"/>
        </w:rPr>
        <w:t>4.2C.2.4</w:t>
      </w:r>
      <w:r w:rsidRPr="0024131D">
        <w:rPr>
          <w:lang w:eastAsia="zh-CN"/>
        </w:rPr>
        <w:tab/>
        <w:t>Measurements of inter-frequency NR cells</w:t>
      </w:r>
    </w:p>
    <w:p w14:paraId="1A5A0B49" w14:textId="77777777" w:rsidR="002636C7" w:rsidRPr="0024131D" w:rsidRDefault="002636C7" w:rsidP="002636C7">
      <w:r w:rsidRPr="0024131D">
        <w:t>The UE shall be able to identify new inter-frequency cells and perform SS-RSRP or SS-RSRQ measurements of identified inter-frequency cells if carrier frequency information is provided by the serving cell, even if no explicit neighbour list with physical layer cell identities is provided.</w:t>
      </w:r>
    </w:p>
    <w:p w14:paraId="62BFF5F6" w14:textId="2DB6D2F2" w:rsidR="002636C7" w:rsidRDefault="002636C7" w:rsidP="002D5353">
      <w:pPr>
        <w:jc w:val="center"/>
        <w:rPr>
          <w:noProof/>
          <w:lang w:eastAsia="ko-KR"/>
        </w:rPr>
      </w:pPr>
      <w:r>
        <w:rPr>
          <w:rFonts w:hint="eastAsia"/>
          <w:noProof/>
          <w:color w:val="00B0F0"/>
          <w:sz w:val="24"/>
          <w:lang w:eastAsia="ko-KR"/>
        </w:rPr>
        <w:t>--- unchanged part is skipped ---</w:t>
      </w:r>
    </w:p>
    <w:p w14:paraId="72384A4E" w14:textId="77777777" w:rsidR="002636C7" w:rsidRPr="0024131D" w:rsidRDefault="002636C7" w:rsidP="002636C7">
      <w:r w:rsidRPr="0024131D">
        <w:t xml:space="preserve">The UE is not expected to meet the measurement requirements for an inter-frequency carrier under DRX cycle=320 </w:t>
      </w:r>
      <w:proofErr w:type="spellStart"/>
      <w:r w:rsidRPr="0024131D">
        <w:t>ms</w:t>
      </w:r>
      <w:proofErr w:type="spellEnd"/>
      <w:r w:rsidRPr="0024131D">
        <w:t xml:space="preserve"> defined in </w:t>
      </w:r>
      <w:r>
        <w:t>table</w:t>
      </w:r>
      <w:r w:rsidRPr="0024131D">
        <w:t xml:space="preserve"> 4.2C.2.4-1 under the following conditions:</w:t>
      </w:r>
    </w:p>
    <w:p w14:paraId="748795D5" w14:textId="77777777" w:rsidR="002636C7" w:rsidRPr="00E048BE" w:rsidRDefault="002636C7" w:rsidP="002636C7">
      <w:pPr>
        <w:ind w:left="568" w:hanging="284"/>
      </w:pPr>
      <w:r w:rsidRPr="00E048BE">
        <w:rPr>
          <w:noProof/>
        </w:rPr>
        <w:t>-</w:t>
      </w:r>
      <w:r w:rsidRPr="00E048BE">
        <w:rPr>
          <w:noProof/>
        </w:rPr>
        <w:tab/>
        <w:t>T</w:t>
      </w:r>
      <w:r w:rsidRPr="00E048BE">
        <w:rPr>
          <w:noProof/>
          <w:vertAlign w:val="subscript"/>
        </w:rPr>
        <w:t>SMTC_intra</w:t>
      </w:r>
      <w:r w:rsidRPr="00E048BE">
        <w:rPr>
          <w:noProof/>
        </w:rPr>
        <w:t xml:space="preserve"> = T</w:t>
      </w:r>
      <w:r w:rsidRPr="00E048BE">
        <w:rPr>
          <w:noProof/>
          <w:vertAlign w:val="subscript"/>
        </w:rPr>
        <w:t>SMTC_inter</w:t>
      </w:r>
      <w:r w:rsidRPr="00E048BE">
        <w:rPr>
          <w:noProof/>
        </w:rPr>
        <w:t xml:space="preserve"> = 160 ms; </w:t>
      </w:r>
      <w:r w:rsidRPr="00E048BE">
        <w:t xml:space="preserve">where </w:t>
      </w:r>
    </w:p>
    <w:p w14:paraId="108C0431" w14:textId="77777777" w:rsidR="002636C7" w:rsidRDefault="002636C7" w:rsidP="002636C7">
      <w:pPr>
        <w:pStyle w:val="B3"/>
      </w:pPr>
      <w:r>
        <w:t>-</w:t>
      </w:r>
      <w:r>
        <w:tab/>
      </w:r>
      <w:proofErr w:type="spellStart"/>
      <w:r>
        <w:t>T</w:t>
      </w:r>
      <w:r w:rsidRPr="000E39DE">
        <w:rPr>
          <w:vertAlign w:val="subscript"/>
        </w:rPr>
        <w:t>SMTC_intra</w:t>
      </w:r>
      <w:proofErr w:type="spellEnd"/>
      <w:r>
        <w:t xml:space="preserve"> is the periodicity of the SMTC configured for the intra-frequency carrier if no identified intra-frequency cell is in the PCI list of </w:t>
      </w:r>
      <w:r w:rsidRPr="000E39DE">
        <w:rPr>
          <w:i/>
        </w:rPr>
        <w:t>smtc2-LP</w:t>
      </w:r>
      <w:r>
        <w:t xml:space="preserve"> on this intra-frequency carrier; </w:t>
      </w:r>
      <w:proofErr w:type="spellStart"/>
      <w:r>
        <w:t>T</w:t>
      </w:r>
      <w:r w:rsidRPr="000E39DE">
        <w:rPr>
          <w:vertAlign w:val="subscript"/>
        </w:rPr>
        <w:t>SMTC_intra</w:t>
      </w:r>
      <w:proofErr w:type="spellEnd"/>
      <w:r>
        <w:t xml:space="preserve"> is the periodicity of the </w:t>
      </w:r>
      <w:r w:rsidRPr="000E39DE">
        <w:rPr>
          <w:i/>
        </w:rPr>
        <w:t>smtc2-LP</w:t>
      </w:r>
      <w:r>
        <w:t xml:space="preserve"> configured for the intra-frequency carrier if at least one identified intra-frequency cell is in the PCI list of </w:t>
      </w:r>
      <w:r w:rsidRPr="000E39DE">
        <w:rPr>
          <w:i/>
        </w:rPr>
        <w:t>smtc2-LP</w:t>
      </w:r>
      <w:r>
        <w:t xml:space="preserve"> on this intra-frequency carrier. During PSS/SSS detection, the periodicity of the SMTC configured for the intra-frequency carrier is assumed for </w:t>
      </w:r>
      <w:proofErr w:type="spellStart"/>
      <w:r>
        <w:t>T</w:t>
      </w:r>
      <w:r w:rsidRPr="000E39DE">
        <w:rPr>
          <w:vertAlign w:val="subscript"/>
        </w:rPr>
        <w:t>SMTC_intra</w:t>
      </w:r>
      <w:proofErr w:type="spellEnd"/>
      <w:r>
        <w:t xml:space="preserve">. If the actual SSB transmission periodicity is greater than the SMTC configured for the intra-frequency carrier, longer </w:t>
      </w:r>
      <w:proofErr w:type="spellStart"/>
      <w:r>
        <w:t>T</w:t>
      </w:r>
      <w:r w:rsidRPr="000E39DE">
        <w:rPr>
          <w:vertAlign w:val="subscript"/>
        </w:rPr>
        <w:t>detect</w:t>
      </w:r>
      <w:proofErr w:type="spellEnd"/>
      <w:r w:rsidRPr="000E39DE">
        <w:rPr>
          <w:vertAlign w:val="subscript"/>
        </w:rPr>
        <w:t xml:space="preserve">, </w:t>
      </w:r>
      <w:proofErr w:type="spellStart"/>
      <w:r w:rsidRPr="000E39DE">
        <w:rPr>
          <w:vertAlign w:val="subscript"/>
        </w:rPr>
        <w:t>NR_intra</w:t>
      </w:r>
      <w:proofErr w:type="spellEnd"/>
      <w:r>
        <w:t xml:space="preserve"> is expected.</w:t>
      </w:r>
    </w:p>
    <w:p w14:paraId="6689905C" w14:textId="77777777" w:rsidR="002636C7" w:rsidRDefault="002636C7" w:rsidP="002636C7">
      <w:pPr>
        <w:pStyle w:val="B3"/>
      </w:pPr>
      <w:r>
        <w:t>-</w:t>
      </w:r>
      <w:r>
        <w:tab/>
      </w:r>
      <w:proofErr w:type="spellStart"/>
      <w:r>
        <w:t>T</w:t>
      </w:r>
      <w:r w:rsidRPr="000E39DE">
        <w:rPr>
          <w:vertAlign w:val="subscript"/>
        </w:rPr>
        <w:t>SMTC_inter</w:t>
      </w:r>
      <w:proofErr w:type="spellEnd"/>
      <w:r>
        <w:t xml:space="preserve"> is the actual SMTC periodicity used by the inter-frequency cell being identified. During PSS/SSS detection, the periodicity of the SMTC configured for the inter-frequency carrier is assumed for </w:t>
      </w:r>
      <w:proofErr w:type="spellStart"/>
      <w:r>
        <w:t>T</w:t>
      </w:r>
      <w:r w:rsidRPr="000E39DE">
        <w:rPr>
          <w:vertAlign w:val="subscript"/>
        </w:rPr>
        <w:t>SMTC_inter</w:t>
      </w:r>
      <w:proofErr w:type="spellEnd"/>
      <w:r>
        <w:t xml:space="preserve">. If the actual SSB transmission periodicity is greater than the SMTC configured for the inter-frequency carrier, longer </w:t>
      </w:r>
      <w:proofErr w:type="spellStart"/>
      <w:r>
        <w:t>T</w:t>
      </w:r>
      <w:r w:rsidRPr="000E39DE">
        <w:rPr>
          <w:vertAlign w:val="subscript"/>
        </w:rPr>
        <w:t>detect</w:t>
      </w:r>
      <w:proofErr w:type="spellEnd"/>
      <w:r w:rsidRPr="000E39DE">
        <w:rPr>
          <w:vertAlign w:val="subscript"/>
        </w:rPr>
        <w:t xml:space="preserve">, </w:t>
      </w:r>
      <w:proofErr w:type="spellStart"/>
      <w:r w:rsidRPr="000E39DE">
        <w:rPr>
          <w:vertAlign w:val="subscript"/>
        </w:rPr>
        <w:t>NR_inter</w:t>
      </w:r>
      <w:proofErr w:type="spellEnd"/>
      <w:r>
        <w:t xml:space="preserve"> is expected.</w:t>
      </w:r>
    </w:p>
    <w:p w14:paraId="4673FAFA" w14:textId="77777777" w:rsidR="002636C7" w:rsidRDefault="002636C7" w:rsidP="002636C7">
      <w:pPr>
        <w:pStyle w:val="B3"/>
      </w:pPr>
      <w:r>
        <w:t>-</w:t>
      </w:r>
      <w:r>
        <w:tab/>
        <w:t xml:space="preserve">SMTC occasions configured for the inter-frequency carrier occur up to 1 </w:t>
      </w:r>
      <w:proofErr w:type="spellStart"/>
      <w:r>
        <w:t>ms</w:t>
      </w:r>
      <w:proofErr w:type="spellEnd"/>
      <w:r>
        <w:t xml:space="preserve"> before the start or up to 1 </w:t>
      </w:r>
      <w:proofErr w:type="spellStart"/>
      <w:r>
        <w:t>ms</w:t>
      </w:r>
      <w:proofErr w:type="spellEnd"/>
      <w:r>
        <w:t xml:space="preserve"> after the end of the SMTC occasions configured for the intra-frequency carrier, and</w:t>
      </w:r>
    </w:p>
    <w:p w14:paraId="6A7035B0" w14:textId="77777777" w:rsidR="002636C7" w:rsidRDefault="002636C7" w:rsidP="002636C7">
      <w:pPr>
        <w:pStyle w:val="B3"/>
      </w:pPr>
      <w:r>
        <w:t>-</w:t>
      </w:r>
      <w:r>
        <w:tab/>
        <w:t xml:space="preserve">SMTC occasions configured for the intra-frequency carrier and for the inter-frequency carrier occur up to 1 </w:t>
      </w:r>
      <w:proofErr w:type="spellStart"/>
      <w:r>
        <w:t>ms</w:t>
      </w:r>
      <w:proofErr w:type="spellEnd"/>
      <w:r>
        <w:t xml:space="preserve"> before the start or up to 1 </w:t>
      </w:r>
      <w:proofErr w:type="spellStart"/>
      <w:r>
        <w:t>ms</w:t>
      </w:r>
      <w:proofErr w:type="spellEnd"/>
      <w:r>
        <w:t xml:space="preserve"> after the end of the paging occasion in TS 3</w:t>
      </w:r>
      <w:r>
        <w:rPr>
          <w:lang w:eastAsia="zh-CN"/>
        </w:rPr>
        <w:t>8</w:t>
      </w:r>
      <w:r>
        <w:t>.304 [1].</w:t>
      </w:r>
    </w:p>
    <w:p w14:paraId="625F5C59" w14:textId="77777777" w:rsidR="002636C7" w:rsidRPr="002636C7" w:rsidRDefault="002636C7" w:rsidP="002636C7"/>
    <w:p w14:paraId="7F66AAEE" w14:textId="77777777" w:rsidR="002636C7" w:rsidRPr="0024131D" w:rsidRDefault="002636C7" w:rsidP="002636C7">
      <w:pPr>
        <w:pStyle w:val="TH"/>
        <w:rPr>
          <w:vertAlign w:val="subscript"/>
        </w:rPr>
      </w:pPr>
      <w:r w:rsidRPr="0024131D">
        <w:lastRenderedPageBreak/>
        <w:t xml:space="preserve">Table 4.2C.2.4-1: </w:t>
      </w:r>
      <w:proofErr w:type="spellStart"/>
      <w:proofErr w:type="gramStart"/>
      <w:r w:rsidRPr="0024131D">
        <w:t>T</w:t>
      </w:r>
      <w:r w:rsidRPr="0024131D">
        <w:rPr>
          <w:vertAlign w:val="subscript"/>
        </w:rPr>
        <w:t>detect,NR</w:t>
      </w:r>
      <w:proofErr w:type="gramEnd"/>
      <w:r w:rsidRPr="0024131D">
        <w:rPr>
          <w:vertAlign w:val="subscript"/>
        </w:rPr>
        <w:t>_Inter</w:t>
      </w:r>
      <w:proofErr w:type="spellEnd"/>
      <w:r w:rsidRPr="0024131D">
        <w:rPr>
          <w:vertAlign w:val="subscript"/>
        </w:rPr>
        <w:t>,</w:t>
      </w:r>
      <w:r w:rsidRPr="0024131D">
        <w:t xml:space="preserve"> </w:t>
      </w:r>
      <w:proofErr w:type="spellStart"/>
      <w:r w:rsidRPr="0024131D">
        <w:t>T</w:t>
      </w:r>
      <w:r w:rsidRPr="0024131D">
        <w:rPr>
          <w:vertAlign w:val="subscript"/>
        </w:rPr>
        <w:t>measure,NR_Inter</w:t>
      </w:r>
      <w:proofErr w:type="spellEnd"/>
      <w:r w:rsidRPr="0024131D">
        <w:t xml:space="preserve"> and </w:t>
      </w:r>
      <w:proofErr w:type="spellStart"/>
      <w:r w:rsidRPr="0024131D">
        <w:t>T</w:t>
      </w:r>
      <w:r w:rsidRPr="0024131D">
        <w:rPr>
          <w:vertAlign w:val="subscript"/>
        </w:rPr>
        <w:t>evaluate,NR_Inter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4"/>
        <w:gridCol w:w="2043"/>
        <w:gridCol w:w="2140"/>
        <w:gridCol w:w="2141"/>
        <w:gridCol w:w="2141"/>
      </w:tblGrid>
      <w:tr w:rsidR="002636C7" w:rsidRPr="0024131D" w14:paraId="6C30BE56" w14:textId="77777777" w:rsidTr="003D25FE">
        <w:trPr>
          <w:cantSplit/>
          <w:jc w:val="center"/>
        </w:trPr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5C2E" w14:textId="77777777" w:rsidR="002636C7" w:rsidRPr="0024131D" w:rsidRDefault="002636C7" w:rsidP="003D25FE">
            <w:pPr>
              <w:pStyle w:val="TAH"/>
            </w:pPr>
            <w:r w:rsidRPr="0024131D">
              <w:t>DRX</w:t>
            </w:r>
            <w:r>
              <w:t xml:space="preserve"> </w:t>
            </w:r>
            <w:r w:rsidRPr="0024131D">
              <w:t>cycle</w:t>
            </w:r>
            <w:r>
              <w:t xml:space="preserve"> </w:t>
            </w:r>
            <w:r w:rsidRPr="0024131D">
              <w:t>length</w:t>
            </w:r>
            <w:r>
              <w:t xml:space="preserve"> </w:t>
            </w:r>
            <w:r w:rsidRPr="0024131D">
              <w:t>[s]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23F4" w14:textId="77777777" w:rsidR="002636C7" w:rsidRPr="0024131D" w:rsidRDefault="002636C7" w:rsidP="003D25FE">
            <w:pPr>
              <w:pStyle w:val="TAH"/>
            </w:pPr>
            <w:r w:rsidRPr="0024131D">
              <w:t>Scaling</w:t>
            </w:r>
            <w:r>
              <w:t xml:space="preserve"> </w:t>
            </w:r>
            <w:r w:rsidRPr="0024131D">
              <w:t>Factor</w:t>
            </w:r>
            <w:r>
              <w:t xml:space="preserve"> </w:t>
            </w:r>
            <w:r w:rsidRPr="0024131D">
              <w:t>(N1)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4046" w14:textId="77777777" w:rsidR="002636C7" w:rsidRPr="0024131D" w:rsidRDefault="002636C7" w:rsidP="003D25FE">
            <w:pPr>
              <w:pStyle w:val="TAH"/>
            </w:pPr>
            <w:proofErr w:type="spellStart"/>
            <w:proofErr w:type="gramStart"/>
            <w:r w:rsidRPr="0024131D">
              <w:t>T</w:t>
            </w:r>
            <w:r w:rsidRPr="0024131D">
              <w:rPr>
                <w:vertAlign w:val="subscript"/>
              </w:rPr>
              <w:t>detect,NR</w:t>
            </w:r>
            <w:proofErr w:type="gramEnd"/>
            <w:r w:rsidRPr="0024131D">
              <w:rPr>
                <w:vertAlign w:val="subscript"/>
              </w:rPr>
              <w:t>_</w:t>
            </w:r>
            <w:r w:rsidRPr="0024131D">
              <w:rPr>
                <w:rFonts w:cs="v4.2.0"/>
                <w:vertAlign w:val="subscript"/>
              </w:rPr>
              <w:t>Inter</w:t>
            </w:r>
            <w:proofErr w:type="spellEnd"/>
            <w:r>
              <w:t xml:space="preserve"> </w:t>
            </w:r>
            <w:r w:rsidRPr="0024131D">
              <w:t>[s]</w:t>
            </w:r>
            <w:r>
              <w:t xml:space="preserve"> </w:t>
            </w:r>
            <w:r w:rsidRPr="0024131D">
              <w:t>(number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DRX</w:t>
            </w:r>
            <w:r>
              <w:t xml:space="preserve"> </w:t>
            </w:r>
            <w:r w:rsidRPr="0024131D">
              <w:t>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A834" w14:textId="77777777" w:rsidR="002636C7" w:rsidRPr="0024131D" w:rsidRDefault="002636C7" w:rsidP="003D25FE">
            <w:pPr>
              <w:pStyle w:val="TAH"/>
            </w:pPr>
            <w:proofErr w:type="spellStart"/>
            <w:proofErr w:type="gramStart"/>
            <w:r w:rsidRPr="0024131D">
              <w:t>T</w:t>
            </w:r>
            <w:r w:rsidRPr="0024131D">
              <w:rPr>
                <w:vertAlign w:val="subscript"/>
              </w:rPr>
              <w:t>measure,NR</w:t>
            </w:r>
            <w:proofErr w:type="gramEnd"/>
            <w:r w:rsidRPr="0024131D">
              <w:rPr>
                <w:vertAlign w:val="subscript"/>
              </w:rPr>
              <w:t>_</w:t>
            </w:r>
            <w:r w:rsidRPr="0024131D">
              <w:rPr>
                <w:rFonts w:cs="v4.2.0"/>
                <w:vertAlign w:val="subscript"/>
              </w:rPr>
              <w:t>Inter</w:t>
            </w:r>
            <w:proofErr w:type="spellEnd"/>
            <w:r>
              <w:t xml:space="preserve"> </w:t>
            </w:r>
            <w:r w:rsidRPr="0024131D">
              <w:t>[s]</w:t>
            </w:r>
            <w:r>
              <w:t xml:space="preserve"> </w:t>
            </w:r>
            <w:r w:rsidRPr="0024131D">
              <w:t>(number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DRX</w:t>
            </w:r>
            <w:r>
              <w:t xml:space="preserve"> </w:t>
            </w:r>
            <w:r w:rsidRPr="0024131D">
              <w:t>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A683" w14:textId="77777777" w:rsidR="002636C7" w:rsidRPr="0024131D" w:rsidRDefault="002636C7" w:rsidP="003D25FE">
            <w:pPr>
              <w:pStyle w:val="TAH"/>
            </w:pPr>
            <w:proofErr w:type="spellStart"/>
            <w:proofErr w:type="gramStart"/>
            <w:r w:rsidRPr="0024131D">
              <w:t>T</w:t>
            </w:r>
            <w:r w:rsidRPr="0024131D">
              <w:rPr>
                <w:vertAlign w:val="subscript"/>
              </w:rPr>
              <w:t>evaluate,NR</w:t>
            </w:r>
            <w:proofErr w:type="gramEnd"/>
            <w:r w:rsidRPr="0024131D">
              <w:rPr>
                <w:vertAlign w:val="subscript"/>
              </w:rPr>
              <w:t>_</w:t>
            </w:r>
            <w:r w:rsidRPr="0024131D">
              <w:rPr>
                <w:rFonts w:cs="v4.2.0"/>
                <w:vertAlign w:val="subscript"/>
              </w:rPr>
              <w:t>Inter</w:t>
            </w:r>
            <w:proofErr w:type="spellEnd"/>
            <w:r>
              <w:rPr>
                <w:rFonts w:cs="Arial"/>
              </w:rPr>
              <w:t xml:space="preserve"> </w:t>
            </w:r>
            <w:r w:rsidRPr="0024131D">
              <w:t>[s]</w:t>
            </w:r>
            <w:r>
              <w:t xml:space="preserve"> </w:t>
            </w:r>
            <w:r w:rsidRPr="0024131D">
              <w:t>(number</w:t>
            </w:r>
            <w:r>
              <w:t xml:space="preserve"> </w:t>
            </w:r>
            <w:r w:rsidRPr="0024131D">
              <w:t>of</w:t>
            </w:r>
            <w:r>
              <w:t xml:space="preserve"> </w:t>
            </w:r>
            <w:r w:rsidRPr="0024131D">
              <w:t>DRX</w:t>
            </w:r>
            <w:r>
              <w:t xml:space="preserve"> </w:t>
            </w:r>
            <w:r w:rsidRPr="0024131D">
              <w:t>cycles)</w:t>
            </w:r>
          </w:p>
        </w:tc>
      </w:tr>
      <w:tr w:rsidR="002636C7" w:rsidRPr="0024131D" w14:paraId="70357FA5" w14:textId="77777777" w:rsidTr="003D25FE">
        <w:trPr>
          <w:cantSplit/>
          <w:jc w:val="center"/>
        </w:trPr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E5C6" w14:textId="77777777" w:rsidR="002636C7" w:rsidRPr="0024131D" w:rsidRDefault="002636C7" w:rsidP="003D25FE">
            <w:pPr>
              <w:pStyle w:val="TAH"/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B292" w14:textId="39794F67" w:rsidR="002636C7" w:rsidRPr="0024131D" w:rsidRDefault="002636C7" w:rsidP="003D25FE">
            <w:pPr>
              <w:pStyle w:val="TAH"/>
              <w:rPr>
                <w:vertAlign w:val="superscript"/>
                <w:lang w:eastAsia="ko-KR"/>
              </w:rPr>
            </w:pPr>
            <w:r w:rsidRPr="0024131D">
              <w:t>FR1</w:t>
            </w:r>
            <w:ins w:id="8" w:author="LGE" w:date="2025-02-07T10:00:00Z" w16du:dateUtc="2025-02-07T01:00:00Z">
              <w:r w:rsidR="00A352B9">
                <w:rPr>
                  <w:rFonts w:hint="eastAsia"/>
                  <w:lang w:eastAsia="ko-KR"/>
                </w:rPr>
                <w:t xml:space="preserve"> and FR2</w:t>
              </w:r>
            </w:ins>
            <w:ins w:id="9" w:author="LGE" w:date="2025-02-20T19:17:00Z" w16du:dateUtc="2025-02-20T10:17:00Z">
              <w:r w:rsidR="00F54DA2">
                <w:rPr>
                  <w:rFonts w:hint="eastAsia"/>
                  <w:lang w:eastAsia="ko-KR"/>
                </w:rPr>
                <w:t>-NTN</w:t>
              </w:r>
            </w:ins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7C7B" w14:textId="77777777" w:rsidR="002636C7" w:rsidRPr="0024131D" w:rsidRDefault="002636C7" w:rsidP="003D25FE">
            <w:pPr>
              <w:pStyle w:val="TAH"/>
            </w:pP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54D2" w14:textId="77777777" w:rsidR="002636C7" w:rsidRPr="0024131D" w:rsidRDefault="002636C7" w:rsidP="003D25FE">
            <w:pPr>
              <w:pStyle w:val="TAH"/>
            </w:pP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E9D5" w14:textId="77777777" w:rsidR="002636C7" w:rsidRPr="0024131D" w:rsidRDefault="002636C7" w:rsidP="003D25FE">
            <w:pPr>
              <w:pStyle w:val="TAH"/>
            </w:pPr>
          </w:p>
        </w:tc>
      </w:tr>
      <w:tr w:rsidR="002636C7" w:rsidRPr="0024131D" w14:paraId="579E93E3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D307" w14:textId="77777777" w:rsidR="002636C7" w:rsidRPr="0024131D" w:rsidRDefault="002636C7" w:rsidP="003D25FE">
            <w:pPr>
              <w:pStyle w:val="TAC"/>
            </w:pPr>
            <w:r w:rsidRPr="0024131D">
              <w:t>0.32</w:t>
            </w:r>
          </w:p>
        </w:tc>
        <w:tc>
          <w:tcPr>
            <w:tcW w:w="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A29792" w14:textId="77777777" w:rsidR="002636C7" w:rsidRPr="0024131D" w:rsidRDefault="002636C7" w:rsidP="003D25FE">
            <w:pPr>
              <w:pStyle w:val="TAC"/>
            </w:pPr>
            <w:r w:rsidRPr="0024131D">
              <w:t>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A8B0" w14:textId="77777777" w:rsidR="002636C7" w:rsidRPr="0024131D" w:rsidRDefault="002636C7" w:rsidP="003D25FE">
            <w:pPr>
              <w:pStyle w:val="TAC"/>
            </w:pPr>
            <w:r w:rsidRPr="0024131D">
              <w:t>11.52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1.5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t>(36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1.5</w:t>
            </w:r>
            <w:r w:rsidRPr="0024131D"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29F3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1.5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t>(4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1.5</w:t>
            </w:r>
            <w:r w:rsidRPr="0024131D"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2A17" w14:textId="77777777" w:rsidR="002636C7" w:rsidRPr="0024131D" w:rsidRDefault="002636C7" w:rsidP="003D25FE">
            <w:pPr>
              <w:pStyle w:val="TAC"/>
            </w:pPr>
            <w:r w:rsidRPr="0024131D">
              <w:t>5.12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1.5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t>(16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x</w:t>
            </w:r>
            <w:r>
              <w:rPr>
                <w:rFonts w:cs="Arial"/>
                <w:lang w:eastAsia="zh-CN"/>
              </w:rPr>
              <w:t xml:space="preserve"> </w:t>
            </w:r>
            <w:r w:rsidRPr="0024131D">
              <w:rPr>
                <w:rFonts w:cs="Arial"/>
                <w:lang w:eastAsia="zh-CN"/>
              </w:rPr>
              <w:t>1.5</w:t>
            </w:r>
            <w:r w:rsidRPr="0024131D">
              <w:t>)</w:t>
            </w:r>
          </w:p>
        </w:tc>
      </w:tr>
      <w:tr w:rsidR="002636C7" w:rsidRPr="0024131D" w14:paraId="419030E8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5C01" w14:textId="77777777" w:rsidR="002636C7" w:rsidRPr="0024131D" w:rsidRDefault="002636C7" w:rsidP="003D25FE">
            <w:pPr>
              <w:pStyle w:val="TAC"/>
            </w:pPr>
            <w:r w:rsidRPr="0024131D">
              <w:t>0.64</w:t>
            </w:r>
          </w:p>
        </w:tc>
        <w:tc>
          <w:tcPr>
            <w:tcW w:w="10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828BD2" w14:textId="77777777" w:rsidR="002636C7" w:rsidRPr="0024131D" w:rsidRDefault="002636C7" w:rsidP="003D25FE">
            <w:pPr>
              <w:pStyle w:val="TAC"/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E20F" w14:textId="77777777" w:rsidR="002636C7" w:rsidRPr="0024131D" w:rsidRDefault="002636C7" w:rsidP="003D25FE">
            <w:pPr>
              <w:pStyle w:val="TAC"/>
            </w:pPr>
            <w:r w:rsidRPr="0024131D">
              <w:t>17.92x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5381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7805" w14:textId="77777777" w:rsidR="002636C7" w:rsidRPr="0024131D" w:rsidRDefault="002636C7" w:rsidP="003D25FE">
            <w:pPr>
              <w:pStyle w:val="TAC"/>
            </w:pPr>
            <w:r w:rsidRPr="0024131D">
              <w:t>5.12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</w:tr>
      <w:tr w:rsidR="002636C7" w:rsidRPr="0024131D" w14:paraId="18BBBFFB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0CFF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</w:p>
        </w:tc>
        <w:tc>
          <w:tcPr>
            <w:tcW w:w="106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4C6EE0" w14:textId="77777777" w:rsidR="002636C7" w:rsidRPr="0024131D" w:rsidRDefault="002636C7" w:rsidP="003D25FE">
            <w:pPr>
              <w:pStyle w:val="TAC"/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51DA" w14:textId="77777777" w:rsidR="002636C7" w:rsidRPr="0024131D" w:rsidRDefault="002636C7" w:rsidP="003D25FE">
            <w:pPr>
              <w:pStyle w:val="TAC"/>
            </w:pPr>
            <w:r w:rsidRPr="0024131D">
              <w:t>32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(25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072A" w14:textId="77777777" w:rsidR="002636C7" w:rsidRPr="0024131D" w:rsidRDefault="002636C7" w:rsidP="003D25FE">
            <w:pPr>
              <w:pStyle w:val="TAC"/>
            </w:pPr>
            <w:r w:rsidRPr="0024131D">
              <w:t>1.28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(1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B08D" w14:textId="77777777" w:rsidR="002636C7" w:rsidRPr="0024131D" w:rsidRDefault="002636C7" w:rsidP="003D25FE">
            <w:pPr>
              <w:pStyle w:val="TAC"/>
            </w:pPr>
            <w:r w:rsidRPr="0024131D">
              <w:t>6.4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(5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</w:tr>
      <w:tr w:rsidR="002636C7" w:rsidRPr="0024131D" w14:paraId="25BD6E71" w14:textId="77777777" w:rsidTr="003D25FE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C0D8" w14:textId="77777777" w:rsidR="002636C7" w:rsidRPr="0024131D" w:rsidRDefault="002636C7" w:rsidP="003D25FE">
            <w:pPr>
              <w:pStyle w:val="TAC"/>
            </w:pPr>
            <w:r w:rsidRPr="0024131D">
              <w:t>2.56</w:t>
            </w:r>
          </w:p>
        </w:tc>
        <w:tc>
          <w:tcPr>
            <w:tcW w:w="10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154D" w14:textId="77777777" w:rsidR="002636C7" w:rsidRPr="0024131D" w:rsidRDefault="002636C7" w:rsidP="003D25FE">
            <w:pPr>
              <w:pStyle w:val="TAC"/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E79" w14:textId="77777777" w:rsidR="002636C7" w:rsidRPr="0024131D" w:rsidRDefault="002636C7" w:rsidP="003D25FE">
            <w:pPr>
              <w:pStyle w:val="TAC"/>
            </w:pPr>
            <w:r w:rsidRPr="0024131D">
              <w:t>58.88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(23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A967" w14:textId="77777777" w:rsidR="002636C7" w:rsidRPr="0024131D" w:rsidRDefault="002636C7" w:rsidP="003D25FE">
            <w:pPr>
              <w:pStyle w:val="TAC"/>
            </w:pPr>
            <w:r w:rsidRPr="0024131D">
              <w:t>2.56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(1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BF44" w14:textId="77777777" w:rsidR="002636C7" w:rsidRPr="0024131D" w:rsidRDefault="002636C7" w:rsidP="003D25FE">
            <w:pPr>
              <w:pStyle w:val="TAC"/>
            </w:pPr>
            <w:r w:rsidRPr="0024131D">
              <w:t>7.68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</w:t>
            </w:r>
            <w:r>
              <w:t xml:space="preserve"> </w:t>
            </w:r>
            <w:r w:rsidRPr="0024131D">
              <w:t>(3</w:t>
            </w:r>
            <w:r>
              <w:t xml:space="preserve"> </w:t>
            </w:r>
            <w:r w:rsidRPr="0024131D">
              <w:t>x</w:t>
            </w:r>
            <w:r>
              <w:t xml:space="preserve"> </w:t>
            </w:r>
            <w:r w:rsidRPr="0024131D">
              <w:t>N1)</w:t>
            </w:r>
          </w:p>
        </w:tc>
      </w:tr>
      <w:tr w:rsidR="002636C7" w:rsidRPr="0024131D" w14:paraId="0599B9D4" w14:textId="77777777" w:rsidTr="003D25FE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BD9D" w14:textId="77777777" w:rsidR="002636C7" w:rsidRPr="0024131D" w:rsidRDefault="002636C7" w:rsidP="003D25FE">
            <w:pPr>
              <w:pStyle w:val="TAN"/>
            </w:pPr>
            <w:r>
              <w:rPr>
                <w:snapToGrid w:val="0"/>
                <w:lang w:eastAsia="zh-CN"/>
              </w:rPr>
              <w:t xml:space="preserve">NOTE </w:t>
            </w:r>
            <w:r w:rsidRPr="0024131D">
              <w:rPr>
                <w:snapToGrid w:val="0"/>
                <w:lang w:eastAsia="zh-CN"/>
              </w:rPr>
              <w:t>1</w:t>
            </w:r>
            <w:r w:rsidRPr="0024131D">
              <w:t>:</w:t>
            </w:r>
            <w:r w:rsidRPr="0024131D">
              <w:tab/>
            </w:r>
            <w:r w:rsidRPr="0024131D">
              <w:rPr>
                <w:szCs w:val="24"/>
                <w:lang w:eastAsia="zh-CN"/>
              </w:rPr>
              <w:t>UE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is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not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required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to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fulfil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the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requirements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for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2.5</w:t>
            </w:r>
            <w:r>
              <w:rPr>
                <w:szCs w:val="24"/>
                <w:lang w:eastAsia="zh-CN"/>
              </w:rPr>
              <w:t xml:space="preserve">6 s </w:t>
            </w:r>
            <w:r w:rsidRPr="0024131D">
              <w:rPr>
                <w:szCs w:val="24"/>
                <w:lang w:eastAsia="zh-CN"/>
              </w:rPr>
              <w:t>DRX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cycle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length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for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earth-moving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LEO</w:t>
            </w:r>
            <w:r>
              <w:rPr>
                <w:szCs w:val="24"/>
                <w:lang w:eastAsia="zh-CN"/>
              </w:rPr>
              <w:t xml:space="preserve"> </w:t>
            </w:r>
            <w:r w:rsidRPr="0024131D">
              <w:rPr>
                <w:szCs w:val="24"/>
                <w:lang w:eastAsia="zh-CN"/>
              </w:rPr>
              <w:t>deployment</w:t>
            </w:r>
            <w:r w:rsidRPr="0024131D">
              <w:t>.</w:t>
            </w:r>
          </w:p>
          <w:p w14:paraId="6E7124B2" w14:textId="77777777" w:rsidR="002636C7" w:rsidRPr="0024131D" w:rsidRDefault="002636C7" w:rsidP="003D25FE">
            <w:pPr>
              <w:pStyle w:val="TAN"/>
            </w:pPr>
          </w:p>
        </w:tc>
      </w:tr>
    </w:tbl>
    <w:p w14:paraId="757AA28D" w14:textId="77777777" w:rsidR="002636C7" w:rsidRPr="0024131D" w:rsidRDefault="002636C7" w:rsidP="002636C7">
      <w:pPr>
        <w:rPr>
          <w:lang w:eastAsia="zh-CN"/>
        </w:rPr>
      </w:pPr>
    </w:p>
    <w:p w14:paraId="60C6B7A1" w14:textId="77777777" w:rsidR="002636C7" w:rsidRPr="002636C7" w:rsidRDefault="002636C7" w:rsidP="002D5353">
      <w:pPr>
        <w:jc w:val="center"/>
        <w:rPr>
          <w:noProof/>
          <w:lang w:eastAsia="ko-KR"/>
        </w:rPr>
      </w:pPr>
    </w:p>
    <w:p w14:paraId="11B2826E" w14:textId="0FC51523" w:rsidR="002636C7" w:rsidRPr="002D5353" w:rsidRDefault="002636C7" w:rsidP="002636C7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0FB3F27" w14:textId="77777777" w:rsidR="002636C7" w:rsidRPr="002D5353" w:rsidRDefault="002636C7" w:rsidP="002D5353">
      <w:pPr>
        <w:jc w:val="center"/>
        <w:rPr>
          <w:noProof/>
          <w:lang w:eastAsia="ko-KR"/>
        </w:rPr>
      </w:pPr>
    </w:p>
    <w:sectPr w:rsidR="002636C7" w:rsidRPr="002D53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14974" w14:textId="77777777" w:rsidR="005D419A" w:rsidRDefault="005D419A">
      <w:r>
        <w:separator/>
      </w:r>
    </w:p>
  </w:endnote>
  <w:endnote w:type="continuationSeparator" w:id="0">
    <w:p w14:paraId="005F1007" w14:textId="77777777" w:rsidR="005D419A" w:rsidRDefault="005D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07991" w14:textId="77777777" w:rsidR="005D419A" w:rsidRDefault="005D419A">
      <w:r>
        <w:separator/>
      </w:r>
    </w:p>
  </w:footnote>
  <w:footnote w:type="continuationSeparator" w:id="0">
    <w:p w14:paraId="5ABE5477" w14:textId="77777777" w:rsidR="005D419A" w:rsidRDefault="005D4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268F"/>
    <w:rsid w:val="00145D43"/>
    <w:rsid w:val="00192C46"/>
    <w:rsid w:val="001A08B3"/>
    <w:rsid w:val="001A7B60"/>
    <w:rsid w:val="001B52F0"/>
    <w:rsid w:val="001B7A65"/>
    <w:rsid w:val="001E41F3"/>
    <w:rsid w:val="002312F7"/>
    <w:rsid w:val="0026004D"/>
    <w:rsid w:val="002636C7"/>
    <w:rsid w:val="002640DD"/>
    <w:rsid w:val="00275D12"/>
    <w:rsid w:val="00284FEB"/>
    <w:rsid w:val="002860C4"/>
    <w:rsid w:val="002B5741"/>
    <w:rsid w:val="002D5353"/>
    <w:rsid w:val="002E472E"/>
    <w:rsid w:val="00305409"/>
    <w:rsid w:val="003250AD"/>
    <w:rsid w:val="00347702"/>
    <w:rsid w:val="003609EF"/>
    <w:rsid w:val="0036231A"/>
    <w:rsid w:val="00374DD4"/>
    <w:rsid w:val="003A5B87"/>
    <w:rsid w:val="003E1A36"/>
    <w:rsid w:val="00410371"/>
    <w:rsid w:val="004242F1"/>
    <w:rsid w:val="00457520"/>
    <w:rsid w:val="004B75B7"/>
    <w:rsid w:val="005141D9"/>
    <w:rsid w:val="0051580D"/>
    <w:rsid w:val="00547111"/>
    <w:rsid w:val="00592D74"/>
    <w:rsid w:val="005D419A"/>
    <w:rsid w:val="005E2C44"/>
    <w:rsid w:val="00621188"/>
    <w:rsid w:val="006257ED"/>
    <w:rsid w:val="00653DE4"/>
    <w:rsid w:val="00665C47"/>
    <w:rsid w:val="00695808"/>
    <w:rsid w:val="006B46FB"/>
    <w:rsid w:val="006E21FB"/>
    <w:rsid w:val="006F6A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EE"/>
    <w:rsid w:val="008863B9"/>
    <w:rsid w:val="008A45A6"/>
    <w:rsid w:val="008C2241"/>
    <w:rsid w:val="008D3CCC"/>
    <w:rsid w:val="008F3789"/>
    <w:rsid w:val="008F686C"/>
    <w:rsid w:val="009148DE"/>
    <w:rsid w:val="00941E30"/>
    <w:rsid w:val="009525CE"/>
    <w:rsid w:val="009531B0"/>
    <w:rsid w:val="009741B3"/>
    <w:rsid w:val="009777D9"/>
    <w:rsid w:val="00991B88"/>
    <w:rsid w:val="009A5753"/>
    <w:rsid w:val="009A579D"/>
    <w:rsid w:val="009B3DBF"/>
    <w:rsid w:val="009E3297"/>
    <w:rsid w:val="009F734F"/>
    <w:rsid w:val="00A246B6"/>
    <w:rsid w:val="00A352B9"/>
    <w:rsid w:val="00A47E70"/>
    <w:rsid w:val="00A50CF0"/>
    <w:rsid w:val="00A610C7"/>
    <w:rsid w:val="00A7671C"/>
    <w:rsid w:val="00AA2CBC"/>
    <w:rsid w:val="00AB1C5A"/>
    <w:rsid w:val="00AC5820"/>
    <w:rsid w:val="00AD1CD8"/>
    <w:rsid w:val="00AF7CA9"/>
    <w:rsid w:val="00B258BB"/>
    <w:rsid w:val="00B2633D"/>
    <w:rsid w:val="00B305B4"/>
    <w:rsid w:val="00B64E23"/>
    <w:rsid w:val="00B67B97"/>
    <w:rsid w:val="00B968C8"/>
    <w:rsid w:val="00BA3EC5"/>
    <w:rsid w:val="00BA51D9"/>
    <w:rsid w:val="00BB5DFC"/>
    <w:rsid w:val="00BD279D"/>
    <w:rsid w:val="00BD6BB8"/>
    <w:rsid w:val="00C66BA2"/>
    <w:rsid w:val="00C859E3"/>
    <w:rsid w:val="00C870F6"/>
    <w:rsid w:val="00C95985"/>
    <w:rsid w:val="00CC5026"/>
    <w:rsid w:val="00CC68D0"/>
    <w:rsid w:val="00D03F9A"/>
    <w:rsid w:val="00D06D51"/>
    <w:rsid w:val="00D142D2"/>
    <w:rsid w:val="00D24991"/>
    <w:rsid w:val="00D400ED"/>
    <w:rsid w:val="00D50255"/>
    <w:rsid w:val="00D66520"/>
    <w:rsid w:val="00D76102"/>
    <w:rsid w:val="00D84AE9"/>
    <w:rsid w:val="00D9124E"/>
    <w:rsid w:val="00DD6998"/>
    <w:rsid w:val="00DE34CF"/>
    <w:rsid w:val="00E13F3D"/>
    <w:rsid w:val="00E34898"/>
    <w:rsid w:val="00E44A9D"/>
    <w:rsid w:val="00E503DB"/>
    <w:rsid w:val="00EA6CB8"/>
    <w:rsid w:val="00EB09B7"/>
    <w:rsid w:val="00EB30C6"/>
    <w:rsid w:val="00EE7D7C"/>
    <w:rsid w:val="00F17D86"/>
    <w:rsid w:val="00F25D98"/>
    <w:rsid w:val="00F300FB"/>
    <w:rsid w:val="00F54DA2"/>
    <w:rsid w:val="00FB6386"/>
    <w:rsid w:val="00FD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1448</Words>
  <Characters>8256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2025-02-21T06:10:00Z</dcterms:created>
  <dcterms:modified xsi:type="dcterms:W3CDTF">2025-02-21T06:10:00Z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