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FC6E" w14:textId="77777777" w:rsidR="007A4EB1" w:rsidRDefault="007A4EB1" w:rsidP="007A4EB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R4-2501368</w:t>
      </w:r>
      <w:r>
        <w:rPr>
          <w:b/>
          <w:i/>
          <w:noProof/>
          <w:sz w:val="28"/>
        </w:rPr>
        <w:fldChar w:fldCharType="end"/>
      </w:r>
    </w:p>
    <w:p w14:paraId="49DEFB20" w14:textId="77777777" w:rsidR="007A4EB1" w:rsidRDefault="007A4EB1" w:rsidP="007A4E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EB1" w14:paraId="7472FEDF" w14:textId="77777777" w:rsidTr="00096F84">
        <w:tc>
          <w:tcPr>
            <w:tcW w:w="9641" w:type="dxa"/>
            <w:gridSpan w:val="9"/>
            <w:tcBorders>
              <w:top w:val="single" w:sz="4" w:space="0" w:color="auto"/>
              <w:left w:val="single" w:sz="4" w:space="0" w:color="auto"/>
              <w:right w:val="single" w:sz="4" w:space="0" w:color="auto"/>
            </w:tcBorders>
          </w:tcPr>
          <w:p w14:paraId="0A54DB70" w14:textId="77777777" w:rsidR="007A4EB1" w:rsidRDefault="007A4EB1" w:rsidP="00096F84">
            <w:pPr>
              <w:pStyle w:val="CRCoverPage"/>
              <w:spacing w:after="0"/>
              <w:jc w:val="right"/>
              <w:rPr>
                <w:i/>
                <w:noProof/>
              </w:rPr>
            </w:pPr>
            <w:r>
              <w:rPr>
                <w:i/>
                <w:noProof/>
                <w:sz w:val="14"/>
              </w:rPr>
              <w:t>CR-Form-v12.3</w:t>
            </w:r>
          </w:p>
        </w:tc>
      </w:tr>
      <w:tr w:rsidR="007A4EB1" w14:paraId="34A07CEF" w14:textId="77777777" w:rsidTr="00096F84">
        <w:tc>
          <w:tcPr>
            <w:tcW w:w="9641" w:type="dxa"/>
            <w:gridSpan w:val="9"/>
            <w:tcBorders>
              <w:left w:val="single" w:sz="4" w:space="0" w:color="auto"/>
              <w:right w:val="single" w:sz="4" w:space="0" w:color="auto"/>
            </w:tcBorders>
          </w:tcPr>
          <w:p w14:paraId="7AA8B123" w14:textId="77777777" w:rsidR="007A4EB1" w:rsidRDefault="007A4EB1" w:rsidP="00096F84">
            <w:pPr>
              <w:pStyle w:val="CRCoverPage"/>
              <w:spacing w:after="0"/>
              <w:jc w:val="center"/>
              <w:rPr>
                <w:noProof/>
              </w:rPr>
            </w:pPr>
            <w:r>
              <w:rPr>
                <w:b/>
                <w:noProof/>
                <w:sz w:val="32"/>
              </w:rPr>
              <w:t>CHANGE REQUEST</w:t>
            </w:r>
          </w:p>
        </w:tc>
      </w:tr>
      <w:tr w:rsidR="007A4EB1" w14:paraId="03840D21" w14:textId="77777777" w:rsidTr="00096F84">
        <w:tc>
          <w:tcPr>
            <w:tcW w:w="9641" w:type="dxa"/>
            <w:gridSpan w:val="9"/>
            <w:tcBorders>
              <w:left w:val="single" w:sz="4" w:space="0" w:color="auto"/>
              <w:right w:val="single" w:sz="4" w:space="0" w:color="auto"/>
            </w:tcBorders>
          </w:tcPr>
          <w:p w14:paraId="0BE5A1FD" w14:textId="77777777" w:rsidR="007A4EB1" w:rsidRDefault="007A4EB1" w:rsidP="00096F84">
            <w:pPr>
              <w:pStyle w:val="CRCoverPage"/>
              <w:spacing w:after="0"/>
              <w:rPr>
                <w:noProof/>
                <w:sz w:val="8"/>
                <w:szCs w:val="8"/>
              </w:rPr>
            </w:pPr>
          </w:p>
        </w:tc>
      </w:tr>
      <w:tr w:rsidR="007A4EB1" w14:paraId="54D7BA64" w14:textId="77777777" w:rsidTr="00096F84">
        <w:tc>
          <w:tcPr>
            <w:tcW w:w="142" w:type="dxa"/>
            <w:tcBorders>
              <w:left w:val="single" w:sz="4" w:space="0" w:color="auto"/>
            </w:tcBorders>
          </w:tcPr>
          <w:p w14:paraId="7BF85086" w14:textId="77777777" w:rsidR="007A4EB1" w:rsidRDefault="007A4EB1" w:rsidP="00096F84">
            <w:pPr>
              <w:pStyle w:val="CRCoverPage"/>
              <w:spacing w:after="0"/>
              <w:jc w:val="right"/>
              <w:rPr>
                <w:noProof/>
              </w:rPr>
            </w:pPr>
          </w:p>
        </w:tc>
        <w:tc>
          <w:tcPr>
            <w:tcW w:w="1559" w:type="dxa"/>
            <w:shd w:val="pct30" w:color="FFFF00" w:fill="auto"/>
          </w:tcPr>
          <w:p w14:paraId="003624F6" w14:textId="77777777" w:rsidR="007A4EB1" w:rsidRPr="00410371" w:rsidRDefault="007A4EB1" w:rsidP="00096F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3834A3A5" w14:textId="77777777" w:rsidR="007A4EB1" w:rsidRDefault="007A4EB1" w:rsidP="00096F84">
            <w:pPr>
              <w:pStyle w:val="CRCoverPage"/>
              <w:spacing w:after="0"/>
              <w:jc w:val="center"/>
              <w:rPr>
                <w:noProof/>
              </w:rPr>
            </w:pPr>
            <w:r>
              <w:rPr>
                <w:b/>
                <w:noProof/>
                <w:sz w:val="28"/>
              </w:rPr>
              <w:t>CR</w:t>
            </w:r>
          </w:p>
        </w:tc>
        <w:tc>
          <w:tcPr>
            <w:tcW w:w="1276" w:type="dxa"/>
            <w:shd w:val="pct30" w:color="FFFF00" w:fill="auto"/>
          </w:tcPr>
          <w:p w14:paraId="5676C636" w14:textId="77777777" w:rsidR="007A4EB1" w:rsidRPr="00410371" w:rsidRDefault="007A4EB1" w:rsidP="00096F84">
            <w:pPr>
              <w:pStyle w:val="CRCoverPage"/>
              <w:spacing w:after="0"/>
              <w:rPr>
                <w:noProof/>
              </w:rPr>
            </w:pPr>
            <w:r>
              <w:fldChar w:fldCharType="begin"/>
            </w:r>
            <w:r>
              <w:instrText xml:space="preserve"> DOCPROPERTY  Cr#  \* MERGEFORMAT </w:instrText>
            </w:r>
            <w:r>
              <w:fldChar w:fldCharType="separate"/>
            </w:r>
            <w:r w:rsidRPr="00410371">
              <w:rPr>
                <w:b/>
                <w:noProof/>
                <w:sz w:val="28"/>
              </w:rPr>
              <w:t>0105</w:t>
            </w:r>
            <w:r>
              <w:rPr>
                <w:b/>
                <w:noProof/>
                <w:sz w:val="28"/>
              </w:rPr>
              <w:fldChar w:fldCharType="end"/>
            </w:r>
          </w:p>
        </w:tc>
        <w:tc>
          <w:tcPr>
            <w:tcW w:w="709" w:type="dxa"/>
          </w:tcPr>
          <w:p w14:paraId="259EE29B" w14:textId="77777777" w:rsidR="007A4EB1" w:rsidRDefault="007A4EB1"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5B6817BE" w14:textId="77777777" w:rsidR="007A4EB1" w:rsidRPr="00410371" w:rsidRDefault="007A4EB1" w:rsidP="00096F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63C025" w14:textId="77777777" w:rsidR="007A4EB1" w:rsidRDefault="007A4EB1"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CF2966" w14:textId="77777777" w:rsidR="007A4EB1" w:rsidRPr="00410371" w:rsidRDefault="007A4EB1" w:rsidP="00096F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A7425B6" w14:textId="77777777" w:rsidR="007A4EB1" w:rsidRDefault="007A4EB1" w:rsidP="00096F84">
            <w:pPr>
              <w:pStyle w:val="CRCoverPage"/>
              <w:spacing w:after="0"/>
              <w:rPr>
                <w:noProof/>
              </w:rPr>
            </w:pPr>
          </w:p>
        </w:tc>
      </w:tr>
      <w:tr w:rsidR="007A4EB1" w14:paraId="3EFFFBC6" w14:textId="77777777" w:rsidTr="00096F84">
        <w:tc>
          <w:tcPr>
            <w:tcW w:w="9641" w:type="dxa"/>
            <w:gridSpan w:val="9"/>
            <w:tcBorders>
              <w:left w:val="single" w:sz="4" w:space="0" w:color="auto"/>
              <w:right w:val="single" w:sz="4" w:space="0" w:color="auto"/>
            </w:tcBorders>
          </w:tcPr>
          <w:p w14:paraId="73167128" w14:textId="77777777" w:rsidR="007A4EB1" w:rsidRDefault="007A4EB1" w:rsidP="00096F84">
            <w:pPr>
              <w:pStyle w:val="CRCoverPage"/>
              <w:spacing w:after="0"/>
              <w:rPr>
                <w:noProof/>
              </w:rPr>
            </w:pPr>
          </w:p>
        </w:tc>
      </w:tr>
      <w:tr w:rsidR="007A4EB1" w14:paraId="023B3484" w14:textId="77777777" w:rsidTr="00096F84">
        <w:tc>
          <w:tcPr>
            <w:tcW w:w="9641" w:type="dxa"/>
            <w:gridSpan w:val="9"/>
            <w:tcBorders>
              <w:top w:val="single" w:sz="4" w:space="0" w:color="auto"/>
            </w:tcBorders>
          </w:tcPr>
          <w:p w14:paraId="7D6AB8A9" w14:textId="77777777" w:rsidR="007A4EB1" w:rsidRPr="00F25D98" w:rsidRDefault="007A4EB1"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4EB1" w14:paraId="0C61B5BD" w14:textId="77777777" w:rsidTr="00096F84">
        <w:tc>
          <w:tcPr>
            <w:tcW w:w="9641" w:type="dxa"/>
            <w:gridSpan w:val="9"/>
          </w:tcPr>
          <w:p w14:paraId="345A6F04" w14:textId="77777777" w:rsidR="007A4EB1" w:rsidRDefault="007A4EB1" w:rsidP="00096F84">
            <w:pPr>
              <w:pStyle w:val="CRCoverPage"/>
              <w:spacing w:after="0"/>
              <w:rPr>
                <w:noProof/>
                <w:sz w:val="8"/>
                <w:szCs w:val="8"/>
              </w:rPr>
            </w:pPr>
          </w:p>
        </w:tc>
      </w:tr>
    </w:tbl>
    <w:p w14:paraId="1B85D081" w14:textId="77777777" w:rsidR="007A4EB1" w:rsidRDefault="007A4EB1" w:rsidP="007A4E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EB1" w14:paraId="1E8200CF" w14:textId="77777777" w:rsidTr="00096F84">
        <w:tc>
          <w:tcPr>
            <w:tcW w:w="2835" w:type="dxa"/>
          </w:tcPr>
          <w:p w14:paraId="779CAB38" w14:textId="77777777" w:rsidR="007A4EB1" w:rsidRDefault="007A4EB1" w:rsidP="00096F84">
            <w:pPr>
              <w:pStyle w:val="CRCoverPage"/>
              <w:tabs>
                <w:tab w:val="right" w:pos="2751"/>
              </w:tabs>
              <w:spacing w:after="0"/>
              <w:rPr>
                <w:b/>
                <w:i/>
                <w:noProof/>
              </w:rPr>
            </w:pPr>
            <w:r>
              <w:rPr>
                <w:b/>
                <w:i/>
                <w:noProof/>
              </w:rPr>
              <w:t>Proposed change affects:</w:t>
            </w:r>
          </w:p>
        </w:tc>
        <w:tc>
          <w:tcPr>
            <w:tcW w:w="1418" w:type="dxa"/>
          </w:tcPr>
          <w:p w14:paraId="506172B0" w14:textId="77777777" w:rsidR="007A4EB1" w:rsidRDefault="007A4EB1"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9A0C8" w14:textId="77777777" w:rsidR="007A4EB1" w:rsidRDefault="007A4EB1" w:rsidP="00096F84">
            <w:pPr>
              <w:pStyle w:val="CRCoverPage"/>
              <w:spacing w:after="0"/>
              <w:jc w:val="center"/>
              <w:rPr>
                <w:b/>
                <w:caps/>
                <w:noProof/>
              </w:rPr>
            </w:pPr>
          </w:p>
        </w:tc>
        <w:tc>
          <w:tcPr>
            <w:tcW w:w="709" w:type="dxa"/>
            <w:tcBorders>
              <w:left w:val="single" w:sz="4" w:space="0" w:color="auto"/>
            </w:tcBorders>
          </w:tcPr>
          <w:p w14:paraId="6619E023" w14:textId="77777777" w:rsidR="007A4EB1" w:rsidRDefault="007A4EB1"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8837F" w14:textId="77777777" w:rsidR="007A4EB1" w:rsidRDefault="007A4EB1" w:rsidP="00096F84">
            <w:pPr>
              <w:pStyle w:val="CRCoverPage"/>
              <w:spacing w:after="0"/>
              <w:jc w:val="center"/>
              <w:rPr>
                <w:b/>
                <w:caps/>
                <w:noProof/>
              </w:rPr>
            </w:pPr>
          </w:p>
        </w:tc>
        <w:tc>
          <w:tcPr>
            <w:tcW w:w="2126" w:type="dxa"/>
          </w:tcPr>
          <w:p w14:paraId="06995E61" w14:textId="77777777" w:rsidR="007A4EB1" w:rsidRDefault="007A4EB1"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6E67" w14:textId="77777777" w:rsidR="007A4EB1" w:rsidRDefault="007A4EB1" w:rsidP="00096F84">
            <w:pPr>
              <w:pStyle w:val="CRCoverPage"/>
              <w:spacing w:after="0"/>
              <w:jc w:val="center"/>
              <w:rPr>
                <w:b/>
                <w:caps/>
                <w:noProof/>
              </w:rPr>
            </w:pPr>
            <w:r>
              <w:rPr>
                <w:b/>
                <w:caps/>
                <w:noProof/>
              </w:rPr>
              <w:t>X</w:t>
            </w:r>
          </w:p>
        </w:tc>
        <w:tc>
          <w:tcPr>
            <w:tcW w:w="1418" w:type="dxa"/>
            <w:tcBorders>
              <w:left w:val="nil"/>
            </w:tcBorders>
          </w:tcPr>
          <w:p w14:paraId="0B8643FB" w14:textId="77777777" w:rsidR="007A4EB1" w:rsidRDefault="007A4EB1"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AB080" w14:textId="77777777" w:rsidR="007A4EB1" w:rsidRDefault="007A4EB1" w:rsidP="00096F84">
            <w:pPr>
              <w:pStyle w:val="CRCoverPage"/>
              <w:spacing w:after="0"/>
              <w:jc w:val="center"/>
              <w:rPr>
                <w:b/>
                <w:bCs/>
                <w:caps/>
                <w:noProof/>
              </w:rPr>
            </w:pPr>
          </w:p>
        </w:tc>
      </w:tr>
    </w:tbl>
    <w:p w14:paraId="7C65C4A9" w14:textId="77777777" w:rsidR="007A4EB1" w:rsidRDefault="007A4EB1" w:rsidP="007A4E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EB1" w14:paraId="311F745D" w14:textId="77777777" w:rsidTr="00096F84">
        <w:tc>
          <w:tcPr>
            <w:tcW w:w="9640" w:type="dxa"/>
            <w:gridSpan w:val="11"/>
          </w:tcPr>
          <w:p w14:paraId="673681D3" w14:textId="77777777" w:rsidR="007A4EB1" w:rsidRDefault="007A4EB1" w:rsidP="00096F84">
            <w:pPr>
              <w:pStyle w:val="CRCoverPage"/>
              <w:spacing w:after="0"/>
              <w:rPr>
                <w:noProof/>
                <w:sz w:val="8"/>
                <w:szCs w:val="8"/>
              </w:rPr>
            </w:pPr>
          </w:p>
        </w:tc>
      </w:tr>
      <w:tr w:rsidR="007A4EB1" w14:paraId="743F6A99" w14:textId="77777777" w:rsidTr="00096F84">
        <w:tc>
          <w:tcPr>
            <w:tcW w:w="1843" w:type="dxa"/>
            <w:tcBorders>
              <w:top w:val="single" w:sz="4" w:space="0" w:color="auto"/>
              <w:left w:val="single" w:sz="4" w:space="0" w:color="auto"/>
            </w:tcBorders>
          </w:tcPr>
          <w:p w14:paraId="1EBFDF2A" w14:textId="77777777" w:rsidR="007A4EB1" w:rsidRDefault="007A4EB1"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E11DC2" w14:textId="77777777" w:rsidR="007A4EB1" w:rsidRDefault="007A4EB1" w:rsidP="00096F84">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 CR to TS 38108 - Missing SAN classes for type 2-O</w:t>
            </w:r>
            <w:r>
              <w:fldChar w:fldCharType="end"/>
            </w:r>
          </w:p>
        </w:tc>
      </w:tr>
      <w:tr w:rsidR="007A4EB1" w14:paraId="5536E10E" w14:textId="77777777" w:rsidTr="00096F84">
        <w:tc>
          <w:tcPr>
            <w:tcW w:w="1843" w:type="dxa"/>
            <w:tcBorders>
              <w:left w:val="single" w:sz="4" w:space="0" w:color="auto"/>
            </w:tcBorders>
          </w:tcPr>
          <w:p w14:paraId="3FE96897" w14:textId="77777777" w:rsidR="007A4EB1" w:rsidRDefault="007A4EB1" w:rsidP="00096F84">
            <w:pPr>
              <w:pStyle w:val="CRCoverPage"/>
              <w:spacing w:after="0"/>
              <w:rPr>
                <w:b/>
                <w:i/>
                <w:noProof/>
                <w:sz w:val="8"/>
                <w:szCs w:val="8"/>
              </w:rPr>
            </w:pPr>
          </w:p>
        </w:tc>
        <w:tc>
          <w:tcPr>
            <w:tcW w:w="7797" w:type="dxa"/>
            <w:gridSpan w:val="10"/>
            <w:tcBorders>
              <w:right w:val="single" w:sz="4" w:space="0" w:color="auto"/>
            </w:tcBorders>
          </w:tcPr>
          <w:p w14:paraId="785E502E" w14:textId="77777777" w:rsidR="007A4EB1" w:rsidRDefault="007A4EB1" w:rsidP="00096F84">
            <w:pPr>
              <w:pStyle w:val="CRCoverPage"/>
              <w:spacing w:after="0"/>
              <w:rPr>
                <w:noProof/>
                <w:sz w:val="8"/>
                <w:szCs w:val="8"/>
              </w:rPr>
            </w:pPr>
          </w:p>
        </w:tc>
      </w:tr>
      <w:tr w:rsidR="007A4EB1" w14:paraId="3702A238" w14:textId="77777777" w:rsidTr="00096F84">
        <w:tc>
          <w:tcPr>
            <w:tcW w:w="1843" w:type="dxa"/>
            <w:tcBorders>
              <w:left w:val="single" w:sz="4" w:space="0" w:color="auto"/>
            </w:tcBorders>
          </w:tcPr>
          <w:p w14:paraId="3564C91A" w14:textId="77777777" w:rsidR="007A4EB1" w:rsidRDefault="007A4EB1"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3BD50" w14:textId="77777777" w:rsidR="007A4EB1" w:rsidRDefault="007A4EB1" w:rsidP="00096F8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A4EB1" w14:paraId="715919DE" w14:textId="77777777" w:rsidTr="00096F84">
        <w:tc>
          <w:tcPr>
            <w:tcW w:w="1843" w:type="dxa"/>
            <w:tcBorders>
              <w:left w:val="single" w:sz="4" w:space="0" w:color="auto"/>
            </w:tcBorders>
          </w:tcPr>
          <w:p w14:paraId="7B16176E" w14:textId="77777777" w:rsidR="007A4EB1" w:rsidRDefault="007A4EB1"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DD60B" w14:textId="77777777" w:rsidR="007A4EB1" w:rsidRDefault="007A4EB1" w:rsidP="00096F8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7A4EB1" w14:paraId="158BFF33" w14:textId="77777777" w:rsidTr="00096F84">
        <w:tc>
          <w:tcPr>
            <w:tcW w:w="1843" w:type="dxa"/>
            <w:tcBorders>
              <w:left w:val="single" w:sz="4" w:space="0" w:color="auto"/>
            </w:tcBorders>
          </w:tcPr>
          <w:p w14:paraId="02424A7F" w14:textId="77777777" w:rsidR="007A4EB1" w:rsidRDefault="007A4EB1" w:rsidP="00096F84">
            <w:pPr>
              <w:pStyle w:val="CRCoverPage"/>
              <w:spacing w:after="0"/>
              <w:rPr>
                <w:b/>
                <w:i/>
                <w:noProof/>
                <w:sz w:val="8"/>
                <w:szCs w:val="8"/>
              </w:rPr>
            </w:pPr>
          </w:p>
        </w:tc>
        <w:tc>
          <w:tcPr>
            <w:tcW w:w="7797" w:type="dxa"/>
            <w:gridSpan w:val="10"/>
            <w:tcBorders>
              <w:right w:val="single" w:sz="4" w:space="0" w:color="auto"/>
            </w:tcBorders>
          </w:tcPr>
          <w:p w14:paraId="44308C87" w14:textId="77777777" w:rsidR="007A4EB1" w:rsidRDefault="007A4EB1" w:rsidP="00096F84">
            <w:pPr>
              <w:pStyle w:val="CRCoverPage"/>
              <w:spacing w:after="0"/>
              <w:rPr>
                <w:noProof/>
                <w:sz w:val="8"/>
                <w:szCs w:val="8"/>
              </w:rPr>
            </w:pPr>
          </w:p>
        </w:tc>
      </w:tr>
      <w:tr w:rsidR="007A4EB1" w14:paraId="3B4C7BBF" w14:textId="77777777" w:rsidTr="00096F84">
        <w:tc>
          <w:tcPr>
            <w:tcW w:w="1843" w:type="dxa"/>
            <w:tcBorders>
              <w:left w:val="single" w:sz="4" w:space="0" w:color="auto"/>
            </w:tcBorders>
          </w:tcPr>
          <w:p w14:paraId="36C9FE13" w14:textId="77777777" w:rsidR="007A4EB1" w:rsidRDefault="007A4EB1"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7E2501BB" w14:textId="77777777" w:rsidR="007A4EB1" w:rsidRDefault="007A4EB1" w:rsidP="00096F84">
            <w:pPr>
              <w:pStyle w:val="CRCoverPage"/>
              <w:spacing w:after="0"/>
              <w:ind w:left="100"/>
              <w:rPr>
                <w:noProof/>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6CC0532C" w14:textId="77777777" w:rsidR="007A4EB1" w:rsidRDefault="007A4EB1" w:rsidP="00096F84">
            <w:pPr>
              <w:pStyle w:val="CRCoverPage"/>
              <w:spacing w:after="0"/>
              <w:ind w:right="100"/>
              <w:rPr>
                <w:noProof/>
              </w:rPr>
            </w:pPr>
          </w:p>
        </w:tc>
        <w:tc>
          <w:tcPr>
            <w:tcW w:w="1417" w:type="dxa"/>
            <w:gridSpan w:val="3"/>
            <w:tcBorders>
              <w:left w:val="nil"/>
            </w:tcBorders>
          </w:tcPr>
          <w:p w14:paraId="2943C316" w14:textId="77777777" w:rsidR="007A4EB1" w:rsidRDefault="007A4EB1"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FDF76" w14:textId="77777777" w:rsidR="007A4EB1" w:rsidRDefault="007A4EB1" w:rsidP="00096F84">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7A4EB1" w14:paraId="33AAB0EC" w14:textId="77777777" w:rsidTr="00096F84">
        <w:tc>
          <w:tcPr>
            <w:tcW w:w="1843" w:type="dxa"/>
            <w:tcBorders>
              <w:left w:val="single" w:sz="4" w:space="0" w:color="auto"/>
            </w:tcBorders>
          </w:tcPr>
          <w:p w14:paraId="00342BFA" w14:textId="77777777" w:rsidR="007A4EB1" w:rsidRDefault="007A4EB1" w:rsidP="00096F84">
            <w:pPr>
              <w:pStyle w:val="CRCoverPage"/>
              <w:spacing w:after="0"/>
              <w:rPr>
                <w:b/>
                <w:i/>
                <w:noProof/>
                <w:sz w:val="8"/>
                <w:szCs w:val="8"/>
              </w:rPr>
            </w:pPr>
          </w:p>
        </w:tc>
        <w:tc>
          <w:tcPr>
            <w:tcW w:w="1986" w:type="dxa"/>
            <w:gridSpan w:val="4"/>
          </w:tcPr>
          <w:p w14:paraId="6C87C446" w14:textId="77777777" w:rsidR="007A4EB1" w:rsidRDefault="007A4EB1" w:rsidP="00096F84">
            <w:pPr>
              <w:pStyle w:val="CRCoverPage"/>
              <w:spacing w:after="0"/>
              <w:rPr>
                <w:noProof/>
                <w:sz w:val="8"/>
                <w:szCs w:val="8"/>
              </w:rPr>
            </w:pPr>
          </w:p>
        </w:tc>
        <w:tc>
          <w:tcPr>
            <w:tcW w:w="2267" w:type="dxa"/>
            <w:gridSpan w:val="2"/>
          </w:tcPr>
          <w:p w14:paraId="2F81A2F3" w14:textId="77777777" w:rsidR="007A4EB1" w:rsidRDefault="007A4EB1" w:rsidP="00096F84">
            <w:pPr>
              <w:pStyle w:val="CRCoverPage"/>
              <w:spacing w:after="0"/>
              <w:rPr>
                <w:noProof/>
                <w:sz w:val="8"/>
                <w:szCs w:val="8"/>
              </w:rPr>
            </w:pPr>
          </w:p>
        </w:tc>
        <w:tc>
          <w:tcPr>
            <w:tcW w:w="1417" w:type="dxa"/>
            <w:gridSpan w:val="3"/>
          </w:tcPr>
          <w:p w14:paraId="1B550D56" w14:textId="77777777" w:rsidR="007A4EB1" w:rsidRDefault="007A4EB1" w:rsidP="00096F84">
            <w:pPr>
              <w:pStyle w:val="CRCoverPage"/>
              <w:spacing w:after="0"/>
              <w:rPr>
                <w:noProof/>
                <w:sz w:val="8"/>
                <w:szCs w:val="8"/>
              </w:rPr>
            </w:pPr>
          </w:p>
        </w:tc>
        <w:tc>
          <w:tcPr>
            <w:tcW w:w="2127" w:type="dxa"/>
            <w:tcBorders>
              <w:right w:val="single" w:sz="4" w:space="0" w:color="auto"/>
            </w:tcBorders>
          </w:tcPr>
          <w:p w14:paraId="28ED538A" w14:textId="77777777" w:rsidR="007A4EB1" w:rsidRDefault="007A4EB1" w:rsidP="00096F84">
            <w:pPr>
              <w:pStyle w:val="CRCoverPage"/>
              <w:spacing w:after="0"/>
              <w:rPr>
                <w:noProof/>
                <w:sz w:val="8"/>
                <w:szCs w:val="8"/>
              </w:rPr>
            </w:pPr>
          </w:p>
        </w:tc>
      </w:tr>
      <w:tr w:rsidR="007A4EB1" w14:paraId="3920F294" w14:textId="77777777" w:rsidTr="00096F84">
        <w:trPr>
          <w:cantSplit/>
        </w:trPr>
        <w:tc>
          <w:tcPr>
            <w:tcW w:w="1843" w:type="dxa"/>
            <w:tcBorders>
              <w:left w:val="single" w:sz="4" w:space="0" w:color="auto"/>
            </w:tcBorders>
          </w:tcPr>
          <w:p w14:paraId="365214C4" w14:textId="77777777" w:rsidR="007A4EB1" w:rsidRDefault="007A4EB1" w:rsidP="00096F84">
            <w:pPr>
              <w:pStyle w:val="CRCoverPage"/>
              <w:tabs>
                <w:tab w:val="right" w:pos="1759"/>
              </w:tabs>
              <w:spacing w:after="0"/>
              <w:rPr>
                <w:b/>
                <w:i/>
                <w:noProof/>
              </w:rPr>
            </w:pPr>
            <w:r>
              <w:rPr>
                <w:b/>
                <w:i/>
                <w:noProof/>
              </w:rPr>
              <w:t>Category:</w:t>
            </w:r>
          </w:p>
        </w:tc>
        <w:tc>
          <w:tcPr>
            <w:tcW w:w="851" w:type="dxa"/>
            <w:shd w:val="pct30" w:color="FFFF00" w:fill="auto"/>
          </w:tcPr>
          <w:p w14:paraId="05F3848A" w14:textId="77777777" w:rsidR="007A4EB1" w:rsidRDefault="007A4EB1" w:rsidP="00096F8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A3053BC" w14:textId="77777777" w:rsidR="007A4EB1" w:rsidRDefault="007A4EB1" w:rsidP="00096F84">
            <w:pPr>
              <w:pStyle w:val="CRCoverPage"/>
              <w:spacing w:after="0"/>
              <w:rPr>
                <w:noProof/>
              </w:rPr>
            </w:pPr>
          </w:p>
        </w:tc>
        <w:tc>
          <w:tcPr>
            <w:tcW w:w="1417" w:type="dxa"/>
            <w:gridSpan w:val="3"/>
            <w:tcBorders>
              <w:left w:val="nil"/>
            </w:tcBorders>
          </w:tcPr>
          <w:p w14:paraId="5B093693" w14:textId="77777777" w:rsidR="007A4EB1" w:rsidRDefault="007A4EB1"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F9918" w14:textId="77777777" w:rsidR="007A4EB1" w:rsidRDefault="007A4EB1" w:rsidP="00096F8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A4EB1" w14:paraId="44D5CA97" w14:textId="77777777" w:rsidTr="00096F84">
        <w:tc>
          <w:tcPr>
            <w:tcW w:w="1843" w:type="dxa"/>
            <w:tcBorders>
              <w:left w:val="single" w:sz="4" w:space="0" w:color="auto"/>
              <w:bottom w:val="single" w:sz="4" w:space="0" w:color="auto"/>
            </w:tcBorders>
          </w:tcPr>
          <w:p w14:paraId="4006EED5" w14:textId="77777777" w:rsidR="007A4EB1" w:rsidRDefault="007A4EB1" w:rsidP="00096F84">
            <w:pPr>
              <w:pStyle w:val="CRCoverPage"/>
              <w:spacing w:after="0"/>
              <w:rPr>
                <w:b/>
                <w:i/>
                <w:noProof/>
              </w:rPr>
            </w:pPr>
          </w:p>
        </w:tc>
        <w:tc>
          <w:tcPr>
            <w:tcW w:w="4677" w:type="dxa"/>
            <w:gridSpan w:val="8"/>
            <w:tcBorders>
              <w:bottom w:val="single" w:sz="4" w:space="0" w:color="auto"/>
            </w:tcBorders>
          </w:tcPr>
          <w:p w14:paraId="65053DC3" w14:textId="77777777" w:rsidR="007A4EB1" w:rsidRDefault="007A4EB1"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F609F" w14:textId="77777777" w:rsidR="007A4EB1" w:rsidRDefault="007A4EB1"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A741F" w14:textId="77777777" w:rsidR="007A4EB1" w:rsidRPr="007C2097" w:rsidRDefault="007A4EB1"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4EB1" w14:paraId="62D9A9BF" w14:textId="77777777" w:rsidTr="00096F84">
        <w:tc>
          <w:tcPr>
            <w:tcW w:w="1843" w:type="dxa"/>
          </w:tcPr>
          <w:p w14:paraId="58C9CA1C" w14:textId="77777777" w:rsidR="007A4EB1" w:rsidRDefault="007A4EB1" w:rsidP="00096F84">
            <w:pPr>
              <w:pStyle w:val="CRCoverPage"/>
              <w:spacing w:after="0"/>
              <w:rPr>
                <w:b/>
                <w:i/>
                <w:noProof/>
                <w:sz w:val="8"/>
                <w:szCs w:val="8"/>
              </w:rPr>
            </w:pPr>
          </w:p>
        </w:tc>
        <w:tc>
          <w:tcPr>
            <w:tcW w:w="7797" w:type="dxa"/>
            <w:gridSpan w:val="10"/>
          </w:tcPr>
          <w:p w14:paraId="505B8A68" w14:textId="77777777" w:rsidR="007A4EB1" w:rsidRDefault="007A4EB1" w:rsidP="00096F84">
            <w:pPr>
              <w:pStyle w:val="CRCoverPage"/>
              <w:spacing w:after="0"/>
              <w:rPr>
                <w:noProof/>
                <w:sz w:val="8"/>
                <w:szCs w:val="8"/>
              </w:rPr>
            </w:pPr>
          </w:p>
        </w:tc>
      </w:tr>
      <w:tr w:rsidR="007A4EB1" w14:paraId="5E3B2CFF" w14:textId="77777777" w:rsidTr="00096F84">
        <w:tc>
          <w:tcPr>
            <w:tcW w:w="2694" w:type="dxa"/>
            <w:gridSpan w:val="2"/>
            <w:tcBorders>
              <w:top w:val="single" w:sz="4" w:space="0" w:color="auto"/>
              <w:left w:val="single" w:sz="4" w:space="0" w:color="auto"/>
            </w:tcBorders>
          </w:tcPr>
          <w:p w14:paraId="5351E8CA" w14:textId="77777777" w:rsidR="007A4EB1" w:rsidRDefault="007A4EB1"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C7683" w14:textId="77777777" w:rsidR="007A4EB1" w:rsidRDefault="007A4EB1" w:rsidP="00096F84">
            <w:pPr>
              <w:pStyle w:val="CRCoverPage"/>
              <w:spacing w:after="0"/>
              <w:ind w:left="100"/>
              <w:rPr>
                <w:noProof/>
              </w:rPr>
            </w:pPr>
            <w:r>
              <w:rPr>
                <w:noProof/>
              </w:rPr>
              <w:t>The 2 SAN classes LEO and GEO have defined for SAN type 1-H and type 1-O only, not for type 2-O when the Ka-band was introduced</w:t>
            </w:r>
          </w:p>
        </w:tc>
      </w:tr>
      <w:tr w:rsidR="007A4EB1" w14:paraId="45182282" w14:textId="77777777" w:rsidTr="00096F84">
        <w:tc>
          <w:tcPr>
            <w:tcW w:w="2694" w:type="dxa"/>
            <w:gridSpan w:val="2"/>
            <w:tcBorders>
              <w:left w:val="single" w:sz="4" w:space="0" w:color="auto"/>
            </w:tcBorders>
          </w:tcPr>
          <w:p w14:paraId="1F3A0F53" w14:textId="77777777" w:rsidR="007A4EB1" w:rsidRDefault="007A4EB1" w:rsidP="00096F84">
            <w:pPr>
              <w:pStyle w:val="CRCoverPage"/>
              <w:spacing w:after="0"/>
              <w:rPr>
                <w:b/>
                <w:i/>
                <w:noProof/>
                <w:sz w:val="8"/>
                <w:szCs w:val="8"/>
              </w:rPr>
            </w:pPr>
          </w:p>
        </w:tc>
        <w:tc>
          <w:tcPr>
            <w:tcW w:w="6946" w:type="dxa"/>
            <w:gridSpan w:val="9"/>
            <w:tcBorders>
              <w:right w:val="single" w:sz="4" w:space="0" w:color="auto"/>
            </w:tcBorders>
          </w:tcPr>
          <w:p w14:paraId="116AB115" w14:textId="77777777" w:rsidR="007A4EB1" w:rsidRDefault="007A4EB1" w:rsidP="00096F84">
            <w:pPr>
              <w:pStyle w:val="CRCoverPage"/>
              <w:spacing w:after="0"/>
              <w:rPr>
                <w:noProof/>
                <w:sz w:val="8"/>
                <w:szCs w:val="8"/>
              </w:rPr>
            </w:pPr>
          </w:p>
        </w:tc>
      </w:tr>
      <w:tr w:rsidR="007A4EB1" w14:paraId="1B5D0866" w14:textId="77777777" w:rsidTr="00096F84">
        <w:tc>
          <w:tcPr>
            <w:tcW w:w="2694" w:type="dxa"/>
            <w:gridSpan w:val="2"/>
            <w:tcBorders>
              <w:left w:val="single" w:sz="4" w:space="0" w:color="auto"/>
            </w:tcBorders>
          </w:tcPr>
          <w:p w14:paraId="49F0B1B0" w14:textId="77777777" w:rsidR="007A4EB1" w:rsidRDefault="007A4EB1"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D8C53" w14:textId="77777777" w:rsidR="007A4EB1" w:rsidRDefault="007A4EB1" w:rsidP="00096F84">
            <w:pPr>
              <w:pStyle w:val="CRCoverPage"/>
              <w:spacing w:after="0"/>
              <w:ind w:left="100"/>
              <w:rPr>
                <w:noProof/>
              </w:rPr>
            </w:pPr>
            <w:r>
              <w:rPr>
                <w:noProof/>
              </w:rPr>
              <w:t>Add that classes LEO and GEO are also applicable to SAN type 2-O.</w:t>
            </w:r>
          </w:p>
        </w:tc>
      </w:tr>
      <w:tr w:rsidR="007A4EB1" w14:paraId="4647A978" w14:textId="77777777" w:rsidTr="00096F84">
        <w:tc>
          <w:tcPr>
            <w:tcW w:w="2694" w:type="dxa"/>
            <w:gridSpan w:val="2"/>
            <w:tcBorders>
              <w:left w:val="single" w:sz="4" w:space="0" w:color="auto"/>
            </w:tcBorders>
          </w:tcPr>
          <w:p w14:paraId="5B17E607" w14:textId="77777777" w:rsidR="007A4EB1" w:rsidRDefault="007A4EB1" w:rsidP="00096F84">
            <w:pPr>
              <w:pStyle w:val="CRCoverPage"/>
              <w:spacing w:after="0"/>
              <w:rPr>
                <w:b/>
                <w:i/>
                <w:noProof/>
                <w:sz w:val="8"/>
                <w:szCs w:val="8"/>
              </w:rPr>
            </w:pPr>
          </w:p>
        </w:tc>
        <w:tc>
          <w:tcPr>
            <w:tcW w:w="6946" w:type="dxa"/>
            <w:gridSpan w:val="9"/>
            <w:tcBorders>
              <w:right w:val="single" w:sz="4" w:space="0" w:color="auto"/>
            </w:tcBorders>
          </w:tcPr>
          <w:p w14:paraId="3EE0847E" w14:textId="77777777" w:rsidR="007A4EB1" w:rsidRDefault="007A4EB1" w:rsidP="00096F84">
            <w:pPr>
              <w:pStyle w:val="CRCoverPage"/>
              <w:spacing w:after="0"/>
              <w:rPr>
                <w:noProof/>
                <w:sz w:val="8"/>
                <w:szCs w:val="8"/>
              </w:rPr>
            </w:pPr>
          </w:p>
        </w:tc>
      </w:tr>
      <w:tr w:rsidR="007A4EB1" w14:paraId="42BBA10A" w14:textId="77777777" w:rsidTr="00096F84">
        <w:tc>
          <w:tcPr>
            <w:tcW w:w="2694" w:type="dxa"/>
            <w:gridSpan w:val="2"/>
            <w:tcBorders>
              <w:left w:val="single" w:sz="4" w:space="0" w:color="auto"/>
              <w:bottom w:val="single" w:sz="4" w:space="0" w:color="auto"/>
            </w:tcBorders>
          </w:tcPr>
          <w:p w14:paraId="463D3650" w14:textId="77777777" w:rsidR="007A4EB1" w:rsidRDefault="007A4EB1"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96D1C" w14:textId="77777777" w:rsidR="007A4EB1" w:rsidRDefault="007A4EB1" w:rsidP="00096F84">
            <w:pPr>
              <w:pStyle w:val="CRCoverPage"/>
              <w:spacing w:after="0"/>
              <w:ind w:left="100"/>
              <w:rPr>
                <w:noProof/>
              </w:rPr>
            </w:pPr>
            <w:r>
              <w:rPr>
                <w:noProof/>
              </w:rPr>
              <w:t>The SAN classes LEO and GEO will remain undefined while they are used in the the specification (e.g. ACLR).</w:t>
            </w:r>
          </w:p>
        </w:tc>
      </w:tr>
      <w:tr w:rsidR="007A4EB1" w14:paraId="336E31EA" w14:textId="77777777" w:rsidTr="00096F84">
        <w:tc>
          <w:tcPr>
            <w:tcW w:w="2694" w:type="dxa"/>
            <w:gridSpan w:val="2"/>
          </w:tcPr>
          <w:p w14:paraId="331DDC9E" w14:textId="77777777" w:rsidR="007A4EB1" w:rsidRDefault="007A4EB1" w:rsidP="00096F84">
            <w:pPr>
              <w:pStyle w:val="CRCoverPage"/>
              <w:spacing w:after="0"/>
              <w:rPr>
                <w:b/>
                <w:i/>
                <w:noProof/>
                <w:sz w:val="8"/>
                <w:szCs w:val="8"/>
              </w:rPr>
            </w:pPr>
          </w:p>
        </w:tc>
        <w:tc>
          <w:tcPr>
            <w:tcW w:w="6946" w:type="dxa"/>
            <w:gridSpan w:val="9"/>
          </w:tcPr>
          <w:p w14:paraId="1BA56707" w14:textId="77777777" w:rsidR="007A4EB1" w:rsidRDefault="007A4EB1" w:rsidP="00096F84">
            <w:pPr>
              <w:pStyle w:val="CRCoverPage"/>
              <w:spacing w:after="0"/>
              <w:rPr>
                <w:noProof/>
                <w:sz w:val="8"/>
                <w:szCs w:val="8"/>
              </w:rPr>
            </w:pPr>
          </w:p>
        </w:tc>
      </w:tr>
      <w:tr w:rsidR="007A4EB1" w14:paraId="497BCD5A" w14:textId="77777777" w:rsidTr="00096F84">
        <w:tc>
          <w:tcPr>
            <w:tcW w:w="2694" w:type="dxa"/>
            <w:gridSpan w:val="2"/>
            <w:tcBorders>
              <w:top w:val="single" w:sz="4" w:space="0" w:color="auto"/>
              <w:left w:val="single" w:sz="4" w:space="0" w:color="auto"/>
            </w:tcBorders>
          </w:tcPr>
          <w:p w14:paraId="257DA498" w14:textId="77777777" w:rsidR="007A4EB1" w:rsidRDefault="007A4EB1"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012BD" w14:textId="77777777" w:rsidR="007A4EB1" w:rsidRDefault="007A4EB1" w:rsidP="00096F84">
            <w:pPr>
              <w:pStyle w:val="CRCoverPage"/>
              <w:spacing w:after="0"/>
              <w:ind w:left="100"/>
              <w:rPr>
                <w:noProof/>
              </w:rPr>
            </w:pPr>
            <w:r>
              <w:rPr>
                <w:noProof/>
              </w:rPr>
              <w:t>4.4</w:t>
            </w:r>
          </w:p>
        </w:tc>
      </w:tr>
      <w:tr w:rsidR="007A4EB1" w14:paraId="459759F2" w14:textId="77777777" w:rsidTr="00096F84">
        <w:tc>
          <w:tcPr>
            <w:tcW w:w="2694" w:type="dxa"/>
            <w:gridSpan w:val="2"/>
            <w:tcBorders>
              <w:left w:val="single" w:sz="4" w:space="0" w:color="auto"/>
            </w:tcBorders>
          </w:tcPr>
          <w:p w14:paraId="2D81D6BB" w14:textId="77777777" w:rsidR="007A4EB1" w:rsidRDefault="007A4EB1" w:rsidP="00096F84">
            <w:pPr>
              <w:pStyle w:val="CRCoverPage"/>
              <w:spacing w:after="0"/>
              <w:rPr>
                <w:b/>
                <w:i/>
                <w:noProof/>
                <w:sz w:val="8"/>
                <w:szCs w:val="8"/>
              </w:rPr>
            </w:pPr>
          </w:p>
        </w:tc>
        <w:tc>
          <w:tcPr>
            <w:tcW w:w="6946" w:type="dxa"/>
            <w:gridSpan w:val="9"/>
            <w:tcBorders>
              <w:right w:val="single" w:sz="4" w:space="0" w:color="auto"/>
            </w:tcBorders>
          </w:tcPr>
          <w:p w14:paraId="69178006" w14:textId="77777777" w:rsidR="007A4EB1" w:rsidRDefault="007A4EB1" w:rsidP="00096F84">
            <w:pPr>
              <w:pStyle w:val="CRCoverPage"/>
              <w:spacing w:after="0"/>
              <w:rPr>
                <w:noProof/>
                <w:sz w:val="8"/>
                <w:szCs w:val="8"/>
              </w:rPr>
            </w:pPr>
          </w:p>
        </w:tc>
      </w:tr>
      <w:tr w:rsidR="007A4EB1" w14:paraId="74410E2C" w14:textId="77777777" w:rsidTr="00096F84">
        <w:tc>
          <w:tcPr>
            <w:tcW w:w="2694" w:type="dxa"/>
            <w:gridSpan w:val="2"/>
            <w:tcBorders>
              <w:left w:val="single" w:sz="4" w:space="0" w:color="auto"/>
            </w:tcBorders>
          </w:tcPr>
          <w:p w14:paraId="5A6264BD" w14:textId="77777777" w:rsidR="007A4EB1" w:rsidRDefault="007A4EB1"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F9FF9" w14:textId="77777777" w:rsidR="007A4EB1" w:rsidRDefault="007A4EB1"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68C9DB" w14:textId="77777777" w:rsidR="007A4EB1" w:rsidRDefault="007A4EB1" w:rsidP="00096F84">
            <w:pPr>
              <w:pStyle w:val="CRCoverPage"/>
              <w:spacing w:after="0"/>
              <w:jc w:val="center"/>
              <w:rPr>
                <w:b/>
                <w:caps/>
                <w:noProof/>
              </w:rPr>
            </w:pPr>
            <w:r>
              <w:rPr>
                <w:b/>
                <w:caps/>
                <w:noProof/>
              </w:rPr>
              <w:t>N</w:t>
            </w:r>
          </w:p>
        </w:tc>
        <w:tc>
          <w:tcPr>
            <w:tcW w:w="2977" w:type="dxa"/>
            <w:gridSpan w:val="4"/>
          </w:tcPr>
          <w:p w14:paraId="3C14AB74" w14:textId="77777777" w:rsidR="007A4EB1" w:rsidRDefault="007A4EB1"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25344" w14:textId="77777777" w:rsidR="007A4EB1" w:rsidRDefault="007A4EB1" w:rsidP="00096F84">
            <w:pPr>
              <w:pStyle w:val="CRCoverPage"/>
              <w:spacing w:after="0"/>
              <w:ind w:left="99"/>
              <w:rPr>
                <w:noProof/>
              </w:rPr>
            </w:pPr>
          </w:p>
        </w:tc>
      </w:tr>
      <w:tr w:rsidR="007A4EB1" w14:paraId="658F50C0" w14:textId="77777777" w:rsidTr="00096F84">
        <w:tc>
          <w:tcPr>
            <w:tcW w:w="2694" w:type="dxa"/>
            <w:gridSpan w:val="2"/>
            <w:tcBorders>
              <w:left w:val="single" w:sz="4" w:space="0" w:color="auto"/>
            </w:tcBorders>
          </w:tcPr>
          <w:p w14:paraId="7EC9B035" w14:textId="77777777" w:rsidR="007A4EB1" w:rsidRDefault="007A4EB1"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9E38F" w14:textId="77777777" w:rsidR="007A4EB1" w:rsidRDefault="007A4EB1"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B93A1" w14:textId="77777777" w:rsidR="007A4EB1" w:rsidRDefault="007A4EB1" w:rsidP="00096F84">
            <w:pPr>
              <w:pStyle w:val="CRCoverPage"/>
              <w:spacing w:after="0"/>
              <w:jc w:val="center"/>
              <w:rPr>
                <w:b/>
                <w:caps/>
                <w:noProof/>
              </w:rPr>
            </w:pPr>
            <w:r>
              <w:rPr>
                <w:b/>
                <w:caps/>
                <w:noProof/>
              </w:rPr>
              <w:t>X</w:t>
            </w:r>
          </w:p>
        </w:tc>
        <w:tc>
          <w:tcPr>
            <w:tcW w:w="2977" w:type="dxa"/>
            <w:gridSpan w:val="4"/>
          </w:tcPr>
          <w:p w14:paraId="29FB678C" w14:textId="77777777" w:rsidR="007A4EB1" w:rsidRDefault="007A4EB1"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03A74" w14:textId="77777777" w:rsidR="007A4EB1" w:rsidRDefault="007A4EB1" w:rsidP="00096F84">
            <w:pPr>
              <w:pStyle w:val="CRCoverPage"/>
              <w:spacing w:after="0"/>
              <w:ind w:left="99"/>
              <w:rPr>
                <w:noProof/>
              </w:rPr>
            </w:pPr>
            <w:r>
              <w:rPr>
                <w:noProof/>
              </w:rPr>
              <w:t xml:space="preserve">TS/TR ... CR ... </w:t>
            </w:r>
          </w:p>
        </w:tc>
      </w:tr>
      <w:tr w:rsidR="007A4EB1" w14:paraId="57945B8C" w14:textId="77777777" w:rsidTr="00096F84">
        <w:tc>
          <w:tcPr>
            <w:tcW w:w="2694" w:type="dxa"/>
            <w:gridSpan w:val="2"/>
            <w:tcBorders>
              <w:left w:val="single" w:sz="4" w:space="0" w:color="auto"/>
            </w:tcBorders>
          </w:tcPr>
          <w:p w14:paraId="4619C312" w14:textId="77777777" w:rsidR="007A4EB1" w:rsidRDefault="007A4EB1"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5D63E7" w14:textId="77777777" w:rsidR="007A4EB1" w:rsidRDefault="007A4EB1"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E7101" w14:textId="77777777" w:rsidR="007A4EB1" w:rsidRDefault="007A4EB1" w:rsidP="00096F84">
            <w:pPr>
              <w:pStyle w:val="CRCoverPage"/>
              <w:spacing w:after="0"/>
              <w:jc w:val="center"/>
              <w:rPr>
                <w:b/>
                <w:caps/>
                <w:noProof/>
              </w:rPr>
            </w:pPr>
            <w:r>
              <w:rPr>
                <w:b/>
                <w:caps/>
                <w:noProof/>
              </w:rPr>
              <w:t>X</w:t>
            </w:r>
          </w:p>
        </w:tc>
        <w:tc>
          <w:tcPr>
            <w:tcW w:w="2977" w:type="dxa"/>
            <w:gridSpan w:val="4"/>
          </w:tcPr>
          <w:p w14:paraId="6CD21644" w14:textId="77777777" w:rsidR="007A4EB1" w:rsidRDefault="007A4EB1"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D25EA" w14:textId="77777777" w:rsidR="007A4EB1" w:rsidRDefault="007A4EB1" w:rsidP="00096F84">
            <w:pPr>
              <w:pStyle w:val="CRCoverPage"/>
              <w:spacing w:after="0"/>
              <w:ind w:left="99"/>
              <w:rPr>
                <w:noProof/>
              </w:rPr>
            </w:pPr>
            <w:r>
              <w:rPr>
                <w:noProof/>
              </w:rPr>
              <w:t xml:space="preserve">TS/TR ... CR ... </w:t>
            </w:r>
          </w:p>
        </w:tc>
      </w:tr>
      <w:tr w:rsidR="007A4EB1" w14:paraId="7EA6A018" w14:textId="77777777" w:rsidTr="00096F84">
        <w:tc>
          <w:tcPr>
            <w:tcW w:w="2694" w:type="dxa"/>
            <w:gridSpan w:val="2"/>
            <w:tcBorders>
              <w:left w:val="single" w:sz="4" w:space="0" w:color="auto"/>
            </w:tcBorders>
          </w:tcPr>
          <w:p w14:paraId="7188E605" w14:textId="77777777" w:rsidR="007A4EB1" w:rsidRDefault="007A4EB1"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D37B1" w14:textId="77777777" w:rsidR="007A4EB1" w:rsidRDefault="007A4EB1"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E4E1A" w14:textId="77777777" w:rsidR="007A4EB1" w:rsidRDefault="007A4EB1" w:rsidP="00096F84">
            <w:pPr>
              <w:pStyle w:val="CRCoverPage"/>
              <w:spacing w:after="0"/>
              <w:jc w:val="center"/>
              <w:rPr>
                <w:b/>
                <w:caps/>
                <w:noProof/>
              </w:rPr>
            </w:pPr>
            <w:r>
              <w:rPr>
                <w:b/>
                <w:caps/>
                <w:noProof/>
              </w:rPr>
              <w:t>X</w:t>
            </w:r>
          </w:p>
        </w:tc>
        <w:tc>
          <w:tcPr>
            <w:tcW w:w="2977" w:type="dxa"/>
            <w:gridSpan w:val="4"/>
          </w:tcPr>
          <w:p w14:paraId="76871C40" w14:textId="77777777" w:rsidR="007A4EB1" w:rsidRDefault="007A4EB1"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3B72A" w14:textId="77777777" w:rsidR="007A4EB1" w:rsidRDefault="007A4EB1" w:rsidP="00096F84">
            <w:pPr>
              <w:pStyle w:val="CRCoverPage"/>
              <w:spacing w:after="0"/>
              <w:ind w:left="99"/>
              <w:rPr>
                <w:noProof/>
              </w:rPr>
            </w:pPr>
            <w:r>
              <w:rPr>
                <w:noProof/>
              </w:rPr>
              <w:t xml:space="preserve">TS/TR ... CR ... </w:t>
            </w:r>
          </w:p>
        </w:tc>
      </w:tr>
      <w:tr w:rsidR="007A4EB1" w14:paraId="1D22A3D5" w14:textId="77777777" w:rsidTr="00096F84">
        <w:tc>
          <w:tcPr>
            <w:tcW w:w="2694" w:type="dxa"/>
            <w:gridSpan w:val="2"/>
            <w:tcBorders>
              <w:left w:val="single" w:sz="4" w:space="0" w:color="auto"/>
            </w:tcBorders>
          </w:tcPr>
          <w:p w14:paraId="5958B0C1" w14:textId="77777777" w:rsidR="007A4EB1" w:rsidRDefault="007A4EB1" w:rsidP="00096F84">
            <w:pPr>
              <w:pStyle w:val="CRCoverPage"/>
              <w:spacing w:after="0"/>
              <w:rPr>
                <w:b/>
                <w:i/>
                <w:noProof/>
              </w:rPr>
            </w:pPr>
          </w:p>
        </w:tc>
        <w:tc>
          <w:tcPr>
            <w:tcW w:w="6946" w:type="dxa"/>
            <w:gridSpan w:val="9"/>
            <w:tcBorders>
              <w:right w:val="single" w:sz="4" w:space="0" w:color="auto"/>
            </w:tcBorders>
          </w:tcPr>
          <w:p w14:paraId="3A81B5A7" w14:textId="77777777" w:rsidR="007A4EB1" w:rsidRDefault="007A4EB1" w:rsidP="00096F84">
            <w:pPr>
              <w:pStyle w:val="CRCoverPage"/>
              <w:spacing w:after="0"/>
              <w:rPr>
                <w:noProof/>
              </w:rPr>
            </w:pPr>
          </w:p>
        </w:tc>
      </w:tr>
      <w:tr w:rsidR="007A4EB1" w14:paraId="126BA96E" w14:textId="77777777" w:rsidTr="00096F84">
        <w:tc>
          <w:tcPr>
            <w:tcW w:w="2694" w:type="dxa"/>
            <w:gridSpan w:val="2"/>
            <w:tcBorders>
              <w:left w:val="single" w:sz="4" w:space="0" w:color="auto"/>
              <w:bottom w:val="single" w:sz="4" w:space="0" w:color="auto"/>
            </w:tcBorders>
          </w:tcPr>
          <w:p w14:paraId="54F3E5E3" w14:textId="77777777" w:rsidR="007A4EB1" w:rsidRDefault="007A4EB1"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7288E" w14:textId="77777777" w:rsidR="007A4EB1" w:rsidRDefault="007A4EB1" w:rsidP="00096F84">
            <w:pPr>
              <w:pStyle w:val="CRCoverPage"/>
              <w:spacing w:after="0"/>
              <w:ind w:left="100"/>
              <w:rPr>
                <w:noProof/>
              </w:rPr>
            </w:pPr>
          </w:p>
        </w:tc>
      </w:tr>
      <w:tr w:rsidR="007A4EB1" w:rsidRPr="008863B9" w14:paraId="0F7BB2BB" w14:textId="77777777" w:rsidTr="00096F84">
        <w:tc>
          <w:tcPr>
            <w:tcW w:w="2694" w:type="dxa"/>
            <w:gridSpan w:val="2"/>
            <w:tcBorders>
              <w:top w:val="single" w:sz="4" w:space="0" w:color="auto"/>
              <w:bottom w:val="single" w:sz="4" w:space="0" w:color="auto"/>
            </w:tcBorders>
          </w:tcPr>
          <w:p w14:paraId="474F8C45" w14:textId="77777777" w:rsidR="007A4EB1" w:rsidRPr="008863B9" w:rsidRDefault="007A4EB1"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50C75" w14:textId="77777777" w:rsidR="007A4EB1" w:rsidRPr="008863B9" w:rsidRDefault="007A4EB1" w:rsidP="00096F84">
            <w:pPr>
              <w:pStyle w:val="CRCoverPage"/>
              <w:spacing w:after="0"/>
              <w:ind w:left="100"/>
              <w:rPr>
                <w:noProof/>
                <w:sz w:val="8"/>
                <w:szCs w:val="8"/>
              </w:rPr>
            </w:pPr>
          </w:p>
        </w:tc>
      </w:tr>
      <w:tr w:rsidR="007A4EB1" w14:paraId="53A023E4" w14:textId="77777777" w:rsidTr="00096F84">
        <w:tc>
          <w:tcPr>
            <w:tcW w:w="2694" w:type="dxa"/>
            <w:gridSpan w:val="2"/>
            <w:tcBorders>
              <w:top w:val="single" w:sz="4" w:space="0" w:color="auto"/>
              <w:left w:val="single" w:sz="4" w:space="0" w:color="auto"/>
              <w:bottom w:val="single" w:sz="4" w:space="0" w:color="auto"/>
            </w:tcBorders>
          </w:tcPr>
          <w:p w14:paraId="17847BB0" w14:textId="77777777" w:rsidR="007A4EB1" w:rsidRDefault="007A4EB1"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9DAEA" w14:textId="77777777" w:rsidR="007A4EB1" w:rsidRDefault="007A4EB1"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2C48575" w14:textId="77777777" w:rsidR="00C642B3" w:rsidRDefault="00C642B3" w:rsidP="00C642B3">
      <w:pPr>
        <w:pStyle w:val="Heading2"/>
        <w:rPr>
          <w:lang w:eastAsia="zh-CN"/>
        </w:rPr>
      </w:pPr>
      <w:bookmarkStart w:id="1" w:name="_Toc104310959"/>
      <w:bookmarkStart w:id="2" w:name="_Toc106126659"/>
      <w:bookmarkStart w:id="3" w:name="_Toc106176972"/>
      <w:bookmarkStart w:id="4" w:name="_Toc114242140"/>
      <w:bookmarkStart w:id="5" w:name="_Toc123044084"/>
      <w:bookmarkStart w:id="6" w:name="_Toc124157723"/>
      <w:bookmarkStart w:id="7" w:name="_Toc124259646"/>
      <w:bookmarkStart w:id="8" w:name="_Toc130584717"/>
      <w:bookmarkStart w:id="9" w:name="_Toc137464373"/>
      <w:bookmarkStart w:id="10" w:name="_Toc138884042"/>
      <w:bookmarkStart w:id="11" w:name="_Toc145643243"/>
      <w:bookmarkStart w:id="12" w:name="_Toc155472077"/>
      <w:bookmarkStart w:id="13" w:name="_Toc155776965"/>
      <w:bookmarkStart w:id="14" w:name="_Toc161668301"/>
      <w:bookmarkStart w:id="15" w:name="_Toc169713609"/>
      <w:bookmarkStart w:id="16" w:name="_Toc176445160"/>
      <w:bookmarkStart w:id="17" w:name="_Toc187246635"/>
      <w:r>
        <w:t>4.4</w:t>
      </w:r>
      <w:r w:rsidRPr="004D3578">
        <w:tab/>
      </w:r>
      <w:r>
        <w:rPr>
          <w:lang w:eastAsia="zh-CN"/>
        </w:rPr>
        <w:t>Satellite Access Node classes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40B118" w14:textId="77777777" w:rsidR="00C642B3" w:rsidRDefault="00C642B3" w:rsidP="00C642B3">
      <w:bookmarkStart w:id="1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44D6CC85" w14:textId="6571F2B1" w:rsidR="00C642B3" w:rsidRDefault="00C642B3" w:rsidP="00C642B3">
      <w:r w:rsidRPr="00F95B02">
        <w:t xml:space="preserve">For </w:t>
      </w:r>
      <w:r>
        <w:t>SAN</w:t>
      </w:r>
      <w:r w:rsidRPr="00F95B02">
        <w:t xml:space="preserve"> </w:t>
      </w:r>
      <w:r w:rsidRPr="00F95B02">
        <w:rPr>
          <w:i/>
        </w:rPr>
        <w:t>type 1-O</w:t>
      </w:r>
      <w:del w:id="19" w:author="Dominique Everaere" w:date="2025-01-25T17:13:00Z">
        <w:r w:rsidDel="00C642B3">
          <w:rPr>
            <w:i/>
          </w:rPr>
          <w:delText xml:space="preserve"> </w:delText>
        </w:r>
        <w:r w:rsidDel="00C642B3">
          <w:delText>and</w:delText>
        </w:r>
        <w:r w:rsidRPr="00F95B02" w:rsidDel="00C642B3">
          <w:delText xml:space="preserve"> </w:delText>
        </w:r>
      </w:del>
      <w:ins w:id="20" w:author="Dominique Everaere" w:date="2025-01-25T17:13:00Z">
        <w:r>
          <w:t>,</w:t>
        </w:r>
        <w:r w:rsidRPr="00F95B02">
          <w:t xml:space="preserve"> </w:t>
        </w:r>
      </w:ins>
      <w:r w:rsidRPr="004052AA">
        <w:rPr>
          <w:iCs/>
        </w:rPr>
        <w:t>SAN</w:t>
      </w:r>
      <w:r w:rsidRPr="00F95B02">
        <w:rPr>
          <w:i/>
        </w:rPr>
        <w:t xml:space="preserve"> type </w:t>
      </w:r>
      <w:r w:rsidRPr="004052AA">
        <w:rPr>
          <w:i/>
          <w:iCs/>
        </w:rPr>
        <w:t>1-H</w:t>
      </w:r>
      <w:ins w:id="21" w:author="Dominique Everaere" w:date="2025-01-25T17:14:00Z">
        <w:r w:rsidRPr="00C642B3">
          <w:t xml:space="preserve"> and SAN </w:t>
        </w:r>
        <w:r>
          <w:rPr>
            <w:i/>
            <w:iCs/>
          </w:rPr>
          <w:t>type 2-O</w:t>
        </w:r>
      </w:ins>
      <w:r w:rsidRPr="00F95B02">
        <w:t xml:space="preserve">, </w:t>
      </w:r>
      <w:r>
        <w:t xml:space="preserve">two SAN classes (LEO and GEO) are defined in Table </w:t>
      </w:r>
      <w:r>
        <w:rPr>
          <w:color w:val="000000" w:themeColor="text1"/>
        </w:rPr>
        <w:t>4.4-1</w:t>
      </w:r>
      <w:r w:rsidRPr="00D574CE">
        <w:rPr>
          <w:color w:val="000000" w:themeColor="text1"/>
        </w:rPr>
        <w:t>.</w:t>
      </w:r>
    </w:p>
    <w:p w14:paraId="7F70EC3E" w14:textId="77777777" w:rsidR="00C642B3" w:rsidRPr="00E506E5" w:rsidRDefault="00C642B3" w:rsidP="00C642B3">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4"/>
        <w:gridCol w:w="4815"/>
      </w:tblGrid>
      <w:tr w:rsidR="00C642B3" w14:paraId="56D08605" w14:textId="77777777" w:rsidTr="00B04935">
        <w:tc>
          <w:tcPr>
            <w:tcW w:w="4815" w:type="dxa"/>
          </w:tcPr>
          <w:p w14:paraId="2A24163D" w14:textId="77777777" w:rsidR="00C642B3" w:rsidRPr="00E506E5" w:rsidRDefault="00C642B3" w:rsidP="00B04935">
            <w:pPr>
              <w:pStyle w:val="TAH"/>
              <w:rPr>
                <w:rFonts w:eastAsia="Yu Mincho"/>
                <w:lang w:val="en-US"/>
              </w:rPr>
            </w:pPr>
            <w:r w:rsidRPr="00E506E5">
              <w:rPr>
                <w:rFonts w:eastAsia="Yu Mincho"/>
                <w:lang w:val="en-US"/>
              </w:rPr>
              <w:t>SAN Class</w:t>
            </w:r>
          </w:p>
        </w:tc>
        <w:tc>
          <w:tcPr>
            <w:tcW w:w="4816" w:type="dxa"/>
          </w:tcPr>
          <w:p w14:paraId="4575E49F" w14:textId="77777777" w:rsidR="00C642B3" w:rsidRPr="00E506E5" w:rsidRDefault="00C642B3" w:rsidP="00B04935">
            <w:pPr>
              <w:pStyle w:val="TAH"/>
              <w:rPr>
                <w:rFonts w:eastAsia="Yu Mincho"/>
                <w:lang w:val="en-US"/>
              </w:rPr>
            </w:pPr>
            <w:r>
              <w:rPr>
                <w:rFonts w:eastAsia="Yu Mincho"/>
                <w:lang w:val="en-US"/>
              </w:rPr>
              <w:t>Satellite constellation</w:t>
            </w:r>
          </w:p>
        </w:tc>
      </w:tr>
      <w:tr w:rsidR="00C642B3" w14:paraId="3A048F92" w14:textId="77777777" w:rsidTr="00B04935">
        <w:tc>
          <w:tcPr>
            <w:tcW w:w="4815" w:type="dxa"/>
          </w:tcPr>
          <w:p w14:paraId="18B25AFD" w14:textId="77777777" w:rsidR="00C642B3" w:rsidRPr="00E506E5" w:rsidRDefault="00C642B3" w:rsidP="00B04935">
            <w:pPr>
              <w:pStyle w:val="TAC"/>
              <w:rPr>
                <w:lang w:val="en-US" w:eastAsia="zh-CN"/>
              </w:rPr>
            </w:pPr>
            <w:r>
              <w:rPr>
                <w:lang w:val="en-US" w:eastAsia="zh-CN"/>
              </w:rPr>
              <w:t xml:space="preserve">GEO </w:t>
            </w:r>
          </w:p>
        </w:tc>
        <w:tc>
          <w:tcPr>
            <w:tcW w:w="4816" w:type="dxa"/>
          </w:tcPr>
          <w:p w14:paraId="0D596857" w14:textId="77777777" w:rsidR="00C642B3" w:rsidRPr="00E506E5" w:rsidRDefault="00C642B3" w:rsidP="00B04935">
            <w:pPr>
              <w:pStyle w:val="TAC"/>
              <w:rPr>
                <w:lang w:val="en-US" w:eastAsia="zh-CN"/>
              </w:rPr>
            </w:pPr>
            <w:r>
              <w:rPr>
                <w:lang w:val="en-US" w:eastAsia="zh-CN"/>
              </w:rPr>
              <w:t>GEO satellite</w:t>
            </w:r>
          </w:p>
        </w:tc>
      </w:tr>
      <w:tr w:rsidR="00C642B3" w:rsidRPr="004062A8" w14:paraId="14A62F81" w14:textId="77777777" w:rsidTr="00B04935">
        <w:tc>
          <w:tcPr>
            <w:tcW w:w="4815" w:type="dxa"/>
          </w:tcPr>
          <w:p w14:paraId="5C04B632" w14:textId="77777777" w:rsidR="00C642B3" w:rsidRPr="00E506E5" w:rsidRDefault="00C642B3" w:rsidP="00B04935">
            <w:pPr>
              <w:pStyle w:val="TAC"/>
              <w:rPr>
                <w:lang w:val="en-US" w:eastAsia="zh-CN"/>
              </w:rPr>
            </w:pPr>
            <w:r>
              <w:rPr>
                <w:lang w:val="en-US" w:eastAsia="zh-CN"/>
              </w:rPr>
              <w:t xml:space="preserve">LEO </w:t>
            </w:r>
          </w:p>
        </w:tc>
        <w:tc>
          <w:tcPr>
            <w:tcW w:w="4816" w:type="dxa"/>
          </w:tcPr>
          <w:p w14:paraId="3BCE740E" w14:textId="77777777" w:rsidR="00C642B3" w:rsidRPr="0009023B" w:rsidRDefault="00C642B3" w:rsidP="00B04935">
            <w:pPr>
              <w:pStyle w:val="TAC"/>
              <w:rPr>
                <w:lang w:val="it-IT" w:eastAsia="zh-CN"/>
              </w:rPr>
            </w:pPr>
            <w:r w:rsidRPr="0009023B">
              <w:rPr>
                <w:lang w:val="it-IT" w:eastAsia="zh-CN"/>
              </w:rPr>
              <w:t>LEO 600 km satellite</w:t>
            </w:r>
          </w:p>
          <w:p w14:paraId="7A471965" w14:textId="77777777" w:rsidR="00C642B3" w:rsidRPr="0009023B" w:rsidRDefault="00C642B3" w:rsidP="00B04935">
            <w:pPr>
              <w:pStyle w:val="TAC"/>
              <w:rPr>
                <w:lang w:val="it-IT" w:eastAsia="zh-CN"/>
              </w:rPr>
            </w:pPr>
            <w:r w:rsidRPr="0009023B">
              <w:rPr>
                <w:lang w:val="it-IT" w:eastAsia="zh-CN"/>
              </w:rPr>
              <w:t>LEO 1200 km satellite</w:t>
            </w:r>
          </w:p>
        </w:tc>
      </w:tr>
      <w:bookmarkEnd w:id="18"/>
    </w:tbl>
    <w:p w14:paraId="46792C6C" w14:textId="77777777" w:rsidR="00C642B3" w:rsidRDefault="00C642B3" w:rsidP="00C642B3"/>
    <w:p w14:paraId="20720F5F" w14:textId="77777777" w:rsidR="00C642B3" w:rsidRDefault="00C642B3" w:rsidP="00616D89">
      <w:pPr>
        <w:rPr>
          <w:i/>
          <w:color w:val="0000FF"/>
          <w:lang w:eastAsia="zh-CN"/>
        </w:rPr>
      </w:pP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E13"/>
    <w:rsid w:val="00231C77"/>
    <w:rsid w:val="00233985"/>
    <w:rsid w:val="00241D7E"/>
    <w:rsid w:val="00244FD0"/>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3618</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424</cp:revision>
  <cp:lastPrinted>2024-01-30T18:25:00Z</cp:lastPrinted>
  <dcterms:created xsi:type="dcterms:W3CDTF">2023-04-09T14:00:00Z</dcterms:created>
  <dcterms:modified xsi:type="dcterms:W3CDTF">2025-02-07T10:29:00Z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