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D81A9" w14:textId="33AF04E1" w:rsidR="00737AE1" w:rsidRDefault="00737AE1" w:rsidP="00737AE1">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A84C40">
          <w:rPr>
            <w:rFonts w:hint="eastAsia"/>
            <w:b/>
            <w:noProof/>
            <w:sz w:val="24"/>
            <w:lang w:eastAsia="zh-CN"/>
          </w:rPr>
          <w:t xml:space="preserve"> WG</w:t>
        </w:r>
        <w:r>
          <w:rPr>
            <w:b/>
            <w:noProof/>
            <w:sz w:val="24"/>
          </w:rPr>
          <w:t>4</w:t>
        </w:r>
      </w:fldSimple>
      <w:r>
        <w:rPr>
          <w:b/>
          <w:noProof/>
          <w:sz w:val="24"/>
        </w:rPr>
        <w:t xml:space="preserve"> Meeting #</w:t>
      </w:r>
      <w:fldSimple w:instr=" DOCPROPERTY  MtgSeq  \* MERGEFORMAT ">
        <w:r w:rsidRPr="00EB09B7">
          <w:rPr>
            <w:b/>
            <w:noProof/>
            <w:sz w:val="24"/>
          </w:rPr>
          <w:t>11</w:t>
        </w:r>
        <w:r w:rsidR="00122E14">
          <w:rPr>
            <w:b/>
            <w:noProof/>
            <w:sz w:val="24"/>
            <w:lang w:eastAsia="zh-CN"/>
          </w:rPr>
          <w:t>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r w:rsidR="00122E14">
          <w:rPr>
            <w:b/>
            <w:i/>
            <w:noProof/>
            <w:sz w:val="28"/>
            <w:lang w:eastAsia="zh-CN"/>
          </w:rPr>
          <w:t>5</w:t>
        </w:r>
        <w:r w:rsidR="00191FA8">
          <w:rPr>
            <w:b/>
            <w:i/>
            <w:noProof/>
            <w:sz w:val="28"/>
            <w:lang w:eastAsia="zh-CN"/>
          </w:rPr>
          <w:t>0</w:t>
        </w:r>
        <w:r w:rsidR="00303A3F">
          <w:rPr>
            <w:rFonts w:hint="eastAsia"/>
            <w:b/>
            <w:i/>
            <w:noProof/>
            <w:sz w:val="28"/>
            <w:lang w:eastAsia="zh-CN"/>
          </w:rPr>
          <w:t>2341</w:t>
        </w:r>
      </w:fldSimple>
    </w:p>
    <w:p w14:paraId="7AD40CED" w14:textId="29B6550B" w:rsidR="00737AE1" w:rsidRDefault="00122E14" w:rsidP="00737AE1">
      <w:pPr>
        <w:pStyle w:val="CRCoverPage"/>
        <w:outlineLvl w:val="0"/>
        <w:rPr>
          <w:b/>
          <w:noProof/>
          <w:sz w:val="24"/>
        </w:rPr>
      </w:pPr>
      <w:r>
        <w:rPr>
          <w:b/>
          <w:noProof/>
          <w:sz w:val="24"/>
          <w:lang w:eastAsia="zh-CN"/>
        </w:rPr>
        <w:t>Athens</w:t>
      </w:r>
      <w:r w:rsidR="00737AE1">
        <w:rPr>
          <w:b/>
          <w:noProof/>
          <w:sz w:val="24"/>
        </w:rPr>
        <w:t xml:space="preserve">, </w:t>
      </w:r>
      <w:r>
        <w:rPr>
          <w:b/>
          <w:noProof/>
          <w:sz w:val="24"/>
          <w:lang w:eastAsia="zh-CN"/>
        </w:rPr>
        <w:t>Greece</w:t>
      </w:r>
      <w:r w:rsidR="00737AE1">
        <w:rPr>
          <w:b/>
          <w:noProof/>
          <w:sz w:val="24"/>
        </w:rPr>
        <w:t xml:space="preserve">, </w:t>
      </w:r>
      <w:fldSimple w:instr=" DOCPROPERTY  StartDate  \* MERGEFORMAT ">
        <w:r w:rsidR="00737AE1" w:rsidRPr="00BA51D9">
          <w:rPr>
            <w:b/>
            <w:noProof/>
            <w:sz w:val="24"/>
          </w:rPr>
          <w:t>1</w:t>
        </w:r>
        <w:r>
          <w:rPr>
            <w:b/>
            <w:noProof/>
            <w:sz w:val="24"/>
            <w:lang w:eastAsia="zh-CN"/>
          </w:rPr>
          <w:t>7</w:t>
        </w:r>
        <w:r w:rsidR="00737AE1" w:rsidRPr="00B10480">
          <w:rPr>
            <w:b/>
            <w:noProof/>
            <w:sz w:val="24"/>
            <w:vertAlign w:val="superscript"/>
          </w:rPr>
          <w:t>th</w:t>
        </w:r>
        <w:r w:rsidR="00737AE1" w:rsidRPr="00BA51D9">
          <w:rPr>
            <w:b/>
            <w:noProof/>
            <w:sz w:val="24"/>
          </w:rPr>
          <w:t xml:space="preserve"> </w:t>
        </w:r>
      </w:fldSimple>
      <w:r w:rsidR="00737AE1">
        <w:rPr>
          <w:b/>
          <w:noProof/>
          <w:sz w:val="24"/>
        </w:rPr>
        <w:t xml:space="preserve"> - </w:t>
      </w:r>
      <w:fldSimple w:instr=" DOCPROPERTY  EndDate  \* MERGEFORMAT ">
        <w:r w:rsidR="00737AE1">
          <w:rPr>
            <w:rFonts w:hint="eastAsia"/>
            <w:b/>
            <w:noProof/>
            <w:sz w:val="24"/>
            <w:lang w:eastAsia="zh-CN"/>
          </w:rPr>
          <w:t>2</w:t>
        </w:r>
        <w:r>
          <w:rPr>
            <w:b/>
            <w:noProof/>
            <w:sz w:val="24"/>
            <w:lang w:eastAsia="zh-CN"/>
          </w:rPr>
          <w:t>1</w:t>
        </w:r>
        <w:r>
          <w:rPr>
            <w:b/>
            <w:noProof/>
            <w:sz w:val="24"/>
            <w:vertAlign w:val="superscript"/>
            <w:lang w:eastAsia="zh-CN"/>
          </w:rPr>
          <w:t>st</w:t>
        </w:r>
        <w:r w:rsidR="00737AE1" w:rsidRPr="00BA51D9">
          <w:rPr>
            <w:b/>
            <w:noProof/>
            <w:sz w:val="24"/>
          </w:rPr>
          <w:t xml:space="preserve"> </w:t>
        </w:r>
        <w:r>
          <w:rPr>
            <w:b/>
            <w:noProof/>
            <w:sz w:val="24"/>
          </w:rPr>
          <w:t xml:space="preserve">February </w:t>
        </w:r>
        <w:r w:rsidR="00737AE1" w:rsidRPr="00BA51D9">
          <w:rPr>
            <w:b/>
            <w:noProof/>
            <w:sz w:val="24"/>
          </w:rPr>
          <w:t>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AE1" w14:paraId="2289C60D" w14:textId="77777777" w:rsidTr="00AF10B0">
        <w:tc>
          <w:tcPr>
            <w:tcW w:w="9641" w:type="dxa"/>
            <w:gridSpan w:val="9"/>
            <w:tcBorders>
              <w:top w:val="single" w:sz="4" w:space="0" w:color="auto"/>
              <w:left w:val="single" w:sz="4" w:space="0" w:color="auto"/>
              <w:right w:val="single" w:sz="4" w:space="0" w:color="auto"/>
            </w:tcBorders>
          </w:tcPr>
          <w:p w14:paraId="3400ECD0" w14:textId="77777777" w:rsidR="00737AE1" w:rsidRDefault="00737AE1" w:rsidP="00AF10B0">
            <w:pPr>
              <w:pStyle w:val="CRCoverPage"/>
              <w:spacing w:after="0"/>
              <w:jc w:val="right"/>
              <w:rPr>
                <w:i/>
                <w:noProof/>
              </w:rPr>
            </w:pPr>
            <w:r>
              <w:rPr>
                <w:i/>
                <w:noProof/>
                <w:sz w:val="14"/>
              </w:rPr>
              <w:t>CR-Form-v12.3</w:t>
            </w:r>
          </w:p>
        </w:tc>
      </w:tr>
      <w:tr w:rsidR="00737AE1" w14:paraId="2BAD16F8" w14:textId="77777777" w:rsidTr="00AF10B0">
        <w:tc>
          <w:tcPr>
            <w:tcW w:w="9641" w:type="dxa"/>
            <w:gridSpan w:val="9"/>
            <w:tcBorders>
              <w:left w:val="single" w:sz="4" w:space="0" w:color="auto"/>
              <w:right w:val="single" w:sz="4" w:space="0" w:color="auto"/>
            </w:tcBorders>
          </w:tcPr>
          <w:p w14:paraId="1A7F9613" w14:textId="77777777" w:rsidR="00737AE1" w:rsidRDefault="00737AE1" w:rsidP="00AF10B0">
            <w:pPr>
              <w:pStyle w:val="CRCoverPage"/>
              <w:spacing w:after="0"/>
              <w:jc w:val="center"/>
              <w:rPr>
                <w:noProof/>
              </w:rPr>
            </w:pPr>
            <w:r>
              <w:rPr>
                <w:b/>
                <w:noProof/>
                <w:sz w:val="32"/>
              </w:rPr>
              <w:t>CHANGE REQUEST</w:t>
            </w:r>
          </w:p>
        </w:tc>
      </w:tr>
      <w:tr w:rsidR="00737AE1" w14:paraId="62EFCDAA" w14:textId="77777777" w:rsidTr="00AF10B0">
        <w:tc>
          <w:tcPr>
            <w:tcW w:w="9641" w:type="dxa"/>
            <w:gridSpan w:val="9"/>
            <w:tcBorders>
              <w:left w:val="single" w:sz="4" w:space="0" w:color="auto"/>
              <w:right w:val="single" w:sz="4" w:space="0" w:color="auto"/>
            </w:tcBorders>
          </w:tcPr>
          <w:p w14:paraId="2A56E72F" w14:textId="77777777" w:rsidR="00737AE1" w:rsidRDefault="00737AE1" w:rsidP="00AF10B0">
            <w:pPr>
              <w:pStyle w:val="CRCoverPage"/>
              <w:spacing w:after="0"/>
              <w:rPr>
                <w:noProof/>
                <w:sz w:val="8"/>
                <w:szCs w:val="8"/>
              </w:rPr>
            </w:pPr>
          </w:p>
        </w:tc>
      </w:tr>
      <w:tr w:rsidR="00737AE1" w14:paraId="344641A1" w14:textId="77777777" w:rsidTr="00AF10B0">
        <w:tc>
          <w:tcPr>
            <w:tcW w:w="142" w:type="dxa"/>
            <w:tcBorders>
              <w:left w:val="single" w:sz="4" w:space="0" w:color="auto"/>
            </w:tcBorders>
          </w:tcPr>
          <w:p w14:paraId="24B1D990" w14:textId="77777777" w:rsidR="00737AE1" w:rsidRDefault="00737AE1" w:rsidP="00AF10B0">
            <w:pPr>
              <w:pStyle w:val="CRCoverPage"/>
              <w:spacing w:after="0"/>
              <w:jc w:val="right"/>
              <w:rPr>
                <w:noProof/>
              </w:rPr>
            </w:pPr>
          </w:p>
        </w:tc>
        <w:tc>
          <w:tcPr>
            <w:tcW w:w="1559" w:type="dxa"/>
            <w:shd w:val="pct30" w:color="FFFF00" w:fill="auto"/>
          </w:tcPr>
          <w:p w14:paraId="55F424E1" w14:textId="5588F4BA" w:rsidR="00737AE1" w:rsidRPr="00410371" w:rsidRDefault="00737AE1" w:rsidP="006303B7">
            <w:pPr>
              <w:pStyle w:val="CRCoverPage"/>
              <w:spacing w:after="0"/>
              <w:jc w:val="right"/>
              <w:rPr>
                <w:b/>
                <w:noProof/>
                <w:sz w:val="28"/>
              </w:rPr>
            </w:pPr>
            <w:fldSimple w:instr=" DOCPROPERTY  Spec#  \* MERGEFORMAT ">
              <w:r w:rsidRPr="00410371">
                <w:rPr>
                  <w:b/>
                  <w:noProof/>
                  <w:sz w:val="28"/>
                </w:rPr>
                <w:t>38.10</w:t>
              </w:r>
              <w:r w:rsidR="006303B7">
                <w:rPr>
                  <w:rFonts w:hint="eastAsia"/>
                  <w:b/>
                  <w:noProof/>
                  <w:sz w:val="28"/>
                  <w:lang w:eastAsia="zh-CN"/>
                </w:rPr>
                <w:t>8</w:t>
              </w:r>
            </w:fldSimple>
          </w:p>
        </w:tc>
        <w:tc>
          <w:tcPr>
            <w:tcW w:w="709" w:type="dxa"/>
          </w:tcPr>
          <w:p w14:paraId="1237B517" w14:textId="77777777" w:rsidR="00737AE1" w:rsidRDefault="00737AE1" w:rsidP="00AF10B0">
            <w:pPr>
              <w:pStyle w:val="CRCoverPage"/>
              <w:spacing w:after="0"/>
              <w:jc w:val="center"/>
              <w:rPr>
                <w:noProof/>
              </w:rPr>
            </w:pPr>
            <w:r>
              <w:rPr>
                <w:b/>
                <w:noProof/>
                <w:sz w:val="28"/>
              </w:rPr>
              <w:t>CR</w:t>
            </w:r>
          </w:p>
        </w:tc>
        <w:tc>
          <w:tcPr>
            <w:tcW w:w="1276" w:type="dxa"/>
            <w:shd w:val="pct30" w:color="FFFF00" w:fill="auto"/>
          </w:tcPr>
          <w:p w14:paraId="7E2AF5AA" w14:textId="4F8BFCFB" w:rsidR="00737AE1" w:rsidRPr="00410371" w:rsidRDefault="00CB3FEA" w:rsidP="00AF10B0">
            <w:pPr>
              <w:pStyle w:val="CRCoverPage"/>
              <w:spacing w:after="0"/>
              <w:rPr>
                <w:noProof/>
                <w:lang w:eastAsia="zh-CN"/>
              </w:rPr>
            </w:pPr>
            <w:r>
              <w:rPr>
                <w:b/>
                <w:noProof/>
                <w:sz w:val="28"/>
                <w:lang w:eastAsia="zh-CN"/>
              </w:rPr>
              <w:t>0104</w:t>
            </w:r>
          </w:p>
        </w:tc>
        <w:tc>
          <w:tcPr>
            <w:tcW w:w="709" w:type="dxa"/>
          </w:tcPr>
          <w:p w14:paraId="511F7172" w14:textId="77777777" w:rsidR="00737AE1" w:rsidRDefault="00737AE1" w:rsidP="00AF10B0">
            <w:pPr>
              <w:pStyle w:val="CRCoverPage"/>
              <w:tabs>
                <w:tab w:val="right" w:pos="625"/>
              </w:tabs>
              <w:spacing w:after="0"/>
              <w:jc w:val="center"/>
              <w:rPr>
                <w:noProof/>
              </w:rPr>
            </w:pPr>
            <w:r>
              <w:rPr>
                <w:b/>
                <w:bCs/>
                <w:noProof/>
                <w:sz w:val="28"/>
              </w:rPr>
              <w:t>rev</w:t>
            </w:r>
          </w:p>
        </w:tc>
        <w:tc>
          <w:tcPr>
            <w:tcW w:w="992" w:type="dxa"/>
            <w:shd w:val="pct30" w:color="FFFF00" w:fill="auto"/>
          </w:tcPr>
          <w:p w14:paraId="3E4FF177" w14:textId="5BA48130" w:rsidR="00737AE1" w:rsidRPr="00410371" w:rsidRDefault="00EC7407" w:rsidP="00303A3F">
            <w:pPr>
              <w:pStyle w:val="CRCoverPage"/>
              <w:spacing w:after="0"/>
              <w:jc w:val="center"/>
              <w:rPr>
                <w:b/>
                <w:noProof/>
              </w:rPr>
            </w:pPr>
            <w:r>
              <w:rPr>
                <w:b/>
                <w:noProof/>
                <w:sz w:val="28"/>
                <w:lang w:eastAsia="zh-CN"/>
              </w:rPr>
              <w:t>1</w:t>
            </w:r>
          </w:p>
        </w:tc>
        <w:tc>
          <w:tcPr>
            <w:tcW w:w="2410" w:type="dxa"/>
          </w:tcPr>
          <w:p w14:paraId="1BEF2DE9" w14:textId="77777777" w:rsidR="00737AE1" w:rsidRDefault="00737AE1" w:rsidP="00AF1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C108A7" w14:textId="4C31A25C" w:rsidR="00737AE1" w:rsidRPr="00410371" w:rsidRDefault="00737AE1" w:rsidP="006303B7">
            <w:pPr>
              <w:pStyle w:val="CRCoverPage"/>
              <w:spacing w:after="0"/>
              <w:jc w:val="center"/>
              <w:rPr>
                <w:noProof/>
                <w:sz w:val="28"/>
              </w:rPr>
            </w:pPr>
            <w:fldSimple w:instr=" DOCPROPERTY  Version  \* MERGEFORMAT ">
              <w:r w:rsidRPr="00410371">
                <w:rPr>
                  <w:b/>
                  <w:noProof/>
                  <w:sz w:val="28"/>
                </w:rPr>
                <w:t>18.</w:t>
              </w:r>
              <w:r w:rsidR="00A2405F">
                <w:rPr>
                  <w:b/>
                  <w:noProof/>
                  <w:sz w:val="28"/>
                  <w:lang w:eastAsia="zh-CN"/>
                </w:rPr>
                <w:t>5</w:t>
              </w:r>
              <w:r w:rsidRPr="00410371">
                <w:rPr>
                  <w:b/>
                  <w:noProof/>
                  <w:sz w:val="28"/>
                </w:rPr>
                <w:t>.0</w:t>
              </w:r>
            </w:fldSimple>
          </w:p>
        </w:tc>
        <w:tc>
          <w:tcPr>
            <w:tcW w:w="143" w:type="dxa"/>
            <w:tcBorders>
              <w:right w:val="single" w:sz="4" w:space="0" w:color="auto"/>
            </w:tcBorders>
          </w:tcPr>
          <w:p w14:paraId="2575D3AC" w14:textId="77777777" w:rsidR="00737AE1" w:rsidRDefault="00737AE1" w:rsidP="00AF10B0">
            <w:pPr>
              <w:pStyle w:val="CRCoverPage"/>
              <w:spacing w:after="0"/>
              <w:rPr>
                <w:noProof/>
              </w:rPr>
            </w:pPr>
          </w:p>
        </w:tc>
      </w:tr>
      <w:tr w:rsidR="00737AE1" w14:paraId="5CB0645A" w14:textId="77777777" w:rsidTr="00AF10B0">
        <w:tc>
          <w:tcPr>
            <w:tcW w:w="9641" w:type="dxa"/>
            <w:gridSpan w:val="9"/>
            <w:tcBorders>
              <w:left w:val="single" w:sz="4" w:space="0" w:color="auto"/>
              <w:right w:val="single" w:sz="4" w:space="0" w:color="auto"/>
            </w:tcBorders>
          </w:tcPr>
          <w:p w14:paraId="065096A8" w14:textId="77777777" w:rsidR="00737AE1" w:rsidRDefault="00737AE1" w:rsidP="00AF10B0">
            <w:pPr>
              <w:pStyle w:val="CRCoverPage"/>
              <w:spacing w:after="0"/>
              <w:rPr>
                <w:noProof/>
              </w:rPr>
            </w:pPr>
          </w:p>
        </w:tc>
      </w:tr>
      <w:tr w:rsidR="00737AE1" w14:paraId="7886FE6A" w14:textId="77777777" w:rsidTr="00AF10B0">
        <w:tc>
          <w:tcPr>
            <w:tcW w:w="9641" w:type="dxa"/>
            <w:gridSpan w:val="9"/>
            <w:tcBorders>
              <w:top w:val="single" w:sz="4" w:space="0" w:color="auto"/>
            </w:tcBorders>
          </w:tcPr>
          <w:p w14:paraId="7606A8CF" w14:textId="77777777" w:rsidR="00737AE1" w:rsidRPr="00F25D98" w:rsidRDefault="00737AE1" w:rsidP="00AF10B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7AE1" w14:paraId="089C4390" w14:textId="77777777" w:rsidTr="00AF10B0">
        <w:tc>
          <w:tcPr>
            <w:tcW w:w="9641" w:type="dxa"/>
            <w:gridSpan w:val="9"/>
          </w:tcPr>
          <w:p w14:paraId="6DDB1407" w14:textId="77777777" w:rsidR="00737AE1" w:rsidRDefault="00737AE1" w:rsidP="00AF10B0">
            <w:pPr>
              <w:pStyle w:val="CRCoverPage"/>
              <w:spacing w:after="0"/>
              <w:rPr>
                <w:noProof/>
                <w:sz w:val="8"/>
                <w:szCs w:val="8"/>
              </w:rPr>
            </w:pPr>
          </w:p>
        </w:tc>
      </w:tr>
    </w:tbl>
    <w:p w14:paraId="6DD897E4" w14:textId="77777777" w:rsidR="00737AE1" w:rsidRDefault="00737AE1" w:rsidP="00737A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AE1" w14:paraId="20B50CFF" w14:textId="77777777" w:rsidTr="00AF10B0">
        <w:tc>
          <w:tcPr>
            <w:tcW w:w="2835" w:type="dxa"/>
          </w:tcPr>
          <w:p w14:paraId="294808F4" w14:textId="77777777" w:rsidR="00737AE1" w:rsidRDefault="00737AE1" w:rsidP="00AF10B0">
            <w:pPr>
              <w:pStyle w:val="CRCoverPage"/>
              <w:tabs>
                <w:tab w:val="right" w:pos="2751"/>
              </w:tabs>
              <w:spacing w:after="0"/>
              <w:rPr>
                <w:b/>
                <w:i/>
                <w:noProof/>
              </w:rPr>
            </w:pPr>
            <w:r>
              <w:rPr>
                <w:b/>
                <w:i/>
                <w:noProof/>
              </w:rPr>
              <w:t>Proposed change affects:</w:t>
            </w:r>
          </w:p>
        </w:tc>
        <w:tc>
          <w:tcPr>
            <w:tcW w:w="1418" w:type="dxa"/>
          </w:tcPr>
          <w:p w14:paraId="4B8C4D89" w14:textId="77777777" w:rsidR="00737AE1" w:rsidRDefault="00737AE1" w:rsidP="00AF1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752E4" w14:textId="77777777" w:rsidR="00737AE1" w:rsidRDefault="00737AE1" w:rsidP="00AF10B0">
            <w:pPr>
              <w:pStyle w:val="CRCoverPage"/>
              <w:spacing w:after="0"/>
              <w:jc w:val="center"/>
              <w:rPr>
                <w:b/>
                <w:caps/>
                <w:noProof/>
              </w:rPr>
            </w:pPr>
          </w:p>
        </w:tc>
        <w:tc>
          <w:tcPr>
            <w:tcW w:w="709" w:type="dxa"/>
            <w:tcBorders>
              <w:left w:val="single" w:sz="4" w:space="0" w:color="auto"/>
            </w:tcBorders>
          </w:tcPr>
          <w:p w14:paraId="4283D1AA" w14:textId="77777777" w:rsidR="00737AE1" w:rsidRDefault="00737AE1" w:rsidP="00AF1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0F429E" w14:textId="77777777" w:rsidR="00737AE1" w:rsidRDefault="00737AE1" w:rsidP="00AF10B0">
            <w:pPr>
              <w:pStyle w:val="CRCoverPage"/>
              <w:spacing w:after="0"/>
              <w:jc w:val="center"/>
              <w:rPr>
                <w:b/>
                <w:caps/>
                <w:noProof/>
              </w:rPr>
            </w:pPr>
          </w:p>
        </w:tc>
        <w:tc>
          <w:tcPr>
            <w:tcW w:w="2126" w:type="dxa"/>
          </w:tcPr>
          <w:p w14:paraId="227B9BC4" w14:textId="77777777" w:rsidR="00737AE1" w:rsidRDefault="00737AE1" w:rsidP="00AF1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3650C"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87C10" w14:textId="77777777" w:rsidR="00737AE1" w:rsidRDefault="00737AE1" w:rsidP="00AF1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C51A5" w14:textId="77777777" w:rsidR="00737AE1" w:rsidRDefault="00737AE1" w:rsidP="00AF10B0">
            <w:pPr>
              <w:pStyle w:val="CRCoverPage"/>
              <w:spacing w:after="0"/>
              <w:jc w:val="center"/>
              <w:rPr>
                <w:b/>
                <w:bCs/>
                <w:caps/>
                <w:noProof/>
              </w:rPr>
            </w:pPr>
          </w:p>
        </w:tc>
      </w:tr>
    </w:tbl>
    <w:p w14:paraId="5CC0553F" w14:textId="77777777" w:rsidR="00737AE1" w:rsidRDefault="00737AE1" w:rsidP="00737A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AE1" w14:paraId="00C19090" w14:textId="77777777" w:rsidTr="00AF10B0">
        <w:tc>
          <w:tcPr>
            <w:tcW w:w="9640" w:type="dxa"/>
            <w:gridSpan w:val="11"/>
          </w:tcPr>
          <w:p w14:paraId="59933E15" w14:textId="77777777" w:rsidR="00737AE1" w:rsidRDefault="00737AE1" w:rsidP="00AF10B0">
            <w:pPr>
              <w:pStyle w:val="CRCoverPage"/>
              <w:spacing w:after="0"/>
              <w:rPr>
                <w:noProof/>
                <w:sz w:val="8"/>
                <w:szCs w:val="8"/>
              </w:rPr>
            </w:pPr>
          </w:p>
        </w:tc>
      </w:tr>
      <w:tr w:rsidR="00737AE1" w14:paraId="14410075" w14:textId="77777777" w:rsidTr="00AF10B0">
        <w:tc>
          <w:tcPr>
            <w:tcW w:w="1843" w:type="dxa"/>
            <w:tcBorders>
              <w:top w:val="single" w:sz="4" w:space="0" w:color="auto"/>
              <w:left w:val="single" w:sz="4" w:space="0" w:color="auto"/>
            </w:tcBorders>
          </w:tcPr>
          <w:p w14:paraId="1CD38B21" w14:textId="77777777" w:rsidR="00737AE1" w:rsidRDefault="00737AE1" w:rsidP="00AF1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D27E9" w14:textId="45123D59" w:rsidR="00737AE1" w:rsidRDefault="00737AE1" w:rsidP="00AF10B0">
            <w:pPr>
              <w:pStyle w:val="CRCoverPage"/>
              <w:spacing w:after="0"/>
              <w:ind w:left="100"/>
              <w:rPr>
                <w:noProof/>
              </w:rPr>
            </w:pPr>
            <w:fldSimple w:instr=" DOCPROPERTY  CrTitle  \* MERGEFORMAT ">
              <w:r>
                <w:t>(NR_NTN_enh-Core)CR for TS 38.10</w:t>
              </w:r>
              <w:r w:rsidR="006303B7">
                <w:rPr>
                  <w:rFonts w:hint="eastAsia"/>
                  <w:lang w:eastAsia="zh-CN"/>
                </w:rPr>
                <w:t>8</w:t>
              </w:r>
              <w:r>
                <w:t xml:space="preserve">, Correction on </w:t>
              </w:r>
              <w:r>
                <w:rPr>
                  <w:rFonts w:hint="eastAsia"/>
                  <w:lang w:eastAsia="zh-CN"/>
                </w:rPr>
                <w:t>FR2-NTN frequency range</w:t>
              </w:r>
            </w:fldSimple>
          </w:p>
        </w:tc>
      </w:tr>
      <w:tr w:rsidR="00737AE1" w14:paraId="0BE6F3E6" w14:textId="77777777" w:rsidTr="00AF10B0">
        <w:tc>
          <w:tcPr>
            <w:tcW w:w="1843" w:type="dxa"/>
            <w:tcBorders>
              <w:left w:val="single" w:sz="4" w:space="0" w:color="auto"/>
            </w:tcBorders>
          </w:tcPr>
          <w:p w14:paraId="1CBB4C77" w14:textId="77777777" w:rsidR="00737AE1" w:rsidRDefault="00737AE1" w:rsidP="00AF10B0">
            <w:pPr>
              <w:pStyle w:val="CRCoverPage"/>
              <w:spacing w:after="0"/>
              <w:rPr>
                <w:b/>
                <w:i/>
                <w:noProof/>
                <w:sz w:val="8"/>
                <w:szCs w:val="8"/>
              </w:rPr>
            </w:pPr>
          </w:p>
        </w:tc>
        <w:tc>
          <w:tcPr>
            <w:tcW w:w="7797" w:type="dxa"/>
            <w:gridSpan w:val="10"/>
            <w:tcBorders>
              <w:right w:val="single" w:sz="4" w:space="0" w:color="auto"/>
            </w:tcBorders>
          </w:tcPr>
          <w:p w14:paraId="58714167" w14:textId="77777777" w:rsidR="00737AE1" w:rsidRDefault="00737AE1" w:rsidP="00AF10B0">
            <w:pPr>
              <w:pStyle w:val="CRCoverPage"/>
              <w:spacing w:after="0"/>
              <w:rPr>
                <w:noProof/>
                <w:sz w:val="8"/>
                <w:szCs w:val="8"/>
              </w:rPr>
            </w:pPr>
          </w:p>
        </w:tc>
      </w:tr>
      <w:tr w:rsidR="00737AE1" w14:paraId="2E3A4FCB" w14:textId="77777777" w:rsidTr="00AF10B0">
        <w:tc>
          <w:tcPr>
            <w:tcW w:w="1843" w:type="dxa"/>
            <w:tcBorders>
              <w:left w:val="single" w:sz="4" w:space="0" w:color="auto"/>
            </w:tcBorders>
          </w:tcPr>
          <w:p w14:paraId="36276C1D" w14:textId="77777777" w:rsidR="00737AE1" w:rsidRDefault="00737AE1" w:rsidP="00AF1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6B58CC" w14:textId="77777777" w:rsidR="00737AE1" w:rsidRDefault="00737AE1" w:rsidP="00AF10B0">
            <w:pPr>
              <w:pStyle w:val="CRCoverPage"/>
              <w:spacing w:after="0"/>
              <w:ind w:left="100"/>
              <w:rPr>
                <w:noProof/>
              </w:rPr>
            </w:pPr>
            <w:fldSimple w:instr=" DOCPROPERTY  SourceIfWg  \* MERGEFORMAT ">
              <w:r>
                <w:rPr>
                  <w:noProof/>
                </w:rPr>
                <w:t>CATT</w:t>
              </w:r>
            </w:fldSimple>
          </w:p>
        </w:tc>
      </w:tr>
      <w:tr w:rsidR="00737AE1" w14:paraId="297FC0CE" w14:textId="77777777" w:rsidTr="00AF10B0">
        <w:tc>
          <w:tcPr>
            <w:tcW w:w="1843" w:type="dxa"/>
            <w:tcBorders>
              <w:left w:val="single" w:sz="4" w:space="0" w:color="auto"/>
            </w:tcBorders>
          </w:tcPr>
          <w:p w14:paraId="0E13F5BE" w14:textId="77777777" w:rsidR="00737AE1" w:rsidRDefault="00737AE1" w:rsidP="00AF1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C72914" w14:textId="77777777" w:rsidR="00737AE1" w:rsidRDefault="00737AE1" w:rsidP="00AF10B0">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737AE1" w14:paraId="5D2D516D" w14:textId="77777777" w:rsidTr="00AF10B0">
        <w:tc>
          <w:tcPr>
            <w:tcW w:w="1843" w:type="dxa"/>
            <w:tcBorders>
              <w:left w:val="single" w:sz="4" w:space="0" w:color="auto"/>
            </w:tcBorders>
          </w:tcPr>
          <w:p w14:paraId="25145ED4" w14:textId="77777777" w:rsidR="00737AE1" w:rsidRDefault="00737AE1" w:rsidP="00AF10B0">
            <w:pPr>
              <w:pStyle w:val="CRCoverPage"/>
              <w:spacing w:after="0"/>
              <w:rPr>
                <w:b/>
                <w:i/>
                <w:noProof/>
                <w:sz w:val="8"/>
                <w:szCs w:val="8"/>
              </w:rPr>
            </w:pPr>
          </w:p>
        </w:tc>
        <w:tc>
          <w:tcPr>
            <w:tcW w:w="7797" w:type="dxa"/>
            <w:gridSpan w:val="10"/>
            <w:tcBorders>
              <w:right w:val="single" w:sz="4" w:space="0" w:color="auto"/>
            </w:tcBorders>
          </w:tcPr>
          <w:p w14:paraId="1986A324" w14:textId="77777777" w:rsidR="00737AE1" w:rsidRDefault="00737AE1" w:rsidP="00AF10B0">
            <w:pPr>
              <w:pStyle w:val="CRCoverPage"/>
              <w:spacing w:after="0"/>
              <w:rPr>
                <w:noProof/>
                <w:sz w:val="8"/>
                <w:szCs w:val="8"/>
              </w:rPr>
            </w:pPr>
          </w:p>
        </w:tc>
      </w:tr>
      <w:tr w:rsidR="00737AE1" w14:paraId="17AFF0FA" w14:textId="77777777" w:rsidTr="00AF10B0">
        <w:tc>
          <w:tcPr>
            <w:tcW w:w="1843" w:type="dxa"/>
            <w:tcBorders>
              <w:left w:val="single" w:sz="4" w:space="0" w:color="auto"/>
            </w:tcBorders>
          </w:tcPr>
          <w:p w14:paraId="2E99A907" w14:textId="77777777" w:rsidR="00737AE1" w:rsidRDefault="00737AE1" w:rsidP="00AF10B0">
            <w:pPr>
              <w:pStyle w:val="CRCoverPage"/>
              <w:tabs>
                <w:tab w:val="right" w:pos="1759"/>
              </w:tabs>
              <w:spacing w:after="0"/>
              <w:rPr>
                <w:b/>
                <w:i/>
                <w:noProof/>
              </w:rPr>
            </w:pPr>
            <w:r>
              <w:rPr>
                <w:b/>
                <w:i/>
                <w:noProof/>
              </w:rPr>
              <w:t>Work item code:</w:t>
            </w:r>
          </w:p>
        </w:tc>
        <w:tc>
          <w:tcPr>
            <w:tcW w:w="3686" w:type="dxa"/>
            <w:gridSpan w:val="5"/>
            <w:shd w:val="pct30" w:color="FFFF00" w:fill="auto"/>
          </w:tcPr>
          <w:p w14:paraId="57F630A2" w14:textId="77777777" w:rsidR="00737AE1" w:rsidRDefault="00737AE1" w:rsidP="00AF10B0">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1AB48E72" w14:textId="77777777" w:rsidR="00737AE1" w:rsidRDefault="00737AE1" w:rsidP="00AF10B0">
            <w:pPr>
              <w:pStyle w:val="CRCoverPage"/>
              <w:spacing w:after="0"/>
              <w:ind w:right="100"/>
              <w:rPr>
                <w:noProof/>
              </w:rPr>
            </w:pPr>
          </w:p>
        </w:tc>
        <w:tc>
          <w:tcPr>
            <w:tcW w:w="1417" w:type="dxa"/>
            <w:gridSpan w:val="3"/>
            <w:tcBorders>
              <w:left w:val="nil"/>
            </w:tcBorders>
          </w:tcPr>
          <w:p w14:paraId="1BC96BDB" w14:textId="77777777" w:rsidR="00737AE1" w:rsidRDefault="00737AE1" w:rsidP="00AF10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3B6C21" w14:textId="59168FC4" w:rsidR="00737AE1" w:rsidRDefault="00737AE1" w:rsidP="00AF10B0">
            <w:pPr>
              <w:pStyle w:val="CRCoverPage"/>
              <w:spacing w:after="0"/>
              <w:ind w:left="100"/>
              <w:rPr>
                <w:noProof/>
              </w:rPr>
            </w:pPr>
            <w:fldSimple w:instr=" DOCPROPERTY  ResDate  \* MERGEFORMAT ">
              <w:r>
                <w:rPr>
                  <w:noProof/>
                </w:rPr>
                <w:t>202</w:t>
              </w:r>
              <w:r w:rsidR="00C137AE">
                <w:rPr>
                  <w:noProof/>
                </w:rPr>
                <w:t>5</w:t>
              </w:r>
              <w:r>
                <w:rPr>
                  <w:noProof/>
                </w:rPr>
                <w:t>-</w:t>
              </w:r>
              <w:r w:rsidR="00DA6599">
                <w:rPr>
                  <w:noProof/>
                </w:rPr>
                <w:t>0</w:t>
              </w:r>
              <w:r>
                <w:rPr>
                  <w:rFonts w:hint="eastAsia"/>
                  <w:noProof/>
                  <w:lang w:eastAsia="zh-CN"/>
                </w:rPr>
                <w:t>1</w:t>
              </w:r>
              <w:r>
                <w:rPr>
                  <w:noProof/>
                </w:rPr>
                <w:t>-</w:t>
              </w:r>
              <w:r>
                <w:rPr>
                  <w:rFonts w:hint="eastAsia"/>
                  <w:noProof/>
                  <w:lang w:eastAsia="zh-CN"/>
                </w:rPr>
                <w:t>1</w:t>
              </w:r>
            </w:fldSimple>
            <w:r w:rsidR="00C137AE">
              <w:rPr>
                <w:noProof/>
                <w:lang w:eastAsia="zh-CN"/>
              </w:rPr>
              <w:t>5</w:t>
            </w:r>
          </w:p>
        </w:tc>
      </w:tr>
      <w:tr w:rsidR="00737AE1" w14:paraId="4E1186BB" w14:textId="77777777" w:rsidTr="00AF10B0">
        <w:tc>
          <w:tcPr>
            <w:tcW w:w="1843" w:type="dxa"/>
            <w:tcBorders>
              <w:left w:val="single" w:sz="4" w:space="0" w:color="auto"/>
            </w:tcBorders>
          </w:tcPr>
          <w:p w14:paraId="53BC6922" w14:textId="77777777" w:rsidR="00737AE1" w:rsidRDefault="00737AE1" w:rsidP="00AF10B0">
            <w:pPr>
              <w:pStyle w:val="CRCoverPage"/>
              <w:spacing w:after="0"/>
              <w:rPr>
                <w:b/>
                <w:i/>
                <w:noProof/>
                <w:sz w:val="8"/>
                <w:szCs w:val="8"/>
              </w:rPr>
            </w:pPr>
          </w:p>
        </w:tc>
        <w:tc>
          <w:tcPr>
            <w:tcW w:w="1986" w:type="dxa"/>
            <w:gridSpan w:val="4"/>
          </w:tcPr>
          <w:p w14:paraId="7E1A0DAC" w14:textId="77777777" w:rsidR="00737AE1" w:rsidRDefault="00737AE1" w:rsidP="00AF10B0">
            <w:pPr>
              <w:pStyle w:val="CRCoverPage"/>
              <w:spacing w:after="0"/>
              <w:rPr>
                <w:noProof/>
                <w:sz w:val="8"/>
                <w:szCs w:val="8"/>
              </w:rPr>
            </w:pPr>
          </w:p>
        </w:tc>
        <w:tc>
          <w:tcPr>
            <w:tcW w:w="2267" w:type="dxa"/>
            <w:gridSpan w:val="2"/>
          </w:tcPr>
          <w:p w14:paraId="488B74E6" w14:textId="77777777" w:rsidR="00737AE1" w:rsidRDefault="00737AE1" w:rsidP="00AF10B0">
            <w:pPr>
              <w:pStyle w:val="CRCoverPage"/>
              <w:spacing w:after="0"/>
              <w:rPr>
                <w:noProof/>
                <w:sz w:val="8"/>
                <w:szCs w:val="8"/>
              </w:rPr>
            </w:pPr>
          </w:p>
        </w:tc>
        <w:tc>
          <w:tcPr>
            <w:tcW w:w="1417" w:type="dxa"/>
            <w:gridSpan w:val="3"/>
          </w:tcPr>
          <w:p w14:paraId="2910674F" w14:textId="77777777" w:rsidR="00737AE1" w:rsidRDefault="00737AE1" w:rsidP="00AF10B0">
            <w:pPr>
              <w:pStyle w:val="CRCoverPage"/>
              <w:spacing w:after="0"/>
              <w:rPr>
                <w:noProof/>
                <w:sz w:val="8"/>
                <w:szCs w:val="8"/>
              </w:rPr>
            </w:pPr>
          </w:p>
        </w:tc>
        <w:tc>
          <w:tcPr>
            <w:tcW w:w="2127" w:type="dxa"/>
            <w:tcBorders>
              <w:right w:val="single" w:sz="4" w:space="0" w:color="auto"/>
            </w:tcBorders>
          </w:tcPr>
          <w:p w14:paraId="75580DAC" w14:textId="77777777" w:rsidR="00737AE1" w:rsidRDefault="00737AE1" w:rsidP="00AF10B0">
            <w:pPr>
              <w:pStyle w:val="CRCoverPage"/>
              <w:spacing w:after="0"/>
              <w:rPr>
                <w:noProof/>
                <w:sz w:val="8"/>
                <w:szCs w:val="8"/>
              </w:rPr>
            </w:pPr>
          </w:p>
        </w:tc>
      </w:tr>
      <w:tr w:rsidR="00737AE1" w14:paraId="13BC51DD" w14:textId="77777777" w:rsidTr="00AF10B0">
        <w:trPr>
          <w:cantSplit/>
        </w:trPr>
        <w:tc>
          <w:tcPr>
            <w:tcW w:w="1843" w:type="dxa"/>
            <w:tcBorders>
              <w:left w:val="single" w:sz="4" w:space="0" w:color="auto"/>
            </w:tcBorders>
          </w:tcPr>
          <w:p w14:paraId="116A8888" w14:textId="77777777" w:rsidR="00737AE1" w:rsidRDefault="00737AE1" w:rsidP="00AF10B0">
            <w:pPr>
              <w:pStyle w:val="CRCoverPage"/>
              <w:tabs>
                <w:tab w:val="right" w:pos="1759"/>
              </w:tabs>
              <w:spacing w:after="0"/>
              <w:rPr>
                <w:b/>
                <w:i/>
                <w:noProof/>
              </w:rPr>
            </w:pPr>
            <w:r>
              <w:rPr>
                <w:b/>
                <w:i/>
                <w:noProof/>
              </w:rPr>
              <w:t>Category:</w:t>
            </w:r>
          </w:p>
        </w:tc>
        <w:tc>
          <w:tcPr>
            <w:tcW w:w="851" w:type="dxa"/>
            <w:shd w:val="pct30" w:color="FFFF00" w:fill="auto"/>
          </w:tcPr>
          <w:p w14:paraId="3F047FA8" w14:textId="77777777" w:rsidR="00737AE1" w:rsidRDefault="00737AE1" w:rsidP="00AF10B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AA216FD" w14:textId="77777777" w:rsidR="00737AE1" w:rsidRDefault="00737AE1" w:rsidP="00AF10B0">
            <w:pPr>
              <w:pStyle w:val="CRCoverPage"/>
              <w:spacing w:after="0"/>
              <w:rPr>
                <w:noProof/>
              </w:rPr>
            </w:pPr>
          </w:p>
        </w:tc>
        <w:tc>
          <w:tcPr>
            <w:tcW w:w="1417" w:type="dxa"/>
            <w:gridSpan w:val="3"/>
            <w:tcBorders>
              <w:left w:val="nil"/>
            </w:tcBorders>
          </w:tcPr>
          <w:p w14:paraId="2758C247" w14:textId="77777777" w:rsidR="00737AE1" w:rsidRDefault="00737AE1" w:rsidP="00AF1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1D385" w14:textId="77777777" w:rsidR="00737AE1" w:rsidRDefault="00737AE1" w:rsidP="00AF10B0">
            <w:pPr>
              <w:pStyle w:val="CRCoverPage"/>
              <w:spacing w:after="0"/>
              <w:ind w:left="100"/>
              <w:rPr>
                <w:noProof/>
              </w:rPr>
            </w:pPr>
            <w:fldSimple w:instr=" DOCPROPERTY  Release  \* MERGEFORMAT ">
              <w:r>
                <w:rPr>
                  <w:noProof/>
                </w:rPr>
                <w:t>Rel-18</w:t>
              </w:r>
            </w:fldSimple>
          </w:p>
        </w:tc>
      </w:tr>
      <w:tr w:rsidR="00737AE1" w14:paraId="25700C9F" w14:textId="77777777" w:rsidTr="00AF10B0">
        <w:tc>
          <w:tcPr>
            <w:tcW w:w="1843" w:type="dxa"/>
            <w:tcBorders>
              <w:left w:val="single" w:sz="4" w:space="0" w:color="auto"/>
              <w:bottom w:val="single" w:sz="4" w:space="0" w:color="auto"/>
            </w:tcBorders>
          </w:tcPr>
          <w:p w14:paraId="3A9D35C5" w14:textId="77777777" w:rsidR="00737AE1" w:rsidRDefault="00737AE1" w:rsidP="00AF10B0">
            <w:pPr>
              <w:pStyle w:val="CRCoverPage"/>
              <w:spacing w:after="0"/>
              <w:rPr>
                <w:b/>
                <w:i/>
                <w:noProof/>
              </w:rPr>
            </w:pPr>
          </w:p>
        </w:tc>
        <w:tc>
          <w:tcPr>
            <w:tcW w:w="4677" w:type="dxa"/>
            <w:gridSpan w:val="8"/>
            <w:tcBorders>
              <w:bottom w:val="single" w:sz="4" w:space="0" w:color="auto"/>
            </w:tcBorders>
          </w:tcPr>
          <w:p w14:paraId="3C24A008" w14:textId="77777777" w:rsidR="00737AE1" w:rsidRDefault="00737AE1" w:rsidP="00AF1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1C2819" w14:textId="77777777" w:rsidR="00737AE1" w:rsidRDefault="00737AE1" w:rsidP="00AF10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3B3514" w14:textId="77777777" w:rsidR="00737AE1" w:rsidRPr="007C2097" w:rsidRDefault="00737AE1" w:rsidP="00AF1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7AE1" w14:paraId="1C5B71A2" w14:textId="77777777" w:rsidTr="00AF10B0">
        <w:tc>
          <w:tcPr>
            <w:tcW w:w="1843" w:type="dxa"/>
          </w:tcPr>
          <w:p w14:paraId="56A0E6C2" w14:textId="77777777" w:rsidR="00737AE1" w:rsidRDefault="00737AE1" w:rsidP="00AF10B0">
            <w:pPr>
              <w:pStyle w:val="CRCoverPage"/>
              <w:spacing w:after="0"/>
              <w:rPr>
                <w:b/>
                <w:i/>
                <w:noProof/>
                <w:sz w:val="8"/>
                <w:szCs w:val="8"/>
              </w:rPr>
            </w:pPr>
          </w:p>
        </w:tc>
        <w:tc>
          <w:tcPr>
            <w:tcW w:w="7797" w:type="dxa"/>
            <w:gridSpan w:val="10"/>
          </w:tcPr>
          <w:p w14:paraId="75C186C0" w14:textId="77777777" w:rsidR="00737AE1" w:rsidRDefault="00737AE1" w:rsidP="00AF10B0">
            <w:pPr>
              <w:pStyle w:val="CRCoverPage"/>
              <w:spacing w:after="0"/>
              <w:rPr>
                <w:noProof/>
                <w:sz w:val="8"/>
                <w:szCs w:val="8"/>
              </w:rPr>
            </w:pPr>
          </w:p>
        </w:tc>
      </w:tr>
      <w:tr w:rsidR="00737AE1" w14:paraId="726B6914" w14:textId="77777777" w:rsidTr="00AF10B0">
        <w:tc>
          <w:tcPr>
            <w:tcW w:w="2694" w:type="dxa"/>
            <w:gridSpan w:val="2"/>
            <w:tcBorders>
              <w:top w:val="single" w:sz="4" w:space="0" w:color="auto"/>
              <w:left w:val="single" w:sz="4" w:space="0" w:color="auto"/>
            </w:tcBorders>
          </w:tcPr>
          <w:p w14:paraId="7B230D51" w14:textId="77777777" w:rsidR="00737AE1" w:rsidRDefault="00737AE1" w:rsidP="00AF1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2E8D8" w14:textId="18AAE907" w:rsidR="00737AE1" w:rsidRDefault="006A1FC5" w:rsidP="00B92F4C">
            <w:pPr>
              <w:pStyle w:val="CRCoverPage"/>
              <w:spacing w:after="0"/>
              <w:ind w:left="100"/>
              <w:rPr>
                <w:noProof/>
                <w:lang w:eastAsia="zh-CN"/>
              </w:rPr>
            </w:pPr>
            <w:r>
              <w:rPr>
                <w:noProof/>
                <w:lang w:eastAsia="zh-CN"/>
              </w:rPr>
              <w:t xml:space="preserve">This is a formal CR for the endorsed draftCR R4-2420478. </w:t>
            </w:r>
          </w:p>
        </w:tc>
      </w:tr>
      <w:tr w:rsidR="00737AE1" w14:paraId="0538564A" w14:textId="77777777" w:rsidTr="00AF10B0">
        <w:tc>
          <w:tcPr>
            <w:tcW w:w="2694" w:type="dxa"/>
            <w:gridSpan w:val="2"/>
            <w:tcBorders>
              <w:left w:val="single" w:sz="4" w:space="0" w:color="auto"/>
            </w:tcBorders>
          </w:tcPr>
          <w:p w14:paraId="1DAB1077" w14:textId="77777777" w:rsidR="00737AE1" w:rsidRDefault="00737AE1" w:rsidP="00AF10B0">
            <w:pPr>
              <w:pStyle w:val="CRCoverPage"/>
              <w:spacing w:after="0"/>
              <w:rPr>
                <w:b/>
                <w:i/>
                <w:noProof/>
                <w:sz w:val="8"/>
                <w:szCs w:val="8"/>
              </w:rPr>
            </w:pPr>
          </w:p>
        </w:tc>
        <w:tc>
          <w:tcPr>
            <w:tcW w:w="6946" w:type="dxa"/>
            <w:gridSpan w:val="9"/>
            <w:tcBorders>
              <w:right w:val="single" w:sz="4" w:space="0" w:color="auto"/>
            </w:tcBorders>
          </w:tcPr>
          <w:p w14:paraId="46A363CC" w14:textId="77777777" w:rsidR="00737AE1" w:rsidRDefault="00737AE1" w:rsidP="00AF10B0">
            <w:pPr>
              <w:pStyle w:val="CRCoverPage"/>
              <w:spacing w:after="0"/>
              <w:rPr>
                <w:noProof/>
                <w:sz w:val="8"/>
                <w:szCs w:val="8"/>
              </w:rPr>
            </w:pPr>
          </w:p>
        </w:tc>
      </w:tr>
      <w:tr w:rsidR="00737AE1" w14:paraId="427D1014" w14:textId="77777777" w:rsidTr="00AF10B0">
        <w:tc>
          <w:tcPr>
            <w:tcW w:w="2694" w:type="dxa"/>
            <w:gridSpan w:val="2"/>
            <w:tcBorders>
              <w:left w:val="single" w:sz="4" w:space="0" w:color="auto"/>
            </w:tcBorders>
          </w:tcPr>
          <w:p w14:paraId="5D530BCE" w14:textId="77777777" w:rsidR="00737AE1" w:rsidRDefault="00737AE1" w:rsidP="00AF1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1D1CD" w14:textId="77777777" w:rsidR="00B92F4C" w:rsidRDefault="00B92F4C" w:rsidP="00B92F4C">
            <w:pPr>
              <w:pStyle w:val="CRCoverPage"/>
              <w:numPr>
                <w:ilvl w:val="0"/>
                <w:numId w:val="15"/>
              </w:numPr>
              <w:spacing w:after="0"/>
              <w:rPr>
                <w:noProof/>
                <w:lang w:eastAsia="zh-CN"/>
              </w:rPr>
            </w:pPr>
            <w:r>
              <w:rPr>
                <w:rFonts w:hint="eastAsia"/>
                <w:noProof/>
                <w:lang w:eastAsia="zh-CN"/>
              </w:rPr>
              <w:t xml:space="preserve">Change </w:t>
            </w:r>
            <w:r>
              <w:rPr>
                <w:noProof/>
                <w:lang w:eastAsia="zh-CN"/>
              </w:rPr>
              <w:t>“</w:t>
            </w:r>
            <w:r>
              <w:rPr>
                <w:rFonts w:hint="eastAsia"/>
                <w:noProof/>
                <w:lang w:eastAsia="zh-CN"/>
              </w:rPr>
              <w:t>FR2 band</w:t>
            </w:r>
            <w:r>
              <w:rPr>
                <w:noProof/>
                <w:lang w:eastAsia="zh-CN"/>
              </w:rPr>
              <w:t>”</w:t>
            </w:r>
            <w:r>
              <w:rPr>
                <w:rFonts w:hint="eastAsia"/>
                <w:noProof/>
                <w:lang w:eastAsia="zh-CN"/>
              </w:rPr>
              <w:t xml:space="preserve"> to </w:t>
            </w:r>
            <w:r>
              <w:rPr>
                <w:noProof/>
                <w:lang w:eastAsia="zh-CN"/>
              </w:rPr>
              <w:t>“</w:t>
            </w:r>
            <w:r>
              <w:rPr>
                <w:rFonts w:hint="eastAsia"/>
                <w:noProof/>
                <w:lang w:eastAsia="zh-CN"/>
              </w:rPr>
              <w:t>FR2-1 band</w:t>
            </w:r>
            <w:r>
              <w:rPr>
                <w:noProof/>
                <w:lang w:eastAsia="zh-CN"/>
              </w:rPr>
              <w:t>”</w:t>
            </w:r>
          </w:p>
          <w:p w14:paraId="55F8BD25" w14:textId="57C3B137" w:rsidR="00737AE1" w:rsidRDefault="00737AE1" w:rsidP="009F3413">
            <w:pPr>
              <w:pStyle w:val="CRCoverPage"/>
              <w:spacing w:after="0"/>
              <w:ind w:left="460"/>
              <w:rPr>
                <w:noProof/>
                <w:lang w:eastAsia="zh-CN"/>
              </w:rPr>
            </w:pPr>
          </w:p>
        </w:tc>
      </w:tr>
      <w:tr w:rsidR="00737AE1" w14:paraId="4A4647DF" w14:textId="77777777" w:rsidTr="00AF10B0">
        <w:tc>
          <w:tcPr>
            <w:tcW w:w="2694" w:type="dxa"/>
            <w:gridSpan w:val="2"/>
            <w:tcBorders>
              <w:left w:val="single" w:sz="4" w:space="0" w:color="auto"/>
            </w:tcBorders>
          </w:tcPr>
          <w:p w14:paraId="52DEAEB9" w14:textId="77777777" w:rsidR="00737AE1" w:rsidRDefault="00737AE1" w:rsidP="00AF10B0">
            <w:pPr>
              <w:pStyle w:val="CRCoverPage"/>
              <w:spacing w:after="0"/>
              <w:rPr>
                <w:b/>
                <w:i/>
                <w:noProof/>
                <w:sz w:val="8"/>
                <w:szCs w:val="8"/>
              </w:rPr>
            </w:pPr>
          </w:p>
        </w:tc>
        <w:tc>
          <w:tcPr>
            <w:tcW w:w="6946" w:type="dxa"/>
            <w:gridSpan w:val="9"/>
            <w:tcBorders>
              <w:right w:val="single" w:sz="4" w:space="0" w:color="auto"/>
            </w:tcBorders>
          </w:tcPr>
          <w:p w14:paraId="43E1D8C8" w14:textId="77777777" w:rsidR="00737AE1" w:rsidRDefault="00737AE1" w:rsidP="00AF10B0">
            <w:pPr>
              <w:pStyle w:val="CRCoverPage"/>
              <w:spacing w:after="0"/>
              <w:rPr>
                <w:noProof/>
                <w:sz w:val="8"/>
                <w:szCs w:val="8"/>
              </w:rPr>
            </w:pPr>
          </w:p>
        </w:tc>
      </w:tr>
      <w:tr w:rsidR="00737AE1" w14:paraId="1AFDF0FD" w14:textId="77777777" w:rsidTr="00AF10B0">
        <w:tc>
          <w:tcPr>
            <w:tcW w:w="2694" w:type="dxa"/>
            <w:gridSpan w:val="2"/>
            <w:tcBorders>
              <w:left w:val="single" w:sz="4" w:space="0" w:color="auto"/>
              <w:bottom w:val="single" w:sz="4" w:space="0" w:color="auto"/>
            </w:tcBorders>
          </w:tcPr>
          <w:p w14:paraId="05402057" w14:textId="77777777" w:rsidR="00737AE1" w:rsidRDefault="00737AE1" w:rsidP="00AF1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5536B" w14:textId="390415D3" w:rsidR="00737AE1" w:rsidRDefault="00737AE1" w:rsidP="007A7246">
            <w:pPr>
              <w:pStyle w:val="CRCoverPage"/>
              <w:spacing w:after="0"/>
              <w:ind w:left="100"/>
              <w:rPr>
                <w:noProof/>
                <w:lang w:eastAsia="zh-CN"/>
              </w:rPr>
            </w:pPr>
            <w:r>
              <w:rPr>
                <w:rFonts w:hint="eastAsia"/>
                <w:noProof/>
                <w:lang w:eastAsia="zh-CN"/>
              </w:rPr>
              <w:t>The FR2-NTN would be unclear for other specifications.</w:t>
            </w:r>
          </w:p>
        </w:tc>
      </w:tr>
      <w:tr w:rsidR="00737AE1" w14:paraId="1D5C393F" w14:textId="77777777" w:rsidTr="00AF10B0">
        <w:tc>
          <w:tcPr>
            <w:tcW w:w="2694" w:type="dxa"/>
            <w:gridSpan w:val="2"/>
          </w:tcPr>
          <w:p w14:paraId="1B12C778" w14:textId="77777777" w:rsidR="00737AE1" w:rsidRDefault="00737AE1" w:rsidP="00AF10B0">
            <w:pPr>
              <w:pStyle w:val="CRCoverPage"/>
              <w:spacing w:after="0"/>
              <w:rPr>
                <w:b/>
                <w:i/>
                <w:noProof/>
                <w:sz w:val="8"/>
                <w:szCs w:val="8"/>
              </w:rPr>
            </w:pPr>
          </w:p>
        </w:tc>
        <w:tc>
          <w:tcPr>
            <w:tcW w:w="6946" w:type="dxa"/>
            <w:gridSpan w:val="9"/>
          </w:tcPr>
          <w:p w14:paraId="3A7B0ADB" w14:textId="77777777" w:rsidR="00737AE1" w:rsidRDefault="00737AE1" w:rsidP="00AF10B0">
            <w:pPr>
              <w:pStyle w:val="CRCoverPage"/>
              <w:spacing w:after="0"/>
              <w:rPr>
                <w:noProof/>
                <w:sz w:val="8"/>
                <w:szCs w:val="8"/>
              </w:rPr>
            </w:pPr>
          </w:p>
        </w:tc>
      </w:tr>
      <w:tr w:rsidR="00737AE1" w14:paraId="2154280D" w14:textId="77777777" w:rsidTr="00AF10B0">
        <w:tc>
          <w:tcPr>
            <w:tcW w:w="2694" w:type="dxa"/>
            <w:gridSpan w:val="2"/>
            <w:tcBorders>
              <w:top w:val="single" w:sz="4" w:space="0" w:color="auto"/>
              <w:left w:val="single" w:sz="4" w:space="0" w:color="auto"/>
            </w:tcBorders>
          </w:tcPr>
          <w:p w14:paraId="760CD683" w14:textId="77777777" w:rsidR="00737AE1" w:rsidRDefault="00737AE1" w:rsidP="00AF1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8E5B5F" w14:textId="77777777" w:rsidR="00737AE1" w:rsidRDefault="00737AE1" w:rsidP="00AF10B0">
            <w:pPr>
              <w:pStyle w:val="CRCoverPage"/>
              <w:spacing w:after="0"/>
              <w:ind w:left="100"/>
              <w:rPr>
                <w:noProof/>
                <w:lang w:eastAsia="zh-CN"/>
              </w:rPr>
            </w:pPr>
            <w:r>
              <w:rPr>
                <w:rFonts w:hint="eastAsia"/>
                <w:noProof/>
                <w:lang w:eastAsia="zh-CN"/>
              </w:rPr>
              <w:t>5.1</w:t>
            </w:r>
          </w:p>
        </w:tc>
      </w:tr>
      <w:tr w:rsidR="00737AE1" w14:paraId="31E98DA9" w14:textId="77777777" w:rsidTr="00AF10B0">
        <w:tc>
          <w:tcPr>
            <w:tcW w:w="2694" w:type="dxa"/>
            <w:gridSpan w:val="2"/>
            <w:tcBorders>
              <w:left w:val="single" w:sz="4" w:space="0" w:color="auto"/>
            </w:tcBorders>
          </w:tcPr>
          <w:p w14:paraId="34913AB6" w14:textId="77777777" w:rsidR="00737AE1" w:rsidRDefault="00737AE1" w:rsidP="00AF10B0">
            <w:pPr>
              <w:pStyle w:val="CRCoverPage"/>
              <w:spacing w:after="0"/>
              <w:rPr>
                <w:b/>
                <w:i/>
                <w:noProof/>
                <w:sz w:val="8"/>
                <w:szCs w:val="8"/>
              </w:rPr>
            </w:pPr>
          </w:p>
        </w:tc>
        <w:tc>
          <w:tcPr>
            <w:tcW w:w="6946" w:type="dxa"/>
            <w:gridSpan w:val="9"/>
            <w:tcBorders>
              <w:right w:val="single" w:sz="4" w:space="0" w:color="auto"/>
            </w:tcBorders>
          </w:tcPr>
          <w:p w14:paraId="4286369A" w14:textId="77777777" w:rsidR="00737AE1" w:rsidRDefault="00737AE1" w:rsidP="00AF10B0">
            <w:pPr>
              <w:pStyle w:val="CRCoverPage"/>
              <w:spacing w:after="0"/>
              <w:rPr>
                <w:noProof/>
                <w:sz w:val="8"/>
                <w:szCs w:val="8"/>
              </w:rPr>
            </w:pPr>
          </w:p>
        </w:tc>
      </w:tr>
      <w:tr w:rsidR="00737AE1" w14:paraId="0BEF2CA1" w14:textId="77777777" w:rsidTr="00AF10B0">
        <w:tc>
          <w:tcPr>
            <w:tcW w:w="2694" w:type="dxa"/>
            <w:gridSpan w:val="2"/>
            <w:tcBorders>
              <w:left w:val="single" w:sz="4" w:space="0" w:color="auto"/>
            </w:tcBorders>
          </w:tcPr>
          <w:p w14:paraId="67EC4C75" w14:textId="77777777" w:rsidR="00737AE1" w:rsidRDefault="00737AE1" w:rsidP="00AF1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3E09F4" w14:textId="77777777" w:rsidR="00737AE1" w:rsidRDefault="00737AE1" w:rsidP="00AF1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10D399" w14:textId="77777777" w:rsidR="00737AE1" w:rsidRDefault="00737AE1" w:rsidP="00AF10B0">
            <w:pPr>
              <w:pStyle w:val="CRCoverPage"/>
              <w:spacing w:after="0"/>
              <w:jc w:val="center"/>
              <w:rPr>
                <w:b/>
                <w:caps/>
                <w:noProof/>
              </w:rPr>
            </w:pPr>
            <w:r>
              <w:rPr>
                <w:b/>
                <w:caps/>
                <w:noProof/>
              </w:rPr>
              <w:t>N</w:t>
            </w:r>
          </w:p>
        </w:tc>
        <w:tc>
          <w:tcPr>
            <w:tcW w:w="2977" w:type="dxa"/>
            <w:gridSpan w:val="4"/>
          </w:tcPr>
          <w:p w14:paraId="32925519" w14:textId="77777777" w:rsidR="00737AE1" w:rsidRDefault="00737AE1" w:rsidP="00AF1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D7629F" w14:textId="77777777" w:rsidR="00737AE1" w:rsidRDefault="00737AE1" w:rsidP="00AF10B0">
            <w:pPr>
              <w:pStyle w:val="CRCoverPage"/>
              <w:spacing w:after="0"/>
              <w:ind w:left="99"/>
              <w:rPr>
                <w:noProof/>
              </w:rPr>
            </w:pPr>
          </w:p>
        </w:tc>
      </w:tr>
      <w:tr w:rsidR="00737AE1" w14:paraId="197E3EE3" w14:textId="77777777" w:rsidTr="00AF10B0">
        <w:tc>
          <w:tcPr>
            <w:tcW w:w="2694" w:type="dxa"/>
            <w:gridSpan w:val="2"/>
            <w:tcBorders>
              <w:left w:val="single" w:sz="4" w:space="0" w:color="auto"/>
            </w:tcBorders>
          </w:tcPr>
          <w:p w14:paraId="718FDF2C" w14:textId="77777777" w:rsidR="00737AE1" w:rsidRDefault="00737AE1" w:rsidP="00AF1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18E26" w14:textId="77777777" w:rsidR="00737AE1" w:rsidRDefault="00737AE1" w:rsidP="00AF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728B1"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2977" w:type="dxa"/>
            <w:gridSpan w:val="4"/>
          </w:tcPr>
          <w:p w14:paraId="0290BC76" w14:textId="77777777" w:rsidR="00737AE1" w:rsidRDefault="00737AE1" w:rsidP="00AF1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AAA27" w14:textId="77777777" w:rsidR="00737AE1" w:rsidRDefault="00737AE1" w:rsidP="00AF10B0">
            <w:pPr>
              <w:pStyle w:val="CRCoverPage"/>
              <w:spacing w:after="0"/>
              <w:ind w:left="99"/>
              <w:rPr>
                <w:noProof/>
              </w:rPr>
            </w:pPr>
            <w:r>
              <w:rPr>
                <w:noProof/>
              </w:rPr>
              <w:t xml:space="preserve">TS/TR ... CR ... </w:t>
            </w:r>
          </w:p>
        </w:tc>
      </w:tr>
      <w:tr w:rsidR="00737AE1" w14:paraId="6A7EDD5A" w14:textId="77777777" w:rsidTr="00AF10B0">
        <w:tc>
          <w:tcPr>
            <w:tcW w:w="2694" w:type="dxa"/>
            <w:gridSpan w:val="2"/>
            <w:tcBorders>
              <w:left w:val="single" w:sz="4" w:space="0" w:color="auto"/>
            </w:tcBorders>
          </w:tcPr>
          <w:p w14:paraId="1B3F5517" w14:textId="77777777" w:rsidR="00737AE1" w:rsidRDefault="00737AE1" w:rsidP="00AF1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02246" w14:textId="77777777" w:rsidR="00737AE1" w:rsidRDefault="00737AE1" w:rsidP="00AF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FB3B4"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2977" w:type="dxa"/>
            <w:gridSpan w:val="4"/>
          </w:tcPr>
          <w:p w14:paraId="3A3DE193" w14:textId="77777777" w:rsidR="00737AE1" w:rsidRDefault="00737AE1" w:rsidP="00AF1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8E81" w14:textId="77777777" w:rsidR="00737AE1" w:rsidRDefault="00737AE1" w:rsidP="00AF10B0">
            <w:pPr>
              <w:pStyle w:val="CRCoverPage"/>
              <w:spacing w:after="0"/>
              <w:ind w:left="99"/>
              <w:rPr>
                <w:noProof/>
              </w:rPr>
            </w:pPr>
            <w:r>
              <w:rPr>
                <w:noProof/>
              </w:rPr>
              <w:t xml:space="preserve">TS/TR ... CR ... </w:t>
            </w:r>
          </w:p>
        </w:tc>
      </w:tr>
      <w:tr w:rsidR="00737AE1" w14:paraId="613570A3" w14:textId="77777777" w:rsidTr="00AF10B0">
        <w:tc>
          <w:tcPr>
            <w:tcW w:w="2694" w:type="dxa"/>
            <w:gridSpan w:val="2"/>
            <w:tcBorders>
              <w:left w:val="single" w:sz="4" w:space="0" w:color="auto"/>
            </w:tcBorders>
          </w:tcPr>
          <w:p w14:paraId="1FFEB484" w14:textId="77777777" w:rsidR="00737AE1" w:rsidRDefault="00737AE1" w:rsidP="00AF1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5FF83C" w14:textId="77777777" w:rsidR="00737AE1" w:rsidRDefault="00737AE1" w:rsidP="00AF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2C5D3" w14:textId="77777777" w:rsidR="00737AE1" w:rsidRDefault="00737AE1" w:rsidP="00AF10B0">
            <w:pPr>
              <w:pStyle w:val="CRCoverPage"/>
              <w:spacing w:after="0"/>
              <w:jc w:val="center"/>
              <w:rPr>
                <w:b/>
                <w:caps/>
                <w:noProof/>
                <w:lang w:eastAsia="zh-CN"/>
              </w:rPr>
            </w:pPr>
            <w:r>
              <w:rPr>
                <w:rFonts w:hint="eastAsia"/>
                <w:b/>
                <w:caps/>
                <w:noProof/>
                <w:lang w:eastAsia="zh-CN"/>
              </w:rPr>
              <w:t>X</w:t>
            </w:r>
          </w:p>
        </w:tc>
        <w:tc>
          <w:tcPr>
            <w:tcW w:w="2977" w:type="dxa"/>
            <w:gridSpan w:val="4"/>
          </w:tcPr>
          <w:p w14:paraId="682C1A0C" w14:textId="77777777" w:rsidR="00737AE1" w:rsidRDefault="00737AE1" w:rsidP="00AF1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03BDC" w14:textId="77777777" w:rsidR="00737AE1" w:rsidRDefault="00737AE1" w:rsidP="00AF10B0">
            <w:pPr>
              <w:pStyle w:val="CRCoverPage"/>
              <w:spacing w:after="0"/>
              <w:ind w:left="99"/>
              <w:rPr>
                <w:noProof/>
              </w:rPr>
            </w:pPr>
            <w:r>
              <w:rPr>
                <w:noProof/>
              </w:rPr>
              <w:t xml:space="preserve">TS/TR ... CR ... </w:t>
            </w:r>
          </w:p>
        </w:tc>
      </w:tr>
      <w:tr w:rsidR="00737AE1" w14:paraId="170508FB" w14:textId="77777777" w:rsidTr="00AF10B0">
        <w:tc>
          <w:tcPr>
            <w:tcW w:w="2694" w:type="dxa"/>
            <w:gridSpan w:val="2"/>
            <w:tcBorders>
              <w:left w:val="single" w:sz="4" w:space="0" w:color="auto"/>
            </w:tcBorders>
          </w:tcPr>
          <w:p w14:paraId="5A2F17DF" w14:textId="77777777" w:rsidR="00737AE1" w:rsidRDefault="00737AE1" w:rsidP="00AF10B0">
            <w:pPr>
              <w:pStyle w:val="CRCoverPage"/>
              <w:spacing w:after="0"/>
              <w:rPr>
                <w:b/>
                <w:i/>
                <w:noProof/>
              </w:rPr>
            </w:pPr>
          </w:p>
        </w:tc>
        <w:tc>
          <w:tcPr>
            <w:tcW w:w="6946" w:type="dxa"/>
            <w:gridSpan w:val="9"/>
            <w:tcBorders>
              <w:right w:val="single" w:sz="4" w:space="0" w:color="auto"/>
            </w:tcBorders>
          </w:tcPr>
          <w:p w14:paraId="5BB3AD1D" w14:textId="77777777" w:rsidR="00737AE1" w:rsidRDefault="00737AE1" w:rsidP="00AF10B0">
            <w:pPr>
              <w:pStyle w:val="CRCoverPage"/>
              <w:spacing w:after="0"/>
              <w:rPr>
                <w:noProof/>
              </w:rPr>
            </w:pPr>
          </w:p>
        </w:tc>
      </w:tr>
      <w:tr w:rsidR="00737AE1" w14:paraId="30BF6DFD" w14:textId="77777777" w:rsidTr="00AF10B0">
        <w:tc>
          <w:tcPr>
            <w:tcW w:w="2694" w:type="dxa"/>
            <w:gridSpan w:val="2"/>
            <w:tcBorders>
              <w:left w:val="single" w:sz="4" w:space="0" w:color="auto"/>
              <w:bottom w:val="single" w:sz="4" w:space="0" w:color="auto"/>
            </w:tcBorders>
          </w:tcPr>
          <w:p w14:paraId="373637B0" w14:textId="77777777" w:rsidR="00737AE1" w:rsidRDefault="00737AE1" w:rsidP="00AF1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031EC0" w14:textId="77777777" w:rsidR="00737AE1" w:rsidRDefault="00737AE1" w:rsidP="00AF10B0">
            <w:pPr>
              <w:pStyle w:val="CRCoverPage"/>
              <w:spacing w:after="0"/>
              <w:ind w:left="100"/>
              <w:rPr>
                <w:noProof/>
              </w:rPr>
            </w:pPr>
          </w:p>
        </w:tc>
      </w:tr>
      <w:tr w:rsidR="00737AE1" w:rsidRPr="008863B9" w14:paraId="0AD71FAE" w14:textId="77777777" w:rsidTr="00AF10B0">
        <w:tc>
          <w:tcPr>
            <w:tcW w:w="2694" w:type="dxa"/>
            <w:gridSpan w:val="2"/>
            <w:tcBorders>
              <w:top w:val="single" w:sz="4" w:space="0" w:color="auto"/>
              <w:bottom w:val="single" w:sz="4" w:space="0" w:color="auto"/>
            </w:tcBorders>
          </w:tcPr>
          <w:p w14:paraId="3AEB4C44" w14:textId="77777777" w:rsidR="00737AE1" w:rsidRPr="008863B9" w:rsidRDefault="00737AE1" w:rsidP="00AF1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99FDF" w14:textId="77777777" w:rsidR="00737AE1" w:rsidRPr="008863B9" w:rsidRDefault="00737AE1" w:rsidP="00AF10B0">
            <w:pPr>
              <w:pStyle w:val="CRCoverPage"/>
              <w:spacing w:after="0"/>
              <w:ind w:left="100"/>
              <w:rPr>
                <w:noProof/>
                <w:sz w:val="8"/>
                <w:szCs w:val="8"/>
              </w:rPr>
            </w:pPr>
          </w:p>
        </w:tc>
      </w:tr>
      <w:tr w:rsidR="00737AE1" w14:paraId="4242BD3B" w14:textId="77777777" w:rsidTr="00AF10B0">
        <w:tc>
          <w:tcPr>
            <w:tcW w:w="2694" w:type="dxa"/>
            <w:gridSpan w:val="2"/>
            <w:tcBorders>
              <w:top w:val="single" w:sz="4" w:space="0" w:color="auto"/>
              <w:left w:val="single" w:sz="4" w:space="0" w:color="auto"/>
              <w:bottom w:val="single" w:sz="4" w:space="0" w:color="auto"/>
            </w:tcBorders>
          </w:tcPr>
          <w:p w14:paraId="79E71ED0" w14:textId="77777777" w:rsidR="00737AE1" w:rsidRDefault="00737AE1" w:rsidP="00AF1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61224" w14:textId="6CD2824C" w:rsidR="00737AE1" w:rsidRDefault="00303A3F" w:rsidP="00AF10B0">
            <w:pPr>
              <w:pStyle w:val="CRCoverPage"/>
              <w:spacing w:after="0"/>
              <w:ind w:left="100"/>
              <w:rPr>
                <w:noProof/>
                <w:lang w:eastAsia="zh-CN"/>
              </w:rPr>
            </w:pPr>
            <w:r>
              <w:rPr>
                <w:rFonts w:hint="eastAsia"/>
                <w:noProof/>
                <w:lang w:eastAsia="zh-CN"/>
              </w:rPr>
              <w:t>Revised from R4-2501054</w:t>
            </w:r>
          </w:p>
        </w:tc>
      </w:tr>
    </w:tbl>
    <w:p w14:paraId="15624538" w14:textId="77777777" w:rsidR="00737AE1" w:rsidRDefault="00737AE1" w:rsidP="00737AE1">
      <w:pPr>
        <w:pStyle w:val="CRCoverPage"/>
        <w:spacing w:after="0"/>
        <w:rPr>
          <w:noProof/>
          <w:sz w:val="8"/>
          <w:szCs w:val="8"/>
        </w:rPr>
      </w:pPr>
    </w:p>
    <w:p w14:paraId="47472E0B" w14:textId="77777777" w:rsidR="009E67FE" w:rsidRDefault="009E67FE" w:rsidP="0047389E">
      <w:pPr>
        <w:rPr>
          <w:lang w:eastAsia="zh-CN"/>
        </w:rPr>
      </w:pPr>
    </w:p>
    <w:p w14:paraId="3EFE9C06" w14:textId="77777777" w:rsidR="009E67FE" w:rsidRDefault="009E67FE" w:rsidP="0047389E">
      <w:pPr>
        <w:rPr>
          <w:lang w:eastAsia="zh-CN"/>
        </w:rPr>
      </w:pPr>
    </w:p>
    <w:p w14:paraId="48B46C3E" w14:textId="77777777" w:rsidR="009E67FE" w:rsidRDefault="009E67FE" w:rsidP="0047389E">
      <w:pPr>
        <w:rPr>
          <w:lang w:eastAsia="zh-CN"/>
        </w:rPr>
      </w:pPr>
    </w:p>
    <w:p w14:paraId="4CA96D1A" w14:textId="77777777" w:rsidR="009E67FE" w:rsidRDefault="009E67FE" w:rsidP="0047389E">
      <w:pPr>
        <w:rPr>
          <w:lang w:eastAsia="zh-CN"/>
        </w:rPr>
      </w:pPr>
    </w:p>
    <w:p w14:paraId="1ACB4B79" w14:textId="77777777" w:rsidR="009E67FE" w:rsidRDefault="009E67FE" w:rsidP="0047389E">
      <w:pPr>
        <w:rPr>
          <w:lang w:eastAsia="zh-CN"/>
        </w:rPr>
      </w:pPr>
    </w:p>
    <w:p w14:paraId="1431326F" w14:textId="77777777" w:rsidR="009E67FE" w:rsidRPr="00924670" w:rsidRDefault="009E67FE" w:rsidP="009E67FE">
      <w:pPr>
        <w:pStyle w:val="Heading2"/>
        <w:spacing w:after="240"/>
        <w:ind w:left="0" w:firstLine="0"/>
      </w:pPr>
      <w:r>
        <w:rPr>
          <w:b/>
          <w:noProof/>
          <w:snapToGrid w:val="0"/>
          <w:color w:val="FF0000"/>
          <w:sz w:val="28"/>
        </w:rPr>
        <w:lastRenderedPageBreak/>
        <w:t>&lt;Start of Change 1&gt;</w:t>
      </w:r>
    </w:p>
    <w:p w14:paraId="5F7AEC75" w14:textId="1C1D74C4" w:rsidR="001F6D06" w:rsidRDefault="001F6D06" w:rsidP="001F6D06">
      <w:pPr>
        <w:pStyle w:val="Heading1"/>
        <w:rPr>
          <w:lang w:eastAsia="zh-CN"/>
        </w:rPr>
      </w:pPr>
      <w:bookmarkStart w:id="1" w:name="_Toc104310962"/>
      <w:bookmarkStart w:id="2" w:name="_Toc106126662"/>
      <w:bookmarkStart w:id="3" w:name="_Toc106176975"/>
      <w:bookmarkStart w:id="4" w:name="_Toc114242143"/>
      <w:bookmarkStart w:id="5" w:name="_Toc123044087"/>
      <w:bookmarkStart w:id="6" w:name="_Toc124157726"/>
      <w:bookmarkStart w:id="7" w:name="_Toc124259649"/>
      <w:bookmarkStart w:id="8" w:name="_Toc130584720"/>
      <w:bookmarkStart w:id="9" w:name="_Toc137464376"/>
      <w:bookmarkStart w:id="10" w:name="_Toc138884045"/>
      <w:bookmarkStart w:id="11" w:name="_Toc145643246"/>
      <w:bookmarkStart w:id="12" w:name="_Toc155472080"/>
      <w:bookmarkStart w:id="13" w:name="_Toc155776968"/>
      <w:bookmarkStart w:id="14" w:name="_Toc161668304"/>
      <w:bookmarkStart w:id="15" w:name="_Toc169713612"/>
      <w:bookmarkStart w:id="16" w:name="_Toc176445163"/>
      <w:r>
        <w:rPr>
          <w:rFonts w:hint="eastAsia"/>
          <w:lang w:eastAsia="zh-CN"/>
        </w:rPr>
        <w:t>5</w:t>
      </w:r>
      <w:r>
        <w:rPr>
          <w:lang w:eastAsia="zh-CN"/>
        </w:rPr>
        <w:tab/>
        <w:t xml:space="preserve">Operating bands and channel </w:t>
      </w:r>
      <w:r w:rsidR="00CE4C56">
        <w:rPr>
          <w:lang w:eastAsia="zh-CN"/>
        </w:rPr>
        <w:t>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4B75F00" w14:textId="77777777" w:rsidR="00F61E29" w:rsidRDefault="001F6D06" w:rsidP="001F6D06">
      <w:pPr>
        <w:pStyle w:val="Heading2"/>
        <w:rPr>
          <w:lang w:eastAsia="zh-CN"/>
        </w:rPr>
      </w:pPr>
      <w:bookmarkStart w:id="17" w:name="_Toc104310963"/>
      <w:bookmarkStart w:id="18" w:name="_Toc106126663"/>
      <w:bookmarkStart w:id="19" w:name="_Toc106176976"/>
      <w:bookmarkStart w:id="20" w:name="_Toc114242144"/>
      <w:bookmarkStart w:id="21" w:name="_Toc123044088"/>
      <w:bookmarkStart w:id="22" w:name="_Toc124157727"/>
      <w:bookmarkStart w:id="23" w:name="_Toc124259650"/>
      <w:bookmarkStart w:id="24" w:name="_Toc130584721"/>
      <w:bookmarkStart w:id="25" w:name="_Toc137464377"/>
      <w:bookmarkStart w:id="26" w:name="_Toc138884046"/>
      <w:bookmarkStart w:id="27" w:name="_Toc145643247"/>
      <w:bookmarkStart w:id="28" w:name="_Toc155472081"/>
      <w:bookmarkStart w:id="29" w:name="_Toc155776969"/>
      <w:bookmarkStart w:id="30" w:name="_Toc161668305"/>
      <w:bookmarkStart w:id="31" w:name="_Toc169713613"/>
      <w:bookmarkStart w:id="32" w:name="_Toc176445164"/>
      <w:r>
        <w:rPr>
          <w:lang w:eastAsia="zh-CN"/>
        </w:rPr>
        <w:t>5.1</w:t>
      </w:r>
      <w:r>
        <w:rPr>
          <w:lang w:eastAsia="zh-CN"/>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6F2EA9F" w14:textId="77777777" w:rsidR="009524F5" w:rsidRDefault="009524F5" w:rsidP="009524F5">
      <w:bookmarkStart w:id="33"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4" w:name="_Toc104310964"/>
            <w:bookmarkStart w:id="35" w:name="_Toc106126664"/>
            <w:bookmarkStart w:id="36" w:name="_Toc106176977"/>
            <w:bookmarkStart w:id="37" w:name="_Toc114242145"/>
            <w:bookmarkStart w:id="38" w:name="_Toc123044089"/>
            <w:bookmarkStart w:id="39" w:name="_Toc124157728"/>
            <w:bookmarkStart w:id="40" w:name="_Toc124259651"/>
            <w:bookmarkStart w:id="41" w:name="_Toc130584722"/>
            <w:bookmarkStart w:id="42" w:name="_Toc137464378"/>
            <w:bookmarkStart w:id="43" w:name="_Toc138884047"/>
            <w:bookmarkStart w:id="44" w:name="_Toc145643248"/>
            <w:bookmarkStart w:id="45" w:name="_Toc155472082"/>
            <w:bookmarkStart w:id="46" w:name="_Toc155776970"/>
            <w:bookmarkStart w:id="47" w:name="_Toc161668306"/>
            <w:bookmarkEnd w:id="33"/>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20703A88" w:rsidR="00EC3B95" w:rsidRDefault="00EC3B95" w:rsidP="00D50087">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6B1FDD89" w:rsidR="00EC3B95" w:rsidRDefault="00EC3B95" w:rsidP="00D50087">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08C66E86" w:rsidTr="00D13E28">
        <w:trPr>
          <w:cantSplit/>
          <w:jc w:val="center"/>
        </w:trPr>
        <w:tc>
          <w:tcPr>
            <w:tcW w:w="7611" w:type="dxa"/>
            <w:gridSpan w:val="2"/>
            <w:tcBorders>
              <w:top w:val="single" w:sz="2" w:space="0" w:color="000000" w:themeColor="text1"/>
            </w:tcBorders>
            <w:shd w:val="clear" w:color="auto" w:fill="auto"/>
          </w:tcPr>
          <w:p w14:paraId="0A065AF0" w14:textId="451FFCD9"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1C75A80C" w:rsidR="00EC3B95" w:rsidRDefault="00EC3B95" w:rsidP="00D13E28">
            <w:pPr>
              <w:pStyle w:val="TAN"/>
            </w:pPr>
            <w:r w:rsidRPr="00174061">
              <w:rPr>
                <w:lang w:val="en-US"/>
              </w:rPr>
              <w:t>NOTE 2:</w:t>
            </w:r>
            <w:r>
              <w:tab/>
            </w:r>
            <w:r w:rsidRPr="00174061">
              <w:rPr>
                <w:lang w:val="en-US"/>
              </w:rPr>
              <w:t>NTN bands within this frequency range are regarded as a FR2</w:t>
            </w:r>
            <w:ins w:id="48" w:author="CATT" w:date="2024-11-08T18:50:00Z">
              <w:r w:rsidR="007F4F17">
                <w:rPr>
                  <w:rFonts w:hint="eastAsia"/>
                  <w:lang w:val="en-US" w:eastAsia="zh-CN"/>
                </w:rPr>
                <w:t>-1</w:t>
              </w:r>
            </w:ins>
            <w:r w:rsidRPr="00174061">
              <w:rPr>
                <w:lang w:val="en-US"/>
              </w:rPr>
              <w:t xml:space="preserve"> band when references from other specifications</w:t>
            </w:r>
            <w:r w:rsidR="00EC328E">
              <w:rPr>
                <w:lang w:val="en-US"/>
              </w:rPr>
              <w:t xml:space="preserve"> </w:t>
            </w:r>
            <w:ins w:id="49" w:author="AC" w:date="2024-11-22T09:05:00Z">
              <w:r w:rsidR="00EC328E">
                <w:rPr>
                  <w:lang w:val="en-US"/>
                </w:rPr>
                <w:t>unless otherwise stated</w:t>
              </w:r>
            </w:ins>
            <w:r w:rsidRPr="00174061">
              <w:rPr>
                <w:lang w:val="en-US"/>
              </w:rPr>
              <w:t>.</w:t>
            </w:r>
          </w:p>
        </w:tc>
      </w:tr>
    </w:tbl>
    <w:p w14:paraId="3E688665" w14:textId="0D2DE576" w:rsidR="009E67FE" w:rsidRPr="00924670" w:rsidRDefault="009E67FE" w:rsidP="009E67FE">
      <w:pPr>
        <w:pStyle w:val="Heading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1&gt;</w:t>
      </w:r>
    </w:p>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13628C9" w14:textId="77777777" w:rsidR="00EC3B95" w:rsidRDefault="00EC3B95" w:rsidP="00EC3B95">
      <w:pPr>
        <w:rPr>
          <w:lang w:eastAsia="zh-CN"/>
        </w:rPr>
      </w:pPr>
    </w:p>
    <w:sectPr w:rsidR="00EC3B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BC436" w14:textId="77777777" w:rsidR="006C487E" w:rsidRDefault="006C487E">
      <w:r>
        <w:separator/>
      </w:r>
    </w:p>
  </w:endnote>
  <w:endnote w:type="continuationSeparator" w:id="0">
    <w:p w14:paraId="2EC90DB1" w14:textId="77777777" w:rsidR="006C487E" w:rsidRDefault="006C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微软雅黑"/>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337BC" w14:textId="77777777" w:rsidR="006C487E" w:rsidRDefault="006C487E">
      <w:r>
        <w:separator/>
      </w:r>
    </w:p>
  </w:footnote>
  <w:footnote w:type="continuationSeparator" w:id="0">
    <w:p w14:paraId="4FD6909F" w14:textId="77777777" w:rsidR="006C487E" w:rsidRDefault="006C48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506078E"/>
    <w:multiLevelType w:val="hybridMultilevel"/>
    <w:tmpl w:val="A6FCA0E8"/>
    <w:lvl w:ilvl="0" w:tplc="28A22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721132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56924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1742732">
    <w:abstractNumId w:val="14"/>
  </w:num>
  <w:num w:numId="4" w16cid:durableId="1401440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39775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3563312">
    <w:abstractNumId w:val="0"/>
  </w:num>
  <w:num w:numId="7" w16cid:durableId="2089499114">
    <w:abstractNumId w:val="10"/>
  </w:num>
  <w:num w:numId="8" w16cid:durableId="334575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3818785">
    <w:abstractNumId w:val="12"/>
  </w:num>
  <w:num w:numId="10" w16cid:durableId="1735425659">
    <w:abstractNumId w:val="13"/>
  </w:num>
  <w:num w:numId="11" w16cid:durableId="1696420245">
    <w:abstractNumId w:val="6"/>
    <w:lvlOverride w:ilvl="0">
      <w:startOverride w:val="1"/>
    </w:lvlOverride>
  </w:num>
  <w:num w:numId="12" w16cid:durableId="926384069">
    <w:abstractNumId w:val="11"/>
  </w:num>
  <w:num w:numId="13" w16cid:durableId="1565219284">
    <w:abstractNumId w:val="2"/>
  </w:num>
  <w:num w:numId="14" w16cid:durableId="316228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1471455">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105"/>
    <w:rsid w:val="00031A30"/>
    <w:rsid w:val="00033397"/>
    <w:rsid w:val="00040095"/>
    <w:rsid w:val="0004179E"/>
    <w:rsid w:val="00041EE6"/>
    <w:rsid w:val="00045A71"/>
    <w:rsid w:val="00045D98"/>
    <w:rsid w:val="00047AD5"/>
    <w:rsid w:val="00051834"/>
    <w:rsid w:val="00054A22"/>
    <w:rsid w:val="00060453"/>
    <w:rsid w:val="00060824"/>
    <w:rsid w:val="00062023"/>
    <w:rsid w:val="000655A6"/>
    <w:rsid w:val="0007015E"/>
    <w:rsid w:val="00072560"/>
    <w:rsid w:val="00075211"/>
    <w:rsid w:val="00080512"/>
    <w:rsid w:val="00081F8C"/>
    <w:rsid w:val="000836C7"/>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4488"/>
    <w:rsid w:val="000E4996"/>
    <w:rsid w:val="000F23FF"/>
    <w:rsid w:val="000F2401"/>
    <w:rsid w:val="000F404A"/>
    <w:rsid w:val="001106C8"/>
    <w:rsid w:val="0012172E"/>
    <w:rsid w:val="00122E14"/>
    <w:rsid w:val="001275A7"/>
    <w:rsid w:val="00133525"/>
    <w:rsid w:val="00137390"/>
    <w:rsid w:val="0014331C"/>
    <w:rsid w:val="0016232B"/>
    <w:rsid w:val="001657C6"/>
    <w:rsid w:val="001711ED"/>
    <w:rsid w:val="00173E05"/>
    <w:rsid w:val="001815DB"/>
    <w:rsid w:val="00181E79"/>
    <w:rsid w:val="00191D13"/>
    <w:rsid w:val="00191FA8"/>
    <w:rsid w:val="00195E31"/>
    <w:rsid w:val="001A4562"/>
    <w:rsid w:val="001A4C42"/>
    <w:rsid w:val="001A7420"/>
    <w:rsid w:val="001B6637"/>
    <w:rsid w:val="001C21C3"/>
    <w:rsid w:val="001C30EA"/>
    <w:rsid w:val="001C34E9"/>
    <w:rsid w:val="001C66D0"/>
    <w:rsid w:val="001C7545"/>
    <w:rsid w:val="001D02C2"/>
    <w:rsid w:val="001D062E"/>
    <w:rsid w:val="001D3CC0"/>
    <w:rsid w:val="001E3DA4"/>
    <w:rsid w:val="001E7530"/>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79EE"/>
    <w:rsid w:val="00303A3F"/>
    <w:rsid w:val="00307210"/>
    <w:rsid w:val="003116AF"/>
    <w:rsid w:val="003172DC"/>
    <w:rsid w:val="00320EC0"/>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840"/>
    <w:rsid w:val="004052AA"/>
    <w:rsid w:val="00405FD0"/>
    <w:rsid w:val="00406C44"/>
    <w:rsid w:val="00423334"/>
    <w:rsid w:val="00432136"/>
    <w:rsid w:val="0043381C"/>
    <w:rsid w:val="004345EC"/>
    <w:rsid w:val="00455F4D"/>
    <w:rsid w:val="00462D2C"/>
    <w:rsid w:val="00465515"/>
    <w:rsid w:val="00465EAA"/>
    <w:rsid w:val="00470974"/>
    <w:rsid w:val="0047389E"/>
    <w:rsid w:val="00474C1D"/>
    <w:rsid w:val="004867DD"/>
    <w:rsid w:val="00496278"/>
    <w:rsid w:val="004A1C4C"/>
    <w:rsid w:val="004A59AF"/>
    <w:rsid w:val="004A7C5D"/>
    <w:rsid w:val="004A7D50"/>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3E6C"/>
    <w:rsid w:val="00545BED"/>
    <w:rsid w:val="005563A9"/>
    <w:rsid w:val="00563CDB"/>
    <w:rsid w:val="00565087"/>
    <w:rsid w:val="00570AC3"/>
    <w:rsid w:val="005734C7"/>
    <w:rsid w:val="00590BF0"/>
    <w:rsid w:val="00592237"/>
    <w:rsid w:val="00597B11"/>
    <w:rsid w:val="005A2ABC"/>
    <w:rsid w:val="005B0FB7"/>
    <w:rsid w:val="005B2F2C"/>
    <w:rsid w:val="005B4244"/>
    <w:rsid w:val="005B76E6"/>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03B7"/>
    <w:rsid w:val="00631482"/>
    <w:rsid w:val="006336FC"/>
    <w:rsid w:val="0063543D"/>
    <w:rsid w:val="00640790"/>
    <w:rsid w:val="006411B3"/>
    <w:rsid w:val="00641260"/>
    <w:rsid w:val="00641B39"/>
    <w:rsid w:val="00645667"/>
    <w:rsid w:val="00647114"/>
    <w:rsid w:val="0065514C"/>
    <w:rsid w:val="00656FFD"/>
    <w:rsid w:val="006612F1"/>
    <w:rsid w:val="00661A19"/>
    <w:rsid w:val="00663BF1"/>
    <w:rsid w:val="006678AC"/>
    <w:rsid w:val="00667AD3"/>
    <w:rsid w:val="00671BE3"/>
    <w:rsid w:val="00672EE7"/>
    <w:rsid w:val="0067758A"/>
    <w:rsid w:val="00681075"/>
    <w:rsid w:val="006822DB"/>
    <w:rsid w:val="006827A3"/>
    <w:rsid w:val="00684293"/>
    <w:rsid w:val="00687FED"/>
    <w:rsid w:val="00690A5F"/>
    <w:rsid w:val="006A011B"/>
    <w:rsid w:val="006A0EB6"/>
    <w:rsid w:val="006A1AD2"/>
    <w:rsid w:val="006A1FC5"/>
    <w:rsid w:val="006A323F"/>
    <w:rsid w:val="006B30D0"/>
    <w:rsid w:val="006B5196"/>
    <w:rsid w:val="006C15AE"/>
    <w:rsid w:val="006C3D95"/>
    <w:rsid w:val="006C3EB5"/>
    <w:rsid w:val="006C487E"/>
    <w:rsid w:val="006C58A1"/>
    <w:rsid w:val="006D1355"/>
    <w:rsid w:val="006D1A1F"/>
    <w:rsid w:val="006D1A84"/>
    <w:rsid w:val="006D3EC7"/>
    <w:rsid w:val="006D6716"/>
    <w:rsid w:val="006D6925"/>
    <w:rsid w:val="006E5C86"/>
    <w:rsid w:val="006E6BC5"/>
    <w:rsid w:val="006E7E86"/>
    <w:rsid w:val="00701116"/>
    <w:rsid w:val="00702D6B"/>
    <w:rsid w:val="00703929"/>
    <w:rsid w:val="00713C44"/>
    <w:rsid w:val="00715380"/>
    <w:rsid w:val="00721512"/>
    <w:rsid w:val="00722B8D"/>
    <w:rsid w:val="00723D47"/>
    <w:rsid w:val="00724587"/>
    <w:rsid w:val="00734A5B"/>
    <w:rsid w:val="00736494"/>
    <w:rsid w:val="00737141"/>
    <w:rsid w:val="00737575"/>
    <w:rsid w:val="00737AE1"/>
    <w:rsid w:val="0074026F"/>
    <w:rsid w:val="007429F6"/>
    <w:rsid w:val="00744E35"/>
    <w:rsid w:val="00744E76"/>
    <w:rsid w:val="00750BC0"/>
    <w:rsid w:val="00753CF5"/>
    <w:rsid w:val="00761A7F"/>
    <w:rsid w:val="00761EDD"/>
    <w:rsid w:val="00762AB6"/>
    <w:rsid w:val="0076430D"/>
    <w:rsid w:val="00771514"/>
    <w:rsid w:val="00774DA4"/>
    <w:rsid w:val="00781F0F"/>
    <w:rsid w:val="00782800"/>
    <w:rsid w:val="00792F71"/>
    <w:rsid w:val="00793F1F"/>
    <w:rsid w:val="0079676A"/>
    <w:rsid w:val="007A28FF"/>
    <w:rsid w:val="007A37C8"/>
    <w:rsid w:val="007A4632"/>
    <w:rsid w:val="007A7246"/>
    <w:rsid w:val="007B600E"/>
    <w:rsid w:val="007B648A"/>
    <w:rsid w:val="007C7BC1"/>
    <w:rsid w:val="007D2BF7"/>
    <w:rsid w:val="007E1447"/>
    <w:rsid w:val="007E55C6"/>
    <w:rsid w:val="007E7C65"/>
    <w:rsid w:val="007F0F4A"/>
    <w:rsid w:val="007F4F17"/>
    <w:rsid w:val="008028A4"/>
    <w:rsid w:val="00802E2F"/>
    <w:rsid w:val="00816A8C"/>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0193"/>
    <w:rsid w:val="009524F5"/>
    <w:rsid w:val="0095749E"/>
    <w:rsid w:val="009633B5"/>
    <w:rsid w:val="00963B85"/>
    <w:rsid w:val="00965012"/>
    <w:rsid w:val="009741F0"/>
    <w:rsid w:val="00983F7F"/>
    <w:rsid w:val="0098437F"/>
    <w:rsid w:val="00991DDB"/>
    <w:rsid w:val="009965BE"/>
    <w:rsid w:val="009A3932"/>
    <w:rsid w:val="009B34D8"/>
    <w:rsid w:val="009B4976"/>
    <w:rsid w:val="009B743F"/>
    <w:rsid w:val="009C047B"/>
    <w:rsid w:val="009C098A"/>
    <w:rsid w:val="009C6FE1"/>
    <w:rsid w:val="009E01C6"/>
    <w:rsid w:val="009E67FE"/>
    <w:rsid w:val="009F17DD"/>
    <w:rsid w:val="009F32AF"/>
    <w:rsid w:val="009F3413"/>
    <w:rsid w:val="009F37B7"/>
    <w:rsid w:val="009F59C9"/>
    <w:rsid w:val="009F6D15"/>
    <w:rsid w:val="009F7FDE"/>
    <w:rsid w:val="00A01D26"/>
    <w:rsid w:val="00A033F6"/>
    <w:rsid w:val="00A10F02"/>
    <w:rsid w:val="00A164B4"/>
    <w:rsid w:val="00A22DB2"/>
    <w:rsid w:val="00A2405F"/>
    <w:rsid w:val="00A24217"/>
    <w:rsid w:val="00A26956"/>
    <w:rsid w:val="00A27486"/>
    <w:rsid w:val="00A30C81"/>
    <w:rsid w:val="00A32450"/>
    <w:rsid w:val="00A32616"/>
    <w:rsid w:val="00A32F56"/>
    <w:rsid w:val="00A33F5E"/>
    <w:rsid w:val="00A410CB"/>
    <w:rsid w:val="00A4746A"/>
    <w:rsid w:val="00A53724"/>
    <w:rsid w:val="00A54DD9"/>
    <w:rsid w:val="00A56066"/>
    <w:rsid w:val="00A64791"/>
    <w:rsid w:val="00A73129"/>
    <w:rsid w:val="00A80688"/>
    <w:rsid w:val="00A81D29"/>
    <w:rsid w:val="00A82346"/>
    <w:rsid w:val="00A84C40"/>
    <w:rsid w:val="00A92462"/>
    <w:rsid w:val="00A92BA1"/>
    <w:rsid w:val="00A93BE7"/>
    <w:rsid w:val="00AA558C"/>
    <w:rsid w:val="00AB32F6"/>
    <w:rsid w:val="00AB7909"/>
    <w:rsid w:val="00AC16A5"/>
    <w:rsid w:val="00AC2AB7"/>
    <w:rsid w:val="00AC2DC8"/>
    <w:rsid w:val="00AC6BC6"/>
    <w:rsid w:val="00AD0328"/>
    <w:rsid w:val="00AD1DD6"/>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4211E"/>
    <w:rsid w:val="00B54EB8"/>
    <w:rsid w:val="00B574A2"/>
    <w:rsid w:val="00B575EA"/>
    <w:rsid w:val="00B61912"/>
    <w:rsid w:val="00B61F35"/>
    <w:rsid w:val="00B62FAA"/>
    <w:rsid w:val="00B64CF1"/>
    <w:rsid w:val="00B65805"/>
    <w:rsid w:val="00B67DCF"/>
    <w:rsid w:val="00B711C6"/>
    <w:rsid w:val="00B7332D"/>
    <w:rsid w:val="00B77EB2"/>
    <w:rsid w:val="00B90D1A"/>
    <w:rsid w:val="00B92F4C"/>
    <w:rsid w:val="00B9308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34A9"/>
    <w:rsid w:val="00BE647E"/>
    <w:rsid w:val="00BE7F01"/>
    <w:rsid w:val="00BF128E"/>
    <w:rsid w:val="00BF6322"/>
    <w:rsid w:val="00C05137"/>
    <w:rsid w:val="00C074DD"/>
    <w:rsid w:val="00C137AE"/>
    <w:rsid w:val="00C1496A"/>
    <w:rsid w:val="00C15479"/>
    <w:rsid w:val="00C1584F"/>
    <w:rsid w:val="00C17583"/>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A1390"/>
    <w:rsid w:val="00CA269C"/>
    <w:rsid w:val="00CA32CC"/>
    <w:rsid w:val="00CA3D0C"/>
    <w:rsid w:val="00CA57C0"/>
    <w:rsid w:val="00CB3E26"/>
    <w:rsid w:val="00CB3FEA"/>
    <w:rsid w:val="00CB605D"/>
    <w:rsid w:val="00CB717B"/>
    <w:rsid w:val="00CC1D67"/>
    <w:rsid w:val="00CC37EE"/>
    <w:rsid w:val="00CC513B"/>
    <w:rsid w:val="00CC5669"/>
    <w:rsid w:val="00CC6D04"/>
    <w:rsid w:val="00CC7149"/>
    <w:rsid w:val="00CC77B9"/>
    <w:rsid w:val="00CD2CF8"/>
    <w:rsid w:val="00CE253C"/>
    <w:rsid w:val="00CE4C56"/>
    <w:rsid w:val="00CE7159"/>
    <w:rsid w:val="00CF7F26"/>
    <w:rsid w:val="00D02122"/>
    <w:rsid w:val="00D021E3"/>
    <w:rsid w:val="00D02516"/>
    <w:rsid w:val="00D0743B"/>
    <w:rsid w:val="00D144AE"/>
    <w:rsid w:val="00D15BF4"/>
    <w:rsid w:val="00D21F2D"/>
    <w:rsid w:val="00D2382E"/>
    <w:rsid w:val="00D260B2"/>
    <w:rsid w:val="00D37243"/>
    <w:rsid w:val="00D3724B"/>
    <w:rsid w:val="00D4068A"/>
    <w:rsid w:val="00D443E6"/>
    <w:rsid w:val="00D50087"/>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6EDA"/>
    <w:rsid w:val="00DA0CFA"/>
    <w:rsid w:val="00DA171C"/>
    <w:rsid w:val="00DA6599"/>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F0A65"/>
    <w:rsid w:val="00DF2B1F"/>
    <w:rsid w:val="00DF3C08"/>
    <w:rsid w:val="00DF564F"/>
    <w:rsid w:val="00DF62CD"/>
    <w:rsid w:val="00E04526"/>
    <w:rsid w:val="00E07F3B"/>
    <w:rsid w:val="00E16020"/>
    <w:rsid w:val="00E16509"/>
    <w:rsid w:val="00E17859"/>
    <w:rsid w:val="00E203D6"/>
    <w:rsid w:val="00E233A2"/>
    <w:rsid w:val="00E2785C"/>
    <w:rsid w:val="00E312E0"/>
    <w:rsid w:val="00E35F39"/>
    <w:rsid w:val="00E44582"/>
    <w:rsid w:val="00E5559F"/>
    <w:rsid w:val="00E61BAF"/>
    <w:rsid w:val="00E63002"/>
    <w:rsid w:val="00E64A9A"/>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28E"/>
    <w:rsid w:val="00EC3B95"/>
    <w:rsid w:val="00EC4A25"/>
    <w:rsid w:val="00EC7076"/>
    <w:rsid w:val="00EC7407"/>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50CD1"/>
    <w:rsid w:val="00F510F5"/>
    <w:rsid w:val="00F54B4A"/>
    <w:rsid w:val="00F61E29"/>
    <w:rsid w:val="00F645CA"/>
    <w:rsid w:val="00F653B8"/>
    <w:rsid w:val="00F66521"/>
    <w:rsid w:val="00F70ABC"/>
    <w:rsid w:val="00F76F05"/>
    <w:rsid w:val="00F77805"/>
    <w:rsid w:val="00F80352"/>
    <w:rsid w:val="00F84126"/>
    <w:rsid w:val="00F84A34"/>
    <w:rsid w:val="00F860B5"/>
    <w:rsid w:val="00F9008D"/>
    <w:rsid w:val="00F91502"/>
    <w:rsid w:val="00F93BAF"/>
    <w:rsid w:val="00F96E3B"/>
    <w:rsid w:val="00FA0BF5"/>
    <w:rsid w:val="00FA1266"/>
    <w:rsid w:val="00FA1729"/>
    <w:rsid w:val="00FA740A"/>
    <w:rsid w:val="00FB5C01"/>
    <w:rsid w:val="00FC1192"/>
    <w:rsid w:val="00FC47C4"/>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20E26BAF-08A4-4BB0-80CC-1C7F33368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ECD3D-3260-4134-A466-EDA8DFE2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514</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2022-05-25T14:27:00Z</cp:lastPrinted>
  <dcterms:created xsi:type="dcterms:W3CDTF">2025-01-15T09:13:00Z</dcterms:created>
  <dcterms:modified xsi:type="dcterms:W3CDTF">2025-02-23T19:00:00Z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