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B06F6" w14:textId="77777777" w:rsidR="00764844" w:rsidRDefault="00764844" w:rsidP="0076484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R4-2501364</w:t>
        </w:r>
      </w:fldSimple>
    </w:p>
    <w:p w14:paraId="7BD6C25C" w14:textId="77777777" w:rsidR="00764844" w:rsidRDefault="00764844" w:rsidP="007648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64844" w14:paraId="766B4D67" w14:textId="77777777" w:rsidTr="00096F84">
        <w:tc>
          <w:tcPr>
            <w:tcW w:w="9641" w:type="dxa"/>
            <w:gridSpan w:val="9"/>
            <w:tcBorders>
              <w:top w:val="single" w:sz="4" w:space="0" w:color="auto"/>
              <w:left w:val="single" w:sz="4" w:space="0" w:color="auto"/>
              <w:right w:val="single" w:sz="4" w:space="0" w:color="auto"/>
            </w:tcBorders>
          </w:tcPr>
          <w:p w14:paraId="78EB500F" w14:textId="77777777" w:rsidR="00764844" w:rsidRDefault="00764844" w:rsidP="00096F84">
            <w:pPr>
              <w:pStyle w:val="CRCoverPage"/>
              <w:spacing w:after="0"/>
              <w:jc w:val="right"/>
              <w:rPr>
                <w:i/>
                <w:noProof/>
              </w:rPr>
            </w:pPr>
            <w:r>
              <w:rPr>
                <w:i/>
                <w:noProof/>
                <w:sz w:val="14"/>
              </w:rPr>
              <w:t>CR-Form-v12.3</w:t>
            </w:r>
          </w:p>
        </w:tc>
      </w:tr>
      <w:tr w:rsidR="00764844" w14:paraId="4E3FD938" w14:textId="77777777" w:rsidTr="00096F84">
        <w:tc>
          <w:tcPr>
            <w:tcW w:w="9641" w:type="dxa"/>
            <w:gridSpan w:val="9"/>
            <w:tcBorders>
              <w:left w:val="single" w:sz="4" w:space="0" w:color="auto"/>
              <w:right w:val="single" w:sz="4" w:space="0" w:color="auto"/>
            </w:tcBorders>
          </w:tcPr>
          <w:p w14:paraId="0D854F4C" w14:textId="77777777" w:rsidR="00764844" w:rsidRDefault="00764844" w:rsidP="00096F84">
            <w:pPr>
              <w:pStyle w:val="CRCoverPage"/>
              <w:spacing w:after="0"/>
              <w:jc w:val="center"/>
              <w:rPr>
                <w:noProof/>
              </w:rPr>
            </w:pPr>
            <w:r>
              <w:rPr>
                <w:b/>
                <w:noProof/>
                <w:sz w:val="32"/>
              </w:rPr>
              <w:t>CHANGE REQUEST</w:t>
            </w:r>
          </w:p>
        </w:tc>
      </w:tr>
      <w:tr w:rsidR="00764844" w14:paraId="16160410" w14:textId="77777777" w:rsidTr="00096F84">
        <w:tc>
          <w:tcPr>
            <w:tcW w:w="9641" w:type="dxa"/>
            <w:gridSpan w:val="9"/>
            <w:tcBorders>
              <w:left w:val="single" w:sz="4" w:space="0" w:color="auto"/>
              <w:right w:val="single" w:sz="4" w:space="0" w:color="auto"/>
            </w:tcBorders>
          </w:tcPr>
          <w:p w14:paraId="027D258B" w14:textId="77777777" w:rsidR="00764844" w:rsidRDefault="00764844" w:rsidP="00096F84">
            <w:pPr>
              <w:pStyle w:val="CRCoverPage"/>
              <w:spacing w:after="0"/>
              <w:rPr>
                <w:noProof/>
                <w:sz w:val="8"/>
                <w:szCs w:val="8"/>
              </w:rPr>
            </w:pPr>
          </w:p>
        </w:tc>
      </w:tr>
      <w:tr w:rsidR="00764844" w14:paraId="7AE9CCCE" w14:textId="77777777" w:rsidTr="00096F84">
        <w:tc>
          <w:tcPr>
            <w:tcW w:w="142" w:type="dxa"/>
            <w:tcBorders>
              <w:left w:val="single" w:sz="4" w:space="0" w:color="auto"/>
            </w:tcBorders>
          </w:tcPr>
          <w:p w14:paraId="65A6A6FD" w14:textId="77777777" w:rsidR="00764844" w:rsidRDefault="00764844" w:rsidP="00096F84">
            <w:pPr>
              <w:pStyle w:val="CRCoverPage"/>
              <w:spacing w:after="0"/>
              <w:jc w:val="right"/>
              <w:rPr>
                <w:noProof/>
              </w:rPr>
            </w:pPr>
          </w:p>
        </w:tc>
        <w:tc>
          <w:tcPr>
            <w:tcW w:w="1559" w:type="dxa"/>
            <w:shd w:val="pct30" w:color="FFFF00" w:fill="auto"/>
          </w:tcPr>
          <w:p w14:paraId="45612C33" w14:textId="77777777" w:rsidR="00764844" w:rsidRPr="00410371" w:rsidRDefault="00764844" w:rsidP="00096F84">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3BE976C5" w14:textId="77777777" w:rsidR="00764844" w:rsidRDefault="00764844" w:rsidP="00096F84">
            <w:pPr>
              <w:pStyle w:val="CRCoverPage"/>
              <w:spacing w:after="0"/>
              <w:jc w:val="center"/>
              <w:rPr>
                <w:noProof/>
              </w:rPr>
            </w:pPr>
            <w:r>
              <w:rPr>
                <w:b/>
                <w:noProof/>
                <w:sz w:val="28"/>
              </w:rPr>
              <w:t>CR</w:t>
            </w:r>
          </w:p>
        </w:tc>
        <w:tc>
          <w:tcPr>
            <w:tcW w:w="1276" w:type="dxa"/>
            <w:shd w:val="pct30" w:color="FFFF00" w:fill="auto"/>
          </w:tcPr>
          <w:p w14:paraId="067E4008" w14:textId="77777777" w:rsidR="00764844" w:rsidRPr="00410371" w:rsidRDefault="00764844" w:rsidP="00096F84">
            <w:pPr>
              <w:pStyle w:val="CRCoverPage"/>
              <w:spacing w:after="0"/>
              <w:rPr>
                <w:noProof/>
              </w:rPr>
            </w:pPr>
            <w:fldSimple w:instr=" DOCPROPERTY  Cr#  \* MERGEFORMAT ">
              <w:r w:rsidRPr="00410371">
                <w:rPr>
                  <w:b/>
                  <w:noProof/>
                  <w:sz w:val="28"/>
                </w:rPr>
                <w:t>1023</w:t>
              </w:r>
            </w:fldSimple>
          </w:p>
        </w:tc>
        <w:tc>
          <w:tcPr>
            <w:tcW w:w="709" w:type="dxa"/>
          </w:tcPr>
          <w:p w14:paraId="346B2BED" w14:textId="77777777" w:rsidR="00764844" w:rsidRDefault="00764844"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0E8105B5" w14:textId="77777777" w:rsidR="00764844" w:rsidRPr="00410371" w:rsidRDefault="00764844" w:rsidP="00096F84">
            <w:pPr>
              <w:pStyle w:val="CRCoverPage"/>
              <w:spacing w:after="0"/>
              <w:jc w:val="center"/>
              <w:rPr>
                <w:b/>
                <w:noProof/>
              </w:rPr>
            </w:pPr>
            <w:fldSimple w:instr=" DOCPROPERTY  Revision  \* MERGEFORMAT ">
              <w:r w:rsidRPr="00410371">
                <w:rPr>
                  <w:b/>
                  <w:noProof/>
                  <w:sz w:val="28"/>
                </w:rPr>
                <w:t>-</w:t>
              </w:r>
            </w:fldSimple>
          </w:p>
        </w:tc>
        <w:tc>
          <w:tcPr>
            <w:tcW w:w="2410" w:type="dxa"/>
          </w:tcPr>
          <w:p w14:paraId="06C4A5BB" w14:textId="77777777" w:rsidR="00764844" w:rsidRDefault="00764844"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16BA85" w14:textId="77777777" w:rsidR="00764844" w:rsidRPr="00410371" w:rsidRDefault="00764844" w:rsidP="00096F84">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1FFE5403" w14:textId="77777777" w:rsidR="00764844" w:rsidRDefault="00764844" w:rsidP="00096F84">
            <w:pPr>
              <w:pStyle w:val="CRCoverPage"/>
              <w:spacing w:after="0"/>
              <w:rPr>
                <w:noProof/>
              </w:rPr>
            </w:pPr>
          </w:p>
        </w:tc>
      </w:tr>
      <w:tr w:rsidR="00764844" w14:paraId="4D1A8DD4" w14:textId="77777777" w:rsidTr="00096F84">
        <w:tc>
          <w:tcPr>
            <w:tcW w:w="9641" w:type="dxa"/>
            <w:gridSpan w:val="9"/>
            <w:tcBorders>
              <w:left w:val="single" w:sz="4" w:space="0" w:color="auto"/>
              <w:right w:val="single" w:sz="4" w:space="0" w:color="auto"/>
            </w:tcBorders>
          </w:tcPr>
          <w:p w14:paraId="7662F33E" w14:textId="77777777" w:rsidR="00764844" w:rsidRDefault="00764844" w:rsidP="00096F84">
            <w:pPr>
              <w:pStyle w:val="CRCoverPage"/>
              <w:spacing w:after="0"/>
              <w:rPr>
                <w:noProof/>
              </w:rPr>
            </w:pPr>
          </w:p>
        </w:tc>
      </w:tr>
      <w:tr w:rsidR="00764844" w14:paraId="72C2A777" w14:textId="77777777" w:rsidTr="00096F84">
        <w:tc>
          <w:tcPr>
            <w:tcW w:w="9641" w:type="dxa"/>
            <w:gridSpan w:val="9"/>
            <w:tcBorders>
              <w:top w:val="single" w:sz="4" w:space="0" w:color="auto"/>
            </w:tcBorders>
          </w:tcPr>
          <w:p w14:paraId="0EBFE50C" w14:textId="77777777" w:rsidR="00764844" w:rsidRPr="00F25D98" w:rsidRDefault="00764844" w:rsidP="00096F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64844" w14:paraId="7287AEA3" w14:textId="77777777" w:rsidTr="00096F84">
        <w:tc>
          <w:tcPr>
            <w:tcW w:w="9641" w:type="dxa"/>
            <w:gridSpan w:val="9"/>
          </w:tcPr>
          <w:p w14:paraId="309F8395" w14:textId="77777777" w:rsidR="00764844" w:rsidRDefault="00764844" w:rsidP="00096F84">
            <w:pPr>
              <w:pStyle w:val="CRCoverPage"/>
              <w:spacing w:after="0"/>
              <w:rPr>
                <w:noProof/>
                <w:sz w:val="8"/>
                <w:szCs w:val="8"/>
              </w:rPr>
            </w:pPr>
          </w:p>
        </w:tc>
      </w:tr>
    </w:tbl>
    <w:p w14:paraId="5A43964E" w14:textId="77777777" w:rsidR="00764844" w:rsidRDefault="00764844" w:rsidP="00764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4844" w14:paraId="5353CE89" w14:textId="77777777" w:rsidTr="00096F84">
        <w:tc>
          <w:tcPr>
            <w:tcW w:w="2835" w:type="dxa"/>
          </w:tcPr>
          <w:p w14:paraId="6DEA082C" w14:textId="77777777" w:rsidR="00764844" w:rsidRDefault="00764844" w:rsidP="00096F84">
            <w:pPr>
              <w:pStyle w:val="CRCoverPage"/>
              <w:tabs>
                <w:tab w:val="right" w:pos="2751"/>
              </w:tabs>
              <w:spacing w:after="0"/>
              <w:rPr>
                <w:b/>
                <w:i/>
                <w:noProof/>
              </w:rPr>
            </w:pPr>
            <w:r>
              <w:rPr>
                <w:b/>
                <w:i/>
                <w:noProof/>
              </w:rPr>
              <w:t>Proposed change affects:</w:t>
            </w:r>
          </w:p>
        </w:tc>
        <w:tc>
          <w:tcPr>
            <w:tcW w:w="1418" w:type="dxa"/>
          </w:tcPr>
          <w:p w14:paraId="46487805" w14:textId="77777777" w:rsidR="00764844" w:rsidRDefault="00764844"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31315B" w14:textId="77777777" w:rsidR="00764844" w:rsidRDefault="00764844" w:rsidP="00096F84">
            <w:pPr>
              <w:pStyle w:val="CRCoverPage"/>
              <w:spacing w:after="0"/>
              <w:jc w:val="center"/>
              <w:rPr>
                <w:b/>
                <w:caps/>
                <w:noProof/>
              </w:rPr>
            </w:pPr>
          </w:p>
        </w:tc>
        <w:tc>
          <w:tcPr>
            <w:tcW w:w="709" w:type="dxa"/>
            <w:tcBorders>
              <w:left w:val="single" w:sz="4" w:space="0" w:color="auto"/>
            </w:tcBorders>
          </w:tcPr>
          <w:p w14:paraId="2B3F4C39" w14:textId="77777777" w:rsidR="00764844" w:rsidRDefault="00764844"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BEA38" w14:textId="77777777" w:rsidR="00764844" w:rsidRDefault="00764844" w:rsidP="00096F84">
            <w:pPr>
              <w:pStyle w:val="CRCoverPage"/>
              <w:spacing w:after="0"/>
              <w:jc w:val="center"/>
              <w:rPr>
                <w:b/>
                <w:caps/>
                <w:noProof/>
              </w:rPr>
            </w:pPr>
          </w:p>
        </w:tc>
        <w:tc>
          <w:tcPr>
            <w:tcW w:w="2126" w:type="dxa"/>
          </w:tcPr>
          <w:p w14:paraId="7F353311" w14:textId="77777777" w:rsidR="00764844" w:rsidRDefault="00764844"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51361" w14:textId="77777777" w:rsidR="00764844" w:rsidRDefault="00764844" w:rsidP="00096F84">
            <w:pPr>
              <w:pStyle w:val="CRCoverPage"/>
              <w:spacing w:after="0"/>
              <w:jc w:val="center"/>
              <w:rPr>
                <w:b/>
                <w:caps/>
                <w:noProof/>
              </w:rPr>
            </w:pPr>
            <w:r>
              <w:rPr>
                <w:b/>
                <w:caps/>
                <w:noProof/>
              </w:rPr>
              <w:t>X</w:t>
            </w:r>
          </w:p>
        </w:tc>
        <w:tc>
          <w:tcPr>
            <w:tcW w:w="1418" w:type="dxa"/>
            <w:tcBorders>
              <w:left w:val="nil"/>
            </w:tcBorders>
          </w:tcPr>
          <w:p w14:paraId="72F541FB" w14:textId="77777777" w:rsidR="00764844" w:rsidRDefault="00764844"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F140E8" w14:textId="77777777" w:rsidR="00764844" w:rsidRDefault="00764844" w:rsidP="00096F84">
            <w:pPr>
              <w:pStyle w:val="CRCoverPage"/>
              <w:spacing w:after="0"/>
              <w:jc w:val="center"/>
              <w:rPr>
                <w:b/>
                <w:bCs/>
                <w:caps/>
                <w:noProof/>
              </w:rPr>
            </w:pPr>
          </w:p>
        </w:tc>
      </w:tr>
    </w:tbl>
    <w:p w14:paraId="512737D5" w14:textId="77777777" w:rsidR="00764844" w:rsidRDefault="00764844" w:rsidP="00764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64844" w14:paraId="55E4A007" w14:textId="77777777" w:rsidTr="00096F84">
        <w:tc>
          <w:tcPr>
            <w:tcW w:w="9640" w:type="dxa"/>
            <w:gridSpan w:val="11"/>
          </w:tcPr>
          <w:p w14:paraId="6895CCF4" w14:textId="77777777" w:rsidR="00764844" w:rsidRDefault="00764844" w:rsidP="00096F84">
            <w:pPr>
              <w:pStyle w:val="CRCoverPage"/>
              <w:spacing w:after="0"/>
              <w:rPr>
                <w:noProof/>
                <w:sz w:val="8"/>
                <w:szCs w:val="8"/>
              </w:rPr>
            </w:pPr>
          </w:p>
        </w:tc>
      </w:tr>
      <w:tr w:rsidR="00764844" w14:paraId="0CBBC926" w14:textId="77777777" w:rsidTr="00096F84">
        <w:tc>
          <w:tcPr>
            <w:tcW w:w="1843" w:type="dxa"/>
            <w:tcBorders>
              <w:top w:val="single" w:sz="4" w:space="0" w:color="auto"/>
              <w:left w:val="single" w:sz="4" w:space="0" w:color="auto"/>
            </w:tcBorders>
          </w:tcPr>
          <w:p w14:paraId="3EDC2241" w14:textId="77777777" w:rsidR="00764844" w:rsidRDefault="00764844"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AFF2B" w14:textId="77777777" w:rsidR="00764844" w:rsidRDefault="00764844" w:rsidP="00096F84">
            <w:pPr>
              <w:pStyle w:val="CRCoverPage"/>
              <w:spacing w:after="0"/>
              <w:ind w:left="100"/>
              <w:rPr>
                <w:noProof/>
              </w:rPr>
            </w:pPr>
            <w:fldSimple w:instr=" DOCPROPERTY  CrTitle  \* MERGEFORMAT ">
              <w:r>
                <w:t>(NR_FR1_lessthan_5MHz_BW-Core) CR to TS 37104 - FoffsetRAT for NR 3MHz channel BW</w:t>
              </w:r>
            </w:fldSimple>
          </w:p>
        </w:tc>
      </w:tr>
      <w:tr w:rsidR="00764844" w14:paraId="10F30EEE" w14:textId="77777777" w:rsidTr="00096F84">
        <w:tc>
          <w:tcPr>
            <w:tcW w:w="1843" w:type="dxa"/>
            <w:tcBorders>
              <w:left w:val="single" w:sz="4" w:space="0" w:color="auto"/>
            </w:tcBorders>
          </w:tcPr>
          <w:p w14:paraId="1B2076F2" w14:textId="77777777" w:rsidR="00764844" w:rsidRDefault="00764844" w:rsidP="00096F84">
            <w:pPr>
              <w:pStyle w:val="CRCoverPage"/>
              <w:spacing w:after="0"/>
              <w:rPr>
                <w:b/>
                <w:i/>
                <w:noProof/>
                <w:sz w:val="8"/>
                <w:szCs w:val="8"/>
              </w:rPr>
            </w:pPr>
          </w:p>
        </w:tc>
        <w:tc>
          <w:tcPr>
            <w:tcW w:w="7797" w:type="dxa"/>
            <w:gridSpan w:val="10"/>
            <w:tcBorders>
              <w:right w:val="single" w:sz="4" w:space="0" w:color="auto"/>
            </w:tcBorders>
          </w:tcPr>
          <w:p w14:paraId="477FE7F9" w14:textId="77777777" w:rsidR="00764844" w:rsidRDefault="00764844" w:rsidP="00096F84">
            <w:pPr>
              <w:pStyle w:val="CRCoverPage"/>
              <w:spacing w:after="0"/>
              <w:rPr>
                <w:noProof/>
                <w:sz w:val="8"/>
                <w:szCs w:val="8"/>
              </w:rPr>
            </w:pPr>
          </w:p>
        </w:tc>
      </w:tr>
      <w:tr w:rsidR="00764844" w14:paraId="18DD64DA" w14:textId="77777777" w:rsidTr="00096F84">
        <w:tc>
          <w:tcPr>
            <w:tcW w:w="1843" w:type="dxa"/>
            <w:tcBorders>
              <w:left w:val="single" w:sz="4" w:space="0" w:color="auto"/>
            </w:tcBorders>
          </w:tcPr>
          <w:p w14:paraId="57908146" w14:textId="77777777" w:rsidR="00764844" w:rsidRDefault="00764844"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C38D6" w14:textId="77777777" w:rsidR="00764844" w:rsidRDefault="00764844" w:rsidP="00096F84">
            <w:pPr>
              <w:pStyle w:val="CRCoverPage"/>
              <w:spacing w:after="0"/>
              <w:ind w:left="100"/>
              <w:rPr>
                <w:noProof/>
              </w:rPr>
            </w:pPr>
            <w:fldSimple w:instr=" DOCPROPERTY  SourceIfWg  \* MERGEFORMAT ">
              <w:r>
                <w:rPr>
                  <w:noProof/>
                </w:rPr>
                <w:t>Ericsson</w:t>
              </w:r>
            </w:fldSimple>
          </w:p>
        </w:tc>
      </w:tr>
      <w:tr w:rsidR="00764844" w14:paraId="17760F8B" w14:textId="77777777" w:rsidTr="00096F84">
        <w:tc>
          <w:tcPr>
            <w:tcW w:w="1843" w:type="dxa"/>
            <w:tcBorders>
              <w:left w:val="single" w:sz="4" w:space="0" w:color="auto"/>
            </w:tcBorders>
          </w:tcPr>
          <w:p w14:paraId="0072C362" w14:textId="77777777" w:rsidR="00764844" w:rsidRDefault="00764844"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BE4551" w14:textId="77777777" w:rsidR="00764844" w:rsidRDefault="00764844" w:rsidP="00096F84">
            <w:pPr>
              <w:pStyle w:val="CRCoverPage"/>
              <w:spacing w:after="0"/>
              <w:ind w:left="100"/>
              <w:rPr>
                <w:noProof/>
              </w:rPr>
            </w:pPr>
            <w:r>
              <w:t>R4</w:t>
            </w:r>
            <w:fldSimple w:instr=" DOCPROPERTY  SourceIfTsg  \* MERGEFORMAT "/>
          </w:p>
        </w:tc>
      </w:tr>
      <w:tr w:rsidR="00764844" w14:paraId="18D33FA6" w14:textId="77777777" w:rsidTr="00096F84">
        <w:tc>
          <w:tcPr>
            <w:tcW w:w="1843" w:type="dxa"/>
            <w:tcBorders>
              <w:left w:val="single" w:sz="4" w:space="0" w:color="auto"/>
            </w:tcBorders>
          </w:tcPr>
          <w:p w14:paraId="273F01A4" w14:textId="77777777" w:rsidR="00764844" w:rsidRDefault="00764844" w:rsidP="00096F84">
            <w:pPr>
              <w:pStyle w:val="CRCoverPage"/>
              <w:spacing w:after="0"/>
              <w:rPr>
                <w:b/>
                <w:i/>
                <w:noProof/>
                <w:sz w:val="8"/>
                <w:szCs w:val="8"/>
              </w:rPr>
            </w:pPr>
          </w:p>
        </w:tc>
        <w:tc>
          <w:tcPr>
            <w:tcW w:w="7797" w:type="dxa"/>
            <w:gridSpan w:val="10"/>
            <w:tcBorders>
              <w:right w:val="single" w:sz="4" w:space="0" w:color="auto"/>
            </w:tcBorders>
          </w:tcPr>
          <w:p w14:paraId="372EC89F" w14:textId="77777777" w:rsidR="00764844" w:rsidRDefault="00764844" w:rsidP="00096F84">
            <w:pPr>
              <w:pStyle w:val="CRCoverPage"/>
              <w:spacing w:after="0"/>
              <w:rPr>
                <w:noProof/>
                <w:sz w:val="8"/>
                <w:szCs w:val="8"/>
              </w:rPr>
            </w:pPr>
          </w:p>
        </w:tc>
      </w:tr>
      <w:tr w:rsidR="00764844" w14:paraId="23BAEF33" w14:textId="77777777" w:rsidTr="00096F84">
        <w:tc>
          <w:tcPr>
            <w:tcW w:w="1843" w:type="dxa"/>
            <w:tcBorders>
              <w:left w:val="single" w:sz="4" w:space="0" w:color="auto"/>
            </w:tcBorders>
          </w:tcPr>
          <w:p w14:paraId="7B3D8C82" w14:textId="77777777" w:rsidR="00764844" w:rsidRDefault="00764844"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034442D4" w14:textId="77777777" w:rsidR="00764844" w:rsidRDefault="00764844" w:rsidP="00096F84">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CC46C32" w14:textId="77777777" w:rsidR="00764844" w:rsidRDefault="00764844" w:rsidP="00096F84">
            <w:pPr>
              <w:pStyle w:val="CRCoverPage"/>
              <w:spacing w:after="0"/>
              <w:ind w:right="100"/>
              <w:rPr>
                <w:noProof/>
              </w:rPr>
            </w:pPr>
          </w:p>
        </w:tc>
        <w:tc>
          <w:tcPr>
            <w:tcW w:w="1417" w:type="dxa"/>
            <w:gridSpan w:val="3"/>
            <w:tcBorders>
              <w:left w:val="nil"/>
            </w:tcBorders>
          </w:tcPr>
          <w:p w14:paraId="4677A850" w14:textId="77777777" w:rsidR="00764844" w:rsidRDefault="00764844"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80D010" w14:textId="77777777" w:rsidR="00764844" w:rsidRDefault="00764844" w:rsidP="00096F84">
            <w:pPr>
              <w:pStyle w:val="CRCoverPage"/>
              <w:spacing w:after="0"/>
              <w:ind w:left="100"/>
              <w:rPr>
                <w:noProof/>
              </w:rPr>
            </w:pPr>
            <w:fldSimple w:instr=" DOCPROPERTY  ResDate  \* MERGEFORMAT ">
              <w:r>
                <w:rPr>
                  <w:noProof/>
                </w:rPr>
                <w:t>2025-02-07</w:t>
              </w:r>
            </w:fldSimple>
          </w:p>
        </w:tc>
      </w:tr>
      <w:tr w:rsidR="00764844" w14:paraId="50AC0094" w14:textId="77777777" w:rsidTr="00096F84">
        <w:tc>
          <w:tcPr>
            <w:tcW w:w="1843" w:type="dxa"/>
            <w:tcBorders>
              <w:left w:val="single" w:sz="4" w:space="0" w:color="auto"/>
            </w:tcBorders>
          </w:tcPr>
          <w:p w14:paraId="557734E5" w14:textId="77777777" w:rsidR="00764844" w:rsidRDefault="00764844" w:rsidP="00096F84">
            <w:pPr>
              <w:pStyle w:val="CRCoverPage"/>
              <w:spacing w:after="0"/>
              <w:rPr>
                <w:b/>
                <w:i/>
                <w:noProof/>
                <w:sz w:val="8"/>
                <w:szCs w:val="8"/>
              </w:rPr>
            </w:pPr>
          </w:p>
        </w:tc>
        <w:tc>
          <w:tcPr>
            <w:tcW w:w="1986" w:type="dxa"/>
            <w:gridSpan w:val="4"/>
          </w:tcPr>
          <w:p w14:paraId="593505F7" w14:textId="77777777" w:rsidR="00764844" w:rsidRDefault="00764844" w:rsidP="00096F84">
            <w:pPr>
              <w:pStyle w:val="CRCoverPage"/>
              <w:spacing w:after="0"/>
              <w:rPr>
                <w:noProof/>
                <w:sz w:val="8"/>
                <w:szCs w:val="8"/>
              </w:rPr>
            </w:pPr>
          </w:p>
        </w:tc>
        <w:tc>
          <w:tcPr>
            <w:tcW w:w="2267" w:type="dxa"/>
            <w:gridSpan w:val="2"/>
          </w:tcPr>
          <w:p w14:paraId="6232A73A" w14:textId="77777777" w:rsidR="00764844" w:rsidRDefault="00764844" w:rsidP="00096F84">
            <w:pPr>
              <w:pStyle w:val="CRCoverPage"/>
              <w:spacing w:after="0"/>
              <w:rPr>
                <w:noProof/>
                <w:sz w:val="8"/>
                <w:szCs w:val="8"/>
              </w:rPr>
            </w:pPr>
          </w:p>
        </w:tc>
        <w:tc>
          <w:tcPr>
            <w:tcW w:w="1417" w:type="dxa"/>
            <w:gridSpan w:val="3"/>
          </w:tcPr>
          <w:p w14:paraId="4C463562" w14:textId="77777777" w:rsidR="00764844" w:rsidRDefault="00764844" w:rsidP="00096F84">
            <w:pPr>
              <w:pStyle w:val="CRCoverPage"/>
              <w:spacing w:after="0"/>
              <w:rPr>
                <w:noProof/>
                <w:sz w:val="8"/>
                <w:szCs w:val="8"/>
              </w:rPr>
            </w:pPr>
          </w:p>
        </w:tc>
        <w:tc>
          <w:tcPr>
            <w:tcW w:w="2127" w:type="dxa"/>
            <w:tcBorders>
              <w:right w:val="single" w:sz="4" w:space="0" w:color="auto"/>
            </w:tcBorders>
          </w:tcPr>
          <w:p w14:paraId="3C7ADE39" w14:textId="77777777" w:rsidR="00764844" w:rsidRDefault="00764844" w:rsidP="00096F84">
            <w:pPr>
              <w:pStyle w:val="CRCoverPage"/>
              <w:spacing w:after="0"/>
              <w:rPr>
                <w:noProof/>
                <w:sz w:val="8"/>
                <w:szCs w:val="8"/>
              </w:rPr>
            </w:pPr>
          </w:p>
        </w:tc>
      </w:tr>
      <w:tr w:rsidR="00764844" w14:paraId="6FDDC7BC" w14:textId="77777777" w:rsidTr="00096F84">
        <w:trPr>
          <w:cantSplit/>
        </w:trPr>
        <w:tc>
          <w:tcPr>
            <w:tcW w:w="1843" w:type="dxa"/>
            <w:tcBorders>
              <w:left w:val="single" w:sz="4" w:space="0" w:color="auto"/>
            </w:tcBorders>
          </w:tcPr>
          <w:p w14:paraId="719F1FBB" w14:textId="77777777" w:rsidR="00764844" w:rsidRDefault="00764844" w:rsidP="00096F84">
            <w:pPr>
              <w:pStyle w:val="CRCoverPage"/>
              <w:tabs>
                <w:tab w:val="right" w:pos="1759"/>
              </w:tabs>
              <w:spacing w:after="0"/>
              <w:rPr>
                <w:b/>
                <w:i/>
                <w:noProof/>
              </w:rPr>
            </w:pPr>
            <w:r>
              <w:rPr>
                <w:b/>
                <w:i/>
                <w:noProof/>
              </w:rPr>
              <w:t>Category:</w:t>
            </w:r>
          </w:p>
        </w:tc>
        <w:tc>
          <w:tcPr>
            <w:tcW w:w="851" w:type="dxa"/>
            <w:shd w:val="pct30" w:color="FFFF00" w:fill="auto"/>
          </w:tcPr>
          <w:p w14:paraId="00912D57" w14:textId="77777777" w:rsidR="00764844" w:rsidRDefault="00764844" w:rsidP="00096F8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85255D" w14:textId="77777777" w:rsidR="00764844" w:rsidRDefault="00764844" w:rsidP="00096F84">
            <w:pPr>
              <w:pStyle w:val="CRCoverPage"/>
              <w:spacing w:after="0"/>
              <w:rPr>
                <w:noProof/>
              </w:rPr>
            </w:pPr>
          </w:p>
        </w:tc>
        <w:tc>
          <w:tcPr>
            <w:tcW w:w="1417" w:type="dxa"/>
            <w:gridSpan w:val="3"/>
            <w:tcBorders>
              <w:left w:val="nil"/>
            </w:tcBorders>
          </w:tcPr>
          <w:p w14:paraId="7AF75AEB" w14:textId="77777777" w:rsidR="00764844" w:rsidRDefault="00764844"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7D185" w14:textId="77777777" w:rsidR="00764844" w:rsidRDefault="00764844" w:rsidP="00096F84">
            <w:pPr>
              <w:pStyle w:val="CRCoverPage"/>
              <w:spacing w:after="0"/>
              <w:ind w:left="100"/>
              <w:rPr>
                <w:noProof/>
              </w:rPr>
            </w:pPr>
            <w:fldSimple w:instr=" DOCPROPERTY  Release  \* MERGEFORMAT ">
              <w:r>
                <w:rPr>
                  <w:noProof/>
                </w:rPr>
                <w:t>Rel-18</w:t>
              </w:r>
            </w:fldSimple>
          </w:p>
        </w:tc>
      </w:tr>
      <w:tr w:rsidR="00764844" w14:paraId="34D40368" w14:textId="77777777" w:rsidTr="00096F84">
        <w:tc>
          <w:tcPr>
            <w:tcW w:w="1843" w:type="dxa"/>
            <w:tcBorders>
              <w:left w:val="single" w:sz="4" w:space="0" w:color="auto"/>
              <w:bottom w:val="single" w:sz="4" w:space="0" w:color="auto"/>
            </w:tcBorders>
          </w:tcPr>
          <w:p w14:paraId="2A447135" w14:textId="77777777" w:rsidR="00764844" w:rsidRDefault="00764844" w:rsidP="00096F84">
            <w:pPr>
              <w:pStyle w:val="CRCoverPage"/>
              <w:spacing w:after="0"/>
              <w:rPr>
                <w:b/>
                <w:i/>
                <w:noProof/>
              </w:rPr>
            </w:pPr>
          </w:p>
        </w:tc>
        <w:tc>
          <w:tcPr>
            <w:tcW w:w="4677" w:type="dxa"/>
            <w:gridSpan w:val="8"/>
            <w:tcBorders>
              <w:bottom w:val="single" w:sz="4" w:space="0" w:color="auto"/>
            </w:tcBorders>
          </w:tcPr>
          <w:p w14:paraId="1EB7C61D" w14:textId="77777777" w:rsidR="00764844" w:rsidRDefault="00764844"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8016F" w14:textId="77777777" w:rsidR="00764844" w:rsidRDefault="00764844" w:rsidP="00096F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BA9F4" w14:textId="77777777" w:rsidR="00764844" w:rsidRPr="007C2097" w:rsidRDefault="00764844"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64844" w14:paraId="0C5E7D86" w14:textId="77777777" w:rsidTr="00096F84">
        <w:tc>
          <w:tcPr>
            <w:tcW w:w="1843" w:type="dxa"/>
          </w:tcPr>
          <w:p w14:paraId="449379BC" w14:textId="77777777" w:rsidR="00764844" w:rsidRDefault="00764844" w:rsidP="00096F84">
            <w:pPr>
              <w:pStyle w:val="CRCoverPage"/>
              <w:spacing w:after="0"/>
              <w:rPr>
                <w:b/>
                <w:i/>
                <w:noProof/>
                <w:sz w:val="8"/>
                <w:szCs w:val="8"/>
              </w:rPr>
            </w:pPr>
          </w:p>
        </w:tc>
        <w:tc>
          <w:tcPr>
            <w:tcW w:w="7797" w:type="dxa"/>
            <w:gridSpan w:val="10"/>
          </w:tcPr>
          <w:p w14:paraId="68B1E9AD" w14:textId="77777777" w:rsidR="00764844" w:rsidRDefault="00764844" w:rsidP="00096F84">
            <w:pPr>
              <w:pStyle w:val="CRCoverPage"/>
              <w:spacing w:after="0"/>
              <w:rPr>
                <w:noProof/>
                <w:sz w:val="8"/>
                <w:szCs w:val="8"/>
              </w:rPr>
            </w:pPr>
          </w:p>
        </w:tc>
      </w:tr>
      <w:tr w:rsidR="00764844" w14:paraId="6B29664B" w14:textId="77777777" w:rsidTr="00096F84">
        <w:tc>
          <w:tcPr>
            <w:tcW w:w="2694" w:type="dxa"/>
            <w:gridSpan w:val="2"/>
            <w:tcBorders>
              <w:top w:val="single" w:sz="4" w:space="0" w:color="auto"/>
              <w:left w:val="single" w:sz="4" w:space="0" w:color="auto"/>
            </w:tcBorders>
          </w:tcPr>
          <w:p w14:paraId="200231D5" w14:textId="77777777" w:rsidR="00764844" w:rsidRDefault="00764844"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E7C0B" w14:textId="77777777" w:rsidR="00764844" w:rsidRDefault="00764844" w:rsidP="00096F84">
            <w:pPr>
              <w:pStyle w:val="CRCoverPage"/>
              <w:spacing w:after="0"/>
              <w:ind w:left="100"/>
              <w:rPr>
                <w:noProof/>
              </w:rPr>
            </w:pPr>
            <w:r>
              <w:rPr>
                <w:noProof/>
              </w:rPr>
              <w:t>When 3 MHz channel bandwidth was specified for NR, the Foffset,RAT parameter in MSR specification was not updated accordingly for BC1.</w:t>
            </w:r>
          </w:p>
        </w:tc>
      </w:tr>
      <w:tr w:rsidR="00764844" w14:paraId="38481111" w14:textId="77777777" w:rsidTr="00096F84">
        <w:tc>
          <w:tcPr>
            <w:tcW w:w="2694" w:type="dxa"/>
            <w:gridSpan w:val="2"/>
            <w:tcBorders>
              <w:left w:val="single" w:sz="4" w:space="0" w:color="auto"/>
            </w:tcBorders>
          </w:tcPr>
          <w:p w14:paraId="2E464335" w14:textId="77777777" w:rsidR="00764844" w:rsidRDefault="00764844" w:rsidP="00096F84">
            <w:pPr>
              <w:pStyle w:val="CRCoverPage"/>
              <w:spacing w:after="0"/>
              <w:rPr>
                <w:b/>
                <w:i/>
                <w:noProof/>
                <w:sz w:val="8"/>
                <w:szCs w:val="8"/>
              </w:rPr>
            </w:pPr>
          </w:p>
        </w:tc>
        <w:tc>
          <w:tcPr>
            <w:tcW w:w="6946" w:type="dxa"/>
            <w:gridSpan w:val="9"/>
            <w:tcBorders>
              <w:right w:val="single" w:sz="4" w:space="0" w:color="auto"/>
            </w:tcBorders>
          </w:tcPr>
          <w:p w14:paraId="588D1AC0" w14:textId="77777777" w:rsidR="00764844" w:rsidRDefault="00764844" w:rsidP="00096F84">
            <w:pPr>
              <w:pStyle w:val="CRCoverPage"/>
              <w:spacing w:after="0"/>
              <w:rPr>
                <w:noProof/>
                <w:sz w:val="8"/>
                <w:szCs w:val="8"/>
              </w:rPr>
            </w:pPr>
          </w:p>
        </w:tc>
      </w:tr>
      <w:tr w:rsidR="00764844" w14:paraId="39B25A21" w14:textId="77777777" w:rsidTr="00096F84">
        <w:tc>
          <w:tcPr>
            <w:tcW w:w="2694" w:type="dxa"/>
            <w:gridSpan w:val="2"/>
            <w:tcBorders>
              <w:left w:val="single" w:sz="4" w:space="0" w:color="auto"/>
            </w:tcBorders>
          </w:tcPr>
          <w:p w14:paraId="3FC3806F" w14:textId="77777777" w:rsidR="00764844" w:rsidRDefault="00764844"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F233" w14:textId="77777777" w:rsidR="00764844" w:rsidRDefault="00764844" w:rsidP="00096F84">
            <w:pPr>
              <w:pStyle w:val="CRCoverPage"/>
              <w:spacing w:after="0"/>
              <w:ind w:left="100"/>
              <w:rPr>
                <w:noProof/>
              </w:rPr>
            </w:pPr>
            <w:r>
              <w:rPr>
                <w:noProof/>
              </w:rPr>
              <w:t>Update Foffset,RAT parameter for BC1 considering NR 3 MHz channel bandwidth</w:t>
            </w:r>
          </w:p>
        </w:tc>
      </w:tr>
      <w:tr w:rsidR="00764844" w14:paraId="53092EE9" w14:textId="77777777" w:rsidTr="00096F84">
        <w:tc>
          <w:tcPr>
            <w:tcW w:w="2694" w:type="dxa"/>
            <w:gridSpan w:val="2"/>
            <w:tcBorders>
              <w:left w:val="single" w:sz="4" w:space="0" w:color="auto"/>
            </w:tcBorders>
          </w:tcPr>
          <w:p w14:paraId="0A388865" w14:textId="77777777" w:rsidR="00764844" w:rsidRDefault="00764844" w:rsidP="00096F84">
            <w:pPr>
              <w:pStyle w:val="CRCoverPage"/>
              <w:spacing w:after="0"/>
              <w:rPr>
                <w:b/>
                <w:i/>
                <w:noProof/>
                <w:sz w:val="8"/>
                <w:szCs w:val="8"/>
              </w:rPr>
            </w:pPr>
          </w:p>
        </w:tc>
        <w:tc>
          <w:tcPr>
            <w:tcW w:w="6946" w:type="dxa"/>
            <w:gridSpan w:val="9"/>
            <w:tcBorders>
              <w:right w:val="single" w:sz="4" w:space="0" w:color="auto"/>
            </w:tcBorders>
          </w:tcPr>
          <w:p w14:paraId="35D54D74" w14:textId="77777777" w:rsidR="00764844" w:rsidRDefault="00764844" w:rsidP="00096F84">
            <w:pPr>
              <w:pStyle w:val="CRCoverPage"/>
              <w:spacing w:after="0"/>
              <w:rPr>
                <w:noProof/>
                <w:sz w:val="8"/>
                <w:szCs w:val="8"/>
              </w:rPr>
            </w:pPr>
          </w:p>
        </w:tc>
      </w:tr>
      <w:tr w:rsidR="00764844" w14:paraId="0A7AFC15" w14:textId="77777777" w:rsidTr="00096F84">
        <w:tc>
          <w:tcPr>
            <w:tcW w:w="2694" w:type="dxa"/>
            <w:gridSpan w:val="2"/>
            <w:tcBorders>
              <w:left w:val="single" w:sz="4" w:space="0" w:color="auto"/>
              <w:bottom w:val="single" w:sz="4" w:space="0" w:color="auto"/>
            </w:tcBorders>
          </w:tcPr>
          <w:p w14:paraId="22597D55" w14:textId="77777777" w:rsidR="00764844" w:rsidRDefault="00764844"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9F3CE" w14:textId="77777777" w:rsidR="00764844" w:rsidRDefault="00764844" w:rsidP="00096F84">
            <w:pPr>
              <w:pStyle w:val="CRCoverPage"/>
              <w:spacing w:after="0"/>
              <w:ind w:left="100"/>
              <w:rPr>
                <w:noProof/>
              </w:rPr>
            </w:pPr>
            <w:r>
              <w:rPr>
                <w:noProof/>
              </w:rPr>
              <w:t>The FOffset,RAT parameter for NR 3 MHz channel bandwidth will nto be correctly specified.</w:t>
            </w:r>
          </w:p>
        </w:tc>
      </w:tr>
      <w:tr w:rsidR="00764844" w14:paraId="5B9B583F" w14:textId="77777777" w:rsidTr="00096F84">
        <w:tc>
          <w:tcPr>
            <w:tcW w:w="2694" w:type="dxa"/>
            <w:gridSpan w:val="2"/>
          </w:tcPr>
          <w:p w14:paraId="2B2567BB" w14:textId="77777777" w:rsidR="00764844" w:rsidRDefault="00764844" w:rsidP="00096F84">
            <w:pPr>
              <w:pStyle w:val="CRCoverPage"/>
              <w:spacing w:after="0"/>
              <w:rPr>
                <w:b/>
                <w:i/>
                <w:noProof/>
                <w:sz w:val="8"/>
                <w:szCs w:val="8"/>
              </w:rPr>
            </w:pPr>
          </w:p>
        </w:tc>
        <w:tc>
          <w:tcPr>
            <w:tcW w:w="6946" w:type="dxa"/>
            <w:gridSpan w:val="9"/>
          </w:tcPr>
          <w:p w14:paraId="550929F4" w14:textId="77777777" w:rsidR="00764844" w:rsidRDefault="00764844" w:rsidP="00096F84">
            <w:pPr>
              <w:pStyle w:val="CRCoverPage"/>
              <w:spacing w:after="0"/>
              <w:rPr>
                <w:noProof/>
                <w:sz w:val="8"/>
                <w:szCs w:val="8"/>
              </w:rPr>
            </w:pPr>
          </w:p>
        </w:tc>
      </w:tr>
      <w:tr w:rsidR="00764844" w14:paraId="3E8F88E0" w14:textId="77777777" w:rsidTr="00096F84">
        <w:tc>
          <w:tcPr>
            <w:tcW w:w="2694" w:type="dxa"/>
            <w:gridSpan w:val="2"/>
            <w:tcBorders>
              <w:top w:val="single" w:sz="4" w:space="0" w:color="auto"/>
              <w:left w:val="single" w:sz="4" w:space="0" w:color="auto"/>
            </w:tcBorders>
          </w:tcPr>
          <w:p w14:paraId="71954439" w14:textId="77777777" w:rsidR="00764844" w:rsidRDefault="00764844"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6728A9" w14:textId="77777777" w:rsidR="00764844" w:rsidRDefault="00764844" w:rsidP="00096F84">
            <w:pPr>
              <w:pStyle w:val="CRCoverPage"/>
              <w:spacing w:after="0"/>
              <w:ind w:left="100"/>
              <w:rPr>
                <w:noProof/>
              </w:rPr>
            </w:pPr>
            <w:r>
              <w:rPr>
                <w:noProof/>
              </w:rPr>
              <w:t>4.5.1</w:t>
            </w:r>
          </w:p>
        </w:tc>
      </w:tr>
      <w:tr w:rsidR="00764844" w14:paraId="648D2DBB" w14:textId="77777777" w:rsidTr="00096F84">
        <w:tc>
          <w:tcPr>
            <w:tcW w:w="2694" w:type="dxa"/>
            <w:gridSpan w:val="2"/>
            <w:tcBorders>
              <w:left w:val="single" w:sz="4" w:space="0" w:color="auto"/>
            </w:tcBorders>
          </w:tcPr>
          <w:p w14:paraId="2382DD08" w14:textId="77777777" w:rsidR="00764844" w:rsidRDefault="00764844" w:rsidP="00096F84">
            <w:pPr>
              <w:pStyle w:val="CRCoverPage"/>
              <w:spacing w:after="0"/>
              <w:rPr>
                <w:b/>
                <w:i/>
                <w:noProof/>
                <w:sz w:val="8"/>
                <w:szCs w:val="8"/>
              </w:rPr>
            </w:pPr>
          </w:p>
        </w:tc>
        <w:tc>
          <w:tcPr>
            <w:tcW w:w="6946" w:type="dxa"/>
            <w:gridSpan w:val="9"/>
            <w:tcBorders>
              <w:right w:val="single" w:sz="4" w:space="0" w:color="auto"/>
            </w:tcBorders>
          </w:tcPr>
          <w:p w14:paraId="6E6645B5" w14:textId="77777777" w:rsidR="00764844" w:rsidRDefault="00764844" w:rsidP="00096F84">
            <w:pPr>
              <w:pStyle w:val="CRCoverPage"/>
              <w:spacing w:after="0"/>
              <w:rPr>
                <w:noProof/>
                <w:sz w:val="8"/>
                <w:szCs w:val="8"/>
              </w:rPr>
            </w:pPr>
          </w:p>
        </w:tc>
      </w:tr>
      <w:tr w:rsidR="00764844" w14:paraId="3430999B" w14:textId="77777777" w:rsidTr="00096F84">
        <w:tc>
          <w:tcPr>
            <w:tcW w:w="2694" w:type="dxa"/>
            <w:gridSpan w:val="2"/>
            <w:tcBorders>
              <w:left w:val="single" w:sz="4" w:space="0" w:color="auto"/>
            </w:tcBorders>
          </w:tcPr>
          <w:p w14:paraId="17205E3D" w14:textId="77777777" w:rsidR="00764844" w:rsidRDefault="00764844" w:rsidP="00096F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C14F0" w14:textId="77777777" w:rsidR="00764844" w:rsidRDefault="00764844" w:rsidP="00096F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C1FAA" w14:textId="77777777" w:rsidR="00764844" w:rsidRDefault="00764844" w:rsidP="00096F84">
            <w:pPr>
              <w:pStyle w:val="CRCoverPage"/>
              <w:spacing w:after="0"/>
              <w:jc w:val="center"/>
              <w:rPr>
                <w:b/>
                <w:caps/>
                <w:noProof/>
              </w:rPr>
            </w:pPr>
            <w:r>
              <w:rPr>
                <w:b/>
                <w:caps/>
                <w:noProof/>
              </w:rPr>
              <w:t>N</w:t>
            </w:r>
          </w:p>
        </w:tc>
        <w:tc>
          <w:tcPr>
            <w:tcW w:w="2977" w:type="dxa"/>
            <w:gridSpan w:val="4"/>
          </w:tcPr>
          <w:p w14:paraId="7A67ACD9" w14:textId="77777777" w:rsidR="00764844" w:rsidRDefault="00764844"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5EF6D7" w14:textId="77777777" w:rsidR="00764844" w:rsidRDefault="00764844" w:rsidP="00096F84">
            <w:pPr>
              <w:pStyle w:val="CRCoverPage"/>
              <w:spacing w:after="0"/>
              <w:ind w:left="99"/>
              <w:rPr>
                <w:noProof/>
              </w:rPr>
            </w:pPr>
          </w:p>
        </w:tc>
      </w:tr>
      <w:tr w:rsidR="00764844" w14:paraId="39B42FAA" w14:textId="77777777" w:rsidTr="00096F84">
        <w:tc>
          <w:tcPr>
            <w:tcW w:w="2694" w:type="dxa"/>
            <w:gridSpan w:val="2"/>
            <w:tcBorders>
              <w:left w:val="single" w:sz="4" w:space="0" w:color="auto"/>
            </w:tcBorders>
          </w:tcPr>
          <w:p w14:paraId="4781A0C1" w14:textId="77777777" w:rsidR="00764844" w:rsidRDefault="00764844" w:rsidP="00096F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0F6F6" w14:textId="77777777" w:rsidR="00764844" w:rsidRDefault="00764844"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F15F4" w14:textId="77777777" w:rsidR="00764844" w:rsidRDefault="00764844" w:rsidP="00096F84">
            <w:pPr>
              <w:pStyle w:val="CRCoverPage"/>
              <w:spacing w:after="0"/>
              <w:jc w:val="center"/>
              <w:rPr>
                <w:b/>
                <w:caps/>
                <w:noProof/>
              </w:rPr>
            </w:pPr>
            <w:r>
              <w:rPr>
                <w:b/>
                <w:caps/>
                <w:noProof/>
              </w:rPr>
              <w:t>X</w:t>
            </w:r>
          </w:p>
        </w:tc>
        <w:tc>
          <w:tcPr>
            <w:tcW w:w="2977" w:type="dxa"/>
            <w:gridSpan w:val="4"/>
          </w:tcPr>
          <w:p w14:paraId="48CA22A2" w14:textId="77777777" w:rsidR="00764844" w:rsidRDefault="00764844"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F7766" w14:textId="77777777" w:rsidR="00764844" w:rsidRDefault="00764844" w:rsidP="00096F84">
            <w:pPr>
              <w:pStyle w:val="CRCoverPage"/>
              <w:spacing w:after="0"/>
              <w:ind w:left="99"/>
              <w:rPr>
                <w:noProof/>
              </w:rPr>
            </w:pPr>
            <w:r>
              <w:rPr>
                <w:noProof/>
              </w:rPr>
              <w:t xml:space="preserve">TS/TR ... CR ... </w:t>
            </w:r>
          </w:p>
        </w:tc>
      </w:tr>
      <w:tr w:rsidR="00764844" w14:paraId="79B02461" w14:textId="77777777" w:rsidTr="00096F84">
        <w:tc>
          <w:tcPr>
            <w:tcW w:w="2694" w:type="dxa"/>
            <w:gridSpan w:val="2"/>
            <w:tcBorders>
              <w:left w:val="single" w:sz="4" w:space="0" w:color="auto"/>
            </w:tcBorders>
          </w:tcPr>
          <w:p w14:paraId="50955BA8" w14:textId="77777777" w:rsidR="00764844" w:rsidRDefault="00764844" w:rsidP="00096F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EA2024" w14:textId="77777777" w:rsidR="00764844" w:rsidRDefault="00764844" w:rsidP="00096F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FABF8" w14:textId="77777777" w:rsidR="00764844" w:rsidRDefault="00764844" w:rsidP="00096F84">
            <w:pPr>
              <w:pStyle w:val="CRCoverPage"/>
              <w:spacing w:after="0"/>
              <w:jc w:val="center"/>
              <w:rPr>
                <w:b/>
                <w:caps/>
                <w:noProof/>
              </w:rPr>
            </w:pPr>
          </w:p>
        </w:tc>
        <w:tc>
          <w:tcPr>
            <w:tcW w:w="2977" w:type="dxa"/>
            <w:gridSpan w:val="4"/>
          </w:tcPr>
          <w:p w14:paraId="7BD506FB" w14:textId="77777777" w:rsidR="00764844" w:rsidRDefault="00764844"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9CCBC" w14:textId="77777777" w:rsidR="00764844" w:rsidRDefault="00764844" w:rsidP="00096F84">
            <w:pPr>
              <w:pStyle w:val="CRCoverPage"/>
              <w:spacing w:after="0"/>
              <w:ind w:left="99"/>
              <w:rPr>
                <w:noProof/>
              </w:rPr>
            </w:pPr>
            <w:r>
              <w:rPr>
                <w:noProof/>
              </w:rPr>
              <w:t xml:space="preserve">TS 37.141 </w:t>
            </w:r>
          </w:p>
        </w:tc>
      </w:tr>
      <w:tr w:rsidR="00764844" w14:paraId="27F5EC43" w14:textId="77777777" w:rsidTr="00096F84">
        <w:tc>
          <w:tcPr>
            <w:tcW w:w="2694" w:type="dxa"/>
            <w:gridSpan w:val="2"/>
            <w:tcBorders>
              <w:left w:val="single" w:sz="4" w:space="0" w:color="auto"/>
            </w:tcBorders>
          </w:tcPr>
          <w:p w14:paraId="7570A681" w14:textId="77777777" w:rsidR="00764844" w:rsidRDefault="00764844" w:rsidP="00096F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B09A12" w14:textId="77777777" w:rsidR="00764844" w:rsidRDefault="00764844" w:rsidP="00096F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3A470" w14:textId="77777777" w:rsidR="00764844" w:rsidRDefault="00764844" w:rsidP="00096F84">
            <w:pPr>
              <w:pStyle w:val="CRCoverPage"/>
              <w:spacing w:after="0"/>
              <w:jc w:val="center"/>
              <w:rPr>
                <w:b/>
                <w:caps/>
                <w:noProof/>
              </w:rPr>
            </w:pPr>
            <w:r>
              <w:rPr>
                <w:b/>
                <w:caps/>
                <w:noProof/>
              </w:rPr>
              <w:t>X</w:t>
            </w:r>
          </w:p>
        </w:tc>
        <w:tc>
          <w:tcPr>
            <w:tcW w:w="2977" w:type="dxa"/>
            <w:gridSpan w:val="4"/>
          </w:tcPr>
          <w:p w14:paraId="3B985F4A" w14:textId="77777777" w:rsidR="00764844" w:rsidRDefault="00764844"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8C646F" w14:textId="77777777" w:rsidR="00764844" w:rsidRDefault="00764844" w:rsidP="00096F84">
            <w:pPr>
              <w:pStyle w:val="CRCoverPage"/>
              <w:spacing w:after="0"/>
              <w:ind w:left="99"/>
              <w:rPr>
                <w:noProof/>
              </w:rPr>
            </w:pPr>
            <w:r>
              <w:rPr>
                <w:noProof/>
              </w:rPr>
              <w:t xml:space="preserve">TS/TR ... CR ... </w:t>
            </w:r>
          </w:p>
        </w:tc>
      </w:tr>
      <w:tr w:rsidR="00764844" w14:paraId="08029876" w14:textId="77777777" w:rsidTr="00096F84">
        <w:tc>
          <w:tcPr>
            <w:tcW w:w="2694" w:type="dxa"/>
            <w:gridSpan w:val="2"/>
            <w:tcBorders>
              <w:left w:val="single" w:sz="4" w:space="0" w:color="auto"/>
            </w:tcBorders>
          </w:tcPr>
          <w:p w14:paraId="20759C6F" w14:textId="77777777" w:rsidR="00764844" w:rsidRDefault="00764844" w:rsidP="00096F84">
            <w:pPr>
              <w:pStyle w:val="CRCoverPage"/>
              <w:spacing w:after="0"/>
              <w:rPr>
                <w:b/>
                <w:i/>
                <w:noProof/>
              </w:rPr>
            </w:pPr>
          </w:p>
        </w:tc>
        <w:tc>
          <w:tcPr>
            <w:tcW w:w="6946" w:type="dxa"/>
            <w:gridSpan w:val="9"/>
            <w:tcBorders>
              <w:right w:val="single" w:sz="4" w:space="0" w:color="auto"/>
            </w:tcBorders>
          </w:tcPr>
          <w:p w14:paraId="5AFF1CD9" w14:textId="77777777" w:rsidR="00764844" w:rsidRDefault="00764844" w:rsidP="00096F84">
            <w:pPr>
              <w:pStyle w:val="CRCoverPage"/>
              <w:spacing w:after="0"/>
              <w:rPr>
                <w:noProof/>
              </w:rPr>
            </w:pPr>
          </w:p>
        </w:tc>
      </w:tr>
      <w:tr w:rsidR="00764844" w14:paraId="1BF4BD07" w14:textId="77777777" w:rsidTr="00096F84">
        <w:tc>
          <w:tcPr>
            <w:tcW w:w="2694" w:type="dxa"/>
            <w:gridSpan w:val="2"/>
            <w:tcBorders>
              <w:left w:val="single" w:sz="4" w:space="0" w:color="auto"/>
              <w:bottom w:val="single" w:sz="4" w:space="0" w:color="auto"/>
            </w:tcBorders>
          </w:tcPr>
          <w:p w14:paraId="669FA25C" w14:textId="77777777" w:rsidR="00764844" w:rsidRDefault="00764844"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485CE" w14:textId="77777777" w:rsidR="00764844" w:rsidRDefault="00764844" w:rsidP="00096F84">
            <w:pPr>
              <w:pStyle w:val="CRCoverPage"/>
              <w:spacing w:after="0"/>
              <w:ind w:left="100"/>
              <w:rPr>
                <w:noProof/>
              </w:rPr>
            </w:pPr>
            <w:r>
              <w:rPr>
                <w:noProof/>
              </w:rPr>
              <w:t>Note that Foffset,RAT for BC3 is not updated as:</w:t>
            </w:r>
          </w:p>
          <w:p w14:paraId="352DF645" w14:textId="20FE8DAE" w:rsidR="00764844" w:rsidRDefault="00764844" w:rsidP="00764844">
            <w:pPr>
              <w:pStyle w:val="CRCoverPage"/>
              <w:numPr>
                <w:ilvl w:val="0"/>
                <w:numId w:val="19"/>
              </w:numPr>
              <w:spacing w:after="0"/>
              <w:rPr>
                <w:noProof/>
              </w:rPr>
            </w:pPr>
            <w:r>
              <w:rPr>
                <w:noProof/>
              </w:rPr>
              <w:t>3 MHz channel bandwidth could only be considered for bands below 1GHz.</w:t>
            </w:r>
          </w:p>
          <w:p w14:paraId="3F4D8504" w14:textId="2D1EA065" w:rsidR="00764844" w:rsidRDefault="00764844" w:rsidP="00543D89">
            <w:pPr>
              <w:pStyle w:val="CRCoverPage"/>
              <w:numPr>
                <w:ilvl w:val="0"/>
                <w:numId w:val="19"/>
              </w:numPr>
              <w:spacing w:after="0"/>
              <w:rPr>
                <w:noProof/>
              </w:rPr>
            </w:pPr>
            <w:r>
              <w:rPr>
                <w:noProof/>
              </w:rPr>
              <w:t>There is no NR TDD band below 1 GHz.</w:t>
            </w:r>
          </w:p>
        </w:tc>
      </w:tr>
      <w:tr w:rsidR="00764844" w:rsidRPr="008863B9" w14:paraId="29364566" w14:textId="77777777" w:rsidTr="00096F84">
        <w:tc>
          <w:tcPr>
            <w:tcW w:w="2694" w:type="dxa"/>
            <w:gridSpan w:val="2"/>
            <w:tcBorders>
              <w:top w:val="single" w:sz="4" w:space="0" w:color="auto"/>
              <w:bottom w:val="single" w:sz="4" w:space="0" w:color="auto"/>
            </w:tcBorders>
          </w:tcPr>
          <w:p w14:paraId="17046F77" w14:textId="77777777" w:rsidR="00764844" w:rsidRPr="008863B9" w:rsidRDefault="00764844"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EB5E" w14:textId="77777777" w:rsidR="00764844" w:rsidRPr="008863B9" w:rsidRDefault="00764844" w:rsidP="00096F84">
            <w:pPr>
              <w:pStyle w:val="CRCoverPage"/>
              <w:spacing w:after="0"/>
              <w:ind w:left="100"/>
              <w:rPr>
                <w:noProof/>
                <w:sz w:val="8"/>
                <w:szCs w:val="8"/>
              </w:rPr>
            </w:pPr>
          </w:p>
        </w:tc>
      </w:tr>
      <w:tr w:rsidR="00764844" w14:paraId="62515496" w14:textId="77777777" w:rsidTr="00096F84">
        <w:tc>
          <w:tcPr>
            <w:tcW w:w="2694" w:type="dxa"/>
            <w:gridSpan w:val="2"/>
            <w:tcBorders>
              <w:top w:val="single" w:sz="4" w:space="0" w:color="auto"/>
              <w:left w:val="single" w:sz="4" w:space="0" w:color="auto"/>
              <w:bottom w:val="single" w:sz="4" w:space="0" w:color="auto"/>
            </w:tcBorders>
          </w:tcPr>
          <w:p w14:paraId="22112223" w14:textId="77777777" w:rsidR="00764844" w:rsidRDefault="00764844"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76884" w14:textId="77777777" w:rsidR="00764844" w:rsidRDefault="00764844" w:rsidP="00096F84">
            <w:pPr>
              <w:pStyle w:val="CRCoverPage"/>
              <w:spacing w:after="0"/>
              <w:ind w:left="100"/>
              <w:rPr>
                <w:noProof/>
              </w:rPr>
            </w:pPr>
          </w:p>
        </w:tc>
      </w:tr>
    </w:tbl>
    <w:p w14:paraId="7036B0CC" w14:textId="77777777" w:rsidR="00FA3ACB" w:rsidRDefault="00FA3ACB" w:rsidP="00FA3ACB">
      <w:pPr>
        <w:pStyle w:val="CRCoverPage"/>
        <w:spacing w:after="0"/>
        <w:rPr>
          <w:noProof/>
          <w:sz w:val="8"/>
          <w:szCs w:val="8"/>
        </w:rPr>
      </w:pPr>
    </w:p>
    <w:p w14:paraId="3A3C1242" w14:textId="77777777" w:rsidR="00616D89" w:rsidRDefault="00616D89" w:rsidP="002A35AD">
      <w:pPr>
        <w:rPr>
          <w:i/>
          <w:color w:val="0000FF"/>
          <w:lang w:eastAsia="zh-CN"/>
        </w:rPr>
      </w:pPr>
    </w:p>
    <w:p w14:paraId="21917203" w14:textId="63CF9E6D" w:rsidR="0044072F" w:rsidRDefault="0044072F">
      <w:pPr>
        <w:spacing w:after="0"/>
        <w:rPr>
          <w:i/>
          <w:color w:val="0000FF"/>
          <w:lang w:eastAsia="zh-CN"/>
        </w:rPr>
      </w:pPr>
      <w:r>
        <w:rPr>
          <w:i/>
          <w:color w:val="0000FF"/>
          <w:lang w:eastAsia="zh-CN"/>
        </w:rPr>
        <w:br w:type="page"/>
      </w:r>
    </w:p>
    <w:p w14:paraId="2EFDA46C" w14:textId="77777777" w:rsidR="0044072F" w:rsidRDefault="0044072F"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290770A" w14:textId="77777777" w:rsidR="00395D41" w:rsidRPr="009C4728" w:rsidRDefault="00395D41" w:rsidP="00395D41">
      <w:pPr>
        <w:pStyle w:val="Heading3"/>
      </w:pPr>
      <w:bookmarkStart w:id="1" w:name="_Toc21093121"/>
      <w:bookmarkStart w:id="2" w:name="_Toc29762650"/>
      <w:bookmarkStart w:id="3" w:name="_Toc36025825"/>
      <w:bookmarkStart w:id="4" w:name="_Toc44584695"/>
      <w:bookmarkStart w:id="5" w:name="_Toc45868988"/>
      <w:bookmarkStart w:id="6" w:name="_Toc52553547"/>
      <w:bookmarkStart w:id="7" w:name="_Toc61111794"/>
      <w:bookmarkStart w:id="8" w:name="_Toc61125876"/>
      <w:bookmarkStart w:id="9" w:name="_Toc61126037"/>
      <w:bookmarkStart w:id="10" w:name="_Toc66804549"/>
      <w:bookmarkStart w:id="11" w:name="_Toc74821123"/>
      <w:bookmarkStart w:id="12" w:name="_Toc76502987"/>
      <w:bookmarkStart w:id="13" w:name="_Toc83038660"/>
      <w:bookmarkStart w:id="14" w:name="_Toc89850784"/>
      <w:bookmarkStart w:id="15" w:name="_Toc98664869"/>
      <w:bookmarkStart w:id="16" w:name="_Toc105764871"/>
      <w:bookmarkStart w:id="17" w:name="_Toc123151071"/>
      <w:bookmarkStart w:id="18" w:name="_Toc124162587"/>
      <w:bookmarkStart w:id="19" w:name="_Toc130865954"/>
      <w:bookmarkStart w:id="20" w:name="_Toc138085176"/>
      <w:bookmarkStart w:id="21" w:name="_Toc138891672"/>
      <w:bookmarkStart w:id="22" w:name="_Toc145071461"/>
      <w:bookmarkStart w:id="23" w:name="_Toc155212168"/>
      <w:bookmarkStart w:id="24" w:name="_Toc187260569"/>
      <w:r w:rsidRPr="009C4728">
        <w:t>4.5.1</w:t>
      </w:r>
      <w:r w:rsidRPr="009C4728">
        <w:tab/>
        <w:t>Band category 1 aspects (BC1)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B33B717" w14:textId="77777777" w:rsidR="00395D41" w:rsidRPr="009C4728" w:rsidRDefault="00395D41" w:rsidP="00395D41">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7A03C77E" w14:textId="77777777" w:rsidR="00395D41" w:rsidRPr="009C4728" w:rsidRDefault="00395D41" w:rsidP="00395D41">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1969"/>
      </w:tblGrid>
      <w:tr w:rsidR="00395D41" w:rsidRPr="009C4728" w14:paraId="3F4C3034" w14:textId="77777777" w:rsidTr="00CB144D">
        <w:trPr>
          <w:jc w:val="center"/>
        </w:trPr>
        <w:tc>
          <w:tcPr>
            <w:tcW w:w="0" w:type="auto"/>
          </w:tcPr>
          <w:p w14:paraId="7E091A51" w14:textId="77777777" w:rsidR="00395D41" w:rsidRPr="009C4728" w:rsidRDefault="00395D41" w:rsidP="00CB144D">
            <w:pPr>
              <w:pStyle w:val="TAH"/>
              <w:rPr>
                <w:rFonts w:cs="Tahoma"/>
                <w:szCs w:val="16"/>
              </w:rPr>
            </w:pPr>
            <w:r w:rsidRPr="009C4728">
              <w:rPr>
                <w:rFonts w:cs="Tahoma"/>
                <w:szCs w:val="16"/>
              </w:rPr>
              <w:t>RAT</w:t>
            </w:r>
          </w:p>
        </w:tc>
        <w:tc>
          <w:tcPr>
            <w:tcW w:w="0" w:type="auto"/>
          </w:tcPr>
          <w:p w14:paraId="3E4384D8" w14:textId="77777777" w:rsidR="00395D41" w:rsidRPr="009C4728" w:rsidRDefault="00395D41" w:rsidP="00CB144D">
            <w:pPr>
              <w:pStyle w:val="TAH"/>
              <w:rPr>
                <w:rFonts w:cs="Tahoma"/>
                <w:szCs w:val="16"/>
              </w:rPr>
            </w:pPr>
            <w:r w:rsidRPr="009C4728">
              <w:rPr>
                <w:rFonts w:cs="Tahoma"/>
                <w:szCs w:val="16"/>
              </w:rPr>
              <w:t>F</w:t>
            </w:r>
            <w:r w:rsidRPr="009C4728">
              <w:rPr>
                <w:rFonts w:cs="Tahoma"/>
                <w:szCs w:val="16"/>
                <w:vertAlign w:val="subscript"/>
              </w:rPr>
              <w:t>offset, RAT</w:t>
            </w:r>
          </w:p>
        </w:tc>
      </w:tr>
      <w:tr w:rsidR="00395D41" w:rsidRPr="009C4728" w14:paraId="79E51BAF" w14:textId="77777777" w:rsidTr="00CB144D">
        <w:trPr>
          <w:jc w:val="center"/>
        </w:trPr>
        <w:tc>
          <w:tcPr>
            <w:tcW w:w="0" w:type="auto"/>
          </w:tcPr>
          <w:p w14:paraId="68E21DA5" w14:textId="132A95C6" w:rsidR="00395D41" w:rsidRPr="009E7BBB" w:rsidRDefault="00395D41" w:rsidP="00CB144D">
            <w:pPr>
              <w:pStyle w:val="TAC"/>
              <w:rPr>
                <w:rFonts w:cs="Tahoma"/>
                <w:szCs w:val="16"/>
                <w:lang w:val="sv-SE"/>
              </w:rPr>
            </w:pPr>
            <w:r w:rsidRPr="009E7BBB">
              <w:rPr>
                <w:rFonts w:cs="Tahoma"/>
                <w:szCs w:val="16"/>
                <w:lang w:val="sv-SE"/>
              </w:rPr>
              <w:t>1.4, 3 MHz E-UTRA</w:t>
            </w:r>
            <w:ins w:id="25" w:author="Dominique Everaere" w:date="2025-01-16T21:19:00Z">
              <w:r w:rsidR="009E78C7" w:rsidRPr="009E7BBB">
                <w:rPr>
                  <w:rFonts w:cs="Tahoma"/>
                  <w:szCs w:val="16"/>
                  <w:lang w:val="sv-SE"/>
                </w:rPr>
                <w:t xml:space="preserve"> and </w:t>
              </w:r>
              <w:r w:rsidR="009E7BBB">
                <w:rPr>
                  <w:rFonts w:cs="Tahoma"/>
                  <w:szCs w:val="16"/>
                  <w:lang w:val="sv-SE"/>
                </w:rPr>
                <w:t>3 MHz NR</w:t>
              </w:r>
            </w:ins>
          </w:p>
        </w:tc>
        <w:tc>
          <w:tcPr>
            <w:tcW w:w="0" w:type="auto"/>
          </w:tcPr>
          <w:p w14:paraId="45982C37" w14:textId="77777777" w:rsidR="00395D41" w:rsidRPr="009C4728" w:rsidRDefault="00395D41" w:rsidP="00CB144D">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395D41" w:rsidRPr="009C4728" w14:paraId="378873DD" w14:textId="77777777" w:rsidTr="00CB144D">
        <w:trPr>
          <w:jc w:val="center"/>
        </w:trPr>
        <w:tc>
          <w:tcPr>
            <w:tcW w:w="0" w:type="auto"/>
          </w:tcPr>
          <w:p w14:paraId="65640361" w14:textId="5B7A7C2C" w:rsidR="00395D41" w:rsidRPr="009C4728" w:rsidRDefault="00395D41" w:rsidP="00CB144D">
            <w:pPr>
              <w:pStyle w:val="TAC"/>
              <w:rPr>
                <w:rFonts w:cs="Tahoma"/>
                <w:szCs w:val="16"/>
              </w:rPr>
            </w:pPr>
            <w:r w:rsidRPr="009C4728">
              <w:rPr>
                <w:rFonts w:cs="Tahoma"/>
                <w:szCs w:val="16"/>
              </w:rPr>
              <w:t>5, 10, 15, 20 MHz E-UTRA and NR</w:t>
            </w:r>
            <w:ins w:id="26" w:author="Dominique Everaere" w:date="2025-01-16T21:19:00Z">
              <w:r w:rsidR="009E7BBB">
                <w:rPr>
                  <w:rFonts w:cs="Tahoma"/>
                  <w:szCs w:val="16"/>
                </w:rPr>
                <w:t xml:space="preserve"> (</w:t>
              </w:r>
            </w:ins>
            <w:ins w:id="27" w:author="Dominique Everaere" w:date="2025-01-16T21:20:00Z">
              <w:r w:rsidR="009F55C0">
                <w:rPr>
                  <w:rFonts w:cs="Tahoma"/>
                  <w:szCs w:val="16"/>
                </w:rPr>
                <w:t xml:space="preserve">all channel bandwidth </w:t>
              </w:r>
            </w:ins>
            <w:ins w:id="28" w:author="Dominique Everaere" w:date="2025-01-16T21:19:00Z">
              <w:r w:rsidR="009E7BBB">
                <w:rPr>
                  <w:rFonts w:cs="Tahoma"/>
                  <w:szCs w:val="16"/>
                </w:rPr>
                <w:t>except</w:t>
              </w:r>
            </w:ins>
            <w:ins w:id="29" w:author="Dominique Everaere" w:date="2025-01-16T21:20:00Z">
              <w:r w:rsidR="00E744E0">
                <w:rPr>
                  <w:rFonts w:cs="Tahoma"/>
                  <w:szCs w:val="16"/>
                </w:rPr>
                <w:t>ing</w:t>
              </w:r>
            </w:ins>
            <w:ins w:id="30" w:author="Dominique Everaere" w:date="2025-01-16T21:19:00Z">
              <w:r w:rsidR="009E7BBB">
                <w:rPr>
                  <w:rFonts w:cs="Tahoma"/>
                  <w:szCs w:val="16"/>
                </w:rPr>
                <w:t xml:space="preserve"> 3 MHz</w:t>
              </w:r>
            </w:ins>
            <w:ins w:id="31" w:author="Dominique Everaere" w:date="2025-01-16T21:20:00Z">
              <w:r w:rsidR="009E7BBB">
                <w:rPr>
                  <w:rFonts w:cs="Tahoma"/>
                  <w:szCs w:val="16"/>
                </w:rPr>
                <w:t>)</w:t>
              </w:r>
            </w:ins>
          </w:p>
        </w:tc>
        <w:tc>
          <w:tcPr>
            <w:tcW w:w="0" w:type="auto"/>
          </w:tcPr>
          <w:p w14:paraId="48E2955A" w14:textId="77777777" w:rsidR="00395D41" w:rsidRPr="009C4728" w:rsidRDefault="00395D41" w:rsidP="00CB144D">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395D41" w:rsidRPr="009C4728" w14:paraId="598A3F57" w14:textId="77777777" w:rsidTr="00CB144D">
        <w:trPr>
          <w:jc w:val="center"/>
        </w:trPr>
        <w:tc>
          <w:tcPr>
            <w:tcW w:w="0" w:type="auto"/>
          </w:tcPr>
          <w:p w14:paraId="08D1BAC8" w14:textId="77777777" w:rsidR="00395D41" w:rsidRPr="009C4728" w:rsidRDefault="00395D41" w:rsidP="00CB144D">
            <w:pPr>
              <w:pStyle w:val="TAC"/>
              <w:rPr>
                <w:rFonts w:cs="Tahoma"/>
                <w:szCs w:val="16"/>
              </w:rPr>
            </w:pPr>
            <w:r w:rsidRPr="009C4728">
              <w:rPr>
                <w:rFonts w:cs="Tahoma"/>
                <w:szCs w:val="16"/>
              </w:rPr>
              <w:t>UTRA FDD</w:t>
            </w:r>
          </w:p>
        </w:tc>
        <w:tc>
          <w:tcPr>
            <w:tcW w:w="0" w:type="auto"/>
          </w:tcPr>
          <w:p w14:paraId="70F747CC" w14:textId="77777777" w:rsidR="00395D41" w:rsidRPr="009C4728" w:rsidRDefault="00395D41" w:rsidP="00CB144D">
            <w:pPr>
              <w:pStyle w:val="TAC"/>
              <w:rPr>
                <w:rFonts w:cs="Tahoma"/>
                <w:szCs w:val="16"/>
              </w:rPr>
            </w:pPr>
            <w:r w:rsidRPr="009C4728">
              <w:rPr>
                <w:rFonts w:cs="Tahoma"/>
                <w:szCs w:val="16"/>
              </w:rPr>
              <w:t>2.5 MHz</w:t>
            </w:r>
          </w:p>
        </w:tc>
      </w:tr>
      <w:tr w:rsidR="00395D41" w:rsidRPr="009C4728" w14:paraId="1EC0A6F3" w14:textId="77777777" w:rsidTr="00CB144D">
        <w:trPr>
          <w:jc w:val="center"/>
        </w:trPr>
        <w:tc>
          <w:tcPr>
            <w:tcW w:w="0" w:type="auto"/>
          </w:tcPr>
          <w:p w14:paraId="27ACCB8B" w14:textId="77777777" w:rsidR="00395D41" w:rsidRPr="009C4728" w:rsidRDefault="00395D41" w:rsidP="00CB144D">
            <w:pPr>
              <w:pStyle w:val="TAC"/>
              <w:rPr>
                <w:rFonts w:cs="Tahoma"/>
                <w:szCs w:val="16"/>
                <w:lang w:eastAsia="zh-CN"/>
              </w:rPr>
            </w:pPr>
            <w:r w:rsidRPr="009C4728">
              <w:rPr>
                <w:rFonts w:cs="Tahoma"/>
                <w:szCs w:val="16"/>
                <w:lang w:eastAsia="zh-CN"/>
              </w:rPr>
              <w:t>Standalone NB-IoT</w:t>
            </w:r>
          </w:p>
        </w:tc>
        <w:tc>
          <w:tcPr>
            <w:tcW w:w="0" w:type="auto"/>
          </w:tcPr>
          <w:p w14:paraId="2B094C4B" w14:textId="77777777" w:rsidR="00395D41" w:rsidRPr="009C4728" w:rsidRDefault="00395D41" w:rsidP="00CB144D">
            <w:pPr>
              <w:pStyle w:val="TAC"/>
              <w:rPr>
                <w:rFonts w:cs="Tahoma"/>
                <w:szCs w:val="16"/>
                <w:lang w:eastAsia="zh-CN"/>
              </w:rPr>
            </w:pPr>
            <w:r w:rsidRPr="009C4728">
              <w:rPr>
                <w:rFonts w:cs="Tahoma"/>
                <w:szCs w:val="16"/>
                <w:lang w:eastAsia="zh-CN"/>
              </w:rPr>
              <w:t>200 kHz</w:t>
            </w:r>
          </w:p>
        </w:tc>
      </w:tr>
    </w:tbl>
    <w:p w14:paraId="0FB9B0B0" w14:textId="77777777" w:rsidR="00395D41" w:rsidRDefault="00395D41" w:rsidP="00BA59DC">
      <w:pPr>
        <w:rPr>
          <w:i/>
          <w:color w:val="0000FF"/>
          <w:lang w:eastAsia="zh-CN"/>
        </w:rPr>
      </w:pPr>
    </w:p>
    <w:p w14:paraId="2F6F61A0" w14:textId="18EB2366" w:rsidR="00BA59DC" w:rsidRDefault="00BA59DC" w:rsidP="00BA59D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597A04" w14:textId="77777777" w:rsidR="00BA59DC" w:rsidRDefault="00BA59DC" w:rsidP="002A35AD">
      <w:pPr>
        <w:rPr>
          <w:i/>
          <w:color w:val="0000FF"/>
          <w:lang w:eastAsia="zh-CN"/>
        </w:rPr>
      </w:pPr>
    </w:p>
    <w:sectPr w:rsidR="00BA59D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15A68" w14:textId="77777777" w:rsidR="00EA7E1A" w:rsidRDefault="00EA7E1A">
      <w:r>
        <w:separator/>
      </w:r>
    </w:p>
  </w:endnote>
  <w:endnote w:type="continuationSeparator" w:id="0">
    <w:p w14:paraId="2A38C7AE" w14:textId="77777777" w:rsidR="00EA7E1A" w:rsidRDefault="00EA7E1A">
      <w:r>
        <w:continuationSeparator/>
      </w:r>
    </w:p>
  </w:endnote>
  <w:endnote w:type="continuationNotice" w:id="1">
    <w:p w14:paraId="4978A10D" w14:textId="77777777" w:rsidR="00EA7E1A" w:rsidRDefault="00EA7E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772A" w14:textId="77777777" w:rsidR="00EA7E1A" w:rsidRDefault="00EA7E1A">
      <w:r>
        <w:separator/>
      </w:r>
    </w:p>
  </w:footnote>
  <w:footnote w:type="continuationSeparator" w:id="0">
    <w:p w14:paraId="2B3E57D0" w14:textId="77777777" w:rsidR="00EA7E1A" w:rsidRDefault="00EA7E1A">
      <w:r>
        <w:continuationSeparator/>
      </w:r>
    </w:p>
  </w:footnote>
  <w:footnote w:type="continuationNotice" w:id="1">
    <w:p w14:paraId="62BE06DA" w14:textId="77777777" w:rsidR="00EA7E1A" w:rsidRDefault="00EA7E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15F4C"/>
    <w:multiLevelType w:val="hybridMultilevel"/>
    <w:tmpl w:val="BF7EE108"/>
    <w:lvl w:ilvl="0" w:tplc="BFD286CC">
      <w:start w:val="20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 w:numId="19" w16cid:durableId="211313873">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86953"/>
    <w:rsid w:val="00091903"/>
    <w:rsid w:val="00094533"/>
    <w:rsid w:val="000A0286"/>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2108"/>
    <w:rsid w:val="00134056"/>
    <w:rsid w:val="00142301"/>
    <w:rsid w:val="00143432"/>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3991"/>
    <w:rsid w:val="001C60B9"/>
    <w:rsid w:val="001D2D52"/>
    <w:rsid w:val="001D71B9"/>
    <w:rsid w:val="001E41F3"/>
    <w:rsid w:val="001E5401"/>
    <w:rsid w:val="001E7C3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47D34"/>
    <w:rsid w:val="00253723"/>
    <w:rsid w:val="00253BB0"/>
    <w:rsid w:val="00257DF6"/>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37F2"/>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5D41"/>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296"/>
    <w:rsid w:val="004013D9"/>
    <w:rsid w:val="004030C1"/>
    <w:rsid w:val="00403949"/>
    <w:rsid w:val="0040579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072F"/>
    <w:rsid w:val="00441576"/>
    <w:rsid w:val="00443C8D"/>
    <w:rsid w:val="00445B0C"/>
    <w:rsid w:val="004462D6"/>
    <w:rsid w:val="004551E1"/>
    <w:rsid w:val="00455823"/>
    <w:rsid w:val="004635FE"/>
    <w:rsid w:val="00464B6A"/>
    <w:rsid w:val="00474C62"/>
    <w:rsid w:val="00474DB2"/>
    <w:rsid w:val="004829E0"/>
    <w:rsid w:val="00482F08"/>
    <w:rsid w:val="0048324C"/>
    <w:rsid w:val="004862BA"/>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0C6F"/>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0E11"/>
    <w:rsid w:val="005334D0"/>
    <w:rsid w:val="00536394"/>
    <w:rsid w:val="00540221"/>
    <w:rsid w:val="0054299B"/>
    <w:rsid w:val="00543D89"/>
    <w:rsid w:val="00547111"/>
    <w:rsid w:val="005579C2"/>
    <w:rsid w:val="00557B80"/>
    <w:rsid w:val="0056118A"/>
    <w:rsid w:val="00563641"/>
    <w:rsid w:val="00565529"/>
    <w:rsid w:val="005655F2"/>
    <w:rsid w:val="00573E53"/>
    <w:rsid w:val="005835D0"/>
    <w:rsid w:val="005868CA"/>
    <w:rsid w:val="00592503"/>
    <w:rsid w:val="00592D74"/>
    <w:rsid w:val="00595DD1"/>
    <w:rsid w:val="005A3BCB"/>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0588F"/>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1E93"/>
    <w:rsid w:val="00665C47"/>
    <w:rsid w:val="0066658F"/>
    <w:rsid w:val="00674754"/>
    <w:rsid w:val="00676054"/>
    <w:rsid w:val="00682BF0"/>
    <w:rsid w:val="006862C7"/>
    <w:rsid w:val="006939E1"/>
    <w:rsid w:val="00695081"/>
    <w:rsid w:val="00695808"/>
    <w:rsid w:val="006A5C0F"/>
    <w:rsid w:val="006A684E"/>
    <w:rsid w:val="006A6CC1"/>
    <w:rsid w:val="006A7278"/>
    <w:rsid w:val="006A7892"/>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40DB"/>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4844"/>
    <w:rsid w:val="0076507F"/>
    <w:rsid w:val="00765195"/>
    <w:rsid w:val="007677C1"/>
    <w:rsid w:val="00776664"/>
    <w:rsid w:val="00776B0C"/>
    <w:rsid w:val="00783F5F"/>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FE7"/>
    <w:rsid w:val="007E66EC"/>
    <w:rsid w:val="007F36A3"/>
    <w:rsid w:val="007F5448"/>
    <w:rsid w:val="007F7259"/>
    <w:rsid w:val="008040A8"/>
    <w:rsid w:val="008120F6"/>
    <w:rsid w:val="0081508A"/>
    <w:rsid w:val="00816031"/>
    <w:rsid w:val="00816CEB"/>
    <w:rsid w:val="008173D7"/>
    <w:rsid w:val="00817503"/>
    <w:rsid w:val="008234BD"/>
    <w:rsid w:val="008279FA"/>
    <w:rsid w:val="008305D0"/>
    <w:rsid w:val="008337B6"/>
    <w:rsid w:val="0083562A"/>
    <w:rsid w:val="008424A6"/>
    <w:rsid w:val="00842C55"/>
    <w:rsid w:val="00842FFF"/>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1183"/>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964DA"/>
    <w:rsid w:val="00997326"/>
    <w:rsid w:val="009A1C20"/>
    <w:rsid w:val="009A5753"/>
    <w:rsid w:val="009A579D"/>
    <w:rsid w:val="009A6732"/>
    <w:rsid w:val="009A7CC8"/>
    <w:rsid w:val="009B1455"/>
    <w:rsid w:val="009B47E1"/>
    <w:rsid w:val="009B48E0"/>
    <w:rsid w:val="009B61CD"/>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E78C7"/>
    <w:rsid w:val="009E7BBB"/>
    <w:rsid w:val="009F0745"/>
    <w:rsid w:val="009F36BC"/>
    <w:rsid w:val="009F55C0"/>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00F0"/>
    <w:rsid w:val="00A61EF7"/>
    <w:rsid w:val="00A63033"/>
    <w:rsid w:val="00A64FB8"/>
    <w:rsid w:val="00A70607"/>
    <w:rsid w:val="00A74B8E"/>
    <w:rsid w:val="00A763C7"/>
    <w:rsid w:val="00A7671C"/>
    <w:rsid w:val="00A81683"/>
    <w:rsid w:val="00A81B05"/>
    <w:rsid w:val="00A82425"/>
    <w:rsid w:val="00A82E73"/>
    <w:rsid w:val="00A83CC9"/>
    <w:rsid w:val="00A92C88"/>
    <w:rsid w:val="00A939D1"/>
    <w:rsid w:val="00A962AE"/>
    <w:rsid w:val="00A96E88"/>
    <w:rsid w:val="00AA0859"/>
    <w:rsid w:val="00AA2CBC"/>
    <w:rsid w:val="00AA2E44"/>
    <w:rsid w:val="00AA5482"/>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1CA6"/>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527E"/>
    <w:rsid w:val="00B674A6"/>
    <w:rsid w:val="00B67B97"/>
    <w:rsid w:val="00B70D53"/>
    <w:rsid w:val="00B7103C"/>
    <w:rsid w:val="00B73368"/>
    <w:rsid w:val="00B737FA"/>
    <w:rsid w:val="00B7450E"/>
    <w:rsid w:val="00B7626C"/>
    <w:rsid w:val="00B77597"/>
    <w:rsid w:val="00B80F61"/>
    <w:rsid w:val="00B83FF1"/>
    <w:rsid w:val="00B87A47"/>
    <w:rsid w:val="00B912B4"/>
    <w:rsid w:val="00B946AA"/>
    <w:rsid w:val="00B968C8"/>
    <w:rsid w:val="00B973BB"/>
    <w:rsid w:val="00B978EF"/>
    <w:rsid w:val="00BA02C4"/>
    <w:rsid w:val="00BA10D5"/>
    <w:rsid w:val="00BA1957"/>
    <w:rsid w:val="00BA3EC5"/>
    <w:rsid w:val="00BA41A1"/>
    <w:rsid w:val="00BA51D9"/>
    <w:rsid w:val="00BA59DC"/>
    <w:rsid w:val="00BB5149"/>
    <w:rsid w:val="00BB5DFC"/>
    <w:rsid w:val="00BB66F0"/>
    <w:rsid w:val="00BC0C40"/>
    <w:rsid w:val="00BD031A"/>
    <w:rsid w:val="00BD1933"/>
    <w:rsid w:val="00BD24C6"/>
    <w:rsid w:val="00BD279D"/>
    <w:rsid w:val="00BD44FB"/>
    <w:rsid w:val="00BD6BB8"/>
    <w:rsid w:val="00BD767B"/>
    <w:rsid w:val="00BD7714"/>
    <w:rsid w:val="00BE3331"/>
    <w:rsid w:val="00BE3E18"/>
    <w:rsid w:val="00BF117C"/>
    <w:rsid w:val="00BF2E18"/>
    <w:rsid w:val="00BF6E28"/>
    <w:rsid w:val="00C02D28"/>
    <w:rsid w:val="00C05B89"/>
    <w:rsid w:val="00C10CAA"/>
    <w:rsid w:val="00C15944"/>
    <w:rsid w:val="00C15D8A"/>
    <w:rsid w:val="00C15ECB"/>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56205"/>
    <w:rsid w:val="00C636B0"/>
    <w:rsid w:val="00C66BA2"/>
    <w:rsid w:val="00C70B2C"/>
    <w:rsid w:val="00C72D6F"/>
    <w:rsid w:val="00C736F9"/>
    <w:rsid w:val="00C76A3B"/>
    <w:rsid w:val="00C86DE9"/>
    <w:rsid w:val="00C86E90"/>
    <w:rsid w:val="00C91C11"/>
    <w:rsid w:val="00C92698"/>
    <w:rsid w:val="00C92C7C"/>
    <w:rsid w:val="00C93242"/>
    <w:rsid w:val="00C94F2D"/>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1EB2"/>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14E3"/>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DF6D4D"/>
    <w:rsid w:val="00E01732"/>
    <w:rsid w:val="00E03989"/>
    <w:rsid w:val="00E06317"/>
    <w:rsid w:val="00E07132"/>
    <w:rsid w:val="00E07586"/>
    <w:rsid w:val="00E10E2A"/>
    <w:rsid w:val="00E10E9D"/>
    <w:rsid w:val="00E139BC"/>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412"/>
    <w:rsid w:val="00E51DB1"/>
    <w:rsid w:val="00E5217D"/>
    <w:rsid w:val="00E54086"/>
    <w:rsid w:val="00E56DE7"/>
    <w:rsid w:val="00E600BA"/>
    <w:rsid w:val="00E6105C"/>
    <w:rsid w:val="00E620C4"/>
    <w:rsid w:val="00E62C93"/>
    <w:rsid w:val="00E62D26"/>
    <w:rsid w:val="00E64CFD"/>
    <w:rsid w:val="00E66B2D"/>
    <w:rsid w:val="00E70099"/>
    <w:rsid w:val="00E734F3"/>
    <w:rsid w:val="00E744E0"/>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1869"/>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112F2"/>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3ACB"/>
    <w:rsid w:val="00FA6970"/>
    <w:rsid w:val="00FA6C9D"/>
    <w:rsid w:val="00FA6EA2"/>
    <w:rsid w:val="00FB2977"/>
    <w:rsid w:val="00FB466E"/>
    <w:rsid w:val="00FB53F4"/>
    <w:rsid w:val="00FB58AD"/>
    <w:rsid w:val="00FB6386"/>
    <w:rsid w:val="00FB78BD"/>
    <w:rsid w:val="00FC2065"/>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060">
      <w:bodyDiv w:val="1"/>
      <w:marLeft w:val="0"/>
      <w:marRight w:val="0"/>
      <w:marTop w:val="0"/>
      <w:marBottom w:val="0"/>
      <w:divBdr>
        <w:top w:val="none" w:sz="0" w:space="0" w:color="auto"/>
        <w:left w:val="none" w:sz="0" w:space="0" w:color="auto"/>
        <w:bottom w:val="none" w:sz="0" w:space="0" w:color="auto"/>
        <w:right w:val="none" w:sz="0" w:space="0" w:color="auto"/>
      </w:divBdr>
    </w:div>
    <w:div w:id="577446886">
      <w:bodyDiv w:val="1"/>
      <w:marLeft w:val="0"/>
      <w:marRight w:val="0"/>
      <w:marTop w:val="0"/>
      <w:marBottom w:val="0"/>
      <w:divBdr>
        <w:top w:val="none" w:sz="0" w:space="0" w:color="auto"/>
        <w:left w:val="none" w:sz="0" w:space="0" w:color="auto"/>
        <w:bottom w:val="none" w:sz="0" w:space="0" w:color="auto"/>
        <w:right w:val="none" w:sz="0" w:space="0" w:color="auto"/>
      </w:divBdr>
    </w:div>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284725094">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3621</TotalTime>
  <Pages>2</Pages>
  <Words>381</Words>
  <Characters>3062</Characters>
  <Application>Microsoft Office Word</Application>
  <DocSecurity>0</DocSecurity>
  <Lines>25</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430</cp:revision>
  <cp:lastPrinted>2024-01-30T18:25:00Z</cp:lastPrinted>
  <dcterms:created xsi:type="dcterms:W3CDTF">2023-04-09T14:00:00Z</dcterms:created>
  <dcterms:modified xsi:type="dcterms:W3CDTF">2025-02-07T10:37:00Z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