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0653CD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FE36DE" w:rsidRPr="00FE36DE">
        <w:rPr>
          <w:b/>
          <w:noProof/>
          <w:sz w:val="24"/>
        </w:rPr>
        <w:t>R4-2501138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B23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7CD9F" w:rsidR="001E41F3" w:rsidRPr="00410371" w:rsidRDefault="00B23D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7340">
                <w:rPr>
                  <w:b/>
                  <w:noProof/>
                  <w:sz w:val="28"/>
                </w:rPr>
                <w:t>5303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3709" w:rsidR="001E41F3" w:rsidRPr="00410371" w:rsidRDefault="003022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221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B23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EB4CD" w:rsidR="001E41F3" w:rsidRDefault="000432E3">
            <w:pPr>
              <w:pStyle w:val="CRCoverPage"/>
              <w:spacing w:after="0"/>
              <w:ind w:left="100"/>
              <w:rPr>
                <w:noProof/>
              </w:rPr>
            </w:pPr>
            <w:r w:rsidRPr="000432E3">
              <w:t>CR on Pre-MG requirements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B23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B23D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22087" w:rsidR="001E41F3" w:rsidRDefault="0091299B">
            <w:pPr>
              <w:pStyle w:val="CRCoverPage"/>
              <w:spacing w:after="0"/>
              <w:ind w:left="100"/>
              <w:rPr>
                <w:noProof/>
              </w:rPr>
            </w:pPr>
            <w:r w:rsidRPr="0091299B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B23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-0</w:t>
              </w:r>
              <w:r w:rsidR="00351EF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B23D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E997E" w14:textId="4E97553D" w:rsidR="001E41F3" w:rsidRDefault="00E7008E" w:rsidP="007766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Pre-configured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deactivation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ATG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separately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 w:rsidR="0096248B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and do not need to refer to TN </w:t>
            </w:r>
            <w:r w:rsidR="007549C3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0BF6A9FE" w:rsidR="00E7008E" w:rsidRDefault="001B5CBE" w:rsidP="007766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Pre-configured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deactivation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 w:rsidRPr="0019537B">
              <w:rPr>
                <w:lang w:eastAsia="zh-CN"/>
              </w:rPr>
              <w:t xml:space="preserve"> upon RRC reconfiguration</w:t>
            </w:r>
            <w:r>
              <w:rPr>
                <w:lang w:eastAsia="zh-CN"/>
              </w:rPr>
              <w:t xml:space="preserve"> for TN are applied for both UE autonomous and NW controlled activation/deactivation. The same requirements should also apply t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ATG.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5EA53" w14:textId="37351320" w:rsidR="001E41F3" w:rsidRDefault="00747A8E" w:rsidP="009624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reference for </w:t>
            </w:r>
            <w:r>
              <w:rPr>
                <w:rFonts w:hint="eastAsia"/>
                <w:noProof/>
                <w:lang w:eastAsia="zh-CN"/>
              </w:rPr>
              <w:t>Pre-configured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deactivation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ATG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62494C74" w:rsidR="00747A8E" w:rsidRDefault="00E77A52" w:rsidP="009624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Apply the </w:t>
            </w:r>
            <w:r>
              <w:rPr>
                <w:rFonts w:hint="eastAsia"/>
                <w:noProof/>
                <w:lang w:eastAsia="zh-CN"/>
              </w:rPr>
              <w:t>Pre-configured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deactivation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 w:rsidRPr="0019537B">
              <w:rPr>
                <w:lang w:eastAsia="zh-CN"/>
              </w:rPr>
              <w:t xml:space="preserve"> upon RRC reconfiguration</w:t>
            </w:r>
            <w:r w:rsidR="00B3290A">
              <w:rPr>
                <w:lang w:eastAsia="zh-CN"/>
              </w:rPr>
              <w:t xml:space="preserve"> for ATG to NW controlled activation/deactivation.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4656C" w:rsidR="001E41F3" w:rsidRDefault="0096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Pre-configured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deactivation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ATG</w:t>
            </w:r>
            <w:r w:rsidR="007F67B1">
              <w:rPr>
                <w:noProof/>
                <w:lang w:eastAsia="zh-CN"/>
              </w:rPr>
              <w:t xml:space="preserve">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AD811" w:rsidR="001E41F3" w:rsidRDefault="00AA7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.19D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FAC4" w14:textId="57923414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170F7ECA" w14:textId="77777777" w:rsidR="00EE2E4E" w:rsidRPr="0019537B" w:rsidRDefault="00EE2E4E" w:rsidP="00EE2E4E">
      <w:pPr>
        <w:pStyle w:val="2"/>
        <w:rPr>
          <w:lang w:eastAsia="zh-CN"/>
        </w:rPr>
      </w:pPr>
      <w:r w:rsidRPr="0019537B">
        <w:t>8.19</w:t>
      </w:r>
      <w:r w:rsidRPr="0019537B">
        <w:rPr>
          <w:lang w:eastAsia="zh-CN"/>
        </w:rPr>
        <w:t>D</w:t>
      </w:r>
      <w:r w:rsidRPr="0019537B">
        <w:tab/>
        <w:t>Pre-configured measurement gap activation/deactivation delay</w:t>
      </w:r>
      <w:r w:rsidRPr="0019537B">
        <w:rPr>
          <w:rFonts w:hint="eastAsia"/>
          <w:lang w:eastAsia="zh-CN"/>
        </w:rPr>
        <w:t xml:space="preserve"> for ATG</w:t>
      </w:r>
    </w:p>
    <w:p w14:paraId="487FC561" w14:textId="77777777" w:rsidR="00EE2E4E" w:rsidRPr="0019537B" w:rsidRDefault="00EE2E4E" w:rsidP="00EE2E4E">
      <w:pPr>
        <w:pStyle w:val="3"/>
        <w:rPr>
          <w:lang w:eastAsia="zh-CN"/>
        </w:rPr>
      </w:pPr>
      <w:r w:rsidRPr="0019537B">
        <w:rPr>
          <w:lang w:eastAsia="zh-CN"/>
        </w:rPr>
        <w:t>8.</w:t>
      </w:r>
      <w:r w:rsidRPr="0019537B">
        <w:t>19</w:t>
      </w:r>
      <w:r w:rsidRPr="0019537B">
        <w:rPr>
          <w:lang w:eastAsia="zh-CN"/>
        </w:rPr>
        <w:t>D.1</w:t>
      </w:r>
      <w:r w:rsidRPr="0019537B">
        <w:rPr>
          <w:lang w:eastAsia="zh-CN"/>
        </w:rPr>
        <w:tab/>
        <w:t>Introduction</w:t>
      </w:r>
    </w:p>
    <w:p w14:paraId="68C3E457" w14:textId="77777777" w:rsidR="00EE2E4E" w:rsidRPr="0019537B" w:rsidRDefault="00EE2E4E" w:rsidP="00EE2E4E">
      <w:r w:rsidRPr="0019537B">
        <w:rPr>
          <w:lang w:eastAsia="zh-CN"/>
        </w:rPr>
        <w:t xml:space="preserve">The requirements in this clause apply for an ATG UE configured with </w:t>
      </w:r>
      <w:proofErr w:type="spellStart"/>
      <w:r w:rsidRPr="0019537B">
        <w:t>PCell</w:t>
      </w:r>
      <w:proofErr w:type="spellEnd"/>
      <w:r w:rsidRPr="0019537B">
        <w:t xml:space="preserve"> in standalone NR</w:t>
      </w:r>
      <w:r w:rsidRPr="0019537B">
        <w:rPr>
          <w:lang w:eastAsia="zh-CN"/>
        </w:rPr>
        <w:t>.</w:t>
      </w:r>
    </w:p>
    <w:p w14:paraId="3E1BD019" w14:textId="77777777" w:rsidR="00EE2E4E" w:rsidRPr="0019537B" w:rsidRDefault="00EE2E4E" w:rsidP="00EE2E4E">
      <w:pPr>
        <w:rPr>
          <w:lang w:eastAsia="zh-CN"/>
        </w:rPr>
      </w:pPr>
      <w:r w:rsidRPr="0019537B">
        <w:rPr>
          <w:lang w:eastAsia="zh-CN"/>
        </w:rPr>
        <w:t>UE shall complete the activation/deactivation of pre-configured measurement gap within the delay defined in this clause.</w:t>
      </w:r>
    </w:p>
    <w:p w14:paraId="4C0B178A" w14:textId="77777777" w:rsidR="00EE2E4E" w:rsidRPr="0019537B" w:rsidRDefault="00EE2E4E" w:rsidP="00EE2E4E">
      <w:pPr>
        <w:pStyle w:val="3"/>
        <w:rPr>
          <w:lang w:eastAsia="zh-CN"/>
        </w:rPr>
      </w:pPr>
      <w:r w:rsidRPr="0019537B">
        <w:rPr>
          <w:lang w:eastAsia="zh-CN"/>
        </w:rPr>
        <w:t>8.</w:t>
      </w:r>
      <w:r w:rsidRPr="0019537B">
        <w:t>19</w:t>
      </w:r>
      <w:r w:rsidRPr="0019537B">
        <w:rPr>
          <w:lang w:eastAsia="zh-CN"/>
        </w:rPr>
        <w:t>D.2</w:t>
      </w:r>
      <w:r w:rsidRPr="0019537B">
        <w:rPr>
          <w:lang w:eastAsia="zh-CN"/>
        </w:rPr>
        <w:tab/>
        <w:t>Pre-configured measurement gap activation/deactivation upon DCI/timer-based BWP switch</w:t>
      </w:r>
    </w:p>
    <w:p w14:paraId="6092D568" w14:textId="77777777" w:rsidR="00EE2E4E" w:rsidRPr="0019537B" w:rsidRDefault="00EE2E4E" w:rsidP="00EE2E4E">
      <w:pPr>
        <w:pStyle w:val="4"/>
        <w:rPr>
          <w:lang w:eastAsia="zh-CN"/>
        </w:rPr>
      </w:pPr>
      <w:r w:rsidRPr="0019537B">
        <w:rPr>
          <w:lang w:eastAsia="zh-CN"/>
        </w:rPr>
        <w:t>8.</w:t>
      </w:r>
      <w:r w:rsidRPr="0019537B">
        <w:t>19</w:t>
      </w:r>
      <w:r w:rsidRPr="0019537B">
        <w:rPr>
          <w:lang w:eastAsia="zh-CN"/>
        </w:rPr>
        <w:t>D.2.1</w:t>
      </w:r>
      <w:r w:rsidRPr="0019537B">
        <w:rPr>
          <w:lang w:eastAsia="zh-CN"/>
        </w:rPr>
        <w:tab/>
        <w:t>Activation/deactivation upon DCI/timer-based BWP switch delay on a single CC</w:t>
      </w:r>
    </w:p>
    <w:p w14:paraId="7C11F389" w14:textId="071D6DF1" w:rsidR="00EE2E4E" w:rsidRPr="0019537B" w:rsidRDefault="00EE2E4E" w:rsidP="00EE2E4E">
      <w:pPr>
        <w:rPr>
          <w:lang w:eastAsia="zh-CN"/>
        </w:rPr>
      </w:pPr>
      <w:r w:rsidRPr="0019537B">
        <w:t xml:space="preserve">The requirements in </w:t>
      </w:r>
      <w:ins w:id="2" w:author="OPPO" w:date="2025-02-06T23:35:00Z">
        <w:r w:rsidR="00B86514">
          <w:t xml:space="preserve">this </w:t>
        </w:r>
        <w:r w:rsidR="00B86514" w:rsidRPr="0030512B">
          <w:rPr>
            <w:rFonts w:hint="eastAsia"/>
          </w:rPr>
          <w:t>clause</w:t>
        </w:r>
      </w:ins>
      <w:del w:id="3" w:author="OPPO" w:date="2025-02-06T23:35:00Z">
        <w:r w:rsidRPr="0019537B" w:rsidDel="00B86514">
          <w:delText xml:space="preserve">clause </w:delText>
        </w:r>
        <w:r w:rsidRPr="0019537B" w:rsidDel="00B86514">
          <w:rPr>
            <w:rFonts w:cs="宋体" w:hint="eastAsia"/>
            <w:lang w:eastAsia="zh-CN"/>
          </w:rPr>
          <w:delText>8.19.2.1</w:delText>
        </w:r>
      </w:del>
      <w:r w:rsidRPr="0019537B">
        <w:rPr>
          <w:rFonts w:cs="宋体" w:hint="eastAsia"/>
          <w:lang w:eastAsia="zh-CN"/>
        </w:rPr>
        <w:t xml:space="preserve"> </w:t>
      </w:r>
      <w:r w:rsidRPr="0019537B">
        <w:t>shall apply only for FR1</w:t>
      </w:r>
      <w:r w:rsidRPr="0019537B">
        <w:rPr>
          <w:rFonts w:hint="eastAsia"/>
          <w:lang w:eastAsia="zh-CN"/>
        </w:rPr>
        <w:t xml:space="preserve"> and NR SA </w:t>
      </w:r>
      <w:r w:rsidRPr="0019537B">
        <w:rPr>
          <w:rFonts w:cs="v4.2.0"/>
          <w:lang w:eastAsia="zh-CN"/>
        </w:rPr>
        <w:t>operation mode</w:t>
      </w:r>
      <w:r w:rsidRPr="0019537B">
        <w:rPr>
          <w:rFonts w:cs="v4.2.0" w:hint="eastAsia"/>
          <w:lang w:eastAsia="zh-CN"/>
        </w:rPr>
        <w:t xml:space="preserve"> </w:t>
      </w:r>
      <w:r w:rsidRPr="0019537B">
        <w:rPr>
          <w:lang w:eastAsia="zh-CN"/>
        </w:rPr>
        <w:t>without considering CA/DC and inter RAT measurement</w:t>
      </w:r>
      <w:r w:rsidRPr="0019537B">
        <w:rPr>
          <w:rFonts w:hint="eastAsia"/>
          <w:lang w:eastAsia="zh-CN"/>
        </w:rPr>
        <w:t>.</w:t>
      </w:r>
    </w:p>
    <w:p w14:paraId="57B8B92B" w14:textId="77777777" w:rsidR="00EE2E4E" w:rsidRPr="0019537B" w:rsidRDefault="00EE2E4E" w:rsidP="00EE2E4E">
      <w:r w:rsidRPr="0019537B">
        <w:rPr>
          <w:lang w:eastAsia="zh-CN"/>
        </w:rPr>
        <w:t xml:space="preserve">The requirements in this clause only apply to the case </w:t>
      </w:r>
      <w:r w:rsidRPr="0019537B">
        <w:t xml:space="preserve">that the </w:t>
      </w:r>
      <w:r w:rsidRPr="0019537B">
        <w:rPr>
          <w:lang w:eastAsia="zh-CN"/>
        </w:rPr>
        <w:t>DCI/timer-based</w:t>
      </w:r>
      <w:r w:rsidRPr="0019537B">
        <w:t xml:space="preserve"> BWP switch is performed on a single CC with </w:t>
      </w:r>
      <w:r w:rsidRPr="0019537B">
        <w:rPr>
          <w:lang w:eastAsia="zh-CN"/>
        </w:rPr>
        <w:t>more than one BWP configurations configured on the CC</w:t>
      </w:r>
      <w:r w:rsidRPr="0019537B">
        <w:t>.</w:t>
      </w:r>
    </w:p>
    <w:p w14:paraId="64A47DC3" w14:textId="77777777" w:rsidR="00EE2E4E" w:rsidRPr="0019537B" w:rsidRDefault="00EE2E4E" w:rsidP="00EE2E4E">
      <w:r w:rsidRPr="0019537B">
        <w:t>When BWP switch occurs, which results in status change of pre-configured measurement gap according to clause 9.1</w:t>
      </w:r>
      <w:r w:rsidRPr="0019537B">
        <w:rPr>
          <w:rFonts w:hint="eastAsia"/>
          <w:lang w:eastAsia="zh-CN"/>
        </w:rPr>
        <w:t>D</w:t>
      </w:r>
      <w:r w:rsidRPr="0019537B">
        <w:t xml:space="preserve">.7, UE shall be able to finish pre-configured activation or deactivation within 5 </w:t>
      </w:r>
      <w:proofErr w:type="spellStart"/>
      <w:r w:rsidRPr="0019537B">
        <w:t>ms</w:t>
      </w:r>
      <w:proofErr w:type="spellEnd"/>
      <w:r w:rsidRPr="0019537B">
        <w:t xml:space="preserve"> after the completion of the active BWP switch. The active BWP switch delay for single CC is defined in clause 8.6</w:t>
      </w:r>
      <w:r w:rsidRPr="0019537B">
        <w:rPr>
          <w:lang w:eastAsia="zh-CN"/>
        </w:rPr>
        <w:t>D</w:t>
      </w:r>
      <w:r w:rsidRPr="0019537B"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15798533" w14:textId="77777777" w:rsidR="00EE2E4E" w:rsidRPr="0019537B" w:rsidRDefault="00EE2E4E" w:rsidP="00EE2E4E">
      <w:pPr>
        <w:pStyle w:val="3"/>
        <w:rPr>
          <w:lang w:eastAsia="zh-CN"/>
        </w:rPr>
      </w:pPr>
      <w:r w:rsidRPr="0019537B">
        <w:rPr>
          <w:lang w:eastAsia="zh-CN"/>
        </w:rPr>
        <w:t>8.</w:t>
      </w:r>
      <w:r w:rsidRPr="0019537B">
        <w:t>19</w:t>
      </w:r>
      <w:r w:rsidRPr="0019537B">
        <w:rPr>
          <w:lang w:eastAsia="zh-CN"/>
        </w:rPr>
        <w:t>D.</w:t>
      </w:r>
      <w:r w:rsidRPr="0019537B">
        <w:rPr>
          <w:rFonts w:hint="eastAsia"/>
          <w:lang w:eastAsia="zh-CN"/>
        </w:rPr>
        <w:t>3</w:t>
      </w:r>
      <w:r w:rsidRPr="0019537B">
        <w:rPr>
          <w:lang w:eastAsia="zh-CN"/>
        </w:rPr>
        <w:tab/>
        <w:t>Pre-configured measurement gap activation/deactivation upon RRC reconfiguration</w:t>
      </w:r>
    </w:p>
    <w:p w14:paraId="71F7A375" w14:textId="77129E45" w:rsidR="00EE2E4E" w:rsidRPr="0019537B" w:rsidRDefault="00EE2E4E" w:rsidP="00EE2E4E">
      <w:pPr>
        <w:rPr>
          <w:lang w:eastAsia="zh-CN"/>
        </w:rPr>
      </w:pPr>
      <w:r w:rsidRPr="0019537B">
        <w:t xml:space="preserve">The requirements in </w:t>
      </w:r>
      <w:ins w:id="4" w:author="OPPO" w:date="2025-02-06T23:35:00Z">
        <w:r w:rsidR="00B644AC">
          <w:t xml:space="preserve">this </w:t>
        </w:r>
        <w:r w:rsidR="00B644AC" w:rsidRPr="0030512B">
          <w:rPr>
            <w:rFonts w:hint="eastAsia"/>
          </w:rPr>
          <w:t>clause</w:t>
        </w:r>
      </w:ins>
      <w:del w:id="5" w:author="OPPO" w:date="2025-02-06T23:35:00Z">
        <w:r w:rsidRPr="0019537B" w:rsidDel="00B644AC">
          <w:delText xml:space="preserve">clause </w:delText>
        </w:r>
        <w:r w:rsidRPr="0019537B" w:rsidDel="00B644AC">
          <w:rPr>
            <w:rFonts w:cs="宋体" w:hint="eastAsia"/>
            <w:lang w:eastAsia="zh-CN"/>
          </w:rPr>
          <w:delText>8.19.4</w:delText>
        </w:r>
      </w:del>
      <w:r w:rsidRPr="0019537B">
        <w:rPr>
          <w:rFonts w:cs="宋体" w:hint="eastAsia"/>
          <w:lang w:eastAsia="zh-CN"/>
        </w:rPr>
        <w:t xml:space="preserve"> </w:t>
      </w:r>
      <w:r w:rsidRPr="0019537B">
        <w:t>shall apply only for FR1</w:t>
      </w:r>
      <w:r w:rsidRPr="0019537B">
        <w:rPr>
          <w:rFonts w:hint="eastAsia"/>
          <w:lang w:eastAsia="zh-CN"/>
        </w:rPr>
        <w:t xml:space="preserve"> and NR SA </w:t>
      </w:r>
      <w:r w:rsidRPr="0019537B">
        <w:rPr>
          <w:rFonts w:cs="v4.2.0"/>
          <w:lang w:eastAsia="zh-CN"/>
        </w:rPr>
        <w:t>operation mode</w:t>
      </w:r>
      <w:r w:rsidRPr="0019537B">
        <w:rPr>
          <w:rFonts w:cs="v4.2.0" w:hint="eastAsia"/>
          <w:lang w:eastAsia="zh-CN"/>
        </w:rPr>
        <w:t xml:space="preserve"> </w:t>
      </w:r>
      <w:r w:rsidRPr="0019537B">
        <w:rPr>
          <w:lang w:eastAsia="zh-CN"/>
        </w:rPr>
        <w:t>without considering CA/DC and inter RAT measurement</w:t>
      </w:r>
      <w:r w:rsidRPr="0019537B">
        <w:rPr>
          <w:rFonts w:hint="eastAsia"/>
          <w:lang w:eastAsia="zh-CN"/>
        </w:rPr>
        <w:t>.</w:t>
      </w:r>
    </w:p>
    <w:p w14:paraId="4446A69B" w14:textId="27E22684" w:rsidR="00EE2E4E" w:rsidRPr="0019537B" w:rsidRDefault="00EE2E4E" w:rsidP="00EE2E4E">
      <w:pPr>
        <w:rPr>
          <w:lang w:eastAsia="zh-CN"/>
        </w:rPr>
      </w:pPr>
      <w:r w:rsidRPr="0019537B">
        <w:rPr>
          <w:lang w:eastAsia="zh-CN"/>
        </w:rPr>
        <w:t xml:space="preserve">The requirements in this clause apply when UE capable of autonomous activation/deactivation mechanism </w:t>
      </w:r>
      <w:ins w:id="6" w:author="OPPO" w:date="2025-02-06T23:49:00Z">
        <w:r w:rsidR="007E1A4D">
          <w:rPr>
            <w:lang w:eastAsia="zh-CN"/>
          </w:rPr>
          <w:t xml:space="preserve">or </w:t>
        </w:r>
        <w:r w:rsidR="007E1A4D" w:rsidRPr="0019537B">
          <w:rPr>
            <w:lang w:eastAsia="zh-CN"/>
          </w:rPr>
          <w:t xml:space="preserve">network-controlled activation/deactivation mechanism </w:t>
        </w:r>
      </w:ins>
      <w:r w:rsidRPr="0019537B">
        <w:rPr>
          <w:lang w:eastAsia="zh-CN"/>
        </w:rPr>
        <w:t>receives RRC reconfiguration to:</w:t>
      </w:r>
    </w:p>
    <w:p w14:paraId="65725FBF" w14:textId="77777777" w:rsidR="00EE2E4E" w:rsidRPr="0019537B" w:rsidRDefault="00EE2E4E" w:rsidP="00EE2E4E">
      <w:pPr>
        <w:pStyle w:val="B1"/>
      </w:pPr>
      <w:r w:rsidRPr="0019537B">
        <w:t>-</w:t>
      </w:r>
      <w:r w:rsidRPr="0019537B">
        <w:tab/>
        <w:t>Add/remove of any measurement object(s), or</w:t>
      </w:r>
    </w:p>
    <w:p w14:paraId="6FD0219D" w14:textId="77777777" w:rsidR="00EE2E4E" w:rsidRPr="0019537B" w:rsidRDefault="00EE2E4E" w:rsidP="00EE2E4E">
      <w:pPr>
        <w:pStyle w:val="B1"/>
      </w:pPr>
      <w:r w:rsidRPr="0019537B">
        <w:t>-</w:t>
      </w:r>
      <w:r w:rsidRPr="0019537B">
        <w:tab/>
        <w:t>Switch active BWP or update parameters of its active BWP.</w:t>
      </w:r>
    </w:p>
    <w:p w14:paraId="1799232C" w14:textId="6642CFEC" w:rsidR="00093FAF" w:rsidRPr="00EE2E4E" w:rsidRDefault="00EE2E4E" w:rsidP="00EE2E4E">
      <w:r w:rsidRPr="0019537B">
        <w:t>If the aforementioned RRC reconfiguration results in status change of pre-configured measurement gap according to clause 9.1</w:t>
      </w:r>
      <w:r w:rsidRPr="0019537B">
        <w:rPr>
          <w:lang w:eastAsia="zh-CN"/>
        </w:rPr>
        <w:t>D</w:t>
      </w:r>
      <w:r w:rsidRPr="0019537B">
        <w:t xml:space="preserve">.7, UE shall be able to finish pre-configured activation or deactivation within 5 </w:t>
      </w:r>
      <w:proofErr w:type="spellStart"/>
      <w:r w:rsidRPr="0019537B">
        <w:t>ms</w:t>
      </w:r>
      <w:proofErr w:type="spellEnd"/>
      <w:r w:rsidRPr="0019537B">
        <w:t xml:space="preserve">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68C9CD36" w14:textId="3055EECF" w:rsidR="001E41F3" w:rsidRPr="00E35CD8" w:rsidRDefault="00093FAF" w:rsidP="00E35CD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sectPr w:rsidR="001E41F3" w:rsidRPr="00E35C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8690C" w14:textId="77777777" w:rsidR="00621265" w:rsidRDefault="00621265">
      <w:r>
        <w:separator/>
      </w:r>
    </w:p>
  </w:endnote>
  <w:endnote w:type="continuationSeparator" w:id="0">
    <w:p w14:paraId="74DB7A92" w14:textId="77777777" w:rsidR="00621265" w:rsidRDefault="0062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5878B" w14:textId="77777777" w:rsidR="00621265" w:rsidRDefault="00621265">
      <w:r>
        <w:separator/>
      </w:r>
    </w:p>
  </w:footnote>
  <w:footnote w:type="continuationSeparator" w:id="0">
    <w:p w14:paraId="73C794E7" w14:textId="77777777" w:rsidR="00621265" w:rsidRDefault="0062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C5C"/>
    <w:multiLevelType w:val="hybridMultilevel"/>
    <w:tmpl w:val="325C63F2"/>
    <w:lvl w:ilvl="0" w:tplc="C2749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FE4C55"/>
    <w:multiLevelType w:val="hybridMultilevel"/>
    <w:tmpl w:val="EA403278"/>
    <w:lvl w:ilvl="0" w:tplc="92EE34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E3"/>
    <w:rsid w:val="00057340"/>
    <w:rsid w:val="00070E09"/>
    <w:rsid w:val="00093FAF"/>
    <w:rsid w:val="000A6394"/>
    <w:rsid w:val="000B2F57"/>
    <w:rsid w:val="000B7FED"/>
    <w:rsid w:val="000C038A"/>
    <w:rsid w:val="000C6598"/>
    <w:rsid w:val="000D159F"/>
    <w:rsid w:val="000D44B3"/>
    <w:rsid w:val="000D6D5D"/>
    <w:rsid w:val="000F0707"/>
    <w:rsid w:val="00145D43"/>
    <w:rsid w:val="00161F90"/>
    <w:rsid w:val="00170ADA"/>
    <w:rsid w:val="00192C46"/>
    <w:rsid w:val="001A08B3"/>
    <w:rsid w:val="001A7B60"/>
    <w:rsid w:val="001B52F0"/>
    <w:rsid w:val="001B5CBE"/>
    <w:rsid w:val="001B7A65"/>
    <w:rsid w:val="001E41F3"/>
    <w:rsid w:val="00234B35"/>
    <w:rsid w:val="0026004D"/>
    <w:rsid w:val="002640DD"/>
    <w:rsid w:val="00275D12"/>
    <w:rsid w:val="00284FEB"/>
    <w:rsid w:val="002860C4"/>
    <w:rsid w:val="00292245"/>
    <w:rsid w:val="002B5741"/>
    <w:rsid w:val="002D7B29"/>
    <w:rsid w:val="002E00C1"/>
    <w:rsid w:val="002E472E"/>
    <w:rsid w:val="0030221F"/>
    <w:rsid w:val="00305409"/>
    <w:rsid w:val="003130BD"/>
    <w:rsid w:val="00351EFD"/>
    <w:rsid w:val="003609EF"/>
    <w:rsid w:val="0036231A"/>
    <w:rsid w:val="00374DD4"/>
    <w:rsid w:val="00387721"/>
    <w:rsid w:val="003C3839"/>
    <w:rsid w:val="003E1A36"/>
    <w:rsid w:val="00410371"/>
    <w:rsid w:val="004242F1"/>
    <w:rsid w:val="00446803"/>
    <w:rsid w:val="004B75B7"/>
    <w:rsid w:val="005141D9"/>
    <w:rsid w:val="0051580D"/>
    <w:rsid w:val="0054417F"/>
    <w:rsid w:val="00547111"/>
    <w:rsid w:val="00592D74"/>
    <w:rsid w:val="005E2C44"/>
    <w:rsid w:val="00621188"/>
    <w:rsid w:val="00621265"/>
    <w:rsid w:val="006257ED"/>
    <w:rsid w:val="00634008"/>
    <w:rsid w:val="00653DE4"/>
    <w:rsid w:val="00665C47"/>
    <w:rsid w:val="00695808"/>
    <w:rsid w:val="006B46FB"/>
    <w:rsid w:val="006E21FB"/>
    <w:rsid w:val="00747A8E"/>
    <w:rsid w:val="007549C3"/>
    <w:rsid w:val="00776614"/>
    <w:rsid w:val="00792342"/>
    <w:rsid w:val="007977A8"/>
    <w:rsid w:val="007B512A"/>
    <w:rsid w:val="007C2097"/>
    <w:rsid w:val="007D6A07"/>
    <w:rsid w:val="007E1A4D"/>
    <w:rsid w:val="007F67B1"/>
    <w:rsid w:val="007F7259"/>
    <w:rsid w:val="008040A8"/>
    <w:rsid w:val="008279FA"/>
    <w:rsid w:val="008626E7"/>
    <w:rsid w:val="00870EE7"/>
    <w:rsid w:val="008863B9"/>
    <w:rsid w:val="008914D9"/>
    <w:rsid w:val="008A0414"/>
    <w:rsid w:val="008A45A6"/>
    <w:rsid w:val="008C593D"/>
    <w:rsid w:val="008D3CCC"/>
    <w:rsid w:val="008F3789"/>
    <w:rsid w:val="008F686C"/>
    <w:rsid w:val="0091299B"/>
    <w:rsid w:val="009148DE"/>
    <w:rsid w:val="00941E30"/>
    <w:rsid w:val="009531B0"/>
    <w:rsid w:val="0096248B"/>
    <w:rsid w:val="009741B3"/>
    <w:rsid w:val="009777D9"/>
    <w:rsid w:val="00991B88"/>
    <w:rsid w:val="009A5753"/>
    <w:rsid w:val="009A579D"/>
    <w:rsid w:val="009E3297"/>
    <w:rsid w:val="009F734F"/>
    <w:rsid w:val="00A04EA6"/>
    <w:rsid w:val="00A246B6"/>
    <w:rsid w:val="00A26DFA"/>
    <w:rsid w:val="00A47E70"/>
    <w:rsid w:val="00A50CF0"/>
    <w:rsid w:val="00A7671C"/>
    <w:rsid w:val="00AA2CBC"/>
    <w:rsid w:val="00AA4BFF"/>
    <w:rsid w:val="00AA725B"/>
    <w:rsid w:val="00AC5820"/>
    <w:rsid w:val="00AD1CD8"/>
    <w:rsid w:val="00B23D31"/>
    <w:rsid w:val="00B258BB"/>
    <w:rsid w:val="00B3290A"/>
    <w:rsid w:val="00B644AC"/>
    <w:rsid w:val="00B67B97"/>
    <w:rsid w:val="00B83222"/>
    <w:rsid w:val="00B86514"/>
    <w:rsid w:val="00B968C8"/>
    <w:rsid w:val="00BA3EC5"/>
    <w:rsid w:val="00BA51D9"/>
    <w:rsid w:val="00BB5DFC"/>
    <w:rsid w:val="00BD279D"/>
    <w:rsid w:val="00BD6BB8"/>
    <w:rsid w:val="00C242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CD8"/>
    <w:rsid w:val="00E7008E"/>
    <w:rsid w:val="00E77A52"/>
    <w:rsid w:val="00EB09B7"/>
    <w:rsid w:val="00EE2E4E"/>
    <w:rsid w:val="00EE7D7C"/>
    <w:rsid w:val="00F25D98"/>
    <w:rsid w:val="00F300FB"/>
    <w:rsid w:val="00FB0CBF"/>
    <w:rsid w:val="00FB6386"/>
    <w:rsid w:val="00F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E2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2025-02-07T10:55:00Z</dcterms:created>
  <dcterms:modified xsi:type="dcterms:W3CDTF">2025-02-07T10:55:00Z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