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26E93D5C" w:rsidR="00AC04E3" w:rsidRPr="009F7C80" w:rsidRDefault="00AC04E3" w:rsidP="001A3D29">
      <w:pPr>
        <w:pStyle w:val="CRCoverPage"/>
        <w:tabs>
          <w:tab w:val="right" w:pos="9639"/>
        </w:tabs>
        <w:spacing w:after="0"/>
        <w:rPr>
          <w:b/>
          <w:i/>
          <w:noProof/>
          <w:sz w:val="28"/>
        </w:rPr>
      </w:pPr>
      <w:r w:rsidRPr="009F7C80">
        <w:rPr>
          <w:b/>
          <w:noProof/>
          <w:sz w:val="24"/>
        </w:rPr>
        <w:t>3GPP TSG-</w:t>
      </w:r>
      <w:fldSimple w:instr=" DOCPROPERTY  TSG/WGRef  \* MERGEFORMAT ">
        <w:r w:rsidRPr="009F7C80">
          <w:rPr>
            <w:b/>
            <w:noProof/>
            <w:sz w:val="24"/>
          </w:rPr>
          <w:t>RAN WG4</w:t>
        </w:r>
      </w:fldSimple>
      <w:r w:rsidRPr="009F7C80">
        <w:rPr>
          <w:b/>
          <w:noProof/>
          <w:sz w:val="24"/>
        </w:rPr>
        <w:t xml:space="preserve"> Meeting #</w:t>
      </w:r>
      <w:fldSimple w:instr=" DOCPROPERTY  MtgSeq  \* MERGEFORMAT ">
        <w:r w:rsidRPr="009F7C80">
          <w:rPr>
            <w:b/>
            <w:noProof/>
            <w:sz w:val="24"/>
          </w:rPr>
          <w:t>11</w:t>
        </w:r>
        <w:r w:rsidR="00B36403" w:rsidRPr="009F7C80">
          <w:rPr>
            <w:b/>
            <w:noProof/>
            <w:sz w:val="24"/>
          </w:rPr>
          <w:t>4</w:t>
        </w:r>
      </w:fldSimple>
      <w:r w:rsidRPr="009F7C80">
        <w:rPr>
          <w:b/>
          <w:i/>
          <w:noProof/>
          <w:sz w:val="28"/>
        </w:rPr>
        <w:tab/>
      </w:r>
      <w:fldSimple w:instr=" DOCPROPERTY  Tdoc#  \* MERGEFORMAT ">
        <w:r w:rsidR="008536E5" w:rsidRPr="009F7C80">
          <w:rPr>
            <w:b/>
            <w:i/>
            <w:noProof/>
            <w:sz w:val="28"/>
          </w:rPr>
          <w:t>R4-25026</w:t>
        </w:r>
        <w:r w:rsidR="008D4911">
          <w:rPr>
            <w:b/>
            <w:i/>
            <w:noProof/>
            <w:sz w:val="28"/>
          </w:rPr>
          <w:t>9</w:t>
        </w:r>
        <w:r w:rsidR="008536E5" w:rsidRPr="009F7C80">
          <w:rPr>
            <w:b/>
            <w:i/>
            <w:noProof/>
            <w:sz w:val="28"/>
          </w:rPr>
          <w:t>0</w:t>
        </w:r>
      </w:fldSimple>
    </w:p>
    <w:p w14:paraId="434F169C" w14:textId="69CFABA4" w:rsidR="00AC04E3" w:rsidRPr="009F7C80" w:rsidRDefault="00B36403" w:rsidP="00AC04E3">
      <w:pPr>
        <w:pStyle w:val="CRCoverPage"/>
        <w:outlineLvl w:val="0"/>
        <w:rPr>
          <w:b/>
          <w:noProof/>
          <w:sz w:val="24"/>
        </w:rPr>
      </w:pPr>
      <w:r w:rsidRPr="009F7C80">
        <w:rPr>
          <w:b/>
          <w:noProof/>
          <w:sz w:val="24"/>
        </w:rPr>
        <w:t>Athens</w:t>
      </w:r>
      <w:r w:rsidR="00AC04E3" w:rsidRPr="009F7C80">
        <w:rPr>
          <w:b/>
          <w:noProof/>
          <w:sz w:val="24"/>
        </w:rPr>
        <w:t xml:space="preserve">, </w:t>
      </w:r>
      <w:r w:rsidRPr="009F7C80">
        <w:rPr>
          <w:b/>
          <w:noProof/>
          <w:sz w:val="24"/>
        </w:rPr>
        <w:t>Greece</w:t>
      </w:r>
      <w:r w:rsidR="00AC04E3" w:rsidRPr="009F7C80">
        <w:rPr>
          <w:b/>
          <w:noProof/>
          <w:sz w:val="24"/>
        </w:rPr>
        <w:t xml:space="preserve">, </w:t>
      </w:r>
      <w:fldSimple w:instr=" DOCPROPERTY  StartDate  \* MERGEFORMAT ">
        <w:r w:rsidR="00AC04E3" w:rsidRPr="009F7C80">
          <w:rPr>
            <w:b/>
            <w:noProof/>
            <w:sz w:val="24"/>
          </w:rPr>
          <w:t>1</w:t>
        </w:r>
        <w:r w:rsidRPr="009F7C80">
          <w:rPr>
            <w:b/>
            <w:noProof/>
            <w:sz w:val="24"/>
          </w:rPr>
          <w:t>7</w:t>
        </w:r>
        <w:r w:rsidR="00AC04E3" w:rsidRPr="009F7C80">
          <w:rPr>
            <w:b/>
            <w:noProof/>
            <w:sz w:val="24"/>
            <w:vertAlign w:val="superscript"/>
          </w:rPr>
          <w:t>th</w:t>
        </w:r>
      </w:fldSimple>
      <w:r w:rsidR="00AC04E3" w:rsidRPr="009F7C80">
        <w:rPr>
          <w:b/>
          <w:noProof/>
          <w:sz w:val="24"/>
        </w:rPr>
        <w:t xml:space="preserve"> – </w:t>
      </w:r>
      <w:fldSimple w:instr=" DOCPROPERTY  EndDate  \* MERGEFORMAT ">
        <w:r w:rsidR="00AC04E3" w:rsidRPr="009F7C80">
          <w:rPr>
            <w:b/>
            <w:noProof/>
            <w:sz w:val="24"/>
          </w:rPr>
          <w:t>2</w:t>
        </w:r>
        <w:r w:rsidRPr="009F7C80">
          <w:rPr>
            <w:b/>
            <w:noProof/>
            <w:sz w:val="24"/>
          </w:rPr>
          <w:t>1</w:t>
        </w:r>
        <w:r w:rsidRPr="009F7C80">
          <w:rPr>
            <w:b/>
            <w:noProof/>
            <w:sz w:val="24"/>
            <w:vertAlign w:val="superscript"/>
          </w:rPr>
          <w:t>st</w:t>
        </w:r>
        <w:r w:rsidR="00AC04E3" w:rsidRPr="009F7C80">
          <w:rPr>
            <w:b/>
            <w:noProof/>
            <w:sz w:val="24"/>
          </w:rPr>
          <w:t xml:space="preserve"> </w:t>
        </w:r>
        <w:r w:rsidRPr="009F7C80">
          <w:rPr>
            <w:b/>
            <w:noProof/>
            <w:sz w:val="24"/>
          </w:rPr>
          <w:t>February</w:t>
        </w:r>
        <w:r w:rsidR="00AC04E3" w:rsidRPr="009F7C80">
          <w:rPr>
            <w:b/>
            <w:noProof/>
            <w:sz w:val="24"/>
          </w:rPr>
          <w:t xml:space="preserve"> 202</w:t>
        </w:r>
        <w:r w:rsidRPr="009F7C8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C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9F7C80" w:rsidRDefault="00305409" w:rsidP="00E34898">
            <w:pPr>
              <w:pStyle w:val="CRCoverPage"/>
              <w:spacing w:after="0"/>
              <w:jc w:val="right"/>
              <w:rPr>
                <w:i/>
                <w:noProof/>
              </w:rPr>
            </w:pPr>
            <w:r w:rsidRPr="009F7C80">
              <w:rPr>
                <w:i/>
                <w:noProof/>
                <w:sz w:val="14"/>
              </w:rPr>
              <w:t>CR-Form-v</w:t>
            </w:r>
            <w:r w:rsidR="008863B9" w:rsidRPr="009F7C80">
              <w:rPr>
                <w:i/>
                <w:noProof/>
                <w:sz w:val="14"/>
              </w:rPr>
              <w:t>12.</w:t>
            </w:r>
            <w:r w:rsidR="00704FDD" w:rsidRPr="009F7C80">
              <w:rPr>
                <w:i/>
                <w:noProof/>
                <w:sz w:val="14"/>
              </w:rPr>
              <w:t>3</w:t>
            </w:r>
          </w:p>
        </w:tc>
      </w:tr>
      <w:tr w:rsidR="001E41F3" w:rsidRPr="009F7C80" w14:paraId="3FBB62B8" w14:textId="77777777" w:rsidTr="00547111">
        <w:tc>
          <w:tcPr>
            <w:tcW w:w="9641" w:type="dxa"/>
            <w:gridSpan w:val="9"/>
            <w:tcBorders>
              <w:left w:val="single" w:sz="4" w:space="0" w:color="auto"/>
              <w:right w:val="single" w:sz="4" w:space="0" w:color="auto"/>
            </w:tcBorders>
          </w:tcPr>
          <w:p w14:paraId="79AB67D6" w14:textId="77777777" w:rsidR="001E41F3" w:rsidRPr="009F7C80" w:rsidRDefault="001E41F3">
            <w:pPr>
              <w:pStyle w:val="CRCoverPage"/>
              <w:spacing w:after="0"/>
              <w:jc w:val="center"/>
              <w:rPr>
                <w:noProof/>
              </w:rPr>
            </w:pPr>
            <w:r w:rsidRPr="009F7C80">
              <w:rPr>
                <w:b/>
                <w:noProof/>
                <w:sz w:val="32"/>
              </w:rPr>
              <w:t>CHANGE REQUEST</w:t>
            </w:r>
          </w:p>
        </w:tc>
      </w:tr>
      <w:tr w:rsidR="001E41F3" w:rsidRPr="009F7C80" w14:paraId="79946B04" w14:textId="77777777" w:rsidTr="00547111">
        <w:tc>
          <w:tcPr>
            <w:tcW w:w="9641" w:type="dxa"/>
            <w:gridSpan w:val="9"/>
            <w:tcBorders>
              <w:left w:val="single" w:sz="4" w:space="0" w:color="auto"/>
              <w:right w:val="single" w:sz="4" w:space="0" w:color="auto"/>
            </w:tcBorders>
          </w:tcPr>
          <w:p w14:paraId="12C70EEE" w14:textId="77777777" w:rsidR="001E41F3" w:rsidRPr="009F7C80" w:rsidRDefault="001E41F3">
            <w:pPr>
              <w:pStyle w:val="CRCoverPage"/>
              <w:spacing w:after="0"/>
              <w:rPr>
                <w:noProof/>
                <w:sz w:val="8"/>
                <w:szCs w:val="8"/>
              </w:rPr>
            </w:pPr>
          </w:p>
        </w:tc>
      </w:tr>
      <w:tr w:rsidR="001E41F3" w:rsidRPr="009F7C80" w14:paraId="3999489E" w14:textId="77777777" w:rsidTr="00547111">
        <w:tc>
          <w:tcPr>
            <w:tcW w:w="142" w:type="dxa"/>
            <w:tcBorders>
              <w:left w:val="single" w:sz="4" w:space="0" w:color="auto"/>
            </w:tcBorders>
          </w:tcPr>
          <w:p w14:paraId="4DDA7F40" w14:textId="77777777" w:rsidR="001E41F3" w:rsidRPr="009F7C80" w:rsidRDefault="001E41F3">
            <w:pPr>
              <w:pStyle w:val="CRCoverPage"/>
              <w:spacing w:after="0"/>
              <w:jc w:val="right"/>
              <w:rPr>
                <w:noProof/>
              </w:rPr>
            </w:pPr>
          </w:p>
        </w:tc>
        <w:tc>
          <w:tcPr>
            <w:tcW w:w="1559" w:type="dxa"/>
            <w:shd w:val="pct30" w:color="FFFF00" w:fill="auto"/>
          </w:tcPr>
          <w:p w14:paraId="52508B66" w14:textId="00B1759B" w:rsidR="001E41F3" w:rsidRPr="009F7C80" w:rsidRDefault="00133D44" w:rsidP="00E13F3D">
            <w:pPr>
              <w:pStyle w:val="CRCoverPage"/>
              <w:spacing w:after="0"/>
              <w:jc w:val="right"/>
              <w:rPr>
                <w:b/>
                <w:noProof/>
                <w:sz w:val="28"/>
              </w:rPr>
            </w:pPr>
            <w:fldSimple w:instr=" DOCPROPERTY  Spec#  \* MERGEFORMAT ">
              <w:r w:rsidRPr="009F7C80">
                <w:rPr>
                  <w:b/>
                  <w:noProof/>
                  <w:sz w:val="28"/>
                </w:rPr>
                <w:t>38.133</w:t>
              </w:r>
            </w:fldSimple>
          </w:p>
        </w:tc>
        <w:tc>
          <w:tcPr>
            <w:tcW w:w="709" w:type="dxa"/>
          </w:tcPr>
          <w:p w14:paraId="77009707" w14:textId="77777777" w:rsidR="001E41F3" w:rsidRPr="009F7C80" w:rsidRDefault="001E41F3">
            <w:pPr>
              <w:pStyle w:val="CRCoverPage"/>
              <w:spacing w:after="0"/>
              <w:jc w:val="center"/>
              <w:rPr>
                <w:noProof/>
              </w:rPr>
            </w:pPr>
            <w:r w:rsidRPr="009F7C80">
              <w:rPr>
                <w:b/>
                <w:noProof/>
                <w:sz w:val="28"/>
              </w:rPr>
              <w:t>CR</w:t>
            </w:r>
          </w:p>
        </w:tc>
        <w:tc>
          <w:tcPr>
            <w:tcW w:w="1276" w:type="dxa"/>
            <w:shd w:val="pct30" w:color="FFFF00" w:fill="auto"/>
          </w:tcPr>
          <w:p w14:paraId="6CAED29D" w14:textId="41F1A36D" w:rsidR="001E41F3" w:rsidRPr="009F7C80" w:rsidRDefault="001008BE" w:rsidP="00547111">
            <w:pPr>
              <w:pStyle w:val="CRCoverPage"/>
              <w:spacing w:after="0"/>
              <w:rPr>
                <w:noProof/>
              </w:rPr>
            </w:pPr>
            <w:r w:rsidRPr="009F7C80">
              <w:rPr>
                <w:b/>
                <w:noProof/>
                <w:sz w:val="28"/>
              </w:rPr>
              <w:t>5380</w:t>
            </w:r>
          </w:p>
        </w:tc>
        <w:tc>
          <w:tcPr>
            <w:tcW w:w="709" w:type="dxa"/>
          </w:tcPr>
          <w:p w14:paraId="09D2C09B" w14:textId="77777777" w:rsidR="001E41F3" w:rsidRPr="009F7C80" w:rsidRDefault="001E41F3" w:rsidP="0051580D">
            <w:pPr>
              <w:pStyle w:val="CRCoverPage"/>
              <w:tabs>
                <w:tab w:val="right" w:pos="625"/>
              </w:tabs>
              <w:spacing w:after="0"/>
              <w:jc w:val="center"/>
              <w:rPr>
                <w:noProof/>
              </w:rPr>
            </w:pPr>
            <w:r w:rsidRPr="009F7C80">
              <w:rPr>
                <w:b/>
                <w:bCs/>
                <w:noProof/>
                <w:sz w:val="28"/>
              </w:rPr>
              <w:t>rev</w:t>
            </w:r>
          </w:p>
        </w:tc>
        <w:tc>
          <w:tcPr>
            <w:tcW w:w="992" w:type="dxa"/>
            <w:shd w:val="pct30" w:color="FFFF00" w:fill="auto"/>
          </w:tcPr>
          <w:p w14:paraId="7533BF9D" w14:textId="6572D5DB" w:rsidR="001E41F3" w:rsidRPr="009F7C80" w:rsidRDefault="00C92ACC" w:rsidP="00E13F3D">
            <w:pPr>
              <w:pStyle w:val="CRCoverPage"/>
              <w:spacing w:after="0"/>
              <w:jc w:val="center"/>
              <w:rPr>
                <w:b/>
                <w:noProof/>
              </w:rPr>
            </w:pPr>
            <w:r>
              <w:rPr>
                <w:b/>
                <w:noProof/>
                <w:sz w:val="28"/>
              </w:rPr>
              <w:t>2</w:t>
            </w:r>
          </w:p>
        </w:tc>
        <w:tc>
          <w:tcPr>
            <w:tcW w:w="2410" w:type="dxa"/>
          </w:tcPr>
          <w:p w14:paraId="5D4AEAE9" w14:textId="77777777" w:rsidR="001E41F3" w:rsidRPr="009F7C80" w:rsidRDefault="001E41F3" w:rsidP="0051580D">
            <w:pPr>
              <w:pStyle w:val="CRCoverPage"/>
              <w:tabs>
                <w:tab w:val="right" w:pos="1825"/>
              </w:tabs>
              <w:spacing w:after="0"/>
              <w:jc w:val="center"/>
              <w:rPr>
                <w:noProof/>
              </w:rPr>
            </w:pPr>
            <w:r w:rsidRPr="009F7C80">
              <w:rPr>
                <w:b/>
                <w:noProof/>
                <w:sz w:val="28"/>
                <w:szCs w:val="28"/>
              </w:rPr>
              <w:t>Current version:</w:t>
            </w:r>
          </w:p>
        </w:tc>
        <w:tc>
          <w:tcPr>
            <w:tcW w:w="1701" w:type="dxa"/>
            <w:shd w:val="pct30" w:color="FFFF00" w:fill="auto"/>
          </w:tcPr>
          <w:p w14:paraId="1E22D6AC" w14:textId="35A9569D" w:rsidR="001E41F3" w:rsidRPr="009F7C80" w:rsidRDefault="00133D44">
            <w:pPr>
              <w:pStyle w:val="CRCoverPage"/>
              <w:spacing w:after="0"/>
              <w:jc w:val="center"/>
              <w:rPr>
                <w:noProof/>
                <w:sz w:val="28"/>
              </w:rPr>
            </w:pPr>
            <w:fldSimple w:instr=" DOCPROPERTY  Version  \* MERGEFORMAT ">
              <w:r w:rsidRPr="009F7C80">
                <w:rPr>
                  <w:b/>
                  <w:noProof/>
                  <w:sz w:val="28"/>
                </w:rPr>
                <w:t>1</w:t>
              </w:r>
              <w:r w:rsidR="001008BE" w:rsidRPr="009F7C80">
                <w:rPr>
                  <w:b/>
                  <w:noProof/>
                  <w:sz w:val="28"/>
                </w:rPr>
                <w:t>7</w:t>
              </w:r>
              <w:r w:rsidRPr="009F7C80">
                <w:rPr>
                  <w:b/>
                  <w:noProof/>
                  <w:sz w:val="28"/>
                </w:rPr>
                <w:t>.</w:t>
              </w:r>
              <w:r w:rsidR="001008BE" w:rsidRPr="009F7C80">
                <w:rPr>
                  <w:b/>
                  <w:noProof/>
                  <w:sz w:val="28"/>
                </w:rPr>
                <w:t>16</w:t>
              </w:r>
              <w:r w:rsidRPr="009F7C80">
                <w:rPr>
                  <w:b/>
                  <w:noProof/>
                  <w:sz w:val="28"/>
                </w:rPr>
                <w:t>.0</w:t>
              </w:r>
            </w:fldSimple>
          </w:p>
        </w:tc>
        <w:tc>
          <w:tcPr>
            <w:tcW w:w="143" w:type="dxa"/>
            <w:tcBorders>
              <w:right w:val="single" w:sz="4" w:space="0" w:color="auto"/>
            </w:tcBorders>
          </w:tcPr>
          <w:p w14:paraId="399238C9" w14:textId="77777777" w:rsidR="001E41F3" w:rsidRPr="009F7C80" w:rsidRDefault="001E41F3">
            <w:pPr>
              <w:pStyle w:val="CRCoverPage"/>
              <w:spacing w:after="0"/>
              <w:rPr>
                <w:noProof/>
              </w:rPr>
            </w:pPr>
          </w:p>
        </w:tc>
      </w:tr>
      <w:tr w:rsidR="001E41F3" w:rsidRPr="009F7C80" w14:paraId="7DC9F5A2" w14:textId="77777777" w:rsidTr="00547111">
        <w:tc>
          <w:tcPr>
            <w:tcW w:w="9641" w:type="dxa"/>
            <w:gridSpan w:val="9"/>
            <w:tcBorders>
              <w:left w:val="single" w:sz="4" w:space="0" w:color="auto"/>
              <w:right w:val="single" w:sz="4" w:space="0" w:color="auto"/>
            </w:tcBorders>
          </w:tcPr>
          <w:p w14:paraId="4883A7D2" w14:textId="77777777" w:rsidR="001E41F3" w:rsidRPr="009F7C80" w:rsidRDefault="001E41F3">
            <w:pPr>
              <w:pStyle w:val="CRCoverPage"/>
              <w:spacing w:after="0"/>
              <w:rPr>
                <w:noProof/>
              </w:rPr>
            </w:pPr>
          </w:p>
        </w:tc>
      </w:tr>
      <w:tr w:rsidR="001E41F3" w:rsidRPr="009F7C80" w14:paraId="266B4BDF" w14:textId="77777777" w:rsidTr="00547111">
        <w:tc>
          <w:tcPr>
            <w:tcW w:w="9641" w:type="dxa"/>
            <w:gridSpan w:val="9"/>
            <w:tcBorders>
              <w:top w:val="single" w:sz="4" w:space="0" w:color="auto"/>
            </w:tcBorders>
          </w:tcPr>
          <w:p w14:paraId="47E13998" w14:textId="77777777" w:rsidR="001E41F3" w:rsidRPr="009F7C80" w:rsidRDefault="001E41F3">
            <w:pPr>
              <w:pStyle w:val="CRCoverPage"/>
              <w:spacing w:after="0"/>
              <w:jc w:val="center"/>
              <w:rPr>
                <w:rFonts w:cs="Arial"/>
                <w:i/>
                <w:noProof/>
              </w:rPr>
            </w:pPr>
            <w:r w:rsidRPr="009F7C80">
              <w:rPr>
                <w:rFonts w:cs="Arial"/>
                <w:i/>
                <w:noProof/>
              </w:rPr>
              <w:t xml:space="preserve">For </w:t>
            </w:r>
            <w:hyperlink r:id="rId13" w:anchor="_blank" w:history="1">
              <w:r w:rsidRPr="009F7C80">
                <w:rPr>
                  <w:rStyle w:val="Hyperlink"/>
                  <w:rFonts w:cs="Arial"/>
                  <w:b/>
                  <w:i/>
                  <w:noProof/>
                  <w:color w:val="FF0000"/>
                </w:rPr>
                <w:t>HE</w:t>
              </w:r>
              <w:bookmarkStart w:id="0" w:name="_Hlt497126619"/>
              <w:r w:rsidRPr="009F7C80">
                <w:rPr>
                  <w:rStyle w:val="Hyperlink"/>
                  <w:rFonts w:cs="Arial"/>
                  <w:b/>
                  <w:i/>
                  <w:noProof/>
                  <w:color w:val="FF0000"/>
                </w:rPr>
                <w:t>L</w:t>
              </w:r>
              <w:bookmarkEnd w:id="0"/>
              <w:r w:rsidRPr="009F7C80">
                <w:rPr>
                  <w:rStyle w:val="Hyperlink"/>
                  <w:rFonts w:cs="Arial"/>
                  <w:b/>
                  <w:i/>
                  <w:noProof/>
                  <w:color w:val="FF0000"/>
                </w:rPr>
                <w:t>P</w:t>
              </w:r>
            </w:hyperlink>
            <w:r w:rsidRPr="009F7C80">
              <w:rPr>
                <w:rFonts w:cs="Arial"/>
                <w:b/>
                <w:i/>
                <w:noProof/>
                <w:color w:val="FF0000"/>
              </w:rPr>
              <w:t xml:space="preserve"> </w:t>
            </w:r>
            <w:r w:rsidRPr="009F7C80">
              <w:rPr>
                <w:rFonts w:cs="Arial"/>
                <w:i/>
                <w:noProof/>
              </w:rPr>
              <w:t>on using this form</w:t>
            </w:r>
            <w:r w:rsidR="0051580D" w:rsidRPr="009F7C80">
              <w:rPr>
                <w:rFonts w:cs="Arial"/>
                <w:i/>
                <w:noProof/>
              </w:rPr>
              <w:t>: c</w:t>
            </w:r>
            <w:r w:rsidR="00F25D98" w:rsidRPr="009F7C80">
              <w:rPr>
                <w:rFonts w:cs="Arial"/>
                <w:i/>
                <w:noProof/>
              </w:rPr>
              <w:t xml:space="preserve">omprehensive instructions can be found at </w:t>
            </w:r>
            <w:r w:rsidR="001B7A65" w:rsidRPr="009F7C80">
              <w:rPr>
                <w:rFonts w:cs="Arial"/>
                <w:i/>
                <w:noProof/>
              </w:rPr>
              <w:br/>
            </w:r>
            <w:hyperlink r:id="rId14" w:history="1">
              <w:r w:rsidR="00DE34CF" w:rsidRPr="009F7C80">
                <w:rPr>
                  <w:rStyle w:val="Hyperlink"/>
                  <w:rFonts w:cs="Arial"/>
                  <w:i/>
                  <w:noProof/>
                </w:rPr>
                <w:t>http://www.3gpp.org/Change-Requests</w:t>
              </w:r>
            </w:hyperlink>
            <w:r w:rsidR="00F25D98" w:rsidRPr="009F7C80">
              <w:rPr>
                <w:rFonts w:cs="Arial"/>
                <w:i/>
                <w:noProof/>
              </w:rPr>
              <w:t>.</w:t>
            </w:r>
          </w:p>
        </w:tc>
      </w:tr>
      <w:tr w:rsidR="001E41F3" w:rsidRPr="009F7C80" w14:paraId="296CF086" w14:textId="77777777" w:rsidTr="00547111">
        <w:tc>
          <w:tcPr>
            <w:tcW w:w="9641" w:type="dxa"/>
            <w:gridSpan w:val="9"/>
          </w:tcPr>
          <w:p w14:paraId="7D4A60B5" w14:textId="77777777" w:rsidR="001E41F3" w:rsidRPr="009F7C80" w:rsidRDefault="001E41F3">
            <w:pPr>
              <w:pStyle w:val="CRCoverPage"/>
              <w:spacing w:after="0"/>
              <w:rPr>
                <w:noProof/>
                <w:sz w:val="8"/>
                <w:szCs w:val="8"/>
              </w:rPr>
            </w:pPr>
          </w:p>
        </w:tc>
      </w:tr>
    </w:tbl>
    <w:p w14:paraId="53540664" w14:textId="77777777" w:rsidR="001E41F3" w:rsidRPr="009F7C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C80" w14:paraId="0EE45D52" w14:textId="77777777" w:rsidTr="00A7671C">
        <w:tc>
          <w:tcPr>
            <w:tcW w:w="2835" w:type="dxa"/>
          </w:tcPr>
          <w:p w14:paraId="59860FA1" w14:textId="77777777" w:rsidR="00F25D98" w:rsidRPr="009F7C80" w:rsidRDefault="00F25D98" w:rsidP="001E41F3">
            <w:pPr>
              <w:pStyle w:val="CRCoverPage"/>
              <w:tabs>
                <w:tab w:val="right" w:pos="2751"/>
              </w:tabs>
              <w:spacing w:after="0"/>
              <w:rPr>
                <w:b/>
                <w:i/>
                <w:noProof/>
              </w:rPr>
            </w:pPr>
            <w:r w:rsidRPr="009F7C80">
              <w:rPr>
                <w:b/>
                <w:i/>
                <w:noProof/>
              </w:rPr>
              <w:t>Proposed change</w:t>
            </w:r>
            <w:r w:rsidR="00A7671C" w:rsidRPr="009F7C80">
              <w:rPr>
                <w:b/>
                <w:i/>
                <w:noProof/>
              </w:rPr>
              <w:t xml:space="preserve"> </w:t>
            </w:r>
            <w:r w:rsidRPr="009F7C80">
              <w:rPr>
                <w:b/>
                <w:i/>
                <w:noProof/>
              </w:rPr>
              <w:t>affects:</w:t>
            </w:r>
          </w:p>
        </w:tc>
        <w:tc>
          <w:tcPr>
            <w:tcW w:w="1418" w:type="dxa"/>
          </w:tcPr>
          <w:p w14:paraId="07128383" w14:textId="77777777" w:rsidR="00F25D98" w:rsidRPr="009F7C80" w:rsidRDefault="00F25D98" w:rsidP="001E41F3">
            <w:pPr>
              <w:pStyle w:val="CRCoverPage"/>
              <w:spacing w:after="0"/>
              <w:jc w:val="right"/>
              <w:rPr>
                <w:noProof/>
              </w:rPr>
            </w:pPr>
            <w:r w:rsidRPr="009F7C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7C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7C80" w:rsidRDefault="00F25D98" w:rsidP="001E41F3">
            <w:pPr>
              <w:pStyle w:val="CRCoverPage"/>
              <w:spacing w:after="0"/>
              <w:jc w:val="right"/>
              <w:rPr>
                <w:noProof/>
                <w:u w:val="single"/>
              </w:rPr>
            </w:pPr>
            <w:r w:rsidRPr="009F7C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9F7C80" w:rsidRDefault="007D1A0F" w:rsidP="001E41F3">
            <w:pPr>
              <w:pStyle w:val="CRCoverPage"/>
              <w:spacing w:after="0"/>
              <w:jc w:val="center"/>
              <w:rPr>
                <w:b/>
                <w:caps/>
                <w:noProof/>
              </w:rPr>
            </w:pPr>
            <w:r w:rsidRPr="009F7C80">
              <w:rPr>
                <w:b/>
                <w:caps/>
                <w:noProof/>
              </w:rPr>
              <w:t>x</w:t>
            </w:r>
          </w:p>
        </w:tc>
        <w:tc>
          <w:tcPr>
            <w:tcW w:w="2126" w:type="dxa"/>
          </w:tcPr>
          <w:p w14:paraId="2ED8415F" w14:textId="77777777" w:rsidR="00F25D98" w:rsidRPr="009F7C80" w:rsidRDefault="00F25D98" w:rsidP="001E41F3">
            <w:pPr>
              <w:pStyle w:val="CRCoverPage"/>
              <w:spacing w:after="0"/>
              <w:jc w:val="right"/>
              <w:rPr>
                <w:noProof/>
                <w:u w:val="single"/>
              </w:rPr>
            </w:pPr>
            <w:r w:rsidRPr="009F7C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7C80" w:rsidRDefault="00F25D98" w:rsidP="001E41F3">
            <w:pPr>
              <w:pStyle w:val="CRCoverPage"/>
              <w:spacing w:after="0"/>
              <w:jc w:val="center"/>
              <w:rPr>
                <w:b/>
                <w:caps/>
                <w:noProof/>
              </w:rPr>
            </w:pPr>
          </w:p>
        </w:tc>
        <w:tc>
          <w:tcPr>
            <w:tcW w:w="1418" w:type="dxa"/>
            <w:tcBorders>
              <w:left w:val="nil"/>
            </w:tcBorders>
          </w:tcPr>
          <w:p w14:paraId="6562735E" w14:textId="77777777" w:rsidR="00F25D98" w:rsidRPr="009F7C80" w:rsidRDefault="00F25D98" w:rsidP="001E41F3">
            <w:pPr>
              <w:pStyle w:val="CRCoverPage"/>
              <w:spacing w:after="0"/>
              <w:jc w:val="right"/>
              <w:rPr>
                <w:noProof/>
              </w:rPr>
            </w:pPr>
            <w:r w:rsidRPr="009F7C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7C80" w:rsidRDefault="00F25D98" w:rsidP="001E41F3">
            <w:pPr>
              <w:pStyle w:val="CRCoverPage"/>
              <w:spacing w:after="0"/>
              <w:jc w:val="center"/>
              <w:rPr>
                <w:b/>
                <w:bCs/>
                <w:caps/>
                <w:noProof/>
              </w:rPr>
            </w:pPr>
          </w:p>
        </w:tc>
      </w:tr>
    </w:tbl>
    <w:p w14:paraId="69DCC391" w14:textId="77777777" w:rsidR="001E41F3" w:rsidRPr="009F7C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C80" w14:paraId="31618834" w14:textId="77777777" w:rsidTr="00547111">
        <w:tc>
          <w:tcPr>
            <w:tcW w:w="9640" w:type="dxa"/>
            <w:gridSpan w:val="11"/>
          </w:tcPr>
          <w:p w14:paraId="55477508" w14:textId="77777777" w:rsidR="001E41F3" w:rsidRPr="009F7C80" w:rsidRDefault="001E41F3">
            <w:pPr>
              <w:pStyle w:val="CRCoverPage"/>
              <w:spacing w:after="0"/>
              <w:rPr>
                <w:noProof/>
                <w:sz w:val="8"/>
                <w:szCs w:val="8"/>
              </w:rPr>
            </w:pPr>
          </w:p>
        </w:tc>
      </w:tr>
      <w:tr w:rsidR="001E41F3" w:rsidRPr="009F7C80" w14:paraId="58300953" w14:textId="77777777" w:rsidTr="00547111">
        <w:tc>
          <w:tcPr>
            <w:tcW w:w="1843" w:type="dxa"/>
            <w:tcBorders>
              <w:top w:val="single" w:sz="4" w:space="0" w:color="auto"/>
              <w:left w:val="single" w:sz="4" w:space="0" w:color="auto"/>
            </w:tcBorders>
          </w:tcPr>
          <w:p w14:paraId="05B2F3A2" w14:textId="77777777" w:rsidR="001E41F3" w:rsidRPr="009F7C80" w:rsidRDefault="001E41F3">
            <w:pPr>
              <w:pStyle w:val="CRCoverPage"/>
              <w:tabs>
                <w:tab w:val="right" w:pos="1759"/>
              </w:tabs>
              <w:spacing w:after="0"/>
              <w:rPr>
                <w:b/>
                <w:i/>
                <w:noProof/>
              </w:rPr>
            </w:pPr>
            <w:r w:rsidRPr="009F7C80">
              <w:rPr>
                <w:b/>
                <w:i/>
                <w:noProof/>
              </w:rPr>
              <w:t>Title:</w:t>
            </w:r>
            <w:r w:rsidRPr="009F7C80">
              <w:rPr>
                <w:b/>
                <w:i/>
                <w:noProof/>
              </w:rPr>
              <w:tab/>
            </w:r>
          </w:p>
        </w:tc>
        <w:tc>
          <w:tcPr>
            <w:tcW w:w="7797" w:type="dxa"/>
            <w:gridSpan w:val="10"/>
            <w:tcBorders>
              <w:top w:val="single" w:sz="4" w:space="0" w:color="auto"/>
              <w:right w:val="single" w:sz="4" w:space="0" w:color="auto"/>
            </w:tcBorders>
            <w:shd w:val="pct30" w:color="FFFF00" w:fill="auto"/>
          </w:tcPr>
          <w:p w14:paraId="3D393EEE" w14:textId="1CFD392B" w:rsidR="001E41F3" w:rsidRPr="009F7C80" w:rsidRDefault="00CD3CF3">
            <w:pPr>
              <w:pStyle w:val="CRCoverPage"/>
              <w:spacing w:after="0"/>
              <w:ind w:left="100"/>
              <w:rPr>
                <w:noProof/>
              </w:rPr>
            </w:pPr>
            <w:r w:rsidRPr="009F7C80">
              <w:t>(</w:t>
            </w:r>
            <w:proofErr w:type="spellStart"/>
            <w:r w:rsidRPr="009F7C80">
              <w:t>NR_pos</w:t>
            </w:r>
            <w:r w:rsidR="001008BE" w:rsidRPr="009F7C80">
              <w:t>_enh</w:t>
            </w:r>
            <w:proofErr w:type="spellEnd"/>
            <w:r w:rsidR="001008BE" w:rsidRPr="009F7C80">
              <w:t>-</w:t>
            </w:r>
            <w:r w:rsidRPr="009F7C80">
              <w:t xml:space="preserve">Perf) </w:t>
            </w:r>
            <w:r w:rsidR="003443FD">
              <w:fldChar w:fldCharType="begin"/>
            </w:r>
            <w:r w:rsidR="003443FD">
              <w:instrText xml:space="preserve"> DOCPROPERTY  CrTitle  \* MERGEFORMAT </w:instrText>
            </w:r>
            <w:r w:rsidR="003443FD">
              <w:fldChar w:fldCharType="separate"/>
            </w:r>
            <w:r w:rsidR="003443FD" w:rsidRPr="009F7C80">
              <w:t xml:space="preserve">CR to TS 38.133: Corrections to NR </w:t>
            </w:r>
            <w:r w:rsidR="001008BE" w:rsidRPr="009F7C80">
              <w:t xml:space="preserve">Enhanced </w:t>
            </w:r>
            <w:r w:rsidR="00CD7C6B" w:rsidRPr="009F7C80">
              <w:t>Positioning</w:t>
            </w:r>
            <w:r w:rsidR="003443FD" w:rsidRPr="009F7C80">
              <w:t xml:space="preserve"> test cases (</w:t>
            </w:r>
            <w:proofErr w:type="spellStart"/>
            <w:r w:rsidR="003443FD" w:rsidRPr="009F7C80">
              <w:t>Rel</w:t>
            </w:r>
            <w:proofErr w:type="spellEnd"/>
            <w:r w:rsidR="003443FD" w:rsidRPr="009F7C80">
              <w:t xml:space="preserve"> 1</w:t>
            </w:r>
            <w:r w:rsidR="001008BE" w:rsidRPr="009F7C80">
              <w:t>7</w:t>
            </w:r>
            <w:r w:rsidR="003443FD" w:rsidRPr="009F7C80">
              <w:t>)</w:t>
            </w:r>
            <w:r w:rsidR="003443FD">
              <w:fldChar w:fldCharType="end"/>
            </w:r>
          </w:p>
        </w:tc>
      </w:tr>
      <w:tr w:rsidR="001E41F3" w:rsidRPr="009F7C80" w14:paraId="05C08479" w14:textId="77777777" w:rsidTr="00547111">
        <w:tc>
          <w:tcPr>
            <w:tcW w:w="1843" w:type="dxa"/>
            <w:tcBorders>
              <w:left w:val="single" w:sz="4" w:space="0" w:color="auto"/>
            </w:tcBorders>
          </w:tcPr>
          <w:p w14:paraId="45E29F53" w14:textId="77777777" w:rsidR="001E41F3" w:rsidRPr="009F7C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7C80" w:rsidRDefault="001E41F3">
            <w:pPr>
              <w:pStyle w:val="CRCoverPage"/>
              <w:spacing w:after="0"/>
              <w:rPr>
                <w:noProof/>
                <w:sz w:val="8"/>
                <w:szCs w:val="8"/>
              </w:rPr>
            </w:pPr>
          </w:p>
        </w:tc>
      </w:tr>
      <w:tr w:rsidR="001E41F3" w:rsidRPr="009F7C80" w14:paraId="46D5D7C2" w14:textId="77777777" w:rsidTr="00547111">
        <w:tc>
          <w:tcPr>
            <w:tcW w:w="1843" w:type="dxa"/>
            <w:tcBorders>
              <w:left w:val="single" w:sz="4" w:space="0" w:color="auto"/>
            </w:tcBorders>
          </w:tcPr>
          <w:p w14:paraId="45A6C2C4" w14:textId="77777777" w:rsidR="001E41F3" w:rsidRPr="009F7C80" w:rsidRDefault="001E41F3">
            <w:pPr>
              <w:pStyle w:val="CRCoverPage"/>
              <w:tabs>
                <w:tab w:val="right" w:pos="1759"/>
              </w:tabs>
              <w:spacing w:after="0"/>
              <w:rPr>
                <w:b/>
                <w:i/>
                <w:noProof/>
              </w:rPr>
            </w:pPr>
            <w:r w:rsidRPr="009F7C80">
              <w:rPr>
                <w:b/>
                <w:i/>
                <w:noProof/>
              </w:rPr>
              <w:t>Source to WG:</w:t>
            </w:r>
          </w:p>
        </w:tc>
        <w:tc>
          <w:tcPr>
            <w:tcW w:w="7797" w:type="dxa"/>
            <w:gridSpan w:val="10"/>
            <w:tcBorders>
              <w:right w:val="single" w:sz="4" w:space="0" w:color="auto"/>
            </w:tcBorders>
            <w:shd w:val="pct30" w:color="FFFF00" w:fill="auto"/>
          </w:tcPr>
          <w:p w14:paraId="298AA482" w14:textId="2C7B5895" w:rsidR="001E41F3" w:rsidRPr="009F7C80" w:rsidRDefault="00133D44">
            <w:pPr>
              <w:pStyle w:val="CRCoverPage"/>
              <w:spacing w:after="0"/>
              <w:ind w:left="100"/>
              <w:rPr>
                <w:noProof/>
              </w:rPr>
            </w:pPr>
            <w:fldSimple w:instr=" DOCPROPERTY  SourceIfWg  \* MERGEFORMAT ">
              <w:r w:rsidRPr="009F7C80">
                <w:rPr>
                  <w:noProof/>
                </w:rPr>
                <w:t>Rohde &amp; Schwarz</w:t>
              </w:r>
            </w:fldSimple>
          </w:p>
        </w:tc>
      </w:tr>
      <w:tr w:rsidR="001E41F3" w:rsidRPr="009F7C80" w14:paraId="4196B218" w14:textId="77777777" w:rsidTr="00547111">
        <w:tc>
          <w:tcPr>
            <w:tcW w:w="1843" w:type="dxa"/>
            <w:tcBorders>
              <w:left w:val="single" w:sz="4" w:space="0" w:color="auto"/>
            </w:tcBorders>
          </w:tcPr>
          <w:p w14:paraId="14C300BA" w14:textId="77777777" w:rsidR="001E41F3" w:rsidRPr="009F7C80" w:rsidRDefault="001E41F3">
            <w:pPr>
              <w:pStyle w:val="CRCoverPage"/>
              <w:tabs>
                <w:tab w:val="right" w:pos="1759"/>
              </w:tabs>
              <w:spacing w:after="0"/>
              <w:rPr>
                <w:b/>
                <w:i/>
                <w:noProof/>
              </w:rPr>
            </w:pPr>
            <w:r w:rsidRPr="009F7C80">
              <w:rPr>
                <w:b/>
                <w:i/>
                <w:noProof/>
              </w:rPr>
              <w:t>Source to TSG:</w:t>
            </w:r>
          </w:p>
        </w:tc>
        <w:tc>
          <w:tcPr>
            <w:tcW w:w="7797" w:type="dxa"/>
            <w:gridSpan w:val="10"/>
            <w:tcBorders>
              <w:right w:val="single" w:sz="4" w:space="0" w:color="auto"/>
            </w:tcBorders>
            <w:shd w:val="pct30" w:color="FFFF00" w:fill="auto"/>
          </w:tcPr>
          <w:p w14:paraId="17FF8B7B" w14:textId="3BDADA05" w:rsidR="001E41F3" w:rsidRPr="009F7C80" w:rsidRDefault="00133D44" w:rsidP="00547111">
            <w:pPr>
              <w:pStyle w:val="CRCoverPage"/>
              <w:spacing w:after="0"/>
              <w:ind w:left="100"/>
              <w:rPr>
                <w:noProof/>
              </w:rPr>
            </w:pPr>
            <w:fldSimple w:instr=" DOCPROPERTY  SourceIfTsg  \* MERGEFORMAT ">
              <w:r w:rsidRPr="009F7C80">
                <w:rPr>
                  <w:noProof/>
                </w:rPr>
                <w:t>R4</w:t>
              </w:r>
            </w:fldSimple>
          </w:p>
        </w:tc>
      </w:tr>
      <w:tr w:rsidR="001E41F3" w:rsidRPr="009F7C80" w14:paraId="76303739" w14:textId="77777777" w:rsidTr="00547111">
        <w:tc>
          <w:tcPr>
            <w:tcW w:w="1843" w:type="dxa"/>
            <w:tcBorders>
              <w:left w:val="single" w:sz="4" w:space="0" w:color="auto"/>
            </w:tcBorders>
          </w:tcPr>
          <w:p w14:paraId="4D3B1657" w14:textId="77777777" w:rsidR="001E41F3" w:rsidRPr="009F7C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7C80" w:rsidRDefault="001E41F3">
            <w:pPr>
              <w:pStyle w:val="CRCoverPage"/>
              <w:spacing w:after="0"/>
              <w:rPr>
                <w:noProof/>
                <w:sz w:val="8"/>
                <w:szCs w:val="8"/>
              </w:rPr>
            </w:pPr>
          </w:p>
        </w:tc>
      </w:tr>
      <w:tr w:rsidR="001E41F3" w:rsidRPr="009F7C80" w14:paraId="50563E52" w14:textId="77777777" w:rsidTr="00547111">
        <w:tc>
          <w:tcPr>
            <w:tcW w:w="1843" w:type="dxa"/>
            <w:tcBorders>
              <w:left w:val="single" w:sz="4" w:space="0" w:color="auto"/>
            </w:tcBorders>
          </w:tcPr>
          <w:p w14:paraId="32C381B7" w14:textId="77777777" w:rsidR="001E41F3" w:rsidRPr="009F7C80" w:rsidRDefault="001E41F3">
            <w:pPr>
              <w:pStyle w:val="CRCoverPage"/>
              <w:tabs>
                <w:tab w:val="right" w:pos="1759"/>
              </w:tabs>
              <w:spacing w:after="0"/>
              <w:rPr>
                <w:b/>
                <w:i/>
                <w:noProof/>
              </w:rPr>
            </w:pPr>
            <w:r w:rsidRPr="009F7C80">
              <w:rPr>
                <w:b/>
                <w:i/>
                <w:noProof/>
              </w:rPr>
              <w:t>Work item code</w:t>
            </w:r>
            <w:r w:rsidR="0051580D" w:rsidRPr="009F7C80">
              <w:rPr>
                <w:b/>
                <w:i/>
                <w:noProof/>
              </w:rPr>
              <w:t>:</w:t>
            </w:r>
          </w:p>
        </w:tc>
        <w:tc>
          <w:tcPr>
            <w:tcW w:w="3686" w:type="dxa"/>
            <w:gridSpan w:val="5"/>
            <w:shd w:val="pct30" w:color="FFFF00" w:fill="auto"/>
          </w:tcPr>
          <w:p w14:paraId="115414A3" w14:textId="072D2DCA" w:rsidR="001E41F3" w:rsidRPr="009F7C80" w:rsidRDefault="00CE6839">
            <w:pPr>
              <w:pStyle w:val="CRCoverPage"/>
              <w:spacing w:after="0"/>
              <w:ind w:left="100"/>
              <w:rPr>
                <w:noProof/>
              </w:rPr>
            </w:pPr>
            <w:r>
              <w:fldChar w:fldCharType="begin"/>
            </w:r>
            <w:r>
              <w:instrText xml:space="preserve"> DOCPROPERTY  RelatedWis  \* MERGEFORMAT </w:instrText>
            </w:r>
            <w:r>
              <w:fldChar w:fldCharType="separate"/>
            </w:r>
            <w:proofErr w:type="spellStart"/>
            <w:r w:rsidRPr="009F7C80">
              <w:t>NR_pos_enh</w:t>
            </w:r>
            <w:proofErr w:type="spellEnd"/>
            <w:r w:rsidRPr="009F7C80">
              <w:t>-Perf</w:t>
            </w:r>
            <w:r w:rsidR="00133D44" w:rsidRPr="009F7C80">
              <w:rPr>
                <w:noProof/>
              </w:rPr>
              <w:t xml:space="preserve"> </w:t>
            </w:r>
            <w:r>
              <w:rPr>
                <w:noProof/>
              </w:rPr>
              <w:fldChar w:fldCharType="end"/>
            </w:r>
          </w:p>
        </w:tc>
        <w:tc>
          <w:tcPr>
            <w:tcW w:w="567" w:type="dxa"/>
            <w:tcBorders>
              <w:left w:val="nil"/>
            </w:tcBorders>
          </w:tcPr>
          <w:p w14:paraId="61A86BCF" w14:textId="77777777" w:rsidR="001E41F3" w:rsidRPr="009F7C80" w:rsidRDefault="001E41F3">
            <w:pPr>
              <w:pStyle w:val="CRCoverPage"/>
              <w:spacing w:after="0"/>
              <w:ind w:right="100"/>
              <w:rPr>
                <w:noProof/>
              </w:rPr>
            </w:pPr>
          </w:p>
        </w:tc>
        <w:tc>
          <w:tcPr>
            <w:tcW w:w="1417" w:type="dxa"/>
            <w:gridSpan w:val="3"/>
            <w:tcBorders>
              <w:left w:val="nil"/>
            </w:tcBorders>
          </w:tcPr>
          <w:p w14:paraId="153CBFB1" w14:textId="77777777" w:rsidR="001E41F3" w:rsidRPr="009F7C80" w:rsidRDefault="001E41F3">
            <w:pPr>
              <w:pStyle w:val="CRCoverPage"/>
              <w:spacing w:after="0"/>
              <w:jc w:val="right"/>
              <w:rPr>
                <w:noProof/>
              </w:rPr>
            </w:pPr>
            <w:r w:rsidRPr="009F7C80">
              <w:rPr>
                <w:b/>
                <w:i/>
                <w:noProof/>
              </w:rPr>
              <w:t>Date:</w:t>
            </w:r>
          </w:p>
        </w:tc>
        <w:tc>
          <w:tcPr>
            <w:tcW w:w="2127" w:type="dxa"/>
            <w:tcBorders>
              <w:right w:val="single" w:sz="4" w:space="0" w:color="auto"/>
            </w:tcBorders>
            <w:shd w:val="pct30" w:color="FFFF00" w:fill="auto"/>
          </w:tcPr>
          <w:p w14:paraId="56929475" w14:textId="7A1C4F2B" w:rsidR="001E41F3" w:rsidRPr="009F7C80" w:rsidRDefault="003443FD">
            <w:pPr>
              <w:pStyle w:val="CRCoverPage"/>
              <w:spacing w:after="0"/>
              <w:ind w:left="100"/>
              <w:rPr>
                <w:noProof/>
              </w:rPr>
            </w:pPr>
            <w:fldSimple w:instr=" DOCPROPERTY  ResDate  \* MERGEFORMAT ">
              <w:r w:rsidRPr="009F7C80">
                <w:rPr>
                  <w:noProof/>
                </w:rPr>
                <w:t>202</w:t>
              </w:r>
              <w:r w:rsidR="00B36403" w:rsidRPr="009F7C80">
                <w:rPr>
                  <w:noProof/>
                </w:rPr>
                <w:t>5</w:t>
              </w:r>
              <w:r w:rsidRPr="009F7C80">
                <w:rPr>
                  <w:noProof/>
                </w:rPr>
                <w:t>-</w:t>
              </w:r>
              <w:r w:rsidR="007158A2" w:rsidRPr="009F7C80">
                <w:rPr>
                  <w:noProof/>
                </w:rPr>
                <w:t>0</w:t>
              </w:r>
              <w:r w:rsidR="00B36403" w:rsidRPr="009F7C80">
                <w:rPr>
                  <w:noProof/>
                </w:rPr>
                <w:t>2</w:t>
              </w:r>
              <w:r w:rsidRPr="009F7C80">
                <w:rPr>
                  <w:noProof/>
                </w:rPr>
                <w:t>-</w:t>
              </w:r>
              <w:r w:rsidR="00CE6839" w:rsidRPr="009F7C80">
                <w:rPr>
                  <w:noProof/>
                </w:rPr>
                <w:t>2</w:t>
              </w:r>
            </w:fldSimple>
            <w:r w:rsidR="008D4911">
              <w:rPr>
                <w:noProof/>
              </w:rPr>
              <w:t>1</w:t>
            </w:r>
          </w:p>
        </w:tc>
      </w:tr>
      <w:tr w:rsidR="001E41F3" w:rsidRPr="009F7C80" w14:paraId="690C7843" w14:textId="77777777" w:rsidTr="00547111">
        <w:tc>
          <w:tcPr>
            <w:tcW w:w="1843" w:type="dxa"/>
            <w:tcBorders>
              <w:left w:val="single" w:sz="4" w:space="0" w:color="auto"/>
            </w:tcBorders>
          </w:tcPr>
          <w:p w14:paraId="17A1A642" w14:textId="77777777" w:rsidR="001E41F3" w:rsidRPr="009F7C80" w:rsidRDefault="001E41F3">
            <w:pPr>
              <w:pStyle w:val="CRCoverPage"/>
              <w:spacing w:after="0"/>
              <w:rPr>
                <w:b/>
                <w:i/>
                <w:noProof/>
                <w:sz w:val="8"/>
                <w:szCs w:val="8"/>
              </w:rPr>
            </w:pPr>
          </w:p>
        </w:tc>
        <w:tc>
          <w:tcPr>
            <w:tcW w:w="1986" w:type="dxa"/>
            <w:gridSpan w:val="4"/>
          </w:tcPr>
          <w:p w14:paraId="2F73FCFB" w14:textId="77777777" w:rsidR="001E41F3" w:rsidRPr="009F7C80" w:rsidRDefault="001E41F3">
            <w:pPr>
              <w:pStyle w:val="CRCoverPage"/>
              <w:spacing w:after="0"/>
              <w:rPr>
                <w:noProof/>
                <w:sz w:val="8"/>
                <w:szCs w:val="8"/>
              </w:rPr>
            </w:pPr>
          </w:p>
        </w:tc>
        <w:tc>
          <w:tcPr>
            <w:tcW w:w="2267" w:type="dxa"/>
            <w:gridSpan w:val="2"/>
          </w:tcPr>
          <w:p w14:paraId="0FBCFC35" w14:textId="77777777" w:rsidR="001E41F3" w:rsidRPr="009F7C80" w:rsidRDefault="001E41F3">
            <w:pPr>
              <w:pStyle w:val="CRCoverPage"/>
              <w:spacing w:after="0"/>
              <w:rPr>
                <w:noProof/>
                <w:sz w:val="8"/>
                <w:szCs w:val="8"/>
              </w:rPr>
            </w:pPr>
          </w:p>
        </w:tc>
        <w:tc>
          <w:tcPr>
            <w:tcW w:w="1417" w:type="dxa"/>
            <w:gridSpan w:val="3"/>
          </w:tcPr>
          <w:p w14:paraId="60243A9E" w14:textId="77777777" w:rsidR="001E41F3" w:rsidRPr="009F7C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7C80" w:rsidRDefault="001E41F3">
            <w:pPr>
              <w:pStyle w:val="CRCoverPage"/>
              <w:spacing w:after="0"/>
              <w:rPr>
                <w:noProof/>
                <w:sz w:val="8"/>
                <w:szCs w:val="8"/>
              </w:rPr>
            </w:pPr>
          </w:p>
        </w:tc>
      </w:tr>
      <w:tr w:rsidR="001E41F3" w:rsidRPr="009F7C80" w14:paraId="13D4AF59" w14:textId="77777777" w:rsidTr="00547111">
        <w:trPr>
          <w:cantSplit/>
        </w:trPr>
        <w:tc>
          <w:tcPr>
            <w:tcW w:w="1843" w:type="dxa"/>
            <w:tcBorders>
              <w:left w:val="single" w:sz="4" w:space="0" w:color="auto"/>
            </w:tcBorders>
          </w:tcPr>
          <w:p w14:paraId="1E6EA205" w14:textId="77777777" w:rsidR="001E41F3" w:rsidRPr="009F7C80" w:rsidRDefault="001E41F3">
            <w:pPr>
              <w:pStyle w:val="CRCoverPage"/>
              <w:tabs>
                <w:tab w:val="right" w:pos="1759"/>
              </w:tabs>
              <w:spacing w:after="0"/>
              <w:rPr>
                <w:b/>
                <w:i/>
                <w:noProof/>
              </w:rPr>
            </w:pPr>
            <w:r w:rsidRPr="009F7C80">
              <w:rPr>
                <w:b/>
                <w:i/>
                <w:noProof/>
              </w:rPr>
              <w:t>Category:</w:t>
            </w:r>
          </w:p>
        </w:tc>
        <w:tc>
          <w:tcPr>
            <w:tcW w:w="851" w:type="dxa"/>
            <w:shd w:val="pct30" w:color="FFFF00" w:fill="auto"/>
          </w:tcPr>
          <w:p w14:paraId="154A6113" w14:textId="14C1B2D8" w:rsidR="001E41F3" w:rsidRPr="009F7C80" w:rsidRDefault="00CD7C6B" w:rsidP="00D24991">
            <w:pPr>
              <w:pStyle w:val="CRCoverPage"/>
              <w:spacing w:after="0"/>
              <w:ind w:left="100" w:right="-609"/>
              <w:rPr>
                <w:b/>
                <w:noProof/>
              </w:rPr>
            </w:pPr>
            <w:r w:rsidRPr="009F7C80">
              <w:rPr>
                <w:b/>
                <w:noProof/>
              </w:rPr>
              <w:t>F</w:t>
            </w:r>
          </w:p>
        </w:tc>
        <w:tc>
          <w:tcPr>
            <w:tcW w:w="3402" w:type="dxa"/>
            <w:gridSpan w:val="5"/>
            <w:tcBorders>
              <w:left w:val="nil"/>
            </w:tcBorders>
          </w:tcPr>
          <w:p w14:paraId="617AE5C6" w14:textId="77777777" w:rsidR="001E41F3" w:rsidRPr="009F7C80" w:rsidRDefault="001E41F3">
            <w:pPr>
              <w:pStyle w:val="CRCoverPage"/>
              <w:spacing w:after="0"/>
              <w:rPr>
                <w:noProof/>
              </w:rPr>
            </w:pPr>
          </w:p>
        </w:tc>
        <w:tc>
          <w:tcPr>
            <w:tcW w:w="1417" w:type="dxa"/>
            <w:gridSpan w:val="3"/>
            <w:tcBorders>
              <w:left w:val="nil"/>
            </w:tcBorders>
          </w:tcPr>
          <w:p w14:paraId="42CDCEE5" w14:textId="77777777" w:rsidR="001E41F3" w:rsidRPr="009F7C80" w:rsidRDefault="001E41F3">
            <w:pPr>
              <w:pStyle w:val="CRCoverPage"/>
              <w:spacing w:after="0"/>
              <w:jc w:val="right"/>
              <w:rPr>
                <w:b/>
                <w:i/>
                <w:noProof/>
              </w:rPr>
            </w:pPr>
            <w:r w:rsidRPr="009F7C80">
              <w:rPr>
                <w:b/>
                <w:i/>
                <w:noProof/>
              </w:rPr>
              <w:t>Release:</w:t>
            </w:r>
          </w:p>
        </w:tc>
        <w:tc>
          <w:tcPr>
            <w:tcW w:w="2127" w:type="dxa"/>
            <w:tcBorders>
              <w:right w:val="single" w:sz="4" w:space="0" w:color="auto"/>
            </w:tcBorders>
            <w:shd w:val="pct30" w:color="FFFF00" w:fill="auto"/>
          </w:tcPr>
          <w:p w14:paraId="6C870B98" w14:textId="061EDA9C" w:rsidR="001E41F3" w:rsidRPr="009F7C80" w:rsidRDefault="00D24991">
            <w:pPr>
              <w:pStyle w:val="CRCoverPage"/>
              <w:spacing w:after="0"/>
              <w:ind w:left="100"/>
              <w:rPr>
                <w:noProof/>
              </w:rPr>
            </w:pPr>
            <w:fldSimple w:instr=" DOCPROPERTY  Release  \* MERGEFORMAT ">
              <w:r w:rsidRPr="009F7C80">
                <w:rPr>
                  <w:noProof/>
                </w:rPr>
                <w:t>R</w:t>
              </w:r>
              <w:r w:rsidR="003443FD" w:rsidRPr="009F7C80">
                <w:rPr>
                  <w:noProof/>
                </w:rPr>
                <w:t>el-1</w:t>
              </w:r>
              <w:r w:rsidR="001008BE" w:rsidRPr="009F7C80">
                <w:rPr>
                  <w:noProof/>
                </w:rPr>
                <w:t>7</w:t>
              </w:r>
            </w:fldSimple>
          </w:p>
        </w:tc>
      </w:tr>
      <w:tr w:rsidR="001E41F3" w:rsidRPr="009F7C80" w14:paraId="30122F0C" w14:textId="77777777" w:rsidTr="00547111">
        <w:tc>
          <w:tcPr>
            <w:tcW w:w="1843" w:type="dxa"/>
            <w:tcBorders>
              <w:left w:val="single" w:sz="4" w:space="0" w:color="auto"/>
              <w:bottom w:val="single" w:sz="4" w:space="0" w:color="auto"/>
            </w:tcBorders>
          </w:tcPr>
          <w:p w14:paraId="615796D0" w14:textId="77777777" w:rsidR="001E41F3" w:rsidRPr="009F7C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7C80" w:rsidRDefault="001E41F3">
            <w:pPr>
              <w:pStyle w:val="CRCoverPage"/>
              <w:spacing w:after="0"/>
              <w:ind w:left="383" w:hanging="383"/>
              <w:rPr>
                <w:i/>
                <w:noProof/>
                <w:sz w:val="18"/>
              </w:rPr>
            </w:pPr>
            <w:r w:rsidRPr="009F7C80">
              <w:rPr>
                <w:i/>
                <w:noProof/>
                <w:sz w:val="18"/>
              </w:rPr>
              <w:t xml:space="preserve">Use </w:t>
            </w:r>
            <w:r w:rsidRPr="009F7C80">
              <w:rPr>
                <w:i/>
                <w:noProof/>
                <w:sz w:val="18"/>
                <w:u w:val="single"/>
              </w:rPr>
              <w:t>one</w:t>
            </w:r>
            <w:r w:rsidRPr="009F7C80">
              <w:rPr>
                <w:i/>
                <w:noProof/>
                <w:sz w:val="18"/>
              </w:rPr>
              <w:t xml:space="preserve"> of the following categories:</w:t>
            </w:r>
            <w:r w:rsidRPr="009F7C80">
              <w:rPr>
                <w:b/>
                <w:i/>
                <w:noProof/>
                <w:sz w:val="18"/>
              </w:rPr>
              <w:br/>
              <w:t>F</w:t>
            </w:r>
            <w:r w:rsidRPr="009F7C80">
              <w:rPr>
                <w:i/>
                <w:noProof/>
                <w:sz w:val="18"/>
              </w:rPr>
              <w:t xml:space="preserve">  (correction)</w:t>
            </w:r>
            <w:r w:rsidRPr="009F7C80">
              <w:rPr>
                <w:i/>
                <w:noProof/>
                <w:sz w:val="18"/>
              </w:rPr>
              <w:br/>
            </w:r>
            <w:r w:rsidRPr="009F7C80">
              <w:rPr>
                <w:b/>
                <w:i/>
                <w:noProof/>
                <w:sz w:val="18"/>
              </w:rPr>
              <w:t>A</w:t>
            </w:r>
            <w:r w:rsidRPr="009F7C80">
              <w:rPr>
                <w:i/>
                <w:noProof/>
                <w:sz w:val="18"/>
              </w:rPr>
              <w:t xml:space="preserve">  (</w:t>
            </w:r>
            <w:r w:rsidR="00DE34CF" w:rsidRPr="009F7C80">
              <w:rPr>
                <w:i/>
                <w:noProof/>
                <w:sz w:val="18"/>
              </w:rPr>
              <w:t xml:space="preserve">mirror </w:t>
            </w:r>
            <w:r w:rsidRPr="009F7C80">
              <w:rPr>
                <w:i/>
                <w:noProof/>
                <w:sz w:val="18"/>
              </w:rPr>
              <w:t>correspond</w:t>
            </w:r>
            <w:r w:rsidR="00DE34CF" w:rsidRPr="009F7C80">
              <w:rPr>
                <w:i/>
                <w:noProof/>
                <w:sz w:val="18"/>
              </w:rPr>
              <w:t xml:space="preserve">ing </w:t>
            </w:r>
            <w:r w:rsidRPr="009F7C80">
              <w:rPr>
                <w:i/>
                <w:noProof/>
                <w:sz w:val="18"/>
              </w:rPr>
              <w:t xml:space="preserve">to a </w:t>
            </w:r>
            <w:r w:rsidR="00DE34CF" w:rsidRPr="009F7C80">
              <w:rPr>
                <w:i/>
                <w:noProof/>
                <w:sz w:val="18"/>
              </w:rPr>
              <w:t xml:space="preserve">change </w:t>
            </w:r>
            <w:r w:rsidRPr="009F7C80">
              <w:rPr>
                <w:i/>
                <w:noProof/>
                <w:sz w:val="18"/>
              </w:rPr>
              <w:t xml:space="preserve">in an earlier </w:t>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00665C47" w:rsidRPr="009F7C80">
              <w:rPr>
                <w:i/>
                <w:noProof/>
                <w:sz w:val="18"/>
              </w:rPr>
              <w:tab/>
            </w:r>
            <w:r w:rsidRPr="009F7C80">
              <w:rPr>
                <w:i/>
                <w:noProof/>
                <w:sz w:val="18"/>
              </w:rPr>
              <w:t>release)</w:t>
            </w:r>
            <w:r w:rsidRPr="009F7C80">
              <w:rPr>
                <w:i/>
                <w:noProof/>
                <w:sz w:val="18"/>
              </w:rPr>
              <w:br/>
            </w:r>
            <w:r w:rsidRPr="009F7C80">
              <w:rPr>
                <w:b/>
                <w:i/>
                <w:noProof/>
                <w:sz w:val="18"/>
              </w:rPr>
              <w:t>B</w:t>
            </w:r>
            <w:r w:rsidRPr="009F7C80">
              <w:rPr>
                <w:i/>
                <w:noProof/>
                <w:sz w:val="18"/>
              </w:rPr>
              <w:t xml:space="preserve">  (addition of feature), </w:t>
            </w:r>
            <w:r w:rsidRPr="009F7C80">
              <w:rPr>
                <w:i/>
                <w:noProof/>
                <w:sz w:val="18"/>
              </w:rPr>
              <w:br/>
            </w:r>
            <w:r w:rsidRPr="009F7C80">
              <w:rPr>
                <w:b/>
                <w:i/>
                <w:noProof/>
                <w:sz w:val="18"/>
              </w:rPr>
              <w:t>C</w:t>
            </w:r>
            <w:r w:rsidRPr="009F7C80">
              <w:rPr>
                <w:i/>
                <w:noProof/>
                <w:sz w:val="18"/>
              </w:rPr>
              <w:t xml:space="preserve">  (functional modification of feature)</w:t>
            </w:r>
            <w:r w:rsidRPr="009F7C80">
              <w:rPr>
                <w:i/>
                <w:noProof/>
                <w:sz w:val="18"/>
              </w:rPr>
              <w:br/>
            </w:r>
            <w:r w:rsidRPr="009F7C80">
              <w:rPr>
                <w:b/>
                <w:i/>
                <w:noProof/>
                <w:sz w:val="18"/>
              </w:rPr>
              <w:t>D</w:t>
            </w:r>
            <w:r w:rsidRPr="009F7C80">
              <w:rPr>
                <w:i/>
                <w:noProof/>
                <w:sz w:val="18"/>
              </w:rPr>
              <w:t xml:space="preserve">  (editorial modification)</w:t>
            </w:r>
          </w:p>
          <w:p w14:paraId="05D36727" w14:textId="77777777" w:rsidR="001E41F3" w:rsidRPr="009F7C80" w:rsidRDefault="001E41F3">
            <w:pPr>
              <w:pStyle w:val="CRCoverPage"/>
              <w:rPr>
                <w:noProof/>
              </w:rPr>
            </w:pPr>
            <w:r w:rsidRPr="009F7C80">
              <w:rPr>
                <w:noProof/>
                <w:sz w:val="18"/>
              </w:rPr>
              <w:t>Detailed explanations of the above categories can</w:t>
            </w:r>
            <w:r w:rsidRPr="009F7C80">
              <w:rPr>
                <w:noProof/>
                <w:sz w:val="18"/>
              </w:rPr>
              <w:br/>
              <w:t xml:space="preserve">be found in 3GPP </w:t>
            </w:r>
            <w:hyperlink r:id="rId15" w:history="1">
              <w:r w:rsidRPr="009F7C80">
                <w:rPr>
                  <w:rStyle w:val="Hyperlink"/>
                  <w:noProof/>
                  <w:sz w:val="18"/>
                </w:rPr>
                <w:t>TR 21.900</w:t>
              </w:r>
            </w:hyperlink>
            <w:r w:rsidRPr="009F7C80">
              <w:rPr>
                <w:noProof/>
                <w:sz w:val="18"/>
              </w:rPr>
              <w:t>.</w:t>
            </w:r>
          </w:p>
        </w:tc>
        <w:tc>
          <w:tcPr>
            <w:tcW w:w="3120" w:type="dxa"/>
            <w:gridSpan w:val="2"/>
            <w:tcBorders>
              <w:bottom w:val="single" w:sz="4" w:space="0" w:color="auto"/>
              <w:right w:val="single" w:sz="4" w:space="0" w:color="auto"/>
            </w:tcBorders>
          </w:tcPr>
          <w:p w14:paraId="1A28F380" w14:textId="02B5FBB6" w:rsidR="000C038A" w:rsidRPr="009F7C80" w:rsidRDefault="001E41F3" w:rsidP="00BD6BB8">
            <w:pPr>
              <w:pStyle w:val="CRCoverPage"/>
              <w:tabs>
                <w:tab w:val="left" w:pos="950"/>
              </w:tabs>
              <w:spacing w:after="0"/>
              <w:ind w:left="241" w:hanging="241"/>
              <w:rPr>
                <w:i/>
                <w:noProof/>
                <w:sz w:val="18"/>
              </w:rPr>
            </w:pPr>
            <w:r w:rsidRPr="009F7C80">
              <w:rPr>
                <w:i/>
                <w:noProof/>
                <w:sz w:val="18"/>
              </w:rPr>
              <w:t xml:space="preserve">Use </w:t>
            </w:r>
            <w:r w:rsidRPr="009F7C80">
              <w:rPr>
                <w:i/>
                <w:noProof/>
                <w:sz w:val="18"/>
                <w:u w:val="single"/>
              </w:rPr>
              <w:t>one</w:t>
            </w:r>
            <w:r w:rsidRPr="009F7C80">
              <w:rPr>
                <w:i/>
                <w:noProof/>
                <w:sz w:val="18"/>
              </w:rPr>
              <w:t xml:space="preserve"> of the following releases:</w:t>
            </w:r>
            <w:r w:rsidRPr="009F7C80">
              <w:rPr>
                <w:i/>
                <w:noProof/>
                <w:sz w:val="18"/>
              </w:rPr>
              <w:br/>
              <w:t>Rel-8</w:t>
            </w:r>
            <w:r w:rsidRPr="009F7C80">
              <w:rPr>
                <w:i/>
                <w:noProof/>
                <w:sz w:val="18"/>
              </w:rPr>
              <w:tab/>
              <w:t>(Release 8)</w:t>
            </w:r>
            <w:r w:rsidR="007C2097" w:rsidRPr="009F7C80">
              <w:rPr>
                <w:i/>
                <w:noProof/>
                <w:sz w:val="18"/>
              </w:rPr>
              <w:br/>
              <w:t>Rel-9</w:t>
            </w:r>
            <w:r w:rsidR="007C2097" w:rsidRPr="009F7C80">
              <w:rPr>
                <w:i/>
                <w:noProof/>
                <w:sz w:val="18"/>
              </w:rPr>
              <w:tab/>
              <w:t>(Release 9)</w:t>
            </w:r>
            <w:r w:rsidR="009777D9" w:rsidRPr="009F7C80">
              <w:rPr>
                <w:i/>
                <w:noProof/>
                <w:sz w:val="18"/>
              </w:rPr>
              <w:br/>
              <w:t>Rel-10</w:t>
            </w:r>
            <w:r w:rsidR="009777D9" w:rsidRPr="009F7C80">
              <w:rPr>
                <w:i/>
                <w:noProof/>
                <w:sz w:val="18"/>
              </w:rPr>
              <w:tab/>
              <w:t>(Release 10)</w:t>
            </w:r>
            <w:r w:rsidR="000C038A" w:rsidRPr="009F7C80">
              <w:rPr>
                <w:i/>
                <w:noProof/>
                <w:sz w:val="18"/>
              </w:rPr>
              <w:br/>
              <w:t>Rel-11</w:t>
            </w:r>
            <w:r w:rsidR="000C038A" w:rsidRPr="009F7C80">
              <w:rPr>
                <w:i/>
                <w:noProof/>
                <w:sz w:val="18"/>
              </w:rPr>
              <w:tab/>
              <w:t>(Release 11)</w:t>
            </w:r>
            <w:r w:rsidR="000C038A" w:rsidRPr="009F7C80">
              <w:rPr>
                <w:i/>
                <w:noProof/>
                <w:sz w:val="18"/>
              </w:rPr>
              <w:br/>
            </w:r>
            <w:r w:rsidR="002E472E" w:rsidRPr="009F7C80">
              <w:rPr>
                <w:i/>
                <w:noProof/>
                <w:sz w:val="18"/>
              </w:rPr>
              <w:t>…</w:t>
            </w:r>
            <w:r w:rsidR="0051580D" w:rsidRPr="009F7C80">
              <w:rPr>
                <w:i/>
                <w:noProof/>
                <w:sz w:val="18"/>
              </w:rPr>
              <w:br/>
            </w:r>
            <w:r w:rsidR="00E34898" w:rsidRPr="009F7C80">
              <w:rPr>
                <w:i/>
                <w:noProof/>
                <w:sz w:val="18"/>
              </w:rPr>
              <w:t>Rel-16</w:t>
            </w:r>
            <w:r w:rsidR="00E34898" w:rsidRPr="009F7C80">
              <w:rPr>
                <w:i/>
                <w:noProof/>
                <w:sz w:val="18"/>
              </w:rPr>
              <w:tab/>
              <w:t>(Release 16)</w:t>
            </w:r>
            <w:r w:rsidR="002E472E" w:rsidRPr="009F7C80">
              <w:rPr>
                <w:i/>
                <w:noProof/>
                <w:sz w:val="18"/>
              </w:rPr>
              <w:br/>
              <w:t>Rel-17</w:t>
            </w:r>
            <w:r w:rsidR="002E472E" w:rsidRPr="009F7C80">
              <w:rPr>
                <w:i/>
                <w:noProof/>
                <w:sz w:val="18"/>
              </w:rPr>
              <w:tab/>
              <w:t>(Release 17)</w:t>
            </w:r>
            <w:r w:rsidR="002E472E" w:rsidRPr="009F7C80">
              <w:rPr>
                <w:i/>
                <w:noProof/>
                <w:sz w:val="18"/>
              </w:rPr>
              <w:br/>
              <w:t>Rel-18</w:t>
            </w:r>
            <w:r w:rsidR="002E472E" w:rsidRPr="009F7C80">
              <w:rPr>
                <w:i/>
                <w:noProof/>
                <w:sz w:val="18"/>
              </w:rPr>
              <w:tab/>
              <w:t>(Release 18)</w:t>
            </w:r>
            <w:r w:rsidR="00C870F6" w:rsidRPr="009F7C80">
              <w:rPr>
                <w:i/>
                <w:noProof/>
                <w:sz w:val="18"/>
              </w:rPr>
              <w:br/>
              <w:t>Rel-19</w:t>
            </w:r>
            <w:r w:rsidR="00653DE4" w:rsidRPr="009F7C80">
              <w:rPr>
                <w:i/>
                <w:noProof/>
                <w:sz w:val="18"/>
              </w:rPr>
              <w:tab/>
              <w:t>(Release 19)</w:t>
            </w:r>
            <w:r w:rsidR="00704FDD" w:rsidRPr="009F7C80">
              <w:rPr>
                <w:i/>
                <w:noProof/>
                <w:sz w:val="18"/>
              </w:rPr>
              <w:br/>
              <w:t>Rel-20</w:t>
            </w:r>
            <w:r w:rsidR="00704FDD" w:rsidRPr="009F7C80">
              <w:rPr>
                <w:i/>
                <w:noProof/>
                <w:sz w:val="18"/>
              </w:rPr>
              <w:tab/>
              <w:t>(Release 20)</w:t>
            </w:r>
          </w:p>
        </w:tc>
      </w:tr>
      <w:tr w:rsidR="001E41F3" w:rsidRPr="009F7C80" w14:paraId="7FBEB8E7" w14:textId="77777777" w:rsidTr="00547111">
        <w:tc>
          <w:tcPr>
            <w:tcW w:w="1843" w:type="dxa"/>
          </w:tcPr>
          <w:p w14:paraId="44A3A604" w14:textId="77777777" w:rsidR="001E41F3" w:rsidRPr="009F7C80" w:rsidRDefault="001E41F3">
            <w:pPr>
              <w:pStyle w:val="CRCoverPage"/>
              <w:spacing w:after="0"/>
              <w:rPr>
                <w:b/>
                <w:i/>
                <w:noProof/>
                <w:sz w:val="8"/>
                <w:szCs w:val="8"/>
              </w:rPr>
            </w:pPr>
          </w:p>
        </w:tc>
        <w:tc>
          <w:tcPr>
            <w:tcW w:w="7797" w:type="dxa"/>
            <w:gridSpan w:val="10"/>
          </w:tcPr>
          <w:p w14:paraId="5524CC4E" w14:textId="77777777" w:rsidR="001E41F3" w:rsidRPr="009F7C80" w:rsidRDefault="001E41F3">
            <w:pPr>
              <w:pStyle w:val="CRCoverPage"/>
              <w:spacing w:after="0"/>
              <w:rPr>
                <w:noProof/>
                <w:sz w:val="8"/>
                <w:szCs w:val="8"/>
              </w:rPr>
            </w:pPr>
          </w:p>
        </w:tc>
      </w:tr>
      <w:tr w:rsidR="001E41F3" w:rsidRPr="009F7C80" w14:paraId="1256F52C" w14:textId="77777777" w:rsidTr="00547111">
        <w:tc>
          <w:tcPr>
            <w:tcW w:w="2694" w:type="dxa"/>
            <w:gridSpan w:val="2"/>
            <w:tcBorders>
              <w:top w:val="single" w:sz="4" w:space="0" w:color="auto"/>
              <w:left w:val="single" w:sz="4" w:space="0" w:color="auto"/>
            </w:tcBorders>
          </w:tcPr>
          <w:p w14:paraId="52C87DB0" w14:textId="77777777" w:rsidR="001E41F3" w:rsidRPr="009F7C80" w:rsidRDefault="001E41F3">
            <w:pPr>
              <w:pStyle w:val="CRCoverPage"/>
              <w:tabs>
                <w:tab w:val="right" w:pos="2184"/>
              </w:tabs>
              <w:spacing w:after="0"/>
              <w:rPr>
                <w:b/>
                <w:i/>
                <w:noProof/>
              </w:rPr>
            </w:pPr>
            <w:r w:rsidRPr="009F7C80">
              <w:rPr>
                <w:b/>
                <w:i/>
                <w:noProof/>
              </w:rPr>
              <w:t>Reason for change:</w:t>
            </w:r>
          </w:p>
        </w:tc>
        <w:tc>
          <w:tcPr>
            <w:tcW w:w="6946" w:type="dxa"/>
            <w:gridSpan w:val="9"/>
            <w:tcBorders>
              <w:top w:val="single" w:sz="4" w:space="0" w:color="auto"/>
              <w:right w:val="single" w:sz="4" w:space="0" w:color="auto"/>
            </w:tcBorders>
            <w:shd w:val="pct30" w:color="FFFF00" w:fill="auto"/>
          </w:tcPr>
          <w:p w14:paraId="07083A87" w14:textId="0DAE7DED" w:rsidR="00582A16" w:rsidRPr="009F7C80" w:rsidRDefault="00582A16" w:rsidP="00442BF9">
            <w:pPr>
              <w:pStyle w:val="CRCoverPage"/>
              <w:numPr>
                <w:ilvl w:val="0"/>
                <w:numId w:val="15"/>
              </w:numPr>
              <w:spacing w:after="0"/>
              <w:ind w:left="100"/>
              <w:rPr>
                <w:b/>
                <w:bCs/>
                <w:noProof/>
              </w:rPr>
            </w:pPr>
            <w:r w:rsidRPr="009F7C80">
              <w:rPr>
                <w:b/>
                <w:bCs/>
                <w:noProof/>
              </w:rPr>
              <w:t xml:space="preserve">Similar changes as </w:t>
            </w:r>
            <w:r w:rsidR="00340D4E">
              <w:rPr>
                <w:b/>
                <w:bCs/>
                <w:noProof/>
              </w:rPr>
              <w:t>proposed</w:t>
            </w:r>
            <w:r w:rsidR="00C658F9" w:rsidRPr="009F7C80">
              <w:rPr>
                <w:b/>
                <w:bCs/>
                <w:noProof/>
              </w:rPr>
              <w:t xml:space="preserve"> for Rel-16 TCs </w:t>
            </w:r>
            <w:r w:rsidR="00340D4E">
              <w:rPr>
                <w:b/>
                <w:bCs/>
                <w:noProof/>
              </w:rPr>
              <w:t xml:space="preserve">proposed </w:t>
            </w:r>
            <w:r w:rsidR="00C658F9" w:rsidRPr="009F7C80">
              <w:rPr>
                <w:b/>
                <w:bCs/>
                <w:noProof/>
              </w:rPr>
              <w:t xml:space="preserve">in </w:t>
            </w:r>
            <w:r w:rsidR="00695F19" w:rsidRPr="00695F19">
              <w:rPr>
                <w:b/>
                <w:bCs/>
                <w:noProof/>
              </w:rPr>
              <w:t>R4-25026</w:t>
            </w:r>
            <w:r w:rsidR="000E63AB">
              <w:rPr>
                <w:b/>
                <w:bCs/>
                <w:noProof/>
              </w:rPr>
              <w:t>91</w:t>
            </w:r>
          </w:p>
          <w:p w14:paraId="7D6D1E74" w14:textId="77777777" w:rsidR="00582A16" w:rsidRPr="009F7C80" w:rsidRDefault="00582A16" w:rsidP="00442BF9">
            <w:pPr>
              <w:pStyle w:val="CRCoverPage"/>
              <w:numPr>
                <w:ilvl w:val="0"/>
                <w:numId w:val="15"/>
              </w:numPr>
              <w:spacing w:after="0"/>
              <w:ind w:left="100"/>
              <w:rPr>
                <w:b/>
                <w:bCs/>
                <w:noProof/>
              </w:rPr>
            </w:pPr>
          </w:p>
          <w:p w14:paraId="0A48133C" w14:textId="6814F502" w:rsidR="00442BF9" w:rsidRPr="009F7C80" w:rsidRDefault="00442BF9" w:rsidP="00442BF9">
            <w:pPr>
              <w:pStyle w:val="CRCoverPage"/>
              <w:numPr>
                <w:ilvl w:val="0"/>
                <w:numId w:val="15"/>
              </w:numPr>
              <w:spacing w:after="0"/>
              <w:ind w:left="100"/>
              <w:rPr>
                <w:b/>
                <w:bCs/>
                <w:noProof/>
              </w:rPr>
            </w:pPr>
            <w:r w:rsidRPr="009F7C80">
              <w:rPr>
                <w:b/>
                <w:bCs/>
                <w:noProof/>
              </w:rPr>
              <w:t xml:space="preserve">Change 1: </w:t>
            </w:r>
          </w:p>
          <w:p w14:paraId="0A169AD3" w14:textId="77777777" w:rsidR="00442BF9" w:rsidRPr="009F7C80" w:rsidRDefault="00442BF9" w:rsidP="00442BF9">
            <w:pPr>
              <w:pStyle w:val="CRCoverPage"/>
              <w:numPr>
                <w:ilvl w:val="0"/>
                <w:numId w:val="15"/>
              </w:numPr>
              <w:spacing w:after="0"/>
              <w:ind w:left="100"/>
              <w:rPr>
                <w:noProof/>
              </w:rPr>
            </w:pPr>
            <w:r w:rsidRPr="009F7C80">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203E42B5" w14:textId="77777777" w:rsidR="00442BF9" w:rsidRPr="009F7C80" w:rsidRDefault="00442BF9" w:rsidP="00442BF9">
            <w:pPr>
              <w:pStyle w:val="CRCoverPage"/>
              <w:numPr>
                <w:ilvl w:val="0"/>
                <w:numId w:val="15"/>
              </w:numPr>
              <w:spacing w:after="0"/>
              <w:ind w:left="100"/>
              <w:rPr>
                <w:noProof/>
              </w:rPr>
            </w:pPr>
          </w:p>
          <w:p w14:paraId="0F91DA1F" w14:textId="3A273835" w:rsidR="00442BF9" w:rsidRPr="009F7C80" w:rsidRDefault="00442BF9" w:rsidP="00442BF9">
            <w:pPr>
              <w:pStyle w:val="CRCoverPage"/>
              <w:numPr>
                <w:ilvl w:val="0"/>
                <w:numId w:val="15"/>
              </w:numPr>
              <w:spacing w:after="0"/>
              <w:ind w:left="100"/>
              <w:rPr>
                <w:b/>
                <w:bCs/>
                <w:noProof/>
              </w:rPr>
            </w:pPr>
            <w:r w:rsidRPr="009F7C80">
              <w:rPr>
                <w:b/>
                <w:bCs/>
                <w:noProof/>
              </w:rPr>
              <w:t>Change 2</w:t>
            </w:r>
            <w:r w:rsidR="0028448E">
              <w:rPr>
                <w:b/>
                <w:bCs/>
                <w:noProof/>
              </w:rPr>
              <w:t xml:space="preserve"> (see pic)</w:t>
            </w:r>
            <w:r w:rsidRPr="009F7C80">
              <w:rPr>
                <w:b/>
                <w:bCs/>
                <w:noProof/>
              </w:rPr>
              <w:t xml:space="preserve">: </w:t>
            </w:r>
          </w:p>
          <w:p w14:paraId="737E17CB" w14:textId="77777777" w:rsidR="0028448E" w:rsidRDefault="00390ECA" w:rsidP="00C92ACC">
            <w:pPr>
              <w:pStyle w:val="CRCoverPage"/>
              <w:numPr>
                <w:ilvl w:val="0"/>
                <w:numId w:val="15"/>
              </w:numPr>
              <w:spacing w:after="0"/>
              <w:ind w:left="100"/>
              <w:rPr>
                <w:noProof/>
              </w:rPr>
            </w:pPr>
            <w:r w:rsidRPr="009F7C80">
              <w:rPr>
                <w:noProof/>
              </w:rPr>
              <w:t>For RSTD measurement accuracy test cases the current configuration of</w:t>
            </w:r>
            <w:r w:rsidR="00C92ACC">
              <w:rPr>
                <w:noProof/>
              </w:rPr>
              <w:t xml:space="preserve"> PRS with offset</w:t>
            </w:r>
            <w:r w:rsidRPr="009F7C80">
              <w:rPr>
                <w:noProof/>
              </w:rPr>
              <w:t xml:space="preserve"> 0 for </w:t>
            </w:r>
            <w:r w:rsidR="00222E14" w:rsidRPr="009F7C80">
              <w:rPr>
                <w:noProof/>
              </w:rPr>
              <w:t>C</w:t>
            </w:r>
            <w:r w:rsidRPr="009F7C80">
              <w:rPr>
                <w:noProof/>
              </w:rPr>
              <w:t xml:space="preserve">ell 1, </w:t>
            </w:r>
            <w:r w:rsidR="00C92ACC">
              <w:rPr>
                <w:noProof/>
              </w:rPr>
              <w:t>offset</w:t>
            </w:r>
            <w:r w:rsidRPr="009F7C80">
              <w:rPr>
                <w:noProof/>
              </w:rPr>
              <w:t xml:space="preserve"> 4 of </w:t>
            </w:r>
            <w:r w:rsidR="00222E14" w:rsidRPr="009F7C80">
              <w:rPr>
                <w:noProof/>
              </w:rPr>
              <w:t>C</w:t>
            </w:r>
            <w:r w:rsidRPr="009F7C80">
              <w:rPr>
                <w:noProof/>
              </w:rPr>
              <w:t>ell</w:t>
            </w:r>
            <w:r w:rsidR="00222E14" w:rsidRPr="009F7C80">
              <w:rPr>
                <w:noProof/>
              </w:rPr>
              <w:t xml:space="preserve"> </w:t>
            </w:r>
            <w:r w:rsidRPr="009F7C80">
              <w:rPr>
                <w:noProof/>
              </w:rPr>
              <w:t xml:space="preserve">2 </w:t>
            </w:r>
            <w:r w:rsidR="00C92ACC">
              <w:rPr>
                <w:noProof/>
              </w:rPr>
              <w:t>and repetition, results in 6ms, which is the full length of the MeasGap. As such part of first and last PRS slot will collide with the MeasGap RF retuning ressource.</w:t>
            </w:r>
          </w:p>
          <w:p w14:paraId="5ABA1FAD" w14:textId="75539E6A" w:rsidR="0028448E" w:rsidRDefault="0028448E" w:rsidP="00C92ACC">
            <w:pPr>
              <w:pStyle w:val="CRCoverPage"/>
              <w:numPr>
                <w:ilvl w:val="0"/>
                <w:numId w:val="15"/>
              </w:numPr>
              <w:spacing w:after="0"/>
              <w:ind w:left="100"/>
              <w:rPr>
                <w:noProof/>
              </w:rPr>
            </w:pPr>
            <w:r>
              <w:rPr>
                <w:noProof/>
              </w:rPr>
              <w:t>If the PRS offset for Cell 2 is changed to 2,</w:t>
            </w:r>
            <w:r w:rsidR="008D4911">
              <w:rPr>
                <w:noProof/>
              </w:rPr>
              <w:t xml:space="preserve"> all the PRS fits into 4 slots, so tha</w:t>
            </w:r>
            <w:r w:rsidR="000E63AB">
              <w:rPr>
                <w:noProof/>
              </w:rPr>
              <w:t xml:space="preserve">y </w:t>
            </w:r>
            <w:r w:rsidR="008D4911">
              <w:rPr>
                <w:noProof/>
              </w:rPr>
              <w:t>do not collide with RF tunning extremes of MeasGap</w:t>
            </w:r>
            <w:r w:rsidR="000E63AB">
              <w:rPr>
                <w:noProof/>
              </w:rPr>
              <w:t>.</w:t>
            </w:r>
          </w:p>
          <w:p w14:paraId="784059BA" w14:textId="77777777" w:rsidR="000E63AB" w:rsidRDefault="000E63AB" w:rsidP="00C92ACC">
            <w:pPr>
              <w:pStyle w:val="CRCoverPage"/>
              <w:numPr>
                <w:ilvl w:val="0"/>
                <w:numId w:val="15"/>
              </w:numPr>
              <w:spacing w:after="0"/>
              <w:ind w:left="100"/>
              <w:rPr>
                <w:noProof/>
              </w:rPr>
            </w:pPr>
          </w:p>
          <w:p w14:paraId="78F163DD" w14:textId="77777777" w:rsidR="00CD296C" w:rsidRDefault="008D4911" w:rsidP="00C92ACC">
            <w:pPr>
              <w:pStyle w:val="CRCoverPage"/>
              <w:numPr>
                <w:ilvl w:val="0"/>
                <w:numId w:val="15"/>
              </w:numPr>
              <w:spacing w:after="0"/>
              <w:ind w:left="100"/>
              <w:rPr>
                <w:noProof/>
              </w:rPr>
            </w:pPr>
            <w:r>
              <w:rPr>
                <w:noProof/>
              </w:rPr>
              <w:drawing>
                <wp:inline distT="0" distB="0" distL="0" distR="0" wp14:anchorId="3C240CC3" wp14:editId="49B336BF">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6"/>
                          <a:stretch>
                            <a:fillRect/>
                          </a:stretch>
                        </pic:blipFill>
                        <pic:spPr>
                          <a:xfrm>
                            <a:off x="0" y="0"/>
                            <a:ext cx="4201057" cy="589568"/>
                          </a:xfrm>
                          <a:prstGeom prst="rect">
                            <a:avLst/>
                          </a:prstGeom>
                        </pic:spPr>
                      </pic:pic>
                    </a:graphicData>
                  </a:graphic>
                </wp:inline>
              </w:drawing>
            </w:r>
          </w:p>
          <w:p w14:paraId="708AA7DE" w14:textId="7355C2EE" w:rsidR="000E63AB" w:rsidRPr="009F7C80" w:rsidRDefault="000E63AB" w:rsidP="00C92ACC">
            <w:pPr>
              <w:pStyle w:val="CRCoverPage"/>
              <w:numPr>
                <w:ilvl w:val="0"/>
                <w:numId w:val="15"/>
              </w:numPr>
              <w:spacing w:after="0"/>
              <w:ind w:left="100"/>
              <w:rPr>
                <w:noProof/>
              </w:rPr>
            </w:pPr>
          </w:p>
        </w:tc>
      </w:tr>
      <w:tr w:rsidR="001E41F3" w:rsidRPr="009F7C80" w14:paraId="4CA74D09" w14:textId="77777777" w:rsidTr="00547111">
        <w:tc>
          <w:tcPr>
            <w:tcW w:w="2694" w:type="dxa"/>
            <w:gridSpan w:val="2"/>
            <w:tcBorders>
              <w:left w:val="single" w:sz="4" w:space="0" w:color="auto"/>
            </w:tcBorders>
          </w:tcPr>
          <w:p w14:paraId="2D0866D6"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C80" w:rsidRDefault="001E41F3">
            <w:pPr>
              <w:pStyle w:val="CRCoverPage"/>
              <w:spacing w:after="0"/>
              <w:rPr>
                <w:noProof/>
                <w:sz w:val="8"/>
                <w:szCs w:val="8"/>
              </w:rPr>
            </w:pPr>
          </w:p>
        </w:tc>
      </w:tr>
      <w:tr w:rsidR="001E41F3" w:rsidRPr="009F7C80" w14:paraId="21016551" w14:textId="77777777" w:rsidTr="00547111">
        <w:tc>
          <w:tcPr>
            <w:tcW w:w="2694" w:type="dxa"/>
            <w:gridSpan w:val="2"/>
            <w:tcBorders>
              <w:left w:val="single" w:sz="4" w:space="0" w:color="auto"/>
            </w:tcBorders>
          </w:tcPr>
          <w:p w14:paraId="49433147" w14:textId="77777777" w:rsidR="001E41F3" w:rsidRPr="009F7C80" w:rsidRDefault="001E41F3">
            <w:pPr>
              <w:pStyle w:val="CRCoverPage"/>
              <w:tabs>
                <w:tab w:val="right" w:pos="2184"/>
              </w:tabs>
              <w:spacing w:after="0"/>
              <w:rPr>
                <w:b/>
                <w:i/>
                <w:noProof/>
              </w:rPr>
            </w:pPr>
            <w:r w:rsidRPr="009F7C80">
              <w:rPr>
                <w:b/>
                <w:i/>
                <w:noProof/>
              </w:rPr>
              <w:t>Summary of change</w:t>
            </w:r>
            <w:r w:rsidR="0051580D" w:rsidRPr="009F7C80">
              <w:rPr>
                <w:b/>
                <w:i/>
                <w:noProof/>
              </w:rPr>
              <w:t>:</w:t>
            </w:r>
          </w:p>
        </w:tc>
        <w:tc>
          <w:tcPr>
            <w:tcW w:w="6946" w:type="dxa"/>
            <w:gridSpan w:val="9"/>
            <w:tcBorders>
              <w:right w:val="single" w:sz="4" w:space="0" w:color="auto"/>
            </w:tcBorders>
            <w:shd w:val="pct30" w:color="FFFF00" w:fill="auto"/>
          </w:tcPr>
          <w:p w14:paraId="3AC42626" w14:textId="77777777" w:rsidR="00442BF9" w:rsidRPr="009F7C80" w:rsidRDefault="00442BF9" w:rsidP="00442BF9">
            <w:pPr>
              <w:pStyle w:val="CRCoverPage"/>
              <w:numPr>
                <w:ilvl w:val="0"/>
                <w:numId w:val="15"/>
              </w:numPr>
              <w:spacing w:after="0"/>
              <w:ind w:left="100"/>
              <w:rPr>
                <w:b/>
                <w:bCs/>
                <w:noProof/>
              </w:rPr>
            </w:pPr>
            <w:r w:rsidRPr="009F7C80">
              <w:rPr>
                <w:b/>
                <w:bCs/>
                <w:noProof/>
              </w:rPr>
              <w:t xml:space="preserve">Change 1: </w:t>
            </w:r>
          </w:p>
          <w:p w14:paraId="11F8439E" w14:textId="0763C42E" w:rsidR="00442BF9" w:rsidRPr="009F7C80" w:rsidRDefault="00442BF9" w:rsidP="00442BF9">
            <w:pPr>
              <w:pStyle w:val="CRCoverPage"/>
              <w:spacing w:after="0"/>
              <w:ind w:left="100"/>
              <w:rPr>
                <w:noProof/>
              </w:rPr>
            </w:pPr>
            <w:r w:rsidRPr="009F7C80">
              <w:rPr>
                <w:noProof/>
              </w:rPr>
              <w:t>For PRS-RSRP and UE Rx-Tx time difference delay test cases (A.6.6.13</w:t>
            </w:r>
            <w:r w:rsidR="00C55BAD" w:rsidRPr="009F7C80">
              <w:rPr>
                <w:noProof/>
              </w:rPr>
              <w:t>.3-4</w:t>
            </w:r>
            <w:r w:rsidRPr="009F7C80">
              <w:rPr>
                <w:noProof/>
              </w:rPr>
              <w:t>, A.6.6.14</w:t>
            </w:r>
            <w:r w:rsidR="00C55BAD" w:rsidRPr="009F7C80">
              <w:rPr>
                <w:noProof/>
              </w:rPr>
              <w:t>.3-5</w:t>
            </w:r>
            <w:r w:rsidRPr="009F7C80">
              <w:rPr>
                <w:noProof/>
              </w:rPr>
              <w:t>, A.7.6.10</w:t>
            </w:r>
            <w:r w:rsidR="00C55BAD" w:rsidRPr="009F7C80">
              <w:rPr>
                <w:noProof/>
              </w:rPr>
              <w:t>.3-4</w:t>
            </w:r>
            <w:r w:rsidRPr="009F7C80">
              <w:rPr>
                <w:noProof/>
              </w:rPr>
              <w:t>, A.7.6.11</w:t>
            </w:r>
            <w:r w:rsidR="00C55BAD" w:rsidRPr="009F7C80">
              <w:rPr>
                <w:noProof/>
              </w:rPr>
              <w:t>.3-5</w:t>
            </w:r>
            <w:r w:rsidRPr="009F7C80">
              <w:rPr>
                <w:noProof/>
              </w:rPr>
              <w:t>), add the number of cells to be provided in the assistence data, same as defined for RSTD reporting delay test cases (A.6.6.12</w:t>
            </w:r>
            <w:r w:rsidR="00C55BAD" w:rsidRPr="009F7C80">
              <w:rPr>
                <w:noProof/>
              </w:rPr>
              <w:t>.3-4</w:t>
            </w:r>
            <w:r w:rsidRPr="009F7C80">
              <w:rPr>
                <w:noProof/>
              </w:rPr>
              <w:t>, A.7.6.9</w:t>
            </w:r>
            <w:r w:rsidR="00C55BAD" w:rsidRPr="009F7C80">
              <w:rPr>
                <w:noProof/>
              </w:rPr>
              <w:t>.3-4</w:t>
            </w:r>
            <w:r w:rsidRPr="009F7C80">
              <w:rPr>
                <w:noProof/>
              </w:rPr>
              <w:t>), i.e. 4.</w:t>
            </w:r>
          </w:p>
          <w:p w14:paraId="7C46C6A2" w14:textId="77777777" w:rsidR="00442BF9" w:rsidRPr="009F7C80" w:rsidRDefault="00442BF9" w:rsidP="00442BF9">
            <w:pPr>
              <w:pStyle w:val="CRCoverPage"/>
              <w:spacing w:after="0"/>
              <w:ind w:left="100"/>
              <w:rPr>
                <w:noProof/>
              </w:rPr>
            </w:pPr>
          </w:p>
          <w:p w14:paraId="423F2492" w14:textId="77777777" w:rsidR="00442BF9" w:rsidRPr="009F7C80" w:rsidRDefault="00442BF9" w:rsidP="00442BF9">
            <w:pPr>
              <w:pStyle w:val="CRCoverPage"/>
              <w:numPr>
                <w:ilvl w:val="0"/>
                <w:numId w:val="15"/>
              </w:numPr>
              <w:spacing w:after="0"/>
              <w:ind w:left="100"/>
              <w:rPr>
                <w:b/>
                <w:bCs/>
                <w:noProof/>
              </w:rPr>
            </w:pPr>
            <w:r w:rsidRPr="009F7C80">
              <w:rPr>
                <w:b/>
                <w:bCs/>
                <w:noProof/>
              </w:rPr>
              <w:lastRenderedPageBreak/>
              <w:t xml:space="preserve">Change 2: </w:t>
            </w:r>
          </w:p>
          <w:p w14:paraId="2A9ED1FD" w14:textId="2CE940A2" w:rsidR="001E41F3" w:rsidRPr="009F7C80" w:rsidRDefault="00CD296C">
            <w:pPr>
              <w:pStyle w:val="CRCoverPage"/>
              <w:spacing w:after="0"/>
              <w:ind w:left="100"/>
              <w:rPr>
                <w:noProof/>
              </w:rPr>
            </w:pPr>
            <w:r w:rsidRPr="009F7C80">
              <w:rPr>
                <w:noProof/>
              </w:rPr>
              <w:t xml:space="preserve">For RSTD measurement accuracy test cases </w:t>
            </w:r>
            <w:r w:rsidR="00CB36D8" w:rsidRPr="009F7C80">
              <w:rPr>
                <w:noProof/>
              </w:rPr>
              <w:t>(</w:t>
            </w:r>
            <w:r w:rsidR="00906CFB" w:rsidRPr="009F7C80">
              <w:rPr>
                <w:noProof/>
              </w:rPr>
              <w:t>A.6.7.13.3-4, A.7.7.10.3-4</w:t>
            </w:r>
            <w:r w:rsidR="00CB36D8" w:rsidRPr="009F7C80">
              <w:rPr>
                <w:noProof/>
              </w:rPr>
              <w:t xml:space="preserve">) </w:t>
            </w:r>
            <w:r w:rsidRPr="009F7C80">
              <w:rPr>
                <w:noProof/>
              </w:rPr>
              <w:t xml:space="preserve">PRS Resource slot offset </w:t>
            </w:r>
            <w:r w:rsidR="00CB36D8" w:rsidRPr="009F7C80">
              <w:rPr>
                <w:noProof/>
              </w:rPr>
              <w:t>for Cell 2</w:t>
            </w:r>
            <w:r w:rsidRPr="009F7C80">
              <w:rPr>
                <w:noProof/>
              </w:rPr>
              <w:t xml:space="preserve"> changed </w:t>
            </w:r>
            <w:r w:rsidR="00CB36D8" w:rsidRPr="009F7C80">
              <w:rPr>
                <w:noProof/>
              </w:rPr>
              <w:t xml:space="preserve">from 4 </w:t>
            </w:r>
            <w:r w:rsidRPr="009F7C80">
              <w:rPr>
                <w:noProof/>
              </w:rPr>
              <w:t xml:space="preserve">to 2 </w:t>
            </w:r>
          </w:p>
          <w:p w14:paraId="31C656EC" w14:textId="381F0B2F" w:rsidR="00CD296C" w:rsidRPr="009F7C80" w:rsidRDefault="00CD296C">
            <w:pPr>
              <w:pStyle w:val="CRCoverPage"/>
              <w:spacing w:after="0"/>
              <w:ind w:left="100"/>
              <w:rPr>
                <w:noProof/>
              </w:rPr>
            </w:pPr>
          </w:p>
        </w:tc>
      </w:tr>
      <w:tr w:rsidR="001E41F3" w:rsidRPr="009F7C80" w14:paraId="1F886379" w14:textId="77777777" w:rsidTr="00547111">
        <w:tc>
          <w:tcPr>
            <w:tcW w:w="2694" w:type="dxa"/>
            <w:gridSpan w:val="2"/>
            <w:tcBorders>
              <w:left w:val="single" w:sz="4" w:space="0" w:color="auto"/>
            </w:tcBorders>
          </w:tcPr>
          <w:p w14:paraId="4D989623"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C80" w:rsidRDefault="001E41F3">
            <w:pPr>
              <w:pStyle w:val="CRCoverPage"/>
              <w:spacing w:after="0"/>
              <w:rPr>
                <w:noProof/>
                <w:sz w:val="8"/>
                <w:szCs w:val="8"/>
              </w:rPr>
            </w:pPr>
          </w:p>
        </w:tc>
      </w:tr>
      <w:tr w:rsidR="001E41F3" w:rsidRPr="009F7C80" w14:paraId="678D7BF9" w14:textId="77777777" w:rsidTr="00547111">
        <w:tc>
          <w:tcPr>
            <w:tcW w:w="2694" w:type="dxa"/>
            <w:gridSpan w:val="2"/>
            <w:tcBorders>
              <w:left w:val="single" w:sz="4" w:space="0" w:color="auto"/>
              <w:bottom w:val="single" w:sz="4" w:space="0" w:color="auto"/>
            </w:tcBorders>
          </w:tcPr>
          <w:p w14:paraId="4E5CE1B6" w14:textId="77777777" w:rsidR="001E41F3" w:rsidRPr="009F7C80" w:rsidRDefault="001E41F3">
            <w:pPr>
              <w:pStyle w:val="CRCoverPage"/>
              <w:tabs>
                <w:tab w:val="right" w:pos="2184"/>
              </w:tabs>
              <w:spacing w:after="0"/>
              <w:rPr>
                <w:b/>
                <w:i/>
                <w:noProof/>
              </w:rPr>
            </w:pPr>
            <w:r w:rsidRPr="009F7C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42133" w14:textId="77777777" w:rsidR="00442BF9" w:rsidRPr="009F7C80" w:rsidRDefault="00442BF9" w:rsidP="00442BF9">
            <w:pPr>
              <w:pStyle w:val="CRCoverPage"/>
              <w:numPr>
                <w:ilvl w:val="0"/>
                <w:numId w:val="15"/>
              </w:numPr>
              <w:spacing w:after="0"/>
              <w:ind w:left="100"/>
              <w:rPr>
                <w:b/>
                <w:bCs/>
                <w:noProof/>
              </w:rPr>
            </w:pPr>
            <w:r w:rsidRPr="009F7C80">
              <w:rPr>
                <w:b/>
                <w:bCs/>
                <w:noProof/>
              </w:rPr>
              <w:t xml:space="preserve">Change 1: </w:t>
            </w:r>
          </w:p>
          <w:p w14:paraId="32FA7E71" w14:textId="77777777" w:rsidR="00442BF9" w:rsidRPr="009F7C80" w:rsidRDefault="00442BF9" w:rsidP="00442BF9">
            <w:pPr>
              <w:pStyle w:val="CRCoverPage"/>
              <w:spacing w:after="0"/>
              <w:ind w:left="100"/>
              <w:rPr>
                <w:noProof/>
              </w:rPr>
            </w:pPr>
            <w:r w:rsidRPr="009F7C80">
              <w:rPr>
                <w:noProof/>
              </w:rPr>
              <w:t>Specification is open, leaving the number of cells in the assistence data undefined.</w:t>
            </w:r>
          </w:p>
          <w:p w14:paraId="4ED17184" w14:textId="77777777" w:rsidR="00442BF9" w:rsidRPr="009F7C80" w:rsidRDefault="00442BF9" w:rsidP="00442BF9">
            <w:pPr>
              <w:pStyle w:val="CRCoverPage"/>
              <w:spacing w:after="0"/>
              <w:ind w:left="100"/>
              <w:rPr>
                <w:noProof/>
              </w:rPr>
            </w:pPr>
          </w:p>
          <w:p w14:paraId="53FCC532" w14:textId="77777777" w:rsidR="00442BF9" w:rsidRPr="009F7C80" w:rsidRDefault="00442BF9" w:rsidP="00442BF9">
            <w:pPr>
              <w:pStyle w:val="CRCoverPage"/>
              <w:numPr>
                <w:ilvl w:val="0"/>
                <w:numId w:val="15"/>
              </w:numPr>
              <w:spacing w:after="0"/>
              <w:ind w:left="100"/>
              <w:rPr>
                <w:b/>
                <w:bCs/>
                <w:noProof/>
              </w:rPr>
            </w:pPr>
            <w:r w:rsidRPr="009F7C80">
              <w:rPr>
                <w:b/>
                <w:bCs/>
                <w:noProof/>
              </w:rPr>
              <w:t xml:space="preserve">Change 2: </w:t>
            </w:r>
          </w:p>
          <w:p w14:paraId="2963A041" w14:textId="0B6A40F4" w:rsidR="001E41F3" w:rsidRPr="009F7C80" w:rsidRDefault="00CD296C">
            <w:pPr>
              <w:pStyle w:val="CRCoverPage"/>
              <w:spacing w:after="0"/>
              <w:ind w:left="100"/>
              <w:rPr>
                <w:noProof/>
              </w:rPr>
            </w:pPr>
            <w:r w:rsidRPr="009F7C80">
              <w:rPr>
                <w:noProof/>
              </w:rPr>
              <w:t>Test purpose cannot be achieved</w:t>
            </w:r>
            <w:r w:rsidR="00CB36D8" w:rsidRPr="009F7C80">
              <w:rPr>
                <w:noProof/>
              </w:rPr>
              <w:t>.</w:t>
            </w:r>
          </w:p>
          <w:p w14:paraId="5C4BEB44" w14:textId="3CDC10F7" w:rsidR="00CD296C" w:rsidRPr="009F7C80" w:rsidRDefault="00CD296C">
            <w:pPr>
              <w:pStyle w:val="CRCoverPage"/>
              <w:spacing w:after="0"/>
              <w:ind w:left="100"/>
              <w:rPr>
                <w:noProof/>
              </w:rPr>
            </w:pPr>
          </w:p>
        </w:tc>
      </w:tr>
      <w:tr w:rsidR="001E41F3" w:rsidRPr="009F7C80" w14:paraId="034AF533" w14:textId="77777777" w:rsidTr="00547111">
        <w:tc>
          <w:tcPr>
            <w:tcW w:w="2694" w:type="dxa"/>
            <w:gridSpan w:val="2"/>
          </w:tcPr>
          <w:p w14:paraId="39D9EB5B" w14:textId="77777777" w:rsidR="001E41F3" w:rsidRPr="009F7C80" w:rsidRDefault="001E41F3">
            <w:pPr>
              <w:pStyle w:val="CRCoverPage"/>
              <w:spacing w:after="0"/>
              <w:rPr>
                <w:b/>
                <w:i/>
                <w:noProof/>
                <w:sz w:val="8"/>
                <w:szCs w:val="8"/>
              </w:rPr>
            </w:pPr>
          </w:p>
        </w:tc>
        <w:tc>
          <w:tcPr>
            <w:tcW w:w="6946" w:type="dxa"/>
            <w:gridSpan w:val="9"/>
          </w:tcPr>
          <w:p w14:paraId="7826CB1C" w14:textId="77777777" w:rsidR="001E41F3" w:rsidRPr="009F7C80" w:rsidRDefault="001E41F3">
            <w:pPr>
              <w:pStyle w:val="CRCoverPage"/>
              <w:spacing w:after="0"/>
              <w:rPr>
                <w:noProof/>
                <w:sz w:val="8"/>
                <w:szCs w:val="8"/>
              </w:rPr>
            </w:pPr>
          </w:p>
        </w:tc>
      </w:tr>
      <w:tr w:rsidR="001E41F3" w:rsidRPr="009F7C80" w14:paraId="6A17D7AC" w14:textId="77777777" w:rsidTr="00547111">
        <w:tc>
          <w:tcPr>
            <w:tcW w:w="2694" w:type="dxa"/>
            <w:gridSpan w:val="2"/>
            <w:tcBorders>
              <w:top w:val="single" w:sz="4" w:space="0" w:color="auto"/>
              <w:left w:val="single" w:sz="4" w:space="0" w:color="auto"/>
            </w:tcBorders>
          </w:tcPr>
          <w:p w14:paraId="6DAD5B19" w14:textId="77777777" w:rsidR="001E41F3" w:rsidRPr="009F7C80" w:rsidRDefault="001E41F3">
            <w:pPr>
              <w:pStyle w:val="CRCoverPage"/>
              <w:tabs>
                <w:tab w:val="right" w:pos="2184"/>
              </w:tabs>
              <w:spacing w:after="0"/>
              <w:rPr>
                <w:b/>
                <w:i/>
                <w:noProof/>
              </w:rPr>
            </w:pPr>
            <w:r w:rsidRPr="009F7C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4C51C" w:rsidR="001E41F3" w:rsidRPr="009F7C80" w:rsidRDefault="00C82770">
            <w:pPr>
              <w:pStyle w:val="CRCoverPage"/>
              <w:spacing w:after="0"/>
              <w:ind w:left="100"/>
              <w:rPr>
                <w:noProof/>
              </w:rPr>
            </w:pPr>
            <w:r w:rsidRPr="009F7C80">
              <w:rPr>
                <w:noProof/>
              </w:rPr>
              <w:t>A.6.6.13.3-4, A.6.6.14.3-5, A.6.7.13.3-4, A.7.6.10.3-4, A.7.6.11.3-5, A.7.7.10.3-4</w:t>
            </w:r>
          </w:p>
        </w:tc>
      </w:tr>
      <w:tr w:rsidR="001E41F3" w:rsidRPr="009F7C80" w14:paraId="56E1E6C3" w14:textId="77777777" w:rsidTr="00547111">
        <w:tc>
          <w:tcPr>
            <w:tcW w:w="2694" w:type="dxa"/>
            <w:gridSpan w:val="2"/>
            <w:tcBorders>
              <w:left w:val="single" w:sz="4" w:space="0" w:color="auto"/>
            </w:tcBorders>
          </w:tcPr>
          <w:p w14:paraId="2FB9DE77" w14:textId="77777777" w:rsidR="001E41F3" w:rsidRPr="009F7C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7C80" w:rsidRDefault="001E41F3">
            <w:pPr>
              <w:pStyle w:val="CRCoverPage"/>
              <w:spacing w:after="0"/>
              <w:rPr>
                <w:noProof/>
                <w:sz w:val="8"/>
                <w:szCs w:val="8"/>
              </w:rPr>
            </w:pPr>
          </w:p>
        </w:tc>
      </w:tr>
      <w:tr w:rsidR="001E41F3" w:rsidRPr="009F7C80" w14:paraId="76F95A8B" w14:textId="77777777" w:rsidTr="00547111">
        <w:tc>
          <w:tcPr>
            <w:tcW w:w="2694" w:type="dxa"/>
            <w:gridSpan w:val="2"/>
            <w:tcBorders>
              <w:left w:val="single" w:sz="4" w:space="0" w:color="auto"/>
            </w:tcBorders>
          </w:tcPr>
          <w:p w14:paraId="335EAB52" w14:textId="77777777" w:rsidR="001E41F3" w:rsidRPr="009F7C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7C80" w:rsidRDefault="001E41F3">
            <w:pPr>
              <w:pStyle w:val="CRCoverPage"/>
              <w:spacing w:after="0"/>
              <w:jc w:val="center"/>
              <w:rPr>
                <w:b/>
                <w:caps/>
                <w:noProof/>
              </w:rPr>
            </w:pPr>
            <w:r w:rsidRPr="009F7C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C80" w:rsidRDefault="001E41F3">
            <w:pPr>
              <w:pStyle w:val="CRCoverPage"/>
              <w:spacing w:after="0"/>
              <w:jc w:val="center"/>
              <w:rPr>
                <w:b/>
                <w:caps/>
                <w:noProof/>
              </w:rPr>
            </w:pPr>
            <w:r w:rsidRPr="009F7C80">
              <w:rPr>
                <w:b/>
                <w:caps/>
                <w:noProof/>
              </w:rPr>
              <w:t>N</w:t>
            </w:r>
          </w:p>
        </w:tc>
        <w:tc>
          <w:tcPr>
            <w:tcW w:w="2977" w:type="dxa"/>
            <w:gridSpan w:val="4"/>
          </w:tcPr>
          <w:p w14:paraId="304CCBCB" w14:textId="77777777" w:rsidR="001E41F3" w:rsidRPr="009F7C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7C80" w:rsidRDefault="001E41F3">
            <w:pPr>
              <w:pStyle w:val="CRCoverPage"/>
              <w:spacing w:after="0"/>
              <w:ind w:left="99"/>
              <w:rPr>
                <w:noProof/>
              </w:rPr>
            </w:pPr>
          </w:p>
        </w:tc>
      </w:tr>
      <w:tr w:rsidR="001E41F3" w:rsidRPr="009F7C80" w14:paraId="34ACE2EB" w14:textId="77777777" w:rsidTr="00547111">
        <w:tc>
          <w:tcPr>
            <w:tcW w:w="2694" w:type="dxa"/>
            <w:gridSpan w:val="2"/>
            <w:tcBorders>
              <w:left w:val="single" w:sz="4" w:space="0" w:color="auto"/>
            </w:tcBorders>
          </w:tcPr>
          <w:p w14:paraId="571382F3" w14:textId="77777777" w:rsidR="001E41F3" w:rsidRPr="009F7C80" w:rsidRDefault="001E41F3">
            <w:pPr>
              <w:pStyle w:val="CRCoverPage"/>
              <w:tabs>
                <w:tab w:val="right" w:pos="2184"/>
              </w:tabs>
              <w:spacing w:after="0"/>
              <w:rPr>
                <w:b/>
                <w:i/>
                <w:noProof/>
              </w:rPr>
            </w:pPr>
            <w:r w:rsidRPr="009F7C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C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9F7C80" w:rsidRDefault="003443FD">
            <w:pPr>
              <w:pStyle w:val="CRCoverPage"/>
              <w:spacing w:after="0"/>
              <w:jc w:val="center"/>
              <w:rPr>
                <w:b/>
                <w:caps/>
                <w:noProof/>
              </w:rPr>
            </w:pPr>
            <w:r w:rsidRPr="009F7C80">
              <w:rPr>
                <w:b/>
                <w:caps/>
                <w:noProof/>
              </w:rPr>
              <w:t>x</w:t>
            </w:r>
          </w:p>
        </w:tc>
        <w:tc>
          <w:tcPr>
            <w:tcW w:w="2977" w:type="dxa"/>
            <w:gridSpan w:val="4"/>
          </w:tcPr>
          <w:p w14:paraId="7DB274D8" w14:textId="77777777" w:rsidR="001E41F3" w:rsidRPr="009F7C80" w:rsidRDefault="001E41F3">
            <w:pPr>
              <w:pStyle w:val="CRCoverPage"/>
              <w:tabs>
                <w:tab w:val="right" w:pos="2893"/>
              </w:tabs>
              <w:spacing w:after="0"/>
              <w:rPr>
                <w:noProof/>
              </w:rPr>
            </w:pPr>
            <w:r w:rsidRPr="009F7C80">
              <w:rPr>
                <w:noProof/>
              </w:rPr>
              <w:t xml:space="preserve"> Other core specifications</w:t>
            </w:r>
            <w:r w:rsidRPr="009F7C80">
              <w:rPr>
                <w:noProof/>
              </w:rPr>
              <w:tab/>
            </w:r>
          </w:p>
        </w:tc>
        <w:tc>
          <w:tcPr>
            <w:tcW w:w="3401" w:type="dxa"/>
            <w:gridSpan w:val="3"/>
            <w:tcBorders>
              <w:right w:val="single" w:sz="4" w:space="0" w:color="auto"/>
            </w:tcBorders>
            <w:shd w:val="pct30" w:color="FFFF00" w:fill="auto"/>
          </w:tcPr>
          <w:p w14:paraId="42398B96" w14:textId="77777777" w:rsidR="001E41F3" w:rsidRPr="009F7C80" w:rsidRDefault="00145D43">
            <w:pPr>
              <w:pStyle w:val="CRCoverPage"/>
              <w:spacing w:after="0"/>
              <w:ind w:left="99"/>
              <w:rPr>
                <w:noProof/>
              </w:rPr>
            </w:pPr>
            <w:r w:rsidRPr="009F7C80">
              <w:rPr>
                <w:noProof/>
              </w:rPr>
              <w:t xml:space="preserve">TS/TR ... CR ... </w:t>
            </w:r>
          </w:p>
        </w:tc>
      </w:tr>
      <w:tr w:rsidR="001E41F3" w:rsidRPr="009F7C80" w14:paraId="446DDBAC" w14:textId="77777777" w:rsidTr="00547111">
        <w:tc>
          <w:tcPr>
            <w:tcW w:w="2694" w:type="dxa"/>
            <w:gridSpan w:val="2"/>
            <w:tcBorders>
              <w:left w:val="single" w:sz="4" w:space="0" w:color="auto"/>
            </w:tcBorders>
          </w:tcPr>
          <w:p w14:paraId="678A1AA6" w14:textId="77777777" w:rsidR="001E41F3" w:rsidRPr="009F7C80" w:rsidRDefault="001E41F3">
            <w:pPr>
              <w:pStyle w:val="CRCoverPage"/>
              <w:spacing w:after="0"/>
              <w:rPr>
                <w:b/>
                <w:i/>
                <w:noProof/>
              </w:rPr>
            </w:pPr>
            <w:r w:rsidRPr="009F7C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9F7C80" w:rsidRDefault="003443FD">
            <w:pPr>
              <w:pStyle w:val="CRCoverPage"/>
              <w:spacing w:after="0"/>
              <w:jc w:val="center"/>
              <w:rPr>
                <w:b/>
                <w:caps/>
                <w:noProof/>
              </w:rPr>
            </w:pPr>
            <w:r w:rsidRPr="009F7C8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F7C80" w:rsidRDefault="001E41F3">
            <w:pPr>
              <w:pStyle w:val="CRCoverPage"/>
              <w:spacing w:after="0"/>
              <w:jc w:val="center"/>
              <w:rPr>
                <w:b/>
                <w:caps/>
                <w:noProof/>
              </w:rPr>
            </w:pPr>
          </w:p>
        </w:tc>
        <w:tc>
          <w:tcPr>
            <w:tcW w:w="2977" w:type="dxa"/>
            <w:gridSpan w:val="4"/>
          </w:tcPr>
          <w:p w14:paraId="1A4306D9" w14:textId="77777777" w:rsidR="001E41F3" w:rsidRPr="009F7C80" w:rsidRDefault="001E41F3">
            <w:pPr>
              <w:pStyle w:val="CRCoverPage"/>
              <w:spacing w:after="0"/>
              <w:rPr>
                <w:noProof/>
              </w:rPr>
            </w:pPr>
            <w:r w:rsidRPr="009F7C80">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9F7C80" w:rsidRDefault="00145D43">
            <w:pPr>
              <w:pStyle w:val="CRCoverPage"/>
              <w:spacing w:after="0"/>
              <w:ind w:left="99"/>
              <w:rPr>
                <w:noProof/>
              </w:rPr>
            </w:pPr>
            <w:r w:rsidRPr="009F7C80">
              <w:rPr>
                <w:noProof/>
              </w:rPr>
              <w:t>TS</w:t>
            </w:r>
            <w:r w:rsidR="007D1A0F" w:rsidRPr="009F7C80">
              <w:rPr>
                <w:noProof/>
              </w:rPr>
              <w:t xml:space="preserve"> 38.533</w:t>
            </w:r>
            <w:r w:rsidRPr="009F7C80">
              <w:rPr>
                <w:noProof/>
              </w:rPr>
              <w:t xml:space="preserve"> </w:t>
            </w:r>
          </w:p>
        </w:tc>
      </w:tr>
      <w:tr w:rsidR="001E41F3" w:rsidRPr="009F7C80" w14:paraId="55C714D2" w14:textId="77777777" w:rsidTr="00547111">
        <w:tc>
          <w:tcPr>
            <w:tcW w:w="2694" w:type="dxa"/>
            <w:gridSpan w:val="2"/>
            <w:tcBorders>
              <w:left w:val="single" w:sz="4" w:space="0" w:color="auto"/>
            </w:tcBorders>
          </w:tcPr>
          <w:p w14:paraId="45913E62" w14:textId="77777777" w:rsidR="001E41F3" w:rsidRPr="009F7C80" w:rsidRDefault="00145D43">
            <w:pPr>
              <w:pStyle w:val="CRCoverPage"/>
              <w:spacing w:after="0"/>
              <w:rPr>
                <w:b/>
                <w:i/>
                <w:noProof/>
              </w:rPr>
            </w:pPr>
            <w:r w:rsidRPr="009F7C80">
              <w:rPr>
                <w:b/>
                <w:i/>
                <w:noProof/>
              </w:rPr>
              <w:t xml:space="preserve">(show </w:t>
            </w:r>
            <w:r w:rsidR="00592D74" w:rsidRPr="009F7C80">
              <w:rPr>
                <w:b/>
                <w:i/>
                <w:noProof/>
              </w:rPr>
              <w:t xml:space="preserve">related </w:t>
            </w:r>
            <w:r w:rsidRPr="009F7C80">
              <w:rPr>
                <w:b/>
                <w:i/>
                <w:noProof/>
              </w:rPr>
              <w:t>CR</w:t>
            </w:r>
            <w:r w:rsidR="00592D74" w:rsidRPr="009F7C80">
              <w:rPr>
                <w:b/>
                <w:i/>
                <w:noProof/>
              </w:rPr>
              <w:t>s</w:t>
            </w:r>
            <w:r w:rsidRPr="009F7C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C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9F7C80" w:rsidRDefault="003443FD">
            <w:pPr>
              <w:pStyle w:val="CRCoverPage"/>
              <w:spacing w:after="0"/>
              <w:jc w:val="center"/>
              <w:rPr>
                <w:b/>
                <w:caps/>
                <w:noProof/>
              </w:rPr>
            </w:pPr>
            <w:r w:rsidRPr="009F7C80">
              <w:rPr>
                <w:b/>
                <w:caps/>
                <w:noProof/>
              </w:rPr>
              <w:t>x</w:t>
            </w:r>
          </w:p>
        </w:tc>
        <w:tc>
          <w:tcPr>
            <w:tcW w:w="2977" w:type="dxa"/>
            <w:gridSpan w:val="4"/>
          </w:tcPr>
          <w:p w14:paraId="1B4FF921" w14:textId="77777777" w:rsidR="001E41F3" w:rsidRPr="009F7C80" w:rsidRDefault="001E41F3">
            <w:pPr>
              <w:pStyle w:val="CRCoverPage"/>
              <w:spacing w:after="0"/>
              <w:rPr>
                <w:noProof/>
              </w:rPr>
            </w:pPr>
            <w:r w:rsidRPr="009F7C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7C80" w:rsidRDefault="00145D43">
            <w:pPr>
              <w:pStyle w:val="CRCoverPage"/>
              <w:spacing w:after="0"/>
              <w:ind w:left="99"/>
              <w:rPr>
                <w:noProof/>
              </w:rPr>
            </w:pPr>
            <w:r w:rsidRPr="009F7C80">
              <w:rPr>
                <w:noProof/>
              </w:rPr>
              <w:t>TS</w:t>
            </w:r>
            <w:r w:rsidR="000A6394" w:rsidRPr="009F7C80">
              <w:rPr>
                <w:noProof/>
              </w:rPr>
              <w:t xml:space="preserve">/TR ... CR ... </w:t>
            </w:r>
          </w:p>
        </w:tc>
      </w:tr>
      <w:tr w:rsidR="001E41F3" w:rsidRPr="009F7C80" w14:paraId="60DF82CC" w14:textId="77777777" w:rsidTr="008863B9">
        <w:tc>
          <w:tcPr>
            <w:tcW w:w="2694" w:type="dxa"/>
            <w:gridSpan w:val="2"/>
            <w:tcBorders>
              <w:left w:val="single" w:sz="4" w:space="0" w:color="auto"/>
            </w:tcBorders>
          </w:tcPr>
          <w:p w14:paraId="517696CD" w14:textId="77777777" w:rsidR="001E41F3" w:rsidRPr="009F7C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7C80" w:rsidRDefault="001E41F3">
            <w:pPr>
              <w:pStyle w:val="CRCoverPage"/>
              <w:spacing w:after="0"/>
              <w:rPr>
                <w:noProof/>
              </w:rPr>
            </w:pPr>
          </w:p>
        </w:tc>
      </w:tr>
      <w:tr w:rsidR="001E41F3" w:rsidRPr="009F7C80" w14:paraId="556B87B6" w14:textId="77777777" w:rsidTr="008863B9">
        <w:tc>
          <w:tcPr>
            <w:tcW w:w="2694" w:type="dxa"/>
            <w:gridSpan w:val="2"/>
            <w:tcBorders>
              <w:left w:val="single" w:sz="4" w:space="0" w:color="auto"/>
              <w:bottom w:val="single" w:sz="4" w:space="0" w:color="auto"/>
            </w:tcBorders>
          </w:tcPr>
          <w:p w14:paraId="79A9C411" w14:textId="77777777" w:rsidR="001E41F3" w:rsidRPr="009F7C80" w:rsidRDefault="001E41F3">
            <w:pPr>
              <w:pStyle w:val="CRCoverPage"/>
              <w:tabs>
                <w:tab w:val="right" w:pos="2184"/>
              </w:tabs>
              <w:spacing w:after="0"/>
              <w:rPr>
                <w:b/>
                <w:i/>
                <w:noProof/>
              </w:rPr>
            </w:pPr>
            <w:r w:rsidRPr="009F7C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C80" w:rsidRDefault="001E41F3">
            <w:pPr>
              <w:pStyle w:val="CRCoverPage"/>
              <w:spacing w:after="0"/>
              <w:ind w:left="100"/>
              <w:rPr>
                <w:noProof/>
              </w:rPr>
            </w:pPr>
          </w:p>
        </w:tc>
      </w:tr>
      <w:tr w:rsidR="008863B9" w:rsidRPr="009F7C80" w14:paraId="45BFE792" w14:textId="77777777" w:rsidTr="008863B9">
        <w:tc>
          <w:tcPr>
            <w:tcW w:w="2694" w:type="dxa"/>
            <w:gridSpan w:val="2"/>
            <w:tcBorders>
              <w:top w:val="single" w:sz="4" w:space="0" w:color="auto"/>
              <w:bottom w:val="single" w:sz="4" w:space="0" w:color="auto"/>
            </w:tcBorders>
          </w:tcPr>
          <w:p w14:paraId="194242DD" w14:textId="77777777" w:rsidR="008863B9" w:rsidRPr="009F7C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C80" w:rsidRDefault="008863B9">
            <w:pPr>
              <w:pStyle w:val="CRCoverPage"/>
              <w:spacing w:after="0"/>
              <w:ind w:left="100"/>
              <w:rPr>
                <w:noProof/>
                <w:sz w:val="8"/>
                <w:szCs w:val="8"/>
              </w:rPr>
            </w:pPr>
          </w:p>
        </w:tc>
      </w:tr>
      <w:tr w:rsidR="008863B9" w:rsidRPr="009F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C80" w:rsidRDefault="008863B9">
            <w:pPr>
              <w:pStyle w:val="CRCoverPage"/>
              <w:tabs>
                <w:tab w:val="right" w:pos="2184"/>
              </w:tabs>
              <w:spacing w:after="0"/>
              <w:rPr>
                <w:b/>
                <w:i/>
                <w:noProof/>
              </w:rPr>
            </w:pPr>
            <w:r w:rsidRPr="009F7C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C445B" w14:textId="64F7DD0A" w:rsidR="008D4911" w:rsidRPr="004034D1" w:rsidRDefault="008D4911" w:rsidP="008D4911">
            <w:pPr>
              <w:pStyle w:val="CRCoverPage"/>
              <w:spacing w:after="0"/>
              <w:ind w:left="100"/>
              <w:rPr>
                <w:noProof/>
              </w:rPr>
            </w:pPr>
            <w:r w:rsidRPr="004034D1">
              <w:rPr>
                <w:b/>
                <w:bCs/>
                <w:noProof/>
              </w:rPr>
              <w:t>R4-25017</w:t>
            </w:r>
            <w:r>
              <w:rPr>
                <w:b/>
                <w:bCs/>
                <w:noProof/>
              </w:rPr>
              <w:t>20</w:t>
            </w:r>
            <w:r>
              <w:rPr>
                <w:b/>
                <w:bCs/>
                <w:noProof/>
              </w:rPr>
              <w:t xml:space="preserve"> </w:t>
            </w:r>
            <w:r w:rsidRPr="004406DD">
              <w:rPr>
                <w:b/>
                <w:bCs/>
                <w:noProof/>
              </w:rPr>
              <w:sym w:font="Wingdings" w:char="F0E0"/>
            </w:r>
            <w:r>
              <w:rPr>
                <w:b/>
                <w:bCs/>
                <w:noProof/>
              </w:rPr>
              <w:t xml:space="preserve"> </w:t>
            </w:r>
            <w:r w:rsidRPr="004034D1">
              <w:rPr>
                <w:b/>
                <w:bCs/>
                <w:noProof/>
              </w:rPr>
              <w:t>R4-25026</w:t>
            </w:r>
            <w:r>
              <w:rPr>
                <w:b/>
                <w:bCs/>
                <w:noProof/>
              </w:rPr>
              <w:t>20</w:t>
            </w:r>
          </w:p>
          <w:p w14:paraId="53C82AC4" w14:textId="5DCF16C5" w:rsidR="008D4911" w:rsidRDefault="008D4911" w:rsidP="008D4911">
            <w:pPr>
              <w:pStyle w:val="CRCoverPage"/>
              <w:numPr>
                <w:ilvl w:val="0"/>
                <w:numId w:val="15"/>
              </w:numPr>
              <w:spacing w:after="0"/>
              <w:rPr>
                <w:noProof/>
              </w:rPr>
            </w:pPr>
            <w:r>
              <w:rPr>
                <w:noProof/>
              </w:rPr>
              <w:t>Cover page corrected</w:t>
            </w:r>
          </w:p>
          <w:p w14:paraId="74071339" w14:textId="5541AE4A" w:rsidR="008D4911" w:rsidRDefault="008D4911" w:rsidP="008D4911">
            <w:pPr>
              <w:pStyle w:val="CRCoverPage"/>
              <w:numPr>
                <w:ilvl w:val="0"/>
                <w:numId w:val="15"/>
              </w:numPr>
              <w:spacing w:after="0"/>
              <w:rPr>
                <w:noProof/>
              </w:rPr>
            </w:pPr>
            <w:r w:rsidRPr="004034D1">
              <w:rPr>
                <w:noProof/>
              </w:rPr>
              <w:t xml:space="preserve">Change 2 </w:t>
            </w:r>
            <w:r>
              <w:rPr>
                <w:noProof/>
              </w:rPr>
              <w:t>removed</w:t>
            </w:r>
          </w:p>
          <w:p w14:paraId="4E796C70" w14:textId="0AC1F3FF" w:rsidR="008D4911" w:rsidRPr="004034D1" w:rsidRDefault="008D4911" w:rsidP="008D4911">
            <w:pPr>
              <w:pStyle w:val="CRCoverPage"/>
              <w:spacing w:after="0"/>
              <w:ind w:left="100"/>
              <w:rPr>
                <w:noProof/>
              </w:rPr>
            </w:pPr>
            <w:r w:rsidRPr="004034D1">
              <w:rPr>
                <w:b/>
                <w:bCs/>
                <w:noProof/>
              </w:rPr>
              <w:t>R4-250</w:t>
            </w:r>
            <w:r>
              <w:rPr>
                <w:b/>
                <w:bCs/>
                <w:noProof/>
              </w:rPr>
              <w:t>26</w:t>
            </w:r>
            <w:r>
              <w:rPr>
                <w:b/>
                <w:bCs/>
                <w:noProof/>
              </w:rPr>
              <w:t>20</w:t>
            </w:r>
            <w:r>
              <w:rPr>
                <w:b/>
                <w:bCs/>
                <w:noProof/>
              </w:rPr>
              <w:t xml:space="preserve"> </w:t>
            </w:r>
            <w:r w:rsidRPr="004406DD">
              <w:rPr>
                <w:b/>
                <w:bCs/>
                <w:noProof/>
              </w:rPr>
              <w:sym w:font="Wingdings" w:char="F0E0"/>
            </w:r>
            <w:r>
              <w:rPr>
                <w:b/>
                <w:bCs/>
                <w:noProof/>
              </w:rPr>
              <w:t xml:space="preserve"> </w:t>
            </w:r>
            <w:r w:rsidRPr="004034D1">
              <w:rPr>
                <w:b/>
                <w:bCs/>
                <w:noProof/>
              </w:rPr>
              <w:t>R4-250</w:t>
            </w:r>
            <w:r>
              <w:rPr>
                <w:b/>
                <w:bCs/>
                <w:noProof/>
              </w:rPr>
              <w:t>269</w:t>
            </w:r>
            <w:r>
              <w:rPr>
                <w:b/>
                <w:bCs/>
                <w:noProof/>
              </w:rPr>
              <w:t>0</w:t>
            </w:r>
          </w:p>
          <w:p w14:paraId="6ACA4173" w14:textId="3A03B280" w:rsidR="008D4911" w:rsidRPr="009F7C80" w:rsidRDefault="008D4911" w:rsidP="008D4911">
            <w:pPr>
              <w:pStyle w:val="CRCoverPage"/>
              <w:numPr>
                <w:ilvl w:val="0"/>
                <w:numId w:val="15"/>
              </w:numPr>
              <w:spacing w:after="0"/>
              <w:rPr>
                <w:noProof/>
              </w:rPr>
            </w:pPr>
            <w:r>
              <w:rPr>
                <w:noProof/>
              </w:rPr>
              <w:t>Changed 2 brought back with new reasoning</w:t>
            </w:r>
          </w:p>
        </w:tc>
      </w:tr>
    </w:tbl>
    <w:p w14:paraId="17759814" w14:textId="77777777" w:rsidR="001E41F3" w:rsidRPr="009F7C80" w:rsidRDefault="001E41F3">
      <w:pPr>
        <w:pStyle w:val="CRCoverPage"/>
        <w:spacing w:after="0"/>
        <w:rPr>
          <w:noProof/>
          <w:sz w:val="8"/>
          <w:szCs w:val="8"/>
        </w:rPr>
      </w:pPr>
    </w:p>
    <w:p w14:paraId="1557EA72" w14:textId="77777777" w:rsidR="001E41F3" w:rsidRPr="009F7C80" w:rsidRDefault="001E41F3">
      <w:pPr>
        <w:rPr>
          <w:noProof/>
        </w:rPr>
        <w:sectPr w:rsidR="001E41F3" w:rsidRPr="009F7C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06E105" w14:textId="77777777" w:rsidR="00C82770" w:rsidRPr="009F7C80" w:rsidRDefault="00C82770" w:rsidP="00C82770">
      <w:pPr>
        <w:keepNext/>
        <w:keepLines/>
        <w:spacing w:before="240"/>
        <w:ind w:left="1134" w:hanging="1134"/>
        <w:outlineLvl w:val="0"/>
        <w:rPr>
          <w:rFonts w:ascii="Arial" w:hAnsi="Arial"/>
          <w:b/>
          <w:color w:val="0000FF"/>
          <w:sz w:val="36"/>
        </w:rPr>
      </w:pPr>
    </w:p>
    <w:p w14:paraId="7FF33409"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30203874" w14:textId="77777777" w:rsidR="00C82770" w:rsidRPr="009F7C80" w:rsidRDefault="00C82770" w:rsidP="00C82770">
      <w:pPr>
        <w:keepNext/>
        <w:keepLines/>
        <w:spacing w:before="240"/>
        <w:ind w:left="1134" w:hanging="1134"/>
        <w:outlineLvl w:val="0"/>
        <w:rPr>
          <w:rFonts w:ascii="Arial" w:hAnsi="Arial"/>
          <w:b/>
          <w:color w:val="0000FF"/>
          <w:sz w:val="36"/>
        </w:rPr>
      </w:pPr>
    </w:p>
    <w:p w14:paraId="164493D8" w14:textId="77777777" w:rsidR="00C82770" w:rsidRPr="009F7C80" w:rsidRDefault="00C82770" w:rsidP="00C82770">
      <w:pPr>
        <w:pStyle w:val="Heading4"/>
        <w:rPr>
          <w:rFonts w:eastAsiaTheme="minorEastAsia"/>
          <w:snapToGrid w:val="0"/>
        </w:rPr>
      </w:pPr>
      <w:r w:rsidRPr="009F7C80">
        <w:rPr>
          <w:rFonts w:eastAsiaTheme="minorEastAsia"/>
          <w:snapToGrid w:val="0"/>
        </w:rPr>
        <w:t>A.6.6.13.3</w:t>
      </w:r>
      <w:r w:rsidRPr="009F7C80">
        <w:rPr>
          <w:rFonts w:eastAsiaTheme="minorEastAsia"/>
          <w:snapToGrid w:val="0"/>
        </w:rPr>
        <w:tab/>
        <w:t xml:space="preserve">PRS-RSRP reporting delay test case for </w:t>
      </w:r>
      <w:r w:rsidRPr="009F7C80">
        <w:rPr>
          <w:rFonts w:eastAsiaTheme="minorEastAsia" w:hint="eastAsia"/>
          <w:snapToGrid w:val="0"/>
        </w:rPr>
        <w:t>reduced number of samples</w:t>
      </w:r>
    </w:p>
    <w:p w14:paraId="5FE8866E" w14:textId="77777777" w:rsidR="00C82770" w:rsidRPr="009F7C80" w:rsidRDefault="00C82770" w:rsidP="00C82770">
      <w:pPr>
        <w:pStyle w:val="Heading5"/>
        <w:rPr>
          <w:rFonts w:eastAsiaTheme="minorEastAsia"/>
        </w:rPr>
      </w:pPr>
      <w:r w:rsidRPr="009F7C80">
        <w:rPr>
          <w:rFonts w:eastAsiaTheme="minorEastAsia"/>
        </w:rPr>
        <w:t>A.6.6.13.3.1</w:t>
      </w:r>
      <w:r w:rsidRPr="009F7C80">
        <w:rPr>
          <w:rFonts w:eastAsiaTheme="minorEastAsia"/>
        </w:rPr>
        <w:tab/>
        <w:t>Test purpose and Environment</w:t>
      </w:r>
    </w:p>
    <w:p w14:paraId="767A164E" w14:textId="77777777" w:rsidR="00C82770" w:rsidRPr="009F7C80" w:rsidRDefault="00C82770" w:rsidP="00C82770">
      <w:pPr>
        <w:rPr>
          <w:rFonts w:eastAsiaTheme="minorEastAsia"/>
        </w:rPr>
      </w:pPr>
      <w:r w:rsidRPr="009F7C80">
        <w:rPr>
          <w:rFonts w:eastAsiaTheme="minorEastAsia"/>
        </w:rPr>
        <w:t xml:space="preserve">The purpose of the test is to verify that the PRS-RSRP measurement meets the delay requirements </w:t>
      </w:r>
      <w:r w:rsidRPr="009F7C80">
        <w:rPr>
          <w:rFonts w:eastAsiaTheme="minorEastAsia"/>
          <w:snapToGrid w:val="0"/>
        </w:rPr>
        <w:t xml:space="preserve">for </w:t>
      </w:r>
      <w:r w:rsidRPr="009F7C80">
        <w:rPr>
          <w:rFonts w:eastAsiaTheme="minorEastAsia" w:hint="eastAsia"/>
          <w:snapToGrid w:val="0"/>
        </w:rPr>
        <w:t>reduced number of samples</w:t>
      </w:r>
      <w:r w:rsidRPr="009F7C80">
        <w:rPr>
          <w:rFonts w:eastAsiaTheme="minorEastAsia"/>
        </w:rPr>
        <w:t xml:space="preserve"> specified in clause 9.9.3.5 in an environment with AWGN propagation conditions.</w:t>
      </w:r>
    </w:p>
    <w:p w14:paraId="44B6A133" w14:textId="77777777" w:rsidR="00C82770" w:rsidRPr="009F7C80" w:rsidRDefault="00C82770" w:rsidP="00C82770">
      <w:pPr>
        <w:rPr>
          <w:rFonts w:eastAsiaTheme="minorEastAsia"/>
        </w:rPr>
      </w:pPr>
      <w:r w:rsidRPr="009F7C80">
        <w:rPr>
          <w:rFonts w:eastAsiaTheme="minorEastAsia" w:hint="eastAsia"/>
        </w:rPr>
        <w:t>T</w:t>
      </w:r>
      <w:r w:rsidRPr="009F7C80">
        <w:rPr>
          <w:rFonts w:eastAsiaTheme="minorEastAsia"/>
        </w:rPr>
        <w:t>he supported test configurations are specified in Table A.6.6.13.3.1-1.</w:t>
      </w:r>
    </w:p>
    <w:p w14:paraId="2D530CE7" w14:textId="77777777" w:rsidR="00C82770" w:rsidRPr="009F7C80" w:rsidRDefault="00C82770" w:rsidP="00C82770">
      <w:pPr>
        <w:pStyle w:val="TH"/>
        <w:rPr>
          <w:rFonts w:eastAsiaTheme="minorEastAsia"/>
        </w:rPr>
      </w:pPr>
      <w:r w:rsidRPr="009F7C80">
        <w:rPr>
          <w:rFonts w:eastAsiaTheme="minorEastAsia"/>
        </w:rPr>
        <w:t>Table A.6.6.13.3.1-1: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2768E3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622B88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0F1A18"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05F7989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DFB34C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24DB2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1D55C8D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6A4DE2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DEA373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05B5A66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F05F9D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34E162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6A8240F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24BC652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22025656" w14:textId="77777777" w:rsidR="00C82770" w:rsidRPr="009F7C80" w:rsidRDefault="00C82770" w:rsidP="00C82770">
      <w:pPr>
        <w:rPr>
          <w:rFonts w:eastAsiaTheme="minorEastAsia"/>
        </w:rPr>
      </w:pPr>
    </w:p>
    <w:p w14:paraId="4EB6F396" w14:textId="77777777" w:rsidR="00C82770" w:rsidRPr="009F7C80" w:rsidRDefault="00C82770" w:rsidP="00C82770">
      <w:pPr>
        <w:rPr>
          <w:rFonts w:eastAsiaTheme="minorEastAsia"/>
        </w:rPr>
      </w:pPr>
      <w:r w:rsidRPr="009F7C80">
        <w:rPr>
          <w:rFonts w:eastAsiaTheme="minorEastAsia"/>
        </w:rPr>
        <w:t xml:space="preserve">In the test there are two synchronous cells: Cell 1 and Cell 2. Cell 1 is the reference as well as the </w:t>
      </w:r>
      <w:proofErr w:type="spellStart"/>
      <w:r w:rsidRPr="009F7C80">
        <w:rPr>
          <w:rFonts w:eastAsiaTheme="minorEastAsia"/>
        </w:rPr>
        <w:t>PCell</w:t>
      </w:r>
      <w:proofErr w:type="spellEnd"/>
      <w:r w:rsidRPr="009F7C80">
        <w:rPr>
          <w:rFonts w:eastAsiaTheme="minorEastAsia"/>
        </w:rPr>
        <w:t>. Cell 2 is a neighbour cell. Both cells are on the same NR RF channel in FR1.</w:t>
      </w:r>
      <w:r w:rsidRPr="009F7C80">
        <w:rPr>
          <w:rFonts w:eastAsiaTheme="minorEastAsia" w:hint="eastAsia"/>
        </w:rPr>
        <w:t xml:space="preserve"> </w:t>
      </w:r>
      <w:r w:rsidRPr="009F7C80">
        <w:rPr>
          <w:rFonts w:eastAsiaTheme="minorEastAsia"/>
        </w:rPr>
        <w:t xml:space="preserve">The test consists of two consecutive time intervals, with duration of T1 and T2. </w:t>
      </w:r>
      <w:r w:rsidRPr="009F7C80">
        <w:rPr>
          <w:rFonts w:eastAsiaTheme="minorEastAsia" w:cs="v4.2.0"/>
        </w:rPr>
        <w:t>Both cells transmit PRS during T2.</w:t>
      </w:r>
    </w:p>
    <w:p w14:paraId="5BABB33B"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i/>
          <w:noProof/>
        </w:rPr>
        <w:t xml:space="preserve"> </w:t>
      </w:r>
      <w:r w:rsidRPr="009F7C80">
        <w:rPr>
          <w:rFonts w:eastAsiaTheme="minorEastAsia"/>
          <w:iCs/>
          <w:noProof/>
        </w:rPr>
        <w:t xml:space="preserve">message and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message as defined in TS 37.355 shall be provided to the UE during T1. The last slot containing the two messages for the assistance data and location information request is denoted as #n.</w:t>
      </w:r>
    </w:p>
    <w:p w14:paraId="6507D44B"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assistance data and location information request.</w:t>
      </w:r>
    </w:p>
    <w:p w14:paraId="786836BB" w14:textId="77777777" w:rsidR="00C82770" w:rsidRPr="009F7C80" w:rsidRDefault="00C82770" w:rsidP="00C82770">
      <w:pPr>
        <w:rPr>
          <w:rFonts w:eastAsiaTheme="minorEastAsia"/>
        </w:rPr>
      </w:pPr>
      <w:r w:rsidRPr="009F7C80">
        <w:rPr>
          <w:rFonts w:eastAsiaTheme="minorEastAsia"/>
        </w:rPr>
        <w:t xml:space="preserve">The general test parameters are listed in Table A.6.6.13.3.1-2, and cell specific test parameters are listed in Table A.6.6.13.3.1-3. </w:t>
      </w:r>
    </w:p>
    <w:p w14:paraId="51089CF1" w14:textId="77777777" w:rsidR="00C82770" w:rsidRPr="009F7C80" w:rsidRDefault="00C82770" w:rsidP="00C82770">
      <w:pPr>
        <w:pStyle w:val="TH"/>
        <w:rPr>
          <w:rFonts w:eastAsiaTheme="minorEastAsia"/>
        </w:rPr>
      </w:pPr>
      <w:r w:rsidRPr="009F7C80">
        <w:rPr>
          <w:rFonts w:eastAsiaTheme="minorEastAsia"/>
        </w:rPr>
        <w:lastRenderedPageBreak/>
        <w:t>Table A.6.6.13.3.1-2: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82770" w:rsidRPr="009F7C80" w14:paraId="65D4B3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79B0E0"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1836DB9"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A151EB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747F10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DF75DC3"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175189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0058D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45C06C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C79E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75E421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3619D01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 xml:space="preserve">Cell 1 is the </w:t>
            </w:r>
            <w:proofErr w:type="spellStart"/>
            <w:r w:rsidRPr="009F7C80">
              <w:rPr>
                <w:rFonts w:ascii="Arial" w:eastAsiaTheme="minorEastAsia" w:hAnsi="Arial"/>
                <w:sz w:val="18"/>
              </w:rPr>
              <w:t>PCell</w:t>
            </w:r>
            <w:proofErr w:type="spellEnd"/>
            <w:r w:rsidRPr="009F7C80">
              <w:rPr>
                <w:rFonts w:ascii="Arial" w:eastAsiaTheme="minorEastAsia" w:hAnsi="Arial"/>
                <w:sz w:val="18"/>
              </w:rPr>
              <w:t xml:space="preserve"> and the DL-</w:t>
            </w:r>
            <w:proofErr w:type="spellStart"/>
            <w:r w:rsidRPr="009F7C80">
              <w:rPr>
                <w:rFonts w:ascii="Arial" w:eastAsiaTheme="minorEastAsia" w:hAnsi="Arial"/>
                <w:sz w:val="18"/>
              </w:rPr>
              <w:t>AoD</w:t>
            </w:r>
            <w:proofErr w:type="spellEnd"/>
            <w:r w:rsidRPr="009F7C80">
              <w:rPr>
                <w:rFonts w:ascii="Arial" w:eastAsiaTheme="minorEastAsia" w:hAnsi="Arial"/>
                <w:sz w:val="18"/>
              </w:rPr>
              <w:t xml:space="preserve"> reference cell in the positioning assistance data.</w:t>
            </w:r>
          </w:p>
        </w:tc>
      </w:tr>
      <w:tr w:rsidR="00C82770" w:rsidRPr="009F7C80" w14:paraId="6840CEC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1AB073"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0EFEB0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17DDF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1ABC4B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5A78FB4" w14:textId="77777777" w:rsidR="00C82770" w:rsidRPr="009F7C80" w:rsidRDefault="00C82770" w:rsidP="00101258">
            <w:pPr>
              <w:keepNext/>
              <w:keepLines/>
              <w:spacing w:after="0"/>
              <w:rPr>
                <w:rFonts w:ascii="Arial" w:eastAsiaTheme="minorEastAsia" w:hAnsi="Arial"/>
                <w:b/>
                <w:sz w:val="18"/>
              </w:rPr>
            </w:pPr>
            <w:r w:rsidRPr="009F7C80">
              <w:rPr>
                <w:rFonts w:ascii="Arial" w:eastAsiaTheme="minorEastAsia" w:hAnsi="Arial"/>
                <w:bCs/>
                <w:sz w:val="18"/>
              </w:rPr>
              <w:t>Cell 2 is a neighbour cell</w:t>
            </w:r>
            <w:r w:rsidRPr="009F7C80">
              <w:rPr>
                <w:rFonts w:ascii="Arial" w:eastAsiaTheme="minorEastAsia" w:hAnsi="Arial"/>
                <w:sz w:val="18"/>
              </w:rPr>
              <w:t xml:space="preserve"> in the positioning assistance data.</w:t>
            </w:r>
          </w:p>
        </w:tc>
      </w:tr>
      <w:tr w:rsidR="00C82770" w:rsidRPr="009F7C80" w14:paraId="4B1AE59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49485D"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B69E7B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EBE9D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77C9EF"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78A98F5" w14:textId="77777777" w:rsidR="00C82770" w:rsidRPr="009F7C80" w:rsidRDefault="00C82770" w:rsidP="00101258">
            <w:pPr>
              <w:keepNext/>
              <w:keepLines/>
              <w:spacing w:after="0"/>
              <w:rPr>
                <w:rFonts w:ascii="Arial" w:eastAsiaTheme="minorEastAsia" w:hAnsi="Arial"/>
                <w:bCs/>
                <w:sz w:val="18"/>
              </w:rPr>
            </w:pPr>
          </w:p>
        </w:tc>
      </w:tr>
      <w:tr w:rsidR="00C82770" w:rsidRPr="009F7C80" w14:paraId="5BF860C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1E7A67A"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EEA8C7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71C35A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410" w:type="dxa"/>
            <w:tcBorders>
              <w:top w:val="single" w:sz="4" w:space="0" w:color="auto"/>
              <w:left w:val="single" w:sz="4" w:space="0" w:color="auto"/>
              <w:bottom w:val="single" w:sz="4" w:space="0" w:color="auto"/>
              <w:right w:val="single" w:sz="4" w:space="0" w:color="auto"/>
            </w:tcBorders>
          </w:tcPr>
          <w:p w14:paraId="70443CB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4DAE10D" w14:textId="77777777" w:rsidR="00C82770" w:rsidRPr="009F7C80" w:rsidRDefault="00C82770" w:rsidP="00101258">
            <w:pPr>
              <w:keepNext/>
              <w:keepLines/>
              <w:spacing w:after="0"/>
              <w:rPr>
                <w:rFonts w:ascii="Arial" w:eastAsiaTheme="minorEastAsia" w:hAnsi="Arial"/>
                <w:bCs/>
                <w:sz w:val="18"/>
              </w:rPr>
            </w:pPr>
          </w:p>
        </w:tc>
      </w:tr>
      <w:tr w:rsidR="00C82770" w:rsidRPr="009F7C80" w14:paraId="42980327" w14:textId="77777777" w:rsidTr="00101258">
        <w:trPr>
          <w:cantSplit/>
          <w:trHeight w:val="187"/>
        </w:trPr>
        <w:tc>
          <w:tcPr>
            <w:tcW w:w="2518" w:type="dxa"/>
            <w:vMerge/>
            <w:tcBorders>
              <w:left w:val="single" w:sz="4" w:space="0" w:color="auto"/>
              <w:right w:val="single" w:sz="4" w:space="0" w:color="auto"/>
            </w:tcBorders>
          </w:tcPr>
          <w:p w14:paraId="62A67156"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656DA6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05FD1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410" w:type="dxa"/>
            <w:tcBorders>
              <w:top w:val="single" w:sz="4" w:space="0" w:color="auto"/>
              <w:left w:val="single" w:sz="4" w:space="0" w:color="auto"/>
              <w:bottom w:val="single" w:sz="4" w:space="0" w:color="auto"/>
              <w:right w:val="single" w:sz="4" w:space="0" w:color="auto"/>
            </w:tcBorders>
          </w:tcPr>
          <w:p w14:paraId="19CBE48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E0AE24A" w14:textId="77777777" w:rsidR="00C82770" w:rsidRPr="009F7C80" w:rsidRDefault="00C82770" w:rsidP="00101258">
            <w:pPr>
              <w:keepNext/>
              <w:keepLines/>
              <w:spacing w:after="0"/>
              <w:rPr>
                <w:rFonts w:ascii="Arial" w:eastAsiaTheme="minorEastAsia" w:hAnsi="Arial"/>
                <w:bCs/>
                <w:sz w:val="18"/>
              </w:rPr>
            </w:pPr>
          </w:p>
        </w:tc>
      </w:tr>
      <w:tr w:rsidR="00C82770" w:rsidRPr="009F7C80" w14:paraId="1295FE9B"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CBDD9F0"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7A5EC62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0E554B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410" w:type="dxa"/>
            <w:tcBorders>
              <w:top w:val="single" w:sz="4" w:space="0" w:color="auto"/>
              <w:left w:val="single" w:sz="4" w:space="0" w:color="auto"/>
              <w:bottom w:val="single" w:sz="4" w:space="0" w:color="auto"/>
              <w:right w:val="single" w:sz="4" w:space="0" w:color="auto"/>
            </w:tcBorders>
          </w:tcPr>
          <w:p w14:paraId="18F0868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50: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5E663898" w14:textId="77777777" w:rsidR="00C82770" w:rsidRPr="009F7C80" w:rsidRDefault="00C82770" w:rsidP="00101258">
            <w:pPr>
              <w:keepNext/>
              <w:keepLines/>
              <w:spacing w:after="0"/>
              <w:rPr>
                <w:rFonts w:ascii="Arial" w:eastAsiaTheme="minorEastAsia" w:hAnsi="Arial"/>
                <w:bCs/>
                <w:sz w:val="18"/>
              </w:rPr>
            </w:pPr>
          </w:p>
        </w:tc>
      </w:tr>
      <w:tr w:rsidR="00C82770" w:rsidRPr="009F7C80" w14:paraId="439F162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553C8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00C89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1AFFE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1FD7EE4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9DBE2F8" w14:textId="77777777" w:rsidR="00C82770" w:rsidRPr="009F7C80" w:rsidRDefault="00C82770" w:rsidP="00101258">
            <w:pPr>
              <w:keepNext/>
              <w:keepLines/>
              <w:spacing w:after="0"/>
              <w:rPr>
                <w:rFonts w:ascii="Arial" w:eastAsiaTheme="minorEastAsia" w:hAnsi="Arial"/>
                <w:bCs/>
                <w:sz w:val="18"/>
              </w:rPr>
            </w:pPr>
          </w:p>
        </w:tc>
      </w:tr>
      <w:tr w:rsidR="00C82770" w:rsidRPr="009F7C80" w14:paraId="0F6C1FF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92138F2"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A927BE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A7F42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464F697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F8D00FF" w14:textId="77777777" w:rsidR="00C82770" w:rsidRPr="009F7C80" w:rsidRDefault="00C82770" w:rsidP="00101258">
            <w:pPr>
              <w:keepNext/>
              <w:keepLines/>
              <w:spacing w:after="0"/>
              <w:rPr>
                <w:rFonts w:ascii="Arial" w:eastAsiaTheme="minorEastAsia" w:hAnsi="Arial"/>
                <w:bCs/>
                <w:sz w:val="18"/>
              </w:rPr>
            </w:pPr>
          </w:p>
        </w:tc>
      </w:tr>
      <w:tr w:rsidR="00C82770" w:rsidRPr="009F7C80" w14:paraId="58B9A9F2"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13EF5F"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1D2EDC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88BB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51159E1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455E9652" w14:textId="77777777" w:rsidR="00C82770" w:rsidRPr="009F7C80" w:rsidRDefault="00C82770" w:rsidP="00101258">
            <w:pPr>
              <w:keepNext/>
              <w:keepLines/>
              <w:spacing w:after="0"/>
              <w:rPr>
                <w:rFonts w:ascii="Arial" w:eastAsiaTheme="minorEastAsia" w:hAnsi="Arial"/>
                <w:bCs/>
                <w:sz w:val="18"/>
              </w:rPr>
            </w:pPr>
          </w:p>
        </w:tc>
      </w:tr>
      <w:tr w:rsidR="00C82770" w:rsidRPr="009F7C80" w14:paraId="4BEAF21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B980C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88F3B2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DCF24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C466C1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4ADD5AB" w14:textId="77777777" w:rsidR="00C82770" w:rsidRPr="009F7C80" w:rsidRDefault="00C82770" w:rsidP="00101258">
            <w:pPr>
              <w:keepNext/>
              <w:keepLines/>
              <w:spacing w:after="0"/>
              <w:rPr>
                <w:rFonts w:ascii="Arial" w:eastAsiaTheme="minorEastAsia" w:hAnsi="Arial"/>
                <w:bCs/>
                <w:sz w:val="18"/>
              </w:rPr>
            </w:pPr>
          </w:p>
        </w:tc>
      </w:tr>
      <w:tr w:rsidR="00C82770" w:rsidRPr="009F7C80" w14:paraId="41843A00"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0F571915"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B69E63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2810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030E008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B3814D6" w14:textId="77777777" w:rsidR="00C82770" w:rsidRPr="009F7C80" w:rsidRDefault="00C82770" w:rsidP="00101258">
            <w:pPr>
              <w:keepNext/>
              <w:keepLines/>
              <w:spacing w:after="0"/>
              <w:rPr>
                <w:rFonts w:ascii="Arial" w:eastAsiaTheme="minorEastAsia" w:hAnsi="Arial"/>
                <w:bCs/>
                <w:sz w:val="18"/>
              </w:rPr>
            </w:pPr>
          </w:p>
        </w:tc>
      </w:tr>
      <w:tr w:rsidR="00C82770" w:rsidRPr="009F7C80" w14:paraId="13B44F8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8B1DDD5"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A97E0F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9E1A2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F5D38E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65C083A" w14:textId="77777777" w:rsidR="00C82770" w:rsidRPr="009F7C80" w:rsidRDefault="00C82770" w:rsidP="00101258">
            <w:pPr>
              <w:keepNext/>
              <w:keepLines/>
              <w:spacing w:after="0"/>
              <w:rPr>
                <w:rFonts w:ascii="Arial" w:eastAsiaTheme="minorEastAsia" w:hAnsi="Arial"/>
                <w:bCs/>
                <w:sz w:val="18"/>
              </w:rPr>
            </w:pPr>
          </w:p>
        </w:tc>
      </w:tr>
      <w:tr w:rsidR="00C82770" w:rsidRPr="009F7C80" w14:paraId="269A481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75C635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E5C8E6B"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FD0A27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410" w:type="dxa"/>
            <w:tcBorders>
              <w:top w:val="single" w:sz="4" w:space="0" w:color="auto"/>
              <w:left w:val="single" w:sz="4" w:space="0" w:color="auto"/>
              <w:bottom w:val="single" w:sz="4" w:space="0" w:color="auto"/>
              <w:right w:val="single" w:sz="4" w:space="0" w:color="auto"/>
            </w:tcBorders>
          </w:tcPr>
          <w:p w14:paraId="41F4C7C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6A016DF" w14:textId="77777777" w:rsidR="00C82770" w:rsidRPr="009F7C80" w:rsidRDefault="00C82770" w:rsidP="00101258">
            <w:pPr>
              <w:keepNext/>
              <w:keepLines/>
              <w:spacing w:after="0"/>
              <w:rPr>
                <w:rFonts w:ascii="Arial" w:eastAsiaTheme="minorEastAsia" w:hAnsi="Arial"/>
                <w:bCs/>
                <w:sz w:val="18"/>
              </w:rPr>
            </w:pPr>
          </w:p>
        </w:tc>
      </w:tr>
      <w:tr w:rsidR="00C82770" w:rsidRPr="009F7C80" w14:paraId="62233A5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CCADD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234F062"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F6C80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D657C8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9663C46" w14:textId="77777777" w:rsidR="00C82770" w:rsidRPr="009F7C80" w:rsidRDefault="00C82770" w:rsidP="00101258">
            <w:pPr>
              <w:keepNext/>
              <w:keepLines/>
              <w:spacing w:after="0"/>
              <w:rPr>
                <w:rFonts w:ascii="Arial" w:eastAsiaTheme="minorEastAsia" w:hAnsi="Arial"/>
                <w:sz w:val="18"/>
              </w:rPr>
            </w:pPr>
          </w:p>
        </w:tc>
      </w:tr>
      <w:tr w:rsidR="00C82770" w:rsidRPr="009F7C80" w14:paraId="00B89CD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8237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AAA753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60BC7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622A0A9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01E6723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OFF</w:t>
            </w:r>
          </w:p>
        </w:tc>
      </w:tr>
      <w:tr w:rsidR="00C82770" w:rsidRPr="009F7C80" w14:paraId="12ED53B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66D84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583EE4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1592CB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515BCF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3DFFA1C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3650F4AC"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5B23F5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234E9F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130057C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F34968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6F80ABEF" w14:textId="77777777" w:rsidR="00C82770" w:rsidRPr="009F7C80" w:rsidRDefault="00C82770" w:rsidP="00101258">
            <w:pPr>
              <w:keepNext/>
              <w:keepLines/>
              <w:spacing w:after="0"/>
              <w:rPr>
                <w:rFonts w:ascii="Arial" w:eastAsiaTheme="minorEastAsia" w:hAnsi="Arial"/>
                <w:sz w:val="18"/>
              </w:rPr>
            </w:pPr>
          </w:p>
        </w:tc>
      </w:tr>
      <w:tr w:rsidR="00C82770" w:rsidRPr="009F7C80" w14:paraId="1BCFF56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AC7464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DFB27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5CE3A3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539B8E7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11B65B0E" w14:textId="77777777" w:rsidR="00C82770" w:rsidRPr="009F7C80" w:rsidRDefault="00C82770" w:rsidP="00101258">
            <w:pPr>
              <w:keepNext/>
              <w:keepLines/>
              <w:spacing w:after="0"/>
              <w:rPr>
                <w:rFonts w:ascii="Arial" w:eastAsiaTheme="minorEastAsia" w:hAnsi="Arial"/>
                <w:sz w:val="18"/>
              </w:rPr>
            </w:pPr>
          </w:p>
        </w:tc>
      </w:tr>
      <w:tr w:rsidR="00C82770" w:rsidRPr="009F7C80" w14:paraId="3DD70D05" w14:textId="77777777" w:rsidTr="00101258">
        <w:trPr>
          <w:cantSplit/>
          <w:trHeight w:val="187"/>
          <w:ins w:id="1" w:author="Karajani Bledar (1CD2)" w:date="2025-02-07T15:04:00Z"/>
        </w:trPr>
        <w:tc>
          <w:tcPr>
            <w:tcW w:w="2518" w:type="dxa"/>
            <w:tcBorders>
              <w:top w:val="single" w:sz="4" w:space="0" w:color="auto"/>
              <w:left w:val="single" w:sz="4" w:space="0" w:color="auto"/>
              <w:bottom w:val="single" w:sz="4" w:space="0" w:color="auto"/>
              <w:right w:val="single" w:sz="4" w:space="0" w:color="auto"/>
            </w:tcBorders>
          </w:tcPr>
          <w:p w14:paraId="71A21941" w14:textId="77777777" w:rsidR="00C82770" w:rsidRPr="009F7C80" w:rsidRDefault="00C82770" w:rsidP="00101258">
            <w:pPr>
              <w:keepNext/>
              <w:keepLines/>
              <w:spacing w:after="0"/>
              <w:rPr>
                <w:ins w:id="2" w:author="Karajani Bledar (1CD2)" w:date="2025-02-07T15:04:00Z" w16du:dateUtc="2025-02-07T14:04:00Z"/>
                <w:rFonts w:ascii="Arial" w:eastAsiaTheme="minorEastAsia" w:hAnsi="Arial"/>
                <w:sz w:val="18"/>
              </w:rPr>
            </w:pPr>
            <w:ins w:id="3" w:author="Karajani Bledar (1CD2)" w:date="2025-02-07T15:04:00Z" w16du:dateUtc="2025-02-07T14:04: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2AFD596" w14:textId="77777777" w:rsidR="00C82770" w:rsidRPr="009F7C80" w:rsidRDefault="00C82770" w:rsidP="00101258">
            <w:pPr>
              <w:keepNext/>
              <w:keepLines/>
              <w:spacing w:after="0"/>
              <w:jc w:val="center"/>
              <w:rPr>
                <w:ins w:id="4" w:author="Karajani Bledar (1CD2)" w:date="2025-02-07T15:04:00Z" w16du:dateUtc="2025-02-07T14:04: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5EA1C8D0" w14:textId="77777777" w:rsidR="00C82770" w:rsidRPr="009F7C80" w:rsidRDefault="00C82770">
            <w:pPr>
              <w:keepNext/>
              <w:keepLines/>
              <w:spacing w:after="0"/>
              <w:jc w:val="center"/>
              <w:rPr>
                <w:ins w:id="5" w:author="Karajani Bledar (1CD2)" w:date="2025-02-07T15:04:00Z" w16du:dateUtc="2025-02-07T14:04:00Z"/>
                <w:rFonts w:ascii="Arial" w:eastAsiaTheme="minorEastAsia" w:hAnsi="Arial"/>
                <w:sz w:val="18"/>
              </w:rPr>
              <w:pPrChange w:id="6" w:author="Karajani Bledar (1CD2)" w:date="2025-02-07T15:04:00Z" w16du:dateUtc="2025-02-07T14:04:00Z">
                <w:pPr>
                  <w:keepNext/>
                  <w:keepLines/>
                  <w:spacing w:after="0"/>
                </w:pPr>
              </w:pPrChange>
            </w:pPr>
            <w:ins w:id="7" w:author="Karajani Bledar (1CD2)" w:date="2025-02-07T15:04:00Z" w16du:dateUtc="2025-02-07T14:04:00Z">
              <w:r w:rsidRPr="009F7C80">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FA1ADFF" w14:textId="77777777" w:rsidR="00C82770" w:rsidRPr="009F7C80" w:rsidRDefault="00C82770">
            <w:pPr>
              <w:keepNext/>
              <w:keepLines/>
              <w:spacing w:after="0"/>
              <w:jc w:val="center"/>
              <w:rPr>
                <w:ins w:id="8" w:author="Karajani Bledar (1CD2)" w:date="2025-02-07T15:04:00Z" w16du:dateUtc="2025-02-07T14:04:00Z"/>
                <w:rFonts w:ascii="Arial" w:eastAsiaTheme="minorEastAsia" w:hAnsi="Arial"/>
                <w:sz w:val="18"/>
              </w:rPr>
              <w:pPrChange w:id="9" w:author="Karajani Bledar (1CD2)" w:date="2025-02-07T15:04:00Z" w16du:dateUtc="2025-02-07T14:04:00Z">
                <w:pPr>
                  <w:keepNext/>
                  <w:keepLines/>
                  <w:spacing w:after="0"/>
                </w:pPr>
              </w:pPrChange>
            </w:pPr>
            <w:ins w:id="10" w:author="Karajani Bledar (1CD2)" w:date="2025-02-07T15:04:00Z" w16du:dateUtc="2025-02-07T14:04:00Z">
              <w:r w:rsidRPr="009F7C80">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789D190D" w14:textId="77777777" w:rsidR="00C82770" w:rsidRPr="009F7C80" w:rsidRDefault="00C82770" w:rsidP="00101258">
            <w:pPr>
              <w:keepNext/>
              <w:keepLines/>
              <w:spacing w:after="0"/>
              <w:rPr>
                <w:ins w:id="11" w:author="Karajani Bledar (1CD2)" w:date="2025-02-07T15:04:00Z" w16du:dateUtc="2025-02-07T14:04:00Z"/>
                <w:rFonts w:ascii="Arial" w:eastAsiaTheme="minorEastAsia" w:hAnsi="Arial" w:cs="Arial"/>
                <w:sz w:val="18"/>
              </w:rPr>
            </w:pPr>
            <w:ins w:id="12" w:author="Karajani Bledar (1CD2)" w:date="2025-02-07T15:04:00Z" w16du:dateUtc="2025-02-07T14:04:00Z">
              <w:r w:rsidRPr="009F7C80">
                <w:rPr>
                  <w:rFonts w:ascii="Arial" w:eastAsiaTheme="minorEastAsia" w:hAnsi="Arial" w:cs="Arial"/>
                  <w:sz w:val="18"/>
                </w:rPr>
                <w:t>Including the reference cell</w:t>
              </w:r>
            </w:ins>
          </w:p>
        </w:tc>
      </w:tr>
      <w:tr w:rsidR="00C82770" w:rsidRPr="009F7C80" w14:paraId="764B6E9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06A85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E75F53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4D1B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1FBD9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FB8240B" w14:textId="77777777" w:rsidR="00C82770" w:rsidRPr="009F7C80" w:rsidRDefault="00C82770" w:rsidP="00101258">
            <w:pPr>
              <w:keepNext/>
              <w:keepLines/>
              <w:spacing w:after="0"/>
              <w:rPr>
                <w:rFonts w:ascii="Arial" w:eastAsiaTheme="minorEastAsia" w:hAnsi="Arial"/>
                <w:sz w:val="18"/>
              </w:rPr>
            </w:pPr>
          </w:p>
        </w:tc>
      </w:tr>
      <w:tr w:rsidR="00C82770" w:rsidRPr="009F7C80" w14:paraId="0AD822C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DEAAB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7470A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6379E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24765E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281D65D3" w14:textId="77777777" w:rsidR="00C82770" w:rsidRPr="009F7C80" w:rsidRDefault="00C82770" w:rsidP="00101258">
            <w:pPr>
              <w:keepNext/>
              <w:keepLines/>
              <w:spacing w:after="0"/>
              <w:rPr>
                <w:rFonts w:ascii="Arial" w:eastAsiaTheme="minorEastAsia" w:hAnsi="Arial"/>
                <w:sz w:val="18"/>
              </w:rPr>
            </w:pPr>
          </w:p>
        </w:tc>
      </w:tr>
      <w:tr w:rsidR="00C82770" w:rsidRPr="009F7C80" w14:paraId="166FECA6"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0B9E416" w14:textId="77777777" w:rsidR="00C82770" w:rsidRPr="009F7C80" w:rsidRDefault="00C82770" w:rsidP="00101258">
            <w:pPr>
              <w:keepNext/>
              <w:keepLines/>
              <w:spacing w:after="0"/>
              <w:ind w:left="851" w:hanging="851"/>
              <w:rPr>
                <w:rFonts w:ascii="Arial" w:eastAsiaTheme="minorEastAsia" w:hAnsi="Arial" w:cs="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5ED648CF" w14:textId="77777777" w:rsidR="00C82770" w:rsidRPr="009F7C80" w:rsidRDefault="00C82770" w:rsidP="00C82770">
      <w:pPr>
        <w:rPr>
          <w:rFonts w:eastAsiaTheme="minorEastAsia"/>
        </w:rPr>
      </w:pPr>
    </w:p>
    <w:p w14:paraId="5DB4295B" w14:textId="77777777" w:rsidR="00C82770" w:rsidRPr="009F7C80" w:rsidRDefault="00C82770" w:rsidP="00C82770">
      <w:pPr>
        <w:pStyle w:val="TH"/>
        <w:rPr>
          <w:rFonts w:eastAsiaTheme="minorEastAsia"/>
        </w:rPr>
      </w:pPr>
      <w:r w:rsidRPr="009F7C80">
        <w:rPr>
          <w:rFonts w:eastAsiaTheme="minorEastAsia"/>
        </w:rPr>
        <w:t xml:space="preserve">Table A.6.6.13.3.1-3: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C82770" w:rsidRPr="009F7C80" w14:paraId="6B747ED5" w14:textId="77777777" w:rsidTr="00101258">
        <w:trPr>
          <w:cantSplit/>
          <w:trHeight w:val="60"/>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3A36112"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DCFE7A7"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7BF6ABA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12462D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F1847D"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566D52D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F329FE5" w14:textId="77777777" w:rsidR="00C82770" w:rsidRPr="009F7C80" w:rsidRDefault="00C82770" w:rsidP="00101258">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D1167" w14:textId="77777777" w:rsidR="00C82770" w:rsidRPr="009F7C80" w:rsidRDefault="00C82770" w:rsidP="00101258">
            <w:pPr>
              <w:spacing w:after="0"/>
              <w:rPr>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013D9C"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AA5756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966B5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DA1419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E5E65A0"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r>
      <w:tr w:rsidR="00C82770" w:rsidRPr="009F7C80" w14:paraId="5BA68D09"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B0FBFE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64294F4"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35934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4A6B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20A99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66EB26AB"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F7D691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29364505"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2028F3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3DB0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72E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54CC0269"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663750F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3296A84"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6E84DE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016BC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691DCA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60FB62A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3185521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62AAC499"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4C44FAA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51713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8708D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5233BBB"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7059C2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D456AED"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23D44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92600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227B09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C9A3DA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B753F2"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B1C2AAD"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29E1E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10139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ECD148E"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5B2CDA2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743B20F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1B6C934D"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F5BB64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CC2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75042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0B1FC24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AEF46"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87A451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5B97C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E7C2E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D1F8B" w14:textId="77777777" w:rsidR="00C82770" w:rsidRPr="009F7C80" w:rsidRDefault="00C82770" w:rsidP="00101258">
            <w:pPr>
              <w:spacing w:after="0"/>
              <w:rPr>
                <w:rFonts w:ascii="Arial" w:hAnsi="Arial" w:cs="v4.2.0"/>
                <w:sz w:val="18"/>
              </w:rPr>
            </w:pPr>
          </w:p>
        </w:tc>
      </w:tr>
      <w:tr w:rsidR="00C82770" w:rsidRPr="009F7C80" w14:paraId="30CE18A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C6D1321"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F83C40F"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D0562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B19C2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2C16860" w14:textId="77777777" w:rsidR="00C82770" w:rsidRPr="009F7C80" w:rsidRDefault="00C82770" w:rsidP="00101258">
            <w:pPr>
              <w:spacing w:after="0"/>
              <w:rPr>
                <w:rFonts w:ascii="Arial" w:hAnsi="Arial" w:cs="v4.2.0"/>
                <w:sz w:val="18"/>
              </w:rPr>
            </w:pPr>
          </w:p>
        </w:tc>
      </w:tr>
      <w:tr w:rsidR="00C82770" w:rsidRPr="009F7C80" w14:paraId="6FFB914B"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6D944FC0"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DC46279" w14:textId="77777777" w:rsidR="00C82770" w:rsidRPr="009F7C80" w:rsidRDefault="00C82770" w:rsidP="00101258">
            <w:pPr>
              <w:pStyle w:val="TAC"/>
            </w:pPr>
          </w:p>
        </w:tc>
        <w:tc>
          <w:tcPr>
            <w:tcW w:w="1472" w:type="dxa"/>
            <w:tcBorders>
              <w:top w:val="single" w:sz="4" w:space="0" w:color="auto"/>
              <w:left w:val="single" w:sz="4" w:space="0" w:color="auto"/>
              <w:bottom w:val="single" w:sz="4" w:space="0" w:color="auto"/>
              <w:right w:val="single" w:sz="4" w:space="0" w:color="auto"/>
            </w:tcBorders>
            <w:hideMark/>
          </w:tcPr>
          <w:p w14:paraId="2202A13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EE713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B7985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9F4E758"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01DE89"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FC30403"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77DC3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C3D7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A3337EB" w14:textId="77777777" w:rsidR="00C82770" w:rsidRPr="009F7C80" w:rsidRDefault="00C82770" w:rsidP="00101258">
            <w:pPr>
              <w:spacing w:after="0"/>
              <w:rPr>
                <w:rFonts w:ascii="Arial" w:hAnsi="Arial" w:cs="v4.2.0"/>
                <w:sz w:val="18"/>
              </w:rPr>
            </w:pPr>
          </w:p>
        </w:tc>
      </w:tr>
      <w:tr w:rsidR="00C82770" w:rsidRPr="009F7C80" w14:paraId="76261DB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5C04EA"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C357F11"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1B5884F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F1F71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A1BEEB" w14:textId="77777777" w:rsidR="00C82770" w:rsidRPr="009F7C80" w:rsidRDefault="00C82770" w:rsidP="00101258">
            <w:pPr>
              <w:spacing w:after="0"/>
              <w:rPr>
                <w:rFonts w:ascii="Arial" w:hAnsi="Arial" w:cs="v4.2.0"/>
                <w:sz w:val="18"/>
              </w:rPr>
            </w:pPr>
          </w:p>
        </w:tc>
      </w:tr>
      <w:tr w:rsidR="00C82770" w:rsidRPr="009F7C80" w14:paraId="1A23515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2F4F590A"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1217A0D7"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F82012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7396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6C270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7B4D6E58"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F3C60D"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E01C5F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dB</w:t>
            </w:r>
          </w:p>
        </w:tc>
        <w:tc>
          <w:tcPr>
            <w:tcW w:w="1472" w:type="dxa"/>
            <w:vMerge w:val="restart"/>
            <w:tcBorders>
              <w:top w:val="single" w:sz="4" w:space="0" w:color="auto"/>
              <w:left w:val="single" w:sz="4" w:space="0" w:color="auto"/>
              <w:bottom w:val="single" w:sz="4" w:space="0" w:color="auto"/>
              <w:right w:val="single" w:sz="4" w:space="0" w:color="auto"/>
            </w:tcBorders>
            <w:hideMark/>
          </w:tcPr>
          <w:p w14:paraId="6513E45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472B375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FF5FF3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78AE0792"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648F2618"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B557EF"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1FB5745"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024FDE0B"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D05F5A8" w14:textId="77777777" w:rsidR="00C82770" w:rsidRPr="009F7C80" w:rsidRDefault="00C82770" w:rsidP="00101258">
            <w:pPr>
              <w:spacing w:after="0"/>
              <w:rPr>
                <w:rFonts w:ascii="Arial" w:hAnsi="Arial"/>
                <w:sz w:val="18"/>
              </w:rPr>
            </w:pPr>
          </w:p>
        </w:tc>
      </w:tr>
      <w:tr w:rsidR="00C82770" w:rsidRPr="009F7C80" w14:paraId="1302100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47655F34"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022EC7"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9C93673"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73AAF6C"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688D50" w14:textId="77777777" w:rsidR="00C82770" w:rsidRPr="009F7C80" w:rsidRDefault="00C82770" w:rsidP="00101258">
            <w:pPr>
              <w:spacing w:after="0"/>
              <w:rPr>
                <w:rFonts w:ascii="Arial" w:hAnsi="Arial"/>
                <w:sz w:val="18"/>
              </w:rPr>
            </w:pPr>
          </w:p>
        </w:tc>
      </w:tr>
      <w:tr w:rsidR="00C82770" w:rsidRPr="009F7C80" w14:paraId="011EC61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12EA255"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166808"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7A1A38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F0AEA07"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0C0D7AD" w14:textId="77777777" w:rsidR="00C82770" w:rsidRPr="009F7C80" w:rsidRDefault="00C82770" w:rsidP="00101258">
            <w:pPr>
              <w:spacing w:after="0"/>
              <w:rPr>
                <w:rFonts w:ascii="Arial" w:hAnsi="Arial"/>
                <w:sz w:val="18"/>
              </w:rPr>
            </w:pPr>
          </w:p>
        </w:tc>
      </w:tr>
      <w:tr w:rsidR="00C82770" w:rsidRPr="009F7C80" w14:paraId="2DE2036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4A31E35"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CA83CC"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042EFE92"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E8CD8E"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3228200" w14:textId="77777777" w:rsidR="00C82770" w:rsidRPr="009F7C80" w:rsidRDefault="00C82770" w:rsidP="00101258">
            <w:pPr>
              <w:spacing w:after="0"/>
              <w:rPr>
                <w:rFonts w:ascii="Arial" w:hAnsi="Arial"/>
                <w:sz w:val="18"/>
              </w:rPr>
            </w:pPr>
          </w:p>
        </w:tc>
      </w:tr>
      <w:tr w:rsidR="00C82770" w:rsidRPr="009F7C80" w14:paraId="1D419041"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2AA6D19"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2845A0"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703FA6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6EA9C47D"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1E3DA7D" w14:textId="77777777" w:rsidR="00C82770" w:rsidRPr="009F7C80" w:rsidRDefault="00C82770" w:rsidP="00101258">
            <w:pPr>
              <w:spacing w:after="0"/>
              <w:rPr>
                <w:rFonts w:ascii="Arial" w:hAnsi="Arial"/>
                <w:sz w:val="18"/>
              </w:rPr>
            </w:pPr>
          </w:p>
        </w:tc>
      </w:tr>
      <w:tr w:rsidR="00C82770" w:rsidRPr="009F7C80" w14:paraId="115F72D0"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747D2D9"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70B962"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484A378"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F7FF548"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AF197F6" w14:textId="77777777" w:rsidR="00C82770" w:rsidRPr="009F7C80" w:rsidRDefault="00C82770" w:rsidP="00101258">
            <w:pPr>
              <w:spacing w:after="0"/>
              <w:rPr>
                <w:rFonts w:ascii="Arial" w:hAnsi="Arial"/>
                <w:sz w:val="18"/>
              </w:rPr>
            </w:pPr>
          </w:p>
        </w:tc>
      </w:tr>
      <w:tr w:rsidR="00C82770" w:rsidRPr="009F7C80" w14:paraId="4385DEB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15C4631E"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 xml:space="preserve">EPRE ratio of OCNG DMRS to </w:t>
            </w:r>
            <w:proofErr w:type="spellStart"/>
            <w:r w:rsidRPr="009F7C80">
              <w:rPr>
                <w:rFonts w:ascii="Arial" w:hAnsi="Arial"/>
                <w:sz w:val="18"/>
                <w:szCs w:val="18"/>
              </w:rPr>
              <w:t>SSS</w:t>
            </w:r>
            <w:r w:rsidRPr="009F7C80">
              <w:rPr>
                <w:rFonts w:ascii="Arial" w:hAnsi="Arial"/>
                <w:sz w:val="18"/>
                <w:szCs w:val="18"/>
                <w:vertAlign w:val="superscript"/>
              </w:rPr>
              <w:t>Note</w:t>
            </w:r>
            <w:proofErr w:type="spellEnd"/>
            <w:r w:rsidRPr="009F7C80">
              <w:rPr>
                <w:rFonts w:ascii="Arial" w:hAnsi="Arial"/>
                <w:sz w:val="18"/>
                <w:szCs w:val="18"/>
                <w:vertAlign w:val="superscript"/>
              </w:rPr>
              <w:t xml:space="preserv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1B294D"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F0C39AC"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30D7F5C"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7DBBA45" w14:textId="77777777" w:rsidR="00C82770" w:rsidRPr="009F7C80" w:rsidRDefault="00C82770" w:rsidP="00101258">
            <w:pPr>
              <w:spacing w:after="0"/>
              <w:rPr>
                <w:rFonts w:ascii="Arial" w:hAnsi="Arial"/>
                <w:sz w:val="18"/>
              </w:rPr>
            </w:pPr>
          </w:p>
        </w:tc>
      </w:tr>
      <w:tr w:rsidR="00C82770" w:rsidRPr="009F7C80" w14:paraId="43178C74"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1BD8021"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OCNG to OCNG DMRS</w:t>
            </w:r>
            <w:r w:rsidRPr="009F7C80">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E91235"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16C5924"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4A49B69"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9EAE31B" w14:textId="77777777" w:rsidR="00C82770" w:rsidRPr="009F7C80" w:rsidRDefault="00C82770" w:rsidP="00101258">
            <w:pPr>
              <w:spacing w:after="0"/>
              <w:rPr>
                <w:rFonts w:ascii="Arial" w:hAnsi="Arial"/>
                <w:sz w:val="18"/>
              </w:rPr>
            </w:pPr>
          </w:p>
        </w:tc>
      </w:tr>
      <w:tr w:rsidR="00C82770" w:rsidRPr="009F7C80" w14:paraId="130383C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79740B8A"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EB9F52" w14:textId="77777777" w:rsidR="00C82770" w:rsidRPr="009F7C80" w:rsidRDefault="00C82770" w:rsidP="00101258">
            <w:pPr>
              <w:spacing w:after="0"/>
              <w:rPr>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314C0619" w14:textId="77777777" w:rsidR="00C82770" w:rsidRPr="009F7C80" w:rsidRDefault="00C82770" w:rsidP="00101258">
            <w:pPr>
              <w:spacing w:after="0"/>
              <w:rPr>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C92C9EB" w14:textId="77777777" w:rsidR="00C82770" w:rsidRPr="009F7C80" w:rsidRDefault="00C82770" w:rsidP="00101258">
            <w:pPr>
              <w:spacing w:after="0"/>
              <w:rPr>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659183C" w14:textId="77777777" w:rsidR="00C82770" w:rsidRPr="009F7C80" w:rsidRDefault="00C82770" w:rsidP="00101258">
            <w:pPr>
              <w:spacing w:after="0"/>
              <w:rPr>
                <w:rFonts w:ascii="Arial" w:hAnsi="Arial"/>
                <w:sz w:val="18"/>
              </w:rPr>
            </w:pPr>
          </w:p>
        </w:tc>
      </w:tr>
      <w:tr w:rsidR="00C82770" w:rsidRPr="009F7C80" w14:paraId="78C3C6A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8E40653"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ED35022"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B5E1B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3B7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D057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7811290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A7F2D2"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B1B1E29"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A60C3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AB8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8A4DF23" w14:textId="77777777" w:rsidR="00C82770" w:rsidRPr="009F7C80" w:rsidRDefault="00C82770" w:rsidP="00101258">
            <w:pPr>
              <w:spacing w:after="0"/>
              <w:rPr>
                <w:rFonts w:ascii="Arial" w:hAnsi="Arial"/>
                <w:sz w:val="18"/>
              </w:rPr>
            </w:pPr>
          </w:p>
        </w:tc>
      </w:tr>
      <w:tr w:rsidR="00C82770" w:rsidRPr="009F7C80" w14:paraId="5C80E3A7"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6050FB"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1B0F79D6"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C1D99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C631D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C726B08" w14:textId="77777777" w:rsidR="00C82770" w:rsidRPr="009F7C80" w:rsidRDefault="00C82770" w:rsidP="00101258">
            <w:pPr>
              <w:spacing w:after="0"/>
              <w:rPr>
                <w:rFonts w:ascii="Arial" w:hAnsi="Arial"/>
                <w:sz w:val="18"/>
              </w:rPr>
            </w:pPr>
          </w:p>
        </w:tc>
      </w:tr>
      <w:tr w:rsidR="00C82770" w:rsidRPr="009F7C80" w14:paraId="356F2D5E"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AA5E0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3DE5FCA6"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3B1A38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F3C2C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843E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3F9E20D"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052C4120"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0DCB112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25E360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4A6B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15A8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3AC5BC9B"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3461E8B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B2A503C"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154E2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8C52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DDF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5294BE8F"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4EE15C4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369E5A1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3F35B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0674F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C19C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0AD666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5F5655"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77FC14F"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B27EA0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947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751DEA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46B5B86F"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180CAC"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AB0DC8"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C3C8FB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61519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3007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r>
      <w:tr w:rsidR="00C82770" w:rsidRPr="009F7C80" w14:paraId="174B9450"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tcPr>
          <w:p w14:paraId="4471670C" w14:textId="77777777" w:rsidR="00C82770" w:rsidRPr="009F7C80" w:rsidRDefault="00C82770" w:rsidP="00101258">
            <w:pPr>
              <w:keepNext/>
              <w:keepLines/>
              <w:spacing w:after="0" w:line="256" w:lineRule="auto"/>
              <w:rPr>
                <w:rFonts w:ascii="Arial" w:hAnsi="Arial"/>
                <w:bCs/>
                <w:sz w:val="18"/>
              </w:rPr>
            </w:pPr>
            <w:bookmarkStart w:id="13" w:name="_Hlk112315544"/>
          </w:p>
        </w:tc>
        <w:tc>
          <w:tcPr>
            <w:tcW w:w="1417" w:type="dxa"/>
            <w:tcBorders>
              <w:top w:val="single" w:sz="4" w:space="0" w:color="auto"/>
              <w:left w:val="single" w:sz="4" w:space="0" w:color="auto"/>
              <w:bottom w:val="single" w:sz="4" w:space="0" w:color="auto"/>
              <w:right w:val="single" w:sz="4" w:space="0" w:color="auto"/>
            </w:tcBorders>
          </w:tcPr>
          <w:p w14:paraId="4D8B0057"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898E04C"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BE1A384"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2A4AEBFA" w14:textId="77777777" w:rsidR="00C82770" w:rsidRPr="009F7C80" w:rsidRDefault="00C82770" w:rsidP="00101258">
            <w:pPr>
              <w:keepNext/>
              <w:keepLines/>
              <w:spacing w:after="0" w:line="256" w:lineRule="auto"/>
              <w:jc w:val="center"/>
              <w:rPr>
                <w:rFonts w:ascii="Arial" w:hAnsi="Arial" w:cs="v4.2.0"/>
                <w:sz w:val="18"/>
              </w:rPr>
            </w:pPr>
          </w:p>
        </w:tc>
      </w:tr>
      <w:tr w:rsidR="00C82770" w:rsidRPr="009F7C80" w14:paraId="632D471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49858745"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2A3437A"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C6057E4"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718A4FD"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177E4BC3" w14:textId="77777777" w:rsidR="00C82770" w:rsidRPr="009F7C80" w:rsidRDefault="00C82770" w:rsidP="00101258">
            <w:pPr>
              <w:keepNext/>
              <w:keepLines/>
              <w:spacing w:after="0" w:line="256" w:lineRule="auto"/>
              <w:jc w:val="center"/>
              <w:rPr>
                <w:rFonts w:ascii="Arial" w:hAnsi="Arial" w:cs="v4.2.0"/>
                <w:sz w:val="18"/>
              </w:rPr>
            </w:pPr>
          </w:p>
        </w:tc>
      </w:tr>
      <w:tr w:rsidR="00C82770" w:rsidRPr="009F7C80" w14:paraId="7A958C75"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tcPr>
          <w:p w14:paraId="5B0E041E"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3C0D1E8"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57419768" w14:textId="77777777" w:rsidR="00C82770" w:rsidRPr="009F7C80" w:rsidRDefault="00C82770" w:rsidP="00101258">
            <w:pPr>
              <w:keepNext/>
              <w:keepLines/>
              <w:spacing w:after="0" w:line="256" w:lineRule="auto"/>
              <w:jc w:val="center"/>
              <w:rPr>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A5A60BA" w14:textId="77777777" w:rsidR="00C82770" w:rsidRPr="009F7C80" w:rsidRDefault="00C82770" w:rsidP="00101258">
            <w:pPr>
              <w:keepNext/>
              <w:keepLines/>
              <w:spacing w:after="0" w:line="256" w:lineRule="auto"/>
              <w:jc w:val="center"/>
              <w:rPr>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83D8148" w14:textId="77777777" w:rsidR="00C82770" w:rsidRPr="009F7C80" w:rsidRDefault="00C82770" w:rsidP="00101258">
            <w:pPr>
              <w:keepNext/>
              <w:keepLines/>
              <w:spacing w:after="0" w:line="256" w:lineRule="auto"/>
              <w:jc w:val="center"/>
              <w:rPr>
                <w:rFonts w:ascii="Arial" w:hAnsi="Arial" w:cs="v4.2.0"/>
                <w:sz w:val="18"/>
              </w:rPr>
            </w:pPr>
          </w:p>
        </w:tc>
      </w:tr>
      <w:bookmarkEnd w:id="13"/>
      <w:tr w:rsidR="00C82770" w:rsidRPr="009F7C80" w14:paraId="6BBE8026"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63A548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C96170"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6ABC77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59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3BF1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‘01’</w:t>
            </w:r>
          </w:p>
        </w:tc>
      </w:tr>
      <w:tr w:rsidR="00C82770" w:rsidRPr="009F7C80" w14:paraId="6DCD7B5E"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6470F78"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E80055E" wp14:editId="705ABDEA">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F29242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472" w:type="dxa"/>
            <w:tcBorders>
              <w:top w:val="single" w:sz="4" w:space="0" w:color="auto"/>
              <w:left w:val="single" w:sz="4" w:space="0" w:color="auto"/>
              <w:bottom w:val="single" w:sz="4" w:space="0" w:color="auto"/>
              <w:right w:val="single" w:sz="4" w:space="0" w:color="auto"/>
            </w:tcBorders>
            <w:hideMark/>
          </w:tcPr>
          <w:p w14:paraId="185D5A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692C1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3CFBE7D"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02BF81"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2779A98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1698F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9A0404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925F280"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CB91A8"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639FC879"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3DAC0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A0EE9A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2751174A"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2FD4DBB6"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6434A0E2" wp14:editId="520CE713">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13FDAC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472" w:type="dxa"/>
            <w:tcBorders>
              <w:top w:val="single" w:sz="4" w:space="0" w:color="auto"/>
              <w:left w:val="single" w:sz="4" w:space="0" w:color="auto"/>
              <w:bottom w:val="single" w:sz="4" w:space="0" w:color="auto"/>
              <w:right w:val="single" w:sz="4" w:space="0" w:color="auto"/>
            </w:tcBorders>
            <w:hideMark/>
          </w:tcPr>
          <w:p w14:paraId="05C9233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105852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23F4837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F745C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3DB418"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B32E8D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B1B5E1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D092344"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66495D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BD6487B"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6A760A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E3331C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01941C44"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029AB33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409B019" wp14:editId="12B59403">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03DABBE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796620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E08DB9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4DCAB2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709E26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E3991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r>
      <w:tr w:rsidR="00C82770" w:rsidRPr="009F7C80" w14:paraId="481A0E3A"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0D034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0441CA1"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0B1D4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256FD5D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E6A40F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D4A0FC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D4B2D6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778DF0F9"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A0B54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257B923"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A666B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6269F6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2BD202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C87892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6A5893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8480C45" w14:textId="77777777" w:rsidTr="00101258">
        <w:trPr>
          <w:cantSplit/>
          <w:trHeight w:val="187"/>
          <w:jc w:val="center"/>
        </w:trPr>
        <w:tc>
          <w:tcPr>
            <w:tcW w:w="2181" w:type="dxa"/>
            <w:vMerge w:val="restart"/>
            <w:tcBorders>
              <w:top w:val="single" w:sz="4" w:space="0" w:color="auto"/>
              <w:left w:val="single" w:sz="4" w:space="0" w:color="auto"/>
              <w:bottom w:val="single" w:sz="4" w:space="0" w:color="auto"/>
              <w:right w:val="single" w:sz="4" w:space="0" w:color="auto"/>
            </w:tcBorders>
            <w:hideMark/>
          </w:tcPr>
          <w:p w14:paraId="1B62732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AFC0444" wp14:editId="113C81FE">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AE93C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472" w:type="dxa"/>
            <w:tcBorders>
              <w:top w:val="single" w:sz="4" w:space="0" w:color="auto"/>
              <w:left w:val="single" w:sz="4" w:space="0" w:color="auto"/>
              <w:bottom w:val="single" w:sz="4" w:space="0" w:color="auto"/>
              <w:right w:val="single" w:sz="4" w:space="0" w:color="auto"/>
            </w:tcBorders>
            <w:hideMark/>
          </w:tcPr>
          <w:p w14:paraId="50BFC2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786CC4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9583974" w14:textId="77777777" w:rsidR="00C82770" w:rsidRPr="009F7C80" w:rsidRDefault="00C82770" w:rsidP="00101258">
            <w:pPr>
              <w:keepNext/>
              <w:keepLines/>
              <w:spacing w:after="0" w:line="256" w:lineRule="auto"/>
              <w:jc w:val="center"/>
              <w:rPr>
                <w:rFonts w:ascii="Arial" w:hAnsi="Arial"/>
                <w:sz w:val="18"/>
              </w:rPr>
            </w:pPr>
            <w:bookmarkStart w:id="14" w:name="OLE_LINK50"/>
            <w:bookmarkStart w:id="15" w:name="OLE_LINK51"/>
            <w:r w:rsidRPr="009F7C80">
              <w:rPr>
                <w:rFonts w:ascii="Arial" w:hAnsi="Arial" w:cs="v4.2.0"/>
                <w:sz w:val="18"/>
              </w:rPr>
              <w:t>2.23</w:t>
            </w:r>
            <w:bookmarkEnd w:id="14"/>
            <w:bookmarkEnd w:id="15"/>
          </w:p>
        </w:tc>
        <w:tc>
          <w:tcPr>
            <w:tcW w:w="921" w:type="dxa"/>
            <w:tcBorders>
              <w:top w:val="single" w:sz="4" w:space="0" w:color="auto"/>
              <w:left w:val="single" w:sz="4" w:space="0" w:color="auto"/>
              <w:bottom w:val="nil"/>
              <w:right w:val="single" w:sz="4" w:space="0" w:color="auto"/>
            </w:tcBorders>
            <w:hideMark/>
          </w:tcPr>
          <w:p w14:paraId="08A0F9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2970FD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-1.73</w:t>
            </w:r>
          </w:p>
        </w:tc>
      </w:tr>
      <w:tr w:rsidR="00C82770" w:rsidRPr="009F7C80" w14:paraId="70B3975E"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0B6007"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6F9F6C"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F43B2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432492A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D1BC21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CF13AD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6AAE7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109BC56" w14:textId="77777777" w:rsidTr="00101258">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C2DB5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4C177"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5E5EC2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45A90A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16B88E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56F7E5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4F0F4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15B3B92"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3D8AE2CB" w14:textId="77777777" w:rsidR="00C82770" w:rsidRPr="009F7C80" w:rsidRDefault="00C82770" w:rsidP="00101258">
            <w:pPr>
              <w:keepNext/>
              <w:keepLines/>
              <w:spacing w:after="0" w:line="256" w:lineRule="auto"/>
            </w:pPr>
            <w:r w:rsidRPr="009F7C80">
              <w:rPr>
                <w:rFonts w:cs="v4.2.0"/>
              </w:rPr>
              <w:t>PRP</w:t>
            </w:r>
            <w:r w:rsidRPr="009F7C80">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42B5E6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472" w:type="dxa"/>
            <w:tcBorders>
              <w:top w:val="single" w:sz="4" w:space="0" w:color="auto"/>
              <w:left w:val="single" w:sz="4" w:space="0" w:color="auto"/>
              <w:bottom w:val="single" w:sz="4" w:space="0" w:color="auto"/>
              <w:right w:val="single" w:sz="4" w:space="0" w:color="auto"/>
            </w:tcBorders>
            <w:hideMark/>
          </w:tcPr>
          <w:p w14:paraId="5ED0D13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F7B96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990464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EE53C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B456C5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20A200BA"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04093FC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71DFC8A5"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12153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9150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FC18E0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F71B0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79B6C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3C3FADD4"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02029CA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93FF47A" w14:textId="77777777" w:rsidR="00C82770" w:rsidRPr="009F7C80" w:rsidRDefault="00C82770" w:rsidP="00101258">
            <w:pPr>
              <w:pStyle w:val="TAC"/>
              <w:rPr>
                <w:rFonts w:eastAsia="SimSun"/>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592CF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C27AB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8F657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0D7557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AD66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r>
      <w:tr w:rsidR="00C82770" w:rsidRPr="009F7C80" w14:paraId="28F35AC1" w14:textId="77777777" w:rsidTr="00101258">
        <w:trPr>
          <w:cantSplit/>
          <w:trHeight w:val="187"/>
          <w:jc w:val="center"/>
        </w:trPr>
        <w:tc>
          <w:tcPr>
            <w:tcW w:w="2181" w:type="dxa"/>
            <w:tcBorders>
              <w:top w:val="single" w:sz="4" w:space="0" w:color="auto"/>
              <w:left w:val="single" w:sz="4" w:space="0" w:color="auto"/>
              <w:bottom w:val="nil"/>
              <w:right w:val="single" w:sz="4" w:space="0" w:color="auto"/>
            </w:tcBorders>
            <w:hideMark/>
          </w:tcPr>
          <w:p w14:paraId="71FC815E"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EFBEDC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21DEDF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E1E549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C9F671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A43A9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0DC27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5F4F2CB8" w14:textId="77777777" w:rsidTr="00101258">
        <w:trPr>
          <w:cantSplit/>
          <w:trHeight w:val="187"/>
          <w:jc w:val="center"/>
        </w:trPr>
        <w:tc>
          <w:tcPr>
            <w:tcW w:w="2181" w:type="dxa"/>
            <w:tcBorders>
              <w:top w:val="nil"/>
              <w:left w:val="single" w:sz="4" w:space="0" w:color="auto"/>
              <w:bottom w:val="nil"/>
              <w:right w:val="single" w:sz="4" w:space="0" w:color="auto"/>
            </w:tcBorders>
            <w:hideMark/>
          </w:tcPr>
          <w:p w14:paraId="1AED5A6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EB3104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472" w:type="dxa"/>
            <w:tcBorders>
              <w:top w:val="single" w:sz="4" w:space="0" w:color="auto"/>
              <w:left w:val="single" w:sz="4" w:space="0" w:color="auto"/>
              <w:bottom w:val="single" w:sz="4" w:space="0" w:color="auto"/>
              <w:right w:val="single" w:sz="4" w:space="0" w:color="auto"/>
            </w:tcBorders>
            <w:hideMark/>
          </w:tcPr>
          <w:p w14:paraId="5683E68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D2FC37A"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C6AF18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C038C2"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24E423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60166AFD" w14:textId="77777777" w:rsidTr="00101258">
        <w:trPr>
          <w:cantSplit/>
          <w:trHeight w:val="187"/>
          <w:jc w:val="center"/>
        </w:trPr>
        <w:tc>
          <w:tcPr>
            <w:tcW w:w="2181" w:type="dxa"/>
            <w:tcBorders>
              <w:top w:val="nil"/>
              <w:left w:val="single" w:sz="4" w:space="0" w:color="auto"/>
              <w:bottom w:val="single" w:sz="4" w:space="0" w:color="auto"/>
              <w:right w:val="single" w:sz="4" w:space="0" w:color="auto"/>
            </w:tcBorders>
            <w:hideMark/>
          </w:tcPr>
          <w:p w14:paraId="7B73688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57E13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472" w:type="dxa"/>
            <w:tcBorders>
              <w:top w:val="single" w:sz="4" w:space="0" w:color="auto"/>
              <w:left w:val="single" w:sz="4" w:space="0" w:color="auto"/>
              <w:bottom w:val="single" w:sz="4" w:space="0" w:color="auto"/>
              <w:right w:val="single" w:sz="4" w:space="0" w:color="auto"/>
            </w:tcBorders>
            <w:hideMark/>
          </w:tcPr>
          <w:p w14:paraId="20BF1D7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EDB5E9C"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0C97FD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D39DD33"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E7F1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r>
      <w:tr w:rsidR="00C82770" w:rsidRPr="009F7C80" w14:paraId="70BF7935" w14:textId="77777777" w:rsidTr="00101258">
        <w:trPr>
          <w:cantSplit/>
          <w:trHeight w:val="187"/>
          <w:jc w:val="center"/>
        </w:trPr>
        <w:tc>
          <w:tcPr>
            <w:tcW w:w="2181" w:type="dxa"/>
            <w:tcBorders>
              <w:top w:val="single" w:sz="4" w:space="0" w:color="auto"/>
              <w:left w:val="single" w:sz="4" w:space="0" w:color="auto"/>
              <w:bottom w:val="single" w:sz="4" w:space="0" w:color="auto"/>
              <w:right w:val="single" w:sz="4" w:space="0" w:color="auto"/>
            </w:tcBorders>
            <w:hideMark/>
          </w:tcPr>
          <w:p w14:paraId="571356C2"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1BF42B11" w14:textId="77777777" w:rsidR="00C82770" w:rsidRPr="009F7C80" w:rsidRDefault="00C82770" w:rsidP="00101258">
            <w:pPr>
              <w:keepNext/>
              <w:keepLines/>
              <w:spacing w:after="0" w:line="256" w:lineRule="auto"/>
              <w:jc w:val="center"/>
              <w:rPr>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124F5C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F6B6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33F13A3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9E703" w14:textId="77777777" w:rsidR="00C82770" w:rsidRPr="009F7C80" w:rsidRDefault="00C82770" w:rsidP="00101258">
            <w:pPr>
              <w:keepNext/>
              <w:keepLines/>
              <w:spacing w:after="0" w:line="256" w:lineRule="auto"/>
              <w:ind w:left="851" w:hanging="851"/>
            </w:pPr>
            <w:r w:rsidRPr="009F7C80">
              <w:rPr>
                <w:rFonts w:ascii="Arial" w:hAnsi="Arial"/>
                <w:sz w:val="18"/>
              </w:rPr>
              <w:t>Note 1:</w:t>
            </w:r>
            <w:r w:rsidRPr="009F7C80">
              <w:rPr>
                <w:rFonts w:ascii="Arial" w:hAnsi="Arial"/>
                <w:sz w:val="18"/>
              </w:rPr>
              <w:tab/>
              <w:t xml:space="preserve">OCNG shall be used such that both cells are fully </w:t>
            </w:r>
            <w:proofErr w:type="gramStart"/>
            <w:r w:rsidRPr="009F7C80">
              <w:rPr>
                <w:rFonts w:ascii="Arial" w:hAnsi="Arial"/>
                <w:sz w:val="18"/>
              </w:rPr>
              <w:t>allocated</w:t>
            </w:r>
            <w:proofErr w:type="gramEnd"/>
            <w:r w:rsidRPr="009F7C80">
              <w:rPr>
                <w:rFonts w:ascii="Arial" w:hAnsi="Arial"/>
                <w:sz w:val="18"/>
              </w:rPr>
              <w:t xml:space="preserve"> and a constant total transmitted power spectral density is achieved for all OFDM symbols.</w:t>
            </w:r>
          </w:p>
          <w:p w14:paraId="3740603E"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5953A638" wp14:editId="791C8DFA">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3BB8F1A2" w14:textId="77777777" w:rsidR="00C82770" w:rsidRPr="009F7C80" w:rsidRDefault="00C82770" w:rsidP="00101258">
            <w:pPr>
              <w:keepNext/>
              <w:keepLines/>
              <w:spacing w:after="0" w:line="256" w:lineRule="auto"/>
              <w:ind w:left="851" w:hanging="851"/>
            </w:pPr>
            <w:r w:rsidRPr="009F7C80">
              <w:rPr>
                <w:rFonts w:ascii="Arial" w:hAnsi="Arial"/>
                <w:sz w:val="18"/>
              </w:rPr>
              <w:t>Note 3:</w:t>
            </w:r>
            <w:r w:rsidRPr="009F7C80">
              <w:rPr>
                <w:rFonts w:ascii="Arial" w:hAnsi="Arial"/>
                <w:sz w:val="18"/>
              </w:rPr>
              <w:tab/>
              <w:t>PRP levels have been derived from other parameters for information purposes. They are not settable parameters themselves.</w:t>
            </w:r>
          </w:p>
          <w:p w14:paraId="411A95CA" w14:textId="77777777" w:rsidR="00C82770" w:rsidRPr="009F7C80" w:rsidRDefault="00C82770" w:rsidP="00101258">
            <w:pPr>
              <w:keepNext/>
              <w:keepLines/>
              <w:spacing w:after="0" w:line="256" w:lineRule="auto"/>
              <w:ind w:left="851" w:hanging="851"/>
            </w:pPr>
            <w:r w:rsidRPr="009F7C80">
              <w:rPr>
                <w:rFonts w:ascii="Arial" w:hAnsi="Arial"/>
                <w:sz w:val="18"/>
              </w:rPr>
              <w:t>Note 4:</w:t>
            </w:r>
            <w:r w:rsidRPr="009F7C80">
              <w:rPr>
                <w:rFonts w:ascii="Arial" w:hAnsi="Arial"/>
                <w:sz w:val="18"/>
              </w:rPr>
              <w:tab/>
              <w:t xml:space="preserve">The resources for uplink transmission are assigned to the UE prior to the start of </w:t>
            </w:r>
            <w:proofErr w:type="gramStart"/>
            <w:r w:rsidRPr="009F7C80">
              <w:rPr>
                <w:rFonts w:ascii="Arial" w:hAnsi="Arial"/>
                <w:sz w:val="18"/>
              </w:rPr>
              <w:t>time period</w:t>
            </w:r>
            <w:proofErr w:type="gramEnd"/>
            <w:r w:rsidRPr="009F7C80">
              <w:rPr>
                <w:rFonts w:ascii="Arial" w:hAnsi="Arial"/>
                <w:sz w:val="18"/>
              </w:rPr>
              <w:t xml:space="preserve"> T2.</w:t>
            </w:r>
          </w:p>
        </w:tc>
      </w:tr>
    </w:tbl>
    <w:p w14:paraId="4853A6BA" w14:textId="77777777" w:rsidR="00C82770" w:rsidRPr="009F7C80" w:rsidRDefault="00C82770" w:rsidP="00C82770">
      <w:pPr>
        <w:rPr>
          <w:rFonts w:eastAsiaTheme="minorEastAsia"/>
        </w:rPr>
      </w:pPr>
    </w:p>
    <w:p w14:paraId="4C2FF760" w14:textId="77777777" w:rsidR="00C82770" w:rsidRPr="009F7C80" w:rsidRDefault="00C82770" w:rsidP="00C82770">
      <w:pPr>
        <w:pStyle w:val="Heading5"/>
        <w:rPr>
          <w:rFonts w:eastAsiaTheme="minorEastAsia"/>
        </w:rPr>
      </w:pPr>
      <w:r w:rsidRPr="009F7C80">
        <w:rPr>
          <w:rFonts w:eastAsiaTheme="minorEastAsia"/>
        </w:rPr>
        <w:t>A.6.6.13.3.2</w:t>
      </w:r>
      <w:r w:rsidRPr="009F7C80">
        <w:rPr>
          <w:rFonts w:eastAsiaTheme="minorEastAsia"/>
        </w:rPr>
        <w:tab/>
        <w:t>Test Requirements</w:t>
      </w:r>
    </w:p>
    <w:p w14:paraId="6731F47D" w14:textId="77777777" w:rsidR="00C82770" w:rsidRPr="009F7C80" w:rsidRDefault="00C82770" w:rsidP="00C82770">
      <w:r w:rsidRPr="009F7C80">
        <w:rPr>
          <w:rFonts w:eastAsiaTheme="minorEastAsia"/>
        </w:rPr>
        <w:t xml:space="preserve">The UE shall perform and report the PRS-RSRP measurements for Cell 1 and Cell 2, within the time limit </w:t>
      </w:r>
      <w:r w:rsidRPr="009F7C80">
        <w:rPr>
          <w:rFonts w:eastAsiaTheme="minorEastAsia" w:hint="eastAsia"/>
        </w:rPr>
        <w:t xml:space="preserve">for reduced number of samples </w:t>
      </w:r>
      <w:r w:rsidRPr="009F7C80">
        <w:rPr>
          <w:rFonts w:eastAsiaTheme="minorEastAsia"/>
        </w:rPr>
        <w:t>specified in clause 9.9.3.5, starting from the beginning of time interval T2.</w:t>
      </w:r>
    </w:p>
    <w:p w14:paraId="027D5EB8"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EA75D43" w14:textId="77777777" w:rsidR="00C82770" w:rsidRPr="009F7C80" w:rsidRDefault="00C82770" w:rsidP="00C82770">
      <w:pPr>
        <w:rPr>
          <w:rFonts w:eastAsiaTheme="minorEastAsia"/>
        </w:rPr>
      </w:pPr>
    </w:p>
    <w:p w14:paraId="15B19176" w14:textId="77777777" w:rsidR="00C82770" w:rsidRPr="009F7C80" w:rsidRDefault="00C82770" w:rsidP="00C82770">
      <w:pPr>
        <w:rPr>
          <w:rFonts w:eastAsiaTheme="minorEastAsia" w:cs="v4.2.0"/>
        </w:rPr>
      </w:pPr>
      <w:r w:rsidRPr="009F7C80">
        <w:rPr>
          <w:rFonts w:eastAsiaTheme="minorEastAsia" w:cs="v4.2.0"/>
        </w:rPr>
        <w:t>The rate of correct events observed during repeated tests shall be at least 90%.</w:t>
      </w:r>
    </w:p>
    <w:p w14:paraId="5826163C" w14:textId="77777777" w:rsidR="00C82770" w:rsidRPr="009F7C80" w:rsidRDefault="00C82770" w:rsidP="00C82770">
      <w:pPr>
        <w:pStyle w:val="Heading4"/>
        <w:rPr>
          <w:rFonts w:eastAsiaTheme="minorEastAsia"/>
          <w:snapToGrid w:val="0"/>
        </w:rPr>
      </w:pPr>
      <w:r w:rsidRPr="009F7C80">
        <w:rPr>
          <w:rFonts w:eastAsiaTheme="minorEastAsia"/>
          <w:snapToGrid w:val="0"/>
        </w:rPr>
        <w:t>A.6.6.13.4</w:t>
      </w:r>
      <w:r w:rsidRPr="009F7C80">
        <w:rPr>
          <w:rFonts w:eastAsiaTheme="minorEastAsia"/>
          <w:snapToGrid w:val="0"/>
        </w:rPr>
        <w:tab/>
        <w:t>PRS-RSRP reporting delay test case for single positioning frequency layer outside MG</w:t>
      </w:r>
    </w:p>
    <w:p w14:paraId="482FE8BE" w14:textId="77777777" w:rsidR="00C82770" w:rsidRPr="009F7C80" w:rsidRDefault="00C82770" w:rsidP="00C82770">
      <w:pPr>
        <w:pStyle w:val="Heading5"/>
        <w:rPr>
          <w:rFonts w:eastAsiaTheme="minorEastAsia"/>
        </w:rPr>
      </w:pPr>
      <w:r w:rsidRPr="009F7C80">
        <w:rPr>
          <w:rFonts w:eastAsiaTheme="minorEastAsia"/>
        </w:rPr>
        <w:t>A.6.6.13.4.1</w:t>
      </w:r>
      <w:r w:rsidRPr="009F7C80">
        <w:rPr>
          <w:rFonts w:eastAsiaTheme="minorEastAsia"/>
        </w:rPr>
        <w:tab/>
        <w:t>Test purpose and Environment</w:t>
      </w:r>
    </w:p>
    <w:p w14:paraId="71009EE8" w14:textId="77777777" w:rsidR="00C82770" w:rsidRPr="009F7C80" w:rsidRDefault="00C82770" w:rsidP="00C82770">
      <w:pPr>
        <w:rPr>
          <w:rFonts w:eastAsiaTheme="minorEastAsia"/>
        </w:rPr>
      </w:pPr>
      <w:r w:rsidRPr="009F7C80">
        <w:rPr>
          <w:rFonts w:eastAsiaTheme="minorEastAsia"/>
        </w:rPr>
        <w:t xml:space="preserve">The purpose of the test is to verify that the PRS-RSRP measurement outside MG meets the delay requirements specified in clause 9.9.3.6 in an environment with AWGN propagation conditions. There are two sub-tests in the test, sub-test 1 is to verify the delay requirements with </w:t>
      </w:r>
      <w:proofErr w:type="spellStart"/>
      <w:r w:rsidRPr="009F7C80">
        <w:rPr>
          <w:rFonts w:eastAsiaTheme="minorEastAsia"/>
        </w:rPr>
        <w:t>Nsample</w:t>
      </w:r>
      <w:proofErr w:type="spellEnd"/>
      <w:r w:rsidRPr="009F7C80">
        <w:rPr>
          <w:rFonts w:eastAsiaTheme="minorEastAsia"/>
        </w:rPr>
        <w:t xml:space="preserve">=1, and sub-test 2 is to verify the delay requirements with </w:t>
      </w:r>
      <w:proofErr w:type="spellStart"/>
      <w:r w:rsidRPr="009F7C80">
        <w:rPr>
          <w:rFonts w:eastAsiaTheme="minorEastAsia"/>
        </w:rPr>
        <w:t>Nsample</w:t>
      </w:r>
      <w:proofErr w:type="spellEnd"/>
      <w:r w:rsidRPr="009F7C80">
        <w:rPr>
          <w:rFonts w:eastAsiaTheme="minorEastAsia"/>
        </w:rPr>
        <w:t>=4.</w:t>
      </w:r>
    </w:p>
    <w:p w14:paraId="3FDD1AF9" w14:textId="77777777" w:rsidR="00C82770" w:rsidRPr="009F7C80" w:rsidRDefault="00C82770" w:rsidP="00C82770">
      <w:pPr>
        <w:rPr>
          <w:rFonts w:eastAsiaTheme="minorEastAsia"/>
        </w:rPr>
      </w:pPr>
      <w:r w:rsidRPr="009F7C80">
        <w:rPr>
          <w:rFonts w:eastAsiaTheme="minorEastAsia" w:hint="eastAsia"/>
        </w:rPr>
        <w:t>T</w:t>
      </w:r>
      <w:r w:rsidRPr="009F7C80">
        <w:rPr>
          <w:rFonts w:eastAsiaTheme="minorEastAsia"/>
        </w:rPr>
        <w:t>he supported test configurations are specified in Table A.6.6.13.4.1-1.</w:t>
      </w:r>
    </w:p>
    <w:p w14:paraId="2060A37E" w14:textId="77777777" w:rsidR="00C82770" w:rsidRPr="009F7C80" w:rsidRDefault="00C82770" w:rsidP="00C82770">
      <w:pPr>
        <w:pStyle w:val="TH"/>
        <w:rPr>
          <w:rFonts w:eastAsiaTheme="minorEastAsia"/>
        </w:rPr>
      </w:pPr>
      <w:r w:rsidRPr="009F7C80">
        <w:rPr>
          <w:rFonts w:eastAsiaTheme="minorEastAsia"/>
        </w:rP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116DBC8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66CD4D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2F160E"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3F841A7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9E7402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7958E6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170EDD5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F94C5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BF23CA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164E0CE3"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04D3AE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DD8840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01B02821"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4B511C1B"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5E00382D" w14:textId="77777777" w:rsidR="00C82770" w:rsidRPr="009F7C80" w:rsidRDefault="00C82770" w:rsidP="00C82770">
      <w:pPr>
        <w:rPr>
          <w:rFonts w:eastAsiaTheme="minorEastAsia"/>
        </w:rPr>
      </w:pPr>
    </w:p>
    <w:p w14:paraId="49780D69" w14:textId="77777777" w:rsidR="00C82770" w:rsidRPr="009F7C80" w:rsidRDefault="00C82770" w:rsidP="00C82770">
      <w:pPr>
        <w:rPr>
          <w:rFonts w:eastAsiaTheme="minorEastAsia"/>
        </w:rPr>
      </w:pPr>
      <w:r w:rsidRPr="009F7C80">
        <w:rPr>
          <w:rFonts w:eastAsiaTheme="minorEastAsia"/>
        </w:rPr>
        <w:t xml:space="preserve">In the test there are two synchronous cells: Cell 1 and Cell 2. Cell 1 is the reference as well as the </w:t>
      </w:r>
      <w:proofErr w:type="spellStart"/>
      <w:r w:rsidRPr="009F7C80">
        <w:rPr>
          <w:rFonts w:eastAsiaTheme="minorEastAsia"/>
        </w:rPr>
        <w:t>PCell</w:t>
      </w:r>
      <w:proofErr w:type="spellEnd"/>
      <w:r w:rsidRPr="009F7C80">
        <w:rPr>
          <w:rFonts w:eastAsiaTheme="minorEastAsia"/>
        </w:rPr>
        <w:t>. Cell 2 is a neighbour cell. Both cells are on the same NR RF channel in FR1.</w:t>
      </w:r>
      <w:r w:rsidRPr="009F7C80">
        <w:rPr>
          <w:rFonts w:eastAsiaTheme="minorEastAsia" w:hint="eastAsia"/>
        </w:rPr>
        <w:t xml:space="preserve"> </w:t>
      </w:r>
      <w:r w:rsidRPr="009F7C80">
        <w:rPr>
          <w:rFonts w:eastAsiaTheme="minorEastAsia"/>
        </w:rPr>
        <w:t xml:space="preserve">The test consists of two consecutive time intervals, with duration of T1 and T2. </w:t>
      </w:r>
      <w:r w:rsidRPr="009F7C80">
        <w:rPr>
          <w:rFonts w:eastAsiaTheme="minorEastAsia" w:cs="v4.2.0"/>
        </w:rPr>
        <w:t>Both cells transmit PRS during T</w:t>
      </w:r>
      <w:proofErr w:type="gramStart"/>
      <w:r w:rsidRPr="009F7C80">
        <w:rPr>
          <w:rFonts w:eastAsiaTheme="minorEastAsia" w:cs="v4.2.0"/>
        </w:rPr>
        <w:t>2.</w:t>
      </w:r>
      <w:r w:rsidRPr="009F7C80">
        <w:rPr>
          <w:rFonts w:eastAsiaTheme="minorEastAsia"/>
        </w:rPr>
        <w:t>The</w:t>
      </w:r>
      <w:proofErr w:type="gramEnd"/>
      <w:r w:rsidRPr="009F7C80">
        <w:rPr>
          <w:rFonts w:eastAsiaTheme="minorEastAsia"/>
        </w:rPr>
        <w:t xml:space="preserve">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i/>
          <w:noProof/>
        </w:rPr>
        <w:t xml:space="preserve"> </w:t>
      </w:r>
      <w:r w:rsidRPr="009F7C80">
        <w:rPr>
          <w:rFonts w:eastAsiaTheme="minorEastAsia"/>
          <w:iCs/>
          <w:noProof/>
        </w:rPr>
        <w:t xml:space="preserve">message and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9F7C80">
        <w:rPr>
          <w:i/>
          <w:iCs/>
          <w:snapToGrid w:val="0"/>
        </w:rPr>
        <w:t xml:space="preserve"> </w:t>
      </w:r>
      <w:proofErr w:type="spellStart"/>
      <w:r w:rsidRPr="009F7C80">
        <w:rPr>
          <w:i/>
          <w:iCs/>
          <w:snapToGrid w:val="0"/>
        </w:rPr>
        <w:t>reducedDL</w:t>
      </w:r>
      <w:proofErr w:type="spellEnd"/>
      <w:r w:rsidRPr="009F7C80">
        <w:rPr>
          <w:i/>
          <w:iCs/>
          <w:snapToGrid w:val="0"/>
        </w:rPr>
        <w:t>-PRS-</w:t>
      </w:r>
      <w:proofErr w:type="spellStart"/>
      <w:r w:rsidRPr="009F7C80">
        <w:rPr>
          <w:i/>
          <w:iCs/>
          <w:snapToGrid w:val="0"/>
        </w:rPr>
        <w:t>ProcessingSamples</w:t>
      </w:r>
      <w:proofErr w:type="spellEnd"/>
      <w:r w:rsidRPr="009F7C80">
        <w:rPr>
          <w:rFonts w:eastAsiaTheme="minorEastAsia"/>
        </w:rPr>
        <w:t xml:space="preserve"> shall be included in the location information request and set to ‘</w:t>
      </w:r>
      <w:r w:rsidRPr="009F7C80">
        <w:rPr>
          <w:i/>
          <w:iCs/>
          <w:snapToGrid w:val="0"/>
        </w:rPr>
        <w:t>requested</w:t>
      </w:r>
      <w:r w:rsidRPr="009F7C80">
        <w:rPr>
          <w:rFonts w:eastAsiaTheme="minorEastAsia"/>
        </w:rPr>
        <w:t>’.</w:t>
      </w:r>
    </w:p>
    <w:p w14:paraId="1DA757AD" w14:textId="77777777" w:rsidR="00C82770" w:rsidRPr="009F7C80" w:rsidRDefault="00C82770" w:rsidP="00C82770">
      <w:pPr>
        <w:rPr>
          <w:rFonts w:eastAsiaTheme="minorEastAsia"/>
        </w:rPr>
      </w:pPr>
      <w:r w:rsidRPr="009F7C80">
        <w:rPr>
          <w:rFonts w:eastAsiaTheme="minorEastAsia" w:cs="v4.2.0"/>
        </w:rPr>
        <w:t xml:space="preserve">During T1, a PPW shall be configured for the </w:t>
      </w:r>
      <w:proofErr w:type="spellStart"/>
      <w:r w:rsidRPr="009F7C80">
        <w:rPr>
          <w:rFonts w:eastAsiaTheme="minorEastAsia" w:cs="v4.2.0"/>
        </w:rPr>
        <w:t>PCell</w:t>
      </w:r>
      <w:proofErr w:type="spellEnd"/>
      <w:r w:rsidRPr="009F7C80">
        <w:rPr>
          <w:rFonts w:eastAsiaTheme="minorEastAsia" w:cs="v4.2.0"/>
        </w:rPr>
        <w:t xml:space="preserve"> and be activated via DL MAC CE. The last PDSCH containing the MAC CE shall be transmitted before </w:t>
      </w:r>
      <w:r w:rsidRPr="009F7C80">
        <w:rPr>
          <w:rFonts w:eastAsiaTheme="minorEastAsia"/>
        </w:rPr>
        <w:t>slot #n.</w:t>
      </w:r>
    </w:p>
    <w:p w14:paraId="37DB5C38"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PPW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assistance data and location information request.</w:t>
      </w:r>
    </w:p>
    <w:p w14:paraId="756D980C" w14:textId="77777777" w:rsidR="00C82770" w:rsidRPr="009F7C80" w:rsidRDefault="00C82770" w:rsidP="00C82770">
      <w:pPr>
        <w:rPr>
          <w:rFonts w:eastAsiaTheme="minorEastAsia"/>
        </w:rPr>
      </w:pPr>
      <w:r w:rsidRPr="009F7C80">
        <w:rPr>
          <w:rFonts w:eastAsiaTheme="minorEastAsia"/>
        </w:rPr>
        <w:t xml:space="preserve">The general test parameters are listed in Table A.6.6.13.4.1-2, and cell specific test parameters during T2 are listed in Table A.6.6.13.4.1-3. </w:t>
      </w:r>
    </w:p>
    <w:p w14:paraId="086EFE0C" w14:textId="77777777" w:rsidR="00C82770" w:rsidRPr="009F7C80" w:rsidRDefault="00C82770" w:rsidP="00C82770">
      <w:pPr>
        <w:pStyle w:val="TH"/>
        <w:rPr>
          <w:rFonts w:eastAsiaTheme="minorEastAsia"/>
        </w:rPr>
      </w:pPr>
      <w:r w:rsidRPr="009F7C80">
        <w:rPr>
          <w:rFonts w:eastAsiaTheme="minorEastAsia"/>
        </w:rPr>
        <w:lastRenderedPageBreak/>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C82770" w:rsidRPr="009F7C80" w14:paraId="7D222CD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514C53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8DF7573"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FA990C6"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4723C728"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Value</w:t>
            </w:r>
          </w:p>
        </w:tc>
        <w:tc>
          <w:tcPr>
            <w:tcW w:w="2978" w:type="dxa"/>
            <w:tcBorders>
              <w:top w:val="single" w:sz="4" w:space="0" w:color="auto"/>
              <w:left w:val="single" w:sz="4" w:space="0" w:color="auto"/>
              <w:bottom w:val="single" w:sz="4" w:space="0" w:color="auto"/>
              <w:right w:val="single" w:sz="4" w:space="0" w:color="auto"/>
            </w:tcBorders>
            <w:hideMark/>
          </w:tcPr>
          <w:p w14:paraId="429C3175"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Comment</w:t>
            </w:r>
          </w:p>
        </w:tc>
      </w:tr>
      <w:tr w:rsidR="00C82770" w:rsidRPr="009F7C80" w14:paraId="0C4D3A44"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32038E9"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26340AA7"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89718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D40441"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Cell 1</w:t>
            </w:r>
          </w:p>
        </w:tc>
        <w:tc>
          <w:tcPr>
            <w:tcW w:w="2978" w:type="dxa"/>
            <w:tcBorders>
              <w:top w:val="single" w:sz="4" w:space="0" w:color="auto"/>
              <w:left w:val="single" w:sz="4" w:space="0" w:color="auto"/>
              <w:bottom w:val="single" w:sz="4" w:space="0" w:color="auto"/>
              <w:right w:val="single" w:sz="4" w:space="0" w:color="auto"/>
            </w:tcBorders>
            <w:hideMark/>
          </w:tcPr>
          <w:p w14:paraId="04B419C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Cell 1 is the </w:t>
            </w:r>
            <w:proofErr w:type="spellStart"/>
            <w:r w:rsidRPr="009F7C80">
              <w:rPr>
                <w:rFonts w:ascii="Arial" w:hAnsi="Arial"/>
                <w:sz w:val="18"/>
              </w:rPr>
              <w:t>PCell</w:t>
            </w:r>
            <w:proofErr w:type="spellEnd"/>
            <w:r w:rsidRPr="009F7C80">
              <w:rPr>
                <w:rFonts w:ascii="Arial" w:hAnsi="Arial"/>
                <w:sz w:val="18"/>
              </w:rPr>
              <w:t xml:space="preserve"> and the DL-</w:t>
            </w:r>
            <w:proofErr w:type="spellStart"/>
            <w:r w:rsidRPr="009F7C80">
              <w:rPr>
                <w:rFonts w:ascii="Arial" w:hAnsi="Arial"/>
                <w:sz w:val="18"/>
              </w:rPr>
              <w:t>AoD</w:t>
            </w:r>
            <w:proofErr w:type="spellEnd"/>
            <w:r w:rsidRPr="009F7C80">
              <w:rPr>
                <w:rFonts w:ascii="Arial" w:hAnsi="Arial"/>
                <w:sz w:val="18"/>
              </w:rPr>
              <w:t xml:space="preserve"> reference cell in the positioning assistance data.</w:t>
            </w:r>
          </w:p>
        </w:tc>
      </w:tr>
      <w:tr w:rsidR="00C82770" w:rsidRPr="009F7C80" w14:paraId="11196E8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C0EFD0"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9BCBF60"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06A448"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3ED95944"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Cell 2</w:t>
            </w:r>
          </w:p>
        </w:tc>
        <w:tc>
          <w:tcPr>
            <w:tcW w:w="2978" w:type="dxa"/>
            <w:tcBorders>
              <w:top w:val="single" w:sz="4" w:space="0" w:color="auto"/>
              <w:left w:val="single" w:sz="4" w:space="0" w:color="auto"/>
              <w:bottom w:val="single" w:sz="4" w:space="0" w:color="auto"/>
              <w:right w:val="single" w:sz="4" w:space="0" w:color="auto"/>
            </w:tcBorders>
            <w:hideMark/>
          </w:tcPr>
          <w:p w14:paraId="334249E4" w14:textId="77777777" w:rsidR="00C82770" w:rsidRPr="009F7C80" w:rsidRDefault="00C82770" w:rsidP="00101258">
            <w:pPr>
              <w:keepNext/>
              <w:keepLines/>
              <w:spacing w:after="0" w:line="256" w:lineRule="auto"/>
              <w:rPr>
                <w:rFonts w:ascii="Arial" w:hAnsi="Arial"/>
                <w:b/>
                <w:sz w:val="18"/>
              </w:rPr>
            </w:pPr>
            <w:r w:rsidRPr="009F7C80">
              <w:rPr>
                <w:rFonts w:ascii="Arial" w:hAnsi="Arial"/>
                <w:bCs/>
                <w:sz w:val="18"/>
              </w:rPr>
              <w:t>Cell 2 is a neighbour cell</w:t>
            </w:r>
            <w:r w:rsidRPr="009F7C80">
              <w:rPr>
                <w:rFonts w:ascii="Arial" w:hAnsi="Arial"/>
                <w:sz w:val="18"/>
              </w:rPr>
              <w:t xml:space="preserve"> in the positioning assistance data.</w:t>
            </w:r>
          </w:p>
        </w:tc>
      </w:tr>
      <w:tr w:rsidR="00C82770" w:rsidRPr="009F7C80" w14:paraId="55AE91E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B2A59D"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B8826B7"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421A89"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1000F4BB"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1: Cell 1 and Cell 2</w:t>
            </w:r>
          </w:p>
        </w:tc>
        <w:tc>
          <w:tcPr>
            <w:tcW w:w="2978" w:type="dxa"/>
            <w:tcBorders>
              <w:top w:val="single" w:sz="4" w:space="0" w:color="auto"/>
              <w:left w:val="single" w:sz="4" w:space="0" w:color="auto"/>
              <w:bottom w:val="single" w:sz="4" w:space="0" w:color="auto"/>
              <w:right w:val="single" w:sz="4" w:space="0" w:color="auto"/>
            </w:tcBorders>
          </w:tcPr>
          <w:p w14:paraId="0FB96043" w14:textId="77777777" w:rsidR="00C82770" w:rsidRPr="009F7C80" w:rsidRDefault="00C82770" w:rsidP="00101258">
            <w:pPr>
              <w:keepNext/>
              <w:keepLines/>
              <w:spacing w:after="0" w:line="256" w:lineRule="auto"/>
              <w:rPr>
                <w:rFonts w:ascii="Arial" w:hAnsi="Arial"/>
                <w:bCs/>
                <w:sz w:val="18"/>
              </w:rPr>
            </w:pPr>
          </w:p>
        </w:tc>
      </w:tr>
      <w:tr w:rsidR="00C82770" w:rsidRPr="009F7C80" w14:paraId="01CBE92D"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520212A"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cs="Arial"/>
                <w:sz w:val="18"/>
                <w:szCs w:val="16"/>
              </w:rPr>
              <w:t>BW</w:t>
            </w:r>
            <w:r w:rsidRPr="009F7C80">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5CA4FE5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0BEC87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721C79A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4973FD5E" w14:textId="77777777" w:rsidR="00C82770" w:rsidRPr="009F7C80" w:rsidRDefault="00C82770" w:rsidP="00101258">
            <w:pPr>
              <w:keepNext/>
              <w:keepLines/>
              <w:spacing w:after="0" w:line="256" w:lineRule="auto"/>
              <w:rPr>
                <w:rFonts w:ascii="Arial" w:hAnsi="Arial"/>
                <w:bCs/>
                <w:sz w:val="18"/>
              </w:rPr>
            </w:pPr>
          </w:p>
        </w:tc>
      </w:tr>
      <w:tr w:rsidR="00C82770" w:rsidRPr="009F7C80" w14:paraId="5BDF5BC6"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BD17A7"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10CE8"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98E3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0D56144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106</w:t>
            </w:r>
          </w:p>
        </w:tc>
        <w:tc>
          <w:tcPr>
            <w:tcW w:w="2978" w:type="dxa"/>
            <w:tcBorders>
              <w:top w:val="single" w:sz="4" w:space="0" w:color="auto"/>
              <w:left w:val="single" w:sz="4" w:space="0" w:color="auto"/>
              <w:bottom w:val="single" w:sz="4" w:space="0" w:color="auto"/>
              <w:right w:val="single" w:sz="4" w:space="0" w:color="auto"/>
            </w:tcBorders>
          </w:tcPr>
          <w:p w14:paraId="3A54A233" w14:textId="77777777" w:rsidR="00C82770" w:rsidRPr="009F7C80" w:rsidRDefault="00C82770" w:rsidP="00101258">
            <w:pPr>
              <w:keepNext/>
              <w:keepLines/>
              <w:spacing w:after="0" w:line="256" w:lineRule="auto"/>
              <w:rPr>
                <w:rFonts w:ascii="Arial" w:hAnsi="Arial"/>
                <w:bCs/>
                <w:sz w:val="18"/>
              </w:rPr>
            </w:pPr>
          </w:p>
        </w:tc>
      </w:tr>
      <w:tr w:rsidR="00C82770" w:rsidRPr="009F7C80" w14:paraId="71A8520E"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2D0A9FA"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1596A4"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40DB9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835B4D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50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133</w:t>
            </w:r>
          </w:p>
        </w:tc>
        <w:tc>
          <w:tcPr>
            <w:tcW w:w="2978" w:type="dxa"/>
            <w:tcBorders>
              <w:top w:val="single" w:sz="4" w:space="0" w:color="auto"/>
              <w:left w:val="single" w:sz="4" w:space="0" w:color="auto"/>
              <w:bottom w:val="single" w:sz="4" w:space="0" w:color="auto"/>
              <w:right w:val="single" w:sz="4" w:space="0" w:color="auto"/>
            </w:tcBorders>
          </w:tcPr>
          <w:p w14:paraId="3F671BF5" w14:textId="77777777" w:rsidR="00C82770" w:rsidRPr="009F7C80" w:rsidRDefault="00C82770" w:rsidP="00101258">
            <w:pPr>
              <w:keepNext/>
              <w:keepLines/>
              <w:spacing w:after="0" w:line="256" w:lineRule="auto"/>
              <w:rPr>
                <w:rFonts w:ascii="Arial" w:hAnsi="Arial"/>
                <w:bCs/>
                <w:sz w:val="18"/>
              </w:rPr>
            </w:pPr>
          </w:p>
        </w:tc>
      </w:tr>
      <w:tr w:rsidR="00C82770" w:rsidRPr="009F7C80" w14:paraId="14B376A9"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160CAE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595629BC"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8BF54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94C7DE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3687D998" w14:textId="77777777" w:rsidR="00C82770" w:rsidRPr="009F7C80" w:rsidRDefault="00C82770" w:rsidP="00101258">
            <w:pPr>
              <w:keepNext/>
              <w:keepLines/>
              <w:spacing w:after="0" w:line="256" w:lineRule="auto"/>
              <w:rPr>
                <w:rFonts w:ascii="Arial" w:hAnsi="Arial"/>
                <w:bCs/>
                <w:sz w:val="18"/>
              </w:rPr>
            </w:pPr>
          </w:p>
        </w:tc>
      </w:tr>
      <w:tr w:rsidR="00C82770" w:rsidRPr="009F7C80" w14:paraId="23B6C0F3" w14:textId="77777777" w:rsidTr="00101258">
        <w:trPr>
          <w:cantSplit/>
          <w:trHeight w:val="187"/>
        </w:trPr>
        <w:tc>
          <w:tcPr>
            <w:tcW w:w="2520" w:type="dxa"/>
            <w:tcBorders>
              <w:top w:val="nil"/>
              <w:left w:val="single" w:sz="4" w:space="0" w:color="auto"/>
              <w:bottom w:val="nil"/>
              <w:right w:val="single" w:sz="4" w:space="0" w:color="auto"/>
            </w:tcBorders>
            <w:hideMark/>
          </w:tcPr>
          <w:p w14:paraId="43DBEE1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6749A0C6"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A9C38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1BE74E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2978" w:type="dxa"/>
            <w:tcBorders>
              <w:top w:val="single" w:sz="4" w:space="0" w:color="auto"/>
              <w:left w:val="single" w:sz="4" w:space="0" w:color="auto"/>
              <w:bottom w:val="single" w:sz="4" w:space="0" w:color="auto"/>
              <w:right w:val="single" w:sz="4" w:space="0" w:color="auto"/>
            </w:tcBorders>
          </w:tcPr>
          <w:p w14:paraId="22975C25" w14:textId="77777777" w:rsidR="00C82770" w:rsidRPr="009F7C80" w:rsidRDefault="00C82770" w:rsidP="00101258">
            <w:pPr>
              <w:keepNext/>
              <w:keepLines/>
              <w:spacing w:after="0" w:line="256" w:lineRule="auto"/>
              <w:rPr>
                <w:rFonts w:ascii="Arial" w:hAnsi="Arial"/>
                <w:bCs/>
                <w:sz w:val="18"/>
              </w:rPr>
            </w:pPr>
          </w:p>
        </w:tc>
      </w:tr>
      <w:tr w:rsidR="00C82770" w:rsidRPr="009F7C80" w14:paraId="5A040A4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3514E506"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7DA2DA3D"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9B45C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3ED1BC3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SSB.2 FR1</w:t>
            </w:r>
          </w:p>
        </w:tc>
        <w:tc>
          <w:tcPr>
            <w:tcW w:w="2978" w:type="dxa"/>
            <w:tcBorders>
              <w:top w:val="single" w:sz="4" w:space="0" w:color="auto"/>
              <w:left w:val="single" w:sz="4" w:space="0" w:color="auto"/>
              <w:bottom w:val="single" w:sz="4" w:space="0" w:color="auto"/>
              <w:right w:val="single" w:sz="4" w:space="0" w:color="auto"/>
            </w:tcBorders>
          </w:tcPr>
          <w:p w14:paraId="0F2D5AE0" w14:textId="77777777" w:rsidR="00C82770" w:rsidRPr="009F7C80" w:rsidRDefault="00C82770" w:rsidP="00101258">
            <w:pPr>
              <w:keepNext/>
              <w:keepLines/>
              <w:spacing w:after="0" w:line="256" w:lineRule="auto"/>
              <w:rPr>
                <w:rFonts w:ascii="Arial" w:hAnsi="Arial"/>
                <w:bCs/>
                <w:sz w:val="18"/>
              </w:rPr>
            </w:pPr>
          </w:p>
        </w:tc>
      </w:tr>
      <w:tr w:rsidR="00C82770" w:rsidRPr="009F7C80" w14:paraId="1A4E156F"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680A595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701371B8"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FE826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22DC715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SMTC.2</w:t>
            </w:r>
          </w:p>
        </w:tc>
        <w:tc>
          <w:tcPr>
            <w:tcW w:w="2978" w:type="dxa"/>
            <w:tcBorders>
              <w:top w:val="single" w:sz="4" w:space="0" w:color="auto"/>
              <w:left w:val="single" w:sz="4" w:space="0" w:color="auto"/>
              <w:bottom w:val="single" w:sz="4" w:space="0" w:color="auto"/>
              <w:right w:val="single" w:sz="4" w:space="0" w:color="auto"/>
            </w:tcBorders>
          </w:tcPr>
          <w:p w14:paraId="7DF42576" w14:textId="77777777" w:rsidR="00C82770" w:rsidRPr="009F7C80" w:rsidRDefault="00C82770" w:rsidP="00101258">
            <w:pPr>
              <w:keepNext/>
              <w:keepLines/>
              <w:spacing w:after="0" w:line="256" w:lineRule="auto"/>
              <w:rPr>
                <w:rFonts w:ascii="Arial" w:hAnsi="Arial"/>
                <w:bCs/>
                <w:sz w:val="18"/>
              </w:rPr>
            </w:pPr>
          </w:p>
        </w:tc>
      </w:tr>
      <w:tr w:rsidR="00C82770" w:rsidRPr="009F7C80" w14:paraId="3BC076FA" w14:textId="77777777" w:rsidTr="00101258">
        <w:trPr>
          <w:cantSplit/>
          <w:trHeight w:val="187"/>
        </w:trPr>
        <w:tc>
          <w:tcPr>
            <w:tcW w:w="2520" w:type="dxa"/>
            <w:tcBorders>
              <w:top w:val="nil"/>
              <w:left w:val="single" w:sz="4" w:space="0" w:color="auto"/>
              <w:bottom w:val="nil"/>
              <w:right w:val="single" w:sz="4" w:space="0" w:color="auto"/>
            </w:tcBorders>
            <w:hideMark/>
          </w:tcPr>
          <w:p w14:paraId="4098F6A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73B2867"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389D90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A589533"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609852" w14:textId="77777777" w:rsidR="00C82770" w:rsidRPr="009F7C80" w:rsidRDefault="00C82770" w:rsidP="00101258">
            <w:pPr>
              <w:keepNext/>
              <w:keepLines/>
              <w:spacing w:after="0" w:line="256" w:lineRule="auto"/>
              <w:rPr>
                <w:rFonts w:ascii="Arial" w:hAnsi="Arial"/>
                <w:bCs/>
                <w:sz w:val="18"/>
              </w:rPr>
            </w:pPr>
          </w:p>
        </w:tc>
      </w:tr>
      <w:tr w:rsidR="00C82770" w:rsidRPr="009F7C80" w14:paraId="3155A3C2"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61A131F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0065561"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E0627C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1D2FF5D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2978" w:type="dxa"/>
            <w:tcBorders>
              <w:top w:val="single" w:sz="4" w:space="0" w:color="auto"/>
              <w:left w:val="single" w:sz="4" w:space="0" w:color="auto"/>
              <w:bottom w:val="single" w:sz="4" w:space="0" w:color="auto"/>
              <w:right w:val="single" w:sz="4" w:space="0" w:color="auto"/>
            </w:tcBorders>
          </w:tcPr>
          <w:p w14:paraId="53F67790" w14:textId="77777777" w:rsidR="00C82770" w:rsidRPr="009F7C80" w:rsidRDefault="00C82770" w:rsidP="00101258">
            <w:pPr>
              <w:keepNext/>
              <w:keepLines/>
              <w:spacing w:after="0" w:line="256" w:lineRule="auto"/>
              <w:rPr>
                <w:rFonts w:ascii="Arial" w:hAnsi="Arial"/>
                <w:bCs/>
                <w:sz w:val="18"/>
              </w:rPr>
            </w:pPr>
          </w:p>
        </w:tc>
      </w:tr>
      <w:tr w:rsidR="00C82770" w:rsidRPr="009F7C80" w14:paraId="6E0D31EE" w14:textId="77777777" w:rsidTr="00101258">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3D78182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PPW configuration</w:t>
            </w:r>
          </w:p>
        </w:tc>
        <w:tc>
          <w:tcPr>
            <w:tcW w:w="709" w:type="dxa"/>
            <w:vMerge w:val="restart"/>
            <w:tcBorders>
              <w:top w:val="nil"/>
              <w:left w:val="single" w:sz="4" w:space="0" w:color="auto"/>
              <w:bottom w:val="single" w:sz="4" w:space="0" w:color="auto"/>
              <w:right w:val="single" w:sz="4" w:space="0" w:color="auto"/>
            </w:tcBorders>
          </w:tcPr>
          <w:p w14:paraId="43435F5E"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AE72C4"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17585F8"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74A160D8"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60A5670F"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0B417438" w14:textId="77777777" w:rsidR="00C82770" w:rsidRPr="009F7C8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9144C74"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5DC4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239F627C"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349203B8"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4BEF5955" w14:textId="77777777" w:rsidTr="00101258">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446F93A6" w14:textId="77777777" w:rsidR="00C82770" w:rsidRPr="009F7C80" w:rsidRDefault="00C82770" w:rsidP="00101258">
            <w:pPr>
              <w:spacing w:after="0"/>
              <w:rPr>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0780220C"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A6D88F"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70CEDA9C" w14:textId="77777777" w:rsidR="00C82770" w:rsidRPr="009F7C80" w:rsidRDefault="00C82770" w:rsidP="00101258">
            <w:pPr>
              <w:pStyle w:val="TAC"/>
              <w:rPr>
                <w:bCs/>
              </w:rPr>
            </w:pPr>
            <w:r w:rsidRPr="009F7C80">
              <w:t>PPW.1</w:t>
            </w:r>
          </w:p>
        </w:tc>
        <w:tc>
          <w:tcPr>
            <w:tcW w:w="2978" w:type="dxa"/>
            <w:tcBorders>
              <w:top w:val="single" w:sz="4" w:space="0" w:color="auto"/>
              <w:left w:val="single" w:sz="4" w:space="0" w:color="auto"/>
              <w:bottom w:val="single" w:sz="4" w:space="0" w:color="auto"/>
              <w:right w:val="single" w:sz="4" w:space="0" w:color="auto"/>
            </w:tcBorders>
          </w:tcPr>
          <w:p w14:paraId="4AA58BC1"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07072E17"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42F323"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B7656B6"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E96B8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66CE9A44"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Normal</w:t>
            </w:r>
          </w:p>
        </w:tc>
        <w:tc>
          <w:tcPr>
            <w:tcW w:w="2978" w:type="dxa"/>
            <w:tcBorders>
              <w:top w:val="single" w:sz="4" w:space="0" w:color="auto"/>
              <w:left w:val="single" w:sz="4" w:space="0" w:color="auto"/>
              <w:bottom w:val="single" w:sz="4" w:space="0" w:color="auto"/>
              <w:right w:val="single" w:sz="4" w:space="0" w:color="auto"/>
            </w:tcBorders>
          </w:tcPr>
          <w:p w14:paraId="1F011173" w14:textId="77777777" w:rsidR="00C82770" w:rsidRPr="009F7C80" w:rsidRDefault="00C82770" w:rsidP="00101258">
            <w:pPr>
              <w:keepNext/>
              <w:keepLines/>
              <w:spacing w:after="0" w:line="256" w:lineRule="auto"/>
              <w:rPr>
                <w:rFonts w:ascii="Arial" w:hAnsi="Arial"/>
                <w:sz w:val="18"/>
              </w:rPr>
            </w:pPr>
          </w:p>
        </w:tc>
      </w:tr>
      <w:tr w:rsidR="00C82770" w:rsidRPr="009F7C80" w14:paraId="6618F30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97FDC8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93B2AE2"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E92120"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3A8C0B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NA</w:t>
            </w:r>
          </w:p>
        </w:tc>
        <w:tc>
          <w:tcPr>
            <w:tcW w:w="2978" w:type="dxa"/>
            <w:tcBorders>
              <w:top w:val="single" w:sz="4" w:space="0" w:color="auto"/>
              <w:left w:val="single" w:sz="4" w:space="0" w:color="auto"/>
              <w:bottom w:val="single" w:sz="4" w:space="0" w:color="auto"/>
              <w:right w:val="single" w:sz="4" w:space="0" w:color="auto"/>
            </w:tcBorders>
            <w:hideMark/>
          </w:tcPr>
          <w:p w14:paraId="1BF6CCB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OFF</w:t>
            </w:r>
          </w:p>
        </w:tc>
      </w:tr>
      <w:tr w:rsidR="00C82770" w:rsidRPr="009F7C80" w14:paraId="4636AC96"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662F5BBB"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DF042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3AE2EB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1</w:t>
            </w:r>
          </w:p>
        </w:tc>
        <w:tc>
          <w:tcPr>
            <w:tcW w:w="2411" w:type="dxa"/>
            <w:tcBorders>
              <w:top w:val="single" w:sz="4" w:space="0" w:color="auto"/>
              <w:left w:val="single" w:sz="4" w:space="0" w:color="auto"/>
              <w:bottom w:val="single" w:sz="4" w:space="0" w:color="auto"/>
              <w:right w:val="single" w:sz="4" w:space="0" w:color="auto"/>
            </w:tcBorders>
            <w:hideMark/>
          </w:tcPr>
          <w:p w14:paraId="6C44172C"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0B39DF42" w14:textId="77777777" w:rsidR="00C82770" w:rsidRPr="009F7C80" w:rsidRDefault="00C82770" w:rsidP="00101258">
            <w:pPr>
              <w:keepNext/>
              <w:keepLines/>
              <w:spacing w:after="0" w:line="256" w:lineRule="auto"/>
              <w:rPr>
                <w:rFonts w:ascii="Arial" w:hAnsi="Arial"/>
                <w:sz w:val="18"/>
              </w:rPr>
            </w:pPr>
          </w:p>
        </w:tc>
      </w:tr>
      <w:tr w:rsidR="00C82770" w:rsidRPr="009F7C80" w14:paraId="6C8802F3"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A87C684"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D78F7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A8B0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2</w:t>
            </w:r>
          </w:p>
        </w:tc>
        <w:tc>
          <w:tcPr>
            <w:tcW w:w="2411" w:type="dxa"/>
            <w:tcBorders>
              <w:top w:val="single" w:sz="4" w:space="0" w:color="auto"/>
              <w:left w:val="single" w:sz="4" w:space="0" w:color="auto"/>
              <w:bottom w:val="single" w:sz="4" w:space="0" w:color="auto"/>
              <w:right w:val="single" w:sz="4" w:space="0" w:color="auto"/>
            </w:tcBorders>
            <w:hideMark/>
          </w:tcPr>
          <w:p w14:paraId="1798AAB3"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w:t>
            </w:r>
          </w:p>
        </w:tc>
        <w:tc>
          <w:tcPr>
            <w:tcW w:w="2978" w:type="dxa"/>
            <w:tcBorders>
              <w:top w:val="single" w:sz="4" w:space="0" w:color="auto"/>
              <w:left w:val="single" w:sz="4" w:space="0" w:color="auto"/>
              <w:bottom w:val="single" w:sz="4" w:space="0" w:color="auto"/>
              <w:right w:val="single" w:sz="4" w:space="0" w:color="auto"/>
            </w:tcBorders>
          </w:tcPr>
          <w:p w14:paraId="56D961C1" w14:textId="77777777" w:rsidR="00C82770" w:rsidRPr="009F7C80" w:rsidRDefault="00C82770" w:rsidP="00101258">
            <w:pPr>
              <w:keepNext/>
              <w:keepLines/>
              <w:spacing w:after="0" w:line="256" w:lineRule="auto"/>
              <w:rPr>
                <w:rFonts w:ascii="Arial" w:hAnsi="Arial"/>
                <w:sz w:val="18"/>
              </w:rPr>
            </w:pPr>
          </w:p>
        </w:tc>
      </w:tr>
      <w:tr w:rsidR="00C82770" w:rsidRPr="009F7C80" w14:paraId="2A14149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38E61C50"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D90299"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45AA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bCs/>
                <w:sz w:val="18"/>
              </w:rPr>
              <w:t>3</w:t>
            </w:r>
          </w:p>
        </w:tc>
        <w:tc>
          <w:tcPr>
            <w:tcW w:w="2411" w:type="dxa"/>
            <w:tcBorders>
              <w:top w:val="single" w:sz="4" w:space="0" w:color="auto"/>
              <w:left w:val="single" w:sz="4" w:space="0" w:color="auto"/>
              <w:bottom w:val="single" w:sz="4" w:space="0" w:color="auto"/>
              <w:right w:val="single" w:sz="4" w:space="0" w:color="auto"/>
            </w:tcBorders>
            <w:hideMark/>
          </w:tcPr>
          <w:p w14:paraId="099BB7D6"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bCs/>
                <w:sz w:val="18"/>
              </w:rPr>
              <w:t>3 or 2.34</w:t>
            </w:r>
            <w:r w:rsidRPr="009F7C80">
              <w:rPr>
                <w:rFonts w:ascii="Arial" w:hAnsi="Arial"/>
                <w:bCs/>
                <w:sz w:val="18"/>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35E8410B" w14:textId="77777777" w:rsidR="00C82770" w:rsidRPr="009F7C80" w:rsidRDefault="00C82770" w:rsidP="00101258">
            <w:pPr>
              <w:keepNext/>
              <w:keepLines/>
              <w:spacing w:after="0" w:line="256" w:lineRule="auto"/>
              <w:rPr>
                <w:rFonts w:ascii="Arial" w:hAnsi="Arial"/>
                <w:sz w:val="18"/>
              </w:rPr>
            </w:pPr>
          </w:p>
        </w:tc>
      </w:tr>
      <w:tr w:rsidR="00C82770" w:rsidRPr="009F7C80" w14:paraId="3F7B2827"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5F66DDA3"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0851AEE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0B0857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4EFD68D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c>
          <w:tcPr>
            <w:tcW w:w="2978" w:type="dxa"/>
            <w:tcBorders>
              <w:top w:val="single" w:sz="4" w:space="0" w:color="auto"/>
              <w:left w:val="single" w:sz="4" w:space="0" w:color="auto"/>
              <w:bottom w:val="single" w:sz="4" w:space="0" w:color="auto"/>
              <w:right w:val="single" w:sz="4" w:space="0" w:color="auto"/>
            </w:tcBorders>
          </w:tcPr>
          <w:p w14:paraId="6AAB0F69" w14:textId="77777777" w:rsidR="00C82770" w:rsidRPr="009F7C80" w:rsidRDefault="00C82770" w:rsidP="00101258">
            <w:pPr>
              <w:keepNext/>
              <w:keepLines/>
              <w:spacing w:after="0" w:line="256" w:lineRule="auto"/>
              <w:rPr>
                <w:rFonts w:ascii="Arial" w:hAnsi="Arial"/>
                <w:sz w:val="18"/>
              </w:rPr>
            </w:pPr>
          </w:p>
        </w:tc>
      </w:tr>
      <w:tr w:rsidR="00C82770" w:rsidRPr="009F7C80" w14:paraId="56143963"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72C0476B"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5580B9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4F9CF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744E1C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28977946" w14:textId="77777777" w:rsidR="00C82770" w:rsidRPr="009F7C80" w:rsidRDefault="00C82770" w:rsidP="00101258">
            <w:pPr>
              <w:keepNext/>
              <w:keepLines/>
              <w:spacing w:after="0" w:line="256" w:lineRule="auto"/>
              <w:rPr>
                <w:rFonts w:ascii="Arial" w:hAnsi="Arial"/>
                <w:sz w:val="18"/>
              </w:rPr>
            </w:pPr>
          </w:p>
        </w:tc>
      </w:tr>
      <w:tr w:rsidR="00C82770" w:rsidRPr="009F7C80" w14:paraId="0BF49F6F" w14:textId="77777777" w:rsidTr="00101258">
        <w:trPr>
          <w:cantSplit/>
          <w:trHeight w:val="187"/>
          <w:ins w:id="16" w:author="Karajani Bledar (1CD2)" w:date="2025-02-07T15:05:00Z"/>
        </w:trPr>
        <w:tc>
          <w:tcPr>
            <w:tcW w:w="2520" w:type="dxa"/>
            <w:tcBorders>
              <w:top w:val="single" w:sz="4" w:space="0" w:color="auto"/>
              <w:left w:val="single" w:sz="4" w:space="0" w:color="auto"/>
              <w:bottom w:val="single" w:sz="4" w:space="0" w:color="auto"/>
              <w:right w:val="single" w:sz="4" w:space="0" w:color="auto"/>
            </w:tcBorders>
          </w:tcPr>
          <w:p w14:paraId="3ADBF578" w14:textId="05909B05" w:rsidR="00C82770" w:rsidRPr="009F7C80" w:rsidRDefault="00C82770" w:rsidP="00101258">
            <w:pPr>
              <w:keepNext/>
              <w:keepLines/>
              <w:spacing w:after="0" w:line="256" w:lineRule="auto"/>
              <w:rPr>
                <w:ins w:id="17" w:author="Karajani Bledar (1CD2)" w:date="2025-02-07T15:05:00Z" w16du:dateUtc="2025-02-07T14:05:00Z"/>
                <w:rFonts w:ascii="Arial" w:hAnsi="Arial"/>
                <w:sz w:val="18"/>
              </w:rPr>
            </w:pPr>
            <w:ins w:id="18" w:author="Karajani Bledar (1CD2)" w:date="2025-02-07T15:05:00Z" w16du:dateUtc="2025-02-07T14:05: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364D683" w14:textId="77777777" w:rsidR="00C82770" w:rsidRPr="009F7C80" w:rsidRDefault="00C82770" w:rsidP="00101258">
            <w:pPr>
              <w:keepNext/>
              <w:keepLines/>
              <w:spacing w:after="0" w:line="256" w:lineRule="auto"/>
              <w:jc w:val="center"/>
              <w:rPr>
                <w:ins w:id="19" w:author="Karajani Bledar (1CD2)" w:date="2025-02-07T15:05:00Z" w16du:dateUtc="2025-02-07T14:05: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E8611DD" w14:textId="7FE932A9" w:rsidR="00C82770" w:rsidRPr="009F7C80" w:rsidRDefault="00C82770" w:rsidP="00101258">
            <w:pPr>
              <w:keepNext/>
              <w:keepLines/>
              <w:spacing w:after="0" w:line="256" w:lineRule="auto"/>
              <w:jc w:val="center"/>
              <w:rPr>
                <w:ins w:id="20" w:author="Karajani Bledar (1CD2)" w:date="2025-02-07T15:05:00Z" w16du:dateUtc="2025-02-07T14:05:00Z"/>
                <w:rFonts w:ascii="Arial" w:hAnsi="Arial"/>
                <w:sz w:val="18"/>
              </w:rPr>
            </w:pPr>
            <w:ins w:id="21" w:author="Karajani Bledar (1CD2)" w:date="2025-02-07T15:05:00Z" w16du:dateUtc="2025-02-07T14:05:00Z">
              <w:r w:rsidRPr="009F7C80">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tcPr>
          <w:p w14:paraId="286846EB" w14:textId="48EBEBA1" w:rsidR="00C82770" w:rsidRPr="009F7C80" w:rsidRDefault="00C82770" w:rsidP="00101258">
            <w:pPr>
              <w:keepNext/>
              <w:keepLines/>
              <w:spacing w:after="0" w:line="256" w:lineRule="auto"/>
              <w:jc w:val="center"/>
              <w:rPr>
                <w:ins w:id="22" w:author="Karajani Bledar (1CD2)" w:date="2025-02-07T15:05:00Z" w16du:dateUtc="2025-02-07T14:05:00Z"/>
                <w:rFonts w:ascii="Arial" w:hAnsi="Arial"/>
                <w:sz w:val="18"/>
              </w:rPr>
            </w:pPr>
            <w:ins w:id="23" w:author="Karajani Bledar (1CD2)" w:date="2025-02-07T15:05:00Z" w16du:dateUtc="2025-02-07T14:05:00Z">
              <w:r w:rsidRPr="009F7C80">
                <w:rPr>
                  <w:rFonts w:ascii="Arial" w:hAnsi="Arial"/>
                  <w:sz w:val="18"/>
                </w:rPr>
                <w:t>4</w:t>
              </w:r>
            </w:ins>
          </w:p>
        </w:tc>
        <w:tc>
          <w:tcPr>
            <w:tcW w:w="2978" w:type="dxa"/>
            <w:tcBorders>
              <w:top w:val="single" w:sz="4" w:space="0" w:color="auto"/>
              <w:left w:val="single" w:sz="4" w:space="0" w:color="auto"/>
              <w:bottom w:val="single" w:sz="4" w:space="0" w:color="auto"/>
              <w:right w:val="single" w:sz="4" w:space="0" w:color="auto"/>
            </w:tcBorders>
          </w:tcPr>
          <w:p w14:paraId="4375741F" w14:textId="1C77A478" w:rsidR="00C82770" w:rsidRPr="009F7C80" w:rsidRDefault="00C82770" w:rsidP="00101258">
            <w:pPr>
              <w:keepNext/>
              <w:keepLines/>
              <w:spacing w:after="0" w:line="256" w:lineRule="auto"/>
              <w:rPr>
                <w:ins w:id="24" w:author="Karajani Bledar (1CD2)" w:date="2025-02-07T15:05:00Z" w16du:dateUtc="2025-02-07T14:05:00Z"/>
                <w:rFonts w:ascii="Arial" w:hAnsi="Arial"/>
                <w:sz w:val="18"/>
              </w:rPr>
            </w:pPr>
            <w:ins w:id="25" w:author="Karajani Bledar (1CD2)" w:date="2025-02-07T15:05:00Z" w16du:dateUtc="2025-02-07T14:05:00Z">
              <w:r w:rsidRPr="009F7C80">
                <w:rPr>
                  <w:rFonts w:ascii="Arial" w:hAnsi="Arial"/>
                  <w:sz w:val="18"/>
                </w:rPr>
                <w:t>Including the reference cell</w:t>
              </w:r>
            </w:ins>
          </w:p>
        </w:tc>
      </w:tr>
      <w:tr w:rsidR="00C82770" w:rsidRPr="009F7C80" w14:paraId="05326411"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0EA655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B3E239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9E8AD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2E62550B"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2</w:t>
            </w:r>
          </w:p>
        </w:tc>
        <w:tc>
          <w:tcPr>
            <w:tcW w:w="2978" w:type="dxa"/>
            <w:tcBorders>
              <w:top w:val="single" w:sz="4" w:space="0" w:color="auto"/>
              <w:left w:val="single" w:sz="4" w:space="0" w:color="auto"/>
              <w:bottom w:val="single" w:sz="4" w:space="0" w:color="auto"/>
              <w:right w:val="single" w:sz="4" w:space="0" w:color="auto"/>
            </w:tcBorders>
          </w:tcPr>
          <w:p w14:paraId="0D656077" w14:textId="77777777" w:rsidR="00C82770" w:rsidRPr="009F7C80" w:rsidRDefault="00C82770" w:rsidP="00101258">
            <w:pPr>
              <w:keepNext/>
              <w:keepLines/>
              <w:spacing w:after="0" w:line="256" w:lineRule="auto"/>
              <w:rPr>
                <w:rFonts w:ascii="Arial" w:hAnsi="Arial"/>
                <w:sz w:val="18"/>
              </w:rPr>
            </w:pPr>
          </w:p>
        </w:tc>
      </w:tr>
      <w:tr w:rsidR="00C82770" w:rsidRPr="009F7C80" w14:paraId="7921189F"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358171"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4B3BE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EAA42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411" w:type="dxa"/>
            <w:tcBorders>
              <w:top w:val="single" w:sz="4" w:space="0" w:color="auto"/>
              <w:left w:val="single" w:sz="4" w:space="0" w:color="auto"/>
              <w:bottom w:val="single" w:sz="4" w:space="0" w:color="auto"/>
              <w:right w:val="single" w:sz="4" w:space="0" w:color="auto"/>
            </w:tcBorders>
            <w:hideMark/>
          </w:tcPr>
          <w:p w14:paraId="74CB5475"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5</w:t>
            </w:r>
          </w:p>
        </w:tc>
        <w:tc>
          <w:tcPr>
            <w:tcW w:w="2978" w:type="dxa"/>
            <w:tcBorders>
              <w:top w:val="single" w:sz="4" w:space="0" w:color="auto"/>
              <w:left w:val="single" w:sz="4" w:space="0" w:color="auto"/>
              <w:bottom w:val="single" w:sz="4" w:space="0" w:color="auto"/>
              <w:right w:val="single" w:sz="4" w:space="0" w:color="auto"/>
            </w:tcBorders>
          </w:tcPr>
          <w:p w14:paraId="37740643" w14:textId="77777777" w:rsidR="00C82770" w:rsidRPr="009F7C80" w:rsidRDefault="00C82770" w:rsidP="00101258">
            <w:pPr>
              <w:keepNext/>
              <w:keepLines/>
              <w:spacing w:after="0" w:line="256" w:lineRule="auto"/>
              <w:rPr>
                <w:rFonts w:ascii="Arial" w:hAnsi="Arial"/>
                <w:sz w:val="18"/>
              </w:rPr>
            </w:pPr>
          </w:p>
        </w:tc>
      </w:tr>
      <w:tr w:rsidR="00C82770" w:rsidRPr="009F7C80" w14:paraId="5D315B96" w14:textId="77777777" w:rsidTr="00101258">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5BA7544" w14:textId="77777777" w:rsidR="00C82770" w:rsidRPr="009F7C80" w:rsidRDefault="00C82770" w:rsidP="00101258">
            <w:pPr>
              <w:keepNext/>
              <w:keepLines/>
              <w:spacing w:after="0" w:line="256" w:lineRule="auto"/>
              <w:ind w:left="851" w:hanging="851"/>
              <w:rPr>
                <w:rFonts w:ascii="Arial" w:hAnsi="Arial" w:cs="Arial"/>
                <w:sz w:val="18"/>
              </w:rPr>
            </w:pPr>
            <w:r w:rsidRPr="009F7C80">
              <w:rPr>
                <w:rFonts w:ascii="Arial" w:hAnsi="Arial"/>
                <w:sz w:val="18"/>
              </w:rPr>
              <w:t>NOTE 1:</w:t>
            </w:r>
            <w:r w:rsidRPr="009F7C80">
              <w:rPr>
                <w:rFonts w:ascii="Arial" w:hAnsi="Arial"/>
                <w:sz w:val="18"/>
              </w:rPr>
              <w:tab/>
              <w:t>If UE indicates support of CP length for the receive time difference threshold, the time offset is set to 2.34us, otherwise 3us.</w:t>
            </w:r>
          </w:p>
        </w:tc>
      </w:tr>
    </w:tbl>
    <w:p w14:paraId="499377F0" w14:textId="77777777" w:rsidR="00C82770" w:rsidRPr="009F7C80" w:rsidRDefault="00C82770" w:rsidP="00C82770">
      <w:pPr>
        <w:rPr>
          <w:rFonts w:eastAsiaTheme="minorEastAsia"/>
        </w:rPr>
      </w:pPr>
    </w:p>
    <w:p w14:paraId="396D01FD" w14:textId="77777777" w:rsidR="00C82770" w:rsidRPr="009F7C80" w:rsidRDefault="00C82770" w:rsidP="00C82770">
      <w:pPr>
        <w:pStyle w:val="TH"/>
        <w:rPr>
          <w:rFonts w:eastAsiaTheme="minorEastAsia"/>
        </w:rPr>
      </w:pPr>
      <w:r w:rsidRPr="009F7C80">
        <w:rPr>
          <w:rFonts w:eastAsiaTheme="minorEastAsia"/>
        </w:rPr>
        <w:lastRenderedPageBreak/>
        <w:t>Table A.6.6.13.4.1-3: Cell specific test parameters during T2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82770" w:rsidRPr="009F7C80" w14:paraId="4805503B" w14:textId="77777777" w:rsidTr="00101258">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5F20B8C" w14:textId="77777777" w:rsidR="00C82770" w:rsidRPr="009F7C80" w:rsidRDefault="00C82770" w:rsidP="00101258">
            <w:pPr>
              <w:pStyle w:val="TAH"/>
              <w:rPr>
                <w:rFonts w:eastAsiaTheme="minorEastAsia" w:cs="Arial"/>
              </w:rPr>
            </w:pPr>
            <w:r w:rsidRPr="009F7C80">
              <w:rPr>
                <w:rFonts w:eastAsiaTheme="minorEastAsia"/>
              </w:rPr>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51B1BC05" w14:textId="77777777" w:rsidR="00C82770" w:rsidRPr="009F7C80" w:rsidRDefault="00C82770" w:rsidP="00101258">
            <w:pPr>
              <w:pStyle w:val="TAH"/>
              <w:rPr>
                <w:rFonts w:eastAsiaTheme="minorEastAsia"/>
              </w:rPr>
            </w:pPr>
            <w:r w:rsidRPr="009F7C80">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A86F491" w14:textId="77777777" w:rsidR="00C82770" w:rsidRPr="009F7C80" w:rsidRDefault="00C82770" w:rsidP="00101258">
            <w:pPr>
              <w:pStyle w:val="TAH"/>
              <w:rPr>
                <w:rFonts w:eastAsiaTheme="minorEastAsia"/>
              </w:rPr>
            </w:pPr>
            <w:r w:rsidRPr="009F7C80">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6135F8" w14:textId="77777777" w:rsidR="00C82770" w:rsidRPr="009F7C80" w:rsidRDefault="00C82770" w:rsidP="00101258">
            <w:pPr>
              <w:pStyle w:val="TAH"/>
              <w:rPr>
                <w:rFonts w:eastAsiaTheme="minorEastAsia" w:cs="Arial"/>
              </w:rPr>
            </w:pPr>
            <w:r w:rsidRPr="009F7C80">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603606" w14:textId="77777777" w:rsidR="00C82770" w:rsidRPr="009F7C80" w:rsidRDefault="00C82770" w:rsidP="00101258">
            <w:pPr>
              <w:pStyle w:val="TAH"/>
              <w:rPr>
                <w:rFonts w:eastAsiaTheme="minorEastAsia"/>
              </w:rPr>
            </w:pPr>
            <w:r w:rsidRPr="009F7C80">
              <w:rPr>
                <w:rFonts w:eastAsiaTheme="minorEastAsia"/>
              </w:rPr>
              <w:t>Cell 2</w:t>
            </w:r>
          </w:p>
        </w:tc>
      </w:tr>
      <w:tr w:rsidR="00C82770" w:rsidRPr="009F7C80" w14:paraId="08B6F2C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0EE3CF4A" w14:textId="77777777" w:rsidR="00C82770" w:rsidRPr="009F7C80" w:rsidRDefault="00C82770" w:rsidP="00101258">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493F3EB" w14:textId="77777777" w:rsidR="00C82770" w:rsidRPr="009F7C80" w:rsidRDefault="00C82770" w:rsidP="00101258">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B015463" w14:textId="77777777" w:rsidR="00C82770" w:rsidRPr="009F7C80"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0D0F47E3" w14:textId="77777777" w:rsidR="00C82770" w:rsidRPr="009F7C80" w:rsidRDefault="00C82770" w:rsidP="00101258">
            <w:pPr>
              <w:pStyle w:val="TAH"/>
              <w:rPr>
                <w:rFonts w:eastAsiaTheme="minorEastAsia"/>
              </w:rPr>
            </w:pPr>
            <w:r w:rsidRPr="009F7C80">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1E4594DA" w14:textId="77777777" w:rsidR="00C82770" w:rsidRPr="009F7C80" w:rsidRDefault="00C82770" w:rsidP="00101258">
            <w:pPr>
              <w:pStyle w:val="TAH"/>
              <w:rPr>
                <w:rFonts w:eastAsiaTheme="minorEastAsia"/>
              </w:rPr>
            </w:pPr>
            <w:r w:rsidRPr="009F7C80">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E6C2A50" w14:textId="77777777" w:rsidR="00C82770" w:rsidRPr="009F7C80" w:rsidRDefault="00C82770" w:rsidP="00101258">
            <w:pPr>
              <w:pStyle w:val="TAH"/>
              <w:rPr>
                <w:rFonts w:eastAsiaTheme="minorEastAsia"/>
              </w:rPr>
            </w:pPr>
            <w:r w:rsidRPr="009F7C80">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46A024F7" w14:textId="77777777" w:rsidR="00C82770" w:rsidRPr="009F7C80" w:rsidRDefault="00C82770" w:rsidP="00101258">
            <w:pPr>
              <w:pStyle w:val="TAH"/>
              <w:rPr>
                <w:rFonts w:eastAsiaTheme="minorEastAsia"/>
              </w:rPr>
            </w:pPr>
            <w:r w:rsidRPr="009F7C80">
              <w:rPr>
                <w:rFonts w:eastAsiaTheme="minorEastAsia"/>
              </w:rPr>
              <w:t>Sub-test 2</w:t>
            </w:r>
          </w:p>
        </w:tc>
      </w:tr>
      <w:tr w:rsidR="00C82770" w:rsidRPr="009F7C80" w14:paraId="37699241"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8C3DA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25A0C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9506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319AA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07699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r>
      <w:tr w:rsidR="00C82770" w:rsidRPr="009F7C80" w14:paraId="5555325B"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1C9264"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B28F87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FF9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9F523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21B6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r>
      <w:tr w:rsidR="00C82770" w:rsidRPr="009F7C80" w14:paraId="50B79355"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79BE80"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8E0E7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EB1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9DDF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D751BC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r>
      <w:tr w:rsidR="00C82770" w:rsidRPr="009F7C80" w14:paraId="7DA22ED7"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9C0F4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701EF4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4464C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DA3FA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C8564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49EBBEFE"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51EBDA87"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2B578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9410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1E2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66D9BB1A"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072BFD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0AFB59"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5986C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95883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98929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C32B8"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0236E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D35A23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E253F"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07E4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F9A3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1B5C548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5E913DF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2A40B1C0"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EEFD6DD"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294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D6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69B4F7BF"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3D1BD5F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50315EF"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26D2633"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5F4B1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D0A6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097DE08A"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E82949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FED2C2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8C43E9E"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31AE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4AD75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613522B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66084437"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028B15DD"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D26AD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58C23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FDD9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00841437"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7CF0E68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62DE1B3"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386EAA"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FA330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850B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140AC9E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192C6006"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C9B98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5DFC8F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2D597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7CCEFE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B94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68BAA8D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66C948E"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E8BE54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E7988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AD354A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68643E6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3D724058"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5BEB4AFE"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6CA8CFC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381FD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B2B7D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0E7519FA"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2D0778D5"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31B5678"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AD1260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AC3AE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4E5D56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6DDC070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A55391F"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2B347A4"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2D0244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0BF5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CF934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52BE2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D697744"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7D016A"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0AC029C"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ECD44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97B5F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2BA51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3B9E59E8"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11349C"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1C1466"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474AB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0A61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AE0C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5BEDD7C3"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tcPr>
          <w:p w14:paraId="44EBFFC8"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2CC08814"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313AB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A7257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0F55717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3850EF60" w14:textId="77777777" w:rsidTr="00101258">
        <w:trPr>
          <w:cantSplit/>
          <w:trHeight w:val="187"/>
          <w:jc w:val="center"/>
        </w:trPr>
        <w:tc>
          <w:tcPr>
            <w:tcW w:w="1668" w:type="dxa"/>
            <w:vMerge/>
            <w:tcBorders>
              <w:left w:val="single" w:sz="4" w:space="0" w:color="auto"/>
              <w:right w:val="single" w:sz="4" w:space="0" w:color="auto"/>
            </w:tcBorders>
          </w:tcPr>
          <w:p w14:paraId="4E7B3A44"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6877282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4C5E1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12C3B21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892F1B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PRS.1.</w:t>
            </w:r>
            <w:r w:rsidRPr="009F7C80">
              <w:rPr>
                <w:rFonts w:ascii="Arial" w:hAnsi="Arial" w:cs="v4.2.0" w:hint="eastAsia"/>
                <w:sz w:val="18"/>
              </w:rPr>
              <w:t>4</w:t>
            </w:r>
            <w:r w:rsidRPr="009F7C80">
              <w:rPr>
                <w:rFonts w:ascii="Arial" w:hAnsi="Arial" w:cs="v4.2.0"/>
                <w:sz w:val="18"/>
              </w:rPr>
              <w:t xml:space="preserve"> FR1</w:t>
            </w:r>
          </w:p>
        </w:tc>
      </w:tr>
      <w:tr w:rsidR="00C82770" w:rsidRPr="009F7C80" w14:paraId="62015A9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tcPr>
          <w:p w14:paraId="13FBF857" w14:textId="77777777" w:rsidR="00C82770" w:rsidRPr="009F7C80" w:rsidRDefault="00C82770" w:rsidP="00101258">
            <w:pPr>
              <w:keepNext/>
              <w:keepLines/>
              <w:spacing w:after="0"/>
              <w:rPr>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472D98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0EF0A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2933C2E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41C948F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PRS.2.</w:t>
            </w:r>
            <w:r w:rsidRPr="009F7C80">
              <w:rPr>
                <w:rFonts w:ascii="Arial" w:hAnsi="Arial" w:cs="v4.2.0" w:hint="eastAsia"/>
                <w:sz w:val="18"/>
              </w:rPr>
              <w:t>4</w:t>
            </w:r>
            <w:r w:rsidRPr="009F7C80">
              <w:rPr>
                <w:rFonts w:ascii="Arial" w:hAnsi="Arial" w:cs="v4.2.0"/>
                <w:sz w:val="18"/>
              </w:rPr>
              <w:t xml:space="preserve"> FR1</w:t>
            </w:r>
          </w:p>
        </w:tc>
      </w:tr>
      <w:tr w:rsidR="00C82770" w:rsidRPr="009F7C80" w14:paraId="6E938CB3" w14:textId="77777777" w:rsidTr="00101258">
        <w:trPr>
          <w:cantSplit/>
          <w:trHeight w:val="187"/>
          <w:jc w:val="center"/>
        </w:trPr>
        <w:tc>
          <w:tcPr>
            <w:tcW w:w="1668" w:type="dxa"/>
            <w:tcBorders>
              <w:left w:val="single" w:sz="4" w:space="0" w:color="auto"/>
              <w:bottom w:val="single" w:sz="4" w:space="0" w:color="auto"/>
              <w:right w:val="single" w:sz="4" w:space="0" w:color="auto"/>
            </w:tcBorders>
          </w:tcPr>
          <w:p w14:paraId="68FE10ED"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701" w:type="dxa"/>
            <w:tcBorders>
              <w:top w:val="single" w:sz="4" w:space="0" w:color="auto"/>
              <w:left w:val="single" w:sz="4" w:space="0" w:color="auto"/>
              <w:bottom w:val="single" w:sz="4" w:space="0" w:color="auto"/>
              <w:right w:val="single" w:sz="4" w:space="0" w:color="auto"/>
            </w:tcBorders>
          </w:tcPr>
          <w:p w14:paraId="75DC306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39FD9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AC274C8" w14:textId="77777777" w:rsidR="00C82770" w:rsidRPr="009F7C80" w:rsidDel="00C249EB"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3106D7DA" w14:textId="77777777" w:rsidR="00C82770" w:rsidRPr="009F7C80" w:rsidDel="00C249EB"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‘01’</w:t>
            </w:r>
          </w:p>
        </w:tc>
      </w:tr>
      <w:tr w:rsidR="00C82770" w:rsidRPr="009F7C80" w14:paraId="3D9C4B7A"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D89AC4F"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577FB5A4" wp14:editId="59683E4D">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5A4212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4988F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BC487D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4AB0C5F1"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30085147"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4A22CEFC" w14:textId="77777777" w:rsidR="00C82770" w:rsidRPr="009F7C80"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46B6A3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7D7BE6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04AA32CE"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AA69BCB"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4B3B481" w14:textId="77777777" w:rsidR="00C82770" w:rsidRPr="009F7C80" w:rsidRDefault="00C82770" w:rsidP="00101258">
            <w:pPr>
              <w:keepNext/>
              <w:keepLines/>
              <w:spacing w:after="0"/>
              <w:jc w:val="center"/>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D2099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A009F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-95</w:t>
            </w:r>
          </w:p>
        </w:tc>
      </w:tr>
      <w:tr w:rsidR="00C82770" w:rsidRPr="009F7C80" w14:paraId="7025D98E"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06BAA8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0F2AF521" wp14:editId="7E0AAEB4">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D7AD96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CF26F9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B0291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0D12151C"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77181A3D"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2B38786"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3192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30C83E7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57E0C0ED"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9C08288"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95C471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20133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D8E51B0"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9DFD706"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45624D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7ADD26AC" wp14:editId="11219B49">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7CFC5F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EA4C4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2F7C23F2"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0</w:t>
            </w:r>
          </w:p>
        </w:tc>
        <w:tc>
          <w:tcPr>
            <w:tcW w:w="851" w:type="dxa"/>
            <w:tcBorders>
              <w:top w:val="single" w:sz="4" w:space="0" w:color="auto"/>
              <w:left w:val="single" w:sz="4" w:space="0" w:color="auto"/>
              <w:bottom w:val="nil"/>
              <w:right w:val="single" w:sz="4" w:space="0" w:color="auto"/>
            </w:tcBorders>
            <w:shd w:val="clear" w:color="auto" w:fill="auto"/>
          </w:tcPr>
          <w:p w14:paraId="487BB595"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tcPr>
          <w:p w14:paraId="4CF1F79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shd w:val="clear" w:color="auto" w:fill="auto"/>
          </w:tcPr>
          <w:p w14:paraId="79B402E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-12.12</w:t>
            </w:r>
          </w:p>
        </w:tc>
      </w:tr>
      <w:tr w:rsidR="00C82770" w:rsidRPr="009F7C80" w14:paraId="69D13812"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B48ADC2"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E3EEE99"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545E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52CCEFF8"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1B1ED1B1"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085F298D"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45C9CD2E"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F0D0BB1"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A610CFE"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83C28D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F6AA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50024765"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279C2E4"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14364619"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012BF971"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387E6551" w14:textId="77777777" w:rsidTr="00101258">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2863C2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514EEA4E" wp14:editId="5B7F814F">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2BE61A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B4E55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tcPr>
          <w:p w14:paraId="12CF7DF2"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sz w:val="18"/>
              </w:rPr>
              <w:t>2.23</w:t>
            </w:r>
          </w:p>
        </w:tc>
        <w:tc>
          <w:tcPr>
            <w:tcW w:w="851" w:type="dxa"/>
            <w:tcBorders>
              <w:top w:val="single" w:sz="4" w:space="0" w:color="auto"/>
              <w:left w:val="single" w:sz="4" w:space="0" w:color="auto"/>
              <w:bottom w:val="nil"/>
              <w:right w:val="single" w:sz="4" w:space="0" w:color="auto"/>
            </w:tcBorders>
            <w:shd w:val="clear" w:color="auto" w:fill="auto"/>
          </w:tcPr>
          <w:p w14:paraId="3D1F74FF"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-2</w:t>
            </w:r>
          </w:p>
        </w:tc>
        <w:tc>
          <w:tcPr>
            <w:tcW w:w="921" w:type="dxa"/>
            <w:tcBorders>
              <w:top w:val="single" w:sz="4" w:space="0" w:color="auto"/>
              <w:left w:val="single" w:sz="4" w:space="0" w:color="auto"/>
              <w:bottom w:val="nil"/>
              <w:right w:val="single" w:sz="4" w:space="0" w:color="auto"/>
            </w:tcBorders>
            <w:shd w:val="clear" w:color="auto" w:fill="auto"/>
          </w:tcPr>
          <w:p w14:paraId="7AD82A6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shd w:val="clear" w:color="auto" w:fill="auto"/>
          </w:tcPr>
          <w:p w14:paraId="51E0CF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w:t>
            </w:r>
          </w:p>
        </w:tc>
      </w:tr>
      <w:tr w:rsidR="00C82770" w:rsidRPr="009F7C80" w14:paraId="52B0080D" w14:textId="77777777" w:rsidTr="00101258">
        <w:trPr>
          <w:cantSplit/>
          <w:trHeight w:val="187"/>
          <w:jc w:val="center"/>
        </w:trPr>
        <w:tc>
          <w:tcPr>
            <w:tcW w:w="1668" w:type="dxa"/>
            <w:vMerge/>
            <w:tcBorders>
              <w:left w:val="single" w:sz="4" w:space="0" w:color="auto"/>
              <w:right w:val="single" w:sz="4" w:space="0" w:color="auto"/>
            </w:tcBorders>
            <w:shd w:val="clear" w:color="auto" w:fill="auto"/>
            <w:hideMark/>
          </w:tcPr>
          <w:p w14:paraId="640196CF"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C0380DB"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731C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tcPr>
          <w:p w14:paraId="6418B376"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2A99DB8"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60146C3D"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0A895C8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E61BDB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631C678"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E97CB12"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567DC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tcPr>
          <w:p w14:paraId="312522E0"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8B7B972"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3B5254F5"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60920F4C"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391A6F7"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B7C68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34934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A7BF9B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12889E6"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w:t>
            </w: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2B3F05E9" w14:textId="77777777" w:rsidR="00C82770" w:rsidRPr="009F7C80" w:rsidRDefault="00C82770" w:rsidP="00101258">
            <w:pPr>
              <w:keepNext/>
              <w:keepLines/>
              <w:spacing w:after="0"/>
              <w:jc w:val="center"/>
              <w:rPr>
                <w:rFonts w:ascii="Arial" w:eastAsiaTheme="minorEastAsia" w:hAnsi="Arial"/>
                <w:sz w:val="18"/>
              </w:rPr>
            </w:pPr>
            <w:r w:rsidRPr="009F7C80">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BD28E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-99.7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7BDB3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7EB31CE3"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5BF24FB"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0FA5D17"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D226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C0D939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w:t>
            </w: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tcPr>
          <w:p w14:paraId="6FE4966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-100</w:t>
            </w:r>
          </w:p>
        </w:tc>
        <w:tc>
          <w:tcPr>
            <w:tcW w:w="921" w:type="dxa"/>
            <w:tcBorders>
              <w:top w:val="single" w:sz="4" w:space="0" w:color="auto"/>
              <w:left w:val="single" w:sz="4" w:space="0" w:color="auto"/>
              <w:bottom w:val="single" w:sz="4" w:space="0" w:color="auto"/>
              <w:right w:val="single" w:sz="4" w:space="0" w:color="auto"/>
            </w:tcBorders>
          </w:tcPr>
          <w:p w14:paraId="2F6B836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-99.7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4A9CDC1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47C1DE37"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6830D1" w14:textId="77777777" w:rsidR="00C82770" w:rsidRPr="009F7C80" w:rsidRDefault="00C82770" w:rsidP="00101258">
            <w:pPr>
              <w:keepNext/>
              <w:keepLines/>
              <w:spacing w:after="0"/>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025A19D"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B5B5C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C0BD13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hint="eastAsia"/>
                <w:sz w:val="18"/>
              </w:rPr>
              <w:t>-</w:t>
            </w:r>
            <w:r w:rsidRPr="009F7C80">
              <w:rPr>
                <w:rFonts w:ascii="Arial" w:hAnsi="Arial" w:cs="v4.2.0"/>
                <w:sz w:val="18"/>
              </w:rPr>
              <w:t>9</w:t>
            </w:r>
            <w:r w:rsidRPr="009F7C80">
              <w:rPr>
                <w:rFonts w:ascii="Arial" w:hAnsi="Arial" w:cs="v4.2.0" w:hint="eastAsia"/>
                <w:sz w:val="18"/>
              </w:rPr>
              <w:t>2</w:t>
            </w:r>
            <w:r w:rsidRPr="009F7C80">
              <w:rPr>
                <w:rFonts w:ascii="Arial" w:hAnsi="Arial" w:cs="v4.2.0"/>
                <w:sz w:val="18"/>
              </w:rPr>
              <w:t>.77</w:t>
            </w:r>
          </w:p>
        </w:tc>
        <w:tc>
          <w:tcPr>
            <w:tcW w:w="851" w:type="dxa"/>
            <w:tcBorders>
              <w:top w:val="single" w:sz="4" w:space="0" w:color="auto"/>
              <w:left w:val="single" w:sz="4" w:space="0" w:color="auto"/>
              <w:bottom w:val="single" w:sz="4" w:space="0" w:color="auto"/>
              <w:right w:val="single" w:sz="4" w:space="0" w:color="auto"/>
            </w:tcBorders>
          </w:tcPr>
          <w:p w14:paraId="1C66D63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tcPr>
          <w:p w14:paraId="3035F4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w:t>
            </w:r>
            <w:r w:rsidRPr="009F7C80">
              <w:rPr>
                <w:rFonts w:ascii="Arial" w:hAnsi="Arial" w:cs="v4.2.0" w:hint="eastAsia"/>
                <w:sz w:val="18"/>
              </w:rPr>
              <w:t>6</w:t>
            </w:r>
            <w:r w:rsidRPr="009F7C80">
              <w:rPr>
                <w:rFonts w:ascii="Arial" w:hAnsi="Arial" w:cs="v4.2.0"/>
                <w:sz w:val="18"/>
              </w:rPr>
              <w:t>.7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20F73BE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-105</w:t>
            </w:r>
          </w:p>
        </w:tc>
      </w:tr>
      <w:tr w:rsidR="00C82770" w:rsidRPr="009F7C80" w14:paraId="502A8263" w14:textId="77777777" w:rsidTr="0010125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376C0E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SS-RSRP</w:t>
            </w:r>
            <w:r w:rsidRPr="009F7C80">
              <w:rPr>
                <w:rFonts w:ascii="Arial" w:eastAsiaTheme="minorEastAsia" w:hAnsi="Arial"/>
                <w:sz w:val="18"/>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2DD2CDA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0B28965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F1CB8E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7BEDAD2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6818EFC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1FB3CF7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469DD5EB" w14:textId="77777777" w:rsidTr="00101258">
        <w:trPr>
          <w:cantSplit/>
          <w:trHeight w:val="187"/>
          <w:jc w:val="center"/>
        </w:trPr>
        <w:tc>
          <w:tcPr>
            <w:tcW w:w="1668" w:type="dxa"/>
            <w:vMerge/>
            <w:tcBorders>
              <w:left w:val="single" w:sz="4" w:space="0" w:color="auto"/>
              <w:right w:val="single" w:sz="4" w:space="0" w:color="auto"/>
            </w:tcBorders>
            <w:shd w:val="clear" w:color="auto" w:fill="auto"/>
          </w:tcPr>
          <w:p w14:paraId="09D8E35D" w14:textId="77777777" w:rsidR="00C82770" w:rsidRPr="009F7C80" w:rsidRDefault="00C82770" w:rsidP="00101258">
            <w:pPr>
              <w:keepNext/>
              <w:keepLines/>
              <w:spacing w:after="0"/>
              <w:rPr>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609720A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CBA3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3F39CB3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851" w:type="dxa"/>
            <w:tcBorders>
              <w:top w:val="single" w:sz="4" w:space="0" w:color="auto"/>
              <w:left w:val="single" w:sz="4" w:space="0" w:color="auto"/>
              <w:bottom w:val="single" w:sz="4" w:space="0" w:color="auto"/>
              <w:right w:val="single" w:sz="4" w:space="0" w:color="auto"/>
            </w:tcBorders>
          </w:tcPr>
          <w:p w14:paraId="2734B8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2C8936C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-104</w:t>
            </w:r>
          </w:p>
        </w:tc>
        <w:tc>
          <w:tcPr>
            <w:tcW w:w="921" w:type="dxa"/>
            <w:tcBorders>
              <w:top w:val="single" w:sz="4" w:space="0" w:color="auto"/>
              <w:left w:val="single" w:sz="4" w:space="0" w:color="auto"/>
              <w:bottom w:val="single" w:sz="4" w:space="0" w:color="auto"/>
              <w:right w:val="single" w:sz="4" w:space="0" w:color="auto"/>
            </w:tcBorders>
          </w:tcPr>
          <w:p w14:paraId="2706B01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-108</w:t>
            </w:r>
          </w:p>
        </w:tc>
      </w:tr>
      <w:tr w:rsidR="00C82770" w:rsidRPr="009F7C80" w14:paraId="67A1ACD6" w14:textId="77777777" w:rsidTr="0010125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0246C5E" w14:textId="77777777" w:rsidR="00C82770" w:rsidRPr="009F7C80" w:rsidRDefault="00C82770" w:rsidP="00101258">
            <w:pPr>
              <w:keepNext/>
              <w:keepLines/>
              <w:spacing w:after="0"/>
              <w:rPr>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05E1D61"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9D3C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695F36D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-98</w:t>
            </w:r>
          </w:p>
        </w:tc>
        <w:tc>
          <w:tcPr>
            <w:tcW w:w="851" w:type="dxa"/>
            <w:tcBorders>
              <w:top w:val="single" w:sz="4" w:space="0" w:color="auto"/>
              <w:left w:val="single" w:sz="4" w:space="0" w:color="auto"/>
              <w:bottom w:val="single" w:sz="4" w:space="0" w:color="auto"/>
              <w:right w:val="single" w:sz="4" w:space="0" w:color="auto"/>
            </w:tcBorders>
          </w:tcPr>
          <w:p w14:paraId="04C7B6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-98</w:t>
            </w:r>
          </w:p>
        </w:tc>
        <w:tc>
          <w:tcPr>
            <w:tcW w:w="921" w:type="dxa"/>
            <w:tcBorders>
              <w:top w:val="single" w:sz="4" w:space="0" w:color="auto"/>
              <w:left w:val="single" w:sz="4" w:space="0" w:color="auto"/>
              <w:bottom w:val="single" w:sz="4" w:space="0" w:color="auto"/>
              <w:right w:val="single" w:sz="4" w:space="0" w:color="auto"/>
            </w:tcBorders>
          </w:tcPr>
          <w:p w14:paraId="7CACDD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tcPr>
          <w:p w14:paraId="0EB8EE7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-105</w:t>
            </w:r>
          </w:p>
        </w:tc>
      </w:tr>
      <w:tr w:rsidR="00C82770" w:rsidRPr="009F7C80" w14:paraId="17C31E9E" w14:textId="77777777" w:rsidTr="0010125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0708ADF"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388C73E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F46B4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w:t>
            </w:r>
          </w:p>
        </w:tc>
        <w:tc>
          <w:tcPr>
            <w:tcW w:w="850" w:type="dxa"/>
            <w:tcBorders>
              <w:top w:val="single" w:sz="4" w:space="0" w:color="auto"/>
              <w:left w:val="single" w:sz="4" w:space="0" w:color="auto"/>
              <w:right w:val="single" w:sz="4" w:space="0" w:color="auto"/>
            </w:tcBorders>
          </w:tcPr>
          <w:p w14:paraId="5682390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CD2113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right w:val="single" w:sz="4" w:space="0" w:color="auto"/>
            </w:tcBorders>
          </w:tcPr>
          <w:p w14:paraId="01EB3E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38D3287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0FB310DE" w14:textId="77777777" w:rsidTr="0010125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37A5A48"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E64F8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986B46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2</w:t>
            </w:r>
          </w:p>
        </w:tc>
        <w:tc>
          <w:tcPr>
            <w:tcW w:w="850" w:type="dxa"/>
            <w:tcBorders>
              <w:left w:val="single" w:sz="4" w:space="0" w:color="auto"/>
              <w:right w:val="single" w:sz="4" w:space="0" w:color="auto"/>
            </w:tcBorders>
          </w:tcPr>
          <w:p w14:paraId="1FC4C27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tcPr>
          <w:p w14:paraId="5A66302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left w:val="single" w:sz="4" w:space="0" w:color="auto"/>
              <w:right w:val="single" w:sz="4" w:space="0" w:color="auto"/>
            </w:tcBorders>
          </w:tcPr>
          <w:p w14:paraId="1D51C32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tcPr>
          <w:p w14:paraId="64B85C1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1CDCF9E2" w14:textId="77777777" w:rsidTr="0010125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9AD4EF" w14:textId="77777777" w:rsidR="00C82770" w:rsidRPr="009F7C80" w:rsidRDefault="00C82770" w:rsidP="00101258">
            <w:pPr>
              <w:keepNext/>
              <w:keepLines/>
              <w:spacing w:after="0"/>
              <w:rPr>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5E7CF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dBm/47.88 MHz</w:t>
            </w:r>
          </w:p>
        </w:tc>
        <w:tc>
          <w:tcPr>
            <w:tcW w:w="1701" w:type="dxa"/>
            <w:tcBorders>
              <w:top w:val="single" w:sz="4" w:space="0" w:color="auto"/>
              <w:left w:val="single" w:sz="4" w:space="0" w:color="auto"/>
              <w:bottom w:val="single" w:sz="4" w:space="0" w:color="auto"/>
              <w:right w:val="single" w:sz="4" w:space="0" w:color="auto"/>
            </w:tcBorders>
            <w:hideMark/>
          </w:tcPr>
          <w:p w14:paraId="6904094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3</w:t>
            </w:r>
          </w:p>
        </w:tc>
        <w:tc>
          <w:tcPr>
            <w:tcW w:w="850" w:type="dxa"/>
            <w:tcBorders>
              <w:left w:val="single" w:sz="4" w:space="0" w:color="auto"/>
              <w:bottom w:val="single" w:sz="4" w:space="0" w:color="auto"/>
              <w:right w:val="single" w:sz="4" w:space="0" w:color="auto"/>
            </w:tcBorders>
          </w:tcPr>
          <w:p w14:paraId="5AE5B6E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-57.7</w:t>
            </w:r>
            <w:r w:rsidRPr="009F7C80">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tcPr>
          <w:p w14:paraId="39A66CE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c>
          <w:tcPr>
            <w:tcW w:w="921" w:type="dxa"/>
            <w:tcBorders>
              <w:left w:val="single" w:sz="4" w:space="0" w:color="auto"/>
              <w:bottom w:val="single" w:sz="4" w:space="0" w:color="auto"/>
              <w:right w:val="single" w:sz="4" w:space="0" w:color="auto"/>
            </w:tcBorders>
          </w:tcPr>
          <w:p w14:paraId="40AD6BA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-57.7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tcPr>
          <w:p w14:paraId="5806EDC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6ED76B9D" w14:textId="77777777" w:rsidTr="0010125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6B1FF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CB6A198" w14:textId="77777777" w:rsidR="00C82770" w:rsidRPr="009F7C80" w:rsidRDefault="00C82770" w:rsidP="00101258">
            <w:pPr>
              <w:keepNext/>
              <w:keepLines/>
              <w:spacing w:after="0"/>
              <w:jc w:val="center"/>
              <w:rPr>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6234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37231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49A57EDB"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48554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 xml:space="preserve">The resources for uplink transmission are assigned to the UE prior to the start of </w:t>
            </w:r>
            <w:proofErr w:type="gramStart"/>
            <w:r w:rsidRPr="009F7C80">
              <w:rPr>
                <w:rFonts w:ascii="Arial" w:eastAsiaTheme="minorEastAsia" w:hAnsi="Arial"/>
                <w:sz w:val="18"/>
              </w:rPr>
              <w:t>time period</w:t>
            </w:r>
            <w:proofErr w:type="gramEnd"/>
            <w:r w:rsidRPr="009F7C80">
              <w:rPr>
                <w:rFonts w:ascii="Arial" w:eastAsiaTheme="minorEastAsia" w:hAnsi="Arial"/>
                <w:sz w:val="18"/>
              </w:rPr>
              <w:t xml:space="preserve"> T2.</w:t>
            </w:r>
          </w:p>
          <w:p w14:paraId="46FD6122"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2:</w:t>
            </w:r>
            <w:r w:rsidRPr="009F7C80">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eastAsiaTheme="minorEastAsia" w:hAnsi="Arial" w:cs="v4.2.0"/>
                <w:noProof/>
                <w:position w:val="-12"/>
                <w:sz w:val="18"/>
                <w:lang w:val="en-US"/>
              </w:rPr>
              <w:drawing>
                <wp:inline distT="0" distB="0" distL="0" distR="0" wp14:anchorId="45909EC6" wp14:editId="5827DB0F">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rPr>
              <w:t xml:space="preserve"> to be fulfilled.</w:t>
            </w:r>
          </w:p>
          <w:p w14:paraId="0184405A"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3:</w:t>
            </w:r>
            <w:r w:rsidRPr="009F7C80">
              <w:rPr>
                <w:rFonts w:ascii="Arial" w:eastAsiaTheme="minorEastAsia" w:hAnsi="Arial"/>
                <w:sz w:val="18"/>
              </w:rPr>
              <w:tab/>
              <w:t>SS-RSRP/PRS-RSRP levels have been derived from other parameters for information purposes. They are not settable parameters themselves.</w:t>
            </w:r>
          </w:p>
        </w:tc>
      </w:tr>
    </w:tbl>
    <w:p w14:paraId="6D00804F" w14:textId="77777777" w:rsidR="00C82770" w:rsidRPr="009F7C80" w:rsidRDefault="00C82770" w:rsidP="00C82770">
      <w:pPr>
        <w:rPr>
          <w:rFonts w:eastAsiaTheme="minorEastAsia"/>
        </w:rPr>
      </w:pPr>
    </w:p>
    <w:p w14:paraId="47473974" w14:textId="77777777" w:rsidR="00C82770" w:rsidRPr="009F7C80" w:rsidRDefault="00C82770" w:rsidP="00C82770">
      <w:pPr>
        <w:keepNext/>
        <w:keepLines/>
        <w:spacing w:before="120"/>
        <w:ind w:left="1701" w:hanging="1701"/>
        <w:outlineLvl w:val="4"/>
        <w:rPr>
          <w:rFonts w:ascii="Arial" w:eastAsiaTheme="minorEastAsia" w:hAnsi="Arial"/>
          <w:sz w:val="22"/>
        </w:rPr>
      </w:pPr>
      <w:r w:rsidRPr="009F7C80">
        <w:rPr>
          <w:rFonts w:ascii="Arial" w:eastAsiaTheme="minorEastAsia" w:hAnsi="Arial"/>
          <w:sz w:val="22"/>
        </w:rPr>
        <w:lastRenderedPageBreak/>
        <w:t>A.6.6.13.4.2</w:t>
      </w:r>
      <w:r w:rsidRPr="009F7C80">
        <w:rPr>
          <w:rFonts w:ascii="Arial" w:eastAsiaTheme="minorEastAsia" w:hAnsi="Arial"/>
          <w:sz w:val="22"/>
        </w:rPr>
        <w:tab/>
        <w:t>Test Requirements</w:t>
      </w:r>
    </w:p>
    <w:p w14:paraId="12740091" w14:textId="77777777" w:rsidR="00C82770" w:rsidRPr="009F7C80" w:rsidRDefault="00C82770" w:rsidP="00C82770">
      <w:r w:rsidRPr="009F7C80">
        <w:rPr>
          <w:rFonts w:eastAsiaTheme="minorEastAsia"/>
        </w:rPr>
        <w:t xml:space="preserve">The UE shall perform and report the PRS-RSRP measurements for Cell 1 and Cell 2, within the time limit specified in clause 9.9.3.6, starting from the beginning of time interval T2, with </w:t>
      </w:r>
      <w:proofErr w:type="spellStart"/>
      <w:r w:rsidRPr="009F7C80">
        <w:rPr>
          <w:rFonts w:eastAsiaTheme="minorEastAsia"/>
        </w:rPr>
        <w:t>Nsample</w:t>
      </w:r>
      <w:proofErr w:type="spellEnd"/>
      <w:r w:rsidRPr="009F7C80">
        <w:rPr>
          <w:rFonts w:eastAsiaTheme="minorEastAsia"/>
        </w:rPr>
        <w:t xml:space="preserve">=1 for sub-test 1 and </w:t>
      </w:r>
      <w:proofErr w:type="spellStart"/>
      <w:r w:rsidRPr="009F7C80">
        <w:rPr>
          <w:rFonts w:eastAsiaTheme="minorEastAsia"/>
        </w:rPr>
        <w:t>Nsample</w:t>
      </w:r>
      <w:proofErr w:type="spellEnd"/>
      <w:r w:rsidRPr="009F7C80">
        <w:rPr>
          <w:rFonts w:eastAsiaTheme="minorEastAsia"/>
        </w:rPr>
        <w:t xml:space="preserve">=4 for sub-test 2. </w:t>
      </w:r>
    </w:p>
    <w:p w14:paraId="074683F6"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37411A35" w14:textId="77777777" w:rsidR="00C82770" w:rsidRPr="009F7C80" w:rsidRDefault="00C82770" w:rsidP="00C82770">
      <w:pPr>
        <w:rPr>
          <w:rFonts w:eastAsiaTheme="minorEastAsia"/>
        </w:rPr>
      </w:pPr>
    </w:p>
    <w:p w14:paraId="579732AD" w14:textId="77777777" w:rsidR="00C82770" w:rsidRPr="009F7C80" w:rsidRDefault="00C82770" w:rsidP="00C82770">
      <w:pPr>
        <w:rPr>
          <w:rFonts w:eastAsiaTheme="minorEastAsia" w:cs="v4.2.0"/>
        </w:rPr>
      </w:pPr>
      <w:r w:rsidRPr="009F7C80">
        <w:rPr>
          <w:rFonts w:eastAsiaTheme="minorEastAsia" w:cs="v4.2.0"/>
        </w:rPr>
        <w:t>The rate of correct events observed during repeated tests shall be at least 90%.</w:t>
      </w:r>
    </w:p>
    <w:p w14:paraId="489218AB" w14:textId="77777777" w:rsidR="00C82770" w:rsidRPr="009F7C80" w:rsidRDefault="00C82770" w:rsidP="00C82770">
      <w:pPr>
        <w:keepNext/>
        <w:keepLines/>
        <w:spacing w:before="240"/>
        <w:ind w:left="1134" w:hanging="1134"/>
        <w:outlineLvl w:val="0"/>
        <w:rPr>
          <w:rFonts w:ascii="Arial" w:hAnsi="Arial"/>
          <w:b/>
          <w:color w:val="0000FF"/>
          <w:sz w:val="36"/>
        </w:rPr>
      </w:pPr>
    </w:p>
    <w:p w14:paraId="27C93B41"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6DF2EC00" w14:textId="77777777" w:rsidR="00C82770" w:rsidRPr="009F7C80" w:rsidRDefault="00C82770" w:rsidP="00C82770">
      <w:pPr>
        <w:keepNext/>
        <w:keepLines/>
        <w:spacing w:before="240"/>
        <w:ind w:left="1134" w:hanging="1134"/>
        <w:outlineLvl w:val="0"/>
        <w:rPr>
          <w:rFonts w:ascii="Arial" w:hAnsi="Arial"/>
          <w:b/>
          <w:color w:val="0000FF"/>
          <w:sz w:val="36"/>
        </w:rPr>
      </w:pPr>
    </w:p>
    <w:p w14:paraId="0F5C6A94" w14:textId="77777777" w:rsidR="00C82770" w:rsidRPr="009F7C80" w:rsidRDefault="00C82770" w:rsidP="00C82770">
      <w:pPr>
        <w:pStyle w:val="Heading4"/>
        <w:rPr>
          <w:rFonts w:eastAsiaTheme="minorEastAsia"/>
        </w:rPr>
      </w:pPr>
      <w:r w:rsidRPr="009F7C80">
        <w:rPr>
          <w:rFonts w:eastAsiaTheme="minorEastAsia"/>
        </w:rPr>
        <w:t>A.6.6.14.3</w:t>
      </w:r>
      <w:r w:rsidRPr="009F7C80">
        <w:rPr>
          <w:rFonts w:eastAsiaTheme="minorEastAsia"/>
        </w:rPr>
        <w:tab/>
        <w:t>UE Rx-Tx time difference measurement for single positioning frequency layer in FR1 SA with reduced sample number</w:t>
      </w:r>
    </w:p>
    <w:p w14:paraId="677168EF" w14:textId="77777777" w:rsidR="00C82770" w:rsidRPr="009F7C80" w:rsidRDefault="00C82770" w:rsidP="00C82770">
      <w:pPr>
        <w:pStyle w:val="Heading5"/>
        <w:rPr>
          <w:rFonts w:eastAsiaTheme="minorEastAsia"/>
        </w:rPr>
      </w:pPr>
      <w:r w:rsidRPr="009F7C80">
        <w:rPr>
          <w:rFonts w:eastAsiaTheme="minorEastAsia"/>
        </w:rPr>
        <w:t>A.6.6.14.3.1</w:t>
      </w:r>
      <w:r w:rsidRPr="009F7C80">
        <w:rPr>
          <w:rFonts w:eastAsiaTheme="minorEastAsia"/>
        </w:rPr>
        <w:tab/>
        <w:t>Test purpose and environment</w:t>
      </w:r>
    </w:p>
    <w:p w14:paraId="04D3895F"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9.9.4.5 with </w:t>
      </w:r>
      <w:proofErr w:type="spellStart"/>
      <w:r w:rsidRPr="009F7C80">
        <w:rPr>
          <w:rFonts w:eastAsiaTheme="minorEastAsia"/>
        </w:rPr>
        <w:t>Nsample</w:t>
      </w:r>
      <w:proofErr w:type="spellEnd"/>
      <w:r w:rsidRPr="009F7C80">
        <w:rPr>
          <w:rFonts w:eastAsiaTheme="minorEastAsia"/>
        </w:rPr>
        <w:t xml:space="preserve"> = 1 in AWGN propagation condition in FR1 in standalone scenario when single positioning frequency layer is configured.</w:t>
      </w:r>
    </w:p>
    <w:p w14:paraId="4249AE3E" w14:textId="77777777" w:rsidR="00C82770" w:rsidRPr="009F7C80" w:rsidRDefault="00C82770" w:rsidP="00C82770">
      <w:pPr>
        <w:rPr>
          <w:rFonts w:eastAsiaTheme="minorEastAsia"/>
        </w:rPr>
      </w:pPr>
      <w:r w:rsidRPr="009F7C80">
        <w:rPr>
          <w:rFonts w:eastAsiaTheme="minorEastAsia"/>
        </w:rPr>
        <w:t>The supported test configurations in listed in Table A.6.6.14.3.1-1.</w:t>
      </w:r>
    </w:p>
    <w:p w14:paraId="1FAE6B39"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A.6.6.14.3.1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67E7250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0154365D"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B63A4C"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480A5C5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2984D52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7F1F32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72D61581"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08627E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B6047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4AA6261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A03F29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47F81E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2A96A6CF"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311527E"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708A106A" w14:textId="77777777" w:rsidR="00C82770" w:rsidRPr="009F7C80" w:rsidRDefault="00C82770" w:rsidP="00C82770">
      <w:pPr>
        <w:rPr>
          <w:rFonts w:eastAsiaTheme="minorEastAsia"/>
        </w:rPr>
      </w:pPr>
    </w:p>
    <w:p w14:paraId="7BA49BB4" w14:textId="77777777" w:rsidR="00C82770" w:rsidRPr="009F7C80" w:rsidRDefault="00C82770" w:rsidP="00C82770">
      <w:pPr>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neighbour cell (Cell 2). All cells are on the same RF channel in FR1.</w:t>
      </w:r>
    </w:p>
    <w:p w14:paraId="74F6497D"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276E3F6A"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w:t>
      </w:r>
      <w:proofErr w:type="spellStart"/>
      <w:r w:rsidRPr="009F7C80">
        <w:rPr>
          <w:rFonts w:eastAsiaTheme="minorEastAsia"/>
          <w:i/>
          <w:iCs/>
        </w:rPr>
        <w:t>ProvideAssistanceData</w:t>
      </w:r>
      <w:proofErr w:type="spellEnd"/>
      <w:r w:rsidRPr="009F7C80">
        <w:rPr>
          <w:rFonts w:eastAsiaTheme="minorEastAsia"/>
        </w:rPr>
        <w:t xml:space="preserve"> and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as defined in TS 37.355 [34, clause 6.5.12.1], shall be provided to the UE during T1. </w:t>
      </w:r>
      <w:proofErr w:type="spellStart"/>
      <w:r w:rsidRPr="009F7C80">
        <w:rPr>
          <w:i/>
          <w:snapToGrid w:val="0"/>
        </w:rPr>
        <w:t>reducedDL</w:t>
      </w:r>
      <w:proofErr w:type="spellEnd"/>
      <w:r w:rsidRPr="009F7C80">
        <w:rPr>
          <w:i/>
          <w:snapToGrid w:val="0"/>
        </w:rPr>
        <w:t>-PRS-</w:t>
      </w:r>
      <w:proofErr w:type="spellStart"/>
      <w:r w:rsidRPr="009F7C80">
        <w:rPr>
          <w:i/>
          <w:snapToGrid w:val="0"/>
        </w:rPr>
        <w:t>ProcessingSamples</w:t>
      </w:r>
      <w:proofErr w:type="spellEnd"/>
      <w:r w:rsidRPr="009F7C80">
        <w:rPr>
          <w:rFonts w:eastAsiaTheme="minorEastAsia"/>
        </w:rPr>
        <w:t xml:space="preserve"> shall be included in the location information request and set to ‘</w:t>
      </w:r>
      <w:r w:rsidRPr="009F7C80">
        <w:rPr>
          <w:i/>
        </w:rPr>
        <w:t>requested</w:t>
      </w:r>
      <w:r w:rsidRPr="009F7C80">
        <w:rPr>
          <w:rFonts w:eastAsiaTheme="minorEastAsia"/>
        </w:rPr>
        <w:t xml:space="preserve">’. The last TTI containing the two messages shall be provided to the UE </w:t>
      </w:r>
      <w:r w:rsidRPr="009F7C80">
        <w:rPr>
          <w:rFonts w:eastAsiaTheme="minorEastAsia"/>
        </w:rPr>
        <w:sym w:font="Symbol" w:char="F044"/>
      </w:r>
      <w:r w:rsidRPr="009F7C80">
        <w:rPr>
          <w:rFonts w:eastAsiaTheme="minorEastAsia"/>
        </w:rPr>
        <w:t xml:space="preserve">T </w:t>
      </w:r>
      <w:proofErr w:type="spellStart"/>
      <w:r w:rsidRPr="009F7C80">
        <w:rPr>
          <w:rFonts w:eastAsiaTheme="minorEastAsia"/>
        </w:rPr>
        <w:t>ms</w:t>
      </w:r>
      <w:proofErr w:type="spellEnd"/>
      <w:r w:rsidRPr="009F7C80">
        <w:rPr>
          <w:rFonts w:eastAsiaTheme="minorEastAsia"/>
        </w:rPr>
        <w:t xml:space="preserve"> before the start of T2,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multi-RTT assistance data and location information request.</w:t>
      </w:r>
    </w:p>
    <w:p w14:paraId="4B839ADA"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12D872C4" w14:textId="77777777" w:rsidR="00C82770" w:rsidRPr="009F7C80" w:rsidRDefault="00C82770" w:rsidP="00C82770">
      <w:pPr>
        <w:rPr>
          <w:rFonts w:eastAsiaTheme="minorEastAsia"/>
        </w:rPr>
      </w:pPr>
      <w:r w:rsidRPr="009F7C80">
        <w:rPr>
          <w:rFonts w:eastAsiaTheme="minorEastAsia"/>
        </w:rPr>
        <w:t>The UE is configured with measurement gap pattern ID #0 or ID #24 before T2.</w:t>
      </w:r>
    </w:p>
    <w:p w14:paraId="14B78D51" w14:textId="77777777" w:rsidR="00C82770" w:rsidRPr="009F7C80" w:rsidRDefault="00C82770" w:rsidP="00C82770">
      <w:pPr>
        <w:rPr>
          <w:rFonts w:eastAsiaTheme="minorEastAsia"/>
        </w:rPr>
      </w:pPr>
      <w:r w:rsidRPr="009F7C80">
        <w:rPr>
          <w:rFonts w:eastAsiaTheme="minorEastAsia"/>
        </w:rPr>
        <w:t>The UE is configured to transmit SRS during T2.</w:t>
      </w:r>
    </w:p>
    <w:p w14:paraId="60B5142C"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A.6.6.14.3.1</w:t>
      </w:r>
      <w:r w:rsidRPr="009F7C80">
        <w:rPr>
          <w:rFonts w:eastAsiaTheme="minorEastAsia"/>
        </w:rPr>
        <w:t xml:space="preserve">-2 and Table </w:t>
      </w:r>
      <w:r w:rsidRPr="009F7C80">
        <w:rPr>
          <w:rFonts w:eastAsiaTheme="minorEastAsia"/>
          <w:snapToGrid w:val="0"/>
        </w:rPr>
        <w:t>A.6.6.14.3.1</w:t>
      </w:r>
      <w:r w:rsidRPr="009F7C80">
        <w:rPr>
          <w:rFonts w:eastAsiaTheme="minorEastAsia"/>
        </w:rPr>
        <w:t xml:space="preserve">-3 respectively. </w:t>
      </w:r>
    </w:p>
    <w:p w14:paraId="1DD3BB38" w14:textId="77777777" w:rsidR="00C82770" w:rsidRPr="009F7C80" w:rsidRDefault="00C82770" w:rsidP="00C82770">
      <w:pPr>
        <w:keepNext/>
        <w:keepLines/>
        <w:spacing w:before="60"/>
        <w:jc w:val="center"/>
        <w:rPr>
          <w:rFonts w:ascii="Arial" w:eastAsiaTheme="minorEastAsia" w:hAnsi="Arial"/>
          <w:b/>
        </w:rPr>
      </w:pPr>
      <w:r w:rsidRPr="009F7C80">
        <w:rPr>
          <w:rFonts w:ascii="Arial" w:eastAsiaTheme="minorEastAsia" w:hAnsi="Arial"/>
          <w:b/>
        </w:rPr>
        <w:lastRenderedPageBreak/>
        <w:t>Table A.6.6.14.3.1-2: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9F7C80" w14:paraId="51B324E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C22803"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85DEAB"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FBC2F5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71703786"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790F0EA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23936D3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9C210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0AB6188"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C9786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1C9A4D" w14:textId="77777777" w:rsidR="00C82770" w:rsidRPr="009F7C80" w:rsidRDefault="00C82770" w:rsidP="00101258">
            <w:pPr>
              <w:pStyle w:val="TAC"/>
              <w:rPr>
                <w:rFonts w:eastAsiaTheme="minorEastAsia" w:cs="Arial"/>
              </w:rPr>
            </w:pPr>
            <w:r w:rsidRPr="009F7C80">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31584D1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in </w:t>
            </w:r>
            <w:r w:rsidRPr="009F7C80">
              <w:rPr>
                <w:rFonts w:ascii="Arial" w:eastAsiaTheme="minorEastAsia" w:hAnsi="Arial"/>
                <w:i/>
                <w:iCs/>
                <w:sz w:val="18"/>
              </w:rPr>
              <w:t>NR-Multi-RTT-</w:t>
            </w:r>
            <w:proofErr w:type="spellStart"/>
            <w:r w:rsidRPr="009F7C80">
              <w:rPr>
                <w:rFonts w:ascii="Arial" w:eastAsiaTheme="minorEastAsia" w:hAnsi="Arial"/>
                <w:i/>
                <w:iCs/>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5D900C63"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281DE"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BCD112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1776B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031D56C" w14:textId="77777777" w:rsidR="00C82770" w:rsidRPr="009F7C80" w:rsidRDefault="00C82770" w:rsidP="00101258">
            <w:pPr>
              <w:pStyle w:val="TAC"/>
              <w:rPr>
                <w:rFonts w:eastAsiaTheme="minorEastAsia" w:cs="Arial"/>
                <w:b/>
              </w:rPr>
            </w:pPr>
            <w:r w:rsidRPr="009F7C80">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52D557A4"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i/>
                <w:iCs/>
                <w:sz w:val="18"/>
              </w:rPr>
              <w:t>NR-Multi-RTT-</w:t>
            </w:r>
            <w:proofErr w:type="spellStart"/>
            <w:r w:rsidRPr="009F7C80">
              <w:rPr>
                <w:rFonts w:ascii="Arial" w:eastAsiaTheme="minorEastAsia" w:hAnsi="Arial"/>
                <w:i/>
                <w:iCs/>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B363349"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381BAF"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58B1417"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38E989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080915B"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F5501E2"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50C8B9B4"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695A5ED8"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AF570E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44F8AE4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134380C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FB07D6E"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75722FC2" w14:textId="77777777" w:rsidTr="00101258">
        <w:trPr>
          <w:cantSplit/>
          <w:trHeight w:val="187"/>
        </w:trPr>
        <w:tc>
          <w:tcPr>
            <w:tcW w:w="2518" w:type="dxa"/>
            <w:vMerge/>
            <w:tcBorders>
              <w:left w:val="single" w:sz="4" w:space="0" w:color="auto"/>
              <w:right w:val="single" w:sz="4" w:space="0" w:color="auto"/>
            </w:tcBorders>
          </w:tcPr>
          <w:p w14:paraId="3F8918F0"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098E944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DDACF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0E6359F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47F5F28"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69694AA0"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389F2874"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CDFB119"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C99E67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772A7F7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50: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346A3468"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7EEE673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0DBF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9E2F4D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D77D6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FF1983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1269C670" w14:textId="77777777" w:rsidR="00C82770" w:rsidRPr="009F7C80" w:rsidRDefault="00C82770" w:rsidP="00101258">
            <w:pPr>
              <w:keepNext/>
              <w:keepLines/>
              <w:spacing w:after="0"/>
              <w:rPr>
                <w:rFonts w:ascii="Arial" w:eastAsiaTheme="minorEastAsia" w:hAnsi="Arial"/>
                <w:bCs/>
                <w:sz w:val="18"/>
              </w:rPr>
            </w:pPr>
          </w:p>
        </w:tc>
      </w:tr>
      <w:tr w:rsidR="00C82770" w:rsidRPr="009F7C80" w14:paraId="2DA717B2"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AFB83FA"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3E02C831"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6C6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63B57B7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44F34BD" w14:textId="77777777" w:rsidR="00C82770" w:rsidRPr="009F7C80" w:rsidRDefault="00C82770" w:rsidP="00101258">
            <w:pPr>
              <w:keepNext/>
              <w:keepLines/>
              <w:spacing w:after="0"/>
              <w:rPr>
                <w:rFonts w:ascii="Arial" w:eastAsiaTheme="minorEastAsia" w:hAnsi="Arial"/>
                <w:bCs/>
                <w:sz w:val="18"/>
              </w:rPr>
            </w:pPr>
          </w:p>
        </w:tc>
      </w:tr>
      <w:tr w:rsidR="00C82770" w:rsidRPr="009F7C80" w14:paraId="1C2003C7"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E44C3C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F16B6E1"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572A1A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69AFEA7D"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1CC3BC6B" w14:textId="77777777" w:rsidR="00C82770" w:rsidRPr="009F7C80" w:rsidRDefault="00C82770" w:rsidP="00101258">
            <w:pPr>
              <w:keepNext/>
              <w:keepLines/>
              <w:spacing w:after="0"/>
              <w:rPr>
                <w:rFonts w:ascii="Arial" w:eastAsiaTheme="minorEastAsia" w:hAnsi="Arial"/>
                <w:bCs/>
                <w:sz w:val="18"/>
              </w:rPr>
            </w:pPr>
          </w:p>
        </w:tc>
      </w:tr>
      <w:tr w:rsidR="00C82770" w:rsidRPr="009F7C80" w14:paraId="60075F9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3DB7E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1C4946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7ED0F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75239CD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72451A1B" w14:textId="77777777" w:rsidR="00C82770" w:rsidRPr="009F7C80" w:rsidRDefault="00C82770" w:rsidP="00101258">
            <w:pPr>
              <w:keepNext/>
              <w:keepLines/>
              <w:spacing w:after="0"/>
              <w:rPr>
                <w:rFonts w:ascii="Arial" w:eastAsiaTheme="minorEastAsia" w:hAnsi="Arial"/>
                <w:bCs/>
                <w:sz w:val="18"/>
              </w:rPr>
            </w:pPr>
          </w:p>
        </w:tc>
      </w:tr>
      <w:tr w:rsidR="00C82770" w:rsidRPr="009F7C80" w14:paraId="0243B4A1"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15EAFF59"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7352A47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7D413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43C249E"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2556D01" w14:textId="77777777" w:rsidR="00C82770" w:rsidRPr="009F7C80" w:rsidRDefault="00C82770" w:rsidP="00101258">
            <w:pPr>
              <w:keepNext/>
              <w:keepLines/>
              <w:spacing w:after="0"/>
              <w:rPr>
                <w:rFonts w:ascii="Arial" w:eastAsiaTheme="minorEastAsia" w:hAnsi="Arial"/>
                <w:bCs/>
                <w:sz w:val="18"/>
              </w:rPr>
            </w:pPr>
          </w:p>
        </w:tc>
      </w:tr>
      <w:tr w:rsidR="00C82770" w:rsidRPr="009F7C80" w14:paraId="33608EFF"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A75423A"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F7A9EA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269AD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A0EAF9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30727E35" w14:textId="77777777" w:rsidR="00C82770" w:rsidRPr="009F7C80" w:rsidRDefault="00C82770" w:rsidP="00101258">
            <w:pPr>
              <w:keepNext/>
              <w:keepLines/>
              <w:spacing w:after="0"/>
              <w:rPr>
                <w:rFonts w:ascii="Arial" w:eastAsiaTheme="minorEastAsia" w:hAnsi="Arial"/>
                <w:bCs/>
                <w:sz w:val="18"/>
              </w:rPr>
            </w:pPr>
          </w:p>
        </w:tc>
      </w:tr>
      <w:tr w:rsidR="00C82770" w:rsidRPr="009F7C80" w14:paraId="3157AF44"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A5A9B0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0F99BC8"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2DA0B6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21F3DCF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37096D8" w14:textId="77777777" w:rsidR="00C82770" w:rsidRPr="009F7C80" w:rsidRDefault="00C82770" w:rsidP="00101258">
            <w:pPr>
              <w:keepNext/>
              <w:keepLines/>
              <w:spacing w:after="0"/>
              <w:rPr>
                <w:rFonts w:ascii="Arial" w:eastAsiaTheme="minorEastAsia" w:hAnsi="Arial"/>
                <w:bCs/>
                <w:sz w:val="18"/>
              </w:rPr>
            </w:pPr>
          </w:p>
        </w:tc>
      </w:tr>
      <w:tr w:rsidR="00C82770" w:rsidRPr="009F7C80" w14:paraId="3AF0777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B928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761222D"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6910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D9AD98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8972EEF"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4CCC7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3041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861B31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212C8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EB75FA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BDDBDF2"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B43970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19E9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031E1E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4B3483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2CE6009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EB11A1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0F1BC0B2" w14:textId="77777777" w:rsidTr="00101258">
        <w:trPr>
          <w:cantSplit/>
          <w:trHeight w:val="187"/>
          <w:ins w:id="26" w:author="Karajani Bledar (1CD2)" w:date="2025-02-07T15:06:00Z"/>
        </w:trPr>
        <w:tc>
          <w:tcPr>
            <w:tcW w:w="2518" w:type="dxa"/>
            <w:tcBorders>
              <w:top w:val="single" w:sz="4" w:space="0" w:color="auto"/>
              <w:left w:val="single" w:sz="4" w:space="0" w:color="auto"/>
              <w:bottom w:val="single" w:sz="4" w:space="0" w:color="auto"/>
              <w:right w:val="single" w:sz="4" w:space="0" w:color="auto"/>
            </w:tcBorders>
          </w:tcPr>
          <w:p w14:paraId="45843E3A" w14:textId="77777777" w:rsidR="00C82770" w:rsidRPr="009F7C80" w:rsidRDefault="00C82770" w:rsidP="00101258">
            <w:pPr>
              <w:keepNext/>
              <w:keepLines/>
              <w:spacing w:after="0"/>
              <w:rPr>
                <w:ins w:id="27" w:author="Karajani Bledar (1CD2)" w:date="2025-02-07T15:06:00Z" w16du:dateUtc="2025-02-07T14:06:00Z"/>
                <w:rFonts w:ascii="Arial" w:hAnsi="Arial"/>
                <w:sz w:val="18"/>
              </w:rPr>
            </w:pPr>
            <w:ins w:id="28" w:author="Karajani Bledar (1CD2)" w:date="2025-02-07T15:06:00Z" w16du:dateUtc="2025-02-07T14:06: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7D542390" w14:textId="77777777" w:rsidR="00C82770" w:rsidRPr="009F7C80" w:rsidRDefault="00C82770" w:rsidP="00101258">
            <w:pPr>
              <w:keepNext/>
              <w:keepLines/>
              <w:spacing w:after="0"/>
              <w:jc w:val="center"/>
              <w:rPr>
                <w:ins w:id="29"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1FE54C1E" w14:textId="77777777" w:rsidR="00C82770" w:rsidRPr="009F7C80" w:rsidRDefault="00C82770">
            <w:pPr>
              <w:keepNext/>
              <w:keepLines/>
              <w:spacing w:after="0"/>
              <w:jc w:val="center"/>
              <w:rPr>
                <w:ins w:id="30" w:author="Karajani Bledar (1CD2)" w:date="2025-02-07T15:06:00Z" w16du:dateUtc="2025-02-07T14:06:00Z"/>
                <w:rFonts w:ascii="Arial" w:hAnsi="Arial"/>
                <w:sz w:val="18"/>
              </w:rPr>
              <w:pPrChange w:id="31" w:author="Karajani Bledar (1CD2)" w:date="2025-02-07T15:06:00Z" w16du:dateUtc="2025-02-07T14:06:00Z">
                <w:pPr>
                  <w:keepNext/>
                  <w:keepLines/>
                  <w:spacing w:after="0"/>
                </w:pPr>
              </w:pPrChange>
            </w:pPr>
            <w:ins w:id="32" w:author="Karajani Bledar (1CD2)" w:date="2025-02-07T15:06:00Z" w16du:dateUtc="2025-02-07T14:06:00Z">
              <w:r w:rsidRPr="009F7C80">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3AA5D7AA" w14:textId="77777777" w:rsidR="00C82770" w:rsidRPr="009F7C80" w:rsidRDefault="00C82770">
            <w:pPr>
              <w:keepNext/>
              <w:keepLines/>
              <w:spacing w:after="0"/>
              <w:jc w:val="center"/>
              <w:rPr>
                <w:ins w:id="33" w:author="Karajani Bledar (1CD2)" w:date="2025-02-07T15:06:00Z" w16du:dateUtc="2025-02-07T14:06:00Z"/>
                <w:rFonts w:ascii="Arial" w:hAnsi="Arial"/>
                <w:sz w:val="18"/>
              </w:rPr>
              <w:pPrChange w:id="34" w:author="Karajani Bledar (1CD2)" w:date="2025-02-07T15:06:00Z" w16du:dateUtc="2025-02-07T14:06:00Z">
                <w:pPr>
                  <w:keepNext/>
                  <w:keepLines/>
                  <w:spacing w:after="0"/>
                </w:pPr>
              </w:pPrChange>
            </w:pPr>
            <w:ins w:id="35" w:author="Karajani Bledar (1CD2)" w:date="2025-02-07T15:06:00Z" w16du:dateUtc="2025-02-07T14:06:00Z">
              <w:r w:rsidRPr="009F7C80">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74F7A84" w14:textId="77777777" w:rsidR="00C82770" w:rsidRPr="009F7C80" w:rsidRDefault="00C82770" w:rsidP="00101258">
            <w:pPr>
              <w:keepNext/>
              <w:keepLines/>
              <w:spacing w:after="0"/>
              <w:rPr>
                <w:ins w:id="36" w:author="Karajani Bledar (1CD2)" w:date="2025-02-07T15:06:00Z" w16du:dateUtc="2025-02-07T14:06:00Z"/>
                <w:rFonts w:ascii="Arial" w:hAnsi="Arial" w:cs="Arial"/>
                <w:sz w:val="18"/>
              </w:rPr>
            </w:pPr>
            <w:ins w:id="37" w:author="Karajani Bledar (1CD2)" w:date="2025-02-07T15:06:00Z" w16du:dateUtc="2025-02-07T14:06:00Z">
              <w:r w:rsidRPr="009F7C80">
                <w:rPr>
                  <w:rFonts w:ascii="Arial" w:hAnsi="Arial" w:cs="Arial"/>
                  <w:sz w:val="18"/>
                </w:rPr>
                <w:t>Including the reference cell</w:t>
              </w:r>
            </w:ins>
          </w:p>
        </w:tc>
      </w:tr>
      <w:tr w:rsidR="00C82770" w:rsidRPr="009F7C80" w14:paraId="3C6E7A2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061F9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4F5DBB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FAAD6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9DA616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9D71C89"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49F2C48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00CF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0E5CC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10A6B0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7B7D2F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22614A5"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056530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16A2692"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6ABB2E65" w14:textId="77777777" w:rsidR="00C82770" w:rsidRPr="009F7C80" w:rsidRDefault="00C82770" w:rsidP="00C82770">
      <w:pPr>
        <w:rPr>
          <w:rFonts w:eastAsiaTheme="minorEastAsia"/>
        </w:rPr>
      </w:pPr>
    </w:p>
    <w:p w14:paraId="29EFC69D" w14:textId="77777777" w:rsidR="00C82770" w:rsidRPr="009F7C80" w:rsidRDefault="00C82770" w:rsidP="00C82770">
      <w:pPr>
        <w:keepNext/>
        <w:keepLines/>
        <w:spacing w:before="60"/>
        <w:jc w:val="center"/>
        <w:rPr>
          <w:rFonts w:ascii="Arial" w:eastAsiaTheme="minorEastAsia" w:hAnsi="Arial"/>
          <w:b/>
        </w:rPr>
      </w:pPr>
      <w:r w:rsidRPr="009F7C80">
        <w:rPr>
          <w:rFonts w:ascii="Arial" w:eastAsiaTheme="minorEastAsia" w:hAnsi="Arial"/>
          <w:b/>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02F77121"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EA33A6B"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0704FC5B"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551EEA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33E1E7E"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491B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4A125DD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9BBA952" w14:textId="77777777" w:rsidR="00C82770" w:rsidRPr="009F7C8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F5BA0AE" w14:textId="77777777" w:rsidR="00C82770" w:rsidRPr="009F7C8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93027A6"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6DEF7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F893C44"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ED9DCD7"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6F9D94E"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T2</w:t>
            </w:r>
          </w:p>
        </w:tc>
      </w:tr>
      <w:tr w:rsidR="00C82770" w:rsidRPr="009F7C80" w14:paraId="7BE140BA"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DA6555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1250E2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9D9B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6FF8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A869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0BEEB5EF"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B7D2060"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4FBFA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77DC5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4C75F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56F47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7221E36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FC646CC"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5496EA0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C9E152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9E022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3C5B0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4F6CF058"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91E5FD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3D502242"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3F25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9546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1CC512B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3CCC51F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4D3A56"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AC3AAF8"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82A8A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C46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A68AD48" w14:textId="77777777" w:rsidR="00C82770" w:rsidRPr="009F7C80" w:rsidRDefault="00C82770" w:rsidP="00101258">
            <w:pPr>
              <w:pStyle w:val="TAC"/>
              <w:rPr>
                <w:rFonts w:eastAsia="SimSun"/>
                <w:lang w:val="en-US"/>
              </w:rPr>
            </w:pPr>
          </w:p>
        </w:tc>
      </w:tr>
      <w:tr w:rsidR="00C82770" w:rsidRPr="009F7C80" w14:paraId="6D4E947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721E8C"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60A86DA"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CE410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4E0E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17EECC8" w14:textId="77777777" w:rsidR="00C82770" w:rsidRPr="009F7C80" w:rsidRDefault="00C82770" w:rsidP="00101258">
            <w:pPr>
              <w:pStyle w:val="TAC"/>
              <w:rPr>
                <w:rFonts w:eastAsia="SimSun"/>
                <w:lang w:val="en-US"/>
              </w:rPr>
            </w:pPr>
          </w:p>
        </w:tc>
      </w:tr>
      <w:tr w:rsidR="00C82770" w:rsidRPr="009F7C80" w14:paraId="6F4B2DF1"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AA3657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697848F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50C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FEBE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DE11763" w14:textId="77777777" w:rsidR="00C82770" w:rsidRPr="009F7C80" w:rsidRDefault="00C82770" w:rsidP="00101258">
            <w:pPr>
              <w:pStyle w:val="TAC"/>
            </w:pPr>
            <w:r w:rsidRPr="009F7C80">
              <w:t>N/A</w:t>
            </w:r>
          </w:p>
        </w:tc>
      </w:tr>
      <w:tr w:rsidR="00C82770" w:rsidRPr="009F7C80" w14:paraId="4B99562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2E75D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B6C1D6A"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DB130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A1FC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E6D210A" w14:textId="77777777" w:rsidR="00C82770" w:rsidRPr="009F7C80" w:rsidRDefault="00C82770" w:rsidP="00101258">
            <w:pPr>
              <w:pStyle w:val="TAC"/>
            </w:pPr>
          </w:p>
        </w:tc>
      </w:tr>
      <w:tr w:rsidR="00C82770" w:rsidRPr="009F7C80" w14:paraId="1098D7D5"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48BB225"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E3E1F52"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044332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6B390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76D366" w14:textId="77777777" w:rsidR="00C82770" w:rsidRPr="009F7C80" w:rsidRDefault="00C82770" w:rsidP="00101258">
            <w:pPr>
              <w:pStyle w:val="TAC"/>
            </w:pPr>
          </w:p>
        </w:tc>
      </w:tr>
      <w:tr w:rsidR="00C82770" w:rsidRPr="009F7C80" w14:paraId="3BD56C57"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29CCFC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4DD125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55A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8C0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05A69B" w14:textId="77777777" w:rsidR="00C82770" w:rsidRPr="009F7C80" w:rsidRDefault="00C82770" w:rsidP="00101258">
            <w:pPr>
              <w:pStyle w:val="TAC"/>
            </w:pPr>
            <w:r w:rsidRPr="009F7C80">
              <w:t>N/A</w:t>
            </w:r>
          </w:p>
        </w:tc>
      </w:tr>
      <w:tr w:rsidR="00C82770" w:rsidRPr="009F7C80" w14:paraId="0C2C92F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AA0BE4"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796EBD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3E271E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3923E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8234576" w14:textId="77777777" w:rsidR="00C82770" w:rsidRPr="009F7C80" w:rsidRDefault="00C82770" w:rsidP="00101258">
            <w:pPr>
              <w:spacing w:after="0"/>
              <w:rPr>
                <w:rFonts w:ascii="Arial" w:hAnsi="Arial" w:cs="v4.2.0"/>
                <w:sz w:val="18"/>
              </w:rPr>
            </w:pPr>
          </w:p>
        </w:tc>
      </w:tr>
      <w:tr w:rsidR="00C82770" w:rsidRPr="009F7C80" w14:paraId="6AD16CE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0ED211"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49DA2D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E7C71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9E74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99A811" w14:textId="77777777" w:rsidR="00C82770" w:rsidRPr="009F7C80" w:rsidRDefault="00C82770" w:rsidP="00101258">
            <w:pPr>
              <w:spacing w:after="0"/>
              <w:rPr>
                <w:rFonts w:ascii="Arial" w:hAnsi="Arial" w:cs="v4.2.0"/>
                <w:sz w:val="18"/>
              </w:rPr>
            </w:pPr>
          </w:p>
        </w:tc>
      </w:tr>
      <w:tr w:rsidR="00C82770" w:rsidRPr="009F7C80" w14:paraId="6F73EBE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4B4310"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558ADB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0DAE9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EF67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568D3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4D6833F0"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D2D682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6201E11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25BE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07FC0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95B44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4292BAEC"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9D6A03"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7EF8B72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981B2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559C7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60C5D7" w14:textId="77777777" w:rsidR="00C82770" w:rsidRPr="009F7C80" w:rsidRDefault="00C82770" w:rsidP="00101258">
            <w:pPr>
              <w:spacing w:after="0"/>
              <w:rPr>
                <w:rFonts w:ascii="Arial" w:hAnsi="Arial"/>
                <w:sz w:val="18"/>
              </w:rPr>
            </w:pPr>
          </w:p>
        </w:tc>
      </w:tr>
      <w:tr w:rsidR="00C82770" w:rsidRPr="009F7C80" w14:paraId="2DA63B9A"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1219C634" w14:textId="77777777" w:rsidR="00C82770" w:rsidRPr="009F7C8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01D583E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31BB3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9E7EA5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16401B" w14:textId="77777777" w:rsidR="00C82770" w:rsidRPr="009F7C80" w:rsidRDefault="00C82770" w:rsidP="00101258">
            <w:pPr>
              <w:spacing w:after="0"/>
              <w:rPr>
                <w:rFonts w:ascii="Arial" w:hAnsi="Arial"/>
                <w:sz w:val="18"/>
              </w:rPr>
            </w:pPr>
          </w:p>
        </w:tc>
      </w:tr>
      <w:tr w:rsidR="00C82770" w:rsidRPr="009F7C80" w14:paraId="55A182C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495D1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284DC2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FF73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F554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DB14B4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F7B7CB2"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23485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549BEE7A"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189E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B04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58CB4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49AD27B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F6B961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7D6A2A5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E6ABE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5DE9E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412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5D6854F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2D8E85B"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265694D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99F0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9DCF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F2FF2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1E1E823D"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68F9EE9"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ECFFFB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91529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1944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A6C0C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3670E53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771E3A"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CF5629"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293A7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B58DD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F9FC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r>
      <w:tr w:rsidR="00C82770" w:rsidRPr="009F7C80" w14:paraId="5BA865F3"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4154B1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
          <w:p w14:paraId="5FEF67D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7031F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E92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5B1A8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‘01’</w:t>
            </w:r>
          </w:p>
        </w:tc>
      </w:tr>
      <w:tr w:rsidR="00C82770" w:rsidRPr="009F7C80" w14:paraId="0166670B"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665C0D8A"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7480676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0BFF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60975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49BA0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5FB029DC" w14:textId="77777777" w:rsidTr="00101258">
        <w:trPr>
          <w:cantSplit/>
          <w:trHeight w:val="187"/>
          <w:jc w:val="center"/>
        </w:trPr>
        <w:tc>
          <w:tcPr>
            <w:tcW w:w="2261" w:type="dxa"/>
            <w:tcBorders>
              <w:top w:val="nil"/>
              <w:left w:val="single" w:sz="4" w:space="0" w:color="auto"/>
              <w:bottom w:val="nil"/>
              <w:right w:val="single" w:sz="4" w:space="0" w:color="auto"/>
            </w:tcBorders>
          </w:tcPr>
          <w:p w14:paraId="508BC49F"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D02E76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73042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2069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35C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4135FB36"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0442BFD5"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FC5F8D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E90FC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0E0DF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1639C48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5F886B8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EF323FA"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2976CE62" wp14:editId="4DD85BFE">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60B8141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0E7DA9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B9FF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753C302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F9335ED"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1D888AE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A46B1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51016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2FA34D1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10011E"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7E0791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35924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DD7EC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4903FB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6D100B6"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004E09AD" wp14:editId="4CD5E2A0">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3B1517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321BB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0124C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5D48C390"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CADBCF"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95F5CF4"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A7DE4C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ABF05A8"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CA4BEC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835AB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93C9599"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443C40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66C347C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0EAAA75"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738E32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4463F77B" wp14:editId="4A1A0C5D">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C6FA5B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2342C3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690838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6111EA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0</w:t>
            </w:r>
          </w:p>
        </w:tc>
        <w:tc>
          <w:tcPr>
            <w:tcW w:w="921" w:type="dxa"/>
            <w:tcBorders>
              <w:top w:val="single" w:sz="4" w:space="0" w:color="auto"/>
              <w:left w:val="single" w:sz="4" w:space="0" w:color="auto"/>
              <w:bottom w:val="nil"/>
              <w:right w:val="single" w:sz="4" w:space="0" w:color="auto"/>
            </w:tcBorders>
            <w:hideMark/>
          </w:tcPr>
          <w:p w14:paraId="074C7D5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C71482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r>
      <w:tr w:rsidR="00C82770" w:rsidRPr="009F7C80" w14:paraId="5E962171"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59A289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614EE4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05A1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2F1A8CE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89B56A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A58000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547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6912803"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08DE19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E151DA7"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1F4C7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6AC4241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A8E0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6B44C8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DE934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2089964"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9B8D66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64592E17" wp14:editId="4C4A0E2F">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306FD8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E39B78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74398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736BA6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2999177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12636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hint="eastAsia"/>
                <w:sz w:val="18"/>
              </w:rPr>
              <w:t>-1.73</w:t>
            </w:r>
          </w:p>
        </w:tc>
      </w:tr>
      <w:tr w:rsidR="00C82770" w:rsidRPr="009F7C80" w14:paraId="3505519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EF1720F"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FB1966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E37EB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74817DD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6C5538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226BA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28A0C4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4034969"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2816D87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0F7ABD80"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2C485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83FB40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EEBA14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96138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878F95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3C6FD9E"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D243F2C" w14:textId="77777777" w:rsidR="00C82770" w:rsidRPr="009F7C80" w:rsidRDefault="00C82770" w:rsidP="00101258">
            <w:pPr>
              <w:keepNext/>
              <w:keepLines/>
              <w:spacing w:after="0" w:line="256" w:lineRule="auto"/>
              <w:rPr>
                <w:rFonts w:ascii="Arial" w:hAnsi="Arial" w:cs="v4.2.0"/>
                <w:sz w:val="18"/>
              </w:rPr>
            </w:pPr>
          </w:p>
          <w:p w14:paraId="229868C2"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4BF791F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3A8D45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EE67B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1E8C6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3DFCACB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7A16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7F508DC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3FC6FA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653A6D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23566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AF932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BADC0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53C092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DB68D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r>
      <w:tr w:rsidR="00C82770" w:rsidRPr="009F7C80" w14:paraId="783EF11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05B7830"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1E9723"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09901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8D8285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7790232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6FA0E2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2CEAF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r>
      <w:tr w:rsidR="00C82770" w:rsidRPr="009F7C80" w14:paraId="51E2CD73"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1B45773" w14:textId="77777777" w:rsidR="00C82770" w:rsidRPr="009F7C80" w:rsidRDefault="00C82770" w:rsidP="00101258">
            <w:pPr>
              <w:keepNext/>
              <w:keepLines/>
              <w:spacing w:after="0" w:line="256" w:lineRule="auto"/>
              <w:rPr>
                <w:rFonts w:ascii="Arial" w:hAnsi="Arial" w:cs="v4.2.0"/>
                <w:sz w:val="18"/>
              </w:rPr>
            </w:pPr>
            <w:bookmarkStart w:id="38" w:name="_Hlk158127894"/>
          </w:p>
          <w:p w14:paraId="1E8BAAED"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SS-RSRP</w:t>
            </w:r>
            <w:r w:rsidRPr="009F7C80">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6F28F8E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E16F3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0754F5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F72018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53B10C4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30EC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-104</w:t>
            </w:r>
          </w:p>
        </w:tc>
      </w:tr>
      <w:tr w:rsidR="00C82770" w:rsidRPr="009F7C80" w14:paraId="522D8AB3"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4F09BF5" w14:textId="77777777" w:rsidR="00C82770" w:rsidRPr="009F7C8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1D9BBE0D" w14:textId="77777777" w:rsidR="00C82770" w:rsidRPr="009F7C8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D6CD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D9538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00B00F8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D504A5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C41C4F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-104</w:t>
            </w:r>
          </w:p>
        </w:tc>
      </w:tr>
      <w:tr w:rsidR="00C82770" w:rsidRPr="009F7C80" w14:paraId="78693D26"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82EC880" w14:textId="77777777" w:rsidR="00C82770" w:rsidRPr="009F7C80" w:rsidRDefault="00C82770" w:rsidP="00101258">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75CE974F" w14:textId="77777777" w:rsidR="00C82770" w:rsidRPr="009F7C80" w:rsidRDefault="00C82770" w:rsidP="00101258">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8FB67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15814B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3B1F01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2F8C497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3EBCE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-101</w:t>
            </w:r>
          </w:p>
        </w:tc>
      </w:tr>
      <w:bookmarkEnd w:id="38"/>
      <w:tr w:rsidR="00C82770" w:rsidRPr="009F7C80" w14:paraId="489CAF4A"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85BE139" w14:textId="77777777" w:rsidR="00C82770" w:rsidRPr="009F7C80" w:rsidRDefault="00C82770" w:rsidP="00101258">
            <w:pPr>
              <w:keepNext/>
              <w:keepLines/>
              <w:spacing w:after="0" w:line="256" w:lineRule="auto"/>
              <w:rPr>
                <w:rFonts w:ascii="Arial" w:hAnsi="Arial" w:cs="v4.2.0"/>
                <w:sz w:val="18"/>
              </w:rPr>
            </w:pPr>
          </w:p>
          <w:p w14:paraId="77DC42D0"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57FC102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C05C73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B7A72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493481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140C5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5CE1418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06E22BD1"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DFD8765"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3FFB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BA1D2C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1FB025"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CB580D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1B91B1"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EB0FC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r>
      <w:tr w:rsidR="00C82770" w:rsidRPr="009F7C80" w14:paraId="6395B6F9"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B7AFDE"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E2A1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352F6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4D8CA" w14:textId="77777777" w:rsidR="00C82770" w:rsidRPr="009F7C80" w:rsidRDefault="00C82770" w:rsidP="0010125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4ED6EF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C79CD5" w14:textId="77777777" w:rsidR="00C82770" w:rsidRPr="009F7C80" w:rsidRDefault="00C82770" w:rsidP="0010125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BD849D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r>
      <w:tr w:rsidR="00C82770" w:rsidRPr="009F7C80" w14:paraId="66A1F48E"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996C6A"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5E0DEF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D5CBD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AFA12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4FB64903"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E2FC952"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1:</w:t>
            </w:r>
            <w:r w:rsidRPr="009F7C80">
              <w:rPr>
                <w:rFonts w:ascii="Arial" w:hAnsi="Arial"/>
                <w:sz w:val="18"/>
              </w:rPr>
              <w:tab/>
              <w:t xml:space="preserve">The resources for uplink transmission are assigned to the UE prior to the start of </w:t>
            </w:r>
            <w:proofErr w:type="gramStart"/>
            <w:r w:rsidRPr="009F7C80">
              <w:rPr>
                <w:rFonts w:ascii="Arial" w:hAnsi="Arial"/>
                <w:sz w:val="18"/>
              </w:rPr>
              <w:t>time period</w:t>
            </w:r>
            <w:proofErr w:type="gramEnd"/>
            <w:r w:rsidRPr="009F7C80">
              <w:rPr>
                <w:rFonts w:ascii="Arial" w:hAnsi="Arial"/>
                <w:sz w:val="18"/>
              </w:rPr>
              <w:t xml:space="preserve"> T2.</w:t>
            </w:r>
          </w:p>
          <w:p w14:paraId="3A4B318C"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500EF525" wp14:editId="68DF5EA3">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71B88AEB"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3:</w:t>
            </w:r>
            <w:r w:rsidRPr="009F7C80">
              <w:rPr>
                <w:rFonts w:ascii="Arial" w:hAnsi="Arial"/>
                <w:sz w:val="18"/>
              </w:rPr>
              <w:tab/>
              <w:t>SS-RSRP and PRS-RSRP levels have been derived from other parameters for information purposes. They are not settable parameters themselves.</w:t>
            </w:r>
          </w:p>
        </w:tc>
      </w:tr>
    </w:tbl>
    <w:p w14:paraId="1F1BEACF" w14:textId="77777777" w:rsidR="00C82770" w:rsidRPr="009F7C80" w:rsidRDefault="00C82770" w:rsidP="00C82770">
      <w:pPr>
        <w:rPr>
          <w:rFonts w:eastAsiaTheme="minorEastAsia"/>
        </w:rPr>
      </w:pPr>
    </w:p>
    <w:p w14:paraId="0D0BBE33" w14:textId="77777777" w:rsidR="00C82770" w:rsidRPr="009F7C80" w:rsidRDefault="00C82770" w:rsidP="00C82770">
      <w:pPr>
        <w:pStyle w:val="Heading5"/>
        <w:rPr>
          <w:rFonts w:eastAsiaTheme="minorEastAsia"/>
        </w:rPr>
      </w:pPr>
      <w:r w:rsidRPr="009F7C80">
        <w:rPr>
          <w:rFonts w:eastAsiaTheme="minorEastAsia"/>
        </w:rPr>
        <w:t>A.6.6.14.3.2</w:t>
      </w:r>
      <w:r w:rsidRPr="009F7C80">
        <w:rPr>
          <w:rFonts w:eastAsiaTheme="minorEastAsia"/>
        </w:rPr>
        <w:tab/>
        <w:t>Test requirements</w:t>
      </w:r>
    </w:p>
    <w:p w14:paraId="168C6A72" w14:textId="77777777" w:rsidR="00C82770" w:rsidRPr="009F7C80" w:rsidRDefault="00C82770" w:rsidP="00C82770">
      <w:pPr>
        <w:rPr>
          <w:rFonts w:eastAsiaTheme="minorEastAsia"/>
        </w:rPr>
      </w:pPr>
      <w:r w:rsidRPr="009F7C80">
        <w:rPr>
          <w:rFonts w:eastAsiaTheme="minorEastAsia"/>
        </w:rPr>
        <w:t xml:space="preserve">The UE Rx-Tx time difference measurement time fulfils the requirements specified in clause 9.9.4.5 with </w:t>
      </w:r>
      <w:proofErr w:type="spellStart"/>
      <w:r w:rsidRPr="009F7C80">
        <w:rPr>
          <w:rFonts w:eastAsiaTheme="minorEastAsia"/>
        </w:rPr>
        <w:t>Nsample</w:t>
      </w:r>
      <w:proofErr w:type="spellEnd"/>
      <w:r w:rsidRPr="009F7C80">
        <w:rPr>
          <w:rFonts w:eastAsiaTheme="minorEastAsia"/>
        </w:rPr>
        <w:t>=1.</w:t>
      </w:r>
    </w:p>
    <w:p w14:paraId="23DC4892"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54D8C282"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AAADB48" w14:textId="77777777" w:rsidR="00C82770" w:rsidRPr="009F7C80" w:rsidRDefault="00C82770" w:rsidP="00C82770">
      <w:pPr>
        <w:rPr>
          <w:rFonts w:eastAsiaTheme="minorEastAsia"/>
        </w:rPr>
      </w:pPr>
    </w:p>
    <w:p w14:paraId="27AB1BC5"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6A551A66" w14:textId="77777777" w:rsidR="00C82770" w:rsidRPr="009F7C80" w:rsidRDefault="00C82770" w:rsidP="00C82770">
      <w:pPr>
        <w:rPr>
          <w:rFonts w:eastAsiaTheme="minorEastAsia" w:cs="v4.2.0"/>
        </w:rPr>
      </w:pPr>
    </w:p>
    <w:p w14:paraId="5DE29FFB" w14:textId="77777777" w:rsidR="00C82770" w:rsidRPr="009F7C80" w:rsidRDefault="00C82770" w:rsidP="00C82770">
      <w:pPr>
        <w:pStyle w:val="Heading4"/>
        <w:rPr>
          <w:rFonts w:eastAsiaTheme="minorEastAsia"/>
        </w:rPr>
      </w:pPr>
      <w:r w:rsidRPr="009F7C80">
        <w:rPr>
          <w:rFonts w:eastAsiaTheme="minorEastAsia"/>
        </w:rPr>
        <w:lastRenderedPageBreak/>
        <w:t>A.6.6.14.4</w:t>
      </w:r>
      <w:r w:rsidRPr="009F7C80">
        <w:rPr>
          <w:rFonts w:eastAsiaTheme="minorEastAsia"/>
        </w:rPr>
        <w:tab/>
        <w:t>UE Rx-Tx time difference measurement without gaps in FR1 SA</w:t>
      </w:r>
    </w:p>
    <w:p w14:paraId="5A2053B9" w14:textId="77777777" w:rsidR="00C82770" w:rsidRPr="009F7C80" w:rsidRDefault="00C82770" w:rsidP="00C82770">
      <w:pPr>
        <w:pStyle w:val="Heading5"/>
        <w:rPr>
          <w:rFonts w:eastAsiaTheme="minorEastAsia"/>
        </w:rPr>
      </w:pPr>
      <w:r w:rsidRPr="009F7C80">
        <w:rPr>
          <w:rFonts w:eastAsiaTheme="minorEastAsia"/>
        </w:rPr>
        <w:t>A.6.6.14.4.1</w:t>
      </w:r>
      <w:r w:rsidRPr="009F7C80">
        <w:rPr>
          <w:rFonts w:eastAsiaTheme="minorEastAsia"/>
        </w:rPr>
        <w:tab/>
        <w:t>Test purpose and environment</w:t>
      </w:r>
    </w:p>
    <w:p w14:paraId="2538BD7F"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9.9.4.6 in AWGN propagation condition in FR1 in standalone scenario. There are two sub-tests in the test, sub-test 1 is to verify the delay requirements with </w:t>
      </w:r>
      <w:proofErr w:type="spellStart"/>
      <w:r w:rsidRPr="009F7C80">
        <w:rPr>
          <w:rFonts w:eastAsiaTheme="minorEastAsia"/>
        </w:rPr>
        <w:t>Nsample</w:t>
      </w:r>
      <w:proofErr w:type="spellEnd"/>
      <w:r w:rsidRPr="009F7C80">
        <w:rPr>
          <w:rFonts w:eastAsiaTheme="minorEastAsia"/>
        </w:rPr>
        <w:t xml:space="preserve">=1, and sub-test 2 is to verify the delay requirements with </w:t>
      </w:r>
      <w:proofErr w:type="spellStart"/>
      <w:r w:rsidRPr="009F7C80">
        <w:rPr>
          <w:rFonts w:eastAsiaTheme="minorEastAsia"/>
        </w:rPr>
        <w:t>Nsample</w:t>
      </w:r>
      <w:proofErr w:type="spellEnd"/>
      <w:r w:rsidRPr="009F7C80">
        <w:rPr>
          <w:rFonts w:eastAsiaTheme="minorEastAsia"/>
        </w:rPr>
        <w:t>=4.</w:t>
      </w:r>
    </w:p>
    <w:p w14:paraId="0CCA6A16" w14:textId="77777777" w:rsidR="00C82770" w:rsidRPr="009F7C80" w:rsidRDefault="00C82770" w:rsidP="00C82770">
      <w:pPr>
        <w:rPr>
          <w:rFonts w:eastAsiaTheme="minorEastAsia"/>
        </w:rPr>
      </w:pPr>
      <w:r w:rsidRPr="009F7C80">
        <w:rPr>
          <w:rFonts w:eastAsiaTheme="minorEastAsia"/>
        </w:rPr>
        <w:t>The supported test configurations in listed in Table A.6.6.14.4.1-1.</w:t>
      </w:r>
    </w:p>
    <w:p w14:paraId="4C548344"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A.6.6.14.4.1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7E0907CF"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13CA729"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EE5B977"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3692108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3B7D7A86"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7D236E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65A4CF0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91744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3274C3F"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77C20D3B"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7EA7E81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80517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2CEDFAA8"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6A8289D1"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40B5CFCE" w14:textId="77777777" w:rsidR="00C82770" w:rsidRPr="009F7C80" w:rsidRDefault="00C82770" w:rsidP="00C82770">
      <w:pPr>
        <w:rPr>
          <w:rFonts w:eastAsiaTheme="minorEastAsia"/>
        </w:rPr>
      </w:pPr>
    </w:p>
    <w:p w14:paraId="19F1E456" w14:textId="77777777" w:rsidR="00C82770" w:rsidRPr="009F7C80" w:rsidRDefault="00C82770" w:rsidP="00C82770">
      <w:pPr>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neighbour cell (Cell 2). All cells are on the same RF channel in FR1.</w:t>
      </w:r>
    </w:p>
    <w:p w14:paraId="6FD16A31"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4FE3C76C"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w:t>
      </w:r>
      <w:proofErr w:type="spellStart"/>
      <w:r w:rsidRPr="009F7C80">
        <w:rPr>
          <w:rFonts w:eastAsiaTheme="minorEastAsia"/>
          <w:i/>
          <w:iCs/>
        </w:rPr>
        <w:t>ProvideAssistanceData</w:t>
      </w:r>
      <w:proofErr w:type="spellEnd"/>
      <w:r w:rsidRPr="009F7C80">
        <w:rPr>
          <w:rFonts w:eastAsiaTheme="minorEastAsia"/>
        </w:rPr>
        <w:t xml:space="preserve"> and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w:t>
      </w:r>
      <w:proofErr w:type="spellStart"/>
      <w:r w:rsidRPr="009F7C80">
        <w:rPr>
          <w:rFonts w:eastAsiaTheme="minorEastAsia"/>
        </w:rPr>
        <w:t>ms</w:t>
      </w:r>
      <w:proofErr w:type="spellEnd"/>
      <w:r w:rsidRPr="009F7C80">
        <w:rPr>
          <w:rFonts w:eastAsiaTheme="minorEastAsia"/>
        </w:rPr>
        <w:t xml:space="preserve"> before the start of T2,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multi-RTT assistance data and location information request.</w:t>
      </w:r>
    </w:p>
    <w:p w14:paraId="70664A2E"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PRS processing window containing the PRS resources. </w:t>
      </w:r>
    </w:p>
    <w:p w14:paraId="1F38BFA6" w14:textId="77777777" w:rsidR="00C82770" w:rsidRPr="009F7C80" w:rsidRDefault="00C82770" w:rsidP="00C82770">
      <w:pPr>
        <w:rPr>
          <w:rFonts w:eastAsiaTheme="minorEastAsia"/>
        </w:rPr>
      </w:pPr>
      <w:r w:rsidRPr="009F7C80">
        <w:rPr>
          <w:rFonts w:eastAsiaTheme="minorEastAsia"/>
        </w:rPr>
        <w:t>The UE is configured with PRS processing window before T2.</w:t>
      </w:r>
    </w:p>
    <w:p w14:paraId="5F1CFD5F" w14:textId="77777777" w:rsidR="00C82770" w:rsidRPr="009F7C80" w:rsidRDefault="00C82770" w:rsidP="00C82770">
      <w:pPr>
        <w:rPr>
          <w:rFonts w:eastAsiaTheme="minorEastAsia"/>
        </w:rPr>
      </w:pPr>
      <w:r w:rsidRPr="009F7C80">
        <w:rPr>
          <w:rFonts w:eastAsiaTheme="minorEastAsia"/>
        </w:rPr>
        <w:t>The UE is configured to transmit SRS during T2.</w:t>
      </w:r>
    </w:p>
    <w:p w14:paraId="76311CF2"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A.6.6.14.4.1</w:t>
      </w:r>
      <w:r w:rsidRPr="009F7C80">
        <w:rPr>
          <w:rFonts w:eastAsiaTheme="minorEastAsia"/>
        </w:rPr>
        <w:t xml:space="preserve">-2 and Table </w:t>
      </w:r>
      <w:r w:rsidRPr="009F7C80">
        <w:rPr>
          <w:rFonts w:eastAsiaTheme="minorEastAsia"/>
          <w:snapToGrid w:val="0"/>
        </w:rPr>
        <w:t>A.6.6.14.4.1</w:t>
      </w:r>
      <w:r w:rsidRPr="009F7C80">
        <w:rPr>
          <w:rFonts w:eastAsiaTheme="minorEastAsia"/>
        </w:rPr>
        <w:t xml:space="preserve">-3 respectively. </w:t>
      </w:r>
    </w:p>
    <w:p w14:paraId="55305E48" w14:textId="77777777" w:rsidR="00C82770" w:rsidRPr="009F7C80" w:rsidRDefault="00C82770" w:rsidP="00C82770">
      <w:pPr>
        <w:pStyle w:val="TH"/>
        <w:rPr>
          <w:rFonts w:eastAsiaTheme="minorEastAsia"/>
        </w:rPr>
      </w:pPr>
      <w:r w:rsidRPr="009F7C80">
        <w:rPr>
          <w:rFonts w:eastAsiaTheme="minorEastAsia"/>
        </w:rPr>
        <w:t>Table A.6.6.14.4.1-2: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C82770" w:rsidRPr="009F7C80" w14:paraId="5B57F952"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DDF6D"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912853"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5C4B5D2"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667FFF92"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77C6C6A"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Comment</w:t>
            </w:r>
          </w:p>
        </w:tc>
      </w:tr>
      <w:tr w:rsidR="00C82770" w:rsidRPr="009F7C80" w14:paraId="437D5B05"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9049E5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13AA055"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25AFF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7DDCCE27"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1ADDA12F"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 xml:space="preserve">Cell 1 is the </w:t>
            </w:r>
            <w:proofErr w:type="spellStart"/>
            <w:r w:rsidRPr="009F7C80">
              <w:rPr>
                <w:rFonts w:ascii="Arial" w:hAnsi="Arial" w:cs="Arial"/>
                <w:sz w:val="18"/>
              </w:rPr>
              <w:t>PCell</w:t>
            </w:r>
            <w:proofErr w:type="spellEnd"/>
            <w:r w:rsidRPr="009F7C80">
              <w:rPr>
                <w:rFonts w:ascii="Arial" w:hAnsi="Arial" w:cs="Arial"/>
                <w:sz w:val="18"/>
              </w:rPr>
              <w:t xml:space="preserve"> in </w:t>
            </w:r>
            <w:r w:rsidRPr="009F7C80">
              <w:rPr>
                <w:rFonts w:ascii="Arial" w:hAnsi="Arial"/>
                <w:i/>
                <w:iCs/>
                <w:sz w:val="18"/>
              </w:rPr>
              <w:t>NR-Multi-RTT-</w:t>
            </w:r>
            <w:proofErr w:type="spellStart"/>
            <w:r w:rsidRPr="009F7C80">
              <w:rPr>
                <w:rFonts w:ascii="Arial" w:hAnsi="Arial"/>
                <w:i/>
                <w:iCs/>
                <w:sz w:val="18"/>
              </w:rPr>
              <w:t>ProvideAssistanceData</w:t>
            </w:r>
            <w:proofErr w:type="spellEnd"/>
            <w:r w:rsidRPr="009F7C80">
              <w:rPr>
                <w:rFonts w:ascii="Arial" w:hAnsi="Arial"/>
                <w:sz w:val="18"/>
              </w:rPr>
              <w:t xml:space="preserve"> [34]</w:t>
            </w:r>
            <w:r w:rsidRPr="009F7C80">
              <w:rPr>
                <w:rFonts w:ascii="Arial" w:hAnsi="Arial" w:cs="Arial"/>
                <w:sz w:val="18"/>
              </w:rPr>
              <w:t>.</w:t>
            </w:r>
          </w:p>
        </w:tc>
      </w:tr>
      <w:tr w:rsidR="00C82770" w:rsidRPr="009F7C80" w14:paraId="3DBCAA0A"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19AB94"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2D821A8"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90228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C88FEC9"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5EA3673E"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bCs/>
                <w:sz w:val="18"/>
              </w:rPr>
              <w:t>Cell 2 is a neighbour cell</w:t>
            </w:r>
            <w:r w:rsidRPr="009F7C80">
              <w:rPr>
                <w:rFonts w:ascii="Arial" w:hAnsi="Arial" w:cs="Arial"/>
                <w:sz w:val="18"/>
              </w:rPr>
              <w:t xml:space="preserve"> in </w:t>
            </w:r>
            <w:r w:rsidRPr="009F7C80">
              <w:rPr>
                <w:rFonts w:ascii="Arial" w:hAnsi="Arial"/>
                <w:i/>
                <w:iCs/>
                <w:sz w:val="18"/>
              </w:rPr>
              <w:t>NR-Multi-RTT-</w:t>
            </w:r>
            <w:proofErr w:type="spellStart"/>
            <w:r w:rsidRPr="009F7C80">
              <w:rPr>
                <w:rFonts w:ascii="Arial" w:hAnsi="Arial"/>
                <w:i/>
                <w:iCs/>
                <w:sz w:val="18"/>
              </w:rPr>
              <w:t>ProvideAssistanceData</w:t>
            </w:r>
            <w:proofErr w:type="spellEnd"/>
            <w:r w:rsidRPr="009F7C80">
              <w:rPr>
                <w:rFonts w:ascii="Arial" w:hAnsi="Arial"/>
                <w:sz w:val="18"/>
              </w:rPr>
              <w:t xml:space="preserve"> [34]</w:t>
            </w:r>
            <w:r w:rsidRPr="009F7C80">
              <w:rPr>
                <w:rFonts w:ascii="Arial" w:hAnsi="Arial" w:cs="Arial"/>
                <w:sz w:val="18"/>
              </w:rPr>
              <w:t>.</w:t>
            </w:r>
          </w:p>
        </w:tc>
      </w:tr>
      <w:tr w:rsidR="00C82770" w:rsidRPr="009F7C80" w14:paraId="27E7AF43"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9D4066C" w14:textId="77777777" w:rsidR="00C82770" w:rsidRPr="009F7C80" w:rsidRDefault="00C82770" w:rsidP="00101258">
            <w:pPr>
              <w:keepNext/>
              <w:keepLines/>
              <w:spacing w:after="0" w:line="256" w:lineRule="auto"/>
              <w:rPr>
                <w:rFonts w:ascii="Arial" w:hAnsi="Arial" w:cs="Arial"/>
                <w:b/>
                <w:sz w:val="18"/>
              </w:rPr>
            </w:pPr>
            <w:r w:rsidRPr="009F7C80">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60706F9"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A33899"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EBF43FC"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3AA004DF" w14:textId="77777777" w:rsidR="00C82770" w:rsidRPr="009F7C80" w:rsidRDefault="00C82770" w:rsidP="00101258">
            <w:pPr>
              <w:keepNext/>
              <w:keepLines/>
              <w:spacing w:after="0" w:line="256" w:lineRule="auto"/>
              <w:rPr>
                <w:rFonts w:ascii="Arial" w:hAnsi="Arial" w:cs="Arial"/>
                <w:bCs/>
                <w:sz w:val="18"/>
              </w:rPr>
            </w:pPr>
            <w:r w:rsidRPr="009F7C80">
              <w:rPr>
                <w:rFonts w:ascii="Arial" w:hAnsi="Arial" w:cs="Arial"/>
                <w:bCs/>
                <w:sz w:val="18"/>
              </w:rPr>
              <w:t>For both Cell 1 and Cell 2</w:t>
            </w:r>
          </w:p>
        </w:tc>
      </w:tr>
      <w:tr w:rsidR="00C82770" w:rsidRPr="009F7C80" w14:paraId="11D371F8" w14:textId="77777777" w:rsidTr="00101258">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7E3B656B"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cs="Arial"/>
                <w:sz w:val="18"/>
                <w:szCs w:val="16"/>
              </w:rPr>
              <w:t>BW</w:t>
            </w:r>
            <w:r w:rsidRPr="009F7C80">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7AEB00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3A40DF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7B91F5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33F324B1"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4D369B19"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7C7FE7F"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B524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118A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77F83662"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20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106</w:t>
            </w:r>
          </w:p>
        </w:tc>
        <w:tc>
          <w:tcPr>
            <w:tcW w:w="3233" w:type="dxa"/>
            <w:tcBorders>
              <w:top w:val="single" w:sz="4" w:space="0" w:color="auto"/>
              <w:left w:val="single" w:sz="4" w:space="0" w:color="auto"/>
              <w:bottom w:val="single" w:sz="4" w:space="0" w:color="auto"/>
              <w:right w:val="single" w:sz="4" w:space="0" w:color="auto"/>
            </w:tcBorders>
          </w:tcPr>
          <w:p w14:paraId="084B5633"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7C1088D8" w14:textId="77777777" w:rsidTr="00101258">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2E8ED3E" w14:textId="77777777" w:rsidR="00C82770" w:rsidRPr="009F7C80" w:rsidRDefault="00C82770" w:rsidP="00101258">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E23138"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873F6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3B98619B"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cs="Arial" w:hint="eastAsia"/>
                <w:sz w:val="18"/>
                <w:szCs w:val="16"/>
              </w:rPr>
              <w:t>50</w:t>
            </w:r>
            <w:r w:rsidRPr="009F7C80">
              <w:rPr>
                <w:rFonts w:ascii="Arial" w:hAnsi="Arial" w:cs="Arial"/>
                <w:sz w:val="18"/>
                <w:szCs w:val="16"/>
              </w:rPr>
              <w:t xml:space="preserve">: </w:t>
            </w:r>
            <w:proofErr w:type="spellStart"/>
            <w:proofErr w:type="gramStart"/>
            <w:r w:rsidRPr="009F7C80">
              <w:rPr>
                <w:rFonts w:ascii="Arial" w:hAnsi="Arial" w:cs="Arial"/>
                <w:sz w:val="18"/>
                <w:szCs w:val="16"/>
              </w:rPr>
              <w:t>N</w:t>
            </w:r>
            <w:r w:rsidRPr="009F7C80">
              <w:rPr>
                <w:rFonts w:ascii="Arial" w:hAnsi="Arial" w:cs="Arial"/>
                <w:sz w:val="18"/>
                <w:szCs w:val="16"/>
                <w:vertAlign w:val="subscript"/>
              </w:rPr>
              <w:t>RB,c</w:t>
            </w:r>
            <w:proofErr w:type="spellEnd"/>
            <w:proofErr w:type="gramEnd"/>
            <w:r w:rsidRPr="009F7C80">
              <w:rPr>
                <w:rFonts w:ascii="Arial" w:hAnsi="Arial" w:cs="Arial"/>
                <w:sz w:val="18"/>
                <w:szCs w:val="16"/>
              </w:rPr>
              <w:t xml:space="preserve"> = </w:t>
            </w:r>
            <w:r w:rsidRPr="009F7C80">
              <w:rPr>
                <w:rFonts w:ascii="Arial" w:hAnsi="Arial" w:cs="Arial" w:hint="eastAsia"/>
                <w:sz w:val="18"/>
                <w:szCs w:val="16"/>
              </w:rPr>
              <w:t>133</w:t>
            </w:r>
          </w:p>
        </w:tc>
        <w:tc>
          <w:tcPr>
            <w:tcW w:w="3233" w:type="dxa"/>
            <w:tcBorders>
              <w:top w:val="single" w:sz="4" w:space="0" w:color="auto"/>
              <w:left w:val="single" w:sz="4" w:space="0" w:color="auto"/>
              <w:bottom w:val="single" w:sz="4" w:space="0" w:color="auto"/>
              <w:right w:val="single" w:sz="4" w:space="0" w:color="auto"/>
            </w:tcBorders>
          </w:tcPr>
          <w:p w14:paraId="5FE55591" w14:textId="77777777" w:rsidR="00C82770" w:rsidRPr="009F7C80" w:rsidRDefault="00C82770" w:rsidP="00101258">
            <w:pPr>
              <w:keepNext/>
              <w:keepLines/>
              <w:spacing w:after="0" w:line="256" w:lineRule="auto"/>
              <w:rPr>
                <w:rFonts w:ascii="Arial" w:hAnsi="Arial" w:cs="Arial"/>
                <w:bCs/>
                <w:sz w:val="18"/>
              </w:rPr>
            </w:pPr>
          </w:p>
        </w:tc>
      </w:tr>
      <w:tr w:rsidR="00C82770" w:rsidRPr="009F7C80" w14:paraId="716A49DB"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5EB94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49F5FD4E"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037B7D"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09A568AB"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9AD1E25" w14:textId="77777777" w:rsidR="00C82770" w:rsidRPr="009F7C80" w:rsidRDefault="00C82770" w:rsidP="00101258">
            <w:pPr>
              <w:keepNext/>
              <w:keepLines/>
              <w:spacing w:after="0" w:line="256" w:lineRule="auto"/>
              <w:rPr>
                <w:rFonts w:ascii="Arial" w:hAnsi="Arial"/>
                <w:bCs/>
                <w:sz w:val="18"/>
              </w:rPr>
            </w:pPr>
          </w:p>
        </w:tc>
      </w:tr>
      <w:tr w:rsidR="00C82770" w:rsidRPr="009F7C80" w14:paraId="7CDD76B5" w14:textId="77777777" w:rsidTr="00101258">
        <w:trPr>
          <w:cantSplit/>
          <w:trHeight w:val="187"/>
        </w:trPr>
        <w:tc>
          <w:tcPr>
            <w:tcW w:w="2520" w:type="dxa"/>
            <w:tcBorders>
              <w:top w:val="nil"/>
              <w:left w:val="single" w:sz="4" w:space="0" w:color="auto"/>
              <w:bottom w:val="nil"/>
              <w:right w:val="single" w:sz="4" w:space="0" w:color="auto"/>
            </w:tcBorders>
            <w:hideMark/>
          </w:tcPr>
          <w:p w14:paraId="15A03D4A" w14:textId="77777777" w:rsidR="00C82770" w:rsidRPr="009F7C8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3F5BF48F"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5C1E00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39BC2A5C"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02B1DFA5" w14:textId="77777777" w:rsidR="00C82770" w:rsidRPr="009F7C80" w:rsidRDefault="00C82770" w:rsidP="00101258">
            <w:pPr>
              <w:keepNext/>
              <w:keepLines/>
              <w:spacing w:after="0" w:line="256" w:lineRule="auto"/>
              <w:rPr>
                <w:rFonts w:ascii="Arial" w:hAnsi="Arial"/>
                <w:bCs/>
                <w:sz w:val="18"/>
              </w:rPr>
            </w:pPr>
          </w:p>
        </w:tc>
      </w:tr>
      <w:tr w:rsidR="00C82770" w:rsidRPr="009F7C80" w14:paraId="526C596E"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571FFFAE" w14:textId="77777777" w:rsidR="00C82770" w:rsidRPr="009F7C8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01A0A5C9"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B04AEE5"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DB63460"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62041A28" w14:textId="77777777" w:rsidR="00C82770" w:rsidRPr="009F7C80" w:rsidRDefault="00C82770" w:rsidP="00101258">
            <w:pPr>
              <w:keepNext/>
              <w:keepLines/>
              <w:spacing w:after="0" w:line="256" w:lineRule="auto"/>
              <w:rPr>
                <w:rFonts w:ascii="Arial" w:hAnsi="Arial"/>
                <w:bCs/>
                <w:sz w:val="18"/>
              </w:rPr>
            </w:pPr>
          </w:p>
        </w:tc>
      </w:tr>
      <w:tr w:rsidR="00C82770" w:rsidRPr="009F7C80" w14:paraId="1DBFC476" w14:textId="77777777" w:rsidTr="00101258">
        <w:trPr>
          <w:cantSplit/>
          <w:trHeight w:val="187"/>
        </w:trPr>
        <w:tc>
          <w:tcPr>
            <w:tcW w:w="2520" w:type="dxa"/>
            <w:tcBorders>
              <w:top w:val="single" w:sz="4" w:space="0" w:color="auto"/>
              <w:left w:val="single" w:sz="4" w:space="0" w:color="auto"/>
              <w:bottom w:val="nil"/>
              <w:right w:val="single" w:sz="4" w:space="0" w:color="auto"/>
            </w:tcBorders>
            <w:hideMark/>
          </w:tcPr>
          <w:p w14:paraId="21AFB63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ED387C"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9CE036"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1452588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3619FB05" w14:textId="77777777" w:rsidR="00C82770" w:rsidRPr="009F7C80" w:rsidRDefault="00C82770" w:rsidP="00101258">
            <w:pPr>
              <w:keepNext/>
              <w:keepLines/>
              <w:spacing w:after="0" w:line="256" w:lineRule="auto"/>
              <w:rPr>
                <w:rFonts w:ascii="Arial" w:hAnsi="Arial"/>
                <w:bCs/>
                <w:sz w:val="18"/>
              </w:rPr>
            </w:pPr>
          </w:p>
        </w:tc>
      </w:tr>
      <w:tr w:rsidR="00C82770" w:rsidRPr="009F7C80" w14:paraId="19541801" w14:textId="77777777" w:rsidTr="00101258">
        <w:trPr>
          <w:cantSplit/>
          <w:trHeight w:val="187"/>
        </w:trPr>
        <w:tc>
          <w:tcPr>
            <w:tcW w:w="2520" w:type="dxa"/>
            <w:tcBorders>
              <w:top w:val="nil"/>
              <w:left w:val="single" w:sz="4" w:space="0" w:color="auto"/>
              <w:bottom w:val="nil"/>
              <w:right w:val="single" w:sz="4" w:space="0" w:color="auto"/>
            </w:tcBorders>
            <w:hideMark/>
          </w:tcPr>
          <w:p w14:paraId="60E0ADF2" w14:textId="77777777" w:rsidR="00C82770" w:rsidRPr="009F7C80" w:rsidRDefault="00C82770" w:rsidP="00101258">
            <w:pPr>
              <w:pStyle w:val="TAL"/>
              <w:rPr>
                <w:rFonts w:eastAsia="SimSun"/>
                <w:lang w:val="en-US"/>
              </w:rPr>
            </w:pPr>
          </w:p>
        </w:tc>
        <w:tc>
          <w:tcPr>
            <w:tcW w:w="709" w:type="dxa"/>
            <w:tcBorders>
              <w:top w:val="nil"/>
              <w:left w:val="single" w:sz="4" w:space="0" w:color="auto"/>
              <w:bottom w:val="nil"/>
              <w:right w:val="single" w:sz="4" w:space="0" w:color="auto"/>
            </w:tcBorders>
            <w:hideMark/>
          </w:tcPr>
          <w:p w14:paraId="267DF6E8"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75DB87"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9739B31"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731575C6" w14:textId="77777777" w:rsidR="00C82770" w:rsidRPr="009F7C80" w:rsidRDefault="00C82770" w:rsidP="00101258">
            <w:pPr>
              <w:keepNext/>
              <w:keepLines/>
              <w:spacing w:after="0" w:line="256" w:lineRule="auto"/>
              <w:rPr>
                <w:rFonts w:ascii="Arial" w:hAnsi="Arial"/>
                <w:bCs/>
                <w:sz w:val="18"/>
              </w:rPr>
            </w:pPr>
          </w:p>
        </w:tc>
      </w:tr>
      <w:tr w:rsidR="00C82770" w:rsidRPr="009F7C80" w14:paraId="47EBA7EA" w14:textId="77777777" w:rsidTr="00101258">
        <w:trPr>
          <w:cantSplit/>
          <w:trHeight w:val="187"/>
        </w:trPr>
        <w:tc>
          <w:tcPr>
            <w:tcW w:w="2520" w:type="dxa"/>
            <w:tcBorders>
              <w:top w:val="nil"/>
              <w:left w:val="single" w:sz="4" w:space="0" w:color="auto"/>
              <w:bottom w:val="single" w:sz="4" w:space="0" w:color="auto"/>
              <w:right w:val="single" w:sz="4" w:space="0" w:color="auto"/>
            </w:tcBorders>
            <w:hideMark/>
          </w:tcPr>
          <w:p w14:paraId="4A29A791" w14:textId="77777777" w:rsidR="00C82770" w:rsidRPr="009F7C80" w:rsidRDefault="00C82770" w:rsidP="00101258">
            <w:pPr>
              <w:pStyle w:val="TAL"/>
              <w:rPr>
                <w:rFonts w:eastAsia="SimSun"/>
                <w:lang w:val="en-US"/>
              </w:rPr>
            </w:pPr>
          </w:p>
        </w:tc>
        <w:tc>
          <w:tcPr>
            <w:tcW w:w="709" w:type="dxa"/>
            <w:tcBorders>
              <w:top w:val="nil"/>
              <w:left w:val="single" w:sz="4" w:space="0" w:color="auto"/>
              <w:bottom w:val="single" w:sz="4" w:space="0" w:color="auto"/>
              <w:right w:val="single" w:sz="4" w:space="0" w:color="auto"/>
            </w:tcBorders>
            <w:hideMark/>
          </w:tcPr>
          <w:p w14:paraId="3B0E5146" w14:textId="77777777" w:rsidR="00C82770" w:rsidRPr="009F7C80" w:rsidRDefault="00C82770" w:rsidP="00101258">
            <w:pPr>
              <w:pStyle w:val="TAC"/>
              <w:rPr>
                <w:rFonts w:eastAsia="SimSun"/>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F50BDF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794E79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685D93C" w14:textId="77777777" w:rsidR="00C82770" w:rsidRPr="009F7C80" w:rsidRDefault="00C82770" w:rsidP="00101258">
            <w:pPr>
              <w:keepNext/>
              <w:keepLines/>
              <w:spacing w:after="0" w:line="256" w:lineRule="auto"/>
              <w:rPr>
                <w:rFonts w:ascii="Arial" w:hAnsi="Arial"/>
                <w:bCs/>
                <w:sz w:val="18"/>
              </w:rPr>
            </w:pPr>
          </w:p>
        </w:tc>
      </w:tr>
      <w:tr w:rsidR="00C82770" w:rsidRPr="009F7C80" w14:paraId="78AF0A6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695A30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PRS processing window</w:t>
            </w:r>
          </w:p>
        </w:tc>
        <w:tc>
          <w:tcPr>
            <w:tcW w:w="709" w:type="dxa"/>
            <w:tcBorders>
              <w:top w:val="single" w:sz="4" w:space="0" w:color="auto"/>
              <w:left w:val="single" w:sz="4" w:space="0" w:color="auto"/>
              <w:bottom w:val="single" w:sz="4" w:space="0" w:color="auto"/>
              <w:right w:val="single" w:sz="4" w:space="0" w:color="auto"/>
            </w:tcBorders>
          </w:tcPr>
          <w:p w14:paraId="259C60BF"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38360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367CD487" w14:textId="77777777" w:rsidR="00C82770" w:rsidRPr="009F7C80" w:rsidRDefault="00C82770" w:rsidP="00101258">
            <w:pPr>
              <w:pStyle w:val="TAC"/>
            </w:pPr>
            <w:r w:rsidRPr="009F7C80">
              <w:t>PPW.1</w:t>
            </w:r>
          </w:p>
        </w:tc>
        <w:tc>
          <w:tcPr>
            <w:tcW w:w="3233" w:type="dxa"/>
            <w:tcBorders>
              <w:top w:val="single" w:sz="4" w:space="0" w:color="auto"/>
              <w:left w:val="single" w:sz="4" w:space="0" w:color="auto"/>
              <w:bottom w:val="single" w:sz="4" w:space="0" w:color="auto"/>
              <w:right w:val="single" w:sz="4" w:space="0" w:color="auto"/>
            </w:tcBorders>
          </w:tcPr>
          <w:p w14:paraId="6DF204C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As defined in A.3.</w:t>
            </w:r>
            <w:r w:rsidRPr="009F7C80">
              <w:rPr>
                <w:rFonts w:ascii="Arial" w:hAnsi="Arial" w:hint="eastAsia"/>
                <w:bCs/>
                <w:sz w:val="18"/>
              </w:rPr>
              <w:t>33</w:t>
            </w:r>
          </w:p>
        </w:tc>
      </w:tr>
      <w:tr w:rsidR="00C82770" w:rsidRPr="009F7C80" w14:paraId="3DD05BAE"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3015C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5C0117D"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6BCA0A"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632D578" w14:textId="77777777" w:rsidR="00C82770" w:rsidRPr="009F7C80" w:rsidRDefault="00C82770" w:rsidP="00101258">
            <w:pPr>
              <w:keepNext/>
              <w:keepLines/>
              <w:spacing w:after="0" w:line="256" w:lineRule="auto"/>
              <w:jc w:val="center"/>
              <w:rPr>
                <w:rFonts w:ascii="Arial" w:hAnsi="Arial"/>
                <w:bCs/>
                <w:sz w:val="18"/>
              </w:rPr>
            </w:pPr>
            <w:r w:rsidRPr="009F7C80">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473455E7" w14:textId="77777777" w:rsidR="00C82770" w:rsidRPr="009F7C80" w:rsidRDefault="00C82770" w:rsidP="00101258">
            <w:pPr>
              <w:keepNext/>
              <w:keepLines/>
              <w:spacing w:after="0" w:line="256" w:lineRule="auto"/>
              <w:rPr>
                <w:rFonts w:ascii="Arial" w:hAnsi="Arial"/>
                <w:bCs/>
                <w:sz w:val="18"/>
              </w:rPr>
            </w:pPr>
          </w:p>
        </w:tc>
      </w:tr>
      <w:tr w:rsidR="00C82770" w:rsidRPr="009F7C80" w14:paraId="6083031B"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D59F71A"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6998ED" w14:textId="77777777" w:rsidR="00C82770" w:rsidRPr="009F7C80" w:rsidRDefault="00C82770" w:rsidP="00101258">
            <w:pPr>
              <w:keepNext/>
              <w:keepLines/>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1CBF4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6E3A28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OFF</w:t>
            </w:r>
          </w:p>
        </w:tc>
        <w:tc>
          <w:tcPr>
            <w:tcW w:w="3233" w:type="dxa"/>
            <w:tcBorders>
              <w:top w:val="single" w:sz="4" w:space="0" w:color="auto"/>
              <w:left w:val="single" w:sz="4" w:space="0" w:color="auto"/>
              <w:bottom w:val="single" w:sz="4" w:space="0" w:color="auto"/>
              <w:right w:val="single" w:sz="4" w:space="0" w:color="auto"/>
            </w:tcBorders>
          </w:tcPr>
          <w:p w14:paraId="35DFA9D4" w14:textId="77777777" w:rsidR="00C82770" w:rsidRPr="009F7C80" w:rsidRDefault="00C82770" w:rsidP="00101258">
            <w:pPr>
              <w:keepNext/>
              <w:keepLines/>
              <w:spacing w:after="0" w:line="256" w:lineRule="auto"/>
              <w:rPr>
                <w:rFonts w:ascii="Arial" w:hAnsi="Arial" w:cs="Arial"/>
                <w:sz w:val="18"/>
              </w:rPr>
            </w:pPr>
          </w:p>
        </w:tc>
      </w:tr>
      <w:tr w:rsidR="00C82770" w:rsidRPr="009F7C80" w14:paraId="41B7D717" w14:textId="77777777" w:rsidTr="00101258">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1D1AFB87"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2F301F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4544D9"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506F27CD"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 xml:space="preserve">3 </w:t>
            </w:r>
            <w:r w:rsidRPr="009F7C80">
              <w:rPr>
                <w:rFonts w:ascii="Arial" w:hAnsi="Arial" w:cs="Arial"/>
                <w:sz w:val="18"/>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5356BDA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63C7C595"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44C35224"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1432FF2E"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441D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E0F469A"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3</w:t>
            </w:r>
            <w:r w:rsidRPr="009F7C80">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4B1445D4" w14:textId="77777777" w:rsidR="00C82770" w:rsidRPr="009F7C80" w:rsidRDefault="00C82770" w:rsidP="00101258">
            <w:pPr>
              <w:spacing w:after="0"/>
              <w:rPr>
                <w:rFonts w:asciiTheme="minorHAnsi" w:eastAsia="SimSun" w:hAnsiTheme="minorHAnsi" w:cstheme="minorBidi"/>
                <w:sz w:val="22"/>
                <w:szCs w:val="22"/>
                <w:lang w:val="en-US"/>
              </w:rPr>
            </w:pPr>
          </w:p>
        </w:tc>
      </w:tr>
      <w:tr w:rsidR="00C82770" w:rsidRPr="009F7C80" w14:paraId="2D52110E" w14:textId="77777777" w:rsidTr="00101258">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01F3D0BB" w14:textId="77777777" w:rsidR="00C82770" w:rsidRPr="009F7C80" w:rsidRDefault="00C82770" w:rsidP="00101258">
            <w:pPr>
              <w:spacing w:after="0"/>
              <w:rPr>
                <w:rFonts w:ascii="Arial" w:hAnsi="Arial" w:cs="Arial"/>
                <w:sz w:val="18"/>
              </w:rPr>
            </w:pPr>
          </w:p>
        </w:tc>
        <w:tc>
          <w:tcPr>
            <w:tcW w:w="709" w:type="dxa"/>
            <w:vMerge/>
            <w:tcBorders>
              <w:top w:val="single" w:sz="4" w:space="0" w:color="auto"/>
              <w:left w:val="single" w:sz="4" w:space="0" w:color="auto"/>
              <w:bottom w:val="nil"/>
              <w:right w:val="single" w:sz="4" w:space="0" w:color="auto"/>
            </w:tcBorders>
            <w:vAlign w:val="center"/>
            <w:hideMark/>
          </w:tcPr>
          <w:p w14:paraId="019B431F" w14:textId="77777777" w:rsidR="00C82770" w:rsidRPr="009F7C80" w:rsidRDefault="00C82770" w:rsidP="0010125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A9DA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61300D7F"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cs="Arial"/>
                <w:sz w:val="18"/>
              </w:rPr>
              <w:t>3 or 2.34</w:t>
            </w:r>
            <w:r w:rsidRPr="009F7C80">
              <w:rPr>
                <w:rFonts w:ascii="Arial" w:hAnsi="Arial" w:cs="Arial"/>
                <w:sz w:val="18"/>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0B82A073" w14:textId="77777777" w:rsidR="00C82770" w:rsidRPr="009F7C80" w:rsidRDefault="00C82770" w:rsidP="00101258">
            <w:pPr>
              <w:spacing w:after="0"/>
              <w:rPr>
                <w:rFonts w:asciiTheme="minorHAnsi" w:eastAsia="SimSun" w:hAnsiTheme="minorHAnsi" w:cstheme="minorBidi"/>
                <w:sz w:val="22"/>
                <w:szCs w:val="22"/>
                <w:lang w:val="en-US"/>
              </w:rPr>
            </w:pPr>
          </w:p>
        </w:tc>
      </w:tr>
      <w:tr w:rsidR="00C82770" w:rsidRPr="009F7C80" w14:paraId="07F2594E" w14:textId="77777777" w:rsidTr="00101258">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4064FF2E"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lastRenderedPageBreak/>
              <w:t>Expected RSTD</w:t>
            </w:r>
          </w:p>
        </w:tc>
        <w:tc>
          <w:tcPr>
            <w:tcW w:w="709" w:type="dxa"/>
            <w:tcBorders>
              <w:top w:val="single" w:sz="4" w:space="0" w:color="auto"/>
              <w:left w:val="single" w:sz="4" w:space="0" w:color="auto"/>
              <w:bottom w:val="single" w:sz="4" w:space="0" w:color="auto"/>
              <w:right w:val="single" w:sz="4" w:space="0" w:color="auto"/>
            </w:tcBorders>
            <w:hideMark/>
          </w:tcPr>
          <w:p w14:paraId="7D9E714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6CD4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hideMark/>
          </w:tcPr>
          <w:p w14:paraId="642A1A9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0</w:t>
            </w:r>
          </w:p>
        </w:tc>
        <w:tc>
          <w:tcPr>
            <w:tcW w:w="3233" w:type="dxa"/>
            <w:tcBorders>
              <w:top w:val="single" w:sz="4" w:space="0" w:color="auto"/>
              <w:left w:val="single" w:sz="4" w:space="0" w:color="auto"/>
              <w:bottom w:val="single" w:sz="4" w:space="0" w:color="auto"/>
              <w:right w:val="single" w:sz="4" w:space="0" w:color="auto"/>
            </w:tcBorders>
          </w:tcPr>
          <w:p w14:paraId="3E4C15EF" w14:textId="77777777" w:rsidR="00C82770" w:rsidRPr="009F7C80" w:rsidRDefault="00C82770" w:rsidP="00101258">
            <w:pPr>
              <w:keepNext/>
              <w:keepLines/>
              <w:spacing w:after="0" w:line="256" w:lineRule="auto"/>
              <w:rPr>
                <w:rFonts w:ascii="Arial" w:hAnsi="Arial"/>
                <w:sz w:val="18"/>
              </w:rPr>
            </w:pPr>
          </w:p>
        </w:tc>
      </w:tr>
      <w:tr w:rsidR="00C82770" w:rsidRPr="009F7C80" w14:paraId="1B5B37E8" w14:textId="77777777" w:rsidTr="00101258">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7758B2E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20D3BF7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sym w:font="Symbol" w:char="F06D"/>
            </w:r>
            <w:r w:rsidRPr="009F7C8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6648AE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0A31778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Arial"/>
                <w:sz w:val="18"/>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26C2D467" w14:textId="77777777" w:rsidR="00C82770" w:rsidRPr="009F7C80" w:rsidRDefault="00C82770" w:rsidP="00101258">
            <w:pPr>
              <w:keepNext/>
              <w:keepLines/>
              <w:spacing w:after="0" w:line="256" w:lineRule="auto"/>
              <w:rPr>
                <w:rFonts w:ascii="Arial" w:hAnsi="Arial"/>
                <w:sz w:val="18"/>
              </w:rPr>
            </w:pPr>
          </w:p>
        </w:tc>
      </w:tr>
      <w:tr w:rsidR="00C82770" w:rsidRPr="009F7C80" w14:paraId="7A4F7B02" w14:textId="77777777" w:rsidTr="00101258">
        <w:trPr>
          <w:cantSplit/>
          <w:trHeight w:val="187"/>
          <w:ins w:id="39" w:author="Karajani Bledar (1CD2)" w:date="2025-02-07T15:06:00Z"/>
        </w:trPr>
        <w:tc>
          <w:tcPr>
            <w:tcW w:w="2520" w:type="dxa"/>
            <w:tcBorders>
              <w:top w:val="single" w:sz="4" w:space="0" w:color="auto"/>
              <w:left w:val="single" w:sz="4" w:space="0" w:color="auto"/>
              <w:bottom w:val="single" w:sz="4" w:space="0" w:color="auto"/>
              <w:right w:val="single" w:sz="4" w:space="0" w:color="auto"/>
            </w:tcBorders>
          </w:tcPr>
          <w:p w14:paraId="3E1F3B7D" w14:textId="5670B9EC" w:rsidR="00C82770" w:rsidRPr="009F7C80" w:rsidRDefault="00C82770" w:rsidP="00101258">
            <w:pPr>
              <w:keepNext/>
              <w:keepLines/>
              <w:spacing w:after="0" w:line="256" w:lineRule="auto"/>
              <w:rPr>
                <w:ins w:id="40" w:author="Karajani Bledar (1CD2)" w:date="2025-02-07T15:06:00Z" w16du:dateUtc="2025-02-07T14:06:00Z"/>
                <w:rFonts w:ascii="Arial" w:hAnsi="Arial"/>
                <w:sz w:val="18"/>
              </w:rPr>
            </w:pPr>
            <w:ins w:id="41" w:author="Karajani Bledar (1CD2)" w:date="2025-02-07T15:06:00Z" w16du:dateUtc="2025-02-07T14:06:00Z">
              <w:r w:rsidRPr="009F7C80">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F3A01DA" w14:textId="77777777" w:rsidR="00C82770" w:rsidRPr="009F7C80" w:rsidRDefault="00C82770" w:rsidP="00101258">
            <w:pPr>
              <w:keepNext/>
              <w:keepLines/>
              <w:spacing w:after="0" w:line="256" w:lineRule="auto"/>
              <w:jc w:val="center"/>
              <w:rPr>
                <w:ins w:id="42" w:author="Karajani Bledar (1CD2)" w:date="2025-02-07T15:06:00Z" w16du:dateUtc="2025-02-07T14:06: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7F65E10F" w14:textId="640016A5" w:rsidR="00C82770" w:rsidRPr="009F7C80" w:rsidRDefault="00C82770" w:rsidP="00101258">
            <w:pPr>
              <w:keepNext/>
              <w:keepLines/>
              <w:spacing w:after="0" w:line="256" w:lineRule="auto"/>
              <w:jc w:val="center"/>
              <w:rPr>
                <w:ins w:id="43" w:author="Karajani Bledar (1CD2)" w:date="2025-02-07T15:06:00Z" w16du:dateUtc="2025-02-07T14:06:00Z"/>
                <w:rFonts w:ascii="Arial" w:hAnsi="Arial"/>
                <w:sz w:val="18"/>
              </w:rPr>
            </w:pPr>
            <w:ins w:id="44" w:author="Karajani Bledar (1CD2)" w:date="2025-02-07T15:06:00Z" w16du:dateUtc="2025-02-07T14:06:00Z">
              <w:r w:rsidRPr="009F7C80">
                <w:rPr>
                  <w:rFonts w:ascii="Arial" w:hAnsi="Arial"/>
                  <w:sz w:val="18"/>
                </w:rPr>
                <w:t>1, 2, 3</w:t>
              </w:r>
            </w:ins>
          </w:p>
        </w:tc>
        <w:tc>
          <w:tcPr>
            <w:tcW w:w="2156" w:type="dxa"/>
            <w:tcBorders>
              <w:top w:val="single" w:sz="4" w:space="0" w:color="auto"/>
              <w:left w:val="single" w:sz="4" w:space="0" w:color="auto"/>
              <w:bottom w:val="single" w:sz="4" w:space="0" w:color="auto"/>
              <w:right w:val="single" w:sz="4" w:space="0" w:color="auto"/>
            </w:tcBorders>
          </w:tcPr>
          <w:p w14:paraId="0277E6A0" w14:textId="11398D7E" w:rsidR="00C82770" w:rsidRPr="009F7C80" w:rsidRDefault="00C82770" w:rsidP="00101258">
            <w:pPr>
              <w:keepNext/>
              <w:keepLines/>
              <w:spacing w:after="0" w:line="256" w:lineRule="auto"/>
              <w:jc w:val="center"/>
              <w:rPr>
                <w:ins w:id="45" w:author="Karajani Bledar (1CD2)" w:date="2025-02-07T15:06:00Z" w16du:dateUtc="2025-02-07T14:06:00Z"/>
                <w:rFonts w:ascii="Arial" w:hAnsi="Arial"/>
                <w:sz w:val="18"/>
              </w:rPr>
            </w:pPr>
            <w:ins w:id="46" w:author="Karajani Bledar (1CD2)" w:date="2025-02-07T15:06:00Z" w16du:dateUtc="2025-02-07T14:06:00Z">
              <w:r w:rsidRPr="009F7C80">
                <w:rPr>
                  <w:rFonts w:ascii="Arial" w:hAnsi="Arial"/>
                  <w:sz w:val="18"/>
                </w:rPr>
                <w:t>4</w:t>
              </w:r>
            </w:ins>
          </w:p>
        </w:tc>
        <w:tc>
          <w:tcPr>
            <w:tcW w:w="3233" w:type="dxa"/>
            <w:tcBorders>
              <w:top w:val="single" w:sz="4" w:space="0" w:color="auto"/>
              <w:left w:val="single" w:sz="4" w:space="0" w:color="auto"/>
              <w:bottom w:val="single" w:sz="4" w:space="0" w:color="auto"/>
              <w:right w:val="single" w:sz="4" w:space="0" w:color="auto"/>
            </w:tcBorders>
          </w:tcPr>
          <w:p w14:paraId="4CD74A70" w14:textId="66B641C1" w:rsidR="00C82770" w:rsidRPr="009F7C80" w:rsidRDefault="00C82770" w:rsidP="00101258">
            <w:pPr>
              <w:spacing w:after="0" w:line="256" w:lineRule="auto"/>
              <w:rPr>
                <w:ins w:id="47" w:author="Karajani Bledar (1CD2)" w:date="2025-02-07T15:06:00Z" w16du:dateUtc="2025-02-07T14:06:00Z"/>
                <w:rFonts w:ascii="Arial" w:eastAsia="SimSun" w:hAnsi="Arial" w:cs="Arial"/>
                <w:sz w:val="18"/>
                <w:szCs w:val="18"/>
                <w:lang w:val="en-US"/>
                <w:rPrChange w:id="48" w:author="Karajani Bledar (1CD2)" w:date="2025-02-07T15:07:00Z" w16du:dateUtc="2025-02-07T14:07:00Z">
                  <w:rPr>
                    <w:ins w:id="49" w:author="Karajani Bledar (1CD2)" w:date="2025-02-07T15:06:00Z" w16du:dateUtc="2025-02-07T14:06:00Z"/>
                    <w:rFonts w:asciiTheme="minorHAnsi" w:eastAsia="SimSun" w:hAnsiTheme="minorHAnsi" w:cstheme="minorBidi"/>
                    <w:sz w:val="22"/>
                    <w:szCs w:val="22"/>
                    <w:lang w:val="en-US"/>
                  </w:rPr>
                </w:rPrChange>
              </w:rPr>
            </w:pPr>
            <w:ins w:id="50" w:author="Karajani Bledar (1CD2)" w:date="2025-02-07T15:07:00Z" w16du:dateUtc="2025-02-07T14:07:00Z">
              <w:r w:rsidRPr="009F7C80">
                <w:rPr>
                  <w:rFonts w:ascii="Arial" w:eastAsia="SimSun" w:hAnsi="Arial" w:cs="Arial"/>
                  <w:sz w:val="18"/>
                  <w:szCs w:val="18"/>
                  <w:lang w:val="en-US"/>
                  <w:rPrChange w:id="51" w:author="Karajani Bledar (1CD2)" w:date="2025-02-07T15:07:00Z" w16du:dateUtc="2025-02-07T14:07:00Z">
                    <w:rPr>
                      <w:rFonts w:asciiTheme="minorHAnsi" w:eastAsia="SimSun" w:hAnsiTheme="minorHAnsi" w:cstheme="minorBidi"/>
                      <w:sz w:val="22"/>
                      <w:szCs w:val="22"/>
                      <w:lang w:val="en-US"/>
                    </w:rPr>
                  </w:rPrChange>
                </w:rPr>
                <w:t>Including the reference cell</w:t>
              </w:r>
            </w:ins>
          </w:p>
        </w:tc>
      </w:tr>
      <w:tr w:rsidR="00C82770" w:rsidRPr="009F7C80" w14:paraId="3BB347AC"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57C7382"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2680C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C2041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A242B6B"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hideMark/>
          </w:tcPr>
          <w:p w14:paraId="68A276C5"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75B5C90" w14:textId="77777777" w:rsidTr="00101258">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D15EBC" w14:textId="77777777" w:rsidR="00C82770" w:rsidRPr="009F7C80" w:rsidRDefault="00C82770" w:rsidP="00101258">
            <w:pPr>
              <w:keepNext/>
              <w:keepLines/>
              <w:spacing w:after="0" w:line="256" w:lineRule="auto"/>
              <w:rPr>
                <w:rFonts w:ascii="Arial" w:hAnsi="Arial" w:cs="Arial"/>
                <w:sz w:val="18"/>
              </w:rPr>
            </w:pPr>
            <w:r w:rsidRPr="009F7C8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62C36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359A6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18A29" w14:textId="77777777" w:rsidR="00C82770" w:rsidRPr="009F7C80" w:rsidRDefault="00C82770" w:rsidP="00101258">
            <w:pPr>
              <w:keepNext/>
              <w:keepLines/>
              <w:spacing w:after="0" w:line="256" w:lineRule="auto"/>
              <w:jc w:val="center"/>
              <w:rPr>
                <w:rFonts w:ascii="Arial" w:hAnsi="Arial" w:cs="Arial"/>
                <w:sz w:val="18"/>
              </w:rPr>
            </w:pPr>
            <w:r w:rsidRPr="009F7C80">
              <w:rPr>
                <w:rFonts w:ascii="Arial" w:hAnsi="Arial"/>
                <w:sz w:val="18"/>
              </w:rPr>
              <w:t>10</w:t>
            </w:r>
          </w:p>
        </w:tc>
        <w:tc>
          <w:tcPr>
            <w:tcW w:w="3233" w:type="dxa"/>
            <w:tcBorders>
              <w:top w:val="single" w:sz="4" w:space="0" w:color="auto"/>
              <w:left w:val="single" w:sz="4" w:space="0" w:color="auto"/>
              <w:bottom w:val="single" w:sz="4" w:space="0" w:color="auto"/>
              <w:right w:val="single" w:sz="4" w:space="0" w:color="auto"/>
            </w:tcBorders>
          </w:tcPr>
          <w:p w14:paraId="26CDFC78" w14:textId="77777777" w:rsidR="00C82770" w:rsidRPr="009F7C80" w:rsidRDefault="00C82770" w:rsidP="00101258">
            <w:pPr>
              <w:keepNext/>
              <w:keepLines/>
              <w:spacing w:after="0" w:line="256" w:lineRule="auto"/>
              <w:rPr>
                <w:rFonts w:ascii="Arial" w:hAnsi="Arial" w:cs="Arial"/>
                <w:sz w:val="18"/>
              </w:rPr>
            </w:pPr>
          </w:p>
        </w:tc>
      </w:tr>
      <w:tr w:rsidR="00C82770" w:rsidRPr="009F7C80" w14:paraId="30731D22" w14:textId="77777777" w:rsidTr="00101258">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16FAD968" w14:textId="77777777" w:rsidR="00C82770" w:rsidRPr="009F7C80" w:rsidRDefault="00C82770" w:rsidP="00101258">
            <w:pPr>
              <w:pStyle w:val="TAN"/>
            </w:pPr>
            <w:r w:rsidRPr="009F7C80">
              <w:t xml:space="preserve">NOTE 1: The value is up to the UE capability. The possible UE capability value: (1/4 symbol, 1/2 symbol, CP length, half of slot). When the UE reported value is </w:t>
            </w:r>
            <w:r w:rsidRPr="009F7C80">
              <w:rPr>
                <w:rFonts w:eastAsia="SimSun"/>
                <w:szCs w:val="24"/>
              </w:rPr>
              <w:t xml:space="preserve">&gt; 3us, the time offset between serving and neighbour cells is set to 3us; </w:t>
            </w:r>
            <w:r w:rsidRPr="009F7C80">
              <w:t xml:space="preserve">when the UE reported value is </w:t>
            </w:r>
            <w:r w:rsidRPr="009F7C80">
              <w:rPr>
                <w:rFonts w:eastAsia="SimSun"/>
                <w:szCs w:val="24"/>
              </w:rPr>
              <w:t xml:space="preserve">&lt; 3us, the </w:t>
            </w:r>
            <w:r w:rsidRPr="009F7C80">
              <w:rPr>
                <w:rFonts w:cs="Arial"/>
              </w:rPr>
              <w:t>time offset between serving and neighbour cells</w:t>
            </w:r>
            <w:r w:rsidRPr="009F7C80">
              <w:rPr>
                <w:rFonts w:eastAsia="SimSun"/>
                <w:szCs w:val="24"/>
              </w:rPr>
              <w:t xml:space="preserve"> is set to the </w:t>
            </w:r>
            <w:r w:rsidRPr="009F7C80">
              <w:t xml:space="preserve">UE reported value. </w:t>
            </w:r>
          </w:p>
        </w:tc>
      </w:tr>
    </w:tbl>
    <w:p w14:paraId="4B317D97" w14:textId="77777777" w:rsidR="00C82770" w:rsidRPr="009F7C80" w:rsidRDefault="00C82770" w:rsidP="00C82770">
      <w:pPr>
        <w:rPr>
          <w:rFonts w:eastAsiaTheme="minorEastAsia"/>
        </w:rPr>
      </w:pPr>
    </w:p>
    <w:p w14:paraId="44ABD456" w14:textId="77777777" w:rsidR="00C82770" w:rsidRPr="009F7C80" w:rsidRDefault="00C82770" w:rsidP="00C82770">
      <w:pPr>
        <w:pStyle w:val="TH"/>
        <w:rPr>
          <w:rFonts w:eastAsiaTheme="minorEastAsia"/>
        </w:rPr>
      </w:pPr>
      <w:r w:rsidRPr="009F7C80">
        <w:rPr>
          <w:rFonts w:eastAsiaTheme="minorEastAsia"/>
        </w:rPr>
        <w:t>Table A.6.6.14.4.1-3: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1D7904F8"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0EFDAFDA"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354FF20C"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7058482"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9B95A61" w14:textId="77777777" w:rsidR="00C82770" w:rsidRPr="009F7C80" w:rsidRDefault="00C82770" w:rsidP="00101258">
            <w:pPr>
              <w:keepNext/>
              <w:keepLines/>
              <w:spacing w:after="0" w:line="256" w:lineRule="auto"/>
              <w:jc w:val="center"/>
              <w:rPr>
                <w:rFonts w:ascii="Arial" w:hAnsi="Arial" w:cs="Arial"/>
                <w:b/>
                <w:sz w:val="18"/>
              </w:rPr>
            </w:pPr>
            <w:r w:rsidRPr="009F7C80">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CCE4F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Cell 2</w:t>
            </w:r>
          </w:p>
        </w:tc>
      </w:tr>
      <w:tr w:rsidR="00C82770" w:rsidRPr="009F7C80" w14:paraId="226AB63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46C04FC5" w14:textId="77777777" w:rsidR="00C82770" w:rsidRPr="009F7C80" w:rsidRDefault="00C82770" w:rsidP="00101258">
            <w:pPr>
              <w:pStyle w:val="TAH"/>
              <w:rPr>
                <w:rFonts w:eastAsia="SimSun"/>
                <w:lang w:val="en-US"/>
              </w:rPr>
            </w:pPr>
          </w:p>
        </w:tc>
        <w:tc>
          <w:tcPr>
            <w:tcW w:w="1417" w:type="dxa"/>
            <w:tcBorders>
              <w:top w:val="nil"/>
              <w:left w:val="single" w:sz="4" w:space="0" w:color="auto"/>
              <w:bottom w:val="single" w:sz="4" w:space="0" w:color="auto"/>
              <w:right w:val="single" w:sz="4" w:space="0" w:color="auto"/>
            </w:tcBorders>
            <w:vAlign w:val="center"/>
            <w:hideMark/>
          </w:tcPr>
          <w:p w14:paraId="5AC122D0" w14:textId="77777777" w:rsidR="00C82770" w:rsidRPr="009F7C80" w:rsidRDefault="00C82770" w:rsidP="00101258">
            <w:pPr>
              <w:pStyle w:val="TAH"/>
              <w:rPr>
                <w:rFonts w:eastAsia="SimSun"/>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617522"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BD75E96"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1</w:t>
            </w:r>
          </w:p>
        </w:tc>
        <w:tc>
          <w:tcPr>
            <w:tcW w:w="851" w:type="dxa"/>
            <w:tcBorders>
              <w:top w:val="single" w:sz="4" w:space="0" w:color="auto"/>
              <w:left w:val="single" w:sz="4" w:space="0" w:color="auto"/>
              <w:bottom w:val="single" w:sz="4" w:space="0" w:color="auto"/>
              <w:right w:val="single" w:sz="4" w:space="0" w:color="auto"/>
            </w:tcBorders>
            <w:hideMark/>
          </w:tcPr>
          <w:p w14:paraId="50547409"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2</w:t>
            </w:r>
          </w:p>
        </w:tc>
        <w:tc>
          <w:tcPr>
            <w:tcW w:w="921" w:type="dxa"/>
            <w:tcBorders>
              <w:top w:val="single" w:sz="4" w:space="0" w:color="auto"/>
              <w:left w:val="single" w:sz="4" w:space="0" w:color="auto"/>
              <w:bottom w:val="single" w:sz="4" w:space="0" w:color="auto"/>
              <w:right w:val="single" w:sz="4" w:space="0" w:color="auto"/>
            </w:tcBorders>
            <w:hideMark/>
          </w:tcPr>
          <w:p w14:paraId="52F46B6A"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Sub-tets 1</w:t>
            </w:r>
          </w:p>
        </w:tc>
        <w:tc>
          <w:tcPr>
            <w:tcW w:w="921" w:type="dxa"/>
            <w:tcBorders>
              <w:top w:val="single" w:sz="4" w:space="0" w:color="auto"/>
              <w:left w:val="single" w:sz="4" w:space="0" w:color="auto"/>
              <w:bottom w:val="single" w:sz="4" w:space="0" w:color="auto"/>
              <w:right w:val="single" w:sz="4" w:space="0" w:color="auto"/>
            </w:tcBorders>
            <w:hideMark/>
          </w:tcPr>
          <w:p w14:paraId="05C99BCD" w14:textId="77777777" w:rsidR="00C82770" w:rsidRPr="009F7C80" w:rsidRDefault="00C82770" w:rsidP="00101258">
            <w:pPr>
              <w:keepNext/>
              <w:keepLines/>
              <w:spacing w:after="0" w:line="256" w:lineRule="auto"/>
              <w:jc w:val="center"/>
              <w:rPr>
                <w:rFonts w:ascii="Arial" w:hAnsi="Arial"/>
                <w:b/>
                <w:sz w:val="18"/>
              </w:rPr>
            </w:pPr>
            <w:r w:rsidRPr="009F7C80">
              <w:rPr>
                <w:rFonts w:ascii="Arial" w:hAnsi="Arial"/>
                <w:b/>
                <w:sz w:val="18"/>
              </w:rPr>
              <w:t>Sub-test 2</w:t>
            </w:r>
          </w:p>
        </w:tc>
      </w:tr>
      <w:tr w:rsidR="00C82770" w:rsidRPr="009F7C80" w14:paraId="40E110A7"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2DDB61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3E9FAD8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D1FDB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FF739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01D8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N/A</w:t>
            </w:r>
          </w:p>
        </w:tc>
      </w:tr>
      <w:tr w:rsidR="00C82770" w:rsidRPr="009F7C80" w14:paraId="1A8C78E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548A0ED"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E5257C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7FF13A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A313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41BA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TDDConf.1.1</w:t>
            </w:r>
          </w:p>
        </w:tc>
      </w:tr>
      <w:tr w:rsidR="00C82770" w:rsidRPr="009F7C80" w14:paraId="7A836A2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1A06A4B0"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0BE8AFF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8B3106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88A68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0DD07D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lang w:eastAsia="ja-JP"/>
              </w:rPr>
              <w:t>TDDConf.2.1</w:t>
            </w:r>
          </w:p>
        </w:tc>
      </w:tr>
      <w:tr w:rsidR="00C82770" w:rsidRPr="009F7C80" w14:paraId="0977BA4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E8CFF5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222D637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4E579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827FD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736F21F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784E909E"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133229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1C3F0E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4FD77C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E9E1E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098CC42C"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16D865B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90EE5EC"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B97778F"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D287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CC9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30E330EB"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748877B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C2D5C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B8F106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74F7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3DC57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CC313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0772CE9B"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265DA4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872FF1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EB15C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2B86A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DA1C0B" w14:textId="77777777" w:rsidR="00C82770" w:rsidRPr="009F7C80" w:rsidRDefault="00C82770" w:rsidP="00101258">
            <w:pPr>
              <w:spacing w:after="0"/>
              <w:rPr>
                <w:rFonts w:ascii="Arial" w:hAnsi="Arial" w:cs="v4.2.0"/>
                <w:sz w:val="18"/>
              </w:rPr>
            </w:pPr>
          </w:p>
        </w:tc>
      </w:tr>
      <w:tr w:rsidR="00C82770" w:rsidRPr="009F7C80" w14:paraId="756DF7CF"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5A6CC668" w14:textId="77777777" w:rsidR="00C82770" w:rsidRPr="009F7C80" w:rsidRDefault="00C82770" w:rsidP="00101258">
            <w:pPr>
              <w:pStyle w:val="TAL"/>
              <w:rPr>
                <w:rFonts w:eastAsia="SimSun"/>
                <w:lang w:val="en-US"/>
              </w:rPr>
            </w:pPr>
          </w:p>
        </w:tc>
        <w:tc>
          <w:tcPr>
            <w:tcW w:w="1417" w:type="dxa"/>
            <w:tcBorders>
              <w:top w:val="nil"/>
              <w:left w:val="single" w:sz="4" w:space="0" w:color="auto"/>
              <w:bottom w:val="single" w:sz="4" w:space="0" w:color="auto"/>
              <w:right w:val="single" w:sz="4" w:space="0" w:color="auto"/>
            </w:tcBorders>
            <w:hideMark/>
          </w:tcPr>
          <w:p w14:paraId="1A0463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55D24D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5C0D9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8376B6" w14:textId="77777777" w:rsidR="00C82770" w:rsidRPr="009F7C80" w:rsidRDefault="00C82770" w:rsidP="00101258">
            <w:pPr>
              <w:spacing w:after="0"/>
              <w:rPr>
                <w:rFonts w:ascii="Arial" w:hAnsi="Arial" w:cs="v4.2.0"/>
                <w:sz w:val="18"/>
              </w:rPr>
            </w:pPr>
          </w:p>
        </w:tc>
      </w:tr>
      <w:tr w:rsidR="00C82770" w:rsidRPr="009F7C80" w14:paraId="418B588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6C8BC49"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2DEBE83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37E8C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E93A7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748E7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4B29E1B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9CF39E3"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3DEC77F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3C2B83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21D10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5CB21D" w14:textId="77777777" w:rsidR="00C82770" w:rsidRPr="009F7C80" w:rsidRDefault="00C82770" w:rsidP="00101258">
            <w:pPr>
              <w:spacing w:after="0"/>
              <w:rPr>
                <w:rFonts w:ascii="Arial" w:hAnsi="Arial" w:cs="v4.2.0"/>
                <w:sz w:val="18"/>
              </w:rPr>
            </w:pPr>
          </w:p>
        </w:tc>
      </w:tr>
      <w:tr w:rsidR="00C82770" w:rsidRPr="009F7C80" w14:paraId="2698D897"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0C4375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28CD27D"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F73C7E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C7944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90083C" w14:textId="77777777" w:rsidR="00C82770" w:rsidRPr="009F7C80" w:rsidRDefault="00C82770" w:rsidP="00101258">
            <w:pPr>
              <w:spacing w:after="0"/>
              <w:rPr>
                <w:rFonts w:ascii="Arial" w:hAnsi="Arial" w:cs="v4.2.0"/>
                <w:sz w:val="18"/>
              </w:rPr>
            </w:pPr>
          </w:p>
        </w:tc>
      </w:tr>
      <w:tr w:rsidR="00C82770" w:rsidRPr="009F7C80" w14:paraId="1A1F229A"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0B9D6D2"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0473187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7DA5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3B7DA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01AC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11FFD322"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77F222C"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34EBC9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A6A99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C464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59758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64CB2580"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E536D36" w14:textId="77777777" w:rsidR="00C82770" w:rsidRPr="009F7C80" w:rsidRDefault="00C82770" w:rsidP="00101258">
            <w:pPr>
              <w:spacing w:after="0"/>
              <w:rPr>
                <w:rFonts w:ascii="Arial" w:hAnsi="Arial"/>
                <w:bCs/>
                <w:sz w:val="18"/>
              </w:rPr>
            </w:pPr>
          </w:p>
        </w:tc>
        <w:tc>
          <w:tcPr>
            <w:tcW w:w="1417" w:type="dxa"/>
            <w:tcBorders>
              <w:top w:val="nil"/>
              <w:left w:val="single" w:sz="4" w:space="0" w:color="auto"/>
              <w:bottom w:val="nil"/>
              <w:right w:val="single" w:sz="4" w:space="0" w:color="auto"/>
            </w:tcBorders>
          </w:tcPr>
          <w:p w14:paraId="01916A6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AB338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E49A8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9094C91" w14:textId="77777777" w:rsidR="00C82770" w:rsidRPr="009F7C80" w:rsidRDefault="00C82770" w:rsidP="00101258">
            <w:pPr>
              <w:spacing w:after="0"/>
              <w:rPr>
                <w:rFonts w:ascii="Arial" w:hAnsi="Arial"/>
                <w:sz w:val="18"/>
              </w:rPr>
            </w:pPr>
          </w:p>
        </w:tc>
      </w:tr>
      <w:tr w:rsidR="00C82770" w:rsidRPr="009F7C80" w14:paraId="4106185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606A7CA2" w14:textId="77777777" w:rsidR="00C82770" w:rsidRPr="009F7C80" w:rsidRDefault="00C82770" w:rsidP="00101258">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03C4A9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06405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E05B4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01B43D5" w14:textId="77777777" w:rsidR="00C82770" w:rsidRPr="009F7C80" w:rsidRDefault="00C82770" w:rsidP="00101258">
            <w:pPr>
              <w:spacing w:after="0"/>
              <w:rPr>
                <w:rFonts w:ascii="Arial" w:hAnsi="Arial"/>
                <w:sz w:val="18"/>
              </w:rPr>
            </w:pPr>
          </w:p>
        </w:tc>
      </w:tr>
      <w:tr w:rsidR="00C82770" w:rsidRPr="009F7C80" w14:paraId="453A41AF"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1DFE8B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5F08A8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FF3E2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00213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079DB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BD0CB24"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F6A5F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4B1629"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9DD3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BFF17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A00AF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41E5F9D9"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0E0D20"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5A1A77CA"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7261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0A423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B9B5A5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29E95242"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EAEDAD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050F32B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1A70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7D16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0A158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6B4E13E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058304"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98036E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C604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98DD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474437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PRS.1.</w:t>
            </w:r>
            <w:r w:rsidRPr="009F7C80">
              <w:rPr>
                <w:rFonts w:ascii="Arial" w:hAnsi="Arial" w:cs="v4.2.0" w:hint="eastAsia"/>
                <w:sz w:val="18"/>
              </w:rPr>
              <w:t>2</w:t>
            </w:r>
            <w:r w:rsidRPr="009F7C80">
              <w:rPr>
                <w:rFonts w:ascii="Arial" w:hAnsi="Arial" w:cs="v4.2.0"/>
                <w:sz w:val="18"/>
              </w:rPr>
              <w:t xml:space="preserve"> FR1</w:t>
            </w:r>
          </w:p>
        </w:tc>
      </w:tr>
      <w:tr w:rsidR="00C82770" w:rsidRPr="009F7C80" w14:paraId="11DCCFC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5DC083" w14:textId="77777777" w:rsidR="00C82770" w:rsidRPr="009F7C80" w:rsidRDefault="00C82770" w:rsidP="00101258">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AF1B5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B973F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A363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01B49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PRS.2.</w:t>
            </w:r>
            <w:r w:rsidRPr="009F7C80">
              <w:rPr>
                <w:rFonts w:ascii="Arial" w:hAnsi="Arial" w:cs="v4.2.0" w:hint="eastAsia"/>
                <w:sz w:val="18"/>
              </w:rPr>
              <w:t>2</w:t>
            </w:r>
            <w:r w:rsidRPr="009F7C80">
              <w:rPr>
                <w:rFonts w:ascii="Arial" w:hAnsi="Arial" w:cs="v4.2.0"/>
                <w:sz w:val="18"/>
              </w:rPr>
              <w:t xml:space="preserve"> FR1</w:t>
            </w:r>
          </w:p>
        </w:tc>
      </w:tr>
      <w:tr w:rsidR="00C82770" w:rsidRPr="009F7C80" w14:paraId="697A631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5F1C2F27"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749E2E7"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8929BCC" w14:textId="77777777" w:rsidR="00C82770" w:rsidRPr="009F7C80" w:rsidRDefault="00C82770" w:rsidP="00101258">
            <w:pPr>
              <w:keepNext/>
              <w:keepLines/>
              <w:spacing w:after="0" w:line="256" w:lineRule="auto"/>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3B6FBFD2" w14:textId="77777777" w:rsidR="00C82770" w:rsidRPr="009F7C80" w:rsidRDefault="00C82770" w:rsidP="00101258">
            <w:pPr>
              <w:keepNext/>
              <w:keepLines/>
              <w:spacing w:after="0" w:line="256" w:lineRule="auto"/>
              <w:jc w:val="center"/>
              <w:rPr>
                <w:rFonts w:ascii="Arial" w:hAnsi="Arial" w:cs="v4.2.0"/>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491EA58B" w14:textId="77777777" w:rsidR="00C82770" w:rsidRPr="009F7C8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37C19F90" w14:textId="77777777" w:rsidR="00C82770" w:rsidRPr="009F7C80" w:rsidRDefault="00C82770" w:rsidP="00101258">
            <w:pPr>
              <w:keepNext/>
              <w:keepLines/>
              <w:spacing w:after="0" w:line="256" w:lineRule="auto"/>
              <w:jc w:val="center"/>
              <w:rPr>
                <w:rFonts w:ascii="Arial" w:hAnsi="Arial" w:cs="v4.2.0"/>
                <w:sz w:val="18"/>
                <w:lang w:val="en-US"/>
              </w:rPr>
            </w:pPr>
          </w:p>
        </w:tc>
        <w:tc>
          <w:tcPr>
            <w:tcW w:w="921" w:type="dxa"/>
            <w:tcBorders>
              <w:top w:val="single" w:sz="4" w:space="0" w:color="auto"/>
              <w:left w:val="single" w:sz="4" w:space="0" w:color="auto"/>
              <w:bottom w:val="single" w:sz="4" w:space="0" w:color="auto"/>
              <w:right w:val="single" w:sz="4" w:space="0" w:color="auto"/>
            </w:tcBorders>
          </w:tcPr>
          <w:p w14:paraId="1A131787" w14:textId="77777777" w:rsidR="00C82770" w:rsidRPr="009F7C80" w:rsidRDefault="00C82770" w:rsidP="00101258">
            <w:pPr>
              <w:keepNext/>
              <w:keepLines/>
              <w:spacing w:after="0" w:line="256" w:lineRule="auto"/>
              <w:jc w:val="center"/>
              <w:rPr>
                <w:rFonts w:ascii="Arial" w:hAnsi="Arial" w:cs="v4.2.0"/>
                <w:sz w:val="18"/>
                <w:lang w:val="en-US"/>
              </w:rPr>
            </w:pPr>
          </w:p>
        </w:tc>
      </w:tr>
      <w:tr w:rsidR="00C82770" w:rsidRPr="009F7C80" w14:paraId="753D3AE7"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73778E4"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4625840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46685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1DB81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F2CD0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‘01’</w:t>
            </w:r>
          </w:p>
        </w:tc>
      </w:tr>
      <w:tr w:rsidR="00C82770" w:rsidRPr="009F7C80" w14:paraId="4EBED822" w14:textId="77777777" w:rsidTr="00101258">
        <w:trPr>
          <w:cantSplit/>
          <w:trHeight w:val="187"/>
          <w:jc w:val="center"/>
        </w:trPr>
        <w:tc>
          <w:tcPr>
            <w:tcW w:w="2261" w:type="dxa"/>
            <w:tcBorders>
              <w:top w:val="single" w:sz="4" w:space="0" w:color="auto"/>
              <w:left w:val="single" w:sz="4" w:space="0" w:color="auto"/>
              <w:bottom w:val="nil"/>
              <w:right w:val="single" w:sz="4" w:space="0" w:color="auto"/>
            </w:tcBorders>
            <w:hideMark/>
          </w:tcPr>
          <w:p w14:paraId="4909973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0FFC11F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49446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D14AC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D2E92B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325A8881" w14:textId="77777777" w:rsidTr="00101258">
        <w:trPr>
          <w:cantSplit/>
          <w:trHeight w:val="187"/>
          <w:jc w:val="center"/>
        </w:trPr>
        <w:tc>
          <w:tcPr>
            <w:tcW w:w="2261" w:type="dxa"/>
            <w:tcBorders>
              <w:top w:val="nil"/>
              <w:left w:val="single" w:sz="4" w:space="0" w:color="auto"/>
              <w:bottom w:val="nil"/>
              <w:right w:val="single" w:sz="4" w:space="0" w:color="auto"/>
            </w:tcBorders>
          </w:tcPr>
          <w:p w14:paraId="0A767AE7"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7E55AEA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1957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5073C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652F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26ED3522"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tcPr>
          <w:p w14:paraId="56339979" w14:textId="77777777" w:rsidR="00C82770" w:rsidRPr="009F7C80" w:rsidRDefault="00C82770" w:rsidP="00101258">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493A448"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12122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4F649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7D3E46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lang w:val="en-US"/>
              </w:rPr>
              <w:t>N/A</w:t>
            </w:r>
          </w:p>
        </w:tc>
      </w:tr>
      <w:tr w:rsidR="00C82770" w:rsidRPr="009F7C80" w14:paraId="32E640FF"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51C0F4C"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C3E7705" wp14:editId="6368D28E">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083CE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B92C9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54524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665CDDF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6583534"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40FDD911"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57D3E7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0D2142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-98</w:t>
            </w:r>
          </w:p>
        </w:tc>
      </w:tr>
      <w:tr w:rsidR="00C82770" w:rsidRPr="009F7C80" w14:paraId="753D5345"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BCEC02" w14:textId="77777777" w:rsidR="00C82770" w:rsidRPr="009F7C80" w:rsidRDefault="00C82770" w:rsidP="00101258">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1B6CBF0"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BA8D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CF92B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w:t>
            </w:r>
          </w:p>
        </w:tc>
      </w:tr>
      <w:tr w:rsidR="00C82770" w:rsidRPr="009F7C80" w14:paraId="060A65FD"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4CB06C83"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47628653" wp14:editId="29C7F7D8">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73FAD8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0F159B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60B2EA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6739734A" w14:textId="77777777" w:rsidTr="00101258">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7F744CB"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4170E31"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3883D9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CB00194" w14:textId="77777777" w:rsidR="00C82770" w:rsidRPr="009F7C80" w:rsidRDefault="00C82770" w:rsidP="00101258">
            <w:pPr>
              <w:pStyle w:val="TAC"/>
              <w:rPr>
                <w:rFonts w:eastAsia="SimSun"/>
                <w:lang w:val="en-US"/>
              </w:rPr>
            </w:pPr>
          </w:p>
        </w:tc>
      </w:tr>
      <w:tr w:rsidR="00C82770" w:rsidRPr="009F7C80" w14:paraId="3E05262A"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208C6A2"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5B90C2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713B25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79AEB290" w14:textId="77777777" w:rsidR="00C82770" w:rsidRPr="009F7C80" w:rsidRDefault="00C82770" w:rsidP="00101258">
            <w:pPr>
              <w:pStyle w:val="TAC"/>
              <w:rPr>
                <w:rFonts w:eastAsia="SimSun"/>
                <w:lang w:val="en-US"/>
              </w:rPr>
            </w:pPr>
          </w:p>
        </w:tc>
      </w:tr>
      <w:tr w:rsidR="00C82770" w:rsidRPr="009F7C80" w14:paraId="2A707D09"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695E9CE"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777BDD33" wp14:editId="65E1F585">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203767C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89596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6DAAA9F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0</w:t>
            </w:r>
          </w:p>
        </w:tc>
        <w:tc>
          <w:tcPr>
            <w:tcW w:w="851" w:type="dxa"/>
            <w:tcBorders>
              <w:top w:val="single" w:sz="4" w:space="0" w:color="auto"/>
              <w:left w:val="single" w:sz="4" w:space="0" w:color="auto"/>
              <w:bottom w:val="nil"/>
              <w:right w:val="single" w:sz="4" w:space="0" w:color="auto"/>
            </w:tcBorders>
            <w:hideMark/>
          </w:tcPr>
          <w:p w14:paraId="4746835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729F6D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FEEE26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-12.12</w:t>
            </w:r>
          </w:p>
        </w:tc>
      </w:tr>
      <w:tr w:rsidR="00C82770" w:rsidRPr="009F7C80" w14:paraId="2F3FAB63"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8798029"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8368016"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DC81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1F664C8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29238EC"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E9E8ED3"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3DA0D5F"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26C81C51"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389EBF7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D234105"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8237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A85FC0E"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123903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611E0B"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4CA7A7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5B0385DD" w14:textId="77777777" w:rsidTr="00101258">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5F30C0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 xml:space="preserve">PRS </w:t>
            </w:r>
            <w:r w:rsidRPr="009F7C80">
              <w:rPr>
                <w:rFonts w:ascii="Arial" w:hAnsi="Arial" w:cs="v4.2.0"/>
                <w:noProof/>
                <w:position w:val="-12"/>
                <w:sz w:val="18"/>
                <w:lang w:val="en-US"/>
              </w:rPr>
              <w:drawing>
                <wp:inline distT="0" distB="0" distL="0" distR="0" wp14:anchorId="2894E33B" wp14:editId="72DE2832">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821D9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5ADD5E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8F3FAD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2.23</w:t>
            </w:r>
          </w:p>
        </w:tc>
        <w:tc>
          <w:tcPr>
            <w:tcW w:w="851" w:type="dxa"/>
            <w:tcBorders>
              <w:top w:val="single" w:sz="4" w:space="0" w:color="auto"/>
              <w:left w:val="single" w:sz="4" w:space="0" w:color="auto"/>
              <w:bottom w:val="nil"/>
              <w:right w:val="single" w:sz="4" w:space="0" w:color="auto"/>
            </w:tcBorders>
            <w:hideMark/>
          </w:tcPr>
          <w:p w14:paraId="42EB41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56352B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hint="eastAsia"/>
                <w:sz w:val="18"/>
              </w:rPr>
              <w:t>-1.73</w:t>
            </w:r>
          </w:p>
        </w:tc>
        <w:tc>
          <w:tcPr>
            <w:tcW w:w="921" w:type="dxa"/>
            <w:tcBorders>
              <w:top w:val="single" w:sz="4" w:space="0" w:color="auto"/>
              <w:left w:val="single" w:sz="4" w:space="0" w:color="auto"/>
              <w:bottom w:val="nil"/>
              <w:right w:val="single" w:sz="4" w:space="0" w:color="auto"/>
            </w:tcBorders>
            <w:hideMark/>
          </w:tcPr>
          <w:p w14:paraId="50D3738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r>
      <w:tr w:rsidR="00C82770" w:rsidRPr="009F7C80" w14:paraId="7BFA3DA5" w14:textId="77777777" w:rsidTr="00101258">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133533E"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90D30D7"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A176E3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nil"/>
              <w:left w:val="single" w:sz="4" w:space="0" w:color="auto"/>
              <w:bottom w:val="nil"/>
              <w:right w:val="single" w:sz="4" w:space="0" w:color="auto"/>
            </w:tcBorders>
            <w:hideMark/>
          </w:tcPr>
          <w:p w14:paraId="5FECF499"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07074A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5377001"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AD0813A"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4EB2F04B" w14:textId="77777777" w:rsidTr="00101258">
        <w:trPr>
          <w:cantSplit/>
          <w:trHeight w:val="187"/>
          <w:jc w:val="center"/>
        </w:trPr>
        <w:tc>
          <w:tcPr>
            <w:tcW w:w="2261" w:type="dxa"/>
            <w:tcBorders>
              <w:top w:val="nil"/>
              <w:left w:val="single" w:sz="4" w:space="0" w:color="auto"/>
              <w:bottom w:val="single" w:sz="4" w:space="0" w:color="auto"/>
              <w:right w:val="single" w:sz="4" w:space="0" w:color="auto"/>
            </w:tcBorders>
            <w:hideMark/>
          </w:tcPr>
          <w:p w14:paraId="4A1BF04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2CDCDDA2"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02F588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3643A97"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7287CE2"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74BD5A0"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34F27B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r>
      <w:tr w:rsidR="00C82770" w:rsidRPr="009F7C80" w14:paraId="096FBE25"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41B94729" w14:textId="77777777" w:rsidR="00C82770" w:rsidRPr="009F7C80" w:rsidRDefault="00C82770" w:rsidP="00101258">
            <w:pPr>
              <w:keepNext/>
              <w:keepLines/>
              <w:spacing w:after="0" w:line="256" w:lineRule="auto"/>
              <w:rPr>
                <w:rFonts w:ascii="Arial" w:hAnsi="Arial" w:cs="v4.2.0"/>
                <w:sz w:val="18"/>
              </w:rPr>
            </w:pPr>
          </w:p>
          <w:p w14:paraId="7BEBC888"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1F7905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00C31F6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97C8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1FE030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8C845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561BF41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-108</w:t>
            </w:r>
          </w:p>
        </w:tc>
      </w:tr>
      <w:tr w:rsidR="00C82770" w:rsidRPr="009F7C80" w14:paraId="4D1562EC"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EDE563A"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29EBF2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F18B52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E98B0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-95.77</w:t>
            </w:r>
          </w:p>
        </w:tc>
        <w:tc>
          <w:tcPr>
            <w:tcW w:w="851" w:type="dxa"/>
            <w:tcBorders>
              <w:top w:val="single" w:sz="4" w:space="0" w:color="auto"/>
              <w:left w:val="single" w:sz="4" w:space="0" w:color="auto"/>
              <w:bottom w:val="single" w:sz="4" w:space="0" w:color="auto"/>
              <w:right w:val="single" w:sz="4" w:space="0" w:color="auto"/>
            </w:tcBorders>
            <w:hideMark/>
          </w:tcPr>
          <w:p w14:paraId="578775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2BEB5F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-99.73</w:t>
            </w:r>
          </w:p>
        </w:tc>
        <w:tc>
          <w:tcPr>
            <w:tcW w:w="921" w:type="dxa"/>
            <w:tcBorders>
              <w:top w:val="single" w:sz="4" w:space="0" w:color="auto"/>
              <w:left w:val="single" w:sz="4" w:space="0" w:color="auto"/>
              <w:bottom w:val="single" w:sz="4" w:space="0" w:color="auto"/>
              <w:right w:val="single" w:sz="4" w:space="0" w:color="auto"/>
            </w:tcBorders>
            <w:hideMark/>
          </w:tcPr>
          <w:p w14:paraId="695716D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-108</w:t>
            </w:r>
          </w:p>
        </w:tc>
      </w:tr>
      <w:tr w:rsidR="00C82770" w:rsidRPr="009F7C80" w14:paraId="3BB85064"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880D685" w14:textId="77777777" w:rsidR="00C82770" w:rsidRPr="009F7C80" w:rsidRDefault="00C82770" w:rsidP="00101258">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11B27D8B" w14:textId="77777777" w:rsidR="00C82770" w:rsidRPr="009F7C80" w:rsidRDefault="00C82770" w:rsidP="00101258">
            <w:pPr>
              <w:pStyle w:val="TAC"/>
              <w:rPr>
                <w:rFonts w:eastAsia="SimSun"/>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786ED1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41D8D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-92.77</w:t>
            </w:r>
          </w:p>
        </w:tc>
        <w:tc>
          <w:tcPr>
            <w:tcW w:w="851" w:type="dxa"/>
            <w:tcBorders>
              <w:top w:val="single" w:sz="4" w:space="0" w:color="auto"/>
              <w:left w:val="single" w:sz="4" w:space="0" w:color="auto"/>
              <w:bottom w:val="single" w:sz="4" w:space="0" w:color="auto"/>
              <w:right w:val="single" w:sz="4" w:space="0" w:color="auto"/>
            </w:tcBorders>
            <w:hideMark/>
          </w:tcPr>
          <w:p w14:paraId="1F29131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05CD2DE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-96.73</w:t>
            </w:r>
          </w:p>
        </w:tc>
        <w:tc>
          <w:tcPr>
            <w:tcW w:w="921" w:type="dxa"/>
            <w:tcBorders>
              <w:top w:val="single" w:sz="4" w:space="0" w:color="auto"/>
              <w:left w:val="single" w:sz="4" w:space="0" w:color="auto"/>
              <w:bottom w:val="single" w:sz="4" w:space="0" w:color="auto"/>
              <w:right w:val="single" w:sz="4" w:space="0" w:color="auto"/>
            </w:tcBorders>
            <w:hideMark/>
          </w:tcPr>
          <w:p w14:paraId="2B6779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-105</w:t>
            </w:r>
          </w:p>
        </w:tc>
      </w:tr>
      <w:tr w:rsidR="00C82770" w:rsidRPr="009F7C80" w14:paraId="64E91D00" w14:textId="77777777" w:rsidTr="00101258">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8F0D888" w14:textId="77777777" w:rsidR="00C82770" w:rsidRPr="009F7C80" w:rsidRDefault="00C82770" w:rsidP="00101258">
            <w:pPr>
              <w:keepNext/>
              <w:keepLines/>
              <w:spacing w:after="0" w:line="256" w:lineRule="auto"/>
              <w:rPr>
                <w:rFonts w:ascii="Arial" w:hAnsi="Arial" w:cs="v4.2.0"/>
                <w:sz w:val="18"/>
              </w:rPr>
            </w:pPr>
          </w:p>
          <w:p w14:paraId="3AAFA8D5"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7FECBB8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7E34D8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2267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10F4CD9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1A7FAA1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2EAE045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437AD8C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E0A66F5"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01CBCA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97EA2A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A335CF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851" w:type="dxa"/>
            <w:tcBorders>
              <w:top w:val="single" w:sz="4" w:space="0" w:color="auto"/>
              <w:left w:val="single" w:sz="4" w:space="0" w:color="auto"/>
              <w:bottom w:val="single" w:sz="4" w:space="0" w:color="auto"/>
              <w:right w:val="single" w:sz="4" w:space="0" w:color="auto"/>
            </w:tcBorders>
            <w:hideMark/>
          </w:tcPr>
          <w:p w14:paraId="6F81C69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tcBorders>
              <w:top w:val="single" w:sz="4" w:space="0" w:color="auto"/>
              <w:left w:val="single" w:sz="4" w:space="0" w:color="auto"/>
              <w:bottom w:val="single" w:sz="4" w:space="0" w:color="auto"/>
              <w:right w:val="single" w:sz="4" w:space="0" w:color="auto"/>
            </w:tcBorders>
            <w:hideMark/>
          </w:tcPr>
          <w:p w14:paraId="60AC99C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589411C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268385D2" w14:textId="77777777" w:rsidTr="00101258">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ADA5FAB" w14:textId="77777777" w:rsidR="00C82770" w:rsidRPr="009F7C80" w:rsidRDefault="00C82770" w:rsidP="00101258">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95111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FBE784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9180C9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851" w:type="dxa"/>
            <w:tcBorders>
              <w:top w:val="single" w:sz="4" w:space="0" w:color="auto"/>
              <w:left w:val="single" w:sz="4" w:space="0" w:color="auto"/>
              <w:bottom w:val="single" w:sz="4" w:space="0" w:color="auto"/>
              <w:right w:val="single" w:sz="4" w:space="0" w:color="auto"/>
            </w:tcBorders>
            <w:hideMark/>
          </w:tcPr>
          <w:p w14:paraId="5AA8A2F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-60.5</w:t>
            </w:r>
            <w:r w:rsidRPr="009F7C80">
              <w:rPr>
                <w:rFonts w:ascii="Arial" w:hAnsi="Arial" w:cs="v4.2.0" w:hint="eastAsia"/>
                <w:sz w:val="18"/>
              </w:rPr>
              <w:t>9</w:t>
            </w:r>
          </w:p>
        </w:tc>
        <w:tc>
          <w:tcPr>
            <w:tcW w:w="921" w:type="dxa"/>
            <w:tcBorders>
              <w:top w:val="single" w:sz="4" w:space="0" w:color="auto"/>
              <w:left w:val="single" w:sz="4" w:space="0" w:color="auto"/>
              <w:bottom w:val="single" w:sz="4" w:space="0" w:color="auto"/>
              <w:right w:val="single" w:sz="4" w:space="0" w:color="auto"/>
            </w:tcBorders>
            <w:hideMark/>
          </w:tcPr>
          <w:p w14:paraId="12801BC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-57.7</w:t>
            </w:r>
            <w:r w:rsidRPr="009F7C80">
              <w:rPr>
                <w:rFonts w:ascii="Arial" w:hAnsi="Arial" w:cs="v4.2.0" w:hint="eastAsia"/>
                <w:sz w:val="18"/>
              </w:rPr>
              <w:t>3</w:t>
            </w:r>
          </w:p>
        </w:tc>
        <w:tc>
          <w:tcPr>
            <w:tcW w:w="921" w:type="dxa"/>
            <w:tcBorders>
              <w:top w:val="single" w:sz="4" w:space="0" w:color="auto"/>
              <w:left w:val="single" w:sz="4" w:space="0" w:color="auto"/>
              <w:bottom w:val="single" w:sz="4" w:space="0" w:color="auto"/>
              <w:right w:val="single" w:sz="4" w:space="0" w:color="auto"/>
            </w:tcBorders>
            <w:hideMark/>
          </w:tcPr>
          <w:p w14:paraId="57B71A9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2DD7F741" w14:textId="77777777" w:rsidTr="00101258">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EB18BE7"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C50E2C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17C4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8E1146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5260EEDA" w14:textId="77777777" w:rsidTr="00101258">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135318F"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1:</w:t>
            </w:r>
            <w:r w:rsidRPr="009F7C80">
              <w:rPr>
                <w:rFonts w:ascii="Arial" w:hAnsi="Arial"/>
                <w:sz w:val="18"/>
              </w:rPr>
              <w:tab/>
              <w:t xml:space="preserve">The resources for uplink transmission are assigned to the UE prior to the start of </w:t>
            </w:r>
            <w:proofErr w:type="gramStart"/>
            <w:r w:rsidRPr="009F7C80">
              <w:rPr>
                <w:rFonts w:ascii="Arial" w:hAnsi="Arial"/>
                <w:sz w:val="18"/>
              </w:rPr>
              <w:t>time period</w:t>
            </w:r>
            <w:proofErr w:type="gramEnd"/>
            <w:r w:rsidRPr="009F7C80">
              <w:rPr>
                <w:rFonts w:ascii="Arial" w:hAnsi="Arial"/>
                <w:sz w:val="18"/>
              </w:rPr>
              <w:t xml:space="preserve"> T2.</w:t>
            </w:r>
          </w:p>
          <w:p w14:paraId="00BB1697"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2:</w:t>
            </w:r>
            <w:r w:rsidRPr="009F7C80">
              <w:rPr>
                <w:rFonts w:ascii="Arial"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cs="v4.2.0"/>
                <w:noProof/>
                <w:position w:val="-12"/>
                <w:sz w:val="18"/>
                <w:lang w:val="en-US"/>
              </w:rPr>
              <w:drawing>
                <wp:inline distT="0" distB="0" distL="0" distR="0" wp14:anchorId="4FB8F73B" wp14:editId="05F17006">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rPr>
              <w:t xml:space="preserve"> to be fulfilled.</w:t>
            </w:r>
          </w:p>
          <w:p w14:paraId="245E57F4" w14:textId="77777777" w:rsidR="00C82770" w:rsidRPr="009F7C80" w:rsidRDefault="00C82770" w:rsidP="00101258">
            <w:pPr>
              <w:keepNext/>
              <w:keepLines/>
              <w:spacing w:after="0" w:line="256" w:lineRule="auto"/>
              <w:ind w:left="851" w:hanging="851"/>
              <w:rPr>
                <w:rFonts w:ascii="Arial" w:hAnsi="Arial"/>
                <w:sz w:val="18"/>
              </w:rPr>
            </w:pPr>
            <w:r w:rsidRPr="009F7C80">
              <w:rPr>
                <w:rFonts w:ascii="Arial" w:hAnsi="Arial"/>
                <w:sz w:val="18"/>
              </w:rPr>
              <w:t>Note 3:</w:t>
            </w:r>
            <w:r w:rsidRPr="009F7C80">
              <w:rPr>
                <w:rFonts w:ascii="Arial" w:hAnsi="Arial"/>
                <w:sz w:val="18"/>
              </w:rPr>
              <w:tab/>
              <w:t>PRS-RSRP levels have been derived from other parameters for information purposes. They are not settable parameters themselves.</w:t>
            </w:r>
          </w:p>
        </w:tc>
      </w:tr>
    </w:tbl>
    <w:p w14:paraId="6BB803E9" w14:textId="77777777" w:rsidR="00C82770" w:rsidRPr="009F7C80" w:rsidRDefault="00C82770" w:rsidP="00C82770">
      <w:pPr>
        <w:rPr>
          <w:rFonts w:eastAsiaTheme="minorEastAsia"/>
        </w:rPr>
      </w:pPr>
    </w:p>
    <w:p w14:paraId="0D7AFA95" w14:textId="77777777" w:rsidR="00C82770" w:rsidRPr="009F7C80" w:rsidRDefault="00C82770" w:rsidP="00C82770">
      <w:pPr>
        <w:pStyle w:val="Heading5"/>
        <w:rPr>
          <w:rFonts w:eastAsiaTheme="minorEastAsia"/>
        </w:rPr>
      </w:pPr>
      <w:r w:rsidRPr="009F7C80">
        <w:rPr>
          <w:rFonts w:eastAsiaTheme="minorEastAsia"/>
        </w:rPr>
        <w:t>A.6.6.14.4.2</w:t>
      </w:r>
      <w:r w:rsidRPr="009F7C80">
        <w:rPr>
          <w:rFonts w:eastAsiaTheme="minorEastAsia"/>
        </w:rPr>
        <w:tab/>
        <w:t>Test requirements</w:t>
      </w:r>
    </w:p>
    <w:p w14:paraId="41EBE033" w14:textId="77777777" w:rsidR="00C82770" w:rsidRPr="009F7C80" w:rsidRDefault="00C82770" w:rsidP="00C82770">
      <w:pPr>
        <w:rPr>
          <w:rFonts w:eastAsiaTheme="minorEastAsia"/>
        </w:rPr>
      </w:pPr>
      <w:r w:rsidRPr="009F7C80">
        <w:rPr>
          <w:rFonts w:eastAsiaTheme="minorEastAsia"/>
        </w:rPr>
        <w:t>The UE Rx-Tx time difference measurement time fulfils the requirements specified in clause 9.9.4.6.</w:t>
      </w:r>
    </w:p>
    <w:p w14:paraId="1104D59A"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01833CF5"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22C62579" w14:textId="77777777" w:rsidR="00C82770" w:rsidRPr="009F7C80" w:rsidRDefault="00C82770" w:rsidP="00C82770">
      <w:pPr>
        <w:rPr>
          <w:rFonts w:eastAsiaTheme="minorEastAsia"/>
        </w:rPr>
      </w:pPr>
    </w:p>
    <w:p w14:paraId="26985BB7"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3E0348C5" w14:textId="77777777" w:rsidR="00C82770" w:rsidRPr="009F7C80" w:rsidRDefault="00C82770" w:rsidP="00C82770">
      <w:pPr>
        <w:pStyle w:val="Heading4"/>
        <w:rPr>
          <w:rFonts w:eastAsiaTheme="minorEastAsia"/>
        </w:rPr>
      </w:pPr>
      <w:r w:rsidRPr="009F7C80">
        <w:rPr>
          <w:rFonts w:eastAsiaTheme="minorEastAsia"/>
        </w:rPr>
        <w:t>A.6.6.14.5</w:t>
      </w:r>
      <w:r w:rsidRPr="009F7C80">
        <w:rPr>
          <w:rFonts w:eastAsiaTheme="minorEastAsia"/>
        </w:rPr>
        <w:tab/>
        <w:t xml:space="preserve">UE Rx-Tx time difference measurement for single positioning frequency layer in FR1 SA with multiple </w:t>
      </w:r>
      <w:proofErr w:type="spellStart"/>
      <w:r w:rsidRPr="009F7C80">
        <w:rPr>
          <w:rFonts w:eastAsiaTheme="minorEastAsia"/>
        </w:rPr>
        <w:t>RxTx</w:t>
      </w:r>
      <w:proofErr w:type="spellEnd"/>
      <w:r w:rsidRPr="009F7C80">
        <w:rPr>
          <w:rFonts w:eastAsiaTheme="minorEastAsia"/>
        </w:rPr>
        <w:t xml:space="preserve"> TEGs</w:t>
      </w:r>
    </w:p>
    <w:p w14:paraId="1F0B8220" w14:textId="77777777" w:rsidR="00C82770" w:rsidRPr="009F7C80" w:rsidRDefault="00C82770" w:rsidP="00C82770">
      <w:pPr>
        <w:pStyle w:val="Heading5"/>
        <w:rPr>
          <w:rFonts w:eastAsiaTheme="minorEastAsia"/>
        </w:rPr>
      </w:pPr>
      <w:r w:rsidRPr="009F7C80">
        <w:rPr>
          <w:rFonts w:eastAsiaTheme="minorEastAsia"/>
        </w:rPr>
        <w:t>A.6.6.14.4.1</w:t>
      </w:r>
      <w:r w:rsidRPr="009F7C80">
        <w:rPr>
          <w:rFonts w:eastAsiaTheme="minorEastAsia"/>
        </w:rPr>
        <w:tab/>
        <w:t>Test purpose and environment</w:t>
      </w:r>
    </w:p>
    <w:p w14:paraId="178BCB9C"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9F7C80">
        <w:rPr>
          <w:rFonts w:eastAsia="SimSun"/>
        </w:rPr>
        <w:t xml:space="preserve">a PRS resource with multiple </w:t>
      </w:r>
      <w:proofErr w:type="spellStart"/>
      <w:r w:rsidRPr="009F7C80">
        <w:rPr>
          <w:rFonts w:eastAsia="SimSun"/>
        </w:rPr>
        <w:t>RxTx</w:t>
      </w:r>
      <w:proofErr w:type="spellEnd"/>
      <w:r w:rsidRPr="009F7C80">
        <w:rPr>
          <w:rFonts w:eastAsia="SimSun"/>
        </w:rPr>
        <w:t xml:space="preserve"> TEGs</w:t>
      </w:r>
      <w:r w:rsidRPr="009F7C80">
        <w:rPr>
          <w:rFonts w:eastAsiaTheme="minorEastAsia"/>
        </w:rPr>
        <w:t>.</w:t>
      </w:r>
    </w:p>
    <w:p w14:paraId="690EEC2C" w14:textId="77777777" w:rsidR="00C82770" w:rsidRPr="009F7C80" w:rsidRDefault="00C82770" w:rsidP="00C82770">
      <w:pPr>
        <w:rPr>
          <w:rFonts w:eastAsiaTheme="minorEastAsia"/>
        </w:rPr>
      </w:pPr>
      <w:r w:rsidRPr="009F7C80">
        <w:rPr>
          <w:rFonts w:eastAsiaTheme="minorEastAsia"/>
        </w:rPr>
        <w:t>The supported test configurations in listed in Table A.6.6.14.4.1-1.</w:t>
      </w:r>
    </w:p>
    <w:p w14:paraId="7C873F47"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A.6.6.14.4.1</w:t>
      </w:r>
      <w:r w:rsidRPr="009F7C80">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2770" w:rsidRPr="009F7C80" w14:paraId="09FED7E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938B30"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64FAF2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Description</w:t>
            </w:r>
          </w:p>
        </w:tc>
      </w:tr>
      <w:tr w:rsidR="00C82770" w:rsidRPr="009F7C80" w14:paraId="2CB0FD6A"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0ADEBB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B37F4A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FDD duplex mode</w:t>
            </w:r>
          </w:p>
        </w:tc>
      </w:tr>
      <w:tr w:rsidR="00C82770" w:rsidRPr="009F7C80" w14:paraId="79D7848C"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CF68A1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91BC81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15 kHz SSB SCS, 20 MHz bandwidth, TDD duplex mode</w:t>
            </w:r>
          </w:p>
        </w:tc>
      </w:tr>
      <w:tr w:rsidR="00C82770" w:rsidRPr="009F7C80" w14:paraId="5937427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5C04F48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525E10B"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30 kHz SSB SCS, 50 MHz bandwidth, TDD duplex mode</w:t>
            </w:r>
          </w:p>
        </w:tc>
      </w:tr>
      <w:tr w:rsidR="00C82770" w:rsidRPr="009F7C80" w14:paraId="0A6854B3"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37FD45B7"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w:t>
            </w:r>
            <w:r w:rsidRPr="009F7C80">
              <w:rPr>
                <w:rFonts w:ascii="Arial" w:eastAsiaTheme="minorEastAsia" w:hAnsi="Arial"/>
                <w:sz w:val="18"/>
              </w:rPr>
              <w:tab/>
              <w:t>The UE is only required to be tested in one of the supported test configurations.</w:t>
            </w:r>
          </w:p>
        </w:tc>
      </w:tr>
    </w:tbl>
    <w:p w14:paraId="5F861AFC" w14:textId="77777777" w:rsidR="00C82770" w:rsidRPr="009F7C80" w:rsidRDefault="00C82770" w:rsidP="00C82770">
      <w:pPr>
        <w:rPr>
          <w:rFonts w:eastAsiaTheme="minorEastAsia"/>
        </w:rPr>
      </w:pPr>
    </w:p>
    <w:p w14:paraId="36C62C16" w14:textId="77777777" w:rsidR="00C82770" w:rsidRPr="009F7C80" w:rsidRDefault="00C82770" w:rsidP="00C82770">
      <w:pPr>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neighbour cell (Cell 2). All cells are on the same RF channel in FR1.</w:t>
      </w:r>
    </w:p>
    <w:p w14:paraId="6B96091A"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75E824BA" w14:textId="77777777" w:rsidR="00C82770" w:rsidRPr="009F7C80" w:rsidRDefault="00C82770" w:rsidP="00C82770">
      <w:pPr>
        <w:rPr>
          <w:rFonts w:eastAsiaTheme="minorEastAsia"/>
        </w:rPr>
      </w:pPr>
      <w:r w:rsidRPr="009F7C80">
        <w:rPr>
          <w:rFonts w:eastAsiaTheme="minorEastAsia"/>
        </w:rPr>
        <w:lastRenderedPageBreak/>
        <w:t xml:space="preserve">The </w:t>
      </w:r>
      <w:r w:rsidRPr="009F7C80">
        <w:rPr>
          <w:rFonts w:eastAsiaTheme="minorEastAsia"/>
          <w:i/>
          <w:iCs/>
        </w:rPr>
        <w:t>NR-Multi-RTT-</w:t>
      </w:r>
      <w:proofErr w:type="spellStart"/>
      <w:r w:rsidRPr="009F7C80">
        <w:rPr>
          <w:rFonts w:eastAsiaTheme="minorEastAsia"/>
          <w:i/>
          <w:iCs/>
        </w:rPr>
        <w:t>ProvideAssistanceData</w:t>
      </w:r>
      <w:proofErr w:type="spellEnd"/>
      <w:r w:rsidRPr="009F7C80">
        <w:rPr>
          <w:rFonts w:eastAsiaTheme="minorEastAsia"/>
        </w:rPr>
        <w:t xml:space="preserve"> and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w:t>
      </w:r>
      <w:proofErr w:type="spellStart"/>
      <w:r w:rsidRPr="009F7C80">
        <w:rPr>
          <w:rFonts w:eastAsiaTheme="minorEastAsia"/>
        </w:rPr>
        <w:t>ms</w:t>
      </w:r>
      <w:proofErr w:type="spellEnd"/>
      <w:r w:rsidRPr="009F7C80">
        <w:rPr>
          <w:rFonts w:eastAsiaTheme="minorEastAsia"/>
        </w:rPr>
        <w:t xml:space="preserve"> before the start of T2,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multi-RTT assistance data and location information request. In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w:t>
      </w:r>
      <w:r w:rsidRPr="009F7C80">
        <w:rPr>
          <w:rFonts w:eastAsia="MS Mincho"/>
          <w:i/>
        </w:rPr>
        <w:t xml:space="preserve">measureSameDL-PRS-ResourceWithDifferentRxTEGs-r17 </w:t>
      </w:r>
      <w:r w:rsidRPr="009F7C80">
        <w:rPr>
          <w:rFonts w:eastAsiaTheme="minorEastAsia"/>
        </w:rPr>
        <w:t>shall be set to ‘n2’.</w:t>
      </w:r>
    </w:p>
    <w:p w14:paraId="65D5DE31"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58B9E9EC" w14:textId="77777777" w:rsidR="00C82770" w:rsidRPr="009F7C80" w:rsidRDefault="00C82770" w:rsidP="00C82770">
      <w:pPr>
        <w:rPr>
          <w:rFonts w:eastAsiaTheme="minorEastAsia"/>
        </w:rPr>
      </w:pPr>
      <w:r w:rsidRPr="009F7C80">
        <w:rPr>
          <w:rFonts w:eastAsiaTheme="minorEastAsia"/>
        </w:rPr>
        <w:t>The UE is configured with measurement gap pattern ID #0 or ID #24 before T2.</w:t>
      </w:r>
    </w:p>
    <w:p w14:paraId="6F4FE0B1" w14:textId="77777777" w:rsidR="00C82770" w:rsidRPr="009F7C80" w:rsidRDefault="00C82770" w:rsidP="00C82770">
      <w:pPr>
        <w:rPr>
          <w:rFonts w:eastAsiaTheme="minorEastAsia"/>
        </w:rPr>
      </w:pPr>
      <w:r w:rsidRPr="009F7C80">
        <w:rPr>
          <w:rFonts w:eastAsiaTheme="minorEastAsia"/>
        </w:rPr>
        <w:t>The UE is configured to transmit SRS during T2.</w:t>
      </w:r>
    </w:p>
    <w:p w14:paraId="666BDDF6"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w:t>
      </w:r>
      <w:r w:rsidRPr="009F7C80">
        <w:rPr>
          <w:rFonts w:eastAsiaTheme="minorEastAsia"/>
          <w:snapToGrid w:val="0"/>
        </w:rPr>
        <w:t>A.6.6.14.4.1</w:t>
      </w:r>
      <w:r w:rsidRPr="009F7C80">
        <w:rPr>
          <w:rFonts w:eastAsiaTheme="minorEastAsia"/>
        </w:rPr>
        <w:t xml:space="preserve">-2 and Table </w:t>
      </w:r>
      <w:r w:rsidRPr="009F7C80">
        <w:rPr>
          <w:rFonts w:eastAsiaTheme="minorEastAsia"/>
          <w:snapToGrid w:val="0"/>
        </w:rPr>
        <w:t>A.6.6.14.4.1</w:t>
      </w:r>
      <w:r w:rsidRPr="009F7C80">
        <w:rPr>
          <w:rFonts w:eastAsiaTheme="minorEastAsia"/>
        </w:rPr>
        <w:t xml:space="preserve">-3 respectively. </w:t>
      </w:r>
    </w:p>
    <w:p w14:paraId="532F035A" w14:textId="77777777" w:rsidR="00C82770" w:rsidRPr="009F7C80" w:rsidRDefault="00C82770" w:rsidP="00C82770">
      <w:pPr>
        <w:pStyle w:val="TH"/>
        <w:rPr>
          <w:rFonts w:eastAsiaTheme="minorEastAsia"/>
        </w:rPr>
      </w:pPr>
      <w:r w:rsidRPr="009F7C80">
        <w:rPr>
          <w:rFonts w:eastAsiaTheme="minorEastAsia"/>
        </w:rPr>
        <w:t>Table A.6.6.14.4.1-2: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82770" w:rsidRPr="009F7C80" w14:paraId="0485A3E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A07D7E"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FB36E6"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075CD26"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24C2278"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DD30C24"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Comment</w:t>
            </w:r>
          </w:p>
        </w:tc>
      </w:tr>
      <w:tr w:rsidR="00C82770" w:rsidRPr="009F7C80" w14:paraId="1C8F2BB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EDEB8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3715143"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4772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90149D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17A515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in </w:t>
            </w:r>
            <w:r w:rsidRPr="009F7C80">
              <w:rPr>
                <w:rFonts w:ascii="Arial" w:eastAsiaTheme="minorEastAsia" w:hAnsi="Arial"/>
                <w:i/>
                <w:iCs/>
                <w:sz w:val="18"/>
              </w:rPr>
              <w:t>NR-Multi-RTT-</w:t>
            </w:r>
            <w:proofErr w:type="spellStart"/>
            <w:r w:rsidRPr="009F7C80">
              <w:rPr>
                <w:rFonts w:ascii="Arial" w:eastAsiaTheme="minorEastAsia" w:hAnsi="Arial"/>
                <w:i/>
                <w:iCs/>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4B0B7B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8D767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D0631F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1B75A7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2169EF5"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8DD1664"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i/>
                <w:iCs/>
                <w:sz w:val="18"/>
              </w:rPr>
              <w:t>NR-Multi-RTT-</w:t>
            </w:r>
            <w:proofErr w:type="spellStart"/>
            <w:r w:rsidRPr="009F7C80">
              <w:rPr>
                <w:rFonts w:ascii="Arial" w:eastAsiaTheme="minorEastAsia" w:hAnsi="Arial"/>
                <w:i/>
                <w:iCs/>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72D2F8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83F870"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3DEB35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92AB2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2BBF684"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FED0483"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5BB3767D" w14:textId="77777777" w:rsidTr="00101258">
        <w:trPr>
          <w:cantSplit/>
          <w:trHeight w:val="187"/>
        </w:trPr>
        <w:tc>
          <w:tcPr>
            <w:tcW w:w="2518" w:type="dxa"/>
            <w:vMerge w:val="restart"/>
            <w:tcBorders>
              <w:top w:val="single" w:sz="4" w:space="0" w:color="auto"/>
              <w:left w:val="single" w:sz="4" w:space="0" w:color="auto"/>
              <w:right w:val="single" w:sz="4" w:space="0" w:color="auto"/>
            </w:tcBorders>
          </w:tcPr>
          <w:p w14:paraId="228B5173"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5C06F4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992" w:type="dxa"/>
            <w:tcBorders>
              <w:top w:val="single" w:sz="4" w:space="0" w:color="auto"/>
              <w:left w:val="single" w:sz="4" w:space="0" w:color="auto"/>
              <w:bottom w:val="single" w:sz="4" w:space="0" w:color="auto"/>
              <w:right w:val="single" w:sz="4" w:space="0" w:color="auto"/>
            </w:tcBorders>
          </w:tcPr>
          <w:p w14:paraId="527A1A7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2155" w:type="dxa"/>
            <w:tcBorders>
              <w:top w:val="single" w:sz="4" w:space="0" w:color="auto"/>
              <w:left w:val="single" w:sz="4" w:space="0" w:color="auto"/>
              <w:bottom w:val="single" w:sz="4" w:space="0" w:color="auto"/>
              <w:right w:val="single" w:sz="4" w:space="0" w:color="auto"/>
            </w:tcBorders>
          </w:tcPr>
          <w:p w14:paraId="3155092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64C6460"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42A5240F" w14:textId="77777777" w:rsidTr="00101258">
        <w:trPr>
          <w:cantSplit/>
          <w:trHeight w:val="187"/>
        </w:trPr>
        <w:tc>
          <w:tcPr>
            <w:tcW w:w="2518" w:type="dxa"/>
            <w:vMerge/>
            <w:tcBorders>
              <w:left w:val="single" w:sz="4" w:space="0" w:color="auto"/>
              <w:right w:val="single" w:sz="4" w:space="0" w:color="auto"/>
            </w:tcBorders>
          </w:tcPr>
          <w:p w14:paraId="0ED57B6B"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2EEC81D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23D603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2</w:t>
            </w:r>
          </w:p>
        </w:tc>
        <w:tc>
          <w:tcPr>
            <w:tcW w:w="2155" w:type="dxa"/>
            <w:tcBorders>
              <w:top w:val="single" w:sz="4" w:space="0" w:color="auto"/>
              <w:left w:val="single" w:sz="4" w:space="0" w:color="auto"/>
              <w:bottom w:val="single" w:sz="4" w:space="0" w:color="auto"/>
              <w:right w:val="single" w:sz="4" w:space="0" w:color="auto"/>
            </w:tcBorders>
          </w:tcPr>
          <w:p w14:paraId="47A0A1F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20: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871D92A"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19EB5E18" w14:textId="77777777" w:rsidTr="00101258">
        <w:trPr>
          <w:cantSplit/>
          <w:trHeight w:val="187"/>
        </w:trPr>
        <w:tc>
          <w:tcPr>
            <w:tcW w:w="2518" w:type="dxa"/>
            <w:vMerge/>
            <w:tcBorders>
              <w:left w:val="single" w:sz="4" w:space="0" w:color="auto"/>
              <w:bottom w:val="single" w:sz="4" w:space="0" w:color="auto"/>
              <w:right w:val="single" w:sz="4" w:space="0" w:color="auto"/>
            </w:tcBorders>
          </w:tcPr>
          <w:p w14:paraId="54651A68" w14:textId="77777777" w:rsidR="00C82770" w:rsidRPr="009F7C80" w:rsidRDefault="00C82770" w:rsidP="00101258">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5B2E225"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A9A81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3</w:t>
            </w:r>
          </w:p>
        </w:tc>
        <w:tc>
          <w:tcPr>
            <w:tcW w:w="2155" w:type="dxa"/>
            <w:tcBorders>
              <w:top w:val="single" w:sz="4" w:space="0" w:color="auto"/>
              <w:left w:val="single" w:sz="4" w:space="0" w:color="auto"/>
              <w:bottom w:val="single" w:sz="4" w:space="0" w:color="auto"/>
              <w:right w:val="single" w:sz="4" w:space="0" w:color="auto"/>
            </w:tcBorders>
          </w:tcPr>
          <w:p w14:paraId="1467FAF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cs="Arial"/>
                <w:sz w:val="18"/>
                <w:szCs w:val="16"/>
              </w:rPr>
              <w:t xml:space="preserve">50: </w:t>
            </w:r>
            <w:proofErr w:type="spellStart"/>
            <w:proofErr w:type="gramStart"/>
            <w:r w:rsidRPr="009F7C80">
              <w:rPr>
                <w:rFonts w:ascii="Arial" w:eastAsiaTheme="minorEastAsia" w:hAnsi="Arial" w:cs="Arial"/>
                <w:sz w:val="18"/>
                <w:szCs w:val="16"/>
              </w:rPr>
              <w:t>N</w:t>
            </w:r>
            <w:r w:rsidRPr="009F7C80">
              <w:rPr>
                <w:rFonts w:ascii="Arial" w:eastAsiaTheme="minorEastAsia" w:hAnsi="Arial" w:cs="Arial"/>
                <w:sz w:val="18"/>
                <w:szCs w:val="16"/>
                <w:vertAlign w:val="subscript"/>
              </w:rPr>
              <w:t>RB,c</w:t>
            </w:r>
            <w:proofErr w:type="spellEnd"/>
            <w:proofErr w:type="gramEnd"/>
            <w:r w:rsidRPr="009F7C80">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74130D1F"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0866170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856DB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ACE4199"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5B74ED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14587A2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21530150" w14:textId="77777777" w:rsidR="00C82770" w:rsidRPr="009F7C80" w:rsidRDefault="00C82770" w:rsidP="00101258">
            <w:pPr>
              <w:keepNext/>
              <w:keepLines/>
              <w:spacing w:after="0"/>
              <w:rPr>
                <w:rFonts w:ascii="Arial" w:eastAsiaTheme="minorEastAsia" w:hAnsi="Arial"/>
                <w:bCs/>
                <w:sz w:val="18"/>
              </w:rPr>
            </w:pPr>
          </w:p>
        </w:tc>
      </w:tr>
      <w:tr w:rsidR="00C82770" w:rsidRPr="009F7C80" w14:paraId="78CD8E14"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F8F486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6D89857"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59190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3B22BA3A"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3E4F0708" w14:textId="77777777" w:rsidR="00C82770" w:rsidRPr="009F7C80" w:rsidRDefault="00C82770" w:rsidP="00101258">
            <w:pPr>
              <w:keepNext/>
              <w:keepLines/>
              <w:spacing w:after="0"/>
              <w:rPr>
                <w:rFonts w:ascii="Arial" w:eastAsiaTheme="minorEastAsia" w:hAnsi="Arial"/>
                <w:bCs/>
                <w:sz w:val="18"/>
              </w:rPr>
            </w:pPr>
          </w:p>
        </w:tc>
      </w:tr>
      <w:tr w:rsidR="00C82770" w:rsidRPr="009F7C80" w14:paraId="76AE569C"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0D07CBF"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94E5904"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B9E00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4ED4F9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B701A50" w14:textId="77777777" w:rsidR="00C82770" w:rsidRPr="009F7C80" w:rsidRDefault="00C82770" w:rsidP="00101258">
            <w:pPr>
              <w:keepNext/>
              <w:keepLines/>
              <w:spacing w:after="0"/>
              <w:rPr>
                <w:rFonts w:ascii="Arial" w:eastAsiaTheme="minorEastAsia" w:hAnsi="Arial"/>
                <w:bCs/>
                <w:sz w:val="18"/>
              </w:rPr>
            </w:pPr>
          </w:p>
        </w:tc>
      </w:tr>
      <w:tr w:rsidR="00C82770" w:rsidRPr="009F7C80" w14:paraId="548D0A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3D9FE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2D074F"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7E551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079322B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2A73AF1" w14:textId="77777777" w:rsidR="00C82770" w:rsidRPr="009F7C80" w:rsidRDefault="00C82770" w:rsidP="00101258">
            <w:pPr>
              <w:keepNext/>
              <w:keepLines/>
              <w:spacing w:after="0"/>
              <w:rPr>
                <w:rFonts w:ascii="Arial" w:eastAsiaTheme="minorEastAsia" w:hAnsi="Arial"/>
                <w:bCs/>
                <w:sz w:val="18"/>
              </w:rPr>
            </w:pPr>
          </w:p>
        </w:tc>
      </w:tr>
      <w:tr w:rsidR="00C82770" w:rsidRPr="009F7C80" w14:paraId="5150B52D" w14:textId="77777777" w:rsidTr="00101258">
        <w:trPr>
          <w:cantSplit/>
          <w:trHeight w:val="187"/>
        </w:trPr>
        <w:tc>
          <w:tcPr>
            <w:tcW w:w="2518" w:type="dxa"/>
            <w:tcBorders>
              <w:top w:val="nil"/>
              <w:left w:val="single" w:sz="4" w:space="0" w:color="auto"/>
              <w:bottom w:val="nil"/>
              <w:right w:val="single" w:sz="4" w:space="0" w:color="auto"/>
            </w:tcBorders>
            <w:shd w:val="clear" w:color="auto" w:fill="auto"/>
            <w:hideMark/>
          </w:tcPr>
          <w:p w14:paraId="41D65131"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5F58ADC"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DCED6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18BFC8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7262BF45" w14:textId="77777777" w:rsidR="00C82770" w:rsidRPr="009F7C80" w:rsidRDefault="00C82770" w:rsidP="00101258">
            <w:pPr>
              <w:keepNext/>
              <w:keepLines/>
              <w:spacing w:after="0"/>
              <w:rPr>
                <w:rFonts w:ascii="Arial" w:eastAsiaTheme="minorEastAsia" w:hAnsi="Arial"/>
                <w:bCs/>
                <w:sz w:val="18"/>
              </w:rPr>
            </w:pPr>
          </w:p>
        </w:tc>
      </w:tr>
      <w:tr w:rsidR="00C82770" w:rsidRPr="009F7C80" w14:paraId="1A4DC0FB"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0434F26" w14:textId="77777777" w:rsidR="00C82770" w:rsidRPr="009F7C80" w:rsidRDefault="00C82770" w:rsidP="00101258">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40297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82963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1DC97E5F"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601B370" w14:textId="77777777" w:rsidR="00C82770" w:rsidRPr="009F7C80" w:rsidRDefault="00C82770" w:rsidP="00101258">
            <w:pPr>
              <w:keepNext/>
              <w:keepLines/>
              <w:spacing w:after="0"/>
              <w:rPr>
                <w:rFonts w:ascii="Arial" w:eastAsiaTheme="minorEastAsia" w:hAnsi="Arial"/>
                <w:bCs/>
                <w:sz w:val="18"/>
              </w:rPr>
            </w:pPr>
          </w:p>
        </w:tc>
      </w:tr>
      <w:tr w:rsidR="00C82770" w:rsidRPr="009F7C80" w14:paraId="7AA836C5"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3F1293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5C7CAA6"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CB612B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r w:rsidRPr="009F7C80">
              <w:rPr>
                <w:rFonts w:ascii="Arial" w:eastAsiaTheme="minorEastAsia" w:hAnsi="Arial"/>
                <w:bCs/>
                <w:sz w:val="18"/>
              </w:rPr>
              <w:t>, 2, 3</w:t>
            </w:r>
          </w:p>
        </w:tc>
        <w:tc>
          <w:tcPr>
            <w:tcW w:w="2155" w:type="dxa"/>
            <w:tcBorders>
              <w:top w:val="single" w:sz="4" w:space="0" w:color="auto"/>
              <w:left w:val="single" w:sz="4" w:space="0" w:color="auto"/>
              <w:bottom w:val="single" w:sz="4" w:space="0" w:color="auto"/>
              <w:right w:val="single" w:sz="4" w:space="0" w:color="auto"/>
            </w:tcBorders>
          </w:tcPr>
          <w:p w14:paraId="0FF85969"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G</w:t>
            </w:r>
            <w:r w:rsidRPr="009F7C80">
              <w:rPr>
                <w:rFonts w:ascii="Arial" w:eastAsiaTheme="minorEastAsia" w:hAnsi="Arial"/>
                <w:bCs/>
                <w:sz w:val="18"/>
              </w:rPr>
              <w:t xml:space="preserve">P#24 or GP#0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458AD8B3" w14:textId="77777777" w:rsidR="00C82770" w:rsidRPr="009F7C80" w:rsidRDefault="00C82770" w:rsidP="00101258">
            <w:pPr>
              <w:keepNext/>
              <w:keepLines/>
              <w:spacing w:after="0"/>
              <w:rPr>
                <w:rFonts w:ascii="Arial" w:eastAsiaTheme="minorEastAsia" w:hAnsi="Arial"/>
                <w:bCs/>
                <w:sz w:val="18"/>
              </w:rPr>
            </w:pPr>
          </w:p>
        </w:tc>
      </w:tr>
      <w:tr w:rsidR="00C82770" w:rsidRPr="009F7C80" w14:paraId="428C1E1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A2B6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2704120"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F244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39F350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DC1E571"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2EEBFE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6AD33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1349DD2" w14:textId="77777777" w:rsidR="00C82770" w:rsidRPr="009F7C80" w:rsidRDefault="00C82770" w:rsidP="00101258">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9762C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5CB5057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9FA7A2"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7C264E2B"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45CB4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94370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D0F4E3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F38BC5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E9E5B6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5141E836" w14:textId="77777777" w:rsidTr="00101258">
        <w:trPr>
          <w:cantSplit/>
          <w:trHeight w:val="187"/>
          <w:ins w:id="52" w:author="Karajani Bledar (1CD2)" w:date="2025-02-07T15:07:00Z"/>
        </w:trPr>
        <w:tc>
          <w:tcPr>
            <w:tcW w:w="2518" w:type="dxa"/>
            <w:tcBorders>
              <w:top w:val="single" w:sz="4" w:space="0" w:color="auto"/>
              <w:left w:val="single" w:sz="4" w:space="0" w:color="auto"/>
              <w:bottom w:val="single" w:sz="4" w:space="0" w:color="auto"/>
              <w:right w:val="single" w:sz="4" w:space="0" w:color="auto"/>
            </w:tcBorders>
          </w:tcPr>
          <w:p w14:paraId="080F0503" w14:textId="14726BFA" w:rsidR="00C82770" w:rsidRPr="009F7C80" w:rsidRDefault="00C82770" w:rsidP="00101258">
            <w:pPr>
              <w:keepNext/>
              <w:keepLines/>
              <w:spacing w:after="0"/>
              <w:rPr>
                <w:ins w:id="53" w:author="Karajani Bledar (1CD2)" w:date="2025-02-07T15:07:00Z" w16du:dateUtc="2025-02-07T14:07:00Z"/>
                <w:rFonts w:ascii="Arial" w:eastAsiaTheme="minorEastAsia" w:hAnsi="Arial"/>
                <w:sz w:val="18"/>
              </w:rPr>
            </w:pPr>
            <w:ins w:id="54" w:author="Karajani Bledar (1CD2)" w:date="2025-02-07T15:07:00Z" w16du:dateUtc="2025-02-07T14:07: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340025B" w14:textId="77777777" w:rsidR="00C82770" w:rsidRPr="009F7C80" w:rsidRDefault="00C82770" w:rsidP="00101258">
            <w:pPr>
              <w:keepNext/>
              <w:keepLines/>
              <w:spacing w:after="0"/>
              <w:jc w:val="center"/>
              <w:rPr>
                <w:ins w:id="55" w:author="Karajani Bledar (1CD2)" w:date="2025-02-07T15:07:00Z" w16du:dateUtc="2025-02-07T14:07: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09A734BA" w14:textId="0CA55700" w:rsidR="00C82770" w:rsidRPr="009F7C80" w:rsidRDefault="00C82770" w:rsidP="00101258">
            <w:pPr>
              <w:keepNext/>
              <w:keepLines/>
              <w:spacing w:after="0"/>
              <w:jc w:val="center"/>
              <w:rPr>
                <w:ins w:id="56" w:author="Karajani Bledar (1CD2)" w:date="2025-02-07T15:07:00Z" w16du:dateUtc="2025-02-07T14:07:00Z"/>
                <w:rFonts w:ascii="Arial" w:eastAsiaTheme="minorEastAsia" w:hAnsi="Arial"/>
                <w:sz w:val="18"/>
              </w:rPr>
            </w:pPr>
            <w:ins w:id="57" w:author="Karajani Bledar (1CD2)" w:date="2025-02-07T15:07:00Z" w16du:dateUtc="2025-02-07T14:07:00Z">
              <w:r w:rsidRPr="009F7C80">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6E9E8AF9" w14:textId="4E18D6FE" w:rsidR="00C82770" w:rsidRPr="009F7C80" w:rsidRDefault="00C82770" w:rsidP="00101258">
            <w:pPr>
              <w:keepNext/>
              <w:keepLines/>
              <w:spacing w:after="0"/>
              <w:jc w:val="center"/>
              <w:rPr>
                <w:ins w:id="58" w:author="Karajani Bledar (1CD2)" w:date="2025-02-07T15:07:00Z" w16du:dateUtc="2025-02-07T14:07:00Z"/>
                <w:rFonts w:ascii="Arial" w:eastAsiaTheme="minorEastAsia" w:hAnsi="Arial"/>
                <w:sz w:val="18"/>
              </w:rPr>
            </w:pPr>
            <w:ins w:id="59" w:author="Karajani Bledar (1CD2)" w:date="2025-02-07T15:07:00Z" w16du:dateUtc="2025-02-07T14:07: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34676A1" w14:textId="22119C9A" w:rsidR="00C82770" w:rsidRPr="009F7C80" w:rsidRDefault="00C82770" w:rsidP="00101258">
            <w:pPr>
              <w:keepNext/>
              <w:keepLines/>
              <w:spacing w:after="0"/>
              <w:rPr>
                <w:ins w:id="60" w:author="Karajani Bledar (1CD2)" w:date="2025-02-07T15:07:00Z" w16du:dateUtc="2025-02-07T14:07:00Z"/>
                <w:rFonts w:ascii="Arial" w:eastAsiaTheme="minorEastAsia" w:hAnsi="Arial" w:cs="Arial"/>
                <w:sz w:val="18"/>
              </w:rPr>
            </w:pPr>
            <w:ins w:id="61" w:author="Karajani Bledar (1CD2)" w:date="2025-02-07T15:07:00Z" w16du:dateUtc="2025-02-07T14:07:00Z">
              <w:r w:rsidRPr="009F7C80">
                <w:rPr>
                  <w:rFonts w:ascii="Arial" w:eastAsiaTheme="minorEastAsia" w:hAnsi="Arial" w:cs="Arial"/>
                  <w:sz w:val="18"/>
                </w:rPr>
                <w:t>Including the reference cell</w:t>
              </w:r>
            </w:ins>
          </w:p>
        </w:tc>
      </w:tr>
      <w:tr w:rsidR="00C82770" w:rsidRPr="009F7C80" w14:paraId="057FC19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1C53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7471FD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9DBE5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49D03A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6A0E50C"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E4F4FBF"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33B67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7EB0A6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EFB0D3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0363A1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B5E5E2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63C9DB9"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3B307BD"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GP#24 is configured if UE supports MG#24, otherwise GP#0 is configured.</w:t>
            </w:r>
          </w:p>
        </w:tc>
      </w:tr>
    </w:tbl>
    <w:p w14:paraId="6E7BA7A8" w14:textId="77777777" w:rsidR="00C82770" w:rsidRPr="009F7C80" w:rsidRDefault="00C82770" w:rsidP="00C82770">
      <w:pPr>
        <w:rPr>
          <w:rFonts w:eastAsiaTheme="minorEastAsia"/>
        </w:rPr>
      </w:pPr>
    </w:p>
    <w:p w14:paraId="18DBD5FD" w14:textId="77777777" w:rsidR="00C82770" w:rsidRPr="009F7C80" w:rsidRDefault="00C82770" w:rsidP="00C82770">
      <w:pPr>
        <w:pStyle w:val="TH"/>
        <w:rPr>
          <w:rFonts w:eastAsiaTheme="minorEastAsia"/>
        </w:rPr>
      </w:pPr>
      <w:r w:rsidRPr="009F7C80">
        <w:rPr>
          <w:rFonts w:eastAsiaTheme="minorEastAsia"/>
        </w:rPr>
        <w:lastRenderedPageBreak/>
        <w:t>Table A.6.6.14.4.1-3: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3C1FA46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AD0B6C"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D9C172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8305895"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C30ED0"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1C34BB"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Cell 2</w:t>
            </w:r>
          </w:p>
        </w:tc>
      </w:tr>
      <w:tr w:rsidR="00C82770" w:rsidRPr="009F7C80" w14:paraId="3B9EAE07"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F1EACB" w14:textId="77777777" w:rsidR="00C82770" w:rsidRPr="009F7C80" w:rsidRDefault="00C82770" w:rsidP="00101258">
            <w:pPr>
              <w:keepNext/>
              <w:keepLines/>
              <w:spacing w:after="0"/>
              <w:jc w:val="center"/>
              <w:rPr>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C92125" w14:textId="77777777" w:rsidR="00C82770" w:rsidRPr="009F7C80" w:rsidRDefault="00C82770" w:rsidP="00101258">
            <w:pPr>
              <w:keepNext/>
              <w:keepLines/>
              <w:spacing w:after="0"/>
              <w:jc w:val="center"/>
              <w:rPr>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097983" w14:textId="77777777" w:rsidR="00C82770" w:rsidRPr="009F7C80" w:rsidRDefault="00C82770" w:rsidP="00101258">
            <w:pPr>
              <w:keepNext/>
              <w:keepLines/>
              <w:spacing w:after="0"/>
              <w:jc w:val="center"/>
              <w:rPr>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0874DD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C0F96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32BEFC1"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99A012" w14:textId="77777777" w:rsidR="00C82770" w:rsidRPr="009F7C80" w:rsidRDefault="00C82770" w:rsidP="00101258">
            <w:pPr>
              <w:keepNext/>
              <w:keepLines/>
              <w:spacing w:after="0"/>
              <w:jc w:val="center"/>
              <w:rPr>
                <w:rFonts w:ascii="Arial" w:eastAsiaTheme="minorEastAsia" w:hAnsi="Arial"/>
                <w:b/>
                <w:sz w:val="18"/>
              </w:rPr>
            </w:pPr>
            <w:r w:rsidRPr="009F7C80">
              <w:rPr>
                <w:rFonts w:ascii="Arial" w:eastAsiaTheme="minorEastAsia" w:hAnsi="Arial"/>
                <w:b/>
                <w:sz w:val="18"/>
              </w:rPr>
              <w:t>T2</w:t>
            </w:r>
          </w:p>
        </w:tc>
      </w:tr>
      <w:tr w:rsidR="00C82770" w:rsidRPr="009F7C80" w14:paraId="588E311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187141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199BA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7445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AC930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99086C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N/A</w:t>
            </w:r>
          </w:p>
        </w:tc>
      </w:tr>
      <w:tr w:rsidR="00C82770" w:rsidRPr="009F7C80" w14:paraId="61691172"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1FF1CA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2FBC4F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C0AA7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9B7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B5D5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TDDConf.1.1</w:t>
            </w:r>
          </w:p>
        </w:tc>
      </w:tr>
      <w:tr w:rsidR="00C82770" w:rsidRPr="009F7C80" w14:paraId="0C0C927F"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6CF34D5"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62A90D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0465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A5536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C77C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lang w:eastAsia="ja-JP"/>
              </w:rPr>
              <w:t>TDDConf.2.1</w:t>
            </w:r>
          </w:p>
        </w:tc>
      </w:tr>
      <w:tr w:rsidR="00C82770" w:rsidRPr="009F7C80" w14:paraId="3FD89B8D"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5CCD4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83B1C84"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1CEF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2EB45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6C99EA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BC57A41"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3D4481C"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1DF5CD9"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F9C2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9F08A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SR.1.1 TDD</w:t>
            </w:r>
          </w:p>
        </w:tc>
        <w:tc>
          <w:tcPr>
            <w:tcW w:w="1842" w:type="dxa"/>
            <w:gridSpan w:val="2"/>
            <w:tcBorders>
              <w:top w:val="nil"/>
              <w:left w:val="single" w:sz="4" w:space="0" w:color="auto"/>
              <w:bottom w:val="nil"/>
              <w:right w:val="single" w:sz="4" w:space="0" w:color="auto"/>
            </w:tcBorders>
            <w:shd w:val="clear" w:color="auto" w:fill="auto"/>
            <w:hideMark/>
          </w:tcPr>
          <w:p w14:paraId="381B562B"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2AA6F57E"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1EFBFC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59DA0B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B81B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3A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F4BD13D"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B6910DE"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249E9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1E3F89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C3AE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CF1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FDD</w:t>
            </w:r>
          </w:p>
        </w:tc>
        <w:tc>
          <w:tcPr>
            <w:tcW w:w="1842" w:type="dxa"/>
            <w:gridSpan w:val="2"/>
            <w:vMerge w:val="restart"/>
            <w:tcBorders>
              <w:top w:val="single" w:sz="4" w:space="0" w:color="auto"/>
              <w:left w:val="single" w:sz="4" w:space="0" w:color="auto"/>
              <w:right w:val="single" w:sz="4" w:space="0" w:color="auto"/>
            </w:tcBorders>
          </w:tcPr>
          <w:p w14:paraId="40641AE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59194CD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8B905A3"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1D1A3B1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5AE63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3F5AB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CR.1.1 TDD</w:t>
            </w:r>
          </w:p>
        </w:tc>
        <w:tc>
          <w:tcPr>
            <w:tcW w:w="1842" w:type="dxa"/>
            <w:gridSpan w:val="2"/>
            <w:vMerge/>
            <w:tcBorders>
              <w:left w:val="single" w:sz="4" w:space="0" w:color="auto"/>
              <w:right w:val="single" w:sz="4" w:space="0" w:color="auto"/>
            </w:tcBorders>
          </w:tcPr>
          <w:p w14:paraId="4D8742C5"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55B2975"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AA4D22E"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02009E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28989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871CE9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CR.2.1 TDD</w:t>
            </w:r>
          </w:p>
        </w:tc>
        <w:tc>
          <w:tcPr>
            <w:tcW w:w="1842" w:type="dxa"/>
            <w:gridSpan w:val="2"/>
            <w:vMerge/>
            <w:tcBorders>
              <w:left w:val="single" w:sz="4" w:space="0" w:color="auto"/>
              <w:bottom w:val="single" w:sz="4" w:space="0" w:color="auto"/>
              <w:right w:val="single" w:sz="4" w:space="0" w:color="auto"/>
            </w:tcBorders>
          </w:tcPr>
          <w:p w14:paraId="21103202"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238E5C7"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5521FD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9CF0C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E8C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F4457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FDD</w:t>
            </w:r>
          </w:p>
        </w:tc>
        <w:tc>
          <w:tcPr>
            <w:tcW w:w="1842" w:type="dxa"/>
            <w:gridSpan w:val="2"/>
            <w:vMerge w:val="restart"/>
            <w:tcBorders>
              <w:top w:val="single" w:sz="4" w:space="0" w:color="auto"/>
              <w:left w:val="single" w:sz="4" w:space="0" w:color="auto"/>
              <w:right w:val="single" w:sz="4" w:space="0" w:color="auto"/>
            </w:tcBorders>
          </w:tcPr>
          <w:p w14:paraId="55199A1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D935513"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6BD3EE70"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C6F352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56D3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85BF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CCR.1.1 TDD</w:t>
            </w:r>
          </w:p>
        </w:tc>
        <w:tc>
          <w:tcPr>
            <w:tcW w:w="1842" w:type="dxa"/>
            <w:gridSpan w:val="2"/>
            <w:vMerge/>
            <w:tcBorders>
              <w:left w:val="single" w:sz="4" w:space="0" w:color="auto"/>
              <w:right w:val="single" w:sz="4" w:space="0" w:color="auto"/>
            </w:tcBorders>
          </w:tcPr>
          <w:p w14:paraId="34ED459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E24DBC5"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337B9D"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A1A1B5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97A24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38AD0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CCR.2.1 TDD</w:t>
            </w:r>
          </w:p>
        </w:tc>
        <w:tc>
          <w:tcPr>
            <w:tcW w:w="1842" w:type="dxa"/>
            <w:gridSpan w:val="2"/>
            <w:vMerge/>
            <w:tcBorders>
              <w:left w:val="single" w:sz="4" w:space="0" w:color="auto"/>
              <w:bottom w:val="single" w:sz="4" w:space="0" w:color="auto"/>
              <w:right w:val="single" w:sz="4" w:space="0" w:color="auto"/>
            </w:tcBorders>
          </w:tcPr>
          <w:p w14:paraId="43527A2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5F34F97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FF7D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AA40D29"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99A2C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059D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16BCA1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4DF1065B"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5463DE"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687F03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188E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11A215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FDD</w:t>
            </w:r>
          </w:p>
        </w:tc>
        <w:tc>
          <w:tcPr>
            <w:tcW w:w="1842" w:type="dxa"/>
            <w:gridSpan w:val="2"/>
            <w:vMerge w:val="restart"/>
            <w:tcBorders>
              <w:top w:val="single" w:sz="4" w:space="0" w:color="auto"/>
              <w:left w:val="single" w:sz="4" w:space="0" w:color="auto"/>
              <w:right w:val="single" w:sz="4" w:space="0" w:color="auto"/>
            </w:tcBorders>
          </w:tcPr>
          <w:p w14:paraId="027E9A4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7FB6B4A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tcPr>
          <w:p w14:paraId="328DC13B"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033ABBB2"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3F452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94D9AF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TRS.1.1 TDD</w:t>
            </w:r>
          </w:p>
        </w:tc>
        <w:tc>
          <w:tcPr>
            <w:tcW w:w="1842" w:type="dxa"/>
            <w:gridSpan w:val="2"/>
            <w:vMerge/>
            <w:tcBorders>
              <w:left w:val="single" w:sz="4" w:space="0" w:color="auto"/>
              <w:right w:val="single" w:sz="4" w:space="0" w:color="auto"/>
            </w:tcBorders>
          </w:tcPr>
          <w:p w14:paraId="713E57AE"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326AE8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3C7F99"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6EF7D4D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AD282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71EA37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TRS.1.2 TDD</w:t>
            </w:r>
          </w:p>
        </w:tc>
        <w:tc>
          <w:tcPr>
            <w:tcW w:w="1842" w:type="dxa"/>
            <w:gridSpan w:val="2"/>
            <w:vMerge/>
            <w:tcBorders>
              <w:left w:val="single" w:sz="4" w:space="0" w:color="auto"/>
              <w:bottom w:val="single" w:sz="4" w:space="0" w:color="auto"/>
              <w:right w:val="single" w:sz="4" w:space="0" w:color="auto"/>
            </w:tcBorders>
          </w:tcPr>
          <w:p w14:paraId="4158B50E"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199A4D8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26614"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D1302D5"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606FA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A773E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E16BE9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89790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CB6AA"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A187F4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D4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16064F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0F50B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4C107D75"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14F87"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0D4CC74"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B452E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DC92A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F2CF8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07305BC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tcPr>
          <w:p w14:paraId="2FA9BE4F"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DF69725"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81133F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70471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071575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r>
      <w:tr w:rsidR="00C82770" w:rsidRPr="009F7C80" w14:paraId="34FE79DE" w14:textId="77777777" w:rsidTr="00101258">
        <w:trPr>
          <w:cantSplit/>
          <w:trHeight w:val="187"/>
          <w:jc w:val="center"/>
        </w:trPr>
        <w:tc>
          <w:tcPr>
            <w:tcW w:w="2263" w:type="dxa"/>
            <w:vMerge/>
            <w:tcBorders>
              <w:left w:val="single" w:sz="4" w:space="0" w:color="auto"/>
              <w:right w:val="single" w:sz="4" w:space="0" w:color="auto"/>
            </w:tcBorders>
          </w:tcPr>
          <w:p w14:paraId="653CC8F6"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7F67B0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D9B5F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C25E3E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4A5BAD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PRS.1.2 FR1</w:t>
            </w:r>
          </w:p>
        </w:tc>
      </w:tr>
      <w:tr w:rsidR="00C82770" w:rsidRPr="009F7C80" w14:paraId="16F1A3D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tcPr>
          <w:p w14:paraId="2195FB5D"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1D8DDB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7BEF23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035F63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D829DE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PRS.2.2 FR1</w:t>
            </w:r>
          </w:p>
        </w:tc>
      </w:tr>
      <w:tr w:rsidR="00C82770" w:rsidRPr="009F7C80" w14:paraId="289F534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27CDB8"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50BD86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27A732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E9FDFA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652FC2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‘01’</w:t>
            </w:r>
          </w:p>
        </w:tc>
      </w:tr>
      <w:tr w:rsidR="00C82770" w:rsidRPr="009F7C80" w14:paraId="16620EF7" w14:textId="77777777" w:rsidTr="00101258">
        <w:trPr>
          <w:cantSplit/>
          <w:trHeight w:val="187"/>
          <w:jc w:val="center"/>
        </w:trPr>
        <w:tc>
          <w:tcPr>
            <w:tcW w:w="2263" w:type="dxa"/>
            <w:tcBorders>
              <w:left w:val="single" w:sz="4" w:space="0" w:color="auto"/>
              <w:bottom w:val="nil"/>
              <w:right w:val="single" w:sz="4" w:space="0" w:color="auto"/>
            </w:tcBorders>
          </w:tcPr>
          <w:p w14:paraId="0349D995"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432CCAF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74766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6EE14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68C7B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03BDC6E8" w14:textId="77777777" w:rsidTr="00101258">
        <w:trPr>
          <w:cantSplit/>
          <w:trHeight w:val="187"/>
          <w:jc w:val="center"/>
        </w:trPr>
        <w:tc>
          <w:tcPr>
            <w:tcW w:w="2263" w:type="dxa"/>
            <w:tcBorders>
              <w:top w:val="nil"/>
              <w:left w:val="single" w:sz="4" w:space="0" w:color="auto"/>
              <w:bottom w:val="nil"/>
              <w:right w:val="single" w:sz="4" w:space="0" w:color="auto"/>
            </w:tcBorders>
          </w:tcPr>
          <w:p w14:paraId="4AE4C7BC"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5CF655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709A7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3AE2C6D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8F2C00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529FAAD9"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tcPr>
          <w:p w14:paraId="22845726" w14:textId="77777777" w:rsidR="00C82770" w:rsidRPr="009F7C80" w:rsidRDefault="00C82770" w:rsidP="00101258">
            <w:pPr>
              <w:keepNext/>
              <w:keepLines/>
              <w:spacing w:after="0"/>
              <w:rPr>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A100E5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04038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6607B0D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5018632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lang w:val="en-US"/>
              </w:rPr>
              <w:t>N/A</w:t>
            </w:r>
          </w:p>
        </w:tc>
      </w:tr>
      <w:tr w:rsidR="00C82770" w:rsidRPr="009F7C80" w14:paraId="6E9B6135"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6A3A12"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1A6344A3" wp14:editId="6D4CEC5E">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042AC5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8D968D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79873B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23167E07"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59ED1D85"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78926D7A" w14:textId="77777777" w:rsidR="00C82770" w:rsidRPr="009F7C80"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247ECC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F7127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-98</w:t>
            </w:r>
          </w:p>
        </w:tc>
      </w:tr>
      <w:tr w:rsidR="00C82770" w:rsidRPr="009F7C80" w14:paraId="3E9CDE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0EDA9D6"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9941AC" w14:textId="77777777" w:rsidR="00C82770" w:rsidRPr="009F7C80" w:rsidRDefault="00C82770" w:rsidP="00101258">
            <w:pPr>
              <w:keepNext/>
              <w:keepLines/>
              <w:spacing w:after="0"/>
              <w:jc w:val="center"/>
              <w:rPr>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A792F8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21829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-95</w:t>
            </w:r>
          </w:p>
        </w:tc>
      </w:tr>
      <w:tr w:rsidR="00C82770" w:rsidRPr="009F7C80" w14:paraId="710A885C"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03A0EA"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3B14B31B" wp14:editId="2427EE73">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D40F89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08C981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CB258E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4C51B82C" w14:textId="77777777" w:rsidTr="00101258">
        <w:trPr>
          <w:cantSplit/>
          <w:trHeight w:val="56"/>
          <w:jc w:val="center"/>
        </w:trPr>
        <w:tc>
          <w:tcPr>
            <w:tcW w:w="2263" w:type="dxa"/>
            <w:vMerge/>
            <w:tcBorders>
              <w:left w:val="single" w:sz="4" w:space="0" w:color="auto"/>
              <w:right w:val="single" w:sz="4" w:space="0" w:color="auto"/>
            </w:tcBorders>
            <w:shd w:val="clear" w:color="auto" w:fill="auto"/>
            <w:hideMark/>
          </w:tcPr>
          <w:p w14:paraId="3C1E32D3"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6D9096C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F621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2</w:t>
            </w:r>
          </w:p>
        </w:tc>
        <w:tc>
          <w:tcPr>
            <w:tcW w:w="3543" w:type="dxa"/>
            <w:gridSpan w:val="4"/>
            <w:tcBorders>
              <w:top w:val="nil"/>
              <w:left w:val="single" w:sz="4" w:space="0" w:color="auto"/>
              <w:bottom w:val="nil"/>
              <w:right w:val="single" w:sz="4" w:space="0" w:color="auto"/>
            </w:tcBorders>
            <w:shd w:val="clear" w:color="auto" w:fill="auto"/>
            <w:hideMark/>
          </w:tcPr>
          <w:p w14:paraId="2374A103"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3C76BD84"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133FC8"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B82C6A7"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0BDD3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1898D" w14:textId="77777777" w:rsidR="00C82770" w:rsidRPr="009F7C80" w:rsidRDefault="00C82770" w:rsidP="00101258">
            <w:pPr>
              <w:keepNext/>
              <w:keepLines/>
              <w:spacing w:after="0"/>
              <w:jc w:val="center"/>
              <w:rPr>
                <w:rFonts w:ascii="Arial" w:eastAsiaTheme="minorEastAsia" w:hAnsi="Arial"/>
                <w:sz w:val="18"/>
              </w:rPr>
            </w:pPr>
          </w:p>
        </w:tc>
      </w:tr>
      <w:tr w:rsidR="00C82770" w:rsidRPr="009F7C80" w14:paraId="09CF0BE2"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513BE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2AF36AE0" wp14:editId="5757D696">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173192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798D50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D30F15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A860B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B94187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B7C477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-12.12</w:t>
            </w:r>
          </w:p>
        </w:tc>
      </w:tr>
      <w:tr w:rsidR="00C82770" w:rsidRPr="009F7C80" w14:paraId="20546C3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079A8A"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9C09E3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83588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12E85976"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6BCC799"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3424094"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5FB43B51"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77B219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C75E81"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8815860"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28B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00AF36D9"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D7DD0D"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0481ABB"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9366986"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03600511"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C50EA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5FD00FB5" wp14:editId="4BF77D14">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7D0D4B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17E6B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9E7EAA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121D58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A0A1D4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11CFD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r>
      <w:tr w:rsidR="00C82770" w:rsidRPr="009F7C80" w14:paraId="37B0E241" w14:textId="77777777" w:rsidTr="0010125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5AEFDFF"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552E88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AFEC3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nil"/>
              <w:left w:val="single" w:sz="4" w:space="0" w:color="auto"/>
              <w:bottom w:val="nil"/>
              <w:right w:val="single" w:sz="4" w:space="0" w:color="auto"/>
            </w:tcBorders>
            <w:shd w:val="clear" w:color="auto" w:fill="auto"/>
            <w:hideMark/>
          </w:tcPr>
          <w:p w14:paraId="6006045F"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61E29D28"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DB3EFE8"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0B077219"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5362EC6"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7E4A1CC"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91FBBD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7611C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nil"/>
              <w:left w:val="single" w:sz="4" w:space="0" w:color="auto"/>
              <w:bottom w:val="single" w:sz="4" w:space="0" w:color="auto"/>
              <w:right w:val="single" w:sz="4" w:space="0" w:color="auto"/>
            </w:tcBorders>
            <w:shd w:val="clear" w:color="auto" w:fill="auto"/>
            <w:hideMark/>
          </w:tcPr>
          <w:p w14:paraId="7995D87C" w14:textId="77777777" w:rsidR="00C82770" w:rsidRPr="009F7C80" w:rsidRDefault="00C82770" w:rsidP="00101258">
            <w:pPr>
              <w:keepNext/>
              <w:keepLines/>
              <w:spacing w:after="0"/>
              <w:jc w:val="center"/>
              <w:rPr>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9F0649" w14:textId="77777777" w:rsidR="00C82770" w:rsidRPr="009F7C80" w:rsidRDefault="00C82770" w:rsidP="00101258">
            <w:pPr>
              <w:keepNext/>
              <w:keepLines/>
              <w:spacing w:after="0"/>
              <w:jc w:val="center"/>
              <w:rPr>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3C0CE19"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6AF7C08" w14:textId="77777777" w:rsidR="00C82770" w:rsidRPr="009F7C80" w:rsidRDefault="00C82770" w:rsidP="00101258">
            <w:pPr>
              <w:keepNext/>
              <w:keepLines/>
              <w:spacing w:after="0"/>
              <w:jc w:val="center"/>
              <w:rPr>
                <w:rFonts w:ascii="Arial" w:eastAsiaTheme="minorEastAsia" w:hAnsi="Arial" w:cs="v4.2.0"/>
                <w:sz w:val="18"/>
              </w:rPr>
            </w:pPr>
          </w:p>
        </w:tc>
      </w:tr>
      <w:tr w:rsidR="00C82770" w:rsidRPr="009F7C80" w14:paraId="4DDEE56A"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AAD431D" w14:textId="77777777" w:rsidR="00C82770" w:rsidRPr="009F7C80" w:rsidRDefault="00C82770" w:rsidP="00101258">
            <w:pPr>
              <w:keepNext/>
              <w:keepLines/>
              <w:spacing w:after="0"/>
              <w:rPr>
                <w:rFonts w:ascii="Arial" w:eastAsiaTheme="minorEastAsia" w:hAnsi="Arial" w:cs="v4.2.0"/>
                <w:sz w:val="18"/>
              </w:rPr>
            </w:pPr>
          </w:p>
          <w:p w14:paraId="73F4799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4E874D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4D702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783AF9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1F2FD1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1E4CDD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B8E96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-108</w:t>
            </w:r>
          </w:p>
        </w:tc>
      </w:tr>
      <w:tr w:rsidR="00C82770" w:rsidRPr="009F7C80" w14:paraId="55AE8CDC"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7B13FAE8"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88D899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8E47B0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7050FAE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DB6932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0396A7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5B6EC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-108</w:t>
            </w:r>
          </w:p>
        </w:tc>
      </w:tr>
      <w:tr w:rsidR="00C82770" w:rsidRPr="009F7C80" w14:paraId="5DD432CB"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45EC3CB" w14:textId="77777777" w:rsidR="00C82770" w:rsidRPr="009F7C80" w:rsidRDefault="00C82770" w:rsidP="00101258">
            <w:pPr>
              <w:keepNext/>
              <w:keepLines/>
              <w:spacing w:after="0"/>
              <w:rPr>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89FD7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CE8DD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2924140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820F66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398DD0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641DB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-105</w:t>
            </w:r>
          </w:p>
        </w:tc>
      </w:tr>
      <w:tr w:rsidR="00C82770" w:rsidRPr="009F7C80" w14:paraId="65919274" w14:textId="77777777" w:rsidTr="0010125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AD7CA0" w14:textId="77777777" w:rsidR="00C82770" w:rsidRPr="009F7C80" w:rsidRDefault="00C82770" w:rsidP="00101258">
            <w:pPr>
              <w:keepNext/>
              <w:keepLines/>
              <w:spacing w:after="0"/>
              <w:rPr>
                <w:rFonts w:ascii="Arial" w:eastAsiaTheme="minorEastAsia" w:hAnsi="Arial" w:cs="v4.2.0"/>
                <w:sz w:val="18"/>
              </w:rPr>
            </w:pPr>
          </w:p>
          <w:p w14:paraId="0A92C8AA"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3C28E0A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73E1C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1</w:t>
            </w:r>
          </w:p>
        </w:tc>
        <w:tc>
          <w:tcPr>
            <w:tcW w:w="850" w:type="dxa"/>
            <w:vMerge w:val="restart"/>
            <w:tcBorders>
              <w:top w:val="single" w:sz="4" w:space="0" w:color="auto"/>
              <w:left w:val="single" w:sz="4" w:space="0" w:color="auto"/>
              <w:right w:val="single" w:sz="4" w:space="0" w:color="auto"/>
            </w:tcBorders>
          </w:tcPr>
          <w:p w14:paraId="74E4245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F53E49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vMerge w:val="restart"/>
            <w:tcBorders>
              <w:top w:val="single" w:sz="4" w:space="0" w:color="auto"/>
              <w:left w:val="single" w:sz="4" w:space="0" w:color="auto"/>
              <w:right w:val="single" w:sz="4" w:space="0" w:color="auto"/>
            </w:tcBorders>
          </w:tcPr>
          <w:p w14:paraId="007568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33412768"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4B3CE24E" w14:textId="77777777" w:rsidTr="00101258">
        <w:trPr>
          <w:cantSplit/>
          <w:trHeight w:val="187"/>
          <w:jc w:val="center"/>
        </w:trPr>
        <w:tc>
          <w:tcPr>
            <w:tcW w:w="2263" w:type="dxa"/>
            <w:vMerge/>
            <w:tcBorders>
              <w:left w:val="single" w:sz="4" w:space="0" w:color="auto"/>
              <w:right w:val="single" w:sz="4" w:space="0" w:color="auto"/>
            </w:tcBorders>
            <w:shd w:val="clear" w:color="auto" w:fill="auto"/>
            <w:hideMark/>
          </w:tcPr>
          <w:p w14:paraId="1CAC5109"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9AD7CD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F9A40C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2</w:t>
            </w:r>
          </w:p>
        </w:tc>
        <w:tc>
          <w:tcPr>
            <w:tcW w:w="850" w:type="dxa"/>
            <w:vMerge/>
            <w:tcBorders>
              <w:left w:val="single" w:sz="4" w:space="0" w:color="auto"/>
              <w:right w:val="single" w:sz="4" w:space="0" w:color="auto"/>
            </w:tcBorders>
            <w:vAlign w:val="center"/>
          </w:tcPr>
          <w:p w14:paraId="4BB31C5B" w14:textId="77777777" w:rsidR="00C82770" w:rsidRPr="009F7C80"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153AC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c>
          <w:tcPr>
            <w:tcW w:w="921" w:type="dxa"/>
            <w:vMerge/>
            <w:tcBorders>
              <w:left w:val="single" w:sz="4" w:space="0" w:color="auto"/>
              <w:right w:val="single" w:sz="4" w:space="0" w:color="auto"/>
            </w:tcBorders>
            <w:vAlign w:val="center"/>
          </w:tcPr>
          <w:p w14:paraId="72130AC2"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F90A5F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w:t>
            </w:r>
            <w:r w:rsidRPr="009F7C80">
              <w:rPr>
                <w:rFonts w:ascii="Arial" w:hAnsi="Arial" w:cs="v4.2.0" w:hint="eastAsia"/>
                <w:sz w:val="18"/>
              </w:rPr>
              <w:t>4</w:t>
            </w:r>
            <w:r w:rsidRPr="009F7C80">
              <w:rPr>
                <w:rFonts w:ascii="Arial" w:hAnsi="Arial" w:cs="v4.2.0"/>
                <w:sz w:val="18"/>
              </w:rPr>
              <w:t>.</w:t>
            </w:r>
            <w:r w:rsidRPr="009F7C80">
              <w:rPr>
                <w:rFonts w:ascii="Arial" w:hAnsi="Arial" w:cs="v4.2.0" w:hint="eastAsia"/>
                <w:sz w:val="18"/>
              </w:rPr>
              <w:t>5</w:t>
            </w:r>
            <w:r w:rsidRPr="009F7C80">
              <w:rPr>
                <w:rFonts w:ascii="Arial" w:hAnsi="Arial" w:cs="v4.2.0"/>
                <w:sz w:val="18"/>
              </w:rPr>
              <w:t>7</w:t>
            </w:r>
          </w:p>
        </w:tc>
      </w:tr>
      <w:tr w:rsidR="00C82770" w:rsidRPr="009F7C80" w14:paraId="33827929" w14:textId="77777777" w:rsidTr="0010125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9C2ACCA" w14:textId="77777777" w:rsidR="00C82770" w:rsidRPr="009F7C80" w:rsidRDefault="00C82770" w:rsidP="00101258">
            <w:pPr>
              <w:keepNext/>
              <w:keepLines/>
              <w:spacing w:after="0"/>
              <w:rPr>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C6BB52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0B113EB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3</w:t>
            </w:r>
          </w:p>
        </w:tc>
        <w:tc>
          <w:tcPr>
            <w:tcW w:w="850" w:type="dxa"/>
            <w:vMerge/>
            <w:tcBorders>
              <w:left w:val="single" w:sz="4" w:space="0" w:color="auto"/>
              <w:bottom w:val="single" w:sz="4" w:space="0" w:color="auto"/>
              <w:right w:val="single" w:sz="4" w:space="0" w:color="auto"/>
            </w:tcBorders>
            <w:vAlign w:val="center"/>
          </w:tcPr>
          <w:p w14:paraId="2F9F7FAB" w14:textId="77777777" w:rsidR="00C82770" w:rsidRPr="009F7C80" w:rsidRDefault="00C82770" w:rsidP="00101258">
            <w:pPr>
              <w:keepNext/>
              <w:keepLines/>
              <w:spacing w:after="0"/>
              <w:jc w:val="center"/>
              <w:rPr>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4F19BC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c>
          <w:tcPr>
            <w:tcW w:w="921" w:type="dxa"/>
            <w:vMerge/>
            <w:tcBorders>
              <w:left w:val="single" w:sz="4" w:space="0" w:color="auto"/>
              <w:bottom w:val="single" w:sz="4" w:space="0" w:color="auto"/>
              <w:right w:val="single" w:sz="4" w:space="0" w:color="auto"/>
            </w:tcBorders>
            <w:vAlign w:val="center"/>
          </w:tcPr>
          <w:p w14:paraId="13F15D1C" w14:textId="77777777" w:rsidR="00C82770" w:rsidRPr="009F7C80" w:rsidRDefault="00C82770" w:rsidP="00101258">
            <w:pPr>
              <w:keepNext/>
              <w:keepLines/>
              <w:spacing w:after="0"/>
              <w:jc w:val="center"/>
              <w:rPr>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D8DC9C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-60.5</w:t>
            </w:r>
            <w:r w:rsidRPr="009F7C80">
              <w:rPr>
                <w:rFonts w:ascii="Arial" w:hAnsi="Arial" w:cs="v4.2.0" w:hint="eastAsia"/>
                <w:sz w:val="18"/>
              </w:rPr>
              <w:t>9</w:t>
            </w:r>
          </w:p>
        </w:tc>
      </w:tr>
      <w:tr w:rsidR="00C82770" w:rsidRPr="009F7C80" w14:paraId="4C25AE5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EF7A2"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F1EBE3E"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7539C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13728D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53B35B25"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9F412F"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1:</w:t>
            </w:r>
            <w:r w:rsidRPr="009F7C80">
              <w:rPr>
                <w:rFonts w:ascii="Arial" w:eastAsiaTheme="minorEastAsia" w:hAnsi="Arial"/>
                <w:sz w:val="18"/>
              </w:rPr>
              <w:tab/>
              <w:t xml:space="preserve">The resources for uplink transmission are assigned to the UE prior to the start of </w:t>
            </w:r>
            <w:proofErr w:type="gramStart"/>
            <w:r w:rsidRPr="009F7C80">
              <w:rPr>
                <w:rFonts w:ascii="Arial" w:eastAsiaTheme="minorEastAsia" w:hAnsi="Arial"/>
                <w:sz w:val="18"/>
              </w:rPr>
              <w:t>time period</w:t>
            </w:r>
            <w:proofErr w:type="gramEnd"/>
            <w:r w:rsidRPr="009F7C80">
              <w:rPr>
                <w:rFonts w:ascii="Arial" w:eastAsiaTheme="minorEastAsia" w:hAnsi="Arial"/>
                <w:sz w:val="18"/>
              </w:rPr>
              <w:t xml:space="preserve"> T2.</w:t>
            </w:r>
          </w:p>
          <w:p w14:paraId="64949DA3"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2:</w:t>
            </w:r>
            <w:r w:rsidRPr="009F7C80">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9F7C80">
              <w:rPr>
                <w:rFonts w:ascii="Arial" w:eastAsiaTheme="minorEastAsia" w:hAnsi="Arial" w:cs="v4.2.0"/>
                <w:noProof/>
                <w:position w:val="-12"/>
                <w:sz w:val="18"/>
                <w:lang w:val="en-US"/>
              </w:rPr>
              <w:drawing>
                <wp:inline distT="0" distB="0" distL="0" distR="0" wp14:anchorId="70863870" wp14:editId="68300829">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rPr>
              <w:t xml:space="preserve"> to be fulfilled.</w:t>
            </w:r>
          </w:p>
          <w:p w14:paraId="34704FD5" w14:textId="77777777" w:rsidR="00C82770" w:rsidRPr="009F7C80" w:rsidRDefault="00C82770" w:rsidP="00101258">
            <w:pPr>
              <w:keepNext/>
              <w:keepLines/>
              <w:spacing w:after="0"/>
              <w:ind w:left="851" w:hanging="851"/>
              <w:rPr>
                <w:rFonts w:ascii="Arial" w:eastAsiaTheme="minorEastAsia" w:hAnsi="Arial"/>
                <w:sz w:val="18"/>
              </w:rPr>
            </w:pPr>
            <w:r w:rsidRPr="009F7C80">
              <w:rPr>
                <w:rFonts w:ascii="Arial" w:eastAsiaTheme="minorEastAsia" w:hAnsi="Arial"/>
                <w:sz w:val="18"/>
              </w:rPr>
              <w:t>Note 3:</w:t>
            </w:r>
            <w:r w:rsidRPr="009F7C80">
              <w:rPr>
                <w:rFonts w:ascii="Arial" w:eastAsiaTheme="minorEastAsia" w:hAnsi="Arial"/>
                <w:sz w:val="18"/>
              </w:rPr>
              <w:tab/>
              <w:t>PRS-RSRP levels have been derived from other parameters for information purposes. They are not settable parameters themselves.</w:t>
            </w:r>
          </w:p>
        </w:tc>
      </w:tr>
    </w:tbl>
    <w:p w14:paraId="22BC8032" w14:textId="77777777" w:rsidR="00C82770" w:rsidRPr="009F7C80" w:rsidRDefault="00C82770" w:rsidP="00C82770">
      <w:pPr>
        <w:rPr>
          <w:rFonts w:eastAsiaTheme="minorEastAsia"/>
        </w:rPr>
      </w:pPr>
    </w:p>
    <w:p w14:paraId="348ECB44" w14:textId="77777777" w:rsidR="00C82770" w:rsidRPr="009F7C80" w:rsidRDefault="00C82770" w:rsidP="00C82770">
      <w:pPr>
        <w:pStyle w:val="Heading5"/>
        <w:rPr>
          <w:rFonts w:eastAsiaTheme="minorEastAsia"/>
        </w:rPr>
      </w:pPr>
      <w:r w:rsidRPr="009F7C80">
        <w:rPr>
          <w:rFonts w:eastAsiaTheme="minorEastAsia"/>
        </w:rPr>
        <w:lastRenderedPageBreak/>
        <w:t>A.6.6.14.4.2</w:t>
      </w:r>
      <w:r w:rsidRPr="009F7C80">
        <w:rPr>
          <w:rFonts w:eastAsiaTheme="minorEastAsia"/>
        </w:rPr>
        <w:tab/>
        <w:t>Test requirements</w:t>
      </w:r>
    </w:p>
    <w:p w14:paraId="6518C605" w14:textId="77777777" w:rsidR="00C82770" w:rsidRPr="009F7C80" w:rsidRDefault="00C82770" w:rsidP="00C82770">
      <w:pPr>
        <w:rPr>
          <w:rFonts w:eastAsiaTheme="minorEastAsia"/>
        </w:rPr>
      </w:pPr>
      <w:r w:rsidRPr="009F7C80">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 xml:space="preserve">2 if UE does not support </w:t>
      </w:r>
      <w:r w:rsidRPr="009F7C80">
        <w:rPr>
          <w:rFonts w:eastAsiaTheme="minorEastAsia"/>
          <w:snapToGrid w:val="0"/>
        </w:rPr>
        <w:t xml:space="preserve">or indicate value ‘n1’ for </w:t>
      </w:r>
      <w:proofErr w:type="spellStart"/>
      <w:r w:rsidRPr="009F7C80">
        <w:rPr>
          <w:rFonts w:eastAsiaTheme="minorEastAsia"/>
          <w:i/>
          <w:snapToGrid w:val="0"/>
        </w:rPr>
        <w:t>measureSameDL</w:t>
      </w:r>
      <w:proofErr w:type="spellEnd"/>
      <w:r w:rsidRPr="009F7C80">
        <w:rPr>
          <w:rFonts w:eastAsiaTheme="minorEastAsia"/>
          <w:i/>
          <w:snapToGrid w:val="0"/>
        </w:rPr>
        <w:t>-PRS-</w:t>
      </w:r>
      <w:proofErr w:type="spellStart"/>
      <w:r w:rsidRPr="009F7C80">
        <w:rPr>
          <w:rFonts w:eastAsiaTheme="minorEastAsia"/>
          <w:i/>
          <w:snapToGrid w:val="0"/>
        </w:rPr>
        <w:t>ResourceWithDifferentRxTEGsSimul</w:t>
      </w:r>
      <w:proofErr w:type="spellEnd"/>
      <w:r w:rsidRPr="009F7C80">
        <w:rPr>
          <w:rFonts w:eastAsiaTheme="minorEastAsia"/>
          <w:snapToGrid w:val="0"/>
        </w:rPr>
        <w:t xml:space="preserve">, and </w:t>
      </w:r>
      <w:r w:rsidRPr="009F7C80">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1 otherwise.</w:t>
      </w:r>
    </w:p>
    <w:p w14:paraId="02719140"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59DDF926"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33AC09CA" w14:textId="77777777" w:rsidR="00C82770" w:rsidRPr="009F7C80" w:rsidRDefault="00C82770" w:rsidP="00C82770">
      <w:pPr>
        <w:rPr>
          <w:rFonts w:eastAsiaTheme="minorEastAsia"/>
        </w:rPr>
      </w:pPr>
    </w:p>
    <w:p w14:paraId="6A0052D6" w14:textId="77777777" w:rsidR="00C82770" w:rsidRPr="009F7C80" w:rsidRDefault="00C82770" w:rsidP="00C82770">
      <w:pPr>
        <w:rPr>
          <w:rFonts w:eastAsiaTheme="minorEastAsia"/>
        </w:rPr>
      </w:pPr>
      <w:r w:rsidRPr="009F7C80">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9F7C80" w:rsidRDefault="00E87C3D" w:rsidP="00E87C3D">
      <w:pPr>
        <w:keepNext/>
        <w:keepLines/>
        <w:spacing w:before="240"/>
        <w:ind w:left="1134" w:hanging="1134"/>
        <w:outlineLvl w:val="0"/>
        <w:rPr>
          <w:rFonts w:ascii="Arial" w:hAnsi="Arial"/>
          <w:b/>
          <w:color w:val="0000FF"/>
          <w:sz w:val="36"/>
        </w:rPr>
      </w:pPr>
    </w:p>
    <w:p w14:paraId="41EF77DC" w14:textId="77777777" w:rsidR="00E87C3D" w:rsidRPr="009F7C80" w:rsidRDefault="00E87C3D" w:rsidP="00E87C3D">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1AD6178E" w14:textId="77777777" w:rsidR="00E87C3D" w:rsidRPr="009F7C80" w:rsidRDefault="00E87C3D" w:rsidP="00E87C3D">
      <w:pPr>
        <w:keepNext/>
        <w:keepLines/>
        <w:spacing w:before="240"/>
        <w:ind w:left="1134" w:hanging="1134"/>
        <w:outlineLvl w:val="0"/>
        <w:rPr>
          <w:rFonts w:ascii="Arial" w:hAnsi="Arial"/>
          <w:b/>
          <w:color w:val="0000FF"/>
          <w:sz w:val="36"/>
        </w:rPr>
      </w:pPr>
    </w:p>
    <w:p w14:paraId="6E0E7901" w14:textId="77777777" w:rsidR="00906CFB" w:rsidRPr="009F7C80" w:rsidRDefault="00906CFB" w:rsidP="00906CFB">
      <w:pPr>
        <w:pStyle w:val="Heading4"/>
        <w:rPr>
          <w:snapToGrid w:val="0"/>
        </w:rPr>
      </w:pPr>
      <w:r w:rsidRPr="009F7C80">
        <w:rPr>
          <w:snapToGrid w:val="0"/>
        </w:rPr>
        <w:t>A.6.7.13.3</w:t>
      </w:r>
      <w:r w:rsidRPr="009F7C80">
        <w:rPr>
          <w:snapToGrid w:val="0"/>
        </w:rPr>
        <w:tab/>
        <w:t>RSTD measurement accuracy test case with reduced number of samples for single positioning frequency layer in FR1 in RRC_CONNECTED state</w:t>
      </w:r>
    </w:p>
    <w:p w14:paraId="3C450FCD" w14:textId="77777777" w:rsidR="00906CFB" w:rsidRPr="009F7C80" w:rsidRDefault="00906CFB" w:rsidP="00906CFB">
      <w:pPr>
        <w:pStyle w:val="Heading5"/>
      </w:pPr>
      <w:r w:rsidRPr="009F7C80">
        <w:t>A.6.7.13.3.1</w:t>
      </w:r>
      <w:r w:rsidRPr="009F7C80">
        <w:tab/>
        <w:t>Test purpose and Environment</w:t>
      </w:r>
    </w:p>
    <w:p w14:paraId="407C0FCD" w14:textId="77777777" w:rsidR="00906CFB" w:rsidRPr="009F7C80" w:rsidRDefault="00906CFB" w:rsidP="00906CFB">
      <w:pPr>
        <w:rPr>
          <w:rFonts w:eastAsiaTheme="minorEastAsia"/>
        </w:rPr>
      </w:pPr>
      <w:r w:rsidRPr="009F7C80">
        <w:rPr>
          <w:rFonts w:eastAsiaTheme="minorEastAsia"/>
        </w:rPr>
        <w:t xml:space="preserve">The purpose of the test is to verify that the RSTD measurement meets the accuracy requirements </w:t>
      </w:r>
      <w:r w:rsidRPr="009F7C80">
        <w:rPr>
          <w:rFonts w:eastAsiaTheme="minorEastAsia"/>
          <w:lang w:val="en-US"/>
        </w:rPr>
        <w:t xml:space="preserve">for reduced number of samples </w:t>
      </w:r>
      <w:r w:rsidRPr="009F7C80">
        <w:rPr>
          <w:rFonts w:eastAsiaTheme="minorEastAsia"/>
        </w:rPr>
        <w:t xml:space="preserve">specified in clause 10.1.23.2 in an environment with AWGN propagation conditions. In this test UE that supports </w:t>
      </w:r>
      <w:proofErr w:type="spellStart"/>
      <w:r w:rsidRPr="009F7C80">
        <w:rPr>
          <w:rFonts w:eastAsiaTheme="minorEastAsia"/>
          <w:i/>
          <w:iCs/>
        </w:rPr>
        <w:t>supportedDL</w:t>
      </w:r>
      <w:proofErr w:type="spellEnd"/>
      <w:r w:rsidRPr="009F7C80">
        <w:rPr>
          <w:rFonts w:eastAsiaTheme="minorEastAsia"/>
          <w:i/>
          <w:iCs/>
        </w:rPr>
        <w:t>-PRS-</w:t>
      </w:r>
      <w:proofErr w:type="spellStart"/>
      <w:r w:rsidRPr="009F7C80">
        <w:rPr>
          <w:rFonts w:eastAsiaTheme="minorEastAsia"/>
          <w:i/>
          <w:iCs/>
        </w:rPr>
        <w:t>ProcessingSamples</w:t>
      </w:r>
      <w:proofErr w:type="spellEnd"/>
      <w:r w:rsidRPr="009F7C80">
        <w:rPr>
          <w:rFonts w:eastAsiaTheme="minorEastAsia"/>
        </w:rPr>
        <w:t xml:space="preserve"> is configured by LMF to perform PRS measurement with reduced number of samples.</w:t>
      </w:r>
    </w:p>
    <w:p w14:paraId="72770DA0" w14:textId="77777777" w:rsidR="00906CFB" w:rsidRPr="009F7C80" w:rsidRDefault="00906CFB" w:rsidP="00906CFB">
      <w:pPr>
        <w:rPr>
          <w:rFonts w:eastAsiaTheme="minorEastAsia"/>
        </w:rPr>
      </w:pPr>
      <w:r w:rsidRPr="009F7C80">
        <w:rPr>
          <w:rFonts w:eastAsiaTheme="minorEastAsia" w:hint="eastAsia"/>
        </w:rPr>
        <w:t>T</w:t>
      </w:r>
      <w:r w:rsidRPr="009F7C80">
        <w:rPr>
          <w:rFonts w:eastAsiaTheme="minorEastAsia"/>
        </w:rPr>
        <w:t>he supported test configurations are specified in Table A.6.7.13.3.1-1.</w:t>
      </w:r>
    </w:p>
    <w:p w14:paraId="5C52B161" w14:textId="77777777" w:rsidR="00906CFB" w:rsidRPr="009F7C80" w:rsidRDefault="00906CFB" w:rsidP="00906CFB">
      <w:pPr>
        <w:pStyle w:val="TH"/>
      </w:pPr>
      <w:r w:rsidRPr="009F7C80">
        <w:t>Table A.6.7.13.3.1-1: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9F7C80" w14:paraId="16A6A0DD"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6BB29F" w14:textId="77777777" w:rsidR="00906CFB" w:rsidRPr="009F7C80" w:rsidRDefault="00906CFB" w:rsidP="00101258">
            <w:pPr>
              <w:pStyle w:val="TAH"/>
            </w:pPr>
            <w:r w:rsidRPr="009F7C80">
              <w:t>Configuration</w:t>
            </w:r>
          </w:p>
        </w:tc>
        <w:tc>
          <w:tcPr>
            <w:tcW w:w="7230" w:type="dxa"/>
            <w:tcBorders>
              <w:top w:val="single" w:sz="4" w:space="0" w:color="auto"/>
              <w:left w:val="single" w:sz="4" w:space="0" w:color="auto"/>
              <w:bottom w:val="single" w:sz="4" w:space="0" w:color="auto"/>
              <w:right w:val="single" w:sz="4" w:space="0" w:color="auto"/>
            </w:tcBorders>
            <w:hideMark/>
          </w:tcPr>
          <w:p w14:paraId="1DB07C8B" w14:textId="77777777" w:rsidR="00906CFB" w:rsidRPr="009F7C80" w:rsidRDefault="00906CFB" w:rsidP="00101258">
            <w:pPr>
              <w:pStyle w:val="TAH"/>
            </w:pPr>
            <w:r w:rsidRPr="009F7C80">
              <w:t>Description</w:t>
            </w:r>
          </w:p>
        </w:tc>
      </w:tr>
      <w:tr w:rsidR="00906CFB" w:rsidRPr="009F7C80" w14:paraId="44898A5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175F2E3" w14:textId="77777777" w:rsidR="00906CFB" w:rsidRPr="009F7C80" w:rsidRDefault="00906CFB" w:rsidP="00101258">
            <w:pPr>
              <w:pStyle w:val="TAL"/>
            </w:pPr>
            <w:r w:rsidRPr="009F7C80">
              <w:t>1</w:t>
            </w:r>
          </w:p>
        </w:tc>
        <w:tc>
          <w:tcPr>
            <w:tcW w:w="7230" w:type="dxa"/>
            <w:tcBorders>
              <w:top w:val="single" w:sz="4" w:space="0" w:color="auto"/>
              <w:left w:val="single" w:sz="4" w:space="0" w:color="auto"/>
              <w:bottom w:val="single" w:sz="4" w:space="0" w:color="auto"/>
              <w:right w:val="single" w:sz="4" w:space="0" w:color="auto"/>
            </w:tcBorders>
            <w:hideMark/>
          </w:tcPr>
          <w:p w14:paraId="74F3B592" w14:textId="77777777" w:rsidR="00906CFB" w:rsidRPr="009F7C80" w:rsidRDefault="00906CFB" w:rsidP="00101258">
            <w:pPr>
              <w:pStyle w:val="TAL"/>
            </w:pPr>
            <w:r w:rsidRPr="009F7C80">
              <w:t>15 kHz SSB SCS, 20 MHz bandwidth, FDD duplex mode</w:t>
            </w:r>
          </w:p>
        </w:tc>
      </w:tr>
      <w:tr w:rsidR="00906CFB" w:rsidRPr="009F7C80" w14:paraId="389FE647"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B8CFF73" w14:textId="77777777" w:rsidR="00906CFB" w:rsidRPr="009F7C80" w:rsidRDefault="00906CFB" w:rsidP="00101258">
            <w:pPr>
              <w:pStyle w:val="TAL"/>
            </w:pPr>
            <w:r w:rsidRPr="009F7C80">
              <w:t>2</w:t>
            </w:r>
          </w:p>
        </w:tc>
        <w:tc>
          <w:tcPr>
            <w:tcW w:w="7230" w:type="dxa"/>
            <w:tcBorders>
              <w:top w:val="single" w:sz="4" w:space="0" w:color="auto"/>
              <w:left w:val="single" w:sz="4" w:space="0" w:color="auto"/>
              <w:bottom w:val="single" w:sz="4" w:space="0" w:color="auto"/>
              <w:right w:val="single" w:sz="4" w:space="0" w:color="auto"/>
            </w:tcBorders>
            <w:hideMark/>
          </w:tcPr>
          <w:p w14:paraId="1B30C26F" w14:textId="77777777" w:rsidR="00906CFB" w:rsidRPr="009F7C80" w:rsidRDefault="00906CFB" w:rsidP="00101258">
            <w:pPr>
              <w:pStyle w:val="TAL"/>
            </w:pPr>
            <w:r w:rsidRPr="009F7C80">
              <w:t>15 kHz SSB SCS, 20 MHz bandwidth, TDD duplex mode</w:t>
            </w:r>
          </w:p>
        </w:tc>
      </w:tr>
      <w:tr w:rsidR="00906CFB" w:rsidRPr="009F7C80" w14:paraId="0B096F70"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9521658" w14:textId="77777777" w:rsidR="00906CFB" w:rsidRPr="009F7C80" w:rsidRDefault="00906CFB" w:rsidP="00101258">
            <w:pPr>
              <w:pStyle w:val="TAL"/>
            </w:pPr>
            <w:r w:rsidRPr="009F7C80">
              <w:t>3</w:t>
            </w:r>
          </w:p>
        </w:tc>
        <w:tc>
          <w:tcPr>
            <w:tcW w:w="7230" w:type="dxa"/>
            <w:tcBorders>
              <w:top w:val="single" w:sz="4" w:space="0" w:color="auto"/>
              <w:left w:val="single" w:sz="4" w:space="0" w:color="auto"/>
              <w:bottom w:val="single" w:sz="4" w:space="0" w:color="auto"/>
              <w:right w:val="single" w:sz="4" w:space="0" w:color="auto"/>
            </w:tcBorders>
            <w:hideMark/>
          </w:tcPr>
          <w:p w14:paraId="0D302509" w14:textId="77777777" w:rsidR="00906CFB" w:rsidRPr="009F7C80" w:rsidRDefault="00906CFB" w:rsidP="00101258">
            <w:pPr>
              <w:pStyle w:val="TAL"/>
            </w:pPr>
            <w:r w:rsidRPr="009F7C80">
              <w:t>30 kHz SSB SCS, 50 MHz bandwidth, TDD duplex mode</w:t>
            </w:r>
          </w:p>
        </w:tc>
      </w:tr>
      <w:tr w:rsidR="00906CFB" w:rsidRPr="009F7C80" w14:paraId="481649B9"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04D2C4" w14:textId="77777777" w:rsidR="00906CFB" w:rsidRPr="009F7C80" w:rsidRDefault="00906CFB" w:rsidP="00101258">
            <w:pPr>
              <w:pStyle w:val="TAN"/>
            </w:pPr>
            <w:r w:rsidRPr="009F7C80">
              <w:t>Note:</w:t>
            </w:r>
            <w:r w:rsidRPr="009F7C80">
              <w:tab/>
              <w:t>The UE is only required to be tested in one of the supported test configurations.</w:t>
            </w:r>
          </w:p>
        </w:tc>
      </w:tr>
    </w:tbl>
    <w:p w14:paraId="1A17119B" w14:textId="77777777" w:rsidR="00906CFB" w:rsidRPr="009F7C80" w:rsidRDefault="00906CFB" w:rsidP="00906CFB"/>
    <w:p w14:paraId="020B2128" w14:textId="77777777" w:rsidR="00906CFB" w:rsidRPr="009F7C80" w:rsidRDefault="00906CFB" w:rsidP="00906CFB">
      <w:r w:rsidRPr="009F7C80">
        <w:rPr>
          <w:rFonts w:eastAsiaTheme="minorEastAsia"/>
        </w:rPr>
        <w:t xml:space="preserve">In the test there are two synchronous cells: Cell 1 and Cell 2. Cell 1 is the reference as well as the </w:t>
      </w:r>
      <w:proofErr w:type="spellStart"/>
      <w:r w:rsidRPr="009F7C80">
        <w:rPr>
          <w:rFonts w:eastAsiaTheme="minorEastAsia"/>
        </w:rPr>
        <w:t>PCell</w:t>
      </w:r>
      <w:proofErr w:type="spellEnd"/>
      <w:r w:rsidRPr="009F7C80">
        <w:rPr>
          <w:rFonts w:eastAsiaTheme="minorEastAsia"/>
        </w:rPr>
        <w:t xml:space="preserve">. Cell 2 is a </w:t>
      </w:r>
      <w:proofErr w:type="gramStart"/>
      <w:r w:rsidRPr="009F7C80">
        <w:rPr>
          <w:rFonts w:eastAsiaTheme="minorEastAsia"/>
        </w:rPr>
        <w:t>neighbour cells</w:t>
      </w:r>
      <w:proofErr w:type="gramEnd"/>
      <w:r w:rsidRPr="009F7C80">
        <w:rPr>
          <w:rFonts w:eastAsiaTheme="minorEastAsia"/>
        </w:rPr>
        <w:t>. Both cells are on the same NR RF channel in FR1. GP#24 is configured if UE supports MG#24, otherwise GP#0 is configured.</w:t>
      </w:r>
      <w:r w:rsidRPr="009F7C80">
        <w:t xml:space="preserve"> The </w:t>
      </w:r>
      <w:r w:rsidRPr="009F7C80">
        <w:rPr>
          <w:i/>
        </w:rPr>
        <w:t>NR-TDOA-</w:t>
      </w:r>
      <w:proofErr w:type="spellStart"/>
      <w:r w:rsidRPr="009F7C80">
        <w:rPr>
          <w:i/>
        </w:rPr>
        <w:t>Provide</w:t>
      </w:r>
      <w:r w:rsidRPr="009F7C80">
        <w:rPr>
          <w:i/>
          <w:noProof/>
        </w:rPr>
        <w:t>AssistanceData</w:t>
      </w:r>
      <w:proofErr w:type="spellEnd"/>
      <w:r w:rsidRPr="009F7C80">
        <w:t xml:space="preserve"> and </w:t>
      </w:r>
      <w:r w:rsidRPr="009F7C80">
        <w:rPr>
          <w:i/>
        </w:rPr>
        <w:t>NR-TDOA-</w:t>
      </w:r>
      <w:proofErr w:type="spellStart"/>
      <w:r w:rsidRPr="009F7C80">
        <w:rPr>
          <w:i/>
        </w:rPr>
        <w:t>Request</w:t>
      </w:r>
      <w:r w:rsidRPr="009F7C80">
        <w:rPr>
          <w:i/>
          <w:noProof/>
        </w:rPr>
        <w:t>LocationInformation</w:t>
      </w:r>
      <w:proofErr w:type="spellEnd"/>
      <w:r w:rsidRPr="009F7C80">
        <w:t xml:space="preserve"> message as defined in TS 37.355 shall be provided to the UE before the start of the test. The test duration should be </w:t>
      </w:r>
      <w:r w:rsidRPr="009F7C80">
        <w:rPr>
          <w:lang w:val="en-US"/>
        </w:rPr>
        <w:t>longer</w:t>
      </w:r>
      <w:r w:rsidRPr="009F7C80">
        <w:t xml:space="preserve"> than the UE measurement period as defined in clause 9.9.2</w:t>
      </w:r>
      <w:r w:rsidRPr="009F7C80">
        <w:rPr>
          <w:lang w:val="en-US"/>
        </w:rPr>
        <w:t>.7</w:t>
      </w:r>
      <w:r w:rsidRPr="009F7C80">
        <w:t>.</w:t>
      </w:r>
    </w:p>
    <w:p w14:paraId="0003B7B4" w14:textId="77777777" w:rsidR="00906CFB" w:rsidRPr="009F7C80" w:rsidRDefault="00906CFB" w:rsidP="00906CFB">
      <w:pPr>
        <w:pStyle w:val="TH"/>
      </w:pPr>
      <w:r w:rsidRPr="009F7C80">
        <w:t>Table A.6.7.13.3.1-2: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906CFB" w:rsidRPr="009F7C80" w14:paraId="6B4D826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9AB2267" w14:textId="77777777" w:rsidR="00906CFB" w:rsidRPr="009F7C80" w:rsidRDefault="00906CFB" w:rsidP="00101258">
            <w:pPr>
              <w:pStyle w:val="TAH"/>
              <w:spacing w:line="256" w:lineRule="auto"/>
            </w:pPr>
            <w:r w:rsidRPr="009F7C8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5381C3" w14:textId="77777777" w:rsidR="00906CFB" w:rsidRPr="009F7C80" w:rsidRDefault="00906CFB" w:rsidP="00101258">
            <w:pPr>
              <w:pStyle w:val="TAH"/>
              <w:spacing w:line="256" w:lineRule="auto"/>
            </w:pPr>
            <w:r w:rsidRPr="009F7C80">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A5CF50" w14:textId="77777777" w:rsidR="00906CFB" w:rsidRPr="009F7C80" w:rsidRDefault="00906CFB" w:rsidP="00101258">
            <w:pPr>
              <w:pStyle w:val="TAH"/>
              <w:spacing w:line="256" w:lineRule="auto"/>
            </w:pPr>
            <w:r w:rsidRPr="009F7C80">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70EEFC0" w14:textId="77777777" w:rsidR="00906CFB" w:rsidRPr="009F7C80" w:rsidRDefault="00906CFB" w:rsidP="00101258">
            <w:pPr>
              <w:pStyle w:val="TAH"/>
              <w:spacing w:line="256" w:lineRule="auto"/>
            </w:pPr>
            <w:r w:rsidRPr="009F7C80">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431081BA" w14:textId="77777777" w:rsidR="00906CFB" w:rsidRPr="009F7C80" w:rsidRDefault="00906CFB" w:rsidP="00101258">
            <w:pPr>
              <w:pStyle w:val="TAH"/>
              <w:spacing w:line="256" w:lineRule="auto"/>
            </w:pPr>
            <w:r w:rsidRPr="009F7C80">
              <w:t>Test 2</w:t>
            </w:r>
          </w:p>
        </w:tc>
      </w:tr>
      <w:tr w:rsidR="00906CFB" w:rsidRPr="009F7C80" w14:paraId="2940739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908E59" w14:textId="77777777" w:rsidR="00906CFB" w:rsidRPr="009F7C80" w:rsidRDefault="00906CFB" w:rsidP="0010125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1B996" w14:textId="77777777" w:rsidR="00906CFB" w:rsidRPr="009F7C80" w:rsidRDefault="00906CFB" w:rsidP="00101258">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96D63" w14:textId="77777777" w:rsidR="00906CFB" w:rsidRPr="009F7C80" w:rsidRDefault="00906CFB" w:rsidP="00101258">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05623CA" w14:textId="77777777" w:rsidR="00906CFB" w:rsidRPr="009F7C80" w:rsidRDefault="00906CFB" w:rsidP="00101258">
            <w:pPr>
              <w:pStyle w:val="TAH"/>
              <w:spacing w:line="256" w:lineRule="auto"/>
            </w:pPr>
            <w:r w:rsidRPr="009F7C80">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13A7D866" w14:textId="77777777" w:rsidR="00906CFB" w:rsidRPr="009F7C80" w:rsidRDefault="00906CFB" w:rsidP="00101258">
            <w:pPr>
              <w:pStyle w:val="TAH"/>
              <w:spacing w:line="256" w:lineRule="auto"/>
            </w:pPr>
            <w:r w:rsidRPr="009F7C80">
              <w:t>Cell 2</w:t>
            </w:r>
          </w:p>
        </w:tc>
        <w:tc>
          <w:tcPr>
            <w:tcW w:w="1087" w:type="dxa"/>
            <w:tcBorders>
              <w:top w:val="single" w:sz="4" w:space="0" w:color="auto"/>
              <w:left w:val="single" w:sz="4" w:space="0" w:color="auto"/>
              <w:bottom w:val="single" w:sz="4" w:space="0" w:color="auto"/>
              <w:right w:val="single" w:sz="4" w:space="0" w:color="auto"/>
            </w:tcBorders>
            <w:hideMark/>
          </w:tcPr>
          <w:p w14:paraId="29258504" w14:textId="77777777" w:rsidR="00906CFB" w:rsidRPr="009F7C80" w:rsidRDefault="00906CFB" w:rsidP="00101258">
            <w:pPr>
              <w:pStyle w:val="TAH"/>
              <w:spacing w:line="256" w:lineRule="auto"/>
            </w:pPr>
            <w:r w:rsidRPr="009F7C80">
              <w:t>Cell 1</w:t>
            </w:r>
          </w:p>
        </w:tc>
        <w:tc>
          <w:tcPr>
            <w:tcW w:w="835" w:type="dxa"/>
            <w:tcBorders>
              <w:top w:val="single" w:sz="4" w:space="0" w:color="auto"/>
              <w:left w:val="single" w:sz="4" w:space="0" w:color="auto"/>
              <w:bottom w:val="single" w:sz="4" w:space="0" w:color="auto"/>
              <w:right w:val="single" w:sz="4" w:space="0" w:color="auto"/>
            </w:tcBorders>
            <w:hideMark/>
          </w:tcPr>
          <w:p w14:paraId="1F6CBAA1" w14:textId="77777777" w:rsidR="00906CFB" w:rsidRPr="009F7C80" w:rsidRDefault="00906CFB" w:rsidP="00101258">
            <w:pPr>
              <w:pStyle w:val="TAH"/>
              <w:spacing w:line="256" w:lineRule="auto"/>
            </w:pPr>
            <w:r w:rsidRPr="009F7C80">
              <w:t>Cell 2</w:t>
            </w:r>
          </w:p>
        </w:tc>
      </w:tr>
      <w:tr w:rsidR="00906CFB" w:rsidRPr="009F7C80" w14:paraId="66C9FC2B"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9FAEDE" w14:textId="77777777" w:rsidR="00906CFB" w:rsidRPr="009F7C80" w:rsidRDefault="00906CFB" w:rsidP="00101258">
            <w:pPr>
              <w:pStyle w:val="TAL"/>
              <w:spacing w:line="256" w:lineRule="auto"/>
            </w:pPr>
            <w:r w:rsidRPr="009F7C80">
              <w:t>PRS ARFCN</w:t>
            </w:r>
          </w:p>
        </w:tc>
        <w:tc>
          <w:tcPr>
            <w:tcW w:w="850" w:type="dxa"/>
            <w:tcBorders>
              <w:top w:val="single" w:sz="4" w:space="0" w:color="auto"/>
              <w:left w:val="single" w:sz="4" w:space="0" w:color="auto"/>
              <w:bottom w:val="single" w:sz="4" w:space="0" w:color="auto"/>
              <w:right w:val="single" w:sz="4" w:space="0" w:color="auto"/>
            </w:tcBorders>
            <w:hideMark/>
          </w:tcPr>
          <w:p w14:paraId="11043EE9"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tcPr>
          <w:p w14:paraId="6AEE3653" w14:textId="77777777" w:rsidR="00906CFB" w:rsidRPr="009F7C80"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FA70B82" w14:textId="77777777" w:rsidR="00906CFB" w:rsidRPr="009F7C80" w:rsidRDefault="00906CFB" w:rsidP="00101258">
            <w:pPr>
              <w:pStyle w:val="TAC"/>
              <w:spacing w:line="256" w:lineRule="auto"/>
            </w:pPr>
            <w:r w:rsidRPr="009F7C80">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56714FB8" w14:textId="77777777" w:rsidR="00906CFB" w:rsidRPr="009F7C80" w:rsidRDefault="00906CFB" w:rsidP="00101258">
            <w:pPr>
              <w:pStyle w:val="TAC"/>
              <w:spacing w:line="256" w:lineRule="auto"/>
            </w:pPr>
            <w:r w:rsidRPr="009F7C80">
              <w:t>Freq1</w:t>
            </w:r>
          </w:p>
        </w:tc>
        <w:tc>
          <w:tcPr>
            <w:tcW w:w="1087" w:type="dxa"/>
            <w:tcBorders>
              <w:top w:val="single" w:sz="4" w:space="0" w:color="auto"/>
              <w:left w:val="single" w:sz="4" w:space="0" w:color="auto"/>
              <w:bottom w:val="single" w:sz="4" w:space="0" w:color="auto"/>
              <w:right w:val="single" w:sz="4" w:space="0" w:color="auto"/>
            </w:tcBorders>
            <w:hideMark/>
          </w:tcPr>
          <w:p w14:paraId="540C2959" w14:textId="77777777" w:rsidR="00906CFB" w:rsidRPr="009F7C80" w:rsidRDefault="00906CFB" w:rsidP="00101258">
            <w:pPr>
              <w:pStyle w:val="TAC"/>
              <w:spacing w:line="256" w:lineRule="auto"/>
            </w:pPr>
            <w:r w:rsidRPr="009F7C80">
              <w:t>freq1</w:t>
            </w:r>
          </w:p>
        </w:tc>
        <w:tc>
          <w:tcPr>
            <w:tcW w:w="835" w:type="dxa"/>
            <w:tcBorders>
              <w:top w:val="single" w:sz="4" w:space="0" w:color="auto"/>
              <w:left w:val="single" w:sz="4" w:space="0" w:color="auto"/>
              <w:bottom w:val="single" w:sz="4" w:space="0" w:color="auto"/>
              <w:right w:val="single" w:sz="4" w:space="0" w:color="auto"/>
            </w:tcBorders>
            <w:hideMark/>
          </w:tcPr>
          <w:p w14:paraId="719B1D8F" w14:textId="77777777" w:rsidR="00906CFB" w:rsidRPr="009F7C80" w:rsidRDefault="00906CFB" w:rsidP="00101258">
            <w:pPr>
              <w:pStyle w:val="TAC"/>
              <w:spacing w:line="256" w:lineRule="auto"/>
            </w:pPr>
            <w:r w:rsidRPr="009F7C80">
              <w:t>Freq1</w:t>
            </w:r>
          </w:p>
        </w:tc>
      </w:tr>
      <w:tr w:rsidR="00906CFB" w:rsidRPr="009F7C80" w14:paraId="17724BA0"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DDBFC53" w14:textId="77777777" w:rsidR="00906CFB" w:rsidRPr="009F7C80" w:rsidRDefault="00906CFB" w:rsidP="00101258">
            <w:pPr>
              <w:pStyle w:val="TAL"/>
              <w:spacing w:line="256" w:lineRule="auto"/>
            </w:pPr>
            <w:proofErr w:type="spellStart"/>
            <w:r w:rsidRPr="009F7C80">
              <w:t>BW</w:t>
            </w:r>
            <w:r w:rsidRPr="009F7C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B6BDBEA"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3E058E0" w14:textId="77777777" w:rsidR="00906CFB" w:rsidRPr="009F7C80" w:rsidRDefault="00906CFB" w:rsidP="00101258">
            <w:pPr>
              <w:pStyle w:val="TAC"/>
              <w:spacing w:line="256" w:lineRule="auto"/>
            </w:pPr>
            <w:r w:rsidRPr="009F7C80">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0BE8469" w14:textId="77777777" w:rsidR="00906CFB" w:rsidRPr="009F7C80" w:rsidRDefault="00906CFB" w:rsidP="00101258">
            <w:pPr>
              <w:pStyle w:val="TAC"/>
              <w:spacing w:line="256" w:lineRule="auto"/>
            </w:pPr>
            <w:r w:rsidRPr="009F7C80">
              <w:rPr>
                <w:rFonts w:cs="Arial" w:hint="eastAsia"/>
                <w:szCs w:val="16"/>
              </w:rPr>
              <w:t>20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7EA6D5D" w14:textId="77777777" w:rsidR="00906CFB" w:rsidRPr="009F7C80" w:rsidRDefault="00906CFB" w:rsidP="00101258">
            <w:pPr>
              <w:pStyle w:val="TAC"/>
              <w:spacing w:line="256" w:lineRule="auto"/>
            </w:pPr>
            <w:r w:rsidRPr="009F7C80">
              <w:rPr>
                <w:rFonts w:cs="Arial" w:hint="eastAsia"/>
                <w:szCs w:val="16"/>
              </w:rPr>
              <w:t>20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106</w:t>
            </w:r>
          </w:p>
        </w:tc>
      </w:tr>
      <w:tr w:rsidR="00906CFB" w:rsidRPr="009F7C80" w14:paraId="095E3A8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CBED81"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632011"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1FA79"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B82ED0A" w14:textId="77777777" w:rsidR="00906CFB" w:rsidRPr="009F7C80" w:rsidRDefault="00906CFB" w:rsidP="00101258">
            <w:pPr>
              <w:pStyle w:val="TAC"/>
              <w:spacing w:line="256" w:lineRule="auto"/>
              <w:rPr>
                <w:szCs w:val="18"/>
              </w:rPr>
            </w:pPr>
            <w:r w:rsidRPr="009F7C80">
              <w:rPr>
                <w:rFonts w:cs="Arial" w:hint="eastAsia"/>
                <w:szCs w:val="16"/>
              </w:rPr>
              <w:t>20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8CC86DA" w14:textId="77777777" w:rsidR="00906CFB" w:rsidRPr="009F7C80" w:rsidRDefault="00906CFB" w:rsidP="00101258">
            <w:pPr>
              <w:pStyle w:val="TAC"/>
              <w:spacing w:line="256" w:lineRule="auto"/>
              <w:rPr>
                <w:szCs w:val="18"/>
              </w:rPr>
            </w:pPr>
            <w:r w:rsidRPr="009F7C80">
              <w:rPr>
                <w:rFonts w:cs="Arial" w:hint="eastAsia"/>
                <w:szCs w:val="16"/>
              </w:rPr>
              <w:t>20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106</w:t>
            </w:r>
          </w:p>
        </w:tc>
      </w:tr>
      <w:tr w:rsidR="00906CFB" w:rsidRPr="009F7C80" w14:paraId="6691B3C6"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F82501"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0B0A103"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1D9720"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13B98D2" w14:textId="77777777" w:rsidR="00906CFB" w:rsidRPr="009F7C80" w:rsidRDefault="00906CFB" w:rsidP="00101258">
            <w:pPr>
              <w:pStyle w:val="TAC"/>
              <w:spacing w:line="256" w:lineRule="auto"/>
            </w:pPr>
            <w:r w:rsidRPr="009F7C80">
              <w:rPr>
                <w:rFonts w:cs="Arial" w:hint="eastAsia"/>
                <w:szCs w:val="16"/>
              </w:rPr>
              <w:t>50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66625CDF" w14:textId="77777777" w:rsidR="00906CFB" w:rsidRPr="009F7C80" w:rsidRDefault="00906CFB" w:rsidP="00101258">
            <w:pPr>
              <w:pStyle w:val="TAC"/>
              <w:spacing w:line="256" w:lineRule="auto"/>
            </w:pPr>
            <w:r w:rsidRPr="009F7C80">
              <w:rPr>
                <w:rFonts w:cs="Arial" w:hint="eastAsia"/>
                <w:szCs w:val="16"/>
              </w:rPr>
              <w:t>50</w:t>
            </w:r>
            <w:r w:rsidRPr="009F7C80">
              <w:rPr>
                <w:rFonts w:cs="Arial"/>
                <w:szCs w:val="16"/>
              </w:rPr>
              <w:t xml:space="preserve">: </w:t>
            </w:r>
            <w:proofErr w:type="spellStart"/>
            <w:proofErr w:type="gramStart"/>
            <w:r w:rsidRPr="009F7C80">
              <w:rPr>
                <w:rFonts w:cs="Arial"/>
                <w:szCs w:val="16"/>
              </w:rPr>
              <w:t>N</w:t>
            </w:r>
            <w:r w:rsidRPr="009F7C80">
              <w:rPr>
                <w:rFonts w:cs="Arial"/>
                <w:szCs w:val="16"/>
                <w:vertAlign w:val="subscript"/>
              </w:rPr>
              <w:t>RB,c</w:t>
            </w:r>
            <w:proofErr w:type="spellEnd"/>
            <w:proofErr w:type="gramEnd"/>
            <w:r w:rsidRPr="009F7C80">
              <w:rPr>
                <w:rFonts w:cs="Arial"/>
                <w:szCs w:val="16"/>
              </w:rPr>
              <w:t xml:space="preserve"> = </w:t>
            </w:r>
            <w:r w:rsidRPr="009F7C80">
              <w:rPr>
                <w:rFonts w:cs="Arial" w:hint="eastAsia"/>
                <w:szCs w:val="16"/>
              </w:rPr>
              <w:t>133</w:t>
            </w:r>
          </w:p>
        </w:tc>
      </w:tr>
      <w:tr w:rsidR="00906CFB" w:rsidRPr="009F7C80" w14:paraId="1FDA6A5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EAA9349" w14:textId="77777777" w:rsidR="00906CFB" w:rsidRPr="009F7C80" w:rsidRDefault="00906CFB" w:rsidP="00101258">
            <w:pPr>
              <w:pStyle w:val="TAL"/>
              <w:spacing w:line="256" w:lineRule="auto"/>
            </w:pPr>
            <w:r w:rsidRPr="009F7C80">
              <w:t>Duplex mode</w:t>
            </w:r>
          </w:p>
        </w:tc>
        <w:tc>
          <w:tcPr>
            <w:tcW w:w="850" w:type="dxa"/>
            <w:tcBorders>
              <w:top w:val="single" w:sz="4" w:space="0" w:color="auto"/>
              <w:left w:val="single" w:sz="4" w:space="0" w:color="auto"/>
              <w:bottom w:val="single" w:sz="4" w:space="0" w:color="auto"/>
              <w:right w:val="single" w:sz="4" w:space="0" w:color="auto"/>
            </w:tcBorders>
            <w:hideMark/>
          </w:tcPr>
          <w:p w14:paraId="70E147FC"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0D93811E"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ECD0508" w14:textId="77777777" w:rsidR="00906CFB" w:rsidRPr="009F7C80" w:rsidRDefault="00906CFB" w:rsidP="00101258">
            <w:pPr>
              <w:pStyle w:val="TAC"/>
              <w:spacing w:line="256" w:lineRule="auto"/>
              <w:rPr>
                <w:szCs w:val="18"/>
              </w:rPr>
            </w:pPr>
            <w:r w:rsidRPr="009F7C80">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46F965" w14:textId="77777777" w:rsidR="00906CFB" w:rsidRPr="009F7C80" w:rsidRDefault="00906CFB" w:rsidP="00101258">
            <w:pPr>
              <w:pStyle w:val="TAC"/>
              <w:spacing w:line="256" w:lineRule="auto"/>
              <w:rPr>
                <w:szCs w:val="18"/>
              </w:rPr>
            </w:pPr>
            <w:r w:rsidRPr="009F7C80">
              <w:rPr>
                <w:szCs w:val="18"/>
              </w:rPr>
              <w:t>FDD</w:t>
            </w:r>
          </w:p>
        </w:tc>
      </w:tr>
      <w:tr w:rsidR="00906CFB" w:rsidRPr="009F7C80" w14:paraId="78468FB2"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E4C7F"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396327"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D9FCA"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E07F34E" w14:textId="77777777" w:rsidR="00906CFB" w:rsidRPr="009F7C80" w:rsidRDefault="00906CFB" w:rsidP="00101258">
            <w:pPr>
              <w:pStyle w:val="TAC"/>
              <w:spacing w:line="256" w:lineRule="auto"/>
            </w:pPr>
            <w:r w:rsidRPr="009F7C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20DD8E4" w14:textId="77777777" w:rsidR="00906CFB" w:rsidRPr="009F7C80" w:rsidRDefault="00906CFB" w:rsidP="00101258">
            <w:pPr>
              <w:pStyle w:val="TAC"/>
              <w:spacing w:line="256" w:lineRule="auto"/>
            </w:pPr>
            <w:r w:rsidRPr="009F7C80">
              <w:t>TDD</w:t>
            </w:r>
          </w:p>
        </w:tc>
      </w:tr>
      <w:tr w:rsidR="00906CFB" w:rsidRPr="009F7C80" w14:paraId="576DCC2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039CF2"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8BE5E"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9BD671"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47E9307" w14:textId="77777777" w:rsidR="00906CFB" w:rsidRPr="009F7C80" w:rsidRDefault="00906CFB" w:rsidP="00101258">
            <w:pPr>
              <w:pStyle w:val="TAC"/>
              <w:spacing w:line="256" w:lineRule="auto"/>
            </w:pPr>
            <w:r w:rsidRPr="009F7C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DB558C" w14:textId="77777777" w:rsidR="00906CFB" w:rsidRPr="009F7C80" w:rsidRDefault="00906CFB" w:rsidP="00101258">
            <w:pPr>
              <w:pStyle w:val="TAC"/>
              <w:spacing w:line="256" w:lineRule="auto"/>
            </w:pPr>
            <w:r w:rsidRPr="009F7C80">
              <w:t>TDD</w:t>
            </w:r>
          </w:p>
        </w:tc>
      </w:tr>
      <w:tr w:rsidR="00906CFB" w:rsidRPr="009F7C80" w14:paraId="67E1A7F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A3EBEFA" w14:textId="77777777" w:rsidR="00906CFB" w:rsidRPr="009F7C80" w:rsidRDefault="00906CFB" w:rsidP="00101258">
            <w:pPr>
              <w:pStyle w:val="TAL"/>
              <w:spacing w:line="256" w:lineRule="auto"/>
            </w:pPr>
            <w:r w:rsidRPr="009F7C80">
              <w:lastRenderedPageBreak/>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431547D"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338306D1"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4A95DBC" w14:textId="77777777" w:rsidR="00906CFB" w:rsidRPr="009F7C80" w:rsidRDefault="00906CFB" w:rsidP="00101258">
            <w:pPr>
              <w:pStyle w:val="TAC"/>
              <w:spacing w:line="256" w:lineRule="auto"/>
              <w:rPr>
                <w:szCs w:val="18"/>
              </w:rPr>
            </w:pPr>
            <w:r w:rsidRPr="009F7C80">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307DDF06" w14:textId="77777777" w:rsidR="00906CFB" w:rsidRPr="009F7C80" w:rsidRDefault="00906CFB" w:rsidP="00101258">
            <w:pPr>
              <w:pStyle w:val="TAC"/>
              <w:spacing w:line="256" w:lineRule="auto"/>
              <w:rPr>
                <w:szCs w:val="18"/>
              </w:rPr>
            </w:pPr>
            <w:r w:rsidRPr="009F7C80">
              <w:rPr>
                <w:szCs w:val="18"/>
              </w:rPr>
              <w:t>N/A</w:t>
            </w:r>
          </w:p>
        </w:tc>
      </w:tr>
      <w:tr w:rsidR="00906CFB" w:rsidRPr="009F7C80" w14:paraId="7CA92B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F5B72C"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810A46"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3D981"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6BD493" w14:textId="77777777" w:rsidR="00906CFB" w:rsidRPr="009F7C80" w:rsidRDefault="00906CFB" w:rsidP="00101258">
            <w:pPr>
              <w:pStyle w:val="TAC"/>
              <w:spacing w:line="256" w:lineRule="auto"/>
            </w:pPr>
            <w:r w:rsidRPr="009F7C80">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0EC6D369" w14:textId="77777777" w:rsidR="00906CFB" w:rsidRPr="009F7C80" w:rsidRDefault="00906CFB" w:rsidP="00101258">
            <w:pPr>
              <w:pStyle w:val="TAC"/>
              <w:spacing w:line="256" w:lineRule="auto"/>
            </w:pPr>
            <w:r w:rsidRPr="009F7C80">
              <w:t>TDDConf.1.1</w:t>
            </w:r>
          </w:p>
        </w:tc>
      </w:tr>
      <w:tr w:rsidR="00906CFB" w:rsidRPr="009F7C80" w14:paraId="24227A70"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08DE94"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F95A1"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2C0E5E"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92FF906" w14:textId="77777777" w:rsidR="00906CFB" w:rsidRPr="009F7C80" w:rsidRDefault="00906CFB" w:rsidP="00101258">
            <w:pPr>
              <w:pStyle w:val="TAC"/>
              <w:spacing w:line="256" w:lineRule="auto"/>
            </w:pPr>
            <w:r w:rsidRPr="009F7C80">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07142F4" w14:textId="77777777" w:rsidR="00906CFB" w:rsidRPr="009F7C80" w:rsidRDefault="00906CFB" w:rsidP="00101258">
            <w:pPr>
              <w:pStyle w:val="TAC"/>
              <w:spacing w:line="256" w:lineRule="auto"/>
            </w:pPr>
            <w:r w:rsidRPr="009F7C80">
              <w:t>TDDConf.2.1</w:t>
            </w:r>
          </w:p>
        </w:tc>
      </w:tr>
      <w:tr w:rsidR="00906CFB" w:rsidRPr="009F7C80" w14:paraId="628F804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BFCE76" w14:textId="77777777" w:rsidR="00906CFB" w:rsidRPr="009F7C80" w:rsidRDefault="00906CFB" w:rsidP="00101258">
            <w:pPr>
              <w:pStyle w:val="TAL"/>
              <w:spacing w:line="256" w:lineRule="auto"/>
            </w:pPr>
            <w:r w:rsidRPr="009F7C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E60726A"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4512156A" w14:textId="77777777" w:rsidR="00906CFB" w:rsidRPr="009F7C80"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1CC533B" w14:textId="77777777" w:rsidR="00906CFB" w:rsidRPr="009F7C80" w:rsidRDefault="00906CFB" w:rsidP="00101258">
            <w:pPr>
              <w:pStyle w:val="TAC"/>
              <w:spacing w:line="256" w:lineRule="auto"/>
              <w:rPr>
                <w:sz w:val="16"/>
                <w:szCs w:val="16"/>
              </w:rPr>
            </w:pPr>
            <w:r w:rsidRPr="009F7C80">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6A1E276"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3B79B584" w14:textId="77777777" w:rsidR="00906CFB" w:rsidRPr="009F7C80" w:rsidRDefault="00906CFB" w:rsidP="00101258">
            <w:pPr>
              <w:pStyle w:val="TAC"/>
              <w:spacing w:line="256" w:lineRule="auto"/>
            </w:pPr>
            <w:r w:rsidRPr="009F7C80">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47354B1D" w14:textId="77777777" w:rsidR="00906CFB" w:rsidRPr="009F7C80" w:rsidRDefault="00906CFB" w:rsidP="00101258">
            <w:pPr>
              <w:pStyle w:val="TAC"/>
              <w:spacing w:line="256" w:lineRule="auto"/>
            </w:pPr>
            <w:r w:rsidRPr="009F7C80">
              <w:t>-</w:t>
            </w:r>
          </w:p>
        </w:tc>
      </w:tr>
      <w:tr w:rsidR="00906CFB" w:rsidRPr="009F7C80" w14:paraId="6C80B3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3947D0"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84C17D"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FFCAD3"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114E881" w14:textId="77777777" w:rsidR="00906CFB" w:rsidRPr="009F7C80" w:rsidRDefault="00906CFB" w:rsidP="00101258">
            <w:pPr>
              <w:pStyle w:val="TAC"/>
              <w:spacing w:line="256" w:lineRule="auto"/>
            </w:pPr>
            <w:r w:rsidRPr="009F7C80">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A286D43" w14:textId="77777777" w:rsidR="00906CFB" w:rsidRPr="009F7C80"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BF4795B" w14:textId="77777777" w:rsidR="00906CFB" w:rsidRPr="009F7C80" w:rsidRDefault="00906CFB" w:rsidP="00101258">
            <w:pPr>
              <w:pStyle w:val="TAC"/>
              <w:spacing w:line="256" w:lineRule="auto"/>
            </w:pPr>
            <w:r w:rsidRPr="009F7C80">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1CE085FB" w14:textId="77777777" w:rsidR="00906CFB" w:rsidRPr="009F7C80" w:rsidRDefault="00906CFB" w:rsidP="00101258">
            <w:pPr>
              <w:pStyle w:val="TAC"/>
              <w:spacing w:line="256" w:lineRule="auto"/>
            </w:pPr>
          </w:p>
        </w:tc>
      </w:tr>
      <w:tr w:rsidR="00906CFB" w:rsidRPr="009F7C80" w14:paraId="2B5BD75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788308"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478579"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D85C4F"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B5A0502" w14:textId="77777777" w:rsidR="00906CFB" w:rsidRPr="009F7C80" w:rsidRDefault="00906CFB" w:rsidP="00101258">
            <w:pPr>
              <w:pStyle w:val="TAC"/>
              <w:spacing w:line="256" w:lineRule="auto"/>
            </w:pPr>
            <w:r w:rsidRPr="009F7C80">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777F1469" w14:textId="77777777" w:rsidR="00906CFB" w:rsidRPr="009F7C80"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13EF58E" w14:textId="77777777" w:rsidR="00906CFB" w:rsidRPr="009F7C80" w:rsidRDefault="00906CFB" w:rsidP="00101258">
            <w:pPr>
              <w:pStyle w:val="TAC"/>
              <w:spacing w:line="256" w:lineRule="auto"/>
            </w:pPr>
            <w:r w:rsidRPr="009F7C80">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475F3AB4" w14:textId="77777777" w:rsidR="00906CFB" w:rsidRPr="009F7C80" w:rsidRDefault="00906CFB" w:rsidP="00101258">
            <w:pPr>
              <w:pStyle w:val="TAC"/>
              <w:spacing w:line="256" w:lineRule="auto"/>
            </w:pPr>
          </w:p>
        </w:tc>
      </w:tr>
      <w:tr w:rsidR="00906CFB" w:rsidRPr="009F7C80" w14:paraId="7B15FE1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D621207" w14:textId="77777777" w:rsidR="00906CFB" w:rsidRPr="009F7C80" w:rsidRDefault="00906CFB" w:rsidP="00101258">
            <w:pPr>
              <w:pStyle w:val="TAL"/>
              <w:spacing w:line="256" w:lineRule="auto"/>
            </w:pPr>
            <w:r w:rsidRPr="009F7C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65A916D"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4B89D83E" w14:textId="77777777" w:rsidR="00906CFB" w:rsidRPr="009F7C80"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2398D9B" w14:textId="77777777" w:rsidR="00906CFB" w:rsidRPr="009F7C80" w:rsidRDefault="00906CFB" w:rsidP="00101258">
            <w:pPr>
              <w:pStyle w:val="TAC"/>
              <w:spacing w:line="256" w:lineRule="auto"/>
            </w:pPr>
            <w:r w:rsidRPr="009F7C80">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74FA26EE"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3BB47E70" w14:textId="77777777" w:rsidR="00906CFB" w:rsidRPr="009F7C80" w:rsidRDefault="00906CFB" w:rsidP="00101258">
            <w:pPr>
              <w:pStyle w:val="TAC"/>
              <w:spacing w:line="256" w:lineRule="auto"/>
            </w:pPr>
            <w:r w:rsidRPr="009F7C80">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663508D" w14:textId="77777777" w:rsidR="00906CFB" w:rsidRPr="009F7C80" w:rsidRDefault="00906CFB" w:rsidP="00101258">
            <w:pPr>
              <w:pStyle w:val="TAC"/>
              <w:spacing w:line="256" w:lineRule="auto"/>
            </w:pPr>
            <w:r w:rsidRPr="009F7C80">
              <w:t>-</w:t>
            </w:r>
          </w:p>
        </w:tc>
      </w:tr>
      <w:tr w:rsidR="00906CFB" w:rsidRPr="009F7C80" w14:paraId="3D1AAE9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C1ECDC"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87D6D"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E09FB5"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595BA5D0" w14:textId="77777777" w:rsidR="00906CFB" w:rsidRPr="009F7C80" w:rsidRDefault="00906CFB" w:rsidP="00101258">
            <w:pPr>
              <w:pStyle w:val="TAC"/>
              <w:spacing w:line="256" w:lineRule="auto"/>
            </w:pPr>
            <w:r w:rsidRPr="009F7C80">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2BF50C35"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72E21974" w14:textId="77777777" w:rsidR="00906CFB" w:rsidRPr="009F7C80" w:rsidRDefault="00906CFB" w:rsidP="00101258">
            <w:pPr>
              <w:pStyle w:val="TAC"/>
              <w:spacing w:line="256" w:lineRule="auto"/>
            </w:pPr>
            <w:r w:rsidRPr="009F7C80">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66F76CED" w14:textId="77777777" w:rsidR="00906CFB" w:rsidRPr="009F7C80" w:rsidRDefault="00906CFB" w:rsidP="00101258">
            <w:pPr>
              <w:pStyle w:val="TAC"/>
              <w:spacing w:line="256" w:lineRule="auto"/>
            </w:pPr>
            <w:r w:rsidRPr="009F7C80">
              <w:t>-</w:t>
            </w:r>
          </w:p>
        </w:tc>
      </w:tr>
      <w:tr w:rsidR="00906CFB" w:rsidRPr="009F7C80" w14:paraId="298C24C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A9BA2A"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C422"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0C353F"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263BD7B" w14:textId="77777777" w:rsidR="00906CFB" w:rsidRPr="009F7C80" w:rsidRDefault="00906CFB" w:rsidP="00101258">
            <w:pPr>
              <w:pStyle w:val="TAC"/>
              <w:spacing w:line="256" w:lineRule="auto"/>
            </w:pPr>
            <w:r w:rsidRPr="009F7C80">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768DA73"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2C911B2F" w14:textId="77777777" w:rsidR="00906CFB" w:rsidRPr="009F7C80" w:rsidRDefault="00906CFB" w:rsidP="00101258">
            <w:pPr>
              <w:pStyle w:val="TAC"/>
              <w:spacing w:line="256" w:lineRule="auto"/>
            </w:pPr>
            <w:r w:rsidRPr="009F7C80">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CCB6C2" w14:textId="77777777" w:rsidR="00906CFB" w:rsidRPr="009F7C80" w:rsidRDefault="00906CFB" w:rsidP="00101258">
            <w:pPr>
              <w:pStyle w:val="TAC"/>
              <w:spacing w:line="256" w:lineRule="auto"/>
            </w:pPr>
            <w:r w:rsidRPr="009F7C80">
              <w:t>-</w:t>
            </w:r>
          </w:p>
        </w:tc>
      </w:tr>
      <w:tr w:rsidR="00906CFB" w:rsidRPr="009F7C80" w14:paraId="6CDE730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6B4973" w14:textId="77777777" w:rsidR="00906CFB" w:rsidRPr="009F7C80" w:rsidRDefault="00906CFB" w:rsidP="00101258">
            <w:pPr>
              <w:pStyle w:val="TAL"/>
              <w:spacing w:line="256" w:lineRule="auto"/>
            </w:pPr>
            <w:r w:rsidRPr="009F7C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EED76E0"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66F64EC2" w14:textId="77777777" w:rsidR="00906CFB" w:rsidRPr="009F7C80"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2385696" w14:textId="77777777" w:rsidR="00906CFB" w:rsidRPr="009F7C80" w:rsidRDefault="00906CFB" w:rsidP="00101258">
            <w:pPr>
              <w:pStyle w:val="TAC"/>
              <w:spacing w:line="256" w:lineRule="auto"/>
              <w:rPr>
                <w:sz w:val="14"/>
                <w:szCs w:val="14"/>
              </w:rPr>
            </w:pPr>
            <w:r w:rsidRPr="009F7C80">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165E7C15"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41CADEF6" w14:textId="77777777" w:rsidR="00906CFB" w:rsidRPr="009F7C80" w:rsidRDefault="00906CFB" w:rsidP="00101258">
            <w:pPr>
              <w:pStyle w:val="TAC"/>
              <w:spacing w:line="256" w:lineRule="auto"/>
              <w:rPr>
                <w:sz w:val="14"/>
                <w:szCs w:val="14"/>
              </w:rPr>
            </w:pPr>
            <w:r w:rsidRPr="009F7C80">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1ED85916" w14:textId="77777777" w:rsidR="00906CFB" w:rsidRPr="009F7C80" w:rsidRDefault="00906CFB" w:rsidP="00101258">
            <w:pPr>
              <w:pStyle w:val="TAC"/>
              <w:spacing w:line="256" w:lineRule="auto"/>
            </w:pPr>
            <w:r w:rsidRPr="009F7C80">
              <w:t>-</w:t>
            </w:r>
          </w:p>
        </w:tc>
      </w:tr>
      <w:tr w:rsidR="00906CFB" w:rsidRPr="009F7C80" w14:paraId="2D12E1B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F01C81"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823AA3"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10346A"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DB79EFF" w14:textId="77777777" w:rsidR="00906CFB" w:rsidRPr="009F7C80" w:rsidRDefault="00906CFB" w:rsidP="00101258">
            <w:pPr>
              <w:pStyle w:val="TAC"/>
              <w:spacing w:line="256" w:lineRule="auto"/>
              <w:rPr>
                <w:sz w:val="14"/>
                <w:szCs w:val="14"/>
              </w:rPr>
            </w:pPr>
            <w:r w:rsidRPr="009F7C80">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85B8A55"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2AD6B5B9" w14:textId="77777777" w:rsidR="00906CFB" w:rsidRPr="009F7C80" w:rsidRDefault="00906CFB" w:rsidP="00101258">
            <w:pPr>
              <w:pStyle w:val="TAC"/>
              <w:spacing w:line="256" w:lineRule="auto"/>
              <w:rPr>
                <w:sz w:val="14"/>
                <w:szCs w:val="14"/>
              </w:rPr>
            </w:pPr>
            <w:r w:rsidRPr="009F7C80">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0A0641B1" w14:textId="77777777" w:rsidR="00906CFB" w:rsidRPr="009F7C80" w:rsidRDefault="00906CFB" w:rsidP="00101258">
            <w:pPr>
              <w:pStyle w:val="TAC"/>
              <w:spacing w:line="256" w:lineRule="auto"/>
            </w:pPr>
            <w:r w:rsidRPr="009F7C80">
              <w:t>-</w:t>
            </w:r>
          </w:p>
        </w:tc>
      </w:tr>
      <w:tr w:rsidR="00906CFB" w:rsidRPr="009F7C80" w14:paraId="5545CE0F"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6A0F15"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D17E29"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1A318"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D3A8C0A" w14:textId="77777777" w:rsidR="00906CFB" w:rsidRPr="009F7C80" w:rsidRDefault="00906CFB" w:rsidP="00101258">
            <w:pPr>
              <w:pStyle w:val="TAC"/>
              <w:spacing w:line="256" w:lineRule="auto"/>
              <w:rPr>
                <w:sz w:val="14"/>
                <w:szCs w:val="14"/>
              </w:rPr>
            </w:pPr>
            <w:r w:rsidRPr="009F7C80">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A1B1793"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3C64483B" w14:textId="77777777" w:rsidR="00906CFB" w:rsidRPr="009F7C80" w:rsidRDefault="00906CFB" w:rsidP="00101258">
            <w:pPr>
              <w:pStyle w:val="TAC"/>
              <w:spacing w:line="256" w:lineRule="auto"/>
              <w:rPr>
                <w:sz w:val="14"/>
                <w:szCs w:val="14"/>
              </w:rPr>
            </w:pPr>
            <w:r w:rsidRPr="009F7C80">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E33D380" w14:textId="77777777" w:rsidR="00906CFB" w:rsidRPr="009F7C80" w:rsidRDefault="00906CFB" w:rsidP="00101258">
            <w:pPr>
              <w:pStyle w:val="TAC"/>
              <w:spacing w:line="256" w:lineRule="auto"/>
            </w:pPr>
            <w:r w:rsidRPr="009F7C80">
              <w:t>-</w:t>
            </w:r>
          </w:p>
        </w:tc>
      </w:tr>
      <w:tr w:rsidR="00906CFB" w:rsidRPr="009F7C80" w14:paraId="71ECD9F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1FEF953" w14:textId="77777777" w:rsidR="00906CFB" w:rsidRPr="009F7C80" w:rsidRDefault="00906CFB" w:rsidP="00101258">
            <w:pPr>
              <w:pStyle w:val="TAL"/>
              <w:spacing w:line="256" w:lineRule="auto"/>
            </w:pPr>
            <w:r w:rsidRPr="009F7C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5DAFEA39"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40B97D53"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709B338" w14:textId="77777777" w:rsidR="00906CFB" w:rsidRPr="009F7C80" w:rsidRDefault="00906CFB" w:rsidP="00101258">
            <w:pPr>
              <w:pStyle w:val="TAC"/>
              <w:spacing w:line="256" w:lineRule="auto"/>
            </w:pPr>
            <w:r w:rsidRPr="009F7C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A2D2B8F" w14:textId="77777777" w:rsidR="00906CFB" w:rsidRPr="009F7C80" w:rsidRDefault="00906CFB" w:rsidP="00101258">
            <w:pPr>
              <w:pStyle w:val="TAC"/>
              <w:spacing w:line="256" w:lineRule="auto"/>
            </w:pPr>
            <w:r w:rsidRPr="009F7C80">
              <w:t>SSB.1 FR1</w:t>
            </w:r>
          </w:p>
        </w:tc>
      </w:tr>
      <w:tr w:rsidR="00906CFB" w:rsidRPr="009F7C80" w14:paraId="76302EE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731B2C"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E62840"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2DABF"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2AE8D68" w14:textId="77777777" w:rsidR="00906CFB" w:rsidRPr="009F7C80" w:rsidRDefault="00906CFB" w:rsidP="00101258">
            <w:pPr>
              <w:pStyle w:val="TAC"/>
              <w:spacing w:line="256" w:lineRule="auto"/>
            </w:pPr>
            <w:r w:rsidRPr="009F7C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D739537" w14:textId="77777777" w:rsidR="00906CFB" w:rsidRPr="009F7C80" w:rsidRDefault="00906CFB" w:rsidP="00101258">
            <w:pPr>
              <w:pStyle w:val="TAC"/>
              <w:spacing w:line="256" w:lineRule="auto"/>
            </w:pPr>
            <w:r w:rsidRPr="009F7C80">
              <w:t>SSB.1 FR1</w:t>
            </w:r>
          </w:p>
        </w:tc>
      </w:tr>
      <w:tr w:rsidR="00906CFB" w:rsidRPr="009F7C80" w14:paraId="585BCF1A"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853308"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039A56"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44CCAD"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96CF738" w14:textId="77777777" w:rsidR="00906CFB" w:rsidRPr="009F7C80" w:rsidRDefault="00906CFB" w:rsidP="00101258">
            <w:pPr>
              <w:pStyle w:val="TAC"/>
              <w:spacing w:line="256" w:lineRule="auto"/>
            </w:pPr>
            <w:r w:rsidRPr="009F7C80">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454E82C" w14:textId="77777777" w:rsidR="00906CFB" w:rsidRPr="009F7C80" w:rsidRDefault="00906CFB" w:rsidP="00101258">
            <w:pPr>
              <w:pStyle w:val="TAC"/>
              <w:spacing w:line="256" w:lineRule="auto"/>
            </w:pPr>
            <w:r w:rsidRPr="009F7C80">
              <w:t>SSB.2 FR1</w:t>
            </w:r>
          </w:p>
        </w:tc>
      </w:tr>
      <w:tr w:rsidR="00906CFB" w:rsidRPr="009F7C80" w14:paraId="0D6AA9AA"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5250098" w14:textId="77777777" w:rsidR="00906CFB" w:rsidRPr="009F7C80" w:rsidRDefault="00906CFB" w:rsidP="00101258">
            <w:pPr>
              <w:pStyle w:val="TAL"/>
              <w:spacing w:line="256" w:lineRule="auto"/>
            </w:pPr>
            <w:r w:rsidRPr="009F7C80">
              <w:t>OCNG Patterns</w:t>
            </w:r>
          </w:p>
        </w:tc>
        <w:tc>
          <w:tcPr>
            <w:tcW w:w="850" w:type="dxa"/>
            <w:tcBorders>
              <w:top w:val="single" w:sz="4" w:space="0" w:color="auto"/>
              <w:left w:val="single" w:sz="4" w:space="0" w:color="auto"/>
              <w:bottom w:val="single" w:sz="4" w:space="0" w:color="auto"/>
              <w:right w:val="single" w:sz="4" w:space="0" w:color="auto"/>
            </w:tcBorders>
            <w:hideMark/>
          </w:tcPr>
          <w:p w14:paraId="0794B37E"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tcPr>
          <w:p w14:paraId="6EB6AE4E"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7149D5C0" w14:textId="77777777" w:rsidR="00906CFB" w:rsidRPr="009F7C80" w:rsidRDefault="00906CFB" w:rsidP="00101258">
            <w:pPr>
              <w:pStyle w:val="TAC"/>
              <w:spacing w:line="256" w:lineRule="auto"/>
            </w:pPr>
            <w:r w:rsidRPr="009F7C80">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89A2AD9" w14:textId="77777777" w:rsidR="00906CFB" w:rsidRPr="009F7C80" w:rsidRDefault="00906CFB" w:rsidP="00101258">
            <w:pPr>
              <w:pStyle w:val="TAC"/>
              <w:spacing w:line="256" w:lineRule="auto"/>
            </w:pPr>
            <w:r w:rsidRPr="009F7C80">
              <w:t>OP.1</w:t>
            </w:r>
          </w:p>
        </w:tc>
      </w:tr>
      <w:tr w:rsidR="00906CFB" w:rsidRPr="009F7C80" w14:paraId="744EF889"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FFBA8A3" w14:textId="77777777" w:rsidR="00906CFB" w:rsidRPr="009F7C80" w:rsidRDefault="00906CFB" w:rsidP="00101258">
            <w:pPr>
              <w:pStyle w:val="TAL"/>
              <w:spacing w:line="256" w:lineRule="auto"/>
            </w:pPr>
            <w:r w:rsidRPr="009F7C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48152CE" w14:textId="77777777" w:rsidR="00906CFB" w:rsidRPr="009F7C80" w:rsidRDefault="00906CFB" w:rsidP="00101258">
            <w:pPr>
              <w:pStyle w:val="TAC"/>
              <w:spacing w:line="256" w:lineRule="auto"/>
            </w:pPr>
            <w:r w:rsidRPr="009F7C80">
              <w:t>1</w:t>
            </w:r>
          </w:p>
        </w:tc>
        <w:tc>
          <w:tcPr>
            <w:tcW w:w="893" w:type="dxa"/>
            <w:vMerge w:val="restart"/>
            <w:tcBorders>
              <w:top w:val="single" w:sz="4" w:space="0" w:color="auto"/>
              <w:left w:val="single" w:sz="4" w:space="0" w:color="auto"/>
              <w:bottom w:val="single" w:sz="4" w:space="0" w:color="auto"/>
              <w:right w:val="single" w:sz="4" w:space="0" w:color="auto"/>
            </w:tcBorders>
          </w:tcPr>
          <w:p w14:paraId="7052574A" w14:textId="77777777" w:rsidR="00906CFB" w:rsidRPr="009F7C80" w:rsidRDefault="00906CFB" w:rsidP="00101258">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21EBA367" w14:textId="77777777" w:rsidR="00906CFB" w:rsidRPr="009F7C80" w:rsidRDefault="00906CFB" w:rsidP="00101258">
            <w:pPr>
              <w:pStyle w:val="TAC"/>
              <w:spacing w:line="256" w:lineRule="auto"/>
            </w:pPr>
            <w:r w:rsidRPr="009F7C80">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67E86116" w14:textId="77777777" w:rsidR="00906CFB" w:rsidRPr="009F7C80" w:rsidRDefault="00906CFB" w:rsidP="00101258">
            <w:pPr>
              <w:pStyle w:val="TAC"/>
              <w:spacing w:line="256" w:lineRule="auto"/>
            </w:pPr>
            <w:r w:rsidRPr="009F7C80">
              <w:t>-</w:t>
            </w:r>
          </w:p>
        </w:tc>
        <w:tc>
          <w:tcPr>
            <w:tcW w:w="1087" w:type="dxa"/>
            <w:tcBorders>
              <w:top w:val="single" w:sz="4" w:space="0" w:color="auto"/>
              <w:left w:val="single" w:sz="4" w:space="0" w:color="auto"/>
              <w:bottom w:val="single" w:sz="4" w:space="0" w:color="auto"/>
              <w:right w:val="single" w:sz="4" w:space="0" w:color="auto"/>
            </w:tcBorders>
            <w:hideMark/>
          </w:tcPr>
          <w:p w14:paraId="58E16B72" w14:textId="77777777" w:rsidR="00906CFB" w:rsidRPr="009F7C80" w:rsidRDefault="00906CFB" w:rsidP="00101258">
            <w:pPr>
              <w:pStyle w:val="TAC"/>
              <w:spacing w:line="256" w:lineRule="auto"/>
            </w:pPr>
            <w:r w:rsidRPr="009F7C80">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5AE3E82D" w14:textId="77777777" w:rsidR="00906CFB" w:rsidRPr="009F7C80" w:rsidRDefault="00906CFB" w:rsidP="00101258">
            <w:pPr>
              <w:pStyle w:val="TAC"/>
              <w:spacing w:line="256" w:lineRule="auto"/>
            </w:pPr>
          </w:p>
        </w:tc>
      </w:tr>
      <w:tr w:rsidR="00906CFB" w:rsidRPr="009F7C80" w14:paraId="4DCF0F43"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A19915"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7A711B" w14:textId="77777777" w:rsidR="00906CFB" w:rsidRPr="009F7C80" w:rsidRDefault="00906CFB" w:rsidP="00101258">
            <w:pPr>
              <w:pStyle w:val="TAC"/>
              <w:spacing w:line="256" w:lineRule="auto"/>
            </w:pPr>
            <w:r w:rsidRPr="009F7C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51CE4E" w14:textId="77777777" w:rsidR="00906CFB" w:rsidRPr="009F7C80"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47647AB3" w14:textId="77777777" w:rsidR="00906CFB" w:rsidRPr="009F7C80" w:rsidRDefault="00906CFB" w:rsidP="00101258">
            <w:pPr>
              <w:pStyle w:val="TAC"/>
              <w:spacing w:line="256" w:lineRule="auto"/>
            </w:pPr>
            <w:r w:rsidRPr="009F7C80">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74C4024F" w14:textId="77777777" w:rsidR="00906CFB" w:rsidRPr="009F7C80"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E999660" w14:textId="77777777" w:rsidR="00906CFB" w:rsidRPr="009F7C80" w:rsidRDefault="00906CFB" w:rsidP="00101258">
            <w:pPr>
              <w:pStyle w:val="TAC"/>
              <w:spacing w:line="256" w:lineRule="auto"/>
            </w:pPr>
            <w:r w:rsidRPr="009F7C80">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052A9627" w14:textId="77777777" w:rsidR="00906CFB" w:rsidRPr="009F7C80" w:rsidRDefault="00906CFB" w:rsidP="00101258">
            <w:pPr>
              <w:pStyle w:val="TAC"/>
              <w:spacing w:line="256" w:lineRule="auto"/>
            </w:pPr>
          </w:p>
        </w:tc>
      </w:tr>
      <w:tr w:rsidR="00906CFB" w:rsidRPr="009F7C80" w14:paraId="7E934F0D"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8966EB"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3DF63A"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1BD308" w14:textId="77777777" w:rsidR="00906CFB" w:rsidRPr="009F7C80" w:rsidRDefault="00906CFB" w:rsidP="00101258">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37BAA14" w14:textId="77777777" w:rsidR="00906CFB" w:rsidRPr="009F7C80" w:rsidRDefault="00906CFB" w:rsidP="00101258">
            <w:pPr>
              <w:pStyle w:val="TAC"/>
              <w:spacing w:line="256" w:lineRule="auto"/>
            </w:pPr>
            <w:r w:rsidRPr="009F7C80">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1A38B435" w14:textId="77777777" w:rsidR="00906CFB" w:rsidRPr="009F7C80" w:rsidRDefault="00906CFB" w:rsidP="00101258">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C662129" w14:textId="77777777" w:rsidR="00906CFB" w:rsidRPr="009F7C80" w:rsidRDefault="00906CFB" w:rsidP="00101258">
            <w:pPr>
              <w:pStyle w:val="TAC"/>
              <w:spacing w:line="256" w:lineRule="auto"/>
            </w:pPr>
            <w:r w:rsidRPr="009F7C80">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4512D572" w14:textId="77777777" w:rsidR="00906CFB" w:rsidRPr="009F7C80" w:rsidRDefault="00906CFB" w:rsidP="00101258">
            <w:pPr>
              <w:pStyle w:val="TAC"/>
              <w:spacing w:line="256" w:lineRule="auto"/>
            </w:pPr>
          </w:p>
        </w:tc>
      </w:tr>
      <w:tr w:rsidR="00906CFB" w:rsidRPr="009F7C80" w14:paraId="4107E5A5"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44CA15A" w14:textId="77777777" w:rsidR="00906CFB" w:rsidRPr="009F7C80" w:rsidRDefault="00906CFB" w:rsidP="00101258">
            <w:pPr>
              <w:pStyle w:val="TAL"/>
              <w:spacing w:line="256" w:lineRule="auto"/>
            </w:pPr>
            <w:r w:rsidRPr="009F7C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AD6EECF"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tcPr>
          <w:p w14:paraId="62945171"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F053882" w14:textId="77777777" w:rsidR="00906CFB" w:rsidRPr="009F7C80" w:rsidRDefault="00906CFB" w:rsidP="00101258">
            <w:pPr>
              <w:pStyle w:val="TAC"/>
              <w:spacing w:line="256" w:lineRule="auto"/>
            </w:pPr>
            <w:r w:rsidRPr="009F7C80">
              <w:t>DLBWP.0.1</w:t>
            </w:r>
          </w:p>
          <w:p w14:paraId="3655D8F9" w14:textId="77777777" w:rsidR="00906CFB" w:rsidRPr="009F7C80" w:rsidRDefault="00906CFB" w:rsidP="00101258">
            <w:pPr>
              <w:pStyle w:val="TAC"/>
              <w:spacing w:line="256" w:lineRule="auto"/>
            </w:pPr>
            <w:r w:rsidRPr="009F7C80">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671AB24" w14:textId="77777777" w:rsidR="00906CFB" w:rsidRPr="009F7C80" w:rsidRDefault="00906CFB" w:rsidP="00101258">
            <w:pPr>
              <w:pStyle w:val="TAC"/>
              <w:spacing w:line="256" w:lineRule="auto"/>
            </w:pPr>
            <w:r w:rsidRPr="009F7C80">
              <w:t>DLBWP.0.1</w:t>
            </w:r>
          </w:p>
          <w:p w14:paraId="21BF4006" w14:textId="77777777" w:rsidR="00906CFB" w:rsidRPr="009F7C80" w:rsidRDefault="00906CFB" w:rsidP="00101258">
            <w:pPr>
              <w:pStyle w:val="TAC"/>
              <w:spacing w:line="256" w:lineRule="auto"/>
            </w:pPr>
            <w:r w:rsidRPr="009F7C80">
              <w:t>ULBWP.0.1</w:t>
            </w:r>
          </w:p>
        </w:tc>
      </w:tr>
      <w:tr w:rsidR="00906CFB" w:rsidRPr="009F7C80" w14:paraId="311806B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01BF02" w14:textId="77777777" w:rsidR="00906CFB" w:rsidRPr="009F7C80" w:rsidRDefault="00906CFB" w:rsidP="00101258">
            <w:pPr>
              <w:pStyle w:val="TAL"/>
              <w:spacing w:line="256" w:lineRule="auto"/>
            </w:pPr>
            <w:r w:rsidRPr="009F7C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909A849"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tcPr>
          <w:p w14:paraId="1289DC54"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D633E5" w14:textId="77777777" w:rsidR="00906CFB" w:rsidRPr="009F7C80" w:rsidRDefault="00906CFB" w:rsidP="00101258">
            <w:pPr>
              <w:pStyle w:val="TAC"/>
              <w:spacing w:line="256" w:lineRule="auto"/>
            </w:pPr>
            <w:r w:rsidRPr="009F7C80">
              <w:t>DLBWP.1.1</w:t>
            </w:r>
          </w:p>
          <w:p w14:paraId="2D91A691" w14:textId="77777777" w:rsidR="00906CFB" w:rsidRPr="009F7C80" w:rsidRDefault="00906CFB" w:rsidP="00101258">
            <w:pPr>
              <w:pStyle w:val="TAC"/>
              <w:spacing w:line="256" w:lineRule="auto"/>
            </w:pPr>
            <w:r w:rsidRPr="009F7C80">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47AFE25D" w14:textId="77777777" w:rsidR="00906CFB" w:rsidRPr="009F7C80" w:rsidRDefault="00906CFB" w:rsidP="00101258">
            <w:pPr>
              <w:pStyle w:val="TAC"/>
              <w:spacing w:line="256" w:lineRule="auto"/>
            </w:pPr>
            <w:r w:rsidRPr="009F7C80">
              <w:t>DLBWP.1.1</w:t>
            </w:r>
          </w:p>
          <w:p w14:paraId="418BF3E2" w14:textId="77777777" w:rsidR="00906CFB" w:rsidRPr="009F7C80" w:rsidRDefault="00906CFB" w:rsidP="00101258">
            <w:pPr>
              <w:pStyle w:val="TAC"/>
              <w:spacing w:line="256" w:lineRule="auto"/>
            </w:pPr>
            <w:r w:rsidRPr="009F7C80">
              <w:t>ULBWP.1.1</w:t>
            </w:r>
          </w:p>
        </w:tc>
      </w:tr>
      <w:tr w:rsidR="00906CFB" w:rsidRPr="009F7C80" w14:paraId="24EC7D24"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1C727C7" w14:textId="77777777" w:rsidR="00906CFB" w:rsidRPr="009F7C80" w:rsidRDefault="00906CFB" w:rsidP="00101258">
            <w:pPr>
              <w:pStyle w:val="TAL"/>
              <w:spacing w:line="256" w:lineRule="auto"/>
            </w:pPr>
            <w:r w:rsidRPr="009F7C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504DA9BA" w14:textId="77777777" w:rsidR="00906CFB" w:rsidRPr="009F7C80" w:rsidRDefault="00906CFB" w:rsidP="00101258">
            <w:pPr>
              <w:pStyle w:val="TAC"/>
              <w:spacing w:line="256" w:lineRule="auto"/>
            </w:pPr>
            <w:r w:rsidRPr="009F7C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E751366" w14:textId="77777777" w:rsidR="00906CFB" w:rsidRPr="009F7C80" w:rsidRDefault="00906CFB" w:rsidP="00101258">
            <w:pPr>
              <w:pStyle w:val="TAC"/>
              <w:spacing w:line="256" w:lineRule="auto"/>
            </w:pPr>
            <w:r w:rsidRPr="009F7C80">
              <w:rPr>
                <w:rFonts w:cs="Arial"/>
                <w:szCs w:val="18"/>
              </w:rPr>
              <w:sym w:font="Symbol" w:char="F06D"/>
            </w:r>
            <w:r w:rsidRPr="009F7C80">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C75FDD4" w14:textId="77777777" w:rsidR="00906CFB" w:rsidRPr="009F7C80" w:rsidRDefault="00906CFB" w:rsidP="00101258">
            <w:pPr>
              <w:pStyle w:val="TAC"/>
              <w:spacing w:line="256" w:lineRule="auto"/>
            </w:pPr>
            <w:r w:rsidRPr="009F7C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5979CAF" w14:textId="77777777" w:rsidR="00906CFB" w:rsidRPr="009F7C80" w:rsidRDefault="00906CFB" w:rsidP="00101258">
            <w:pPr>
              <w:pStyle w:val="TAC"/>
              <w:spacing w:line="256" w:lineRule="auto"/>
            </w:pPr>
            <w:r w:rsidRPr="009F7C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3462CA5B" w14:textId="77777777" w:rsidR="00906CFB" w:rsidRPr="009F7C80" w:rsidRDefault="00906CFB" w:rsidP="00101258">
            <w:pPr>
              <w:pStyle w:val="TAC"/>
              <w:spacing w:line="256" w:lineRule="auto"/>
            </w:pPr>
            <w:r w:rsidRPr="009F7C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CF9C44C" w14:textId="77777777" w:rsidR="00906CFB" w:rsidRPr="009F7C80" w:rsidRDefault="00906CFB" w:rsidP="00101258">
            <w:pPr>
              <w:pStyle w:val="TAC"/>
              <w:spacing w:line="256" w:lineRule="auto"/>
            </w:pPr>
            <w:r w:rsidRPr="009F7C80">
              <w:rPr>
                <w:rFonts w:cs="Arial"/>
              </w:rPr>
              <w:t>3</w:t>
            </w:r>
          </w:p>
        </w:tc>
      </w:tr>
      <w:tr w:rsidR="00906CFB" w:rsidRPr="009F7C80" w14:paraId="5D0E2E35"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898647"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F10E1B" w14:textId="77777777" w:rsidR="00906CFB" w:rsidRPr="009F7C80" w:rsidRDefault="00906CFB" w:rsidP="00101258">
            <w:pPr>
              <w:pStyle w:val="TAC"/>
              <w:spacing w:line="256" w:lineRule="auto"/>
            </w:pPr>
            <w:r w:rsidRPr="009F7C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72A7B" w14:textId="77777777" w:rsidR="00906CFB" w:rsidRPr="009F7C80" w:rsidRDefault="00906CFB" w:rsidP="00101258">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0E57026" w14:textId="77777777" w:rsidR="00906CFB" w:rsidRPr="009F7C80" w:rsidRDefault="00906CFB" w:rsidP="00101258">
            <w:pPr>
              <w:pStyle w:val="TAC"/>
              <w:spacing w:line="256" w:lineRule="auto"/>
            </w:pPr>
            <w:r w:rsidRPr="009F7C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1D0C35E0" w14:textId="77777777" w:rsidR="00906CFB" w:rsidRPr="009F7C80" w:rsidRDefault="00906CFB" w:rsidP="00101258">
            <w:pPr>
              <w:pStyle w:val="TAC"/>
              <w:spacing w:line="256" w:lineRule="auto"/>
            </w:pPr>
            <w:r w:rsidRPr="009F7C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87BA491" w14:textId="77777777" w:rsidR="00906CFB" w:rsidRPr="009F7C80" w:rsidRDefault="00906CFB" w:rsidP="00101258">
            <w:pPr>
              <w:pStyle w:val="TAC"/>
              <w:spacing w:line="256" w:lineRule="auto"/>
            </w:pPr>
            <w:r w:rsidRPr="009F7C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A6558D8" w14:textId="77777777" w:rsidR="00906CFB" w:rsidRPr="009F7C80" w:rsidRDefault="00906CFB" w:rsidP="00101258">
            <w:pPr>
              <w:pStyle w:val="TAC"/>
              <w:spacing w:line="256" w:lineRule="auto"/>
            </w:pPr>
            <w:r w:rsidRPr="009F7C80">
              <w:rPr>
                <w:rFonts w:cs="Arial"/>
              </w:rPr>
              <w:t>3</w:t>
            </w:r>
          </w:p>
        </w:tc>
      </w:tr>
      <w:tr w:rsidR="00906CFB" w:rsidRPr="009F7C80" w14:paraId="603BEBA2"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40F9BFF" w14:textId="77777777" w:rsidR="00906CFB" w:rsidRPr="009F7C80" w:rsidRDefault="00906CFB" w:rsidP="00101258">
            <w:pPr>
              <w:pStyle w:val="TAL"/>
              <w:spacing w:line="256" w:lineRule="auto"/>
            </w:pPr>
            <w:r w:rsidRPr="009F7C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5E038F6" w14:textId="77777777" w:rsidR="00906CFB" w:rsidRPr="009F7C80" w:rsidRDefault="00906CFB" w:rsidP="00101258">
            <w:pPr>
              <w:pStyle w:val="TAC"/>
              <w:spacing w:line="256" w:lineRule="auto"/>
            </w:pPr>
            <w:r w:rsidRPr="009F7C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5F61F77"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2E21F9DD" w14:textId="77777777" w:rsidR="00906CFB" w:rsidRPr="009F7C80" w:rsidRDefault="00906CFB" w:rsidP="00101258">
            <w:pPr>
              <w:pStyle w:val="TAC"/>
              <w:spacing w:line="256" w:lineRule="auto"/>
            </w:pPr>
            <w:r w:rsidRPr="009F7C80">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687B60C2" w14:textId="77777777" w:rsidR="00906CFB" w:rsidRPr="009F7C80" w:rsidRDefault="00906CFB" w:rsidP="00101258">
            <w:pPr>
              <w:pStyle w:val="TAC"/>
              <w:spacing w:line="256" w:lineRule="auto"/>
            </w:pPr>
            <w:r w:rsidRPr="009F7C80">
              <w:rPr>
                <w:rFonts w:cs="Arial"/>
              </w:rPr>
              <w:t>SMTC.2</w:t>
            </w:r>
          </w:p>
        </w:tc>
      </w:tr>
      <w:tr w:rsidR="00906CFB" w:rsidRPr="009F7C80" w14:paraId="54EEDCEC"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CB9B09"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7ABC5" w14:textId="77777777" w:rsidR="00906CFB" w:rsidRPr="009F7C80" w:rsidRDefault="00906CFB" w:rsidP="00101258">
            <w:pPr>
              <w:pStyle w:val="TAC"/>
              <w:spacing w:line="256" w:lineRule="auto"/>
            </w:pPr>
            <w:r w:rsidRPr="009F7C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557604"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D9D3BF0" w14:textId="77777777" w:rsidR="00906CFB" w:rsidRPr="009F7C80" w:rsidRDefault="00906CFB" w:rsidP="00101258">
            <w:pPr>
              <w:pStyle w:val="TAC"/>
              <w:spacing w:line="256" w:lineRule="auto"/>
            </w:pPr>
            <w:r w:rsidRPr="009F7C80">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41140C6" w14:textId="77777777" w:rsidR="00906CFB" w:rsidRPr="009F7C80" w:rsidRDefault="00906CFB" w:rsidP="00101258">
            <w:pPr>
              <w:pStyle w:val="TAC"/>
              <w:spacing w:line="256" w:lineRule="auto"/>
            </w:pPr>
            <w:r w:rsidRPr="009F7C80">
              <w:rPr>
                <w:rFonts w:cs="Arial"/>
              </w:rPr>
              <w:t>SMTC.1</w:t>
            </w:r>
          </w:p>
        </w:tc>
      </w:tr>
      <w:tr w:rsidR="00906CFB" w:rsidRPr="009F7C80" w14:paraId="43395836"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9E2046" w14:textId="77777777" w:rsidR="00906CFB" w:rsidRPr="009F7C80" w:rsidRDefault="00906CFB" w:rsidP="00101258">
            <w:pPr>
              <w:pStyle w:val="TAL"/>
              <w:spacing w:line="256" w:lineRule="auto"/>
            </w:pPr>
            <w:r w:rsidRPr="009F7C80">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F4915C4" w14:textId="77777777" w:rsidR="00906CFB" w:rsidRPr="009F7C80" w:rsidRDefault="00906CFB" w:rsidP="00101258">
            <w:pPr>
              <w:pStyle w:val="TAC"/>
              <w:spacing w:line="256" w:lineRule="auto"/>
              <w:rPr>
                <w:rFonts w:cs="Arial"/>
              </w:rPr>
            </w:pPr>
            <w:r w:rsidRPr="009F7C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1D4CF1A"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C19FC8D" w14:textId="77777777" w:rsidR="00906CFB" w:rsidRPr="009F7C80" w:rsidRDefault="00906CFB" w:rsidP="00101258">
            <w:pPr>
              <w:pStyle w:val="TAC"/>
              <w:spacing w:line="256" w:lineRule="auto"/>
              <w:rPr>
                <w:rFonts w:cs="Arial"/>
              </w:rPr>
            </w:pPr>
            <w:r w:rsidRPr="009F7C80">
              <w:rPr>
                <w:rFonts w:cs="v4.2.0"/>
              </w:rPr>
              <w:t>PRS.1.</w:t>
            </w:r>
            <w:r w:rsidRPr="009F7C80">
              <w:rPr>
                <w:rFonts w:cs="v4.2.0" w:hint="eastAsia"/>
              </w:rPr>
              <w:t>3</w:t>
            </w:r>
            <w:r w:rsidRPr="009F7C80">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FA7A7A" w14:textId="77777777" w:rsidR="00906CFB" w:rsidRPr="009F7C80" w:rsidRDefault="00906CFB" w:rsidP="00101258">
            <w:pPr>
              <w:pStyle w:val="TAC"/>
              <w:spacing w:line="256" w:lineRule="auto"/>
              <w:rPr>
                <w:rFonts w:cs="Arial"/>
              </w:rPr>
            </w:pPr>
            <w:r w:rsidRPr="009F7C80">
              <w:rPr>
                <w:rFonts w:cs="v4.2.0"/>
              </w:rPr>
              <w:t>PRS.1.4 FR1</w:t>
            </w:r>
          </w:p>
        </w:tc>
      </w:tr>
      <w:tr w:rsidR="00906CFB" w:rsidRPr="009F7C80" w14:paraId="1AE1B6A4"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F9EACF"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B1BCD9" w14:textId="77777777" w:rsidR="00906CFB" w:rsidRPr="009F7C80" w:rsidRDefault="00906CFB" w:rsidP="00101258">
            <w:pPr>
              <w:pStyle w:val="TAC"/>
              <w:spacing w:line="256" w:lineRule="auto"/>
              <w:rPr>
                <w:rFonts w:cs="Arial"/>
              </w:rPr>
            </w:pPr>
            <w:r w:rsidRPr="009F7C80">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A6ACC4"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693ED688" w14:textId="77777777" w:rsidR="00906CFB" w:rsidRPr="009F7C80" w:rsidRDefault="00906CFB" w:rsidP="00101258">
            <w:pPr>
              <w:pStyle w:val="TAC"/>
              <w:spacing w:line="256" w:lineRule="auto"/>
              <w:rPr>
                <w:rFonts w:cs="Arial"/>
              </w:rPr>
            </w:pPr>
            <w:r w:rsidRPr="009F7C80">
              <w:rPr>
                <w:rFonts w:cs="v4.2.0"/>
              </w:rPr>
              <w:t>PRS.1.</w:t>
            </w:r>
            <w:r w:rsidRPr="009F7C80">
              <w:rPr>
                <w:rFonts w:cs="v4.2.0" w:hint="eastAsia"/>
              </w:rPr>
              <w:t>3</w:t>
            </w:r>
            <w:r w:rsidRPr="009F7C80">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AB91EDC" w14:textId="77777777" w:rsidR="00906CFB" w:rsidRPr="009F7C80" w:rsidRDefault="00906CFB" w:rsidP="00101258">
            <w:pPr>
              <w:pStyle w:val="TAC"/>
              <w:spacing w:line="256" w:lineRule="auto"/>
              <w:rPr>
                <w:rFonts w:cs="Arial"/>
              </w:rPr>
            </w:pPr>
            <w:r w:rsidRPr="009F7C80">
              <w:rPr>
                <w:rFonts w:cs="v4.2.0"/>
              </w:rPr>
              <w:t>PRS.1.4 FR1</w:t>
            </w:r>
          </w:p>
        </w:tc>
      </w:tr>
      <w:tr w:rsidR="00906CFB" w:rsidRPr="009F7C80" w14:paraId="574427F8"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86773" w14:textId="77777777" w:rsidR="00906CFB" w:rsidRPr="009F7C80" w:rsidRDefault="00906CFB" w:rsidP="00101258">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15979F" w14:textId="77777777" w:rsidR="00906CFB" w:rsidRPr="009F7C80" w:rsidRDefault="00906CFB" w:rsidP="00101258">
            <w:pPr>
              <w:pStyle w:val="TAC"/>
              <w:spacing w:line="256" w:lineRule="auto"/>
              <w:rPr>
                <w:rFonts w:cs="Arial"/>
              </w:rPr>
            </w:pPr>
            <w:r w:rsidRPr="009F7C80">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66775F"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21FE2B5D" w14:textId="77777777" w:rsidR="00906CFB" w:rsidRPr="009F7C80" w:rsidRDefault="00906CFB" w:rsidP="00101258">
            <w:pPr>
              <w:pStyle w:val="TAC"/>
              <w:spacing w:line="256" w:lineRule="auto"/>
              <w:rPr>
                <w:rFonts w:cs="Arial"/>
              </w:rPr>
            </w:pPr>
            <w:r w:rsidRPr="009F7C80">
              <w:rPr>
                <w:rFonts w:cs="v4.2.0"/>
              </w:rPr>
              <w:t>PRS.2.</w:t>
            </w:r>
            <w:r w:rsidRPr="009F7C80">
              <w:rPr>
                <w:rFonts w:cs="v4.2.0" w:hint="eastAsia"/>
              </w:rPr>
              <w:t>3</w:t>
            </w:r>
            <w:r w:rsidRPr="009F7C80">
              <w:rPr>
                <w:rFonts w:cs="v4.2.0"/>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D25CF0" w14:textId="77777777" w:rsidR="00906CFB" w:rsidRPr="009F7C80" w:rsidRDefault="00906CFB" w:rsidP="00101258">
            <w:pPr>
              <w:pStyle w:val="TAC"/>
              <w:spacing w:line="256" w:lineRule="auto"/>
              <w:rPr>
                <w:rFonts w:cs="Arial"/>
              </w:rPr>
            </w:pPr>
            <w:r w:rsidRPr="009F7C80">
              <w:rPr>
                <w:rFonts w:cs="v4.2.0"/>
              </w:rPr>
              <w:t>PRS.2.4 FR1</w:t>
            </w:r>
          </w:p>
        </w:tc>
      </w:tr>
      <w:tr w:rsidR="00906CFB" w:rsidRPr="009F7C80" w14:paraId="51EEC287" w14:textId="77777777" w:rsidTr="00101258">
        <w:trPr>
          <w:trHeight w:val="187"/>
        </w:trPr>
        <w:tc>
          <w:tcPr>
            <w:tcW w:w="2689" w:type="dxa"/>
            <w:vMerge w:val="restart"/>
            <w:tcBorders>
              <w:top w:val="single" w:sz="4" w:space="0" w:color="auto"/>
              <w:left w:val="single" w:sz="4" w:space="0" w:color="auto"/>
              <w:right w:val="single" w:sz="4" w:space="0" w:color="auto"/>
            </w:tcBorders>
          </w:tcPr>
          <w:p w14:paraId="6CBE4B8E" w14:textId="77777777" w:rsidR="00906CFB" w:rsidRPr="009F7C80" w:rsidRDefault="00906CFB" w:rsidP="00101258">
            <w:pPr>
              <w:pStyle w:val="TAL"/>
              <w:spacing w:line="256" w:lineRule="auto"/>
              <w:rPr>
                <w:bCs/>
              </w:rPr>
            </w:pPr>
            <w:r w:rsidRPr="009F7C80">
              <w:rPr>
                <w:bCs/>
              </w:rPr>
              <w:t>PRS BW</w:t>
            </w:r>
          </w:p>
        </w:tc>
        <w:tc>
          <w:tcPr>
            <w:tcW w:w="850" w:type="dxa"/>
            <w:tcBorders>
              <w:top w:val="single" w:sz="4" w:space="0" w:color="auto"/>
              <w:left w:val="single" w:sz="4" w:space="0" w:color="auto"/>
              <w:bottom w:val="single" w:sz="4" w:space="0" w:color="auto"/>
              <w:right w:val="single" w:sz="4" w:space="0" w:color="auto"/>
            </w:tcBorders>
          </w:tcPr>
          <w:p w14:paraId="5B656718" w14:textId="77777777" w:rsidR="00906CFB" w:rsidRPr="009F7C80" w:rsidRDefault="00906CFB" w:rsidP="00101258">
            <w:pPr>
              <w:pStyle w:val="TAC"/>
              <w:spacing w:line="256" w:lineRule="auto"/>
            </w:pPr>
            <w:r w:rsidRPr="009F7C80">
              <w:t>1,2</w:t>
            </w:r>
          </w:p>
        </w:tc>
        <w:tc>
          <w:tcPr>
            <w:tcW w:w="893" w:type="dxa"/>
            <w:tcBorders>
              <w:top w:val="single" w:sz="4" w:space="0" w:color="auto"/>
              <w:left w:val="single" w:sz="4" w:space="0" w:color="auto"/>
              <w:bottom w:val="single" w:sz="4" w:space="0" w:color="auto"/>
              <w:right w:val="single" w:sz="4" w:space="0" w:color="auto"/>
            </w:tcBorders>
          </w:tcPr>
          <w:p w14:paraId="5C30DBC2" w14:textId="77777777" w:rsidR="00906CFB" w:rsidRPr="009F7C80"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96B8BB9" w14:textId="77777777" w:rsidR="00906CFB" w:rsidRPr="009F7C80" w:rsidRDefault="00906CFB" w:rsidP="00101258">
            <w:pPr>
              <w:pStyle w:val="TAC"/>
              <w:spacing w:line="256" w:lineRule="auto"/>
              <w:rPr>
                <w:rFonts w:cs="v4.2.0"/>
              </w:rPr>
            </w:pPr>
            <w:r w:rsidRPr="009F7C80">
              <w:rPr>
                <w:rFonts w:cs="v4.2.0" w:hint="eastAsia"/>
              </w:rPr>
              <w:t>52</w:t>
            </w:r>
            <w:r w:rsidRPr="009F7C80">
              <w:rPr>
                <w:rFonts w:cs="v4.2.0"/>
              </w:rPr>
              <w:t xml:space="preserve"> PRBs</w:t>
            </w:r>
          </w:p>
        </w:tc>
        <w:tc>
          <w:tcPr>
            <w:tcW w:w="1933" w:type="dxa"/>
            <w:gridSpan w:val="3"/>
            <w:tcBorders>
              <w:top w:val="single" w:sz="4" w:space="0" w:color="auto"/>
              <w:left w:val="single" w:sz="4" w:space="0" w:color="auto"/>
              <w:bottom w:val="single" w:sz="4" w:space="0" w:color="auto"/>
              <w:right w:val="single" w:sz="4" w:space="0" w:color="auto"/>
            </w:tcBorders>
          </w:tcPr>
          <w:p w14:paraId="0DDC27C7" w14:textId="77777777" w:rsidR="00906CFB" w:rsidRPr="009F7C80" w:rsidRDefault="00906CFB" w:rsidP="00101258">
            <w:pPr>
              <w:pStyle w:val="TAC"/>
              <w:spacing w:line="256" w:lineRule="auto"/>
              <w:rPr>
                <w:rFonts w:cs="v4.2.0"/>
              </w:rPr>
            </w:pPr>
            <w:r w:rsidRPr="009F7C80">
              <w:rPr>
                <w:rFonts w:cs="v4.2.0" w:hint="eastAsia"/>
              </w:rPr>
              <w:t>-</w:t>
            </w:r>
          </w:p>
        </w:tc>
      </w:tr>
      <w:tr w:rsidR="00906CFB" w:rsidRPr="009F7C80" w14:paraId="60514017" w14:textId="77777777" w:rsidTr="00101258">
        <w:trPr>
          <w:trHeight w:val="187"/>
        </w:trPr>
        <w:tc>
          <w:tcPr>
            <w:tcW w:w="2689" w:type="dxa"/>
            <w:vMerge/>
            <w:tcBorders>
              <w:left w:val="single" w:sz="4" w:space="0" w:color="auto"/>
              <w:bottom w:val="single" w:sz="4" w:space="0" w:color="auto"/>
              <w:right w:val="single" w:sz="4" w:space="0" w:color="auto"/>
            </w:tcBorders>
          </w:tcPr>
          <w:p w14:paraId="4FA98896" w14:textId="77777777" w:rsidR="00906CFB" w:rsidRPr="009F7C80" w:rsidRDefault="00906CFB" w:rsidP="00101258">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35E9D0A3" w14:textId="77777777" w:rsidR="00906CFB" w:rsidRPr="009F7C80" w:rsidRDefault="00906CFB" w:rsidP="00101258">
            <w:pPr>
              <w:pStyle w:val="TAC"/>
              <w:spacing w:line="256" w:lineRule="auto"/>
            </w:pPr>
            <w:r w:rsidRPr="009F7C80">
              <w:t>3</w:t>
            </w:r>
          </w:p>
        </w:tc>
        <w:tc>
          <w:tcPr>
            <w:tcW w:w="893" w:type="dxa"/>
            <w:tcBorders>
              <w:top w:val="single" w:sz="4" w:space="0" w:color="auto"/>
              <w:left w:val="single" w:sz="4" w:space="0" w:color="auto"/>
              <w:bottom w:val="single" w:sz="4" w:space="0" w:color="auto"/>
              <w:right w:val="single" w:sz="4" w:space="0" w:color="auto"/>
            </w:tcBorders>
          </w:tcPr>
          <w:p w14:paraId="65F5D780" w14:textId="77777777" w:rsidR="00906CFB" w:rsidRPr="009F7C80" w:rsidRDefault="00906CFB" w:rsidP="00101258">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235944FC" w14:textId="77777777" w:rsidR="00906CFB" w:rsidRPr="009F7C80" w:rsidRDefault="00906CFB" w:rsidP="00101258">
            <w:pPr>
              <w:pStyle w:val="TAC"/>
              <w:spacing w:line="256" w:lineRule="auto"/>
              <w:rPr>
                <w:rFonts w:cs="v4.2.0"/>
              </w:rPr>
            </w:pPr>
            <w:r w:rsidRPr="009F7C80">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32B83836" w14:textId="77777777" w:rsidR="00906CFB" w:rsidRPr="009F7C80" w:rsidRDefault="00906CFB" w:rsidP="00101258">
            <w:pPr>
              <w:pStyle w:val="TAC"/>
              <w:spacing w:line="256" w:lineRule="auto"/>
              <w:rPr>
                <w:rFonts w:cs="v4.2.0"/>
              </w:rPr>
            </w:pPr>
            <w:r w:rsidRPr="009F7C80">
              <w:rPr>
                <w:rFonts w:cs="v4.2.0" w:hint="eastAsia"/>
              </w:rPr>
              <w:t>-</w:t>
            </w:r>
          </w:p>
        </w:tc>
      </w:tr>
      <w:tr w:rsidR="00906CFB" w:rsidRPr="009F7C80" w14:paraId="6675914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8148F58" w14:textId="77777777" w:rsidR="00906CFB" w:rsidRPr="009F7C80" w:rsidRDefault="00906CFB" w:rsidP="00101258">
            <w:pPr>
              <w:pStyle w:val="TAL"/>
              <w:spacing w:line="256" w:lineRule="auto"/>
            </w:pPr>
            <w:r w:rsidRPr="009F7C80">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37CBE668" w14:textId="77777777" w:rsidR="00906CFB" w:rsidRPr="009F7C80" w:rsidRDefault="00906CFB" w:rsidP="00101258">
            <w:pPr>
              <w:pStyle w:val="TAC"/>
              <w:spacing w:line="256" w:lineRule="auto"/>
              <w:rPr>
                <w:rFonts w:cs="Arial"/>
              </w:rPr>
            </w:pPr>
            <w:r w:rsidRPr="009F7C80">
              <w:t>1~3</w:t>
            </w:r>
          </w:p>
        </w:tc>
        <w:tc>
          <w:tcPr>
            <w:tcW w:w="893" w:type="dxa"/>
            <w:tcBorders>
              <w:top w:val="single" w:sz="4" w:space="0" w:color="auto"/>
              <w:left w:val="single" w:sz="4" w:space="0" w:color="auto"/>
              <w:bottom w:val="single" w:sz="4" w:space="0" w:color="auto"/>
              <w:right w:val="single" w:sz="4" w:space="0" w:color="auto"/>
            </w:tcBorders>
          </w:tcPr>
          <w:p w14:paraId="2452E98B" w14:textId="77777777" w:rsidR="00906CFB" w:rsidRPr="009F7C80" w:rsidRDefault="00906CFB" w:rsidP="00101258">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1BD63118" w14:textId="77777777" w:rsidR="00906CFB" w:rsidRPr="009F7C80" w:rsidRDefault="00906CFB" w:rsidP="00101258">
            <w:pPr>
              <w:pStyle w:val="TAC"/>
              <w:spacing w:line="256" w:lineRule="auto"/>
              <w:rPr>
                <w:rFonts w:cs="v4.2.0"/>
              </w:rPr>
            </w:pPr>
            <w:r w:rsidRPr="009F7C80">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03263705" w14:textId="77777777" w:rsidR="00906CFB" w:rsidRPr="009F7C80" w:rsidRDefault="00906CFB" w:rsidP="00101258">
            <w:pPr>
              <w:pStyle w:val="TAC"/>
              <w:spacing w:line="256" w:lineRule="auto"/>
              <w:rPr>
                <w:rFonts w:cs="v4.2.0"/>
              </w:rPr>
            </w:pPr>
            <w:r w:rsidRPr="009F7C80">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6C19715D" w14:textId="77777777" w:rsidR="00906CFB" w:rsidRPr="009F7C80" w:rsidRDefault="00906CFB" w:rsidP="00101258">
            <w:pPr>
              <w:pStyle w:val="TAC"/>
              <w:spacing w:line="256" w:lineRule="auto"/>
              <w:rPr>
                <w:rFonts w:cs="v4.2.0"/>
              </w:rPr>
            </w:pPr>
            <w:r w:rsidRPr="009F7C80">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271EDF9F" w14:textId="77777777" w:rsidR="00906CFB" w:rsidRPr="009F7C80" w:rsidRDefault="00906CFB" w:rsidP="00101258">
            <w:pPr>
              <w:pStyle w:val="TAC"/>
              <w:spacing w:line="256" w:lineRule="auto"/>
              <w:rPr>
                <w:rFonts w:cs="v4.2.0"/>
              </w:rPr>
            </w:pPr>
            <w:r w:rsidRPr="009F7C80">
              <w:rPr>
                <w:rFonts w:cs="v4.2.0"/>
              </w:rPr>
              <w:t>‘01’</w:t>
            </w:r>
          </w:p>
        </w:tc>
      </w:tr>
      <w:tr w:rsidR="00906CFB" w:rsidRPr="009F7C80" w14:paraId="6EEB8DC8"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7534BAD" w14:textId="77777777" w:rsidR="00906CFB" w:rsidRPr="009F7C80" w:rsidRDefault="00906CFB" w:rsidP="00101258">
            <w:pPr>
              <w:pStyle w:val="TAL"/>
              <w:spacing w:line="256" w:lineRule="auto"/>
              <w:rPr>
                <w:rFonts w:cs="Arial"/>
              </w:rPr>
            </w:pPr>
            <w:r w:rsidRPr="009F7C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18B017D" w14:textId="77777777" w:rsidR="00906CFB" w:rsidRPr="009F7C80" w:rsidRDefault="00906CFB" w:rsidP="00101258">
            <w:pPr>
              <w:pStyle w:val="TAC"/>
              <w:spacing w:line="256" w:lineRule="auto"/>
            </w:pPr>
            <w:r w:rsidRPr="009F7C80">
              <w:t>1, 2, 3</w:t>
            </w:r>
          </w:p>
        </w:tc>
        <w:tc>
          <w:tcPr>
            <w:tcW w:w="893" w:type="dxa"/>
            <w:tcBorders>
              <w:top w:val="single" w:sz="4" w:space="0" w:color="auto"/>
              <w:left w:val="single" w:sz="4" w:space="0" w:color="auto"/>
              <w:bottom w:val="single" w:sz="4" w:space="0" w:color="auto"/>
              <w:right w:val="single" w:sz="4" w:space="0" w:color="auto"/>
            </w:tcBorders>
            <w:hideMark/>
          </w:tcPr>
          <w:p w14:paraId="2CC509DA" w14:textId="77777777" w:rsidR="00906CFB" w:rsidRPr="009F7C80" w:rsidRDefault="00906CFB" w:rsidP="00101258">
            <w:pPr>
              <w:pStyle w:val="TAC"/>
              <w:spacing w:line="256" w:lineRule="auto"/>
            </w:pPr>
            <w:r w:rsidRPr="009F7C80">
              <w:sym w:font="Symbol" w:char="F06D"/>
            </w:r>
            <w:r w:rsidRPr="009F7C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1E17CA30" w14:textId="77777777" w:rsidR="00906CFB" w:rsidRPr="009F7C80" w:rsidRDefault="00906CFB" w:rsidP="00101258">
            <w:pPr>
              <w:pStyle w:val="TAC"/>
              <w:spacing w:line="256" w:lineRule="auto"/>
            </w:pPr>
            <w:r w:rsidRPr="009F7C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1B44CB0" w14:textId="77777777" w:rsidR="00906CFB" w:rsidRPr="009F7C80" w:rsidRDefault="00906CFB" w:rsidP="00101258">
            <w:pPr>
              <w:pStyle w:val="TAC"/>
              <w:spacing w:line="256" w:lineRule="auto"/>
            </w:pPr>
            <w:r w:rsidRPr="009F7C80">
              <w:t>3</w:t>
            </w:r>
          </w:p>
        </w:tc>
        <w:tc>
          <w:tcPr>
            <w:tcW w:w="1087" w:type="dxa"/>
            <w:tcBorders>
              <w:top w:val="single" w:sz="4" w:space="0" w:color="auto"/>
              <w:left w:val="single" w:sz="4" w:space="0" w:color="auto"/>
              <w:bottom w:val="single" w:sz="4" w:space="0" w:color="auto"/>
              <w:right w:val="single" w:sz="4" w:space="0" w:color="auto"/>
            </w:tcBorders>
            <w:hideMark/>
          </w:tcPr>
          <w:p w14:paraId="4CEEA6B9" w14:textId="77777777" w:rsidR="00906CFB" w:rsidRPr="009F7C80" w:rsidRDefault="00906CFB" w:rsidP="00101258">
            <w:pPr>
              <w:pStyle w:val="TAC"/>
              <w:spacing w:line="256" w:lineRule="auto"/>
            </w:pPr>
            <w:r w:rsidRPr="009F7C80">
              <w:t>N/A</w:t>
            </w:r>
          </w:p>
        </w:tc>
        <w:tc>
          <w:tcPr>
            <w:tcW w:w="835" w:type="dxa"/>
            <w:tcBorders>
              <w:top w:val="single" w:sz="4" w:space="0" w:color="auto"/>
              <w:left w:val="single" w:sz="4" w:space="0" w:color="auto"/>
              <w:bottom w:val="single" w:sz="4" w:space="0" w:color="auto"/>
              <w:right w:val="single" w:sz="4" w:space="0" w:color="auto"/>
            </w:tcBorders>
            <w:hideMark/>
          </w:tcPr>
          <w:p w14:paraId="7A7ED62E" w14:textId="77777777" w:rsidR="00906CFB" w:rsidRPr="009F7C80" w:rsidRDefault="00906CFB" w:rsidP="00101258">
            <w:pPr>
              <w:pStyle w:val="TAC"/>
              <w:spacing w:line="256" w:lineRule="auto"/>
            </w:pPr>
            <w:r w:rsidRPr="009F7C80">
              <w:t>3</w:t>
            </w:r>
          </w:p>
        </w:tc>
      </w:tr>
      <w:tr w:rsidR="00906CFB" w:rsidRPr="009F7C80" w14:paraId="6ADAF3A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AB2139" w14:textId="77777777" w:rsidR="00906CFB" w:rsidRPr="009F7C80" w:rsidRDefault="00906CFB" w:rsidP="00101258">
            <w:pPr>
              <w:pStyle w:val="TAL"/>
              <w:spacing w:line="256" w:lineRule="auto"/>
              <w:rPr>
                <w:rFonts w:cs="Arial"/>
              </w:rPr>
            </w:pPr>
            <w:r w:rsidRPr="009F7C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9267362" w14:textId="77777777" w:rsidR="00906CFB" w:rsidRPr="009F7C80" w:rsidRDefault="00906CFB" w:rsidP="00101258">
            <w:pPr>
              <w:pStyle w:val="TAC"/>
              <w:spacing w:line="256" w:lineRule="auto"/>
            </w:pPr>
            <w:r w:rsidRPr="009F7C80">
              <w:t>1, 2, 3</w:t>
            </w:r>
          </w:p>
        </w:tc>
        <w:tc>
          <w:tcPr>
            <w:tcW w:w="893" w:type="dxa"/>
            <w:tcBorders>
              <w:top w:val="single" w:sz="4" w:space="0" w:color="auto"/>
              <w:left w:val="single" w:sz="4" w:space="0" w:color="auto"/>
              <w:bottom w:val="single" w:sz="4" w:space="0" w:color="auto"/>
              <w:right w:val="single" w:sz="4" w:space="0" w:color="auto"/>
            </w:tcBorders>
            <w:hideMark/>
          </w:tcPr>
          <w:p w14:paraId="23252AC1" w14:textId="77777777" w:rsidR="00906CFB" w:rsidRPr="009F7C80" w:rsidRDefault="00906CFB" w:rsidP="00101258">
            <w:pPr>
              <w:pStyle w:val="TAC"/>
              <w:spacing w:line="256" w:lineRule="auto"/>
            </w:pPr>
            <w:r w:rsidRPr="009F7C80">
              <w:sym w:font="Symbol" w:char="F06D"/>
            </w:r>
            <w:r w:rsidRPr="009F7C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63E5F1C6" w14:textId="77777777" w:rsidR="00906CFB" w:rsidRPr="009F7C80" w:rsidRDefault="00906CFB" w:rsidP="00101258">
            <w:pPr>
              <w:pStyle w:val="TAC"/>
              <w:spacing w:line="256" w:lineRule="auto"/>
            </w:pPr>
            <w:r w:rsidRPr="009F7C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07791399" w14:textId="77777777" w:rsidR="00906CFB" w:rsidRPr="009F7C80" w:rsidRDefault="00906CFB" w:rsidP="00101258">
            <w:pPr>
              <w:pStyle w:val="TAC"/>
              <w:spacing w:line="256" w:lineRule="auto"/>
            </w:pPr>
            <w:r w:rsidRPr="009F7C80">
              <w:t>5</w:t>
            </w:r>
          </w:p>
        </w:tc>
        <w:tc>
          <w:tcPr>
            <w:tcW w:w="1087" w:type="dxa"/>
            <w:tcBorders>
              <w:top w:val="single" w:sz="4" w:space="0" w:color="auto"/>
              <w:left w:val="single" w:sz="4" w:space="0" w:color="auto"/>
              <w:bottom w:val="single" w:sz="4" w:space="0" w:color="auto"/>
              <w:right w:val="single" w:sz="4" w:space="0" w:color="auto"/>
            </w:tcBorders>
            <w:hideMark/>
          </w:tcPr>
          <w:p w14:paraId="4AF17FD1" w14:textId="77777777" w:rsidR="00906CFB" w:rsidRPr="009F7C80" w:rsidRDefault="00906CFB" w:rsidP="00101258">
            <w:pPr>
              <w:pStyle w:val="TAC"/>
              <w:spacing w:line="256" w:lineRule="auto"/>
            </w:pPr>
            <w:r w:rsidRPr="009F7C80">
              <w:t>N/A</w:t>
            </w:r>
          </w:p>
        </w:tc>
        <w:tc>
          <w:tcPr>
            <w:tcW w:w="835" w:type="dxa"/>
            <w:tcBorders>
              <w:top w:val="single" w:sz="4" w:space="0" w:color="auto"/>
              <w:left w:val="single" w:sz="4" w:space="0" w:color="auto"/>
              <w:bottom w:val="single" w:sz="4" w:space="0" w:color="auto"/>
              <w:right w:val="single" w:sz="4" w:space="0" w:color="auto"/>
            </w:tcBorders>
            <w:hideMark/>
          </w:tcPr>
          <w:p w14:paraId="2DC14759" w14:textId="77777777" w:rsidR="00906CFB" w:rsidRPr="009F7C80" w:rsidRDefault="00906CFB" w:rsidP="00101258">
            <w:pPr>
              <w:pStyle w:val="TAC"/>
              <w:spacing w:line="256" w:lineRule="auto"/>
            </w:pPr>
            <w:r w:rsidRPr="009F7C80">
              <w:t>5</w:t>
            </w:r>
          </w:p>
        </w:tc>
      </w:tr>
      <w:tr w:rsidR="00906CFB" w:rsidRPr="009F7C80" w14:paraId="4641DA87"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C32596" w14:textId="77777777" w:rsidR="00906CFB" w:rsidRPr="009F7C80" w:rsidRDefault="00906CFB" w:rsidP="00101258">
            <w:pPr>
              <w:pStyle w:val="TAL"/>
              <w:spacing w:line="256" w:lineRule="auto"/>
              <w:rPr>
                <w:szCs w:val="18"/>
              </w:rPr>
            </w:pPr>
            <w:r w:rsidRPr="009F7C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85E182" w14:textId="77777777" w:rsidR="00906CFB" w:rsidRPr="009F7C80" w:rsidRDefault="00906CFB" w:rsidP="00101258">
            <w:pPr>
              <w:pStyle w:val="TAC"/>
              <w:spacing w:line="256" w:lineRule="auto"/>
            </w:pPr>
            <w:r w:rsidRPr="009F7C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C28EF00" w14:textId="77777777" w:rsidR="00906CFB" w:rsidRPr="009F7C80" w:rsidRDefault="00906CFB" w:rsidP="00101258">
            <w:pPr>
              <w:pStyle w:val="TAC"/>
              <w:spacing w:line="256" w:lineRule="auto"/>
            </w:pPr>
            <w:r w:rsidRPr="009F7C80">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5965A45F" w14:textId="77777777" w:rsidR="00906CFB" w:rsidRPr="009F7C80" w:rsidRDefault="00906CFB" w:rsidP="00101258">
            <w:pPr>
              <w:pStyle w:val="TAC"/>
              <w:spacing w:line="256" w:lineRule="auto"/>
            </w:pPr>
            <w:r w:rsidRPr="009F7C80">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2B5FB465" w14:textId="77777777" w:rsidR="00906CFB" w:rsidRPr="009F7C80" w:rsidRDefault="00906CFB" w:rsidP="00101258">
            <w:pPr>
              <w:pStyle w:val="TAC"/>
              <w:spacing w:line="256" w:lineRule="auto"/>
            </w:pPr>
            <w:r w:rsidRPr="009F7C80">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983F0A" w14:textId="77777777" w:rsidR="00906CFB" w:rsidRPr="009F7C80" w:rsidRDefault="00906CFB" w:rsidP="00101258">
            <w:pPr>
              <w:pStyle w:val="TAC"/>
              <w:spacing w:line="256" w:lineRule="auto"/>
            </w:pPr>
            <w:r w:rsidRPr="009F7C80">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8B72CE4" w14:textId="77777777" w:rsidR="00906CFB" w:rsidRPr="009F7C80" w:rsidRDefault="00906CFB" w:rsidP="00101258">
            <w:pPr>
              <w:pStyle w:val="TAC"/>
              <w:spacing w:line="256" w:lineRule="auto"/>
            </w:pPr>
            <w:r w:rsidRPr="009F7C80">
              <w:t>0</w:t>
            </w:r>
          </w:p>
        </w:tc>
      </w:tr>
      <w:tr w:rsidR="00906CFB" w:rsidRPr="009F7C80" w14:paraId="4DDB90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769539E" w14:textId="77777777" w:rsidR="00906CFB" w:rsidRPr="009F7C80" w:rsidRDefault="00906CFB" w:rsidP="00101258">
            <w:pPr>
              <w:pStyle w:val="TAL"/>
              <w:spacing w:line="256" w:lineRule="auto"/>
              <w:rPr>
                <w:szCs w:val="18"/>
              </w:rPr>
            </w:pPr>
            <w:r w:rsidRPr="009F7C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B9C7CA"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325FBB"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4F8F707C"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CDB1FEF"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64FA54"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5E42E92" w14:textId="77777777" w:rsidR="00906CFB" w:rsidRPr="009F7C80" w:rsidRDefault="00906CFB" w:rsidP="00101258">
            <w:pPr>
              <w:spacing w:after="0"/>
              <w:rPr>
                <w:rFonts w:ascii="Arial" w:hAnsi="Arial"/>
                <w:sz w:val="18"/>
              </w:rPr>
            </w:pPr>
          </w:p>
        </w:tc>
      </w:tr>
      <w:tr w:rsidR="00906CFB" w:rsidRPr="009F7C80" w14:paraId="5362C54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7B51A256" w14:textId="77777777" w:rsidR="00906CFB" w:rsidRPr="009F7C80" w:rsidRDefault="00906CFB" w:rsidP="00101258">
            <w:pPr>
              <w:pStyle w:val="TAL"/>
              <w:spacing w:line="256" w:lineRule="auto"/>
              <w:rPr>
                <w:szCs w:val="18"/>
              </w:rPr>
            </w:pPr>
            <w:r w:rsidRPr="009F7C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CDA998"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FD282"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46B9819"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EB6CCE1"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5DE8663"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D67C14" w14:textId="77777777" w:rsidR="00906CFB" w:rsidRPr="009F7C80" w:rsidRDefault="00906CFB" w:rsidP="00101258">
            <w:pPr>
              <w:spacing w:after="0"/>
              <w:rPr>
                <w:rFonts w:ascii="Arial" w:hAnsi="Arial"/>
                <w:sz w:val="18"/>
              </w:rPr>
            </w:pPr>
          </w:p>
        </w:tc>
      </w:tr>
      <w:tr w:rsidR="00906CFB" w:rsidRPr="009F7C80" w14:paraId="49B52254"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0F366572" w14:textId="77777777" w:rsidR="00906CFB" w:rsidRPr="009F7C80" w:rsidRDefault="00906CFB" w:rsidP="00101258">
            <w:pPr>
              <w:pStyle w:val="TAL"/>
              <w:spacing w:line="256" w:lineRule="auto"/>
              <w:rPr>
                <w:szCs w:val="18"/>
              </w:rPr>
            </w:pPr>
            <w:r w:rsidRPr="009F7C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E928B"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8A6F3"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3619AAEB"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1BECFC4"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035563D"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93A394C" w14:textId="77777777" w:rsidR="00906CFB" w:rsidRPr="009F7C80" w:rsidRDefault="00906CFB" w:rsidP="00101258">
            <w:pPr>
              <w:spacing w:after="0"/>
              <w:rPr>
                <w:rFonts w:ascii="Arial" w:hAnsi="Arial"/>
                <w:sz w:val="18"/>
              </w:rPr>
            </w:pPr>
          </w:p>
        </w:tc>
      </w:tr>
      <w:tr w:rsidR="00906CFB" w:rsidRPr="009F7C80" w14:paraId="00AAA34D"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2C4F6" w14:textId="77777777" w:rsidR="00906CFB" w:rsidRPr="009F7C80" w:rsidRDefault="00906CFB" w:rsidP="00101258">
            <w:pPr>
              <w:pStyle w:val="TAL"/>
              <w:spacing w:line="256" w:lineRule="auto"/>
              <w:rPr>
                <w:szCs w:val="18"/>
              </w:rPr>
            </w:pPr>
            <w:r w:rsidRPr="009F7C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AE00B"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F1D531"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C8CB8C6"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3D998D6C"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6D34E10"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668FE2" w14:textId="77777777" w:rsidR="00906CFB" w:rsidRPr="009F7C80" w:rsidRDefault="00906CFB" w:rsidP="00101258">
            <w:pPr>
              <w:spacing w:after="0"/>
              <w:rPr>
                <w:rFonts w:ascii="Arial" w:hAnsi="Arial"/>
                <w:sz w:val="18"/>
              </w:rPr>
            </w:pPr>
          </w:p>
        </w:tc>
      </w:tr>
      <w:tr w:rsidR="00906CFB" w:rsidRPr="009F7C80" w14:paraId="2AB67CA2"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477E6A" w14:textId="77777777" w:rsidR="00906CFB" w:rsidRPr="009F7C80" w:rsidRDefault="00906CFB" w:rsidP="00101258">
            <w:pPr>
              <w:pStyle w:val="TAL"/>
              <w:spacing w:line="256" w:lineRule="auto"/>
              <w:rPr>
                <w:szCs w:val="18"/>
              </w:rPr>
            </w:pPr>
            <w:r w:rsidRPr="009F7C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C98040"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49F121"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B440F7"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82D07E0"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941126"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62CF46" w14:textId="77777777" w:rsidR="00906CFB" w:rsidRPr="009F7C80" w:rsidRDefault="00906CFB" w:rsidP="00101258">
            <w:pPr>
              <w:spacing w:after="0"/>
              <w:rPr>
                <w:rFonts w:ascii="Arial" w:hAnsi="Arial"/>
                <w:sz w:val="18"/>
              </w:rPr>
            </w:pPr>
          </w:p>
        </w:tc>
      </w:tr>
      <w:tr w:rsidR="00906CFB" w:rsidRPr="009F7C80" w14:paraId="6A76728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D82247" w14:textId="77777777" w:rsidR="00906CFB" w:rsidRPr="009F7C80" w:rsidRDefault="00906CFB" w:rsidP="00101258">
            <w:pPr>
              <w:pStyle w:val="TAL"/>
              <w:spacing w:line="256" w:lineRule="auto"/>
              <w:rPr>
                <w:szCs w:val="18"/>
              </w:rPr>
            </w:pPr>
            <w:r w:rsidRPr="009F7C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A7C5F3"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61D20C"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DC3D6E0"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7D1711E8"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16FCDF"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EFE024" w14:textId="77777777" w:rsidR="00906CFB" w:rsidRPr="009F7C80" w:rsidRDefault="00906CFB" w:rsidP="00101258">
            <w:pPr>
              <w:spacing w:after="0"/>
              <w:rPr>
                <w:rFonts w:ascii="Arial" w:hAnsi="Arial"/>
                <w:sz w:val="18"/>
              </w:rPr>
            </w:pPr>
          </w:p>
        </w:tc>
      </w:tr>
      <w:tr w:rsidR="00906CFB" w:rsidRPr="009F7C80" w14:paraId="7715A5B9"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5D15BB9B" w14:textId="77777777" w:rsidR="00906CFB" w:rsidRPr="009F7C80" w:rsidRDefault="00906CFB" w:rsidP="00101258">
            <w:pPr>
              <w:pStyle w:val="TAL"/>
              <w:spacing w:line="256" w:lineRule="auto"/>
              <w:rPr>
                <w:szCs w:val="18"/>
              </w:rPr>
            </w:pPr>
            <w:r w:rsidRPr="009F7C80">
              <w:rPr>
                <w:szCs w:val="18"/>
              </w:rPr>
              <w:t xml:space="preserve">EPRE ratio of OCNG DMRS to </w:t>
            </w:r>
            <w:proofErr w:type="spellStart"/>
            <w:r w:rsidRPr="009F7C80">
              <w:rPr>
                <w:szCs w:val="18"/>
              </w:rPr>
              <w:t>SSS</w:t>
            </w:r>
            <w:r w:rsidRPr="009F7C80">
              <w:rPr>
                <w:szCs w:val="18"/>
                <w:vertAlign w:val="superscript"/>
              </w:rPr>
              <w:t>Note</w:t>
            </w:r>
            <w:proofErr w:type="spellEnd"/>
            <w:r w:rsidRPr="009F7C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CB0A1E"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FEE72"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A7B8B8C"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0A51E5A"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98A27C8"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24E943" w14:textId="77777777" w:rsidR="00906CFB" w:rsidRPr="009F7C80" w:rsidRDefault="00906CFB" w:rsidP="00101258">
            <w:pPr>
              <w:spacing w:after="0"/>
              <w:rPr>
                <w:rFonts w:ascii="Arial" w:hAnsi="Arial"/>
                <w:sz w:val="18"/>
              </w:rPr>
            </w:pPr>
          </w:p>
        </w:tc>
      </w:tr>
      <w:tr w:rsidR="00906CFB" w:rsidRPr="009F7C80" w14:paraId="7EA99BA1"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483AA1D" w14:textId="77777777" w:rsidR="00906CFB" w:rsidRPr="009F7C80" w:rsidRDefault="00906CFB" w:rsidP="00101258">
            <w:pPr>
              <w:pStyle w:val="TAL"/>
              <w:spacing w:line="256" w:lineRule="auto"/>
              <w:rPr>
                <w:szCs w:val="18"/>
              </w:rPr>
            </w:pPr>
            <w:r w:rsidRPr="009F7C80">
              <w:rPr>
                <w:szCs w:val="18"/>
              </w:rPr>
              <w:t>EPRE ratio of OCNG to OCNG DMRS</w:t>
            </w:r>
            <w:r w:rsidRPr="009F7C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21D069" w14:textId="77777777" w:rsidR="00906CFB" w:rsidRPr="009F7C80" w:rsidRDefault="00906CFB" w:rsidP="00101258">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4516A0" w14:textId="77777777" w:rsidR="00906CFB" w:rsidRPr="009F7C80" w:rsidRDefault="00906CFB" w:rsidP="00101258">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B81C0BB" w14:textId="77777777" w:rsidR="00906CFB" w:rsidRPr="009F7C80" w:rsidRDefault="00906CFB" w:rsidP="00101258">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1BCBA026" w14:textId="77777777" w:rsidR="00906CFB" w:rsidRPr="009F7C80" w:rsidRDefault="00906CFB" w:rsidP="00101258">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CB9FF4" w14:textId="77777777" w:rsidR="00906CFB" w:rsidRPr="009F7C80" w:rsidRDefault="00906CFB" w:rsidP="00101258">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7C43ECA" w14:textId="77777777" w:rsidR="00906CFB" w:rsidRPr="009F7C80" w:rsidRDefault="00906CFB" w:rsidP="00101258">
            <w:pPr>
              <w:spacing w:after="0"/>
              <w:rPr>
                <w:rFonts w:ascii="Arial" w:hAnsi="Arial"/>
                <w:sz w:val="18"/>
              </w:rPr>
            </w:pPr>
          </w:p>
        </w:tc>
      </w:tr>
      <w:tr w:rsidR="00906CFB" w:rsidRPr="009F7C80" w14:paraId="262115C8"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BC45DEF" w14:textId="77777777" w:rsidR="00906CFB" w:rsidRPr="009F7C80" w:rsidRDefault="00906CFB" w:rsidP="00101258">
            <w:pPr>
              <w:pStyle w:val="TAL"/>
              <w:spacing w:line="256" w:lineRule="auto"/>
              <w:rPr>
                <w:sz w:val="15"/>
                <w:szCs w:val="15"/>
              </w:rPr>
            </w:pPr>
            <w:r w:rsidRPr="009F7C80">
              <w:rPr>
                <w:rFonts w:eastAsia="Calibri"/>
                <w:noProof/>
                <w:position w:val="-12"/>
                <w:szCs w:val="22"/>
                <w:lang w:val="en-US"/>
              </w:rPr>
              <w:drawing>
                <wp:inline distT="0" distB="0" distL="0" distR="0" wp14:anchorId="7902AF85" wp14:editId="7714838A">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9F7C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475469C6" w14:textId="77777777" w:rsidR="00906CFB" w:rsidRPr="009F7C80" w:rsidRDefault="00906CFB" w:rsidP="00101258">
            <w:pPr>
              <w:pStyle w:val="TAC"/>
              <w:spacing w:line="256" w:lineRule="auto"/>
            </w:pPr>
            <w:r w:rsidRPr="009F7C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C6AA381" w14:textId="77777777" w:rsidR="00906CFB" w:rsidRPr="009F7C80" w:rsidRDefault="00906CFB" w:rsidP="00101258">
            <w:pPr>
              <w:pStyle w:val="TAC"/>
              <w:spacing w:line="256" w:lineRule="auto"/>
            </w:pPr>
            <w:r w:rsidRPr="009F7C80">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720F45C8" w14:textId="77777777" w:rsidR="00906CFB" w:rsidRPr="009F7C80" w:rsidRDefault="00906CFB" w:rsidP="00101258">
            <w:pPr>
              <w:pStyle w:val="TAC"/>
              <w:spacing w:line="256" w:lineRule="auto"/>
              <w:rPr>
                <w:rFonts w:eastAsia="Calibri"/>
                <w:szCs w:val="22"/>
              </w:rPr>
            </w:pPr>
            <w:r w:rsidRPr="009F7C80">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EF4F328" w14:textId="77777777" w:rsidR="00906CFB" w:rsidRPr="009F7C80" w:rsidRDefault="00906CFB" w:rsidP="00101258">
            <w:pPr>
              <w:pStyle w:val="TAC"/>
              <w:spacing w:line="256" w:lineRule="auto"/>
              <w:rPr>
                <w:szCs w:val="18"/>
              </w:rPr>
            </w:pPr>
            <w:r w:rsidRPr="009F7C80">
              <w:t>-98</w:t>
            </w:r>
          </w:p>
        </w:tc>
      </w:tr>
      <w:tr w:rsidR="00906CFB" w:rsidRPr="009F7C80" w14:paraId="448734C1"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4D61BC" w14:textId="77777777" w:rsidR="00906CFB" w:rsidRPr="009F7C80"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9AB5F75"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79F681" w14:textId="77777777" w:rsidR="00906CFB" w:rsidRPr="009F7C80" w:rsidRDefault="00906CFB" w:rsidP="00101258">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7F27506" w14:textId="77777777" w:rsidR="00906CFB" w:rsidRPr="009F7C80" w:rsidRDefault="00906CFB" w:rsidP="00101258">
            <w:pPr>
              <w:pStyle w:val="TAC"/>
              <w:spacing w:line="256" w:lineRule="auto"/>
              <w:rPr>
                <w:rFonts w:eastAsia="Calibri"/>
                <w:szCs w:val="22"/>
              </w:rPr>
            </w:pPr>
            <w:r w:rsidRPr="009F7C80">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B804FEE" w14:textId="77777777" w:rsidR="00906CFB" w:rsidRPr="009F7C80" w:rsidRDefault="00906CFB" w:rsidP="00101258">
            <w:pPr>
              <w:pStyle w:val="TAC"/>
              <w:spacing w:line="256" w:lineRule="auto"/>
              <w:rPr>
                <w:szCs w:val="18"/>
              </w:rPr>
            </w:pPr>
            <w:r w:rsidRPr="009F7C80">
              <w:t>-95</w:t>
            </w:r>
          </w:p>
        </w:tc>
      </w:tr>
      <w:tr w:rsidR="00906CFB" w:rsidRPr="009F7C80" w14:paraId="6E2BFEDF"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FF9B0B" w14:textId="77777777" w:rsidR="00906CFB" w:rsidRPr="009F7C80" w:rsidRDefault="00906CFB" w:rsidP="00101258">
            <w:pPr>
              <w:pStyle w:val="TAL"/>
              <w:spacing w:line="256" w:lineRule="auto"/>
            </w:pPr>
            <w:r w:rsidRPr="009F7C80">
              <w:rPr>
                <w:rFonts w:eastAsia="Calibri"/>
                <w:noProof/>
                <w:position w:val="-12"/>
                <w:szCs w:val="22"/>
                <w:lang w:val="en-US"/>
              </w:rPr>
              <w:drawing>
                <wp:inline distT="0" distB="0" distL="0" distR="0" wp14:anchorId="690739A5" wp14:editId="553B5A2A">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EBC10D"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hideMark/>
          </w:tcPr>
          <w:p w14:paraId="1059D137" w14:textId="77777777" w:rsidR="00906CFB" w:rsidRPr="009F7C80" w:rsidRDefault="00906CFB" w:rsidP="00101258">
            <w:pPr>
              <w:pStyle w:val="TAC"/>
              <w:spacing w:line="256" w:lineRule="auto"/>
            </w:pPr>
            <w:r w:rsidRPr="009F7C80">
              <w:t>dB</w:t>
            </w:r>
          </w:p>
        </w:tc>
        <w:tc>
          <w:tcPr>
            <w:tcW w:w="1063" w:type="dxa"/>
            <w:tcBorders>
              <w:top w:val="single" w:sz="4" w:space="0" w:color="auto"/>
              <w:left w:val="single" w:sz="4" w:space="0" w:color="auto"/>
              <w:bottom w:val="single" w:sz="4" w:space="0" w:color="auto"/>
              <w:right w:val="single" w:sz="4" w:space="0" w:color="auto"/>
            </w:tcBorders>
            <w:hideMark/>
          </w:tcPr>
          <w:p w14:paraId="60BBD503" w14:textId="77777777" w:rsidR="00906CFB" w:rsidRPr="009F7C80" w:rsidRDefault="00906CFB" w:rsidP="00101258">
            <w:pPr>
              <w:pStyle w:val="TAC"/>
              <w:spacing w:line="256" w:lineRule="auto"/>
            </w:pPr>
            <w:r w:rsidRPr="009F7C80">
              <w:t>-3</w:t>
            </w:r>
          </w:p>
        </w:tc>
        <w:tc>
          <w:tcPr>
            <w:tcW w:w="880" w:type="dxa"/>
            <w:gridSpan w:val="4"/>
            <w:tcBorders>
              <w:top w:val="single" w:sz="4" w:space="0" w:color="auto"/>
              <w:left w:val="single" w:sz="4" w:space="0" w:color="auto"/>
              <w:bottom w:val="single" w:sz="4" w:space="0" w:color="auto"/>
              <w:right w:val="single" w:sz="4" w:space="0" w:color="auto"/>
            </w:tcBorders>
            <w:hideMark/>
          </w:tcPr>
          <w:p w14:paraId="20E7D079" w14:textId="77777777" w:rsidR="00906CFB" w:rsidRPr="009F7C80" w:rsidRDefault="00906CFB" w:rsidP="00101258">
            <w:pPr>
              <w:pStyle w:val="TAC"/>
              <w:spacing w:line="256" w:lineRule="auto"/>
            </w:pPr>
            <w:r w:rsidRPr="009F7C80">
              <w:rPr>
                <w:rFonts w:hint="eastAsia"/>
              </w:rPr>
              <w:t>-6</w:t>
            </w:r>
          </w:p>
        </w:tc>
        <w:tc>
          <w:tcPr>
            <w:tcW w:w="1087" w:type="dxa"/>
            <w:tcBorders>
              <w:top w:val="single" w:sz="4" w:space="0" w:color="auto"/>
              <w:left w:val="single" w:sz="4" w:space="0" w:color="auto"/>
              <w:bottom w:val="single" w:sz="4" w:space="0" w:color="auto"/>
              <w:right w:val="single" w:sz="4" w:space="0" w:color="auto"/>
            </w:tcBorders>
            <w:hideMark/>
          </w:tcPr>
          <w:p w14:paraId="78357983" w14:textId="77777777" w:rsidR="00906CFB" w:rsidRPr="009F7C80" w:rsidRDefault="00906CFB" w:rsidP="00101258">
            <w:pPr>
              <w:pStyle w:val="TAC"/>
              <w:spacing w:line="256" w:lineRule="auto"/>
            </w:pPr>
            <w:r w:rsidRPr="009F7C80">
              <w:t>-3</w:t>
            </w:r>
          </w:p>
        </w:tc>
        <w:tc>
          <w:tcPr>
            <w:tcW w:w="835" w:type="dxa"/>
            <w:tcBorders>
              <w:top w:val="single" w:sz="4" w:space="0" w:color="auto"/>
              <w:left w:val="single" w:sz="4" w:space="0" w:color="auto"/>
              <w:bottom w:val="single" w:sz="4" w:space="0" w:color="auto"/>
              <w:right w:val="single" w:sz="4" w:space="0" w:color="auto"/>
            </w:tcBorders>
            <w:hideMark/>
          </w:tcPr>
          <w:p w14:paraId="36838256" w14:textId="77777777" w:rsidR="00906CFB" w:rsidRPr="009F7C80" w:rsidRDefault="00906CFB" w:rsidP="00101258">
            <w:pPr>
              <w:pStyle w:val="TAC"/>
              <w:spacing w:line="256" w:lineRule="auto"/>
              <w:rPr>
                <w:szCs w:val="18"/>
              </w:rPr>
            </w:pPr>
            <w:r w:rsidRPr="009F7C80">
              <w:rPr>
                <w:rFonts w:hint="eastAsia"/>
              </w:rPr>
              <w:t>-6</w:t>
            </w:r>
          </w:p>
        </w:tc>
      </w:tr>
      <w:tr w:rsidR="00906CFB" w:rsidRPr="009F7C80" w14:paraId="1D5EBBEB"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DDA4DA" w14:textId="77777777" w:rsidR="00906CFB" w:rsidRPr="009F7C80" w:rsidRDefault="00906CFB" w:rsidP="00101258">
            <w:pPr>
              <w:pStyle w:val="TAL"/>
              <w:spacing w:line="256" w:lineRule="auto"/>
              <w:rPr>
                <w:sz w:val="15"/>
                <w:szCs w:val="15"/>
              </w:rPr>
            </w:pPr>
            <w:r w:rsidRPr="009F7C80">
              <w:t>PRS-RSRP</w:t>
            </w:r>
            <w:r w:rsidRPr="009F7C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A0A1224" w14:textId="77777777" w:rsidR="00906CFB" w:rsidRPr="009F7C80" w:rsidRDefault="00906CFB" w:rsidP="00101258">
            <w:pPr>
              <w:pStyle w:val="TAC"/>
              <w:spacing w:line="256" w:lineRule="auto"/>
            </w:pPr>
            <w:r w:rsidRPr="009F7C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F66CBD7" w14:textId="77777777" w:rsidR="00906CFB" w:rsidRPr="009F7C80" w:rsidRDefault="00906CFB" w:rsidP="00101258">
            <w:pPr>
              <w:pStyle w:val="TAC"/>
              <w:spacing w:line="256" w:lineRule="auto"/>
            </w:pPr>
            <w:r w:rsidRPr="009F7C80">
              <w:t>dBm/SCS</w:t>
            </w:r>
          </w:p>
        </w:tc>
        <w:tc>
          <w:tcPr>
            <w:tcW w:w="1063" w:type="dxa"/>
            <w:tcBorders>
              <w:top w:val="single" w:sz="4" w:space="0" w:color="auto"/>
              <w:left w:val="single" w:sz="4" w:space="0" w:color="auto"/>
              <w:bottom w:val="single" w:sz="4" w:space="0" w:color="auto"/>
              <w:right w:val="single" w:sz="4" w:space="0" w:color="auto"/>
            </w:tcBorders>
            <w:hideMark/>
          </w:tcPr>
          <w:p w14:paraId="35A6CC00" w14:textId="77777777" w:rsidR="00906CFB" w:rsidRPr="009F7C80" w:rsidRDefault="00906CFB" w:rsidP="00101258">
            <w:pPr>
              <w:pStyle w:val="TAC"/>
              <w:spacing w:line="256" w:lineRule="auto"/>
            </w:pPr>
            <w:r w:rsidRPr="009F7C80">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5AECEE1F" w14:textId="77777777" w:rsidR="00906CFB" w:rsidRPr="009F7C80" w:rsidRDefault="00906CFB" w:rsidP="00101258">
            <w:pPr>
              <w:pStyle w:val="TAC"/>
              <w:spacing w:line="256" w:lineRule="auto"/>
            </w:pPr>
            <w:r w:rsidRPr="009F7C80">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4E77F819" w14:textId="77777777" w:rsidR="00906CFB" w:rsidRPr="009F7C80" w:rsidRDefault="00906CFB" w:rsidP="00101258">
            <w:pPr>
              <w:pStyle w:val="TAC"/>
              <w:spacing w:line="256" w:lineRule="auto"/>
            </w:pPr>
            <w:r w:rsidRPr="009F7C80">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6B75B2F1" w14:textId="77777777" w:rsidR="00906CFB" w:rsidRPr="009F7C80" w:rsidRDefault="00906CFB" w:rsidP="00101258">
            <w:pPr>
              <w:pStyle w:val="TAC"/>
              <w:spacing w:line="256" w:lineRule="auto"/>
              <w:rPr>
                <w:szCs w:val="18"/>
              </w:rPr>
            </w:pPr>
            <w:r w:rsidRPr="009F7C80">
              <w:rPr>
                <w:rFonts w:hint="eastAsia"/>
              </w:rPr>
              <w:t>-101.65</w:t>
            </w:r>
          </w:p>
        </w:tc>
      </w:tr>
      <w:tr w:rsidR="00906CFB" w:rsidRPr="009F7C80" w14:paraId="720415B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5BDD4B" w14:textId="77777777" w:rsidR="00906CFB" w:rsidRPr="009F7C80"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D45658F"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55D43A" w14:textId="77777777" w:rsidR="00906CFB" w:rsidRPr="009F7C80"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9BB6E2B" w14:textId="77777777" w:rsidR="00906CFB" w:rsidRPr="009F7C80" w:rsidRDefault="00906CFB" w:rsidP="00101258">
            <w:pPr>
              <w:pStyle w:val="TAC"/>
              <w:spacing w:line="256" w:lineRule="auto"/>
            </w:pPr>
            <w:r w:rsidRPr="009F7C80">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67E2AD5" w14:textId="77777777" w:rsidR="00906CFB" w:rsidRPr="009F7C80" w:rsidRDefault="00906CFB" w:rsidP="00101258">
            <w:pPr>
              <w:pStyle w:val="TAC"/>
              <w:spacing w:line="256" w:lineRule="auto"/>
            </w:pPr>
            <w:r w:rsidRPr="009F7C80">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713E0498" w14:textId="77777777" w:rsidR="00906CFB" w:rsidRPr="009F7C80" w:rsidRDefault="00906CFB" w:rsidP="00101258">
            <w:pPr>
              <w:pStyle w:val="TAC"/>
              <w:spacing w:line="256" w:lineRule="auto"/>
            </w:pPr>
            <w:r w:rsidRPr="009F7C80">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7343258A" w14:textId="77777777" w:rsidR="00906CFB" w:rsidRPr="009F7C80" w:rsidRDefault="00906CFB" w:rsidP="00101258">
            <w:pPr>
              <w:pStyle w:val="TAC"/>
              <w:spacing w:line="256" w:lineRule="auto"/>
              <w:rPr>
                <w:szCs w:val="18"/>
              </w:rPr>
            </w:pPr>
            <w:r w:rsidRPr="009F7C80">
              <w:rPr>
                <w:rFonts w:hint="eastAsia"/>
              </w:rPr>
              <w:t>-98.65</w:t>
            </w:r>
          </w:p>
        </w:tc>
      </w:tr>
      <w:tr w:rsidR="00906CFB" w:rsidRPr="009F7C80" w14:paraId="06F6E0AC"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1C3088B" w14:textId="77777777" w:rsidR="00906CFB" w:rsidRPr="009F7C80" w:rsidRDefault="00906CFB" w:rsidP="00101258">
            <w:pPr>
              <w:pStyle w:val="TAL"/>
              <w:spacing w:line="256" w:lineRule="auto"/>
              <w:rPr>
                <w:sz w:val="15"/>
                <w:szCs w:val="15"/>
              </w:rPr>
            </w:pPr>
            <w:r w:rsidRPr="009F7C80">
              <w:t>SS-RSRP</w:t>
            </w:r>
            <w:r w:rsidRPr="009F7C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22B9356" w14:textId="77777777" w:rsidR="00906CFB" w:rsidRPr="009F7C80" w:rsidRDefault="00906CFB" w:rsidP="00101258">
            <w:pPr>
              <w:pStyle w:val="TAC"/>
              <w:spacing w:line="256" w:lineRule="auto"/>
            </w:pPr>
            <w:r w:rsidRPr="009F7C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CC03816" w14:textId="77777777" w:rsidR="00906CFB" w:rsidRPr="009F7C80" w:rsidRDefault="00906CFB" w:rsidP="00101258">
            <w:pPr>
              <w:pStyle w:val="TAC"/>
              <w:spacing w:line="256" w:lineRule="auto"/>
            </w:pPr>
            <w:r w:rsidRPr="009F7C80">
              <w:t>dBm/SCS</w:t>
            </w:r>
          </w:p>
        </w:tc>
        <w:tc>
          <w:tcPr>
            <w:tcW w:w="1063" w:type="dxa"/>
            <w:tcBorders>
              <w:top w:val="single" w:sz="4" w:space="0" w:color="auto"/>
              <w:left w:val="single" w:sz="4" w:space="0" w:color="auto"/>
              <w:bottom w:val="single" w:sz="4" w:space="0" w:color="auto"/>
              <w:right w:val="single" w:sz="4" w:space="0" w:color="auto"/>
            </w:tcBorders>
            <w:hideMark/>
          </w:tcPr>
          <w:p w14:paraId="253488C6" w14:textId="77777777" w:rsidR="00906CFB" w:rsidRPr="009F7C80" w:rsidRDefault="00906CFB" w:rsidP="00101258">
            <w:pPr>
              <w:pStyle w:val="TAC"/>
              <w:spacing w:line="256" w:lineRule="auto"/>
            </w:pPr>
            <w:r w:rsidRPr="009F7C80">
              <w:rPr>
                <w:rFonts w:hint="eastAsia"/>
              </w:rPr>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6B6FD33E" w14:textId="77777777" w:rsidR="00906CFB" w:rsidRPr="009F7C80" w:rsidRDefault="00906CFB" w:rsidP="00101258">
            <w:pPr>
              <w:pStyle w:val="TAC"/>
              <w:spacing w:line="256" w:lineRule="auto"/>
            </w:pPr>
            <w:r w:rsidRPr="009F7C80">
              <w:rPr>
                <w:rFonts w:hint="eastAsia"/>
              </w:rPr>
              <w:t>-101.65</w:t>
            </w:r>
          </w:p>
        </w:tc>
        <w:tc>
          <w:tcPr>
            <w:tcW w:w="1087" w:type="dxa"/>
            <w:tcBorders>
              <w:top w:val="single" w:sz="4" w:space="0" w:color="auto"/>
              <w:left w:val="single" w:sz="4" w:space="0" w:color="auto"/>
              <w:bottom w:val="single" w:sz="4" w:space="0" w:color="auto"/>
              <w:right w:val="single" w:sz="4" w:space="0" w:color="auto"/>
            </w:tcBorders>
            <w:hideMark/>
          </w:tcPr>
          <w:p w14:paraId="3C07DE05" w14:textId="77777777" w:rsidR="00906CFB" w:rsidRPr="009F7C80" w:rsidRDefault="00906CFB" w:rsidP="00101258">
            <w:pPr>
              <w:pStyle w:val="TAC"/>
              <w:spacing w:line="256" w:lineRule="auto"/>
            </w:pPr>
            <w:r w:rsidRPr="009F7C80">
              <w:rPr>
                <w:rFonts w:hint="eastAsia"/>
              </w:rPr>
              <w:t>-99.44</w:t>
            </w:r>
          </w:p>
        </w:tc>
        <w:tc>
          <w:tcPr>
            <w:tcW w:w="835" w:type="dxa"/>
            <w:tcBorders>
              <w:top w:val="single" w:sz="4" w:space="0" w:color="auto"/>
              <w:left w:val="single" w:sz="4" w:space="0" w:color="auto"/>
              <w:bottom w:val="single" w:sz="4" w:space="0" w:color="auto"/>
              <w:right w:val="single" w:sz="4" w:space="0" w:color="auto"/>
            </w:tcBorders>
            <w:hideMark/>
          </w:tcPr>
          <w:p w14:paraId="14DD4042" w14:textId="77777777" w:rsidR="00906CFB" w:rsidRPr="009F7C80" w:rsidRDefault="00906CFB" w:rsidP="00101258">
            <w:pPr>
              <w:pStyle w:val="TAC"/>
              <w:spacing w:line="256" w:lineRule="auto"/>
            </w:pPr>
            <w:r w:rsidRPr="009F7C80">
              <w:rPr>
                <w:rFonts w:hint="eastAsia"/>
              </w:rPr>
              <w:t>-101.65</w:t>
            </w:r>
          </w:p>
        </w:tc>
      </w:tr>
      <w:tr w:rsidR="00906CFB" w:rsidRPr="009F7C80" w14:paraId="43A12DFE"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5DEE8" w14:textId="77777777" w:rsidR="00906CFB" w:rsidRPr="009F7C80"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A153B82" w14:textId="77777777" w:rsidR="00906CFB" w:rsidRPr="009F7C80" w:rsidRDefault="00906CFB" w:rsidP="00101258">
            <w:pPr>
              <w:pStyle w:val="TAC"/>
              <w:spacing w:line="256" w:lineRule="auto"/>
            </w:pPr>
            <w:r w:rsidRPr="009F7C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99CE" w14:textId="77777777" w:rsidR="00906CFB" w:rsidRPr="009F7C80" w:rsidRDefault="00906CFB" w:rsidP="00101258">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58515AC9" w14:textId="77777777" w:rsidR="00906CFB" w:rsidRPr="009F7C80" w:rsidRDefault="00906CFB" w:rsidP="00101258">
            <w:pPr>
              <w:pStyle w:val="TAC"/>
              <w:spacing w:line="256" w:lineRule="auto"/>
            </w:pPr>
            <w:r w:rsidRPr="009F7C80">
              <w:rPr>
                <w:rFonts w:hint="eastAsia"/>
              </w:rPr>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4414C10A" w14:textId="77777777" w:rsidR="00906CFB" w:rsidRPr="009F7C80" w:rsidRDefault="00906CFB" w:rsidP="00101258">
            <w:pPr>
              <w:pStyle w:val="TAC"/>
              <w:spacing w:line="256" w:lineRule="auto"/>
            </w:pPr>
            <w:r w:rsidRPr="009F7C80">
              <w:rPr>
                <w:rFonts w:hint="eastAsia"/>
              </w:rPr>
              <w:t>-98.65</w:t>
            </w:r>
          </w:p>
        </w:tc>
        <w:tc>
          <w:tcPr>
            <w:tcW w:w="1087" w:type="dxa"/>
            <w:tcBorders>
              <w:top w:val="single" w:sz="4" w:space="0" w:color="auto"/>
              <w:left w:val="single" w:sz="4" w:space="0" w:color="auto"/>
              <w:bottom w:val="single" w:sz="4" w:space="0" w:color="auto"/>
              <w:right w:val="single" w:sz="4" w:space="0" w:color="auto"/>
            </w:tcBorders>
            <w:hideMark/>
          </w:tcPr>
          <w:p w14:paraId="6B3E6550" w14:textId="77777777" w:rsidR="00906CFB" w:rsidRPr="009F7C80" w:rsidRDefault="00906CFB" w:rsidP="00101258">
            <w:pPr>
              <w:pStyle w:val="TAC"/>
              <w:spacing w:line="256" w:lineRule="auto"/>
            </w:pPr>
            <w:r w:rsidRPr="009F7C80">
              <w:rPr>
                <w:rFonts w:hint="eastAsia"/>
              </w:rPr>
              <w:t>-96.44</w:t>
            </w:r>
          </w:p>
        </w:tc>
        <w:tc>
          <w:tcPr>
            <w:tcW w:w="835" w:type="dxa"/>
            <w:tcBorders>
              <w:top w:val="single" w:sz="4" w:space="0" w:color="auto"/>
              <w:left w:val="single" w:sz="4" w:space="0" w:color="auto"/>
              <w:bottom w:val="single" w:sz="4" w:space="0" w:color="auto"/>
              <w:right w:val="single" w:sz="4" w:space="0" w:color="auto"/>
            </w:tcBorders>
            <w:hideMark/>
          </w:tcPr>
          <w:p w14:paraId="53C18F3E" w14:textId="77777777" w:rsidR="00906CFB" w:rsidRPr="009F7C80" w:rsidRDefault="00906CFB" w:rsidP="00101258">
            <w:pPr>
              <w:pStyle w:val="TAC"/>
              <w:spacing w:line="256" w:lineRule="auto"/>
            </w:pPr>
            <w:r w:rsidRPr="009F7C80">
              <w:rPr>
                <w:rFonts w:hint="eastAsia"/>
              </w:rPr>
              <w:t>-98.65</w:t>
            </w:r>
          </w:p>
        </w:tc>
      </w:tr>
      <w:tr w:rsidR="00906CFB" w:rsidRPr="009F7C80" w14:paraId="1BAE26D7" w14:textId="77777777" w:rsidTr="00101258">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96E3567" w14:textId="77777777" w:rsidR="00906CFB" w:rsidRPr="009F7C80" w:rsidRDefault="00906CFB" w:rsidP="00101258">
            <w:pPr>
              <w:pStyle w:val="TAL"/>
              <w:spacing w:line="256" w:lineRule="auto"/>
              <w:rPr>
                <w:vertAlign w:val="superscript"/>
              </w:rPr>
            </w:pPr>
            <w:r w:rsidRPr="009F7C80">
              <w:t>Io</w:t>
            </w:r>
            <w:r w:rsidRPr="009F7C80">
              <w:rPr>
                <w:vertAlign w:val="superscript"/>
              </w:rPr>
              <w:t>Note3</w:t>
            </w:r>
          </w:p>
          <w:p w14:paraId="340378E0" w14:textId="77777777" w:rsidR="00906CFB" w:rsidRPr="009F7C80" w:rsidRDefault="00906CFB" w:rsidP="0010125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40F5A8" w14:textId="77777777" w:rsidR="00906CFB" w:rsidRPr="009F7C80" w:rsidRDefault="00906CFB" w:rsidP="00101258">
            <w:pPr>
              <w:pStyle w:val="TAC"/>
              <w:spacing w:line="256" w:lineRule="auto"/>
            </w:pPr>
            <w:r w:rsidRPr="009F7C80">
              <w:t>1,2</w:t>
            </w:r>
          </w:p>
        </w:tc>
        <w:tc>
          <w:tcPr>
            <w:tcW w:w="893" w:type="dxa"/>
            <w:tcBorders>
              <w:top w:val="single" w:sz="4" w:space="0" w:color="auto"/>
              <w:left w:val="single" w:sz="4" w:space="0" w:color="auto"/>
              <w:bottom w:val="single" w:sz="4" w:space="0" w:color="auto"/>
              <w:right w:val="single" w:sz="4" w:space="0" w:color="auto"/>
            </w:tcBorders>
            <w:hideMark/>
          </w:tcPr>
          <w:p w14:paraId="4B1CDE0F" w14:textId="77777777" w:rsidR="00906CFB" w:rsidRPr="009F7C80" w:rsidRDefault="00906CFB" w:rsidP="00101258">
            <w:pPr>
              <w:pStyle w:val="TAC"/>
              <w:spacing w:line="256" w:lineRule="auto"/>
            </w:pPr>
            <w:r w:rsidRPr="009F7C80">
              <w:t>dBm/</w:t>
            </w:r>
          </w:p>
          <w:p w14:paraId="2D7FCFD9" w14:textId="77777777" w:rsidR="00906CFB" w:rsidRPr="009F7C80" w:rsidRDefault="00906CFB" w:rsidP="00101258">
            <w:pPr>
              <w:pStyle w:val="TAC"/>
              <w:spacing w:line="256" w:lineRule="auto"/>
            </w:pPr>
            <w:r w:rsidRPr="009F7C80">
              <w:t>19.08MHz</w:t>
            </w:r>
          </w:p>
        </w:tc>
        <w:tc>
          <w:tcPr>
            <w:tcW w:w="1063" w:type="dxa"/>
            <w:tcBorders>
              <w:top w:val="single" w:sz="4" w:space="0" w:color="auto"/>
              <w:left w:val="single" w:sz="4" w:space="0" w:color="auto"/>
              <w:bottom w:val="single" w:sz="4" w:space="0" w:color="auto"/>
              <w:right w:val="single" w:sz="4" w:space="0" w:color="auto"/>
            </w:tcBorders>
            <w:hideMark/>
          </w:tcPr>
          <w:p w14:paraId="1B558EFA" w14:textId="77777777" w:rsidR="00906CFB" w:rsidRPr="009F7C80" w:rsidRDefault="00906CFB" w:rsidP="00101258">
            <w:pPr>
              <w:pStyle w:val="TAC"/>
              <w:spacing w:line="256" w:lineRule="auto"/>
            </w:pPr>
            <w:r w:rsidRPr="009F7C80">
              <w:rPr>
                <w:rFonts w:cs="v4.2.0"/>
              </w:rPr>
              <w:t>-63.6</w:t>
            </w:r>
            <w:r w:rsidRPr="009F7C80">
              <w:rPr>
                <w:rFonts w:cs="v4.2.0" w:hint="eastAsia"/>
              </w:rPr>
              <w:t>3</w:t>
            </w:r>
          </w:p>
        </w:tc>
        <w:tc>
          <w:tcPr>
            <w:tcW w:w="880" w:type="dxa"/>
            <w:gridSpan w:val="4"/>
            <w:tcBorders>
              <w:top w:val="single" w:sz="4" w:space="0" w:color="auto"/>
              <w:left w:val="single" w:sz="4" w:space="0" w:color="auto"/>
              <w:bottom w:val="single" w:sz="4" w:space="0" w:color="auto"/>
              <w:right w:val="single" w:sz="4" w:space="0" w:color="auto"/>
            </w:tcBorders>
            <w:hideMark/>
          </w:tcPr>
          <w:p w14:paraId="3C5AC9D0" w14:textId="77777777" w:rsidR="00906CFB" w:rsidRPr="009F7C80" w:rsidRDefault="00906CFB" w:rsidP="00101258">
            <w:pPr>
              <w:pStyle w:val="TAC"/>
              <w:spacing w:line="256" w:lineRule="auto"/>
            </w:pPr>
            <w:r w:rsidRPr="009F7C80">
              <w:rPr>
                <w:rFonts w:cs="v4.2.0"/>
              </w:rPr>
              <w:t>-63.6</w:t>
            </w:r>
            <w:r w:rsidRPr="009F7C80">
              <w:rPr>
                <w:rFonts w:cs="v4.2.0" w:hint="eastAsia"/>
              </w:rPr>
              <w:t>3</w:t>
            </w:r>
          </w:p>
        </w:tc>
        <w:tc>
          <w:tcPr>
            <w:tcW w:w="1087" w:type="dxa"/>
            <w:tcBorders>
              <w:top w:val="single" w:sz="4" w:space="0" w:color="auto"/>
              <w:left w:val="single" w:sz="4" w:space="0" w:color="auto"/>
              <w:bottom w:val="single" w:sz="4" w:space="0" w:color="auto"/>
              <w:right w:val="single" w:sz="4" w:space="0" w:color="auto"/>
            </w:tcBorders>
            <w:hideMark/>
          </w:tcPr>
          <w:p w14:paraId="01FD04DC" w14:textId="77777777" w:rsidR="00906CFB" w:rsidRPr="009F7C80" w:rsidRDefault="00906CFB" w:rsidP="00101258">
            <w:pPr>
              <w:pStyle w:val="TAC"/>
              <w:spacing w:line="256" w:lineRule="auto"/>
            </w:pPr>
            <w:r w:rsidRPr="009F7C80">
              <w:rPr>
                <w:rFonts w:cs="v4.2.0"/>
              </w:rPr>
              <w:t>-63.6</w:t>
            </w:r>
            <w:r w:rsidRPr="009F7C80">
              <w:rPr>
                <w:rFonts w:cs="v4.2.0" w:hint="eastAsia"/>
              </w:rPr>
              <w:t>3</w:t>
            </w:r>
          </w:p>
        </w:tc>
        <w:tc>
          <w:tcPr>
            <w:tcW w:w="835" w:type="dxa"/>
            <w:tcBorders>
              <w:top w:val="single" w:sz="4" w:space="0" w:color="auto"/>
              <w:left w:val="single" w:sz="4" w:space="0" w:color="auto"/>
              <w:bottom w:val="single" w:sz="4" w:space="0" w:color="auto"/>
              <w:right w:val="single" w:sz="4" w:space="0" w:color="auto"/>
            </w:tcBorders>
            <w:hideMark/>
          </w:tcPr>
          <w:p w14:paraId="62B02CA8" w14:textId="77777777" w:rsidR="00906CFB" w:rsidRPr="009F7C80" w:rsidRDefault="00906CFB" w:rsidP="00101258">
            <w:pPr>
              <w:pStyle w:val="TAC"/>
              <w:spacing w:line="256" w:lineRule="auto"/>
            </w:pPr>
            <w:r w:rsidRPr="009F7C80">
              <w:rPr>
                <w:rFonts w:cs="v4.2.0"/>
              </w:rPr>
              <w:t>-63.6</w:t>
            </w:r>
            <w:r w:rsidRPr="009F7C80">
              <w:rPr>
                <w:rFonts w:cs="v4.2.0" w:hint="eastAsia"/>
              </w:rPr>
              <w:t>3</w:t>
            </w:r>
          </w:p>
        </w:tc>
      </w:tr>
      <w:tr w:rsidR="00906CFB" w:rsidRPr="009F7C80" w14:paraId="37C857F9" w14:textId="77777777" w:rsidTr="00101258">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14CF9D" w14:textId="77777777" w:rsidR="00906CFB" w:rsidRPr="009F7C80" w:rsidRDefault="00906CFB" w:rsidP="0010125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06D74C7" w14:textId="77777777" w:rsidR="00906CFB" w:rsidRPr="009F7C80" w:rsidRDefault="00906CFB" w:rsidP="00101258">
            <w:pPr>
              <w:pStyle w:val="TAC"/>
              <w:spacing w:line="256" w:lineRule="auto"/>
            </w:pPr>
            <w:r w:rsidRPr="009F7C80">
              <w:t>3</w:t>
            </w:r>
          </w:p>
        </w:tc>
        <w:tc>
          <w:tcPr>
            <w:tcW w:w="893" w:type="dxa"/>
            <w:tcBorders>
              <w:top w:val="single" w:sz="4" w:space="0" w:color="auto"/>
              <w:left w:val="single" w:sz="4" w:space="0" w:color="auto"/>
              <w:bottom w:val="single" w:sz="4" w:space="0" w:color="auto"/>
              <w:right w:val="single" w:sz="4" w:space="0" w:color="auto"/>
            </w:tcBorders>
            <w:hideMark/>
          </w:tcPr>
          <w:p w14:paraId="1225DFB9" w14:textId="77777777" w:rsidR="00906CFB" w:rsidRPr="009F7C80" w:rsidRDefault="00906CFB" w:rsidP="00101258">
            <w:pPr>
              <w:pStyle w:val="TAC"/>
              <w:spacing w:line="256" w:lineRule="auto"/>
            </w:pPr>
            <w:r w:rsidRPr="009F7C80">
              <w:t>dBm/</w:t>
            </w:r>
          </w:p>
          <w:p w14:paraId="52047620" w14:textId="77777777" w:rsidR="00906CFB" w:rsidRPr="009F7C80" w:rsidRDefault="00906CFB" w:rsidP="00101258">
            <w:pPr>
              <w:pStyle w:val="TAC"/>
              <w:spacing w:line="256" w:lineRule="auto"/>
            </w:pPr>
            <w:r w:rsidRPr="009F7C80">
              <w:t>47.88MHz</w:t>
            </w:r>
          </w:p>
        </w:tc>
        <w:tc>
          <w:tcPr>
            <w:tcW w:w="1063" w:type="dxa"/>
            <w:tcBorders>
              <w:top w:val="single" w:sz="4" w:space="0" w:color="auto"/>
              <w:left w:val="single" w:sz="4" w:space="0" w:color="auto"/>
              <w:bottom w:val="single" w:sz="4" w:space="0" w:color="auto"/>
              <w:right w:val="single" w:sz="4" w:space="0" w:color="auto"/>
            </w:tcBorders>
            <w:hideMark/>
          </w:tcPr>
          <w:p w14:paraId="10349321" w14:textId="77777777" w:rsidR="00906CFB" w:rsidRPr="009F7C80" w:rsidRDefault="00906CFB" w:rsidP="00101258">
            <w:pPr>
              <w:pStyle w:val="TAC"/>
              <w:spacing w:line="256" w:lineRule="auto"/>
            </w:pPr>
            <w:r w:rsidRPr="009F7C80">
              <w:t>-59.6</w:t>
            </w:r>
            <w:r w:rsidRPr="009F7C80">
              <w:rPr>
                <w:rFonts w:hint="eastAsia"/>
              </w:rPr>
              <w:t>5</w:t>
            </w:r>
          </w:p>
        </w:tc>
        <w:tc>
          <w:tcPr>
            <w:tcW w:w="880" w:type="dxa"/>
            <w:gridSpan w:val="4"/>
            <w:tcBorders>
              <w:top w:val="single" w:sz="4" w:space="0" w:color="auto"/>
              <w:left w:val="single" w:sz="4" w:space="0" w:color="auto"/>
              <w:bottom w:val="single" w:sz="4" w:space="0" w:color="auto"/>
              <w:right w:val="single" w:sz="4" w:space="0" w:color="auto"/>
            </w:tcBorders>
            <w:hideMark/>
          </w:tcPr>
          <w:p w14:paraId="4BFD02DF" w14:textId="77777777" w:rsidR="00906CFB" w:rsidRPr="009F7C80" w:rsidRDefault="00906CFB" w:rsidP="00101258">
            <w:pPr>
              <w:pStyle w:val="TAC"/>
              <w:spacing w:line="256" w:lineRule="auto"/>
            </w:pPr>
            <w:r w:rsidRPr="009F7C80">
              <w:t>-59.6</w:t>
            </w:r>
            <w:r w:rsidRPr="009F7C80">
              <w:rPr>
                <w:rFonts w:hint="eastAsia"/>
              </w:rPr>
              <w:t>5</w:t>
            </w:r>
          </w:p>
        </w:tc>
        <w:tc>
          <w:tcPr>
            <w:tcW w:w="1087" w:type="dxa"/>
            <w:tcBorders>
              <w:top w:val="single" w:sz="4" w:space="0" w:color="auto"/>
              <w:left w:val="single" w:sz="4" w:space="0" w:color="auto"/>
              <w:bottom w:val="single" w:sz="4" w:space="0" w:color="auto"/>
              <w:right w:val="single" w:sz="4" w:space="0" w:color="auto"/>
            </w:tcBorders>
            <w:hideMark/>
          </w:tcPr>
          <w:p w14:paraId="44641375" w14:textId="77777777" w:rsidR="00906CFB" w:rsidRPr="009F7C80" w:rsidRDefault="00906CFB" w:rsidP="00101258">
            <w:pPr>
              <w:pStyle w:val="TAC"/>
              <w:spacing w:line="256" w:lineRule="auto"/>
            </w:pPr>
            <w:r w:rsidRPr="009F7C80">
              <w:t>-59.6</w:t>
            </w:r>
            <w:r w:rsidRPr="009F7C80">
              <w:rPr>
                <w:rFonts w:hint="eastAsia"/>
              </w:rPr>
              <w:t>5</w:t>
            </w:r>
          </w:p>
        </w:tc>
        <w:tc>
          <w:tcPr>
            <w:tcW w:w="835" w:type="dxa"/>
            <w:tcBorders>
              <w:top w:val="single" w:sz="4" w:space="0" w:color="auto"/>
              <w:left w:val="single" w:sz="4" w:space="0" w:color="auto"/>
              <w:bottom w:val="single" w:sz="4" w:space="0" w:color="auto"/>
              <w:right w:val="single" w:sz="4" w:space="0" w:color="auto"/>
            </w:tcBorders>
            <w:hideMark/>
          </w:tcPr>
          <w:p w14:paraId="4E4B3F4D" w14:textId="77777777" w:rsidR="00906CFB" w:rsidRPr="009F7C80" w:rsidRDefault="00906CFB" w:rsidP="00101258">
            <w:pPr>
              <w:pStyle w:val="TAC"/>
              <w:spacing w:line="256" w:lineRule="auto"/>
            </w:pPr>
            <w:r w:rsidRPr="009F7C80">
              <w:t>-59.6</w:t>
            </w:r>
            <w:r w:rsidRPr="009F7C80">
              <w:rPr>
                <w:rFonts w:hint="eastAsia"/>
              </w:rPr>
              <w:t>5</w:t>
            </w:r>
          </w:p>
        </w:tc>
      </w:tr>
      <w:tr w:rsidR="00906CFB" w:rsidRPr="009F7C80" w14:paraId="066EC6FC"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E3AD9F" w14:textId="77777777" w:rsidR="00906CFB" w:rsidRPr="009F7C80" w:rsidRDefault="00906CFB" w:rsidP="00101258">
            <w:pPr>
              <w:pStyle w:val="TAL"/>
              <w:spacing w:line="256" w:lineRule="auto"/>
            </w:pPr>
            <w:r w:rsidRPr="009F7C80">
              <w:rPr>
                <w:rFonts w:eastAsia="Calibri"/>
                <w:noProof/>
                <w:position w:val="-12"/>
                <w:szCs w:val="22"/>
                <w:lang w:val="en-US"/>
              </w:rPr>
              <w:drawing>
                <wp:inline distT="0" distB="0" distL="0" distR="0" wp14:anchorId="60FED453" wp14:editId="2B24508A">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886F27"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hideMark/>
          </w:tcPr>
          <w:p w14:paraId="751CDC18" w14:textId="77777777" w:rsidR="00906CFB" w:rsidRPr="009F7C80" w:rsidRDefault="00906CFB" w:rsidP="00101258">
            <w:pPr>
              <w:pStyle w:val="TAC"/>
              <w:spacing w:line="256" w:lineRule="auto"/>
            </w:pPr>
            <w:r w:rsidRPr="009F7C80">
              <w:t>dB</w:t>
            </w:r>
          </w:p>
        </w:tc>
        <w:tc>
          <w:tcPr>
            <w:tcW w:w="1063" w:type="dxa"/>
            <w:tcBorders>
              <w:top w:val="single" w:sz="4" w:space="0" w:color="auto"/>
              <w:left w:val="single" w:sz="4" w:space="0" w:color="auto"/>
              <w:bottom w:val="single" w:sz="4" w:space="0" w:color="auto"/>
              <w:right w:val="single" w:sz="4" w:space="0" w:color="auto"/>
            </w:tcBorders>
            <w:hideMark/>
          </w:tcPr>
          <w:p w14:paraId="6F347602" w14:textId="77777777" w:rsidR="00906CFB" w:rsidRPr="009F7C80" w:rsidRDefault="00906CFB" w:rsidP="00101258">
            <w:pPr>
              <w:pStyle w:val="TAC"/>
              <w:spacing w:line="256" w:lineRule="auto"/>
            </w:pPr>
            <w:r w:rsidRPr="009F7C80">
              <w:rPr>
                <w:rFonts w:hint="eastAsia"/>
              </w:rPr>
              <w:t>-1.44</w:t>
            </w:r>
          </w:p>
        </w:tc>
        <w:tc>
          <w:tcPr>
            <w:tcW w:w="880" w:type="dxa"/>
            <w:gridSpan w:val="4"/>
            <w:tcBorders>
              <w:top w:val="single" w:sz="4" w:space="0" w:color="auto"/>
              <w:left w:val="single" w:sz="4" w:space="0" w:color="auto"/>
              <w:bottom w:val="single" w:sz="4" w:space="0" w:color="auto"/>
              <w:right w:val="single" w:sz="4" w:space="0" w:color="auto"/>
            </w:tcBorders>
            <w:hideMark/>
          </w:tcPr>
          <w:p w14:paraId="4AA01D24" w14:textId="77777777" w:rsidR="00906CFB" w:rsidRPr="009F7C80" w:rsidRDefault="00906CFB" w:rsidP="00101258">
            <w:pPr>
              <w:pStyle w:val="TAC"/>
              <w:spacing w:line="256" w:lineRule="auto"/>
            </w:pPr>
            <w:r w:rsidRPr="009F7C80">
              <w:rPr>
                <w:rFonts w:hint="eastAsia"/>
              </w:rPr>
              <w:t>-3.65</w:t>
            </w:r>
          </w:p>
        </w:tc>
        <w:tc>
          <w:tcPr>
            <w:tcW w:w="1087" w:type="dxa"/>
            <w:tcBorders>
              <w:top w:val="single" w:sz="4" w:space="0" w:color="auto"/>
              <w:left w:val="single" w:sz="4" w:space="0" w:color="auto"/>
              <w:bottom w:val="single" w:sz="4" w:space="0" w:color="auto"/>
              <w:right w:val="single" w:sz="4" w:space="0" w:color="auto"/>
            </w:tcBorders>
            <w:hideMark/>
          </w:tcPr>
          <w:p w14:paraId="7B8AD600" w14:textId="77777777" w:rsidR="00906CFB" w:rsidRPr="009F7C80" w:rsidRDefault="00906CFB" w:rsidP="00101258">
            <w:pPr>
              <w:pStyle w:val="TAC"/>
              <w:spacing w:line="256" w:lineRule="auto"/>
            </w:pPr>
            <w:r w:rsidRPr="009F7C80">
              <w:rPr>
                <w:rFonts w:hint="eastAsia"/>
              </w:rPr>
              <w:t>-1.44</w:t>
            </w:r>
          </w:p>
        </w:tc>
        <w:tc>
          <w:tcPr>
            <w:tcW w:w="835" w:type="dxa"/>
            <w:tcBorders>
              <w:top w:val="single" w:sz="4" w:space="0" w:color="auto"/>
              <w:left w:val="single" w:sz="4" w:space="0" w:color="auto"/>
              <w:bottom w:val="single" w:sz="4" w:space="0" w:color="auto"/>
              <w:right w:val="single" w:sz="4" w:space="0" w:color="auto"/>
            </w:tcBorders>
            <w:hideMark/>
          </w:tcPr>
          <w:p w14:paraId="1840BBBC" w14:textId="77777777" w:rsidR="00906CFB" w:rsidRPr="009F7C80" w:rsidRDefault="00906CFB" w:rsidP="00101258">
            <w:pPr>
              <w:pStyle w:val="TAC"/>
              <w:spacing w:line="256" w:lineRule="auto"/>
            </w:pPr>
            <w:r w:rsidRPr="009F7C80">
              <w:rPr>
                <w:rFonts w:hint="eastAsia"/>
              </w:rPr>
              <w:t>-3.65</w:t>
            </w:r>
          </w:p>
        </w:tc>
      </w:tr>
      <w:tr w:rsidR="00906CFB" w:rsidRPr="009F7C80" w14:paraId="09160986"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62D4610D" w14:textId="77777777" w:rsidR="00906CFB" w:rsidRPr="009F7C80" w:rsidRDefault="00906CFB" w:rsidP="00101258">
            <w:pPr>
              <w:pStyle w:val="TAL"/>
              <w:spacing w:line="256" w:lineRule="auto"/>
            </w:pPr>
            <w:r w:rsidRPr="009F7C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89C0FB6"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hideMark/>
          </w:tcPr>
          <w:p w14:paraId="66136061" w14:textId="77777777" w:rsidR="00906CFB" w:rsidRPr="009F7C80" w:rsidRDefault="00906CFB" w:rsidP="00101258">
            <w:pPr>
              <w:pStyle w:val="TAC"/>
              <w:spacing w:line="256" w:lineRule="auto"/>
            </w:pPr>
            <w:r w:rsidRPr="009F7C80">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06549F9" w14:textId="77777777" w:rsidR="00906CFB" w:rsidRPr="009F7C80" w:rsidRDefault="00906CFB" w:rsidP="00101258">
            <w:pPr>
              <w:pStyle w:val="TAC"/>
              <w:spacing w:line="256" w:lineRule="auto"/>
            </w:pPr>
            <w:r w:rsidRPr="009F7C80">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8D39C0B" w14:textId="77777777" w:rsidR="00906CFB" w:rsidRPr="009F7C80" w:rsidRDefault="00906CFB" w:rsidP="00101258">
            <w:pPr>
              <w:pStyle w:val="TAC"/>
              <w:spacing w:line="256" w:lineRule="auto"/>
            </w:pPr>
            <w:r w:rsidRPr="009F7C80">
              <w:t>AWGN</w:t>
            </w:r>
          </w:p>
        </w:tc>
      </w:tr>
      <w:tr w:rsidR="00906CFB" w:rsidRPr="009F7C80" w14:paraId="0A363D30" w14:textId="77777777" w:rsidTr="00101258">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77FDA6" w14:textId="77777777" w:rsidR="00906CFB" w:rsidRPr="009F7C80" w:rsidRDefault="00906CFB" w:rsidP="00101258">
            <w:pPr>
              <w:pStyle w:val="TAL"/>
              <w:spacing w:line="256" w:lineRule="auto"/>
            </w:pPr>
            <w:r w:rsidRPr="009F7C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F4A83F9" w14:textId="77777777" w:rsidR="00906CFB" w:rsidRPr="009F7C80" w:rsidRDefault="00906CFB" w:rsidP="00101258">
            <w:pPr>
              <w:pStyle w:val="TAC"/>
              <w:spacing w:line="256" w:lineRule="auto"/>
            </w:pPr>
            <w:r w:rsidRPr="009F7C80">
              <w:t>1~3</w:t>
            </w:r>
          </w:p>
        </w:tc>
        <w:tc>
          <w:tcPr>
            <w:tcW w:w="893" w:type="dxa"/>
            <w:tcBorders>
              <w:top w:val="single" w:sz="4" w:space="0" w:color="auto"/>
              <w:left w:val="single" w:sz="4" w:space="0" w:color="auto"/>
              <w:bottom w:val="single" w:sz="4" w:space="0" w:color="auto"/>
              <w:right w:val="single" w:sz="4" w:space="0" w:color="auto"/>
            </w:tcBorders>
          </w:tcPr>
          <w:p w14:paraId="18B5C9EA" w14:textId="77777777" w:rsidR="00906CFB" w:rsidRPr="009F7C80" w:rsidRDefault="00906CFB" w:rsidP="00101258">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10FE390" w14:textId="77777777" w:rsidR="00906CFB" w:rsidRPr="009F7C80" w:rsidRDefault="00906CFB" w:rsidP="00101258">
            <w:pPr>
              <w:pStyle w:val="TAC"/>
              <w:spacing w:line="256" w:lineRule="auto"/>
            </w:pPr>
            <w:r w:rsidRPr="009F7C80">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2999BEB7" w14:textId="77777777" w:rsidR="00906CFB" w:rsidRPr="009F7C80" w:rsidRDefault="00906CFB" w:rsidP="00101258">
            <w:pPr>
              <w:pStyle w:val="TAC"/>
              <w:spacing w:line="256" w:lineRule="auto"/>
            </w:pPr>
            <w:r w:rsidRPr="009F7C80">
              <w:t>1x2</w:t>
            </w:r>
          </w:p>
        </w:tc>
      </w:tr>
      <w:tr w:rsidR="00906CFB" w:rsidRPr="009F7C80" w14:paraId="05EA50FD" w14:textId="77777777" w:rsidTr="00101258">
        <w:tc>
          <w:tcPr>
            <w:tcW w:w="8297" w:type="dxa"/>
            <w:gridSpan w:val="10"/>
            <w:tcBorders>
              <w:top w:val="single" w:sz="4" w:space="0" w:color="auto"/>
              <w:left w:val="single" w:sz="4" w:space="0" w:color="auto"/>
              <w:bottom w:val="single" w:sz="4" w:space="0" w:color="auto"/>
              <w:right w:val="single" w:sz="4" w:space="0" w:color="auto"/>
            </w:tcBorders>
            <w:hideMark/>
          </w:tcPr>
          <w:p w14:paraId="5DD61195" w14:textId="77777777" w:rsidR="00906CFB" w:rsidRPr="009F7C80" w:rsidRDefault="00906CFB" w:rsidP="00101258">
            <w:pPr>
              <w:pStyle w:val="TAN"/>
              <w:spacing w:line="256" w:lineRule="auto"/>
            </w:pPr>
            <w:r w:rsidRPr="009F7C80">
              <w:t>Note 1:</w:t>
            </w:r>
            <w:r w:rsidRPr="009F7C80">
              <w:tab/>
              <w:t xml:space="preserve">OCNG shall be used such that both cells are fully </w:t>
            </w:r>
            <w:proofErr w:type="gramStart"/>
            <w:r w:rsidRPr="009F7C80">
              <w:t>allocated</w:t>
            </w:r>
            <w:proofErr w:type="gramEnd"/>
            <w:r w:rsidRPr="009F7C80">
              <w:t xml:space="preserve"> and a constant total transmitted power spectral density is achieved for all OFDM symbols.</w:t>
            </w:r>
          </w:p>
          <w:p w14:paraId="786D7557" w14:textId="77777777" w:rsidR="00906CFB" w:rsidRPr="009F7C80" w:rsidRDefault="00906CFB"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noProof/>
                <w:lang w:val="en-US"/>
              </w:rPr>
              <w:drawing>
                <wp:inline distT="0" distB="0" distL="0" distR="0" wp14:anchorId="2B32968D" wp14:editId="4EC65F96">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9F7C80">
              <w:t xml:space="preserve"> to be fulfilled.</w:t>
            </w:r>
          </w:p>
          <w:p w14:paraId="1A3B803F" w14:textId="77777777" w:rsidR="00906CFB" w:rsidRPr="009F7C80" w:rsidRDefault="00906CFB" w:rsidP="00101258">
            <w:pPr>
              <w:pStyle w:val="TAN"/>
              <w:spacing w:line="256" w:lineRule="auto"/>
            </w:pPr>
            <w:r w:rsidRPr="009F7C80">
              <w:t>Note 3:</w:t>
            </w:r>
            <w:r w:rsidRPr="009F7C80">
              <w:tab/>
              <w:t>RSRP and Io levels have been derived from other parameters for information purposes. They are not settable parameters themselves.</w:t>
            </w:r>
          </w:p>
          <w:p w14:paraId="77B3AB41" w14:textId="77777777" w:rsidR="00906CFB" w:rsidRPr="009F7C80" w:rsidRDefault="00906CFB" w:rsidP="00101258">
            <w:pPr>
              <w:pStyle w:val="TAN"/>
              <w:spacing w:line="256" w:lineRule="auto"/>
            </w:pPr>
            <w:r w:rsidRPr="009F7C80">
              <w:t>Note 4:</w:t>
            </w:r>
            <w:r w:rsidRPr="009F7C80">
              <w:tab/>
              <w:t>RSRP minimum requirements are specified assuming independent interference and noise at each receiver antenna port.</w:t>
            </w:r>
          </w:p>
          <w:p w14:paraId="42BDC98F" w14:textId="77777777" w:rsidR="00906CFB" w:rsidRPr="009F7C80" w:rsidRDefault="00906CFB" w:rsidP="00101258">
            <w:pPr>
              <w:pStyle w:val="TAN"/>
              <w:spacing w:line="256" w:lineRule="auto"/>
              <w:rPr>
                <w:rFonts w:cs="Arial"/>
              </w:rPr>
            </w:pPr>
            <w:r w:rsidRPr="009F7C80">
              <w:rPr>
                <w:rFonts w:cs="Arial"/>
              </w:rPr>
              <w:t>Note 5:</w:t>
            </w:r>
            <w:r w:rsidRPr="009F7C80">
              <w:rPr>
                <w:rFonts w:cs="Arial"/>
              </w:rPr>
              <w:tab/>
              <w:t xml:space="preserve">The test configuration excludes support for band </w:t>
            </w:r>
            <w:proofErr w:type="gramStart"/>
            <w:r w:rsidRPr="009F7C80">
              <w:rPr>
                <w:rFonts w:cs="Arial"/>
              </w:rPr>
              <w:t>n51</w:t>
            </w:r>
            <w:proofErr w:type="gramEnd"/>
            <w:r w:rsidRPr="009F7C80">
              <w:rPr>
                <w:rFonts w:cs="Arial"/>
              </w:rPr>
              <w:t xml:space="preserve"> and it is not required to run this test on band n51 in this release of the specification.</w:t>
            </w:r>
          </w:p>
        </w:tc>
      </w:tr>
    </w:tbl>
    <w:p w14:paraId="0931ABD1" w14:textId="77777777" w:rsidR="00906CFB" w:rsidRPr="009F7C80" w:rsidRDefault="00906CFB" w:rsidP="00906CFB">
      <w:pPr>
        <w:rPr>
          <w:rFonts w:eastAsiaTheme="minorEastAsia"/>
        </w:rPr>
      </w:pPr>
    </w:p>
    <w:p w14:paraId="5199235A" w14:textId="77777777" w:rsidR="00906CFB" w:rsidRPr="009F7C80" w:rsidRDefault="00906CFB" w:rsidP="00906CFB">
      <w:pPr>
        <w:pStyle w:val="Heading5"/>
        <w:spacing w:before="240"/>
      </w:pPr>
      <w:r w:rsidRPr="009F7C80">
        <w:t>A.6.7.13.3.2</w:t>
      </w:r>
      <w:r w:rsidRPr="009F7C80">
        <w:tab/>
        <w:t>Test Requirements</w:t>
      </w:r>
    </w:p>
    <w:p w14:paraId="7AEE16E6" w14:textId="77777777" w:rsidR="00906CFB" w:rsidRPr="009F7C80" w:rsidRDefault="00906CFB" w:rsidP="00906CFB">
      <w:pPr>
        <w:rPr>
          <w:rFonts w:eastAsiaTheme="minorEastAsia"/>
          <w:snapToGrid w:val="0"/>
        </w:rPr>
      </w:pPr>
      <w:r w:rsidRPr="009F7C80">
        <w:t xml:space="preserve">The RSTD measurement accuracy for Cell 2 shall fulfil the </w:t>
      </w:r>
      <w:r w:rsidRPr="009F7C80">
        <w:rPr>
          <w:rFonts w:eastAsiaTheme="minorEastAsia"/>
        </w:rPr>
        <w:t>absolute requirement in clause 10.1.23.2</w:t>
      </w:r>
      <w:r w:rsidRPr="009F7C80">
        <w:t>.</w:t>
      </w:r>
    </w:p>
    <w:p w14:paraId="1AF16247" w14:textId="77777777" w:rsidR="00906CFB" w:rsidRPr="009F7C80" w:rsidRDefault="00906CFB" w:rsidP="00906CFB">
      <w:pPr>
        <w:pStyle w:val="Heading4"/>
        <w:rPr>
          <w:rFonts w:eastAsiaTheme="minorEastAsia"/>
          <w:snapToGrid w:val="0"/>
        </w:rPr>
      </w:pPr>
      <w:r w:rsidRPr="009F7C80">
        <w:rPr>
          <w:rFonts w:eastAsiaTheme="minorEastAsia"/>
          <w:snapToGrid w:val="0"/>
        </w:rPr>
        <w:t>A.6.7.13.4</w:t>
      </w:r>
      <w:r w:rsidRPr="009F7C80">
        <w:rPr>
          <w:rFonts w:eastAsiaTheme="minorEastAsia"/>
          <w:snapToGrid w:val="0"/>
        </w:rPr>
        <w:tab/>
        <w:t xml:space="preserve">RSTD measurement accuracy test case </w:t>
      </w:r>
      <w:r w:rsidRPr="009F7C80">
        <w:rPr>
          <w:rFonts w:eastAsiaTheme="minorEastAsia" w:hint="eastAsia"/>
          <w:snapToGrid w:val="0"/>
        </w:rPr>
        <w:t>with Rx TEG</w:t>
      </w:r>
    </w:p>
    <w:p w14:paraId="395406D9" w14:textId="77777777" w:rsidR="00906CFB" w:rsidRPr="009F7C80" w:rsidRDefault="00906CFB" w:rsidP="00906CFB">
      <w:pPr>
        <w:keepNext/>
        <w:keepLines/>
        <w:spacing w:before="120"/>
        <w:ind w:left="1701" w:hanging="1701"/>
        <w:outlineLvl w:val="4"/>
        <w:rPr>
          <w:rFonts w:ascii="Arial" w:eastAsiaTheme="minorEastAsia" w:hAnsi="Arial"/>
          <w:sz w:val="22"/>
        </w:rPr>
      </w:pPr>
      <w:r w:rsidRPr="009F7C80">
        <w:rPr>
          <w:rFonts w:ascii="Arial" w:eastAsiaTheme="minorEastAsia" w:hAnsi="Arial"/>
          <w:sz w:val="22"/>
        </w:rPr>
        <w:t>A.6.7.13.4.1</w:t>
      </w:r>
      <w:r w:rsidRPr="009F7C80">
        <w:rPr>
          <w:rFonts w:ascii="Arial" w:eastAsiaTheme="minorEastAsia" w:hAnsi="Arial"/>
          <w:sz w:val="22"/>
        </w:rPr>
        <w:tab/>
        <w:t>Test purpose and Environment</w:t>
      </w:r>
    </w:p>
    <w:p w14:paraId="6797907E" w14:textId="77777777" w:rsidR="00906CFB" w:rsidRPr="009F7C80" w:rsidRDefault="00906CFB" w:rsidP="00906CFB">
      <w:pPr>
        <w:rPr>
          <w:rFonts w:eastAsiaTheme="minorEastAsia"/>
        </w:rPr>
      </w:pPr>
      <w:r w:rsidRPr="009F7C80">
        <w:rPr>
          <w:rFonts w:eastAsiaTheme="minorEastAsia"/>
        </w:rPr>
        <w:t xml:space="preserve">The purpose of the test is to verify that the RSTD measurement when the measurements of reference cell and </w:t>
      </w:r>
      <w:proofErr w:type="spellStart"/>
      <w:r w:rsidRPr="009F7C80">
        <w:rPr>
          <w:rFonts w:eastAsiaTheme="minorEastAsia"/>
        </w:rPr>
        <w:t>neighbor</w:t>
      </w:r>
      <w:proofErr w:type="spellEnd"/>
      <w:r w:rsidRPr="009F7C80">
        <w:rPr>
          <w:rFonts w:eastAsiaTheme="minorEastAsia"/>
        </w:rPr>
        <w:t xml:space="preserve"> cell are within the same Rx TEG</w:t>
      </w:r>
      <w:r w:rsidRPr="009F7C80">
        <w:rPr>
          <w:rFonts w:eastAsiaTheme="minorEastAsia" w:hint="eastAsia"/>
        </w:rPr>
        <w:t xml:space="preserve"> </w:t>
      </w:r>
      <w:r w:rsidRPr="009F7C80">
        <w:rPr>
          <w:rFonts w:eastAsiaTheme="minorEastAsia"/>
        </w:rPr>
        <w:t>meets the accuracy requirements specified in clause 10.1.23.2 in an environment with AWGN propagation conditions.</w:t>
      </w:r>
      <w:r w:rsidRPr="009F7C80">
        <w:rPr>
          <w:rFonts w:eastAsiaTheme="minorEastAsia" w:hint="eastAsia"/>
        </w:rPr>
        <w:t xml:space="preserve"> </w:t>
      </w:r>
    </w:p>
    <w:p w14:paraId="3C8F0D90" w14:textId="77777777" w:rsidR="00906CFB" w:rsidRPr="009F7C80" w:rsidRDefault="00906CFB" w:rsidP="00906CFB">
      <w:pPr>
        <w:rPr>
          <w:rFonts w:eastAsiaTheme="minorEastAsia"/>
        </w:rPr>
      </w:pPr>
      <w:r w:rsidRPr="009F7C80">
        <w:rPr>
          <w:rFonts w:eastAsiaTheme="minorEastAsia" w:hint="eastAsia"/>
        </w:rPr>
        <w:t>T</w:t>
      </w:r>
      <w:r w:rsidRPr="009F7C80">
        <w:rPr>
          <w:rFonts w:eastAsiaTheme="minorEastAsia"/>
        </w:rPr>
        <w:t>he supported test configurations are specified in Table A.6.7.13.4.1-1.</w:t>
      </w:r>
    </w:p>
    <w:p w14:paraId="57081458" w14:textId="77777777" w:rsidR="00906CFB" w:rsidRPr="009F7C80" w:rsidRDefault="00906CFB" w:rsidP="00906CFB">
      <w:pPr>
        <w:keepNext/>
        <w:keepLines/>
        <w:spacing w:before="60"/>
        <w:jc w:val="center"/>
        <w:rPr>
          <w:rFonts w:ascii="Arial" w:eastAsiaTheme="minorEastAsia" w:hAnsi="Arial"/>
          <w:b/>
        </w:rPr>
      </w:pPr>
      <w:r w:rsidRPr="009F7C80">
        <w:rPr>
          <w:rFonts w:ascii="Arial" w:eastAsiaTheme="minorEastAsia" w:hAnsi="Arial"/>
          <w:b/>
        </w:rPr>
        <w:t>Table A.6.7.13.4.1-1: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6CFB" w:rsidRPr="009F7C80" w14:paraId="453ED49E"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6C01554C" w14:textId="77777777" w:rsidR="00906CFB" w:rsidRPr="009F7C80" w:rsidRDefault="00906CFB" w:rsidP="00101258">
            <w:pPr>
              <w:keepNext/>
              <w:keepLines/>
              <w:spacing w:after="0"/>
              <w:jc w:val="center"/>
              <w:rPr>
                <w:rFonts w:ascii="Arial" w:eastAsiaTheme="minorEastAsia" w:hAnsi="Arial"/>
                <w:b/>
                <w:sz w:val="18"/>
                <w:szCs w:val="18"/>
              </w:rPr>
            </w:pPr>
            <w:r w:rsidRPr="009F7C80">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A3242F1" w14:textId="77777777" w:rsidR="00906CFB" w:rsidRPr="009F7C80" w:rsidRDefault="00906CFB" w:rsidP="00101258">
            <w:pPr>
              <w:keepNext/>
              <w:keepLines/>
              <w:spacing w:after="0"/>
              <w:jc w:val="center"/>
              <w:rPr>
                <w:rFonts w:ascii="Arial" w:eastAsiaTheme="minorEastAsia" w:hAnsi="Arial"/>
                <w:b/>
                <w:sz w:val="18"/>
                <w:szCs w:val="18"/>
              </w:rPr>
            </w:pPr>
            <w:r w:rsidRPr="009F7C80">
              <w:rPr>
                <w:rFonts w:ascii="Arial" w:eastAsiaTheme="minorEastAsia" w:hAnsi="Arial"/>
                <w:b/>
                <w:sz w:val="18"/>
                <w:szCs w:val="18"/>
              </w:rPr>
              <w:t>Description</w:t>
            </w:r>
          </w:p>
        </w:tc>
      </w:tr>
      <w:tr w:rsidR="00906CFB" w:rsidRPr="009F7C80" w14:paraId="0FF1C4B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66F8CAA"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50741260"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15 kHz SSB SCS, 20 MHz bandwidth, FDD duplex mode</w:t>
            </w:r>
          </w:p>
        </w:tc>
      </w:tr>
      <w:tr w:rsidR="00906CFB" w:rsidRPr="009F7C80" w14:paraId="0CED9FB4"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49138FA5"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0E7A8283"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15 kHz SSB SCS, 20 MHz bandwidth, TDD duplex mode</w:t>
            </w:r>
          </w:p>
        </w:tc>
      </w:tr>
      <w:tr w:rsidR="00906CFB" w:rsidRPr="009F7C80" w14:paraId="41C6DBF2" w14:textId="77777777" w:rsidTr="00101258">
        <w:tc>
          <w:tcPr>
            <w:tcW w:w="2376" w:type="dxa"/>
            <w:tcBorders>
              <w:top w:val="single" w:sz="4" w:space="0" w:color="auto"/>
              <w:left w:val="single" w:sz="4" w:space="0" w:color="auto"/>
              <w:bottom w:val="single" w:sz="4" w:space="0" w:color="auto"/>
              <w:right w:val="single" w:sz="4" w:space="0" w:color="auto"/>
            </w:tcBorders>
            <w:hideMark/>
          </w:tcPr>
          <w:p w14:paraId="13147424"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12B841F4" w14:textId="77777777" w:rsidR="00906CFB" w:rsidRPr="009F7C80" w:rsidRDefault="00906CFB" w:rsidP="00101258">
            <w:pPr>
              <w:keepNext/>
              <w:keepLines/>
              <w:spacing w:after="0"/>
              <w:rPr>
                <w:rFonts w:ascii="Arial" w:eastAsiaTheme="minorEastAsia" w:hAnsi="Arial"/>
                <w:sz w:val="18"/>
                <w:szCs w:val="18"/>
              </w:rPr>
            </w:pPr>
            <w:r w:rsidRPr="009F7C80">
              <w:rPr>
                <w:rFonts w:ascii="Arial" w:eastAsiaTheme="minorEastAsia" w:hAnsi="Arial"/>
                <w:sz w:val="18"/>
                <w:szCs w:val="18"/>
              </w:rPr>
              <w:t>30 kHz SSB SCS, 50 MHz bandwidth, TDD duplex mode</w:t>
            </w:r>
          </w:p>
        </w:tc>
      </w:tr>
      <w:tr w:rsidR="00906CFB" w:rsidRPr="009F7C80" w14:paraId="2195E8FA" w14:textId="77777777" w:rsidTr="00101258">
        <w:tc>
          <w:tcPr>
            <w:tcW w:w="9606" w:type="dxa"/>
            <w:gridSpan w:val="2"/>
            <w:tcBorders>
              <w:top w:val="single" w:sz="4" w:space="0" w:color="auto"/>
              <w:left w:val="single" w:sz="4" w:space="0" w:color="auto"/>
              <w:bottom w:val="single" w:sz="4" w:space="0" w:color="auto"/>
              <w:right w:val="single" w:sz="4" w:space="0" w:color="auto"/>
            </w:tcBorders>
            <w:hideMark/>
          </w:tcPr>
          <w:p w14:paraId="04F0B67F" w14:textId="77777777" w:rsidR="00906CFB" w:rsidRPr="009F7C80" w:rsidRDefault="00906CFB" w:rsidP="00101258">
            <w:pPr>
              <w:keepNext/>
              <w:keepLines/>
              <w:spacing w:after="0"/>
              <w:ind w:left="851" w:hanging="851"/>
              <w:rPr>
                <w:rFonts w:ascii="Arial" w:eastAsiaTheme="minorEastAsia" w:hAnsi="Arial"/>
                <w:sz w:val="18"/>
                <w:szCs w:val="18"/>
              </w:rPr>
            </w:pPr>
            <w:r w:rsidRPr="009F7C80">
              <w:rPr>
                <w:rFonts w:ascii="Arial" w:eastAsiaTheme="minorEastAsia" w:hAnsi="Arial"/>
                <w:sz w:val="18"/>
                <w:szCs w:val="18"/>
              </w:rPr>
              <w:t>Note:</w:t>
            </w:r>
            <w:r w:rsidRPr="009F7C80">
              <w:rPr>
                <w:rFonts w:ascii="Arial" w:eastAsiaTheme="minorEastAsia" w:hAnsi="Arial"/>
                <w:sz w:val="18"/>
                <w:szCs w:val="18"/>
              </w:rPr>
              <w:tab/>
              <w:t>The UE is only required to be tested in one of the supported test configurations.</w:t>
            </w:r>
          </w:p>
        </w:tc>
      </w:tr>
    </w:tbl>
    <w:p w14:paraId="0F177333" w14:textId="77777777" w:rsidR="00906CFB" w:rsidRPr="009F7C80" w:rsidRDefault="00906CFB" w:rsidP="00906CFB">
      <w:pPr>
        <w:rPr>
          <w:rFonts w:eastAsiaTheme="minorEastAsia"/>
        </w:rPr>
      </w:pPr>
    </w:p>
    <w:p w14:paraId="11AB1DBC" w14:textId="77777777" w:rsidR="00906CFB" w:rsidRPr="009F7C80" w:rsidRDefault="00906CFB" w:rsidP="00906CFB">
      <w:pPr>
        <w:rPr>
          <w:rFonts w:eastAsiaTheme="minorEastAsia"/>
        </w:rPr>
      </w:pPr>
      <w:r w:rsidRPr="009F7C80">
        <w:rPr>
          <w:rFonts w:eastAsiaTheme="minorEastAsia"/>
        </w:rPr>
        <w:t xml:space="preserve">In the test there are two synchronous cells: Cell 1 and Cell 2. Cell 1 is the reference as well as the </w:t>
      </w:r>
      <w:proofErr w:type="spellStart"/>
      <w:r w:rsidRPr="009F7C80">
        <w:rPr>
          <w:rFonts w:eastAsiaTheme="minorEastAsia"/>
        </w:rPr>
        <w:t>PCell</w:t>
      </w:r>
      <w:proofErr w:type="spellEnd"/>
      <w:r w:rsidRPr="009F7C80">
        <w:rPr>
          <w:rFonts w:eastAsiaTheme="minorEastAsia"/>
        </w:rPr>
        <w:t xml:space="preserve">. Cell 2 is a neighbour cell. Both cells are on the same NR RF channel in FR1. GP#24 is configured if UE supports </w:t>
      </w:r>
      <w:r w:rsidRPr="009F7C80">
        <w:rPr>
          <w:rFonts w:eastAsiaTheme="minorEastAsia" w:hint="eastAsia"/>
        </w:rPr>
        <w:t>GP</w:t>
      </w:r>
      <w:r w:rsidRPr="009F7C80">
        <w:rPr>
          <w:rFonts w:eastAsiaTheme="minorEastAsia"/>
        </w:rPr>
        <w:t xml:space="preserve">#24, otherwise GP#0 is configured. The </w:t>
      </w:r>
      <w:r w:rsidRPr="009F7C80">
        <w:rPr>
          <w:rFonts w:eastAsiaTheme="minorEastAsia"/>
          <w:i/>
        </w:rPr>
        <w:t>NR-TDOA-</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and </w:t>
      </w:r>
      <w:r w:rsidRPr="009F7C80">
        <w:rPr>
          <w:rFonts w:eastAsiaTheme="minorEastAsia"/>
          <w:i/>
        </w:rPr>
        <w:t>NR-TDOA-</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rPr>
        <w:t xml:space="preserve"> message as defined in TS 37.355 shall be provided to the UE before the start of the test. The test duration should be larger than the UE measurement period as defined in clause 9.9.2.</w:t>
      </w:r>
    </w:p>
    <w:p w14:paraId="6CA05D3B" w14:textId="77777777" w:rsidR="00906CFB" w:rsidRPr="009F7C80" w:rsidRDefault="00906CFB" w:rsidP="00906CFB">
      <w:pPr>
        <w:rPr>
          <w:rFonts w:eastAsiaTheme="minorEastAsia"/>
        </w:rPr>
      </w:pPr>
      <w:r w:rsidRPr="009F7C80">
        <w:rPr>
          <w:rFonts w:eastAsiaTheme="minorEastAsia"/>
        </w:rPr>
        <w:t xml:space="preserve">The UE is requested to provide the Rx TEG in the test via </w:t>
      </w:r>
      <w:r w:rsidRPr="009F7C80">
        <w:rPr>
          <w:rFonts w:eastAsiaTheme="minorEastAsia"/>
          <w:i/>
          <w:snapToGrid w:val="0"/>
        </w:rPr>
        <w:t>nr-UE-RxTEG-Request-r17</w:t>
      </w:r>
      <w:r w:rsidRPr="009F7C80">
        <w:rPr>
          <w:rFonts w:eastAsiaTheme="minorEastAsia"/>
          <w:snapToGrid w:val="0"/>
        </w:rPr>
        <w:t xml:space="preserve"> in </w:t>
      </w:r>
      <w:r w:rsidRPr="009F7C80">
        <w:rPr>
          <w:rFonts w:eastAsiaTheme="minorEastAsia"/>
          <w:i/>
        </w:rPr>
        <w:t>NR-TDOA-</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snapToGrid w:val="0"/>
        </w:rPr>
        <w:t xml:space="preserve">. </w:t>
      </w:r>
    </w:p>
    <w:p w14:paraId="5F259984" w14:textId="77777777" w:rsidR="00906CFB" w:rsidRPr="009F7C80" w:rsidRDefault="00906CFB" w:rsidP="00906CFB">
      <w:pPr>
        <w:rPr>
          <w:rFonts w:eastAsiaTheme="minorEastAsia"/>
        </w:rPr>
      </w:pPr>
      <w:r w:rsidRPr="009F7C80">
        <w:rPr>
          <w:rFonts w:eastAsiaTheme="minorEastAsia"/>
        </w:rPr>
        <w:t xml:space="preserve">The test applies to the UE supporting </w:t>
      </w:r>
      <w:r w:rsidRPr="009F7C80">
        <w:rPr>
          <w:rFonts w:eastAsiaTheme="minorEastAsia"/>
          <w:i/>
        </w:rPr>
        <w:t>Rx TEG</w:t>
      </w:r>
      <w:r w:rsidRPr="009F7C80">
        <w:rPr>
          <w:rFonts w:eastAsiaTheme="minorEastAsia"/>
        </w:rPr>
        <w:t xml:space="preserve"> </w:t>
      </w:r>
      <w:proofErr w:type="spellStart"/>
      <w:r w:rsidRPr="009F7C80">
        <w:rPr>
          <w:rFonts w:eastAsiaTheme="minorEastAsia"/>
        </w:rPr>
        <w:t>defiend</w:t>
      </w:r>
      <w:proofErr w:type="spellEnd"/>
      <w:r w:rsidRPr="009F7C80">
        <w:rPr>
          <w:rFonts w:eastAsiaTheme="minorEastAsia"/>
        </w:rPr>
        <w:t xml:space="preserve"> in </w:t>
      </w:r>
      <w:r w:rsidRPr="009F7C80">
        <w:rPr>
          <w:rFonts w:eastAsiaTheme="minorEastAsia"/>
          <w:i/>
        </w:rPr>
        <w:t>NR-UE-TEG-Capability</w:t>
      </w:r>
      <w:r w:rsidRPr="009F7C80">
        <w:rPr>
          <w:rFonts w:eastAsiaTheme="minorEastAsia"/>
        </w:rPr>
        <w:t xml:space="preserve"> and reporting the same Rx TEG for the measurements of reference cell and neighbour cell.</w:t>
      </w:r>
      <w:r w:rsidRPr="009F7C80">
        <w:rPr>
          <w:rFonts w:eastAsiaTheme="minorEastAsia" w:hint="eastAsia"/>
        </w:rPr>
        <w:t xml:space="preserve"> </w:t>
      </w:r>
    </w:p>
    <w:p w14:paraId="407F4B2C" w14:textId="77777777" w:rsidR="00906CFB" w:rsidRPr="009F7C80" w:rsidRDefault="00906CFB" w:rsidP="00906CFB">
      <w:pPr>
        <w:keepNext/>
        <w:keepLines/>
        <w:spacing w:before="60"/>
        <w:jc w:val="center"/>
        <w:rPr>
          <w:rFonts w:ascii="Arial" w:eastAsiaTheme="minorEastAsia" w:hAnsi="Arial"/>
          <w:b/>
        </w:rPr>
      </w:pPr>
      <w:r w:rsidRPr="009F7C80">
        <w:rPr>
          <w:rFonts w:ascii="Arial" w:eastAsiaTheme="minorEastAsia" w:hAnsi="Arial"/>
          <w:b/>
        </w:rPr>
        <w:lastRenderedPageBreak/>
        <w:t>Table A.6.7.13.4.1-2: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06CFB" w:rsidRPr="009F7C80" w14:paraId="5993CC4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E73B83D"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6FF385"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DE1CCB"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49036BAA"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3464362"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Test 2</w:t>
            </w:r>
          </w:p>
        </w:tc>
      </w:tr>
      <w:tr w:rsidR="00906CFB" w:rsidRPr="009F7C80" w14:paraId="2CAE6C4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10E384" w14:textId="77777777" w:rsidR="00906CFB" w:rsidRPr="009F7C80" w:rsidRDefault="00906CFB" w:rsidP="00101258">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F4EE03" w14:textId="77777777" w:rsidR="00906CFB" w:rsidRPr="009F7C80" w:rsidRDefault="00906CFB" w:rsidP="00101258">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5B9F43" w14:textId="77777777" w:rsidR="00906CFB" w:rsidRPr="009F7C80" w:rsidRDefault="00906CFB" w:rsidP="00101258">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8F9B3B2"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0E6F6BF0"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38C9979"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89525" w14:textId="77777777" w:rsidR="00906CFB" w:rsidRPr="009F7C80" w:rsidRDefault="00906CFB" w:rsidP="00101258">
            <w:pPr>
              <w:keepNext/>
              <w:keepLines/>
              <w:spacing w:after="0" w:line="256" w:lineRule="auto"/>
              <w:jc w:val="center"/>
              <w:rPr>
                <w:rFonts w:ascii="Arial" w:hAnsi="Arial"/>
                <w:b/>
                <w:sz w:val="18"/>
                <w:szCs w:val="18"/>
              </w:rPr>
            </w:pPr>
            <w:r w:rsidRPr="009F7C80">
              <w:rPr>
                <w:rFonts w:ascii="Arial" w:hAnsi="Arial"/>
                <w:b/>
                <w:sz w:val="18"/>
                <w:szCs w:val="18"/>
              </w:rPr>
              <w:t>Cell 2</w:t>
            </w:r>
          </w:p>
        </w:tc>
      </w:tr>
      <w:tr w:rsidR="00906CFB" w:rsidRPr="009F7C80" w14:paraId="2A367BD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7CD6B4"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62459B5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36564A6" w14:textId="77777777" w:rsidR="00906CFB" w:rsidRPr="009F7C80"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3D2FA7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4FDE752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24402FA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4D7204F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Freq1</w:t>
            </w:r>
          </w:p>
        </w:tc>
      </w:tr>
      <w:tr w:rsidR="00906CFB" w:rsidRPr="009F7C80" w14:paraId="57D8C66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3A7CDE" w14:textId="77777777" w:rsidR="00906CFB" w:rsidRPr="009F7C80" w:rsidRDefault="00906CFB" w:rsidP="00101258">
            <w:pPr>
              <w:keepNext/>
              <w:keepLines/>
              <w:spacing w:after="0" w:line="256" w:lineRule="auto"/>
              <w:rPr>
                <w:rFonts w:ascii="Arial" w:hAnsi="Arial"/>
                <w:sz w:val="18"/>
                <w:szCs w:val="18"/>
              </w:rPr>
            </w:pPr>
            <w:proofErr w:type="spellStart"/>
            <w:r w:rsidRPr="009F7C80">
              <w:rPr>
                <w:rFonts w:ascii="Arial" w:hAnsi="Arial"/>
                <w:sz w:val="18"/>
                <w:szCs w:val="18"/>
              </w:rPr>
              <w:t>BW</w:t>
            </w:r>
            <w:r w:rsidRPr="009F7C80">
              <w:rPr>
                <w:rFonts w:ascii="Arial" w:hAnsi="Arial"/>
                <w:sz w:val="18"/>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D5113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031AA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4822CCD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20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7A1A23B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20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106</w:t>
            </w:r>
          </w:p>
        </w:tc>
      </w:tr>
      <w:tr w:rsidR="00906CFB" w:rsidRPr="009F7C80" w14:paraId="27D2B9D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400368"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CCF8A2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F36D5C"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5B7139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20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B76CE3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20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106</w:t>
            </w:r>
          </w:p>
        </w:tc>
      </w:tr>
      <w:tr w:rsidR="00906CFB" w:rsidRPr="009F7C80" w14:paraId="345FC66A"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30A2CE"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E2A50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E208D7"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D79C6E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50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73D102A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hint="eastAsia"/>
                <w:sz w:val="18"/>
                <w:szCs w:val="18"/>
              </w:rPr>
              <w:t>50</w:t>
            </w:r>
            <w:r w:rsidRPr="009F7C80">
              <w:rPr>
                <w:rFonts w:ascii="Arial" w:hAnsi="Arial" w:cs="Arial"/>
                <w:sz w:val="18"/>
                <w:szCs w:val="18"/>
              </w:rPr>
              <w:t xml:space="preserve">: </w:t>
            </w:r>
            <w:proofErr w:type="spellStart"/>
            <w:proofErr w:type="gramStart"/>
            <w:r w:rsidRPr="009F7C80">
              <w:rPr>
                <w:rFonts w:ascii="Arial" w:hAnsi="Arial" w:cs="Arial"/>
                <w:sz w:val="18"/>
                <w:szCs w:val="18"/>
              </w:rPr>
              <w:t>N</w:t>
            </w:r>
            <w:r w:rsidRPr="009F7C80">
              <w:rPr>
                <w:rFonts w:ascii="Arial" w:hAnsi="Arial" w:cs="Arial"/>
                <w:sz w:val="18"/>
                <w:szCs w:val="18"/>
                <w:vertAlign w:val="subscript"/>
              </w:rPr>
              <w:t>RB,c</w:t>
            </w:r>
            <w:proofErr w:type="spellEnd"/>
            <w:proofErr w:type="gramEnd"/>
            <w:r w:rsidRPr="009F7C80">
              <w:rPr>
                <w:rFonts w:ascii="Arial" w:hAnsi="Arial" w:cs="Arial"/>
                <w:sz w:val="18"/>
                <w:szCs w:val="18"/>
              </w:rPr>
              <w:t xml:space="preserve"> = </w:t>
            </w:r>
            <w:r w:rsidRPr="009F7C80">
              <w:rPr>
                <w:rFonts w:ascii="Arial" w:hAnsi="Arial" w:cs="Arial" w:hint="eastAsia"/>
                <w:sz w:val="18"/>
                <w:szCs w:val="18"/>
              </w:rPr>
              <w:t>133</w:t>
            </w:r>
          </w:p>
        </w:tc>
      </w:tr>
      <w:tr w:rsidR="00906CFB" w:rsidRPr="009F7C80" w14:paraId="5A289C19"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94BB330"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8261AB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8DCD0D9"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450F4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5667760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FDD</w:t>
            </w:r>
          </w:p>
        </w:tc>
      </w:tr>
      <w:tr w:rsidR="00906CFB" w:rsidRPr="009F7C80" w14:paraId="168BD28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2F960F1"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08F30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609948"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E5200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B0B2B6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w:t>
            </w:r>
          </w:p>
        </w:tc>
      </w:tr>
      <w:tr w:rsidR="00906CFB" w:rsidRPr="009F7C80" w14:paraId="591ADA1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173D10"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8E4A0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9F53C"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1D5B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6709BE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w:t>
            </w:r>
          </w:p>
        </w:tc>
      </w:tr>
      <w:tr w:rsidR="00906CFB" w:rsidRPr="009F7C80" w14:paraId="142D18EF"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2E9706"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464B11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EBDA7C"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29BA5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FDF4A2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r>
      <w:tr w:rsidR="00906CFB" w:rsidRPr="009F7C80" w14:paraId="43478E5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223CFA"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8A067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277758"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81A62E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75216F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TDDConf.1.1</w:t>
            </w:r>
          </w:p>
        </w:tc>
      </w:tr>
      <w:tr w:rsidR="00906CFB" w:rsidRPr="009F7C80" w14:paraId="5A863A4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BA70C"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4B4473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1D9466"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0D2F17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2785FEA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TDDConf.2.1</w:t>
            </w:r>
          </w:p>
        </w:tc>
      </w:tr>
      <w:tr w:rsidR="00906CFB" w:rsidRPr="009F7C80" w14:paraId="768F63A0"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A75D2A9"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51F91A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24BCD1" w14:textId="77777777" w:rsidR="00906CFB" w:rsidRPr="009F7C80"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76C7A6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7A0075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146C3F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12D7A98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49D4147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EDF6AF"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D7C0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CEEE5"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1D5777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6554295A" w14:textId="77777777" w:rsidR="00906CFB" w:rsidRPr="009F7C80"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8C352D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284DC039" w14:textId="77777777" w:rsidR="00906CFB" w:rsidRPr="009F7C80" w:rsidRDefault="00906CFB" w:rsidP="00101258">
            <w:pPr>
              <w:keepNext/>
              <w:keepLines/>
              <w:spacing w:after="0" w:line="256" w:lineRule="auto"/>
              <w:jc w:val="center"/>
              <w:rPr>
                <w:rFonts w:ascii="Arial" w:hAnsi="Arial"/>
                <w:sz w:val="18"/>
                <w:szCs w:val="18"/>
              </w:rPr>
            </w:pPr>
          </w:p>
        </w:tc>
      </w:tr>
      <w:tr w:rsidR="00906CFB" w:rsidRPr="009F7C80" w14:paraId="0DF2E20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0DC56"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FB1AC4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BF6BD"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7A598A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6DE69BB" w14:textId="77777777" w:rsidR="00906CFB" w:rsidRPr="009F7C80"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D8AF8B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0774266D" w14:textId="77777777" w:rsidR="00906CFB" w:rsidRPr="009F7C80" w:rsidRDefault="00906CFB" w:rsidP="00101258">
            <w:pPr>
              <w:keepNext/>
              <w:keepLines/>
              <w:spacing w:after="0" w:line="256" w:lineRule="auto"/>
              <w:jc w:val="center"/>
              <w:rPr>
                <w:rFonts w:ascii="Arial" w:hAnsi="Arial"/>
                <w:sz w:val="18"/>
                <w:szCs w:val="18"/>
              </w:rPr>
            </w:pPr>
          </w:p>
        </w:tc>
      </w:tr>
      <w:tr w:rsidR="00906CFB" w:rsidRPr="009F7C80" w14:paraId="10D21DDC"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9D572B1"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C9DD5D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210493" w14:textId="77777777" w:rsidR="00906CFB" w:rsidRPr="009F7C80"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3B95E1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95B2DE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9FE0FA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2AB4DB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29A11AC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D03E5C"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AF54D8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AC026A"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E59C9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7B4041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00F01D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AC744A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089F1CCB"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8C10B1"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C69211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6E0BE"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688C91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98538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6C9FEE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E456E2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4775E17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B2056AF"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2AA679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E54FAE6" w14:textId="77777777" w:rsidR="00906CFB" w:rsidRPr="009F7C80" w:rsidRDefault="00906CFB" w:rsidP="00101258">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D2A2AB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B675B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3CDE9D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1D9064C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62AFD20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5718D4"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8602FE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1A247B"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F656D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B6DDC2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0A4B06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290FEAC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4E6E3426"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1A282C"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C83E59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BC83F"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E0DCC1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525A5DF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D4035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3390A09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r>
      <w:tr w:rsidR="00906CFB" w:rsidRPr="009F7C80" w14:paraId="3045BA0D"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4D36779"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D358CB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63F06B"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B0BA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DCB6DF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SSB.1 FR1</w:t>
            </w:r>
          </w:p>
        </w:tc>
      </w:tr>
      <w:tr w:rsidR="00906CFB" w:rsidRPr="009F7C80" w14:paraId="3BF95AF1"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FF562B"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7999A7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C7C854"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D5D3D7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D0B0CD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SSB.1 FR1</w:t>
            </w:r>
          </w:p>
        </w:tc>
      </w:tr>
      <w:tr w:rsidR="00906CFB" w:rsidRPr="009F7C80" w14:paraId="10868D6E"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22B587"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69ADE0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4562AD"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6E76B6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101F1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SSB.2 FR1</w:t>
            </w:r>
          </w:p>
        </w:tc>
      </w:tr>
      <w:tr w:rsidR="00906CFB" w:rsidRPr="009F7C80" w14:paraId="58377033"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EC6C09"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CF95C2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5511791"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301CF8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578303D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OP.1</w:t>
            </w:r>
          </w:p>
        </w:tc>
      </w:tr>
      <w:tr w:rsidR="00906CFB" w:rsidRPr="009F7C80" w14:paraId="72503A81"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D84298"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7FBAE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F32092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D962A2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44DD213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0</w:t>
            </w:r>
          </w:p>
        </w:tc>
      </w:tr>
      <w:tr w:rsidR="00906CFB" w:rsidRPr="009F7C80" w14:paraId="6C1015D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E16CEA"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1BFED7"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C2991"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3A360A3"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DBF3990" w14:textId="77777777" w:rsidR="00906CFB" w:rsidRPr="009F7C80" w:rsidRDefault="00906CFB" w:rsidP="00101258">
            <w:pPr>
              <w:spacing w:after="0"/>
              <w:rPr>
                <w:rFonts w:ascii="Arial" w:hAnsi="Arial"/>
                <w:sz w:val="18"/>
                <w:szCs w:val="18"/>
              </w:rPr>
            </w:pPr>
          </w:p>
        </w:tc>
      </w:tr>
      <w:tr w:rsidR="00906CFB" w:rsidRPr="009F7C80" w14:paraId="18CB8B9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21B7DC"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9750F4"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99F46"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C2FF2DB"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6849EC4" w14:textId="77777777" w:rsidR="00906CFB" w:rsidRPr="009F7C80" w:rsidRDefault="00906CFB" w:rsidP="00101258">
            <w:pPr>
              <w:spacing w:after="0"/>
              <w:rPr>
                <w:rFonts w:ascii="Arial" w:hAnsi="Arial"/>
                <w:sz w:val="18"/>
                <w:szCs w:val="18"/>
              </w:rPr>
            </w:pPr>
          </w:p>
        </w:tc>
      </w:tr>
      <w:tr w:rsidR="00906CFB" w:rsidRPr="009F7C80" w14:paraId="7004D088"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3B5DC4B"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0FFF1"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F77A19"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F13D7BD"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7486984" w14:textId="77777777" w:rsidR="00906CFB" w:rsidRPr="009F7C80" w:rsidRDefault="00906CFB" w:rsidP="00101258">
            <w:pPr>
              <w:spacing w:after="0"/>
              <w:rPr>
                <w:rFonts w:ascii="Arial" w:hAnsi="Arial"/>
                <w:sz w:val="18"/>
                <w:szCs w:val="18"/>
              </w:rPr>
            </w:pPr>
          </w:p>
        </w:tc>
      </w:tr>
      <w:tr w:rsidR="00906CFB" w:rsidRPr="009F7C80" w14:paraId="09CFF62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C0DA9C"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8F470D"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A56FED"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4C3A566"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0AD0CC8" w14:textId="77777777" w:rsidR="00906CFB" w:rsidRPr="009F7C80" w:rsidRDefault="00906CFB" w:rsidP="00101258">
            <w:pPr>
              <w:spacing w:after="0"/>
              <w:rPr>
                <w:rFonts w:ascii="Arial" w:hAnsi="Arial"/>
                <w:sz w:val="18"/>
                <w:szCs w:val="18"/>
              </w:rPr>
            </w:pPr>
          </w:p>
        </w:tc>
      </w:tr>
      <w:tr w:rsidR="00906CFB" w:rsidRPr="009F7C80" w14:paraId="4689A695"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22F111"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6CF4F"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CBFFC0"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41F3628"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C6D41FF" w14:textId="77777777" w:rsidR="00906CFB" w:rsidRPr="009F7C80" w:rsidRDefault="00906CFB" w:rsidP="00101258">
            <w:pPr>
              <w:spacing w:after="0"/>
              <w:rPr>
                <w:rFonts w:ascii="Arial" w:hAnsi="Arial"/>
                <w:sz w:val="18"/>
                <w:szCs w:val="18"/>
              </w:rPr>
            </w:pPr>
          </w:p>
        </w:tc>
      </w:tr>
      <w:tr w:rsidR="00906CFB" w:rsidRPr="009F7C80" w14:paraId="09250AF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C87EE4"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B8C5BA"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61C54"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5F99F5B"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4631B8F" w14:textId="77777777" w:rsidR="00906CFB" w:rsidRPr="009F7C80" w:rsidRDefault="00906CFB" w:rsidP="00101258">
            <w:pPr>
              <w:spacing w:after="0"/>
              <w:rPr>
                <w:rFonts w:ascii="Arial" w:hAnsi="Arial"/>
                <w:sz w:val="18"/>
                <w:szCs w:val="18"/>
              </w:rPr>
            </w:pPr>
          </w:p>
        </w:tc>
      </w:tr>
      <w:tr w:rsidR="00906CFB" w:rsidRPr="009F7C80" w14:paraId="0E6619C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21E97C"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 xml:space="preserve">EPRE ratio of OCNG DMRS to </w:t>
            </w:r>
            <w:proofErr w:type="spellStart"/>
            <w:r w:rsidRPr="009F7C80">
              <w:rPr>
                <w:rFonts w:ascii="Arial" w:hAnsi="Arial"/>
                <w:sz w:val="18"/>
                <w:szCs w:val="18"/>
              </w:rPr>
              <w:t>SSS</w:t>
            </w:r>
            <w:r w:rsidRPr="009F7C80">
              <w:rPr>
                <w:rFonts w:ascii="Arial" w:hAnsi="Arial"/>
                <w:sz w:val="18"/>
                <w:szCs w:val="18"/>
                <w:vertAlign w:val="superscript"/>
              </w:rPr>
              <w:t>Note</w:t>
            </w:r>
            <w:proofErr w:type="spellEnd"/>
            <w:r w:rsidRPr="009F7C80">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738C0"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18FD96"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AC5232F"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7E384B0" w14:textId="77777777" w:rsidR="00906CFB" w:rsidRPr="009F7C80" w:rsidRDefault="00906CFB" w:rsidP="00101258">
            <w:pPr>
              <w:spacing w:after="0"/>
              <w:rPr>
                <w:rFonts w:ascii="Arial" w:hAnsi="Arial"/>
                <w:sz w:val="18"/>
                <w:szCs w:val="18"/>
              </w:rPr>
            </w:pPr>
          </w:p>
        </w:tc>
      </w:tr>
      <w:tr w:rsidR="00906CFB" w:rsidRPr="009F7C80" w14:paraId="1D5667D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F77F7E"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OCNG to OCNG DMRS</w:t>
            </w:r>
            <w:r w:rsidRPr="009F7C80">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E2F851"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CF280"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58CFDF62"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B985FF" w14:textId="77777777" w:rsidR="00906CFB" w:rsidRPr="009F7C80" w:rsidRDefault="00906CFB" w:rsidP="00101258">
            <w:pPr>
              <w:spacing w:after="0"/>
              <w:rPr>
                <w:rFonts w:ascii="Arial" w:hAnsi="Arial"/>
                <w:sz w:val="18"/>
                <w:szCs w:val="18"/>
              </w:rPr>
            </w:pPr>
          </w:p>
        </w:tc>
      </w:tr>
      <w:tr w:rsidR="00906CFB" w:rsidRPr="009F7C80" w14:paraId="72BB7A49"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DAAC01"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05505E" w14:textId="77777777" w:rsidR="00906CFB" w:rsidRPr="009F7C80" w:rsidRDefault="00906CFB" w:rsidP="00101258">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E91439" w14:textId="77777777" w:rsidR="00906CFB" w:rsidRPr="009F7C80" w:rsidRDefault="00906CFB" w:rsidP="00101258">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4B97BA9" w14:textId="77777777" w:rsidR="00906CFB" w:rsidRPr="009F7C80" w:rsidRDefault="00906CFB" w:rsidP="00101258">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ACA0200" w14:textId="77777777" w:rsidR="00906CFB" w:rsidRPr="009F7C80" w:rsidRDefault="00906CFB" w:rsidP="00101258">
            <w:pPr>
              <w:spacing w:after="0"/>
              <w:rPr>
                <w:rFonts w:ascii="Arial" w:hAnsi="Arial"/>
                <w:sz w:val="18"/>
                <w:szCs w:val="18"/>
              </w:rPr>
            </w:pPr>
          </w:p>
        </w:tc>
      </w:tr>
      <w:tr w:rsidR="00906CFB" w:rsidRPr="009F7C80" w14:paraId="2D658176"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D4F3CE1"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3DF4F0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E82187" w14:textId="77777777" w:rsidR="00906CFB" w:rsidRPr="009F7C80" w:rsidRDefault="00906CFB" w:rsidP="00101258">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C5B0B4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7BCCE82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F30B1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4CFD52FD" w14:textId="77777777" w:rsidR="00906CFB" w:rsidRPr="009F7C80" w:rsidRDefault="00906CFB" w:rsidP="00101258">
            <w:pPr>
              <w:keepNext/>
              <w:keepLines/>
              <w:spacing w:after="0" w:line="256" w:lineRule="auto"/>
              <w:jc w:val="center"/>
              <w:rPr>
                <w:rFonts w:ascii="Arial" w:hAnsi="Arial"/>
                <w:sz w:val="18"/>
                <w:szCs w:val="18"/>
              </w:rPr>
            </w:pPr>
          </w:p>
        </w:tc>
      </w:tr>
      <w:tr w:rsidR="00906CFB" w:rsidRPr="009F7C80" w14:paraId="16BFB35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A2465A2"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15BC28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39F19" w14:textId="77777777" w:rsidR="00906CFB" w:rsidRPr="009F7C80"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53B4FE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2F76531A" w14:textId="77777777" w:rsidR="00906CFB" w:rsidRPr="009F7C80"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95EC6A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73F846C4" w14:textId="77777777" w:rsidR="00906CFB" w:rsidRPr="009F7C80" w:rsidRDefault="00906CFB" w:rsidP="00101258">
            <w:pPr>
              <w:keepNext/>
              <w:keepLines/>
              <w:spacing w:after="0" w:line="256" w:lineRule="auto"/>
              <w:jc w:val="center"/>
              <w:rPr>
                <w:rFonts w:ascii="Arial" w:hAnsi="Arial"/>
                <w:sz w:val="18"/>
                <w:szCs w:val="18"/>
              </w:rPr>
            </w:pPr>
          </w:p>
        </w:tc>
      </w:tr>
      <w:tr w:rsidR="00906CFB" w:rsidRPr="009F7C80" w14:paraId="4211E54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4F8D88"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DF5897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E1F6" w14:textId="77777777" w:rsidR="00906CFB" w:rsidRPr="009F7C80" w:rsidRDefault="00906CFB" w:rsidP="00101258">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037646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8136236" w14:textId="77777777" w:rsidR="00906CFB" w:rsidRPr="009F7C80" w:rsidRDefault="00906CFB" w:rsidP="00101258">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AABA48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5D4DC3D" w14:textId="77777777" w:rsidR="00906CFB" w:rsidRPr="009F7C80" w:rsidRDefault="00906CFB" w:rsidP="00101258">
            <w:pPr>
              <w:keepNext/>
              <w:keepLines/>
              <w:spacing w:after="0" w:line="256" w:lineRule="auto"/>
              <w:jc w:val="center"/>
              <w:rPr>
                <w:rFonts w:ascii="Arial" w:hAnsi="Arial"/>
                <w:sz w:val="18"/>
                <w:szCs w:val="18"/>
              </w:rPr>
            </w:pPr>
          </w:p>
        </w:tc>
      </w:tr>
      <w:tr w:rsidR="00906CFB" w:rsidRPr="009F7C80" w14:paraId="73E2613C"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95BBD2"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25337C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D8F10D4"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485587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DLBWP.0.1</w:t>
            </w:r>
          </w:p>
          <w:p w14:paraId="6A9F1FE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7597988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DLBWP.0.1</w:t>
            </w:r>
          </w:p>
          <w:p w14:paraId="53C2D14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ULBWP.0.1</w:t>
            </w:r>
          </w:p>
        </w:tc>
      </w:tr>
      <w:tr w:rsidR="00906CFB" w:rsidRPr="009F7C80" w14:paraId="4D080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B92498"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FBDC75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E953291"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C1B5F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DLBWP.1.1</w:t>
            </w:r>
          </w:p>
          <w:p w14:paraId="0E6EEE5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50BB6EF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DLBWP.1.1</w:t>
            </w:r>
          </w:p>
          <w:p w14:paraId="419D5D1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ULBWP.1.1</w:t>
            </w:r>
          </w:p>
        </w:tc>
      </w:tr>
      <w:tr w:rsidR="00906CFB" w:rsidRPr="009F7C80" w14:paraId="1D34F9D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8D079E0"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0E0518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8A4890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sym w:font="Symbol" w:char="F06D"/>
            </w:r>
            <w:r w:rsidRPr="009F7C80">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B28A07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0A1B86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72BE47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49E97B8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3</w:t>
            </w:r>
          </w:p>
        </w:tc>
      </w:tr>
      <w:tr w:rsidR="00906CFB" w:rsidRPr="009F7C80" w14:paraId="3FEBAE3D"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6129A9"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E88049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253101"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D5E1E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4C4771F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6BEB187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35169F5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3</w:t>
            </w:r>
          </w:p>
        </w:tc>
      </w:tr>
      <w:tr w:rsidR="00906CFB" w:rsidRPr="009F7C80" w14:paraId="32BAF971"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8827A3"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5656B0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C720EB"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8468E2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C7F2D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SMTC.2</w:t>
            </w:r>
          </w:p>
        </w:tc>
      </w:tr>
      <w:tr w:rsidR="00906CFB" w:rsidRPr="009F7C80" w14:paraId="63F7AE00"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0042C3"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70DFD1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B35BC8"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1D4EE3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60C440D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Arial"/>
                <w:sz w:val="18"/>
                <w:szCs w:val="18"/>
              </w:rPr>
              <w:t>SMTC.1</w:t>
            </w:r>
          </w:p>
        </w:tc>
      </w:tr>
      <w:tr w:rsidR="00906CFB" w:rsidRPr="009F7C80" w14:paraId="79A99333"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DB348E"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77BFD69"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AB5661C"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1B0627"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3C7F909"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PRS.1.2 FR1</w:t>
            </w:r>
          </w:p>
        </w:tc>
      </w:tr>
      <w:tr w:rsidR="00906CFB" w:rsidRPr="009F7C80" w14:paraId="72D6EF75"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810FEC"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4CCF70"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EDB86"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F8635F"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008F621"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PRS.1.2 FR1</w:t>
            </w:r>
          </w:p>
        </w:tc>
      </w:tr>
      <w:tr w:rsidR="00906CFB" w:rsidRPr="009F7C80" w14:paraId="14CB9A28"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AD406F"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38DBD37"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A0A71F"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381652"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BD1B41" w14:textId="77777777" w:rsidR="00906CFB" w:rsidRPr="009F7C80" w:rsidRDefault="00906CFB" w:rsidP="00101258">
            <w:pPr>
              <w:keepNext/>
              <w:keepLines/>
              <w:spacing w:after="0" w:line="256" w:lineRule="auto"/>
              <w:jc w:val="center"/>
              <w:rPr>
                <w:rFonts w:ascii="Arial" w:hAnsi="Arial" w:cs="Arial"/>
                <w:sz w:val="18"/>
                <w:szCs w:val="18"/>
              </w:rPr>
            </w:pPr>
            <w:r w:rsidRPr="009F7C80">
              <w:rPr>
                <w:rFonts w:ascii="Arial" w:hAnsi="Arial" w:cs="v4.2.0"/>
                <w:sz w:val="18"/>
                <w:szCs w:val="18"/>
              </w:rPr>
              <w:t>PRS.2.2 FR1</w:t>
            </w:r>
          </w:p>
        </w:tc>
      </w:tr>
      <w:tr w:rsidR="00906CFB" w:rsidRPr="009F7C80" w14:paraId="402F20CD"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E5A8A7" w14:textId="77777777" w:rsidR="00906CFB" w:rsidRPr="009F7C80" w:rsidRDefault="00906CFB" w:rsidP="00101258">
            <w:pPr>
              <w:keepNext/>
              <w:keepLines/>
              <w:spacing w:after="0" w:line="256" w:lineRule="auto"/>
              <w:rPr>
                <w:rFonts w:ascii="Arial" w:hAnsi="Arial"/>
                <w:bCs/>
                <w:sz w:val="18"/>
                <w:szCs w:val="18"/>
              </w:rPr>
            </w:pPr>
            <w:r w:rsidRPr="009F7C80">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4283EA6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9C371A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39EC6C36" w14:textId="77777777" w:rsidR="00906CFB" w:rsidRPr="009F7C80" w:rsidRDefault="00906CFB" w:rsidP="00101258">
            <w:pPr>
              <w:keepNext/>
              <w:keepLines/>
              <w:spacing w:after="0" w:line="256" w:lineRule="auto"/>
              <w:jc w:val="center"/>
              <w:rPr>
                <w:rFonts w:ascii="Arial" w:hAnsi="Arial" w:cs="v4.2.0"/>
                <w:sz w:val="18"/>
                <w:szCs w:val="18"/>
              </w:rPr>
            </w:pPr>
            <w:r w:rsidRPr="009F7C80">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3E002B35" w14:textId="6B3B04A3" w:rsidR="00906CFB" w:rsidRPr="009F7C80" w:rsidRDefault="00906CFB" w:rsidP="00101258">
            <w:pPr>
              <w:keepNext/>
              <w:keepLines/>
              <w:spacing w:after="0" w:line="256" w:lineRule="auto"/>
              <w:jc w:val="center"/>
              <w:rPr>
                <w:rFonts w:ascii="Arial" w:hAnsi="Arial" w:cs="v4.2.0"/>
                <w:sz w:val="18"/>
                <w:szCs w:val="18"/>
              </w:rPr>
            </w:pPr>
            <w:del w:id="62" w:author="Karajani Bledar (1CD2)" w:date="2025-02-07T14:38:00Z" w16du:dateUtc="2025-02-07T13:38:00Z">
              <w:r w:rsidRPr="009F7C80" w:rsidDel="00906CFB">
                <w:rPr>
                  <w:rFonts w:ascii="Arial" w:hAnsi="Arial" w:cs="v4.2.0"/>
                  <w:sz w:val="18"/>
                </w:rPr>
                <w:delText>4</w:delText>
              </w:r>
            </w:del>
            <w:ins w:id="63" w:author="Karajani Bledar (1CD2)" w:date="2025-02-07T14:38:00Z" w16du:dateUtc="2025-02-07T13:38:00Z">
              <w:r w:rsidRPr="009F7C80">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2786770F" w14:textId="77777777" w:rsidR="00906CFB" w:rsidRPr="009F7C80" w:rsidRDefault="00906CFB" w:rsidP="00101258">
            <w:pPr>
              <w:keepNext/>
              <w:keepLines/>
              <w:spacing w:after="0" w:line="256" w:lineRule="auto"/>
              <w:jc w:val="center"/>
              <w:rPr>
                <w:rFonts w:ascii="Arial" w:hAnsi="Arial" w:cs="v4.2.0"/>
                <w:sz w:val="18"/>
                <w:szCs w:val="18"/>
              </w:rPr>
            </w:pPr>
            <w:r w:rsidRPr="009F7C80">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6C923604" w14:textId="105FED44" w:rsidR="00906CFB" w:rsidRPr="009F7C80" w:rsidRDefault="00906CFB" w:rsidP="00101258">
            <w:pPr>
              <w:keepNext/>
              <w:keepLines/>
              <w:spacing w:after="0" w:line="256" w:lineRule="auto"/>
              <w:jc w:val="center"/>
              <w:rPr>
                <w:rFonts w:ascii="Arial" w:hAnsi="Arial" w:cs="v4.2.0"/>
                <w:sz w:val="18"/>
                <w:szCs w:val="18"/>
              </w:rPr>
            </w:pPr>
            <w:del w:id="64" w:author="Karajani Bledar (1CD2)" w:date="2025-02-07T14:38:00Z" w16du:dateUtc="2025-02-07T13:38:00Z">
              <w:r w:rsidRPr="009F7C80" w:rsidDel="00906CFB">
                <w:rPr>
                  <w:rFonts w:ascii="Arial" w:hAnsi="Arial" w:cs="v4.2.0"/>
                  <w:sz w:val="18"/>
                </w:rPr>
                <w:delText>4</w:delText>
              </w:r>
            </w:del>
            <w:ins w:id="65" w:author="Karajani Bledar (1CD2)" w:date="2025-02-07T14:38:00Z" w16du:dateUtc="2025-02-07T13:38:00Z">
              <w:r w:rsidRPr="009F7C80">
                <w:rPr>
                  <w:rFonts w:ascii="Arial" w:hAnsi="Arial" w:cs="v4.2.0"/>
                  <w:sz w:val="18"/>
                </w:rPr>
                <w:t>2</w:t>
              </w:r>
            </w:ins>
          </w:p>
        </w:tc>
      </w:tr>
      <w:tr w:rsidR="00906CFB" w:rsidRPr="009F7C80" w14:paraId="74589C66"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B0A414C" w14:textId="77777777" w:rsidR="00906CFB" w:rsidRPr="009F7C80" w:rsidRDefault="00906CFB" w:rsidP="00101258">
            <w:pPr>
              <w:keepNext/>
              <w:keepLines/>
              <w:spacing w:after="0" w:line="256" w:lineRule="auto"/>
              <w:rPr>
                <w:rFonts w:ascii="Arial" w:hAnsi="Arial" w:cs="Arial"/>
                <w:sz w:val="18"/>
                <w:szCs w:val="18"/>
              </w:rPr>
            </w:pPr>
            <w:r w:rsidRPr="009F7C80">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377DEE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28ADD7F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sym w:font="Symbol" w:char="F06D"/>
            </w:r>
            <w:r w:rsidRPr="009F7C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30431F7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1A1AA79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0B9C2EC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01BABFB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r>
      <w:tr w:rsidR="00906CFB" w:rsidRPr="009F7C80" w14:paraId="184E3802"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74F09E" w14:textId="77777777" w:rsidR="00906CFB" w:rsidRPr="009F7C80" w:rsidRDefault="00906CFB" w:rsidP="00101258">
            <w:pPr>
              <w:keepNext/>
              <w:keepLines/>
              <w:spacing w:after="0" w:line="256" w:lineRule="auto"/>
              <w:rPr>
                <w:rFonts w:ascii="Arial" w:hAnsi="Arial" w:cs="Arial"/>
                <w:sz w:val="18"/>
                <w:szCs w:val="18"/>
              </w:rPr>
            </w:pPr>
            <w:r w:rsidRPr="009F7C80">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F3F95A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55DAAC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sym w:font="Symbol" w:char="F06D"/>
            </w:r>
            <w:r w:rsidRPr="009F7C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056D25C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74E1CF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1AB98D3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B6A4E6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5</w:t>
            </w:r>
          </w:p>
        </w:tc>
      </w:tr>
      <w:tr w:rsidR="00906CFB" w:rsidRPr="009F7C80" w14:paraId="190AB4A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C76ADD" w14:textId="77777777" w:rsidR="00906CFB" w:rsidRPr="009F7C80" w:rsidRDefault="00906CFB" w:rsidP="00101258">
            <w:pPr>
              <w:keepNext/>
              <w:keepLines/>
              <w:spacing w:after="0" w:line="256" w:lineRule="auto"/>
              <w:rPr>
                <w:rFonts w:ascii="Arial" w:hAnsi="Arial"/>
                <w:sz w:val="18"/>
                <w:szCs w:val="18"/>
              </w:rPr>
            </w:pPr>
            <w:r w:rsidRPr="009F7C80">
              <w:rPr>
                <w:rFonts w:ascii="Arial" w:eastAsia="Calibri" w:hAnsi="Arial"/>
                <w:noProof/>
                <w:position w:val="-12"/>
                <w:sz w:val="18"/>
                <w:szCs w:val="18"/>
                <w:lang w:val="en-US"/>
              </w:rPr>
              <w:drawing>
                <wp:inline distT="0" distB="0" distL="0" distR="0" wp14:anchorId="2B4DD875" wp14:editId="6475C79C">
                  <wp:extent cx="220345" cy="186055"/>
                  <wp:effectExtent l="0" t="0" r="8255" b="4445"/>
                  <wp:docPr id="15487676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9F7C80">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C5B545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6C0307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6109742" w14:textId="77777777" w:rsidR="00906CFB" w:rsidRPr="009F7C80" w:rsidRDefault="00906CFB" w:rsidP="00101258">
            <w:pPr>
              <w:keepNext/>
              <w:keepLines/>
              <w:spacing w:after="0" w:line="256" w:lineRule="auto"/>
              <w:jc w:val="center"/>
              <w:rPr>
                <w:rFonts w:ascii="Arial" w:eastAsia="Calibri" w:hAnsi="Arial"/>
                <w:sz w:val="18"/>
                <w:szCs w:val="18"/>
              </w:rPr>
            </w:pPr>
            <w:r w:rsidRPr="009F7C80">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58777C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-98</w:t>
            </w:r>
          </w:p>
        </w:tc>
      </w:tr>
      <w:tr w:rsidR="00906CFB" w:rsidRPr="009F7C80" w14:paraId="19B75277"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C06C30"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303564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11269A" w14:textId="77777777" w:rsidR="00906CFB" w:rsidRPr="009F7C80" w:rsidRDefault="00906CFB" w:rsidP="00101258">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02A8C1" w14:textId="77777777" w:rsidR="00906CFB" w:rsidRPr="009F7C80" w:rsidRDefault="00906CFB" w:rsidP="00101258">
            <w:pPr>
              <w:keepNext/>
              <w:keepLines/>
              <w:spacing w:after="0" w:line="256" w:lineRule="auto"/>
              <w:jc w:val="center"/>
              <w:rPr>
                <w:rFonts w:ascii="Arial" w:eastAsia="Calibri" w:hAnsi="Arial"/>
                <w:sz w:val="18"/>
                <w:szCs w:val="18"/>
              </w:rPr>
            </w:pPr>
            <w:r w:rsidRPr="009F7C80">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C10C08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-95</w:t>
            </w:r>
          </w:p>
        </w:tc>
      </w:tr>
      <w:tr w:rsidR="00906CFB" w:rsidRPr="009F7C80" w14:paraId="3E67D72F"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E35B06"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rPr>
              <w:t>PRS</w:t>
            </w:r>
            <w:r w:rsidRPr="009F7C80">
              <w:rPr>
                <w:rFonts w:ascii="Arial" w:eastAsia="Calibri" w:hAnsi="Arial"/>
                <w:noProof/>
                <w:position w:val="-12"/>
                <w:sz w:val="18"/>
                <w:szCs w:val="18"/>
                <w:lang w:val="en-US"/>
              </w:rPr>
              <w:t xml:space="preserve"> </w:t>
            </w:r>
            <w:r w:rsidRPr="009F7C80">
              <w:rPr>
                <w:rFonts w:ascii="Arial" w:eastAsia="Calibri" w:hAnsi="Arial"/>
                <w:noProof/>
                <w:position w:val="-12"/>
                <w:sz w:val="18"/>
                <w:szCs w:val="18"/>
                <w:lang w:val="en-US"/>
              </w:rPr>
              <w:drawing>
                <wp:inline distT="0" distB="0" distL="0" distR="0" wp14:anchorId="157793FA" wp14:editId="27748B4E">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527CD1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2F307DA"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08107A4"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010F096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8E9753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6F417D1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-13</w:t>
            </w:r>
          </w:p>
        </w:tc>
      </w:tr>
      <w:tr w:rsidR="00906CFB" w:rsidRPr="009F7C80" w14:paraId="1E94E525"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B6F008" w14:textId="77777777" w:rsidR="00906CFB" w:rsidRPr="009F7C80" w:rsidRDefault="00906CFB" w:rsidP="00101258">
            <w:pPr>
              <w:keepNext/>
              <w:keepLines/>
              <w:spacing w:after="0" w:line="256" w:lineRule="auto"/>
              <w:rPr>
                <w:sz w:val="18"/>
                <w:szCs w:val="18"/>
              </w:rPr>
            </w:pPr>
            <w:r w:rsidRPr="009F7C80">
              <w:rPr>
                <w:sz w:val="18"/>
                <w:szCs w:val="18"/>
              </w:rPr>
              <w:t>PRP</w:t>
            </w:r>
            <w:r w:rsidRPr="009F7C80">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523211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FB98CC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6C5AA04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6BC2E86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-109.9</w:t>
            </w:r>
          </w:p>
        </w:tc>
        <w:tc>
          <w:tcPr>
            <w:tcW w:w="1087" w:type="dxa"/>
            <w:tcBorders>
              <w:top w:val="single" w:sz="4" w:space="0" w:color="auto"/>
              <w:left w:val="single" w:sz="4" w:space="0" w:color="auto"/>
              <w:bottom w:val="single" w:sz="4" w:space="0" w:color="auto"/>
              <w:right w:val="single" w:sz="4" w:space="0" w:color="auto"/>
            </w:tcBorders>
            <w:hideMark/>
          </w:tcPr>
          <w:p w14:paraId="2F59BA5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-103.7</w:t>
            </w:r>
          </w:p>
        </w:tc>
        <w:tc>
          <w:tcPr>
            <w:tcW w:w="835" w:type="dxa"/>
            <w:tcBorders>
              <w:top w:val="single" w:sz="4" w:space="0" w:color="auto"/>
              <w:left w:val="single" w:sz="4" w:space="0" w:color="auto"/>
              <w:bottom w:val="single" w:sz="4" w:space="0" w:color="auto"/>
              <w:right w:val="single" w:sz="4" w:space="0" w:color="auto"/>
            </w:tcBorders>
            <w:hideMark/>
          </w:tcPr>
          <w:p w14:paraId="204F55A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-109.9</w:t>
            </w:r>
          </w:p>
        </w:tc>
      </w:tr>
      <w:tr w:rsidR="00906CFB" w:rsidRPr="009F7C80" w14:paraId="2D18E302"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7863F" w14:textId="77777777" w:rsidR="00906CFB" w:rsidRPr="009F7C80" w:rsidRDefault="00906CFB" w:rsidP="00101258">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55F58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B82ECE" w14:textId="77777777" w:rsidR="00906CFB" w:rsidRPr="009F7C80" w:rsidRDefault="00906CFB" w:rsidP="00101258">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4E85FB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71ABCE6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-106.9</w:t>
            </w:r>
          </w:p>
        </w:tc>
        <w:tc>
          <w:tcPr>
            <w:tcW w:w="1087" w:type="dxa"/>
            <w:tcBorders>
              <w:top w:val="single" w:sz="4" w:space="0" w:color="auto"/>
              <w:left w:val="single" w:sz="4" w:space="0" w:color="auto"/>
              <w:bottom w:val="single" w:sz="4" w:space="0" w:color="auto"/>
              <w:right w:val="single" w:sz="4" w:space="0" w:color="auto"/>
            </w:tcBorders>
            <w:hideMark/>
          </w:tcPr>
          <w:p w14:paraId="6719719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-100.7</w:t>
            </w:r>
          </w:p>
        </w:tc>
        <w:tc>
          <w:tcPr>
            <w:tcW w:w="835" w:type="dxa"/>
            <w:tcBorders>
              <w:top w:val="single" w:sz="4" w:space="0" w:color="auto"/>
              <w:left w:val="single" w:sz="4" w:space="0" w:color="auto"/>
              <w:bottom w:val="single" w:sz="4" w:space="0" w:color="auto"/>
              <w:right w:val="single" w:sz="4" w:space="0" w:color="auto"/>
            </w:tcBorders>
            <w:hideMark/>
          </w:tcPr>
          <w:p w14:paraId="5626E48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-106.9</w:t>
            </w:r>
          </w:p>
        </w:tc>
      </w:tr>
      <w:tr w:rsidR="00906CFB" w:rsidRPr="009F7C80" w14:paraId="1A7E3112" w14:textId="77777777" w:rsidTr="00101258">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2EC99BC5" w14:textId="77777777" w:rsidR="00906CFB" w:rsidRPr="009F7C80" w:rsidRDefault="00906CFB" w:rsidP="00101258">
            <w:pPr>
              <w:keepNext/>
              <w:keepLines/>
              <w:spacing w:after="0" w:line="256" w:lineRule="auto"/>
              <w:rPr>
                <w:rFonts w:ascii="Arial" w:hAnsi="Arial"/>
                <w:sz w:val="18"/>
                <w:szCs w:val="18"/>
                <w:vertAlign w:val="superscript"/>
              </w:rPr>
            </w:pPr>
            <w:r w:rsidRPr="009F7C80">
              <w:rPr>
                <w:rFonts w:ascii="Arial" w:hAnsi="Arial"/>
                <w:sz w:val="18"/>
                <w:szCs w:val="18"/>
              </w:rPr>
              <w:t>Io</w:t>
            </w:r>
            <w:r w:rsidRPr="009F7C80">
              <w:rPr>
                <w:rFonts w:ascii="Arial" w:hAnsi="Arial"/>
                <w:sz w:val="18"/>
                <w:szCs w:val="18"/>
                <w:vertAlign w:val="superscript"/>
              </w:rPr>
              <w:t>Note3</w:t>
            </w:r>
          </w:p>
          <w:p w14:paraId="07699875" w14:textId="77777777" w:rsidR="00906CFB" w:rsidRPr="009F7C80" w:rsidRDefault="00906CFB" w:rsidP="00101258">
            <w:pPr>
              <w:keepNext/>
              <w:keepLines/>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0A635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921291"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dBm/</w:t>
            </w:r>
          </w:p>
          <w:p w14:paraId="64DF183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5DB10A7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6BEC37B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-65.70</w:t>
            </w:r>
          </w:p>
        </w:tc>
        <w:tc>
          <w:tcPr>
            <w:tcW w:w="1087" w:type="dxa"/>
            <w:tcBorders>
              <w:top w:val="single" w:sz="4" w:space="0" w:color="auto"/>
              <w:left w:val="single" w:sz="4" w:space="0" w:color="auto"/>
              <w:bottom w:val="single" w:sz="4" w:space="0" w:color="auto"/>
              <w:right w:val="single" w:sz="4" w:space="0" w:color="auto"/>
            </w:tcBorders>
            <w:hideMark/>
          </w:tcPr>
          <w:p w14:paraId="6021A32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-65.70</w:t>
            </w:r>
          </w:p>
        </w:tc>
        <w:tc>
          <w:tcPr>
            <w:tcW w:w="835" w:type="dxa"/>
            <w:tcBorders>
              <w:top w:val="single" w:sz="4" w:space="0" w:color="auto"/>
              <w:left w:val="single" w:sz="4" w:space="0" w:color="auto"/>
              <w:bottom w:val="single" w:sz="4" w:space="0" w:color="auto"/>
              <w:right w:val="single" w:sz="4" w:space="0" w:color="auto"/>
            </w:tcBorders>
            <w:hideMark/>
          </w:tcPr>
          <w:p w14:paraId="057CA979"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-65.70</w:t>
            </w:r>
          </w:p>
        </w:tc>
      </w:tr>
      <w:tr w:rsidR="00906CFB" w:rsidRPr="009F7C80" w14:paraId="1B24ED74" w14:textId="77777777" w:rsidTr="00101258">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2D3629" w14:textId="77777777" w:rsidR="00906CFB" w:rsidRPr="009F7C80" w:rsidRDefault="00906CFB" w:rsidP="00101258">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83ACB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3984EE6C"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dBm/</w:t>
            </w:r>
          </w:p>
          <w:p w14:paraId="3BBB8332"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23A4E67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-61.7</w:t>
            </w:r>
            <w:r w:rsidRPr="009F7C80">
              <w:rPr>
                <w:rFonts w:ascii="Arial" w:hAnsi="Arial" w:cs="v4.2.0" w:hint="eastAsia"/>
                <w:sz w:val="18"/>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82A19C8"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-61.7</w:t>
            </w:r>
            <w:r w:rsidRPr="009F7C80">
              <w:rPr>
                <w:rFonts w:ascii="Arial" w:hAnsi="Arial" w:cs="v4.2.0" w:hint="eastAsia"/>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522BCA1F"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-61.7</w:t>
            </w:r>
            <w:r w:rsidRPr="009F7C80">
              <w:rPr>
                <w:rFonts w:ascii="Arial" w:hAnsi="Arial" w:cs="v4.2.0" w:hint="eastAsia"/>
                <w:sz w:val="18"/>
              </w:rPr>
              <w:t>2</w:t>
            </w:r>
          </w:p>
        </w:tc>
        <w:tc>
          <w:tcPr>
            <w:tcW w:w="835" w:type="dxa"/>
            <w:tcBorders>
              <w:top w:val="single" w:sz="4" w:space="0" w:color="auto"/>
              <w:left w:val="single" w:sz="4" w:space="0" w:color="auto"/>
              <w:bottom w:val="single" w:sz="4" w:space="0" w:color="auto"/>
              <w:right w:val="single" w:sz="4" w:space="0" w:color="auto"/>
            </w:tcBorders>
            <w:hideMark/>
          </w:tcPr>
          <w:p w14:paraId="74F5F78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cs="v4.2.0"/>
                <w:sz w:val="18"/>
              </w:rPr>
              <w:t>-61.7</w:t>
            </w:r>
            <w:r w:rsidRPr="009F7C80">
              <w:rPr>
                <w:rFonts w:ascii="Arial" w:hAnsi="Arial" w:cs="v4.2.0" w:hint="eastAsia"/>
                <w:sz w:val="18"/>
              </w:rPr>
              <w:t>2</w:t>
            </w:r>
          </w:p>
        </w:tc>
      </w:tr>
      <w:tr w:rsidR="00906CFB" w:rsidRPr="009F7C80" w14:paraId="3E3A2D84"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2B629AB"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rPr>
              <w:t>PRS</w:t>
            </w:r>
            <w:r w:rsidRPr="009F7C80">
              <w:rPr>
                <w:rFonts w:ascii="Arial" w:eastAsia="Calibri" w:hAnsi="Arial"/>
                <w:noProof/>
                <w:position w:val="-12"/>
                <w:sz w:val="18"/>
                <w:szCs w:val="18"/>
                <w:lang w:val="en-US"/>
              </w:rPr>
              <w:t xml:space="preserve"> </w:t>
            </w:r>
            <w:r w:rsidRPr="009F7C80">
              <w:rPr>
                <w:rFonts w:ascii="Arial" w:eastAsia="Calibri" w:hAnsi="Arial"/>
                <w:noProof/>
                <w:position w:val="-12"/>
                <w:sz w:val="18"/>
                <w:szCs w:val="18"/>
                <w:lang w:val="en-US"/>
              </w:rPr>
              <w:drawing>
                <wp:inline distT="0" distB="0" distL="0" distR="0" wp14:anchorId="3D10ECA1" wp14:editId="4D52A64B">
                  <wp:extent cx="518160" cy="254000"/>
                  <wp:effectExtent l="0" t="0" r="0" b="0"/>
                  <wp:docPr id="415991524"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1697D9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7048025"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62B4E74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511A695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-11.9</w:t>
            </w:r>
          </w:p>
        </w:tc>
        <w:tc>
          <w:tcPr>
            <w:tcW w:w="1087" w:type="dxa"/>
            <w:tcBorders>
              <w:top w:val="single" w:sz="4" w:space="0" w:color="auto"/>
              <w:left w:val="single" w:sz="4" w:space="0" w:color="auto"/>
              <w:bottom w:val="single" w:sz="4" w:space="0" w:color="auto"/>
              <w:right w:val="single" w:sz="4" w:space="0" w:color="auto"/>
            </w:tcBorders>
            <w:hideMark/>
          </w:tcPr>
          <w:p w14:paraId="7D47E57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-5.7</w:t>
            </w:r>
          </w:p>
        </w:tc>
        <w:tc>
          <w:tcPr>
            <w:tcW w:w="835" w:type="dxa"/>
            <w:tcBorders>
              <w:top w:val="single" w:sz="4" w:space="0" w:color="auto"/>
              <w:left w:val="single" w:sz="4" w:space="0" w:color="auto"/>
              <w:bottom w:val="single" w:sz="4" w:space="0" w:color="auto"/>
              <w:right w:val="single" w:sz="4" w:space="0" w:color="auto"/>
            </w:tcBorders>
            <w:hideMark/>
          </w:tcPr>
          <w:p w14:paraId="4A3A6B7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rPr>
              <w:t>-11.9</w:t>
            </w:r>
          </w:p>
        </w:tc>
      </w:tr>
      <w:tr w:rsidR="00906CFB" w:rsidRPr="009F7C80" w14:paraId="46B7D0B0"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F10701"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1A69A57"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F7BC170"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29B8CA9E"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41DC93"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AWGN</w:t>
            </w:r>
          </w:p>
        </w:tc>
      </w:tr>
      <w:tr w:rsidR="00906CFB" w:rsidRPr="009F7C80" w14:paraId="117BDA47" w14:textId="77777777" w:rsidTr="00101258">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CDCF40" w14:textId="77777777" w:rsidR="00906CFB" w:rsidRPr="009F7C80" w:rsidRDefault="00906CFB" w:rsidP="00101258">
            <w:pPr>
              <w:keepNext/>
              <w:keepLines/>
              <w:spacing w:after="0" w:line="256" w:lineRule="auto"/>
              <w:rPr>
                <w:rFonts w:ascii="Arial" w:hAnsi="Arial"/>
                <w:sz w:val="18"/>
                <w:szCs w:val="18"/>
              </w:rPr>
            </w:pPr>
            <w:r w:rsidRPr="009F7C80">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947F86"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79ED1723" w14:textId="77777777" w:rsidR="00906CFB" w:rsidRPr="009F7C80" w:rsidRDefault="00906CFB" w:rsidP="00101258">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79D834B"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0C2852D" w14:textId="77777777" w:rsidR="00906CFB" w:rsidRPr="009F7C80" w:rsidRDefault="00906CFB" w:rsidP="00101258">
            <w:pPr>
              <w:keepNext/>
              <w:keepLines/>
              <w:spacing w:after="0" w:line="256" w:lineRule="auto"/>
              <w:jc w:val="center"/>
              <w:rPr>
                <w:rFonts w:ascii="Arial" w:hAnsi="Arial"/>
                <w:sz w:val="18"/>
                <w:szCs w:val="18"/>
              </w:rPr>
            </w:pPr>
            <w:r w:rsidRPr="009F7C80">
              <w:rPr>
                <w:rFonts w:ascii="Arial" w:hAnsi="Arial"/>
                <w:sz w:val="18"/>
                <w:szCs w:val="18"/>
              </w:rPr>
              <w:t>1x2</w:t>
            </w:r>
          </w:p>
        </w:tc>
      </w:tr>
      <w:tr w:rsidR="00906CFB" w:rsidRPr="009F7C80" w14:paraId="47326F32" w14:textId="77777777" w:rsidTr="00101258">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771A1D8" w14:textId="77777777" w:rsidR="00906CFB" w:rsidRPr="009F7C80" w:rsidRDefault="00906CFB" w:rsidP="00101258">
            <w:pPr>
              <w:keepNext/>
              <w:keepLines/>
              <w:spacing w:after="0" w:line="256" w:lineRule="auto"/>
              <w:ind w:left="851" w:hanging="851"/>
              <w:rPr>
                <w:rFonts w:ascii="Arial" w:hAnsi="Arial"/>
                <w:sz w:val="18"/>
                <w:szCs w:val="18"/>
              </w:rPr>
            </w:pPr>
            <w:r w:rsidRPr="009F7C80">
              <w:rPr>
                <w:rFonts w:ascii="Arial" w:hAnsi="Arial"/>
                <w:sz w:val="18"/>
                <w:szCs w:val="18"/>
              </w:rPr>
              <w:t>Note 1:</w:t>
            </w:r>
            <w:r w:rsidRPr="009F7C80">
              <w:rPr>
                <w:rFonts w:ascii="Arial" w:hAnsi="Arial"/>
                <w:sz w:val="18"/>
                <w:szCs w:val="18"/>
              </w:rPr>
              <w:tab/>
              <w:t xml:space="preserve">OCNG shall be used such that both cells are fully </w:t>
            </w:r>
            <w:proofErr w:type="gramStart"/>
            <w:r w:rsidRPr="009F7C80">
              <w:rPr>
                <w:rFonts w:ascii="Arial" w:hAnsi="Arial"/>
                <w:sz w:val="18"/>
                <w:szCs w:val="18"/>
              </w:rPr>
              <w:t>allocated</w:t>
            </w:r>
            <w:proofErr w:type="gramEnd"/>
            <w:r w:rsidRPr="009F7C80">
              <w:rPr>
                <w:rFonts w:ascii="Arial" w:hAnsi="Arial"/>
                <w:sz w:val="18"/>
                <w:szCs w:val="18"/>
              </w:rPr>
              <w:t xml:space="preserve"> and a constant total transmitted power spectral density is achieved for all OFDM symbols.</w:t>
            </w:r>
          </w:p>
          <w:p w14:paraId="3D5AC352" w14:textId="77777777" w:rsidR="00906CFB" w:rsidRPr="009F7C80" w:rsidRDefault="00906CFB" w:rsidP="00101258">
            <w:pPr>
              <w:keepNext/>
              <w:keepLines/>
              <w:spacing w:after="0" w:line="256" w:lineRule="auto"/>
              <w:ind w:left="851" w:hanging="851"/>
              <w:rPr>
                <w:rFonts w:ascii="Arial" w:hAnsi="Arial"/>
                <w:sz w:val="18"/>
                <w:szCs w:val="18"/>
              </w:rPr>
            </w:pPr>
            <w:r w:rsidRPr="009F7C80">
              <w:rPr>
                <w:rFonts w:ascii="Arial" w:hAnsi="Arial"/>
                <w:sz w:val="18"/>
                <w:szCs w:val="18"/>
              </w:rPr>
              <w:t>Note 2:</w:t>
            </w:r>
            <w:r w:rsidRPr="009F7C8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9F7C80">
              <w:rPr>
                <w:rFonts w:ascii="Arial" w:hAnsi="Arial"/>
                <w:noProof/>
                <w:sz w:val="18"/>
                <w:szCs w:val="18"/>
                <w:lang w:val="en-US"/>
              </w:rPr>
              <w:drawing>
                <wp:inline distT="0" distB="0" distL="0" distR="0" wp14:anchorId="76C261DC" wp14:editId="1A31343A">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9F7C80">
              <w:rPr>
                <w:rFonts w:ascii="Arial" w:hAnsi="Arial"/>
                <w:sz w:val="18"/>
                <w:szCs w:val="18"/>
              </w:rPr>
              <w:t xml:space="preserve"> to be fulfilled.</w:t>
            </w:r>
          </w:p>
          <w:p w14:paraId="5E03F130" w14:textId="77777777" w:rsidR="00906CFB" w:rsidRPr="009F7C80" w:rsidRDefault="00906CFB" w:rsidP="00101258">
            <w:pPr>
              <w:keepNext/>
              <w:keepLines/>
              <w:spacing w:after="0" w:line="256" w:lineRule="auto"/>
              <w:ind w:left="851" w:hanging="851"/>
              <w:rPr>
                <w:rFonts w:ascii="Arial" w:hAnsi="Arial"/>
                <w:sz w:val="18"/>
                <w:szCs w:val="18"/>
              </w:rPr>
            </w:pPr>
            <w:r w:rsidRPr="009F7C80">
              <w:rPr>
                <w:rFonts w:ascii="Arial" w:hAnsi="Arial"/>
                <w:sz w:val="18"/>
                <w:szCs w:val="18"/>
              </w:rPr>
              <w:t>Note 3:</w:t>
            </w:r>
            <w:r w:rsidRPr="009F7C80">
              <w:rPr>
                <w:rFonts w:ascii="Arial" w:hAnsi="Arial"/>
                <w:sz w:val="18"/>
                <w:szCs w:val="18"/>
              </w:rPr>
              <w:tab/>
              <w:t>RRP and Io levels have been derived from other parameters for information purposes. They are not settable parameters themselves.</w:t>
            </w:r>
          </w:p>
          <w:p w14:paraId="58489474" w14:textId="77777777" w:rsidR="00906CFB" w:rsidRPr="009F7C80" w:rsidRDefault="00906CFB" w:rsidP="00101258">
            <w:pPr>
              <w:keepNext/>
              <w:keepLines/>
              <w:spacing w:after="0" w:line="256" w:lineRule="auto"/>
              <w:ind w:left="851" w:hanging="851"/>
              <w:rPr>
                <w:rFonts w:ascii="Arial" w:hAnsi="Arial"/>
                <w:sz w:val="18"/>
                <w:szCs w:val="18"/>
              </w:rPr>
            </w:pPr>
            <w:r w:rsidRPr="009F7C80">
              <w:rPr>
                <w:rFonts w:ascii="Arial" w:hAnsi="Arial"/>
                <w:sz w:val="18"/>
                <w:szCs w:val="18"/>
              </w:rPr>
              <w:t>Note 4:</w:t>
            </w:r>
            <w:r w:rsidRPr="009F7C80">
              <w:rPr>
                <w:rFonts w:ascii="Arial" w:hAnsi="Arial"/>
                <w:sz w:val="18"/>
                <w:szCs w:val="18"/>
              </w:rPr>
              <w:tab/>
              <w:t>RSRP minimum requirements are specified assuming independent interference and noise at each receiver antenna port.</w:t>
            </w:r>
          </w:p>
          <w:p w14:paraId="7374140F" w14:textId="77777777" w:rsidR="00906CFB" w:rsidRPr="009F7C80" w:rsidRDefault="00906CFB" w:rsidP="00101258">
            <w:pPr>
              <w:keepNext/>
              <w:keepLines/>
              <w:spacing w:after="0" w:line="256" w:lineRule="auto"/>
              <w:ind w:left="851" w:hanging="851"/>
              <w:rPr>
                <w:rFonts w:ascii="Arial" w:hAnsi="Arial" w:cs="Arial"/>
                <w:sz w:val="18"/>
                <w:szCs w:val="18"/>
              </w:rPr>
            </w:pPr>
            <w:r w:rsidRPr="009F7C80">
              <w:rPr>
                <w:rFonts w:ascii="Arial" w:hAnsi="Arial" w:cs="Arial"/>
                <w:sz w:val="18"/>
                <w:szCs w:val="18"/>
              </w:rPr>
              <w:t>Note 5:</w:t>
            </w:r>
            <w:r w:rsidRPr="009F7C80">
              <w:rPr>
                <w:rFonts w:ascii="Arial" w:hAnsi="Arial" w:cs="Arial"/>
                <w:sz w:val="18"/>
                <w:szCs w:val="18"/>
              </w:rPr>
              <w:tab/>
              <w:t xml:space="preserve">The test configuration excludes support for band </w:t>
            </w:r>
            <w:proofErr w:type="gramStart"/>
            <w:r w:rsidRPr="009F7C80">
              <w:rPr>
                <w:rFonts w:ascii="Arial" w:hAnsi="Arial" w:cs="Arial"/>
                <w:sz w:val="18"/>
                <w:szCs w:val="18"/>
              </w:rPr>
              <w:t>n51</w:t>
            </w:r>
            <w:proofErr w:type="gramEnd"/>
            <w:r w:rsidRPr="009F7C80">
              <w:rPr>
                <w:rFonts w:ascii="Arial" w:hAnsi="Arial" w:cs="Arial"/>
                <w:sz w:val="18"/>
                <w:szCs w:val="18"/>
              </w:rPr>
              <w:t xml:space="preserve"> and it is not required to run this test on band n51 in this release of the specification.</w:t>
            </w:r>
          </w:p>
        </w:tc>
      </w:tr>
    </w:tbl>
    <w:p w14:paraId="74E0B2CB" w14:textId="77777777" w:rsidR="00906CFB" w:rsidRPr="009F7C80" w:rsidRDefault="00906CFB" w:rsidP="00906CFB">
      <w:pPr>
        <w:rPr>
          <w:rFonts w:eastAsiaTheme="minorEastAsia"/>
        </w:rPr>
      </w:pPr>
    </w:p>
    <w:p w14:paraId="6B380995" w14:textId="77777777" w:rsidR="00906CFB" w:rsidRPr="009F7C80" w:rsidRDefault="00906CFB" w:rsidP="00906CFB">
      <w:pPr>
        <w:keepNext/>
        <w:keepLines/>
        <w:spacing w:before="120"/>
        <w:ind w:left="1701" w:hanging="1701"/>
        <w:outlineLvl w:val="4"/>
        <w:rPr>
          <w:rFonts w:ascii="Arial" w:eastAsiaTheme="minorEastAsia" w:hAnsi="Arial"/>
          <w:sz w:val="22"/>
        </w:rPr>
      </w:pPr>
      <w:r w:rsidRPr="009F7C80">
        <w:rPr>
          <w:rFonts w:ascii="Arial" w:eastAsiaTheme="minorEastAsia" w:hAnsi="Arial"/>
          <w:sz w:val="22"/>
        </w:rPr>
        <w:t>A.6.7.13.4.2</w:t>
      </w:r>
      <w:r w:rsidRPr="009F7C80">
        <w:rPr>
          <w:rFonts w:ascii="Arial" w:eastAsiaTheme="minorEastAsia" w:hAnsi="Arial"/>
          <w:sz w:val="22"/>
        </w:rPr>
        <w:tab/>
        <w:t>Test Requirements</w:t>
      </w:r>
    </w:p>
    <w:p w14:paraId="5FD49270" w14:textId="77777777" w:rsidR="00906CFB" w:rsidRPr="009F7C80" w:rsidRDefault="00906CFB" w:rsidP="00906CFB">
      <w:pPr>
        <w:rPr>
          <w:rFonts w:eastAsiaTheme="minorEastAsia"/>
        </w:rPr>
      </w:pPr>
      <w:r w:rsidRPr="009F7C80">
        <w:rPr>
          <w:rFonts w:eastAsiaTheme="minorEastAsia"/>
        </w:rPr>
        <w:t>The RSTD measurement for Cell 1 and Cell 2 should fulfil the absolute accuracy requirements with same Rx TEG in clause 10.1.23.2.</w:t>
      </w:r>
    </w:p>
    <w:p w14:paraId="1095BF4E" w14:textId="77777777" w:rsidR="00C82770" w:rsidRPr="009F7C80" w:rsidRDefault="00C82770" w:rsidP="00C82770">
      <w:pPr>
        <w:keepNext/>
        <w:keepLines/>
        <w:spacing w:before="240"/>
        <w:ind w:left="1134" w:hanging="1134"/>
        <w:outlineLvl w:val="0"/>
        <w:rPr>
          <w:rFonts w:ascii="Arial" w:hAnsi="Arial"/>
          <w:b/>
          <w:color w:val="0000FF"/>
          <w:sz w:val="36"/>
        </w:rPr>
      </w:pPr>
    </w:p>
    <w:p w14:paraId="5BD8C1B7"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258C7408" w14:textId="77777777" w:rsidR="00C82770" w:rsidRPr="009F7C80" w:rsidRDefault="00C82770" w:rsidP="00C82770">
      <w:pPr>
        <w:keepNext/>
        <w:keepLines/>
        <w:spacing w:before="240"/>
        <w:ind w:left="1134" w:hanging="1134"/>
        <w:outlineLvl w:val="0"/>
        <w:rPr>
          <w:rFonts w:ascii="Arial" w:hAnsi="Arial"/>
          <w:b/>
          <w:color w:val="0000FF"/>
          <w:sz w:val="36"/>
        </w:rPr>
      </w:pPr>
    </w:p>
    <w:p w14:paraId="48692C5C" w14:textId="77777777" w:rsidR="00C82770" w:rsidRPr="009F7C80" w:rsidRDefault="00C82770" w:rsidP="00C82770">
      <w:pPr>
        <w:pStyle w:val="Heading4"/>
        <w:rPr>
          <w:rFonts w:eastAsiaTheme="minorEastAsia"/>
        </w:rPr>
      </w:pPr>
      <w:r w:rsidRPr="009F7C80">
        <w:rPr>
          <w:rFonts w:eastAsiaTheme="minorEastAsia"/>
        </w:rPr>
        <w:t>A.7.6.10.3</w:t>
      </w:r>
      <w:r w:rsidRPr="009F7C80">
        <w:rPr>
          <w:rFonts w:eastAsiaTheme="minorEastAsia"/>
        </w:rPr>
        <w:tab/>
        <w:t xml:space="preserve">PRS-RSRP </w:t>
      </w:r>
      <w:r w:rsidRPr="009F7C80">
        <w:rPr>
          <w:rFonts w:eastAsiaTheme="minorEastAsia" w:hint="eastAsia"/>
        </w:rPr>
        <w:t xml:space="preserve">reporting delay test case for </w:t>
      </w:r>
      <w:r w:rsidRPr="009F7C80">
        <w:rPr>
          <w:rFonts w:eastAsiaTheme="minorEastAsia" w:hint="eastAsia"/>
          <w:snapToGrid w:val="0"/>
        </w:rPr>
        <w:t>reduced number of samples</w:t>
      </w:r>
    </w:p>
    <w:p w14:paraId="05D7AEC6" w14:textId="77777777" w:rsidR="00C82770" w:rsidRPr="009F7C80" w:rsidRDefault="00C82770" w:rsidP="00C82770">
      <w:pPr>
        <w:pStyle w:val="Heading5"/>
        <w:rPr>
          <w:rFonts w:eastAsiaTheme="minorEastAsia"/>
        </w:rPr>
      </w:pPr>
      <w:r w:rsidRPr="009F7C80">
        <w:rPr>
          <w:rFonts w:eastAsiaTheme="minorEastAsia"/>
        </w:rPr>
        <w:t>A.7.6.10.3.1</w:t>
      </w:r>
      <w:r w:rsidRPr="009F7C80">
        <w:rPr>
          <w:rFonts w:eastAsiaTheme="minorEastAsia"/>
        </w:rPr>
        <w:tab/>
        <w:t>Test Purpose and Environment</w:t>
      </w:r>
    </w:p>
    <w:p w14:paraId="3E58A43E" w14:textId="77777777" w:rsidR="00C82770" w:rsidRPr="009F7C80" w:rsidRDefault="00C82770" w:rsidP="00C82770">
      <w:pPr>
        <w:rPr>
          <w:rFonts w:eastAsiaTheme="minorEastAsia"/>
        </w:rPr>
      </w:pPr>
      <w:r w:rsidRPr="009F7C80">
        <w:rPr>
          <w:rFonts w:eastAsiaTheme="minorEastAsia"/>
        </w:rPr>
        <w:t xml:space="preserve">The purpose of the test is to verify the PRS RSRP measurement requirements </w:t>
      </w:r>
      <w:r w:rsidRPr="009F7C80">
        <w:rPr>
          <w:rFonts w:eastAsiaTheme="minorEastAsia" w:hint="eastAsia"/>
        </w:rPr>
        <w:t xml:space="preserve">for </w:t>
      </w:r>
      <w:r w:rsidRPr="009F7C80">
        <w:rPr>
          <w:rFonts w:eastAsiaTheme="minorEastAsia" w:hint="eastAsia"/>
          <w:snapToGrid w:val="0"/>
        </w:rPr>
        <w:t>reduced number of samples</w:t>
      </w:r>
      <w:r w:rsidRPr="009F7C80">
        <w:rPr>
          <w:rFonts w:eastAsiaTheme="minorEastAsia"/>
        </w:rPr>
        <w:t xml:space="preserve"> specified in Clause 9.9.3.5 for single positioning frequency layer under AWGN propagation conditions in standalone scenario.</w:t>
      </w:r>
      <w:r w:rsidRPr="009F7C80">
        <w:rPr>
          <w:rFonts w:eastAsiaTheme="minorEastAsia" w:hint="eastAsia"/>
        </w:rPr>
        <w:t xml:space="preserve"> </w:t>
      </w:r>
      <w:r w:rsidRPr="009F7C80">
        <w:rPr>
          <w:rFonts w:eastAsiaTheme="minorEastAsia"/>
        </w:rPr>
        <w:lastRenderedPageBreak/>
        <w:t>Supported test configurations are shown in tabl</w:t>
      </w:r>
      <w:r w:rsidRPr="009F7C80">
        <w:rPr>
          <w:rFonts w:eastAsiaTheme="minorEastAsia" w:hint="eastAsia"/>
        </w:rPr>
        <w:t xml:space="preserve">e </w:t>
      </w:r>
      <w:r w:rsidRPr="009F7C80">
        <w:rPr>
          <w:rFonts w:eastAsiaTheme="minorEastAsia"/>
        </w:rPr>
        <w:t>A.7.6.10.3.1-1. In this test PRS is transmitted within the active BWP of the UE.</w:t>
      </w:r>
    </w:p>
    <w:p w14:paraId="69A1AED8" w14:textId="77777777" w:rsidR="00C82770" w:rsidRPr="009F7C80" w:rsidRDefault="00C82770" w:rsidP="00C82770">
      <w:pPr>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FR2 neighbour cell (Cell 2) on the same frequency as the </w:t>
      </w:r>
      <w:proofErr w:type="spellStart"/>
      <w:r w:rsidRPr="009F7C80">
        <w:rPr>
          <w:rFonts w:eastAsiaTheme="minorEastAsia"/>
        </w:rPr>
        <w:t>PCell</w:t>
      </w:r>
      <w:proofErr w:type="spellEnd"/>
      <w:r w:rsidRPr="009F7C80">
        <w:rPr>
          <w:rFonts w:eastAsiaTheme="minorEastAsia"/>
        </w:rPr>
        <w:t>.</w:t>
      </w:r>
    </w:p>
    <w:p w14:paraId="7ABD89E1" w14:textId="77777777" w:rsidR="00C82770" w:rsidRPr="009F7C80" w:rsidRDefault="00C82770" w:rsidP="00C82770">
      <w:pPr>
        <w:rPr>
          <w:rFonts w:eastAsiaTheme="minorEastAsia"/>
        </w:rPr>
      </w:pPr>
      <w:r w:rsidRPr="009F7C80">
        <w:rPr>
          <w:rFonts w:eastAsiaTheme="minorEastAsia"/>
        </w:rPr>
        <w:t xml:space="preserve">The test consists of two successive time periods, with time duration of T1, and T2 respectively. During time duration T1, the UE shall not have any </w:t>
      </w:r>
      <w:r w:rsidRPr="009F7C80">
        <w:rPr>
          <w:rFonts w:eastAsiaTheme="minorEastAsia" w:cs="v4.2.0"/>
        </w:rPr>
        <w:t>timing</w:t>
      </w:r>
      <w:r w:rsidRPr="009F7C80">
        <w:rPr>
          <w:rFonts w:eastAsiaTheme="minorEastAsia"/>
        </w:rPr>
        <w:t xml:space="preserve"> </w:t>
      </w:r>
      <w:r w:rsidRPr="009F7C80">
        <w:rPr>
          <w:rFonts w:eastAsiaTheme="minorEastAsia" w:hint="eastAsia"/>
        </w:rPr>
        <w:t xml:space="preserve">information </w:t>
      </w:r>
      <w:r w:rsidRPr="009F7C80">
        <w:rPr>
          <w:rFonts w:eastAsiaTheme="minorEastAsia"/>
        </w:rPr>
        <w:t>of Cell 2.</w:t>
      </w:r>
      <w:r w:rsidRPr="009F7C80">
        <w:rPr>
          <w:rFonts w:eastAsiaTheme="minorEastAsia" w:hint="eastAsia"/>
        </w:rPr>
        <w:t xml:space="preserve"> </w:t>
      </w:r>
      <w:r w:rsidRPr="009F7C80">
        <w:rPr>
          <w:rFonts w:eastAsiaTheme="minorEastAsia"/>
        </w:rPr>
        <w:t>Both cells transmit PRS during T2.</w:t>
      </w:r>
      <w:r w:rsidRPr="009F7C80">
        <w:rPr>
          <w:rFonts w:eastAsiaTheme="minorEastAsia" w:hint="eastAsia"/>
        </w:rPr>
        <w:t xml:space="preserve"> </w:t>
      </w:r>
    </w:p>
    <w:p w14:paraId="545F6EC7"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i/>
          <w:noProof/>
        </w:rPr>
        <w:t xml:space="preserve"> </w:t>
      </w:r>
      <w:r w:rsidRPr="009F7C80">
        <w:rPr>
          <w:rFonts w:eastAsiaTheme="minorEastAsia"/>
          <w:iCs/>
          <w:noProof/>
        </w:rPr>
        <w:t xml:space="preserve">message and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message as defined in TS 37.355 shall be provided to the UE during T1. The last slot containing the two messages for the assistance data and location information request is denoted as #n. </w:t>
      </w:r>
      <w:r w:rsidRPr="009F7C80">
        <w:t xml:space="preserve">UE can support </w:t>
      </w:r>
      <w:proofErr w:type="spellStart"/>
      <w:r w:rsidRPr="009F7C80">
        <w:rPr>
          <w:i/>
          <w:iCs/>
        </w:rPr>
        <w:t>supportedDL</w:t>
      </w:r>
      <w:proofErr w:type="spellEnd"/>
      <w:r w:rsidRPr="009F7C80">
        <w:rPr>
          <w:i/>
          <w:iCs/>
        </w:rPr>
        <w:t>-PRS-</w:t>
      </w:r>
      <w:proofErr w:type="spellStart"/>
      <w:r w:rsidRPr="009F7C80">
        <w:rPr>
          <w:i/>
          <w:iCs/>
        </w:rPr>
        <w:t>ProcessingSamples</w:t>
      </w:r>
      <w:proofErr w:type="spellEnd"/>
      <w:r w:rsidRPr="009F7C80">
        <w:rPr>
          <w:i/>
          <w:iCs/>
        </w:rPr>
        <w:t>-RRC-CONNECTED</w:t>
      </w:r>
      <w:r w:rsidRPr="009F7C80">
        <w:t xml:space="preserve">, and the LMF indicates the UE to perform positioning measurements with reduced number of samples </w:t>
      </w:r>
      <w:r w:rsidRPr="009F7C80">
        <w:fldChar w:fldCharType="begin"/>
      </w:r>
      <w:r w:rsidRPr="009F7C80">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9F7C80">
        <w:instrText xml:space="preserve"> </w:instrText>
      </w:r>
      <w:r w:rsidRPr="009F7C80">
        <w:fldChar w:fldCharType="separate"/>
      </w:r>
      <w:r w:rsidRPr="009F7C80">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9F7C80">
        <w:t xml:space="preserve"> via </w:t>
      </w:r>
      <w:proofErr w:type="spellStart"/>
      <w:r w:rsidRPr="009F7C80">
        <w:rPr>
          <w:i/>
          <w:iCs/>
        </w:rPr>
        <w:t>reducedDL</w:t>
      </w:r>
      <w:proofErr w:type="spellEnd"/>
      <w:r w:rsidRPr="009F7C80">
        <w:rPr>
          <w:i/>
          <w:iCs/>
        </w:rPr>
        <w:t>-PRS-</w:t>
      </w:r>
      <w:proofErr w:type="spellStart"/>
      <w:r w:rsidRPr="009F7C80">
        <w:rPr>
          <w:i/>
          <w:iCs/>
        </w:rPr>
        <w:t>ProcessingSamples</w:t>
      </w:r>
      <w:proofErr w:type="spellEnd"/>
      <w:r w:rsidRPr="009F7C80">
        <w:t>.</w:t>
      </w:r>
    </w:p>
    <w:p w14:paraId="6C29B3D0"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assistance data and location information request.</w:t>
      </w:r>
    </w:p>
    <w:p w14:paraId="16E42581" w14:textId="77777777" w:rsidR="00C82770" w:rsidRPr="009F7C80" w:rsidRDefault="00C82770" w:rsidP="00C82770">
      <w:pPr>
        <w:rPr>
          <w:rFonts w:eastAsiaTheme="minorEastAsia"/>
        </w:rPr>
      </w:pPr>
      <w:r w:rsidRPr="009F7C80">
        <w:rPr>
          <w:rFonts w:eastAsiaTheme="minorEastAsia"/>
        </w:rPr>
        <w:t>The test parameters are as given in</w:t>
      </w:r>
      <w:r w:rsidRPr="009F7C80">
        <w:rPr>
          <w:rFonts w:eastAsiaTheme="minorEastAsia" w:hint="eastAsia"/>
        </w:rPr>
        <w:t xml:space="preserve"> t</w:t>
      </w:r>
      <w:r w:rsidRPr="009F7C80">
        <w:rPr>
          <w:rFonts w:eastAsiaTheme="minorEastAsia"/>
        </w:rPr>
        <w:t xml:space="preserve">able A.7.6.10.3.1-2, </w:t>
      </w:r>
      <w:r w:rsidRPr="009F7C80">
        <w:rPr>
          <w:rFonts w:eastAsiaTheme="minorEastAsia" w:hint="eastAsia"/>
        </w:rPr>
        <w:t>and t</w:t>
      </w:r>
      <w:r w:rsidRPr="009F7C80">
        <w:rPr>
          <w:rFonts w:eastAsiaTheme="minorEastAsia"/>
        </w:rPr>
        <w:t>able A.7.6.10.3.1-3.</w:t>
      </w:r>
    </w:p>
    <w:p w14:paraId="497F91EA" w14:textId="77777777" w:rsidR="00C82770" w:rsidRPr="009F7C80" w:rsidRDefault="00C82770" w:rsidP="00C82770">
      <w:pPr>
        <w:pStyle w:val="TH"/>
        <w:rPr>
          <w:rFonts w:eastAsiaTheme="minorEastAsia"/>
        </w:rPr>
      </w:pPr>
      <w:r w:rsidRPr="009F7C80">
        <w:rPr>
          <w:rFonts w:eastAsiaTheme="minorEastAsia" w:hint="eastAsia"/>
        </w:rPr>
        <w:t>T</w:t>
      </w:r>
      <w:r w:rsidRPr="009F7C80">
        <w:rPr>
          <w:rFonts w:eastAsiaTheme="minorEastAsia"/>
        </w:rPr>
        <w:t xml:space="preserve">able A.7.6.10.3.1-1: </w:t>
      </w:r>
      <w:r w:rsidRPr="009F7C80">
        <w:rPr>
          <w:rFonts w:eastAsiaTheme="minorEastAsia" w:hint="eastAsia"/>
        </w:rPr>
        <w:t xml:space="preserve">supported test configurations for PRS RSRP measurement </w:t>
      </w:r>
      <w:r w:rsidRPr="009F7C80">
        <w:rPr>
          <w:rFonts w:eastAsiaTheme="minorEastAsia"/>
        </w:rPr>
        <w:t>for FR</w:t>
      </w:r>
      <w:r w:rsidRPr="009F7C80">
        <w:rPr>
          <w:rFonts w:eastAsiaTheme="minorEastAsia" w:hint="eastAsia"/>
        </w:rPr>
        <w:t>2</w:t>
      </w:r>
      <w:r w:rsidRPr="009F7C80">
        <w:rPr>
          <w:rFonts w:eastAsiaTheme="minor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2CF254CF"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3E0DA5DC"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CA0B952"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7CA5C46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AC50C1"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58A2E7DC"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w:t>
            </w:r>
            <w:r w:rsidRPr="009F7C80">
              <w:rPr>
                <w:rFonts w:eastAsiaTheme="minorEastAsia"/>
              </w:rPr>
              <w:t xml:space="preserve"> SCS, 200 MHz bandwidth, TDD duplex mode</w:t>
            </w:r>
          </w:p>
        </w:tc>
      </w:tr>
    </w:tbl>
    <w:p w14:paraId="7E6C8951" w14:textId="77777777" w:rsidR="00C82770" w:rsidRPr="009F7C80" w:rsidRDefault="00C82770" w:rsidP="00C82770">
      <w:pPr>
        <w:rPr>
          <w:rFonts w:eastAsiaTheme="minorEastAsia"/>
        </w:rPr>
      </w:pPr>
    </w:p>
    <w:p w14:paraId="24DCE9D4" w14:textId="77777777" w:rsidR="00C82770" w:rsidRPr="009F7C80" w:rsidRDefault="00C82770" w:rsidP="00C82770">
      <w:pPr>
        <w:pStyle w:val="TH"/>
        <w:rPr>
          <w:rFonts w:eastAsiaTheme="minorEastAsia"/>
        </w:rPr>
      </w:pPr>
      <w:r w:rsidRPr="009F7C80">
        <w:rPr>
          <w:rFonts w:eastAsiaTheme="minorEastAsia"/>
        </w:rPr>
        <w:lastRenderedPageBreak/>
        <w:t>Table A.7.6.10.3.1-</w:t>
      </w:r>
      <w:r w:rsidRPr="009F7C80">
        <w:rPr>
          <w:rFonts w:eastAsiaTheme="minorEastAsia" w:hint="eastAsia"/>
        </w:rPr>
        <w:t>2</w:t>
      </w:r>
      <w:r w:rsidRPr="009F7C80">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9F7C80" w14:paraId="54B4D0BD" w14:textId="77777777" w:rsidTr="00101258">
        <w:trPr>
          <w:cantSplit/>
          <w:trHeight w:val="631"/>
        </w:trPr>
        <w:tc>
          <w:tcPr>
            <w:tcW w:w="2117" w:type="dxa"/>
          </w:tcPr>
          <w:p w14:paraId="4A03382A" w14:textId="77777777" w:rsidR="00C82770" w:rsidRPr="009F7C80" w:rsidRDefault="00C82770" w:rsidP="00101258">
            <w:pPr>
              <w:pStyle w:val="TAH"/>
              <w:rPr>
                <w:rFonts w:eastAsiaTheme="minorEastAsia"/>
              </w:rPr>
            </w:pPr>
            <w:r w:rsidRPr="009F7C80">
              <w:rPr>
                <w:rFonts w:eastAsiaTheme="minorEastAsia"/>
              </w:rPr>
              <w:t>Parameter</w:t>
            </w:r>
          </w:p>
        </w:tc>
        <w:tc>
          <w:tcPr>
            <w:tcW w:w="596" w:type="dxa"/>
          </w:tcPr>
          <w:p w14:paraId="788E8E67" w14:textId="77777777" w:rsidR="00C82770" w:rsidRPr="009F7C80" w:rsidRDefault="00C82770" w:rsidP="00101258">
            <w:pPr>
              <w:pStyle w:val="TAH"/>
              <w:rPr>
                <w:rFonts w:eastAsiaTheme="minorEastAsia"/>
              </w:rPr>
            </w:pPr>
            <w:r w:rsidRPr="009F7C80">
              <w:rPr>
                <w:rFonts w:eastAsiaTheme="minorEastAsia"/>
              </w:rPr>
              <w:t>Unit</w:t>
            </w:r>
          </w:p>
        </w:tc>
        <w:tc>
          <w:tcPr>
            <w:tcW w:w="1251" w:type="dxa"/>
          </w:tcPr>
          <w:p w14:paraId="0FF9FBE2" w14:textId="77777777" w:rsidR="00C82770" w:rsidRPr="009F7C80" w:rsidRDefault="00C82770" w:rsidP="00101258">
            <w:pPr>
              <w:pStyle w:val="TAH"/>
              <w:rPr>
                <w:rFonts w:eastAsiaTheme="minorEastAsia"/>
              </w:rPr>
            </w:pPr>
            <w:r w:rsidRPr="009F7C80">
              <w:rPr>
                <w:rFonts w:eastAsiaTheme="minorEastAsia"/>
              </w:rPr>
              <w:t>Test configuration</w:t>
            </w:r>
          </w:p>
        </w:tc>
        <w:tc>
          <w:tcPr>
            <w:tcW w:w="2505" w:type="dxa"/>
          </w:tcPr>
          <w:p w14:paraId="0440C753" w14:textId="77777777" w:rsidR="00C82770" w:rsidRPr="009F7C80" w:rsidRDefault="00C82770" w:rsidP="00101258">
            <w:pPr>
              <w:pStyle w:val="TAH"/>
              <w:rPr>
                <w:rFonts w:eastAsiaTheme="minorEastAsia"/>
              </w:rPr>
            </w:pPr>
            <w:r w:rsidRPr="009F7C80">
              <w:rPr>
                <w:rFonts w:eastAsiaTheme="minorEastAsia"/>
              </w:rPr>
              <w:t>Value</w:t>
            </w:r>
          </w:p>
          <w:p w14:paraId="442B73CC" w14:textId="77777777" w:rsidR="00C82770" w:rsidRPr="009F7C80" w:rsidRDefault="00C82770" w:rsidP="00101258">
            <w:pPr>
              <w:pStyle w:val="TAH"/>
              <w:rPr>
                <w:rFonts w:eastAsiaTheme="minorEastAsia"/>
              </w:rPr>
            </w:pPr>
          </w:p>
        </w:tc>
        <w:tc>
          <w:tcPr>
            <w:tcW w:w="3072" w:type="dxa"/>
          </w:tcPr>
          <w:p w14:paraId="52063F3C" w14:textId="77777777" w:rsidR="00C82770" w:rsidRPr="009F7C80" w:rsidRDefault="00C82770" w:rsidP="00101258">
            <w:pPr>
              <w:pStyle w:val="TAH"/>
              <w:rPr>
                <w:rFonts w:eastAsiaTheme="minorEastAsia"/>
              </w:rPr>
            </w:pPr>
            <w:r w:rsidRPr="009F7C80">
              <w:rPr>
                <w:rFonts w:eastAsiaTheme="minorEastAsia"/>
              </w:rPr>
              <w:t>Comment</w:t>
            </w:r>
          </w:p>
        </w:tc>
      </w:tr>
      <w:tr w:rsidR="00C82770" w:rsidRPr="009F7C80" w14:paraId="78BBDF77" w14:textId="77777777" w:rsidTr="00101258">
        <w:trPr>
          <w:cantSplit/>
          <w:trHeight w:val="614"/>
        </w:trPr>
        <w:tc>
          <w:tcPr>
            <w:tcW w:w="2117" w:type="dxa"/>
          </w:tcPr>
          <w:p w14:paraId="37B8CABD"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 xml:space="preserve">NR RF Channel </w:t>
            </w:r>
            <w:proofErr w:type="spellStart"/>
            <w:r w:rsidRPr="009F7C80">
              <w:rPr>
                <w:rFonts w:ascii="Arial" w:eastAsiaTheme="minorEastAsia" w:hAnsi="Arial"/>
                <w:sz w:val="18"/>
                <w:lang w:val="it-IT"/>
              </w:rPr>
              <w:t>Number</w:t>
            </w:r>
            <w:proofErr w:type="spellEnd"/>
          </w:p>
        </w:tc>
        <w:tc>
          <w:tcPr>
            <w:tcW w:w="596" w:type="dxa"/>
          </w:tcPr>
          <w:p w14:paraId="4746739A" w14:textId="77777777" w:rsidR="00C82770" w:rsidRPr="009F7C80" w:rsidRDefault="00C82770" w:rsidP="00101258">
            <w:pPr>
              <w:keepNext/>
              <w:keepLines/>
              <w:spacing w:after="0"/>
              <w:jc w:val="center"/>
              <w:rPr>
                <w:rFonts w:ascii="Arial" w:eastAsiaTheme="minorEastAsia" w:hAnsi="Arial"/>
                <w:sz w:val="18"/>
                <w:lang w:val="it-IT"/>
              </w:rPr>
            </w:pPr>
          </w:p>
        </w:tc>
        <w:tc>
          <w:tcPr>
            <w:tcW w:w="1251" w:type="dxa"/>
          </w:tcPr>
          <w:p w14:paraId="74CDA49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03070A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bCs/>
                <w:sz w:val="18"/>
              </w:rPr>
              <w:t>1: Cell 1 and Cell 2</w:t>
            </w:r>
          </w:p>
        </w:tc>
        <w:tc>
          <w:tcPr>
            <w:tcW w:w="3072" w:type="dxa"/>
          </w:tcPr>
          <w:p w14:paraId="2D5D8B75"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One TDD carrier frequency is used for the NR cells.</w:t>
            </w:r>
          </w:p>
        </w:tc>
      </w:tr>
      <w:tr w:rsidR="00C82770" w:rsidRPr="009F7C80" w14:paraId="5195B459" w14:textId="77777777" w:rsidTr="00101258">
        <w:trPr>
          <w:cantSplit/>
          <w:trHeight w:val="823"/>
        </w:trPr>
        <w:tc>
          <w:tcPr>
            <w:tcW w:w="2117" w:type="dxa"/>
          </w:tcPr>
          <w:p w14:paraId="5A78E1D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Active cell</w:t>
            </w:r>
          </w:p>
        </w:tc>
        <w:tc>
          <w:tcPr>
            <w:tcW w:w="596" w:type="dxa"/>
          </w:tcPr>
          <w:p w14:paraId="6A7E1BC6"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2FC6D2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8F3113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1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w:t>
            </w:r>
          </w:p>
        </w:tc>
        <w:tc>
          <w:tcPr>
            <w:tcW w:w="3072" w:type="dxa"/>
          </w:tcPr>
          <w:p w14:paraId="0FE7FB0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and the DL-</w:t>
            </w:r>
            <w:proofErr w:type="spellStart"/>
            <w:r w:rsidRPr="009F7C80">
              <w:rPr>
                <w:rFonts w:ascii="Arial" w:eastAsiaTheme="minorEastAsia" w:hAnsi="Arial" w:cs="Arial"/>
                <w:sz w:val="18"/>
              </w:rPr>
              <w:t>AoD</w:t>
            </w:r>
            <w:proofErr w:type="spellEnd"/>
            <w:r w:rsidRPr="009F7C80">
              <w:rPr>
                <w:rFonts w:ascii="Arial" w:eastAsiaTheme="minorEastAsia" w:hAnsi="Arial" w:cs="Arial"/>
                <w:sz w:val="18"/>
              </w:rPr>
              <w:t xml:space="preserve"> reference cell in the positioning assistance data.</w:t>
            </w:r>
          </w:p>
        </w:tc>
      </w:tr>
      <w:tr w:rsidR="00C82770" w:rsidRPr="009F7C80" w14:paraId="31655733" w14:textId="77777777" w:rsidTr="00101258">
        <w:trPr>
          <w:cantSplit/>
          <w:trHeight w:val="406"/>
        </w:trPr>
        <w:tc>
          <w:tcPr>
            <w:tcW w:w="2117" w:type="dxa"/>
          </w:tcPr>
          <w:p w14:paraId="7734A9B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Neighbour cell</w:t>
            </w:r>
          </w:p>
        </w:tc>
        <w:tc>
          <w:tcPr>
            <w:tcW w:w="596" w:type="dxa"/>
          </w:tcPr>
          <w:p w14:paraId="3A610869"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78C801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41A7A9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2</w:t>
            </w:r>
          </w:p>
        </w:tc>
        <w:tc>
          <w:tcPr>
            <w:tcW w:w="3072" w:type="dxa"/>
          </w:tcPr>
          <w:p w14:paraId="26DE18A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Cell 2 is a neighbour cell</w:t>
            </w:r>
            <w:r w:rsidRPr="009F7C80">
              <w:rPr>
                <w:rFonts w:ascii="Arial" w:eastAsiaTheme="minorEastAsia" w:hAnsi="Arial" w:cs="Arial"/>
                <w:sz w:val="18"/>
              </w:rPr>
              <w:t xml:space="preserve"> in the positioning assistance data.</w:t>
            </w:r>
          </w:p>
        </w:tc>
      </w:tr>
      <w:tr w:rsidR="00C82770" w:rsidRPr="009F7C80" w14:paraId="15AD1FCC" w14:textId="77777777" w:rsidTr="00101258">
        <w:trPr>
          <w:cantSplit/>
          <w:trHeight w:val="416"/>
        </w:trPr>
        <w:tc>
          <w:tcPr>
            <w:tcW w:w="2117" w:type="dxa"/>
          </w:tcPr>
          <w:p w14:paraId="17CF1BC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Gap Pattern Id</w:t>
            </w:r>
          </w:p>
        </w:tc>
        <w:tc>
          <w:tcPr>
            <w:tcW w:w="596" w:type="dxa"/>
          </w:tcPr>
          <w:p w14:paraId="7F68F8AE"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79191A2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30E310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GP#13 or GP#24</w:t>
            </w:r>
            <w:r w:rsidRPr="009F7C80">
              <w:rPr>
                <w:rFonts w:ascii="Arial" w:eastAsiaTheme="minorEastAsia" w:hAnsi="Arial" w:cs="Arial" w:hint="eastAsia"/>
                <w:sz w:val="18"/>
                <w:vertAlign w:val="superscript"/>
              </w:rPr>
              <w:t>N</w:t>
            </w:r>
            <w:r w:rsidRPr="009F7C80">
              <w:rPr>
                <w:rFonts w:ascii="Arial" w:eastAsiaTheme="minorEastAsia" w:hAnsi="Arial" w:cs="Arial"/>
                <w:sz w:val="18"/>
                <w:vertAlign w:val="superscript"/>
              </w:rPr>
              <w:t>ote1</w:t>
            </w:r>
          </w:p>
        </w:tc>
        <w:tc>
          <w:tcPr>
            <w:tcW w:w="3072" w:type="dxa"/>
          </w:tcPr>
          <w:p w14:paraId="627AA23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9.1.2-1.</w:t>
            </w:r>
          </w:p>
        </w:tc>
      </w:tr>
      <w:tr w:rsidR="00C82770" w:rsidRPr="009F7C80" w14:paraId="743054CF" w14:textId="77777777" w:rsidTr="00101258">
        <w:trPr>
          <w:cantSplit/>
          <w:trHeight w:val="416"/>
        </w:trPr>
        <w:tc>
          <w:tcPr>
            <w:tcW w:w="2117" w:type="dxa"/>
          </w:tcPr>
          <w:p w14:paraId="2DA9A176" w14:textId="77777777" w:rsidR="00C82770" w:rsidRPr="009F7C80" w:rsidRDefault="00C82770" w:rsidP="00101258">
            <w:pPr>
              <w:keepNext/>
              <w:keepLines/>
              <w:spacing w:after="0"/>
              <w:rPr>
                <w:rFonts w:ascii="Arial" w:eastAsiaTheme="minorEastAsia" w:hAnsi="Arial" w:cs="Arial"/>
                <w:sz w:val="18"/>
              </w:rPr>
            </w:pPr>
            <w:proofErr w:type="spellStart"/>
            <w:r w:rsidRPr="009F7C80">
              <w:rPr>
                <w:rFonts w:ascii="Arial" w:eastAsiaTheme="minorEastAsia" w:hAnsi="Arial"/>
                <w:sz w:val="18"/>
                <w:lang w:val="it-IT"/>
              </w:rPr>
              <w:t>Measurement</w:t>
            </w:r>
            <w:proofErr w:type="spellEnd"/>
            <w:r w:rsidRPr="009F7C80">
              <w:rPr>
                <w:rFonts w:ascii="Arial" w:eastAsiaTheme="minorEastAsia" w:hAnsi="Arial"/>
                <w:sz w:val="18"/>
                <w:lang w:val="it-IT"/>
              </w:rPr>
              <w:t xml:space="preserve"> gap offset</w:t>
            </w:r>
          </w:p>
        </w:tc>
        <w:tc>
          <w:tcPr>
            <w:tcW w:w="596" w:type="dxa"/>
          </w:tcPr>
          <w:p w14:paraId="5FA4093A"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302DC5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FCC19D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39</w:t>
            </w:r>
          </w:p>
        </w:tc>
        <w:tc>
          <w:tcPr>
            <w:tcW w:w="3072" w:type="dxa"/>
          </w:tcPr>
          <w:p w14:paraId="240879A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4B26EFEF" w14:textId="77777777" w:rsidTr="00101258">
        <w:trPr>
          <w:cantSplit/>
          <w:trHeight w:val="416"/>
        </w:trPr>
        <w:tc>
          <w:tcPr>
            <w:tcW w:w="2117" w:type="dxa"/>
          </w:tcPr>
          <w:p w14:paraId="7D32722C" w14:textId="77777777" w:rsidR="00C82770" w:rsidRPr="009F7C80" w:rsidRDefault="00C82770" w:rsidP="00101258">
            <w:pPr>
              <w:keepNext/>
              <w:keepLines/>
              <w:spacing w:after="0"/>
              <w:rPr>
                <w:rFonts w:ascii="Arial" w:eastAsia="MS Mincho" w:hAnsi="Arial"/>
                <w:sz w:val="18"/>
                <w:lang w:val="it-IT"/>
              </w:rPr>
            </w:pPr>
            <w:r w:rsidRPr="009F7C80">
              <w:rPr>
                <w:rFonts w:ascii="Arial" w:eastAsiaTheme="minorEastAsia" w:hAnsi="Arial"/>
                <w:sz w:val="18"/>
                <w:lang w:val="it-IT"/>
              </w:rPr>
              <w:t xml:space="preserve">SMTC </w:t>
            </w:r>
            <w:proofErr w:type="spellStart"/>
            <w:r w:rsidRPr="009F7C80">
              <w:rPr>
                <w:rFonts w:ascii="Arial" w:eastAsiaTheme="minorEastAsia" w:hAnsi="Arial"/>
                <w:sz w:val="18"/>
                <w:lang w:val="it-IT"/>
              </w:rPr>
              <w:t>parameters</w:t>
            </w:r>
            <w:proofErr w:type="spellEnd"/>
          </w:p>
        </w:tc>
        <w:tc>
          <w:tcPr>
            <w:tcW w:w="596" w:type="dxa"/>
          </w:tcPr>
          <w:p w14:paraId="1352EE42"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F8B1F9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47478D8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 xml:space="preserve">SMTC.1 </w:t>
            </w:r>
          </w:p>
        </w:tc>
        <w:tc>
          <w:tcPr>
            <w:tcW w:w="3072" w:type="dxa"/>
          </w:tcPr>
          <w:p w14:paraId="1F0CDA7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w:t>
            </w:r>
            <w:r w:rsidRPr="009F7C80">
              <w:rPr>
                <w:rFonts w:ascii="Arial" w:eastAsiaTheme="minorEastAsia" w:hAnsi="Arial" w:cs="Arial" w:hint="eastAsia"/>
                <w:sz w:val="18"/>
              </w:rPr>
              <w:t>1</w:t>
            </w:r>
          </w:p>
        </w:tc>
      </w:tr>
      <w:tr w:rsidR="00C82770" w:rsidRPr="009F7C80" w14:paraId="19C4115E" w14:textId="77777777" w:rsidTr="00101258">
        <w:trPr>
          <w:cantSplit/>
          <w:trHeight w:val="416"/>
        </w:trPr>
        <w:tc>
          <w:tcPr>
            <w:tcW w:w="2117" w:type="dxa"/>
          </w:tcPr>
          <w:p w14:paraId="2FCF8DB3"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 xml:space="preserve">SSB </w:t>
            </w:r>
            <w:proofErr w:type="spellStart"/>
            <w:r w:rsidRPr="009F7C80">
              <w:rPr>
                <w:rFonts w:ascii="Arial" w:eastAsiaTheme="minorEastAsia" w:hAnsi="Arial"/>
                <w:sz w:val="18"/>
                <w:lang w:val="it-IT"/>
              </w:rPr>
              <w:t>parameters</w:t>
            </w:r>
            <w:proofErr w:type="spellEnd"/>
          </w:p>
        </w:tc>
        <w:tc>
          <w:tcPr>
            <w:tcW w:w="596" w:type="dxa"/>
          </w:tcPr>
          <w:p w14:paraId="487BD8C1"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52373DF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C508B5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SSB.3 FR2</w:t>
            </w:r>
          </w:p>
        </w:tc>
        <w:tc>
          <w:tcPr>
            <w:tcW w:w="3072" w:type="dxa"/>
          </w:tcPr>
          <w:p w14:paraId="28FD557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A.3.10.2</w:t>
            </w:r>
          </w:p>
        </w:tc>
      </w:tr>
      <w:tr w:rsidR="00C82770" w:rsidRPr="009F7C80" w14:paraId="145C74D2" w14:textId="77777777" w:rsidTr="00101258">
        <w:trPr>
          <w:cantSplit/>
          <w:trHeight w:val="198"/>
        </w:trPr>
        <w:tc>
          <w:tcPr>
            <w:tcW w:w="2117" w:type="dxa"/>
          </w:tcPr>
          <w:p w14:paraId="11DB0EE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A3-Offset</w:t>
            </w:r>
          </w:p>
        </w:tc>
        <w:tc>
          <w:tcPr>
            <w:tcW w:w="596" w:type="dxa"/>
          </w:tcPr>
          <w:p w14:paraId="1BD77FE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dB</w:t>
            </w:r>
          </w:p>
        </w:tc>
        <w:tc>
          <w:tcPr>
            <w:tcW w:w="1251" w:type="dxa"/>
          </w:tcPr>
          <w:p w14:paraId="3552551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2968E6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-6</w:t>
            </w:r>
          </w:p>
        </w:tc>
        <w:tc>
          <w:tcPr>
            <w:tcW w:w="3072" w:type="dxa"/>
          </w:tcPr>
          <w:p w14:paraId="54E29AE0"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8B04358" w14:textId="77777777" w:rsidTr="00101258">
        <w:trPr>
          <w:cantSplit/>
          <w:trHeight w:val="208"/>
        </w:trPr>
        <w:tc>
          <w:tcPr>
            <w:tcW w:w="2117" w:type="dxa"/>
          </w:tcPr>
          <w:p w14:paraId="39FA4FE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Hysteresis</w:t>
            </w:r>
          </w:p>
        </w:tc>
        <w:tc>
          <w:tcPr>
            <w:tcW w:w="596" w:type="dxa"/>
          </w:tcPr>
          <w:p w14:paraId="52D8A3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dB</w:t>
            </w:r>
          </w:p>
        </w:tc>
        <w:tc>
          <w:tcPr>
            <w:tcW w:w="1251" w:type="dxa"/>
          </w:tcPr>
          <w:p w14:paraId="5C09B58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7B868AD5"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7388F873"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B15CC5F" w14:textId="77777777" w:rsidTr="00101258">
        <w:trPr>
          <w:cantSplit/>
          <w:trHeight w:val="208"/>
        </w:trPr>
        <w:tc>
          <w:tcPr>
            <w:tcW w:w="2117" w:type="dxa"/>
          </w:tcPr>
          <w:p w14:paraId="4D1472A4"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CP length</w:t>
            </w:r>
          </w:p>
        </w:tc>
        <w:tc>
          <w:tcPr>
            <w:tcW w:w="596" w:type="dxa"/>
          </w:tcPr>
          <w:p w14:paraId="247ED818"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3134D46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2C467E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Normal</w:t>
            </w:r>
          </w:p>
        </w:tc>
        <w:tc>
          <w:tcPr>
            <w:tcW w:w="3072" w:type="dxa"/>
          </w:tcPr>
          <w:p w14:paraId="53D2DA8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718B7EE" w14:textId="77777777" w:rsidTr="00101258">
        <w:trPr>
          <w:cantSplit/>
          <w:trHeight w:val="198"/>
        </w:trPr>
        <w:tc>
          <w:tcPr>
            <w:tcW w:w="2117" w:type="dxa"/>
          </w:tcPr>
          <w:p w14:paraId="6E4E5138" w14:textId="77777777" w:rsidR="00C82770" w:rsidRPr="009F7C80" w:rsidRDefault="00C82770" w:rsidP="00101258">
            <w:pPr>
              <w:keepNext/>
              <w:keepLines/>
              <w:spacing w:after="0"/>
              <w:rPr>
                <w:rFonts w:ascii="Arial" w:eastAsiaTheme="minorEastAsia" w:hAnsi="Arial" w:cs="Arial"/>
                <w:sz w:val="18"/>
              </w:rPr>
            </w:pPr>
            <w:proofErr w:type="spellStart"/>
            <w:r w:rsidRPr="009F7C80">
              <w:rPr>
                <w:rFonts w:ascii="Arial" w:eastAsiaTheme="minorEastAsia" w:hAnsi="Arial" w:cs="Arial"/>
                <w:sz w:val="18"/>
              </w:rPr>
              <w:t>TimeToTrigger</w:t>
            </w:r>
            <w:proofErr w:type="spellEnd"/>
          </w:p>
        </w:tc>
        <w:tc>
          <w:tcPr>
            <w:tcW w:w="596" w:type="dxa"/>
          </w:tcPr>
          <w:p w14:paraId="4D8EC3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78DEF2A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C0F5AA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14151023"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0C5FF9E0" w14:textId="77777777" w:rsidTr="00101258">
        <w:trPr>
          <w:cantSplit/>
          <w:trHeight w:val="208"/>
        </w:trPr>
        <w:tc>
          <w:tcPr>
            <w:tcW w:w="2117" w:type="dxa"/>
          </w:tcPr>
          <w:p w14:paraId="5A54D53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Filter coefficient</w:t>
            </w:r>
          </w:p>
        </w:tc>
        <w:tc>
          <w:tcPr>
            <w:tcW w:w="596" w:type="dxa"/>
          </w:tcPr>
          <w:p w14:paraId="03838754"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7EB62C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4C394E2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0</w:t>
            </w:r>
          </w:p>
        </w:tc>
        <w:tc>
          <w:tcPr>
            <w:tcW w:w="3072" w:type="dxa"/>
          </w:tcPr>
          <w:p w14:paraId="4D77EA2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L3 filtering is not used</w:t>
            </w:r>
          </w:p>
        </w:tc>
      </w:tr>
      <w:tr w:rsidR="00C82770" w:rsidRPr="009F7C80" w14:paraId="5FE29C2C" w14:textId="77777777" w:rsidTr="00101258">
        <w:trPr>
          <w:cantSplit/>
          <w:trHeight w:val="208"/>
        </w:trPr>
        <w:tc>
          <w:tcPr>
            <w:tcW w:w="2117" w:type="dxa"/>
          </w:tcPr>
          <w:p w14:paraId="5901AFF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596" w:type="dxa"/>
          </w:tcPr>
          <w:p w14:paraId="30C842F0"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DBCD17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FBCD21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OFF</w:t>
            </w:r>
          </w:p>
        </w:tc>
        <w:tc>
          <w:tcPr>
            <w:tcW w:w="3072" w:type="dxa"/>
          </w:tcPr>
          <w:p w14:paraId="29D4B2F8"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 is not used</w:t>
            </w:r>
          </w:p>
        </w:tc>
      </w:tr>
      <w:tr w:rsidR="00C82770" w:rsidRPr="009F7C80" w14:paraId="6C321C3C" w14:textId="77777777" w:rsidTr="00101258">
        <w:trPr>
          <w:cantSplit/>
          <w:trHeight w:val="614"/>
        </w:trPr>
        <w:tc>
          <w:tcPr>
            <w:tcW w:w="2117" w:type="dxa"/>
          </w:tcPr>
          <w:p w14:paraId="138E3A2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596" w:type="dxa"/>
          </w:tcPr>
          <w:p w14:paraId="52598870"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FD4193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6D8155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r w:rsidRPr="009F7C80">
              <w:rPr>
                <w:rFonts w:ascii="Arial" w:eastAsiaTheme="minorEastAsia" w:hAnsi="Arial"/>
                <w:sz w:val="18"/>
              </w:rPr>
              <w:sym w:font="Symbol" w:char="F06D"/>
            </w:r>
            <w:r w:rsidRPr="009F7C80">
              <w:rPr>
                <w:rFonts w:ascii="Arial" w:eastAsiaTheme="minorEastAsia" w:hAnsi="Arial"/>
                <w:sz w:val="18"/>
              </w:rPr>
              <w:t>s</w:t>
            </w:r>
          </w:p>
        </w:tc>
        <w:tc>
          <w:tcPr>
            <w:tcW w:w="3072" w:type="dxa"/>
          </w:tcPr>
          <w:p w14:paraId="7AB88E70"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p w14:paraId="153D4FFB" w14:textId="77777777" w:rsidR="00C82770" w:rsidRPr="009F7C80" w:rsidRDefault="00C82770" w:rsidP="00101258">
            <w:pPr>
              <w:keepNext/>
              <w:keepLines/>
              <w:spacing w:after="0"/>
              <w:rPr>
                <w:rFonts w:ascii="Arial" w:eastAsiaTheme="minorEastAsia" w:hAnsi="Arial"/>
                <w:sz w:val="18"/>
              </w:rPr>
            </w:pPr>
          </w:p>
        </w:tc>
      </w:tr>
      <w:tr w:rsidR="00C82770" w:rsidRPr="009F7C80" w14:paraId="32539527" w14:textId="77777777" w:rsidTr="00101258">
        <w:trPr>
          <w:cantSplit/>
          <w:trHeight w:val="614"/>
        </w:trPr>
        <w:tc>
          <w:tcPr>
            <w:tcW w:w="2117" w:type="dxa"/>
          </w:tcPr>
          <w:p w14:paraId="597211A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596" w:type="dxa"/>
          </w:tcPr>
          <w:p w14:paraId="081BDDD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301AD82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0E30F7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3</w:t>
            </w:r>
          </w:p>
        </w:tc>
        <w:tc>
          <w:tcPr>
            <w:tcW w:w="3072" w:type="dxa"/>
          </w:tcPr>
          <w:p w14:paraId="71D5CE2D" w14:textId="77777777" w:rsidR="00C82770" w:rsidRPr="009F7C80" w:rsidRDefault="00C82770" w:rsidP="00101258">
            <w:pPr>
              <w:keepNext/>
              <w:keepLines/>
              <w:spacing w:after="0"/>
              <w:rPr>
                <w:rFonts w:ascii="Arial" w:eastAsiaTheme="minorEastAsia" w:hAnsi="Arial"/>
                <w:sz w:val="18"/>
              </w:rPr>
            </w:pPr>
          </w:p>
        </w:tc>
      </w:tr>
      <w:tr w:rsidR="00C82770" w:rsidRPr="009F7C80" w14:paraId="28FC5E29" w14:textId="77777777" w:rsidTr="00101258">
        <w:trPr>
          <w:cantSplit/>
          <w:trHeight w:val="614"/>
        </w:trPr>
        <w:tc>
          <w:tcPr>
            <w:tcW w:w="2117" w:type="dxa"/>
          </w:tcPr>
          <w:p w14:paraId="4B8DB5E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596" w:type="dxa"/>
          </w:tcPr>
          <w:p w14:paraId="1689779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32BD35DE"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FC85BF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5</w:t>
            </w:r>
          </w:p>
        </w:tc>
        <w:tc>
          <w:tcPr>
            <w:tcW w:w="3072" w:type="dxa"/>
          </w:tcPr>
          <w:p w14:paraId="647CF629" w14:textId="77777777" w:rsidR="00C82770" w:rsidRPr="009F7C80" w:rsidRDefault="00C82770" w:rsidP="00101258">
            <w:pPr>
              <w:keepNext/>
              <w:keepLines/>
              <w:spacing w:after="0"/>
              <w:rPr>
                <w:rFonts w:ascii="Arial" w:eastAsiaTheme="minorEastAsia" w:hAnsi="Arial"/>
                <w:sz w:val="18"/>
              </w:rPr>
            </w:pPr>
          </w:p>
        </w:tc>
      </w:tr>
      <w:tr w:rsidR="00C82770" w:rsidRPr="009F7C80" w14:paraId="25E43DF6" w14:textId="77777777" w:rsidTr="00101258">
        <w:trPr>
          <w:cantSplit/>
          <w:trHeight w:val="208"/>
          <w:ins w:id="66" w:author="Karajani Bledar (1CD2)" w:date="2025-02-07T15:09:00Z"/>
        </w:trPr>
        <w:tc>
          <w:tcPr>
            <w:tcW w:w="2117" w:type="dxa"/>
          </w:tcPr>
          <w:p w14:paraId="43C814A5" w14:textId="77777777" w:rsidR="00C82770" w:rsidRPr="009F7C80" w:rsidRDefault="00C82770" w:rsidP="00101258">
            <w:pPr>
              <w:keepNext/>
              <w:keepLines/>
              <w:spacing w:after="0"/>
              <w:rPr>
                <w:ins w:id="67" w:author="Karajani Bledar (1CD2)" w:date="2025-02-07T15:09:00Z" w16du:dateUtc="2025-02-07T14:09:00Z"/>
                <w:rFonts w:ascii="Arial" w:eastAsiaTheme="minorEastAsia" w:hAnsi="Arial" w:cs="Arial"/>
                <w:sz w:val="18"/>
              </w:rPr>
            </w:pPr>
            <w:ins w:id="68" w:author="Karajani Bledar (1CD2)" w:date="2025-02-07T15:09:00Z" w16du:dateUtc="2025-02-07T14:09:00Z">
              <w:r w:rsidRPr="009F7C80">
                <w:rPr>
                  <w:rFonts w:ascii="Arial" w:eastAsiaTheme="minorEastAsia" w:hAnsi="Arial"/>
                  <w:sz w:val="18"/>
                </w:rPr>
                <w:t>Number of cells provided in assistance data</w:t>
              </w:r>
            </w:ins>
          </w:p>
        </w:tc>
        <w:tc>
          <w:tcPr>
            <w:tcW w:w="596" w:type="dxa"/>
          </w:tcPr>
          <w:p w14:paraId="6DCCCEDD" w14:textId="77777777" w:rsidR="00C82770" w:rsidRPr="009F7C80" w:rsidRDefault="00C82770" w:rsidP="00101258">
            <w:pPr>
              <w:keepNext/>
              <w:keepLines/>
              <w:spacing w:after="0"/>
              <w:jc w:val="center"/>
              <w:rPr>
                <w:ins w:id="69" w:author="Karajani Bledar (1CD2)" w:date="2025-02-07T15:09:00Z" w16du:dateUtc="2025-02-07T14:09:00Z"/>
                <w:rFonts w:ascii="Arial" w:eastAsiaTheme="minorEastAsia" w:hAnsi="Arial"/>
                <w:sz w:val="18"/>
              </w:rPr>
            </w:pPr>
          </w:p>
        </w:tc>
        <w:tc>
          <w:tcPr>
            <w:tcW w:w="1251" w:type="dxa"/>
          </w:tcPr>
          <w:p w14:paraId="6528D4B7" w14:textId="77777777" w:rsidR="00C82770" w:rsidRPr="009F7C80" w:rsidRDefault="00C82770">
            <w:pPr>
              <w:keepNext/>
              <w:keepLines/>
              <w:spacing w:after="0"/>
              <w:jc w:val="center"/>
              <w:rPr>
                <w:ins w:id="70" w:author="Karajani Bledar (1CD2)" w:date="2025-02-07T15:09:00Z" w16du:dateUtc="2025-02-07T14:09:00Z"/>
                <w:rFonts w:ascii="Arial" w:eastAsiaTheme="minorEastAsia" w:hAnsi="Arial" w:cs="Arial"/>
                <w:sz w:val="18"/>
              </w:rPr>
              <w:pPrChange w:id="71" w:author="Karajani Bledar (1CD2)" w:date="2025-02-07T15:09:00Z" w16du:dateUtc="2025-02-07T14:09:00Z">
                <w:pPr>
                  <w:keepNext/>
                  <w:keepLines/>
                  <w:spacing w:after="0"/>
                </w:pPr>
              </w:pPrChange>
            </w:pPr>
            <w:ins w:id="72" w:author="Karajani Bledar (1CD2)" w:date="2025-02-07T15:09:00Z" w16du:dateUtc="2025-02-07T14:09:00Z">
              <w:r w:rsidRPr="009F7C80">
                <w:rPr>
                  <w:rFonts w:ascii="Arial" w:hAnsi="Arial" w:cs="Arial"/>
                  <w:sz w:val="18"/>
                </w:rPr>
                <w:t>Config 1</w:t>
              </w:r>
            </w:ins>
          </w:p>
        </w:tc>
        <w:tc>
          <w:tcPr>
            <w:tcW w:w="2505" w:type="dxa"/>
          </w:tcPr>
          <w:p w14:paraId="6A7567FD" w14:textId="77777777" w:rsidR="00C82770" w:rsidRPr="009F7C80" w:rsidRDefault="00C82770">
            <w:pPr>
              <w:keepNext/>
              <w:keepLines/>
              <w:spacing w:after="0"/>
              <w:jc w:val="center"/>
              <w:rPr>
                <w:ins w:id="73" w:author="Karajani Bledar (1CD2)" w:date="2025-02-07T15:09:00Z" w16du:dateUtc="2025-02-07T14:09:00Z"/>
                <w:rFonts w:ascii="Arial" w:eastAsiaTheme="minorEastAsia" w:hAnsi="Arial" w:cs="Arial"/>
                <w:sz w:val="18"/>
              </w:rPr>
              <w:pPrChange w:id="74" w:author="Karajani Bledar (1CD2)" w:date="2025-02-07T15:09:00Z" w16du:dateUtc="2025-02-07T14:09:00Z">
                <w:pPr>
                  <w:keepNext/>
                  <w:keepLines/>
                  <w:spacing w:after="0"/>
                </w:pPr>
              </w:pPrChange>
            </w:pPr>
            <w:ins w:id="75" w:author="Karajani Bledar (1CD2)" w:date="2025-02-07T15:09:00Z" w16du:dateUtc="2025-02-07T14:09:00Z">
              <w:r w:rsidRPr="009F7C80">
                <w:rPr>
                  <w:rFonts w:ascii="Arial" w:eastAsiaTheme="minorEastAsia" w:hAnsi="Arial" w:cs="Arial"/>
                  <w:sz w:val="18"/>
                </w:rPr>
                <w:t>4</w:t>
              </w:r>
            </w:ins>
          </w:p>
        </w:tc>
        <w:tc>
          <w:tcPr>
            <w:tcW w:w="3072" w:type="dxa"/>
          </w:tcPr>
          <w:p w14:paraId="35234A40" w14:textId="77777777" w:rsidR="00C82770" w:rsidRPr="009F7C80" w:rsidRDefault="00C82770" w:rsidP="00101258">
            <w:pPr>
              <w:keepNext/>
              <w:keepLines/>
              <w:spacing w:after="0"/>
              <w:rPr>
                <w:ins w:id="76" w:author="Karajani Bledar (1CD2)" w:date="2025-02-07T15:09:00Z" w16du:dateUtc="2025-02-07T14:09:00Z"/>
                <w:rFonts w:ascii="Arial" w:eastAsiaTheme="minorEastAsia" w:hAnsi="Arial" w:cs="Arial"/>
                <w:sz w:val="18"/>
              </w:rPr>
            </w:pPr>
            <w:ins w:id="77" w:author="Karajani Bledar (1CD2)" w:date="2025-02-07T15:09:00Z" w16du:dateUtc="2025-02-07T14:09:00Z">
              <w:r w:rsidRPr="009F7C80">
                <w:rPr>
                  <w:rFonts w:ascii="Arial" w:eastAsiaTheme="minorEastAsia" w:hAnsi="Arial" w:cs="Arial"/>
                  <w:sz w:val="18"/>
                </w:rPr>
                <w:t>Including the reference cell</w:t>
              </w:r>
            </w:ins>
          </w:p>
        </w:tc>
      </w:tr>
      <w:tr w:rsidR="00C82770" w:rsidRPr="009F7C80" w14:paraId="5807198A" w14:textId="77777777" w:rsidTr="00101258">
        <w:trPr>
          <w:cantSplit/>
          <w:trHeight w:val="208"/>
        </w:trPr>
        <w:tc>
          <w:tcPr>
            <w:tcW w:w="2117" w:type="dxa"/>
          </w:tcPr>
          <w:p w14:paraId="74B5078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T1</w:t>
            </w:r>
          </w:p>
        </w:tc>
        <w:tc>
          <w:tcPr>
            <w:tcW w:w="596" w:type="dxa"/>
          </w:tcPr>
          <w:p w14:paraId="5FEE046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492BDF2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31BA43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5</w:t>
            </w:r>
          </w:p>
        </w:tc>
        <w:tc>
          <w:tcPr>
            <w:tcW w:w="3072" w:type="dxa"/>
          </w:tcPr>
          <w:p w14:paraId="4676D646"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648A5EAD" w14:textId="77777777" w:rsidTr="00101258">
        <w:trPr>
          <w:cantSplit/>
          <w:trHeight w:val="208"/>
        </w:trPr>
        <w:tc>
          <w:tcPr>
            <w:tcW w:w="2117" w:type="dxa"/>
          </w:tcPr>
          <w:p w14:paraId="236BA25E"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T2</w:t>
            </w:r>
          </w:p>
        </w:tc>
        <w:tc>
          <w:tcPr>
            <w:tcW w:w="596" w:type="dxa"/>
          </w:tcPr>
          <w:p w14:paraId="7340C4D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16CB698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Config 1</w:t>
            </w:r>
          </w:p>
        </w:tc>
        <w:tc>
          <w:tcPr>
            <w:tcW w:w="2505" w:type="dxa"/>
          </w:tcPr>
          <w:p w14:paraId="149B632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7</w:t>
            </w:r>
          </w:p>
        </w:tc>
        <w:tc>
          <w:tcPr>
            <w:tcW w:w="3072" w:type="dxa"/>
          </w:tcPr>
          <w:p w14:paraId="2837176C" w14:textId="77777777" w:rsidR="00C82770" w:rsidRPr="009F7C80" w:rsidRDefault="00C82770" w:rsidP="00101258">
            <w:pPr>
              <w:keepNext/>
              <w:keepLines/>
              <w:spacing w:after="0"/>
              <w:rPr>
                <w:rFonts w:ascii="Arial" w:eastAsiaTheme="minorEastAsia" w:hAnsi="Arial"/>
                <w:sz w:val="18"/>
              </w:rPr>
            </w:pPr>
          </w:p>
        </w:tc>
      </w:tr>
      <w:tr w:rsidR="00C82770" w:rsidRPr="009F7C80" w14:paraId="77BE5EA9" w14:textId="77777777" w:rsidTr="00101258">
        <w:trPr>
          <w:cantSplit/>
          <w:trHeight w:val="208"/>
        </w:trPr>
        <w:tc>
          <w:tcPr>
            <w:tcW w:w="9541" w:type="dxa"/>
            <w:gridSpan w:val="5"/>
          </w:tcPr>
          <w:p w14:paraId="2B5F07E3" w14:textId="77777777" w:rsidR="00C82770" w:rsidRPr="009F7C80" w:rsidRDefault="00C82770" w:rsidP="00101258">
            <w:pPr>
              <w:pStyle w:val="TAN"/>
              <w:rPr>
                <w:rFonts w:eastAsiaTheme="minorEastAsia"/>
              </w:rPr>
            </w:pPr>
            <w:r w:rsidRPr="009F7C80">
              <w:rPr>
                <w:rFonts w:eastAsiaTheme="minorEastAsia"/>
              </w:rPr>
              <w:t>N</w:t>
            </w:r>
            <w:r w:rsidRPr="009F7C80">
              <w:rPr>
                <w:rFonts w:eastAsiaTheme="minorEastAsia" w:hint="eastAsia"/>
              </w:rPr>
              <w:t>ote 1:</w:t>
            </w:r>
            <w:r w:rsidRPr="009F7C80">
              <w:rPr>
                <w:rFonts w:eastAsiaTheme="minorEastAsia"/>
              </w:rPr>
              <w:tab/>
              <w:t>GP#24 is configured if UE supports MG#24, otherwise GP#</w:t>
            </w:r>
            <w:r w:rsidRPr="009F7C80">
              <w:rPr>
                <w:rFonts w:eastAsiaTheme="minorEastAsia" w:hint="eastAsia"/>
              </w:rPr>
              <w:t>13</w:t>
            </w:r>
            <w:r w:rsidRPr="009F7C80">
              <w:rPr>
                <w:rFonts w:eastAsiaTheme="minorEastAsia"/>
              </w:rPr>
              <w:t xml:space="preserve"> is configured.</w:t>
            </w:r>
          </w:p>
        </w:tc>
      </w:tr>
    </w:tbl>
    <w:p w14:paraId="5D42795F" w14:textId="77777777" w:rsidR="00C82770" w:rsidRPr="009F7C80" w:rsidRDefault="00C82770" w:rsidP="00C82770">
      <w:pPr>
        <w:rPr>
          <w:rFonts w:eastAsiaTheme="minorEastAsia"/>
        </w:rPr>
      </w:pPr>
    </w:p>
    <w:p w14:paraId="5A3714A4" w14:textId="77777777" w:rsidR="00C82770" w:rsidRPr="009F7C80" w:rsidRDefault="00C82770" w:rsidP="00C82770">
      <w:pPr>
        <w:pStyle w:val="TH"/>
        <w:rPr>
          <w:rFonts w:eastAsiaTheme="minorEastAsia"/>
        </w:rPr>
      </w:pPr>
      <w:r w:rsidRPr="009F7C80">
        <w:rPr>
          <w:rFonts w:eastAsiaTheme="minorEastAsia"/>
        </w:rPr>
        <w:lastRenderedPageBreak/>
        <w:t>Table A.7.6.10.3.1-</w:t>
      </w:r>
      <w:r w:rsidRPr="009F7C80">
        <w:rPr>
          <w:rFonts w:eastAsiaTheme="minorEastAsia" w:hint="eastAsia"/>
        </w:rPr>
        <w:t>3</w:t>
      </w:r>
      <w:r w:rsidRPr="009F7C80">
        <w:rPr>
          <w:rFonts w:eastAsiaTheme="minorEastAsia"/>
        </w:rPr>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C82770" w:rsidRPr="009F7C80" w14:paraId="703B572F" w14:textId="77777777" w:rsidTr="00101258">
        <w:trPr>
          <w:cantSplit/>
          <w:trHeight w:val="187"/>
        </w:trPr>
        <w:tc>
          <w:tcPr>
            <w:tcW w:w="2624" w:type="dxa"/>
            <w:gridSpan w:val="2"/>
            <w:tcBorders>
              <w:top w:val="single" w:sz="4" w:space="0" w:color="auto"/>
              <w:left w:val="single" w:sz="4" w:space="0" w:color="auto"/>
              <w:bottom w:val="nil"/>
              <w:right w:val="single" w:sz="4" w:space="0" w:color="auto"/>
            </w:tcBorders>
            <w:hideMark/>
          </w:tcPr>
          <w:p w14:paraId="0E1FBD56" w14:textId="77777777" w:rsidR="00C82770" w:rsidRPr="009F7C80" w:rsidRDefault="00C82770" w:rsidP="00101258">
            <w:pPr>
              <w:pStyle w:val="TAH"/>
              <w:spacing w:line="256" w:lineRule="auto"/>
              <w:rPr>
                <w:rFonts w:cs="Arial"/>
              </w:rPr>
            </w:pPr>
            <w:r w:rsidRPr="009F7C80">
              <w:lastRenderedPageBreak/>
              <w:t>Parameter</w:t>
            </w:r>
          </w:p>
        </w:tc>
        <w:tc>
          <w:tcPr>
            <w:tcW w:w="877" w:type="dxa"/>
            <w:tcBorders>
              <w:top w:val="single" w:sz="4" w:space="0" w:color="auto"/>
              <w:left w:val="single" w:sz="4" w:space="0" w:color="auto"/>
              <w:bottom w:val="nil"/>
              <w:right w:val="single" w:sz="4" w:space="0" w:color="auto"/>
            </w:tcBorders>
            <w:hideMark/>
          </w:tcPr>
          <w:p w14:paraId="72AF32FA" w14:textId="77777777" w:rsidR="00C82770" w:rsidRPr="009F7C80" w:rsidRDefault="00C82770" w:rsidP="00101258">
            <w:pPr>
              <w:pStyle w:val="TAH"/>
              <w:spacing w:line="256" w:lineRule="auto"/>
              <w:rPr>
                <w:rFonts w:cs="Arial"/>
              </w:rPr>
            </w:pPr>
            <w:r w:rsidRPr="009F7C80">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6439D80" w14:textId="77777777" w:rsidR="00C82770" w:rsidRPr="009F7C80" w:rsidRDefault="00C82770" w:rsidP="00101258">
            <w:pPr>
              <w:pStyle w:val="TAH"/>
              <w:spacing w:line="256" w:lineRule="auto"/>
            </w:pPr>
            <w:r w:rsidRPr="009F7C80">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AFE1AEE" w14:textId="77777777" w:rsidR="00C82770" w:rsidRPr="009F7C80" w:rsidRDefault="00C82770" w:rsidP="00101258">
            <w:pPr>
              <w:pStyle w:val="TAH"/>
              <w:spacing w:line="256" w:lineRule="auto"/>
              <w:rPr>
                <w:rFonts w:cs="Arial"/>
              </w:rPr>
            </w:pPr>
            <w:r w:rsidRPr="009F7C80">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715BF7B9" w14:textId="77777777" w:rsidR="00C82770" w:rsidRPr="009F7C80" w:rsidRDefault="00C82770" w:rsidP="00101258">
            <w:pPr>
              <w:pStyle w:val="TAH"/>
              <w:spacing w:line="256" w:lineRule="auto"/>
              <w:rPr>
                <w:rFonts w:cs="Arial"/>
              </w:rPr>
            </w:pPr>
            <w:r w:rsidRPr="009F7C80">
              <w:t>Cell 2</w:t>
            </w:r>
          </w:p>
        </w:tc>
      </w:tr>
      <w:tr w:rsidR="00C82770" w:rsidRPr="009F7C80" w14:paraId="05C9CA42" w14:textId="77777777" w:rsidTr="00101258">
        <w:trPr>
          <w:cantSplit/>
          <w:trHeight w:val="187"/>
        </w:trPr>
        <w:tc>
          <w:tcPr>
            <w:tcW w:w="2624" w:type="dxa"/>
            <w:gridSpan w:val="2"/>
            <w:tcBorders>
              <w:top w:val="nil"/>
              <w:left w:val="single" w:sz="4" w:space="0" w:color="auto"/>
              <w:bottom w:val="single" w:sz="4" w:space="0" w:color="auto"/>
              <w:right w:val="single" w:sz="4" w:space="0" w:color="auto"/>
            </w:tcBorders>
          </w:tcPr>
          <w:p w14:paraId="2F8CA454" w14:textId="77777777" w:rsidR="00C82770" w:rsidRPr="009F7C8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18906E7" w14:textId="77777777" w:rsidR="00C82770" w:rsidRPr="009F7C80" w:rsidRDefault="00C82770" w:rsidP="00101258">
            <w:pPr>
              <w:pStyle w:val="TAH"/>
              <w:spacing w:line="256" w:lineRule="auto"/>
              <w:rPr>
                <w:rFonts w:cs="Arial"/>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0DAA455" w14:textId="77777777" w:rsidR="00C82770" w:rsidRPr="009F7C8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EDF379C" w14:textId="77777777" w:rsidR="00C82770" w:rsidRPr="009F7C80" w:rsidRDefault="00C82770" w:rsidP="00101258">
            <w:pPr>
              <w:pStyle w:val="TAH"/>
              <w:spacing w:line="256" w:lineRule="auto"/>
              <w:rPr>
                <w:rFonts w:cs="Arial"/>
              </w:rPr>
            </w:pPr>
            <w:r w:rsidRPr="009F7C80">
              <w:t>T1</w:t>
            </w:r>
          </w:p>
        </w:tc>
        <w:tc>
          <w:tcPr>
            <w:tcW w:w="978" w:type="dxa"/>
            <w:tcBorders>
              <w:top w:val="single" w:sz="4" w:space="0" w:color="auto"/>
              <w:left w:val="single" w:sz="4" w:space="0" w:color="auto"/>
              <w:bottom w:val="single" w:sz="4" w:space="0" w:color="auto"/>
              <w:right w:val="single" w:sz="4" w:space="0" w:color="auto"/>
            </w:tcBorders>
            <w:hideMark/>
          </w:tcPr>
          <w:p w14:paraId="74651045" w14:textId="77777777" w:rsidR="00C82770" w:rsidRPr="009F7C80" w:rsidRDefault="00C82770" w:rsidP="00101258">
            <w:pPr>
              <w:pStyle w:val="TAH"/>
              <w:spacing w:line="256" w:lineRule="auto"/>
              <w:rPr>
                <w:rFonts w:cs="Arial"/>
              </w:rPr>
            </w:pPr>
            <w:r w:rsidRPr="009F7C80">
              <w:t>T2</w:t>
            </w:r>
          </w:p>
        </w:tc>
        <w:tc>
          <w:tcPr>
            <w:tcW w:w="993" w:type="dxa"/>
            <w:tcBorders>
              <w:top w:val="single" w:sz="4" w:space="0" w:color="auto"/>
              <w:left w:val="single" w:sz="4" w:space="0" w:color="auto"/>
              <w:bottom w:val="single" w:sz="4" w:space="0" w:color="auto"/>
              <w:right w:val="single" w:sz="4" w:space="0" w:color="auto"/>
            </w:tcBorders>
            <w:hideMark/>
          </w:tcPr>
          <w:p w14:paraId="642E1489" w14:textId="77777777" w:rsidR="00C82770" w:rsidRPr="009F7C80" w:rsidRDefault="00C82770" w:rsidP="00101258">
            <w:pPr>
              <w:pStyle w:val="TAH"/>
              <w:spacing w:line="256" w:lineRule="auto"/>
              <w:rPr>
                <w:rFonts w:cs="Arial"/>
              </w:rPr>
            </w:pPr>
            <w:r w:rsidRPr="009F7C80">
              <w:t>T1</w:t>
            </w:r>
          </w:p>
        </w:tc>
        <w:tc>
          <w:tcPr>
            <w:tcW w:w="1210" w:type="dxa"/>
            <w:tcBorders>
              <w:top w:val="single" w:sz="4" w:space="0" w:color="auto"/>
              <w:left w:val="single" w:sz="4" w:space="0" w:color="auto"/>
              <w:bottom w:val="single" w:sz="4" w:space="0" w:color="auto"/>
              <w:right w:val="single" w:sz="4" w:space="0" w:color="auto"/>
            </w:tcBorders>
            <w:hideMark/>
          </w:tcPr>
          <w:p w14:paraId="56D6B425" w14:textId="77777777" w:rsidR="00C82770" w:rsidRPr="009F7C80" w:rsidRDefault="00C82770" w:rsidP="00101258">
            <w:pPr>
              <w:pStyle w:val="TAH"/>
              <w:spacing w:line="256" w:lineRule="auto"/>
              <w:rPr>
                <w:rFonts w:cs="Arial"/>
              </w:rPr>
            </w:pPr>
            <w:r w:rsidRPr="009F7C80">
              <w:t>T2</w:t>
            </w:r>
          </w:p>
        </w:tc>
      </w:tr>
      <w:tr w:rsidR="00C82770" w:rsidRPr="009F7C80" w14:paraId="2D1D927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60FF26"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sz w:val="18"/>
              </w:rPr>
              <w:t>AoA</w:t>
            </w:r>
            <w:proofErr w:type="spellEnd"/>
            <w:r w:rsidRPr="009F7C80">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09291EFD"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9967C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6D388A4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Setup 1 as specified in clause A.3.15</w:t>
            </w:r>
          </w:p>
        </w:tc>
      </w:tr>
      <w:tr w:rsidR="00C82770" w:rsidRPr="009F7C80" w14:paraId="56B766C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287F25C"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469903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0CD2F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AB60F3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45728DD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r>
      <w:tr w:rsidR="00C82770" w:rsidRPr="009F7C80" w14:paraId="18E5CD7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4EF2162"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4E089CF" w14:textId="77777777" w:rsidR="00C82770" w:rsidRPr="009F7C8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6513C8E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30F25C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37281C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r>
      <w:tr w:rsidR="00C82770" w:rsidRPr="009F7C80" w14:paraId="02D33D43"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077A9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0F7979A" w14:textId="77777777" w:rsidR="00C82770" w:rsidRPr="009F7C80" w:rsidRDefault="00C82770" w:rsidP="00101258">
            <w:pPr>
              <w:keepNext/>
              <w:keepLines/>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057FBC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060CE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CE0B02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r>
      <w:tr w:rsidR="00C82770" w:rsidRPr="009F7C80" w14:paraId="4CACF42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E1EC82"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bCs/>
                <w:sz w:val="18"/>
              </w:rPr>
              <w:t>BW</w:t>
            </w:r>
            <w:r w:rsidRPr="009F7C80">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023B27C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2719AB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4A2D43"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77B743B2"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77936B65"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1E888E"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08697F0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23A5E3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3E6DA8"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0A01868C"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51DE0A26" w14:textId="77777777" w:rsidTr="00101258">
        <w:trPr>
          <w:cantSplit/>
          <w:trHeight w:val="187"/>
        </w:trPr>
        <w:tc>
          <w:tcPr>
            <w:tcW w:w="1310" w:type="dxa"/>
            <w:tcBorders>
              <w:top w:val="single" w:sz="4" w:space="0" w:color="auto"/>
              <w:left w:val="single" w:sz="4" w:space="0" w:color="auto"/>
              <w:bottom w:val="nil"/>
              <w:right w:val="single" w:sz="4" w:space="0" w:color="auto"/>
            </w:tcBorders>
            <w:hideMark/>
          </w:tcPr>
          <w:p w14:paraId="6D8BE6E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B26AE7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60111FC"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21BADD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w:t>
            </w:r>
            <w:r w:rsidRPr="009F7C80">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AE8DAE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4222F35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3BDEB4E7" w14:textId="77777777" w:rsidTr="00101258">
        <w:trPr>
          <w:cantSplit/>
          <w:trHeight w:val="187"/>
        </w:trPr>
        <w:tc>
          <w:tcPr>
            <w:tcW w:w="1310" w:type="dxa"/>
            <w:tcBorders>
              <w:top w:val="nil"/>
              <w:left w:val="single" w:sz="4" w:space="0" w:color="auto"/>
              <w:bottom w:val="nil"/>
              <w:right w:val="single" w:sz="4" w:space="0" w:color="auto"/>
            </w:tcBorders>
          </w:tcPr>
          <w:p w14:paraId="4E3840D3" w14:textId="77777777" w:rsidR="00C82770" w:rsidRPr="009F7C8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F1BC38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728186F"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83E3BB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68653D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A4C4A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1FDCABB0" w14:textId="77777777" w:rsidTr="00101258">
        <w:trPr>
          <w:cantSplit/>
          <w:trHeight w:val="187"/>
        </w:trPr>
        <w:tc>
          <w:tcPr>
            <w:tcW w:w="1310" w:type="dxa"/>
            <w:tcBorders>
              <w:top w:val="nil"/>
              <w:left w:val="single" w:sz="4" w:space="0" w:color="auto"/>
              <w:bottom w:val="nil"/>
              <w:right w:val="single" w:sz="4" w:space="0" w:color="auto"/>
            </w:tcBorders>
          </w:tcPr>
          <w:p w14:paraId="69CEC341" w14:textId="77777777" w:rsidR="00C82770" w:rsidRPr="009F7C80" w:rsidRDefault="00C82770" w:rsidP="00101258">
            <w:pPr>
              <w:keepNext/>
              <w:keepLines/>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3C257D70"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54A0FF4"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552A417"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E6DAC6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607C693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63F9095" w14:textId="77777777" w:rsidTr="00101258">
        <w:trPr>
          <w:cantSplit/>
          <w:trHeight w:val="187"/>
        </w:trPr>
        <w:tc>
          <w:tcPr>
            <w:tcW w:w="1310" w:type="dxa"/>
            <w:tcBorders>
              <w:top w:val="nil"/>
              <w:left w:val="single" w:sz="4" w:space="0" w:color="auto"/>
              <w:bottom w:val="single" w:sz="4" w:space="0" w:color="auto"/>
              <w:right w:val="single" w:sz="4" w:space="0" w:color="auto"/>
            </w:tcBorders>
          </w:tcPr>
          <w:p w14:paraId="6FB33076" w14:textId="77777777" w:rsidR="00C82770" w:rsidRPr="009F7C80" w:rsidRDefault="00C82770" w:rsidP="00101258">
            <w:pPr>
              <w:keepNext/>
              <w:keepLines/>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4857218B"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1AEA2F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3ADE266"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0D33D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2F0AD9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259AF19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A7619" w14:textId="77777777" w:rsidR="00C82770" w:rsidRPr="009F7C80" w:rsidRDefault="00C82770" w:rsidP="00101258">
            <w:pPr>
              <w:keepNext/>
              <w:keepLines/>
              <w:spacing w:after="0" w:line="256" w:lineRule="auto"/>
            </w:pPr>
            <w:r w:rsidRPr="009F7C80">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43B19258"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481E1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FB68C26" w14:textId="77777777" w:rsidR="00C82770" w:rsidRPr="009F7C80" w:rsidRDefault="00C82770" w:rsidP="00101258">
            <w:pPr>
              <w:keepNext/>
              <w:keepLines/>
              <w:spacing w:after="0" w:line="256" w:lineRule="auto"/>
              <w:jc w:val="center"/>
              <w:rPr>
                <w:rFonts w:ascii="Arial" w:hAnsi="Arial"/>
                <w:sz w:val="18"/>
              </w:rPr>
            </w:pPr>
          </w:p>
          <w:p w14:paraId="192B986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38834293" w14:textId="77777777" w:rsidR="00C82770" w:rsidRPr="009F7C80" w:rsidRDefault="00C82770" w:rsidP="00101258">
            <w:pPr>
              <w:keepNext/>
              <w:keepLines/>
              <w:spacing w:after="0" w:line="256" w:lineRule="auto"/>
              <w:jc w:val="center"/>
              <w:rPr>
                <w:rFonts w:ascii="Arial" w:hAnsi="Arial"/>
                <w:sz w:val="18"/>
              </w:rPr>
            </w:pPr>
          </w:p>
          <w:p w14:paraId="1E9DC4F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r>
      <w:tr w:rsidR="00C82770" w:rsidRPr="009F7C80" w14:paraId="57155C8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339D0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B1BE798"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9061B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601D63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p w14:paraId="6F82E36D" w14:textId="77777777" w:rsidR="00C82770" w:rsidRPr="009F7C8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B5BAD5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w:t>
            </w:r>
          </w:p>
        </w:tc>
      </w:tr>
      <w:tr w:rsidR="00C82770" w:rsidRPr="009F7C80" w14:paraId="607F334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98BD89F" w14:textId="77777777" w:rsidR="00C82770" w:rsidRPr="009F7C80" w:rsidRDefault="00C82770" w:rsidP="00101258">
            <w:pPr>
              <w:keepNext/>
              <w:keepLines/>
              <w:spacing w:after="0" w:line="256" w:lineRule="auto"/>
              <w:rPr>
                <w:rFonts w:ascii="Arial" w:hAnsi="Arial" w:cs="v5.0.0"/>
                <w:sz w:val="18"/>
              </w:rPr>
            </w:pPr>
            <w:r w:rsidRPr="009F7C8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5023855"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137F64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AF02D7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p w14:paraId="7B0C9A4C" w14:textId="77777777" w:rsidR="00C82770" w:rsidRPr="009F7C80" w:rsidRDefault="00C82770" w:rsidP="00101258">
            <w:pPr>
              <w:keepNext/>
              <w:keepLines/>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D8849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5BC3BA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DE5AC6" w14:textId="77777777" w:rsidR="00C82770" w:rsidRPr="009F7C80" w:rsidRDefault="00C82770" w:rsidP="00101258">
            <w:pPr>
              <w:keepNext/>
              <w:keepLines/>
              <w:spacing w:after="0" w:line="256" w:lineRule="auto"/>
              <w:rPr>
                <w:rFonts w:ascii="Arial" w:hAnsi="Arial" w:cs="v5.0.0"/>
                <w:sz w:val="18"/>
              </w:rPr>
            </w:pPr>
            <w:r w:rsidRPr="009F7C8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F4D11B5"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AAD13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CE2A7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E31137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 xml:space="preserve">- </w:t>
            </w:r>
          </w:p>
        </w:tc>
      </w:tr>
      <w:tr w:rsidR="00C82770" w:rsidRPr="009F7C80" w14:paraId="189EDAB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C67DE8"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1FD93C06"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BE066B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D0ED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C43303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114EA61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39AC0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C891A3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72BFF7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992D1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206D046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r>
      <w:tr w:rsidR="00C82770" w:rsidRPr="009F7C80" w14:paraId="1FCD9DD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47269D"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1A10F7A"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DBAF3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DE6AA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37ADC0E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PRS.1.1 FR2</w:t>
            </w:r>
          </w:p>
        </w:tc>
      </w:tr>
      <w:tr w:rsidR="00C82770" w:rsidRPr="009F7C80" w14:paraId="5B905CE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2DA8C9"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28B0F2C6"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75E61E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DEE22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039739C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48 PRBs</w:t>
            </w:r>
          </w:p>
        </w:tc>
      </w:tr>
      <w:tr w:rsidR="00C82770" w:rsidRPr="009F7C80" w14:paraId="0DF81BEB"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4A2E44"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4DDC0B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A3625E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592CC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7A1836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‘01’</w:t>
            </w:r>
          </w:p>
        </w:tc>
      </w:tr>
      <w:tr w:rsidR="00C82770" w:rsidRPr="009F7C80" w14:paraId="2E21263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53CF9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PSS to SSS</w:t>
            </w:r>
          </w:p>
        </w:tc>
        <w:tc>
          <w:tcPr>
            <w:tcW w:w="877" w:type="dxa"/>
            <w:tcBorders>
              <w:top w:val="single" w:sz="4" w:space="0" w:color="auto"/>
              <w:left w:val="single" w:sz="4" w:space="0" w:color="auto"/>
              <w:bottom w:val="nil"/>
              <w:right w:val="single" w:sz="4" w:space="0" w:color="auto"/>
            </w:tcBorders>
          </w:tcPr>
          <w:p w14:paraId="644F25FF"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4B71A18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614F56A4"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3BBBC92A"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6A0A6CC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C3597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DMRS to SSS</w:t>
            </w:r>
          </w:p>
        </w:tc>
        <w:tc>
          <w:tcPr>
            <w:tcW w:w="877" w:type="dxa"/>
            <w:tcBorders>
              <w:top w:val="nil"/>
              <w:left w:val="single" w:sz="4" w:space="0" w:color="auto"/>
              <w:bottom w:val="nil"/>
              <w:right w:val="single" w:sz="4" w:space="0" w:color="auto"/>
            </w:tcBorders>
          </w:tcPr>
          <w:p w14:paraId="094C8D31"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8D14B8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04BFCEB"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E32B304"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4C95CD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CFCF83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to PBCH DMRS</w:t>
            </w:r>
          </w:p>
        </w:tc>
        <w:tc>
          <w:tcPr>
            <w:tcW w:w="877" w:type="dxa"/>
            <w:tcBorders>
              <w:top w:val="nil"/>
              <w:left w:val="single" w:sz="4" w:space="0" w:color="auto"/>
              <w:bottom w:val="nil"/>
              <w:right w:val="single" w:sz="4" w:space="0" w:color="auto"/>
            </w:tcBorders>
          </w:tcPr>
          <w:p w14:paraId="7FCA7C7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614D292"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DEE483"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CF13547"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488C923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03C47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DMRS to SSS</w:t>
            </w:r>
          </w:p>
        </w:tc>
        <w:tc>
          <w:tcPr>
            <w:tcW w:w="877" w:type="dxa"/>
            <w:tcBorders>
              <w:top w:val="nil"/>
              <w:left w:val="single" w:sz="4" w:space="0" w:color="auto"/>
              <w:bottom w:val="nil"/>
              <w:right w:val="single" w:sz="4" w:space="0" w:color="auto"/>
            </w:tcBorders>
          </w:tcPr>
          <w:p w14:paraId="6D9541DA"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20C379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BE5FC4"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76CEB5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163299F9"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3D2114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to PDCCH DMRS</w:t>
            </w:r>
          </w:p>
        </w:tc>
        <w:tc>
          <w:tcPr>
            <w:tcW w:w="877" w:type="dxa"/>
            <w:tcBorders>
              <w:top w:val="nil"/>
              <w:left w:val="single" w:sz="4" w:space="0" w:color="auto"/>
              <w:bottom w:val="nil"/>
              <w:right w:val="single" w:sz="4" w:space="0" w:color="auto"/>
            </w:tcBorders>
            <w:hideMark/>
          </w:tcPr>
          <w:p w14:paraId="3CED038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nil"/>
              <w:left w:val="single" w:sz="4" w:space="0" w:color="auto"/>
              <w:bottom w:val="nil"/>
              <w:right w:val="single" w:sz="4" w:space="0" w:color="auto"/>
            </w:tcBorders>
            <w:hideMark/>
          </w:tcPr>
          <w:p w14:paraId="6BADBA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2E8B7E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34E37CA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35AEA2C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E49948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DMRS to SSS </w:t>
            </w:r>
          </w:p>
        </w:tc>
        <w:tc>
          <w:tcPr>
            <w:tcW w:w="877" w:type="dxa"/>
            <w:tcBorders>
              <w:top w:val="nil"/>
              <w:left w:val="single" w:sz="4" w:space="0" w:color="auto"/>
              <w:bottom w:val="nil"/>
              <w:right w:val="single" w:sz="4" w:space="0" w:color="auto"/>
            </w:tcBorders>
          </w:tcPr>
          <w:p w14:paraId="57D3422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E9CABFA"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7E744E"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D40B00B"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E6C801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A7DE8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to PDSCH </w:t>
            </w:r>
          </w:p>
        </w:tc>
        <w:tc>
          <w:tcPr>
            <w:tcW w:w="877" w:type="dxa"/>
            <w:tcBorders>
              <w:top w:val="nil"/>
              <w:left w:val="single" w:sz="4" w:space="0" w:color="auto"/>
              <w:bottom w:val="nil"/>
              <w:right w:val="single" w:sz="4" w:space="0" w:color="auto"/>
            </w:tcBorders>
          </w:tcPr>
          <w:p w14:paraId="4E117F6B"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0520E8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705198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9B135DF"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4D24602"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7A77D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OCNG DMRS to </w:t>
            </w:r>
            <w:proofErr w:type="gramStart"/>
            <w:r w:rsidRPr="009F7C80">
              <w:rPr>
                <w:rFonts w:ascii="Arial" w:hAnsi="Arial"/>
                <w:sz w:val="18"/>
                <w:szCs w:val="16"/>
                <w:lang w:eastAsia="ja-JP"/>
              </w:rPr>
              <w:t>SSS(</w:t>
            </w:r>
            <w:proofErr w:type="gramEnd"/>
            <w:r w:rsidRPr="009F7C80">
              <w:rPr>
                <w:rFonts w:ascii="Arial" w:hAnsi="Arial"/>
                <w:sz w:val="18"/>
                <w:szCs w:val="16"/>
                <w:lang w:eastAsia="ja-JP"/>
              </w:rPr>
              <w:t>Note 1)</w:t>
            </w:r>
          </w:p>
        </w:tc>
        <w:tc>
          <w:tcPr>
            <w:tcW w:w="877" w:type="dxa"/>
            <w:tcBorders>
              <w:top w:val="nil"/>
              <w:left w:val="single" w:sz="4" w:space="0" w:color="auto"/>
              <w:bottom w:val="nil"/>
              <w:right w:val="single" w:sz="4" w:space="0" w:color="auto"/>
            </w:tcBorders>
          </w:tcPr>
          <w:p w14:paraId="2C53BD89"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239AE91E"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8EDEE2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AD6283C"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8091A57"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D4AE1E"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17288440"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8664C7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578F3F93"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D86D0E8"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BB5FB80"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444F14"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szCs w:val="18"/>
              </w:rPr>
              <w:t>EPRE ratio of PRS to SSS</w:t>
            </w:r>
          </w:p>
        </w:tc>
        <w:tc>
          <w:tcPr>
            <w:tcW w:w="877" w:type="dxa"/>
            <w:tcBorders>
              <w:top w:val="nil"/>
              <w:left w:val="single" w:sz="4" w:space="0" w:color="auto"/>
              <w:bottom w:val="single" w:sz="4" w:space="0" w:color="auto"/>
              <w:right w:val="single" w:sz="4" w:space="0" w:color="auto"/>
            </w:tcBorders>
          </w:tcPr>
          <w:p w14:paraId="579A7314"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B3DA4AD"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66E363F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C7F539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784A4FC4"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7E5A2F"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F1A5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26" o:title=""/>
                </v:shape>
                <o:OLEObject Type="Embed" ProgID="Equation.3" ShapeID="_x0000_i1025" DrawAspect="Content" ObjectID="_1801642132" r:id="rId27"/>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D567A2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79989256" w14:textId="77777777" w:rsidR="00C82770" w:rsidRPr="009F7C80" w:rsidRDefault="00C82770" w:rsidP="00101258">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D32F6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73070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11E42C2A"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311BB"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19A09F5">
                <v:shape id="_x0000_i1026" type="#_x0000_t75" alt="" style="width:20.5pt;height:20.5pt;mso-width-percent:0;mso-height-percent:0;mso-width-percent:0;mso-height-percent:0" o:ole="" fillcolor="window">
                  <v:imagedata r:id="rId26" o:title=""/>
                </v:shape>
                <o:OLEObject Type="Embed" ProgID="Equation.3" ShapeID="_x0000_i1026" DrawAspect="Content" ObjectID="_1801642133" r:id="rId28"/>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32C12C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CD8CF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493D99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270F52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-89</w:t>
            </w:r>
          </w:p>
        </w:tc>
      </w:tr>
      <w:tr w:rsidR="00C82770" w:rsidRPr="009F7C80" w14:paraId="34AE4B7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7F1541"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PRS-RSRP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B5F623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546A3C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205E90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7CA76C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5D3CAA0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B52DB2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-90.73</w:t>
            </w:r>
          </w:p>
        </w:tc>
      </w:tr>
      <w:tr w:rsidR="00C82770" w:rsidRPr="009F7C80" w14:paraId="0C0AAF4E"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1D93295F"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5284D494" wp14:editId="4CDC16FE">
                  <wp:extent cx="405765" cy="2540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A6DA0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90656E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41473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A550A2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5B7259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CF271F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-6</w:t>
            </w:r>
          </w:p>
        </w:tc>
      </w:tr>
      <w:tr w:rsidR="00C82770" w:rsidRPr="009F7C80" w14:paraId="312C4788"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F3FB03"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 PRS </w:t>
            </w:r>
            <w:r w:rsidRPr="009F7C80">
              <w:rPr>
                <w:rFonts w:ascii="Arial" w:hAnsi="Arial" w:cs="v4.2.0"/>
                <w:noProof/>
                <w:position w:val="-12"/>
                <w:sz w:val="18"/>
                <w:lang w:val="en-US"/>
              </w:rPr>
              <w:drawing>
                <wp:inline distT="0" distB="0" distL="0" distR="0" wp14:anchorId="326AF753" wp14:editId="4C9EF7F4">
                  <wp:extent cx="508635" cy="254000"/>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AF153F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730101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E519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55007B0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0E7D403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6157B6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hint="eastAsia"/>
                <w:sz w:val="18"/>
              </w:rPr>
              <w:t>-1.73</w:t>
            </w:r>
          </w:p>
        </w:tc>
      </w:tr>
      <w:tr w:rsidR="00C82770" w:rsidRPr="009F7C80" w14:paraId="394C0CC1"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C104E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Io</w:t>
            </w:r>
            <w:r w:rsidRPr="009F7C8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9E5B2E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dBm/190.08 MHz Note5</w:t>
            </w:r>
          </w:p>
        </w:tc>
        <w:tc>
          <w:tcPr>
            <w:tcW w:w="1456" w:type="dxa"/>
            <w:tcBorders>
              <w:top w:val="single" w:sz="4" w:space="0" w:color="auto"/>
              <w:left w:val="single" w:sz="4" w:space="0" w:color="auto"/>
              <w:bottom w:val="single" w:sz="4" w:space="0" w:color="auto"/>
              <w:right w:val="single" w:sz="4" w:space="0" w:color="auto"/>
            </w:tcBorders>
            <w:hideMark/>
          </w:tcPr>
          <w:p w14:paraId="6C0C85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762EF2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2203" w:type="dxa"/>
            <w:gridSpan w:val="2"/>
            <w:tcBorders>
              <w:top w:val="single" w:sz="4" w:space="0" w:color="auto"/>
              <w:left w:val="single" w:sz="4" w:space="0" w:color="auto"/>
              <w:bottom w:val="single" w:sz="4" w:space="0" w:color="auto"/>
              <w:right w:val="single" w:sz="4" w:space="0" w:color="auto"/>
            </w:tcBorders>
            <w:hideMark/>
          </w:tcPr>
          <w:p w14:paraId="697E9C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r>
      <w:tr w:rsidR="00C82770" w:rsidRPr="009F7C80" w14:paraId="71B1E5DF" w14:textId="77777777" w:rsidTr="00101258">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592256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2B1995D" w14:textId="77777777" w:rsidR="00C82770" w:rsidRPr="009F7C80" w:rsidRDefault="00C82770" w:rsidP="00101258">
            <w:pPr>
              <w:keepNext/>
              <w:keepLines/>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5560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060EE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AWGN</w:t>
            </w:r>
          </w:p>
        </w:tc>
      </w:tr>
      <w:tr w:rsidR="00C82770" w:rsidRPr="009F7C80" w14:paraId="05F3002B" w14:textId="77777777" w:rsidTr="00101258">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50CC9997" w14:textId="77777777" w:rsidR="00C82770" w:rsidRPr="009F7C80" w:rsidRDefault="00C82770" w:rsidP="00101258">
            <w:pPr>
              <w:pStyle w:val="TAN"/>
              <w:spacing w:line="256" w:lineRule="auto"/>
            </w:pPr>
            <w:r w:rsidRPr="009F7C80">
              <w:t>Note 1:</w:t>
            </w:r>
            <w:r w:rsidRPr="009F7C80">
              <w:tab/>
              <w:t xml:space="preserve">OCNG shall be used such that both cells are fully </w:t>
            </w:r>
            <w:proofErr w:type="gramStart"/>
            <w:r w:rsidRPr="009F7C80">
              <w:t>allocated</w:t>
            </w:r>
            <w:proofErr w:type="gramEnd"/>
            <w:r w:rsidRPr="009F7C80">
              <w:t xml:space="preserve"> and a constant total transmitted power spectral density is achieved for all OFDM symbols.</w:t>
            </w:r>
          </w:p>
          <w:p w14:paraId="542D202E"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eastAsia="Calibri" w:cs="v4.2.0"/>
                <w:noProof/>
                <w:position w:val="-12"/>
                <w:szCs w:val="22"/>
              </w:rPr>
              <w:object w:dxaOrig="400" w:dyaOrig="400" w14:anchorId="0D7CBA0C">
                <v:shape id="_x0000_i1027" type="#_x0000_t75" alt="" style="width:20.5pt;height:20.5pt;mso-width-percent:0;mso-height-percent:0;mso-width-percent:0;mso-height-percent:0" o:ole="" fillcolor="window">
                  <v:imagedata r:id="rId26" o:title=""/>
                </v:shape>
                <o:OLEObject Type="Embed" ProgID="Equation.3" ShapeID="_x0000_i1027" DrawAspect="Content" ObjectID="_1801642134" r:id="rId29"/>
              </w:object>
            </w:r>
            <w:r w:rsidRPr="009F7C80">
              <w:t xml:space="preserve"> to be fulfilled.</w:t>
            </w:r>
          </w:p>
          <w:p w14:paraId="623854E2" w14:textId="77777777" w:rsidR="00C82770" w:rsidRPr="009F7C80" w:rsidRDefault="00C82770" w:rsidP="00101258">
            <w:pPr>
              <w:pStyle w:val="TAN"/>
              <w:spacing w:line="256" w:lineRule="auto"/>
            </w:pPr>
            <w:r w:rsidRPr="009F7C80">
              <w:t>Note 3:</w:t>
            </w:r>
            <w:r w:rsidRPr="009F7C80">
              <w:tab/>
              <w:t>PRP and Io levels have been derived from other parameters for information purposes. They are not settable parameters themselves.</w:t>
            </w:r>
          </w:p>
          <w:p w14:paraId="261D4994" w14:textId="77777777" w:rsidR="00C82770" w:rsidRPr="009F7C80" w:rsidRDefault="00C82770" w:rsidP="00101258">
            <w:pPr>
              <w:pStyle w:val="TAN"/>
              <w:spacing w:line="256" w:lineRule="auto"/>
            </w:pPr>
            <w:r w:rsidRPr="009F7C80">
              <w:t>Note 4:</w:t>
            </w:r>
            <w:r w:rsidRPr="009F7C80">
              <w:tab/>
              <w:t>PRP minimum requirements are specified assuming independent interference and noise at each receiver antenna port.</w:t>
            </w:r>
          </w:p>
          <w:p w14:paraId="4C9C86AF" w14:textId="77777777" w:rsidR="00C82770" w:rsidRPr="009F7C80" w:rsidRDefault="00C82770" w:rsidP="00101258">
            <w:pPr>
              <w:pStyle w:val="TAN"/>
              <w:spacing w:line="256" w:lineRule="auto"/>
            </w:pPr>
            <w:r w:rsidRPr="009F7C80">
              <w:t>Note 5:</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2BE7D233" w14:textId="77777777" w:rsidR="00C82770" w:rsidRPr="009F7C80" w:rsidRDefault="00C82770" w:rsidP="00101258">
            <w:pPr>
              <w:pStyle w:val="TAN"/>
              <w:spacing w:line="256" w:lineRule="auto"/>
            </w:pPr>
            <w:r w:rsidRPr="009F7C80">
              <w:t>Note 6:</w:t>
            </w:r>
            <w:r w:rsidRPr="009F7C80">
              <w:tab/>
              <w:t xml:space="preserve">As observed with 0 </w:t>
            </w:r>
            <w:proofErr w:type="spellStart"/>
            <w:r w:rsidRPr="009F7C80">
              <w:t>dBi</w:t>
            </w:r>
            <w:proofErr w:type="spellEnd"/>
            <w:r w:rsidRPr="009F7C80">
              <w:t xml:space="preserve"> gain antenna at the centre of the quiet zone</w:t>
            </w:r>
          </w:p>
          <w:p w14:paraId="7777B435" w14:textId="77777777" w:rsidR="00C82770" w:rsidRPr="009F7C80" w:rsidRDefault="00C82770" w:rsidP="00101258">
            <w:pPr>
              <w:pStyle w:val="TAN"/>
              <w:spacing w:line="254"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4649529C" w14:textId="77777777" w:rsidR="00C82770" w:rsidRPr="009F7C80" w:rsidRDefault="00C82770" w:rsidP="00101258">
            <w:pPr>
              <w:pStyle w:val="TAN"/>
              <w:spacing w:line="256" w:lineRule="auto"/>
              <w:rPr>
                <w:sz w:val="14"/>
              </w:rPr>
            </w:pPr>
            <w:r w:rsidRPr="009F7C80">
              <w:t>Note 8:</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565A2EC3" w14:textId="77777777" w:rsidR="00C82770" w:rsidRPr="009F7C80" w:rsidRDefault="00C82770" w:rsidP="00C82770">
      <w:pPr>
        <w:rPr>
          <w:rFonts w:eastAsiaTheme="minorEastAsia"/>
        </w:rPr>
      </w:pPr>
    </w:p>
    <w:p w14:paraId="5CC0D112" w14:textId="77777777" w:rsidR="00C82770" w:rsidRPr="009F7C80" w:rsidRDefault="00C82770" w:rsidP="00C82770">
      <w:pPr>
        <w:pStyle w:val="Heading5"/>
        <w:rPr>
          <w:rFonts w:eastAsiaTheme="minorEastAsia"/>
        </w:rPr>
      </w:pPr>
      <w:r w:rsidRPr="009F7C80">
        <w:rPr>
          <w:rFonts w:eastAsiaTheme="minorEastAsia"/>
        </w:rPr>
        <w:t>A.7.6.10.3</w:t>
      </w:r>
      <w:r w:rsidRPr="009F7C80">
        <w:rPr>
          <w:rFonts w:eastAsiaTheme="minorEastAsia" w:hint="eastAsia"/>
        </w:rPr>
        <w:t>.</w:t>
      </w:r>
      <w:r w:rsidRPr="009F7C80">
        <w:rPr>
          <w:rFonts w:eastAsiaTheme="minorEastAsia"/>
        </w:rPr>
        <w:t>2</w:t>
      </w:r>
      <w:r w:rsidRPr="009F7C80">
        <w:rPr>
          <w:rFonts w:eastAsiaTheme="minorEastAsia"/>
        </w:rPr>
        <w:tab/>
        <w:t>Test Requirements</w:t>
      </w:r>
    </w:p>
    <w:p w14:paraId="6C217E65" w14:textId="77777777" w:rsidR="00C82770" w:rsidRPr="009F7C80" w:rsidRDefault="00C82770" w:rsidP="00C82770">
      <w:r w:rsidRPr="009F7C80">
        <w:rPr>
          <w:rFonts w:eastAsiaTheme="minorEastAsia"/>
        </w:rPr>
        <w:t>The PRS RSRP measurement time</w:t>
      </w:r>
      <w:r w:rsidRPr="009F7C80">
        <w:rPr>
          <w:rFonts w:eastAsiaTheme="minorEastAsia" w:hint="eastAsia"/>
        </w:rPr>
        <w:t xml:space="preserve"> </w:t>
      </w:r>
      <w:r w:rsidRPr="009F7C80">
        <w:rPr>
          <w:rFonts w:eastAsiaTheme="minorEastAsia"/>
        </w:rPr>
        <w:t xml:space="preserve">fulfils the requirements specified in Clause 9.9.3.5. The UE shall perform and report the PRS RSRP measurements for Cell 2 with respect to the reference cell in the </w:t>
      </w:r>
      <w:r w:rsidRPr="009F7C80">
        <w:rPr>
          <w:rFonts w:eastAsiaTheme="minorEastAsia" w:hint="eastAsia"/>
        </w:rPr>
        <w:t>DL-</w:t>
      </w:r>
      <w:proofErr w:type="spellStart"/>
      <w:r w:rsidRPr="009F7C80">
        <w:rPr>
          <w:rFonts w:eastAsiaTheme="minorEastAsia" w:hint="eastAsia"/>
        </w:rPr>
        <w:t>AoD</w:t>
      </w:r>
      <w:proofErr w:type="spellEnd"/>
      <w:r w:rsidRPr="009F7C80">
        <w:rPr>
          <w:rFonts w:eastAsiaTheme="minorEastAsia"/>
        </w:rPr>
        <w:t xml:space="preserve"> assistance data, Cell 1, within </w:t>
      </w:r>
      <w:r w:rsidRPr="009F7C80">
        <w:rPr>
          <w:rFonts w:eastAsiaTheme="minorEastAsia" w:hint="eastAsia"/>
        </w:rPr>
        <w:t>the time duration specified in section 9.9.3.5</w:t>
      </w:r>
      <w:r w:rsidRPr="009F7C80">
        <w:rPr>
          <w:rFonts w:eastAsiaTheme="minorEastAsia"/>
        </w:rPr>
        <w:t xml:space="preserve"> starting from the beginning of time interval T2.</w:t>
      </w:r>
    </w:p>
    <w:p w14:paraId="5BFAE73E"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43862DC9" w14:textId="77777777" w:rsidR="00C82770" w:rsidRPr="009F7C80" w:rsidRDefault="00C82770" w:rsidP="00C82770">
      <w:pPr>
        <w:rPr>
          <w:rFonts w:eastAsiaTheme="minorEastAsia"/>
        </w:rPr>
      </w:pPr>
    </w:p>
    <w:p w14:paraId="0D973FF4" w14:textId="77777777" w:rsidR="00C82770" w:rsidRPr="009F7C80" w:rsidRDefault="00C82770" w:rsidP="00C82770">
      <w:pPr>
        <w:rPr>
          <w:rFonts w:eastAsiaTheme="minorEastAsia"/>
        </w:rPr>
      </w:pPr>
      <w:r w:rsidRPr="009F7C80">
        <w:rPr>
          <w:rFonts w:eastAsiaTheme="minorEastAsia"/>
        </w:rPr>
        <w:t xml:space="preserve">The rate of the correct events for </w:t>
      </w:r>
      <w:r w:rsidRPr="009F7C80">
        <w:rPr>
          <w:rFonts w:eastAsiaTheme="minorEastAsia" w:hint="eastAsia"/>
        </w:rPr>
        <w:t xml:space="preserve">the </w:t>
      </w:r>
      <w:r w:rsidRPr="009F7C80">
        <w:rPr>
          <w:rFonts w:eastAsiaTheme="minorEastAsia"/>
        </w:rPr>
        <w:t>neighbour cell observed during repeated tests shall be at least 90%, where the reported PRS RSRP measurement for each correct event shall be within the PRS RSRP reporting range specified in Clause </w:t>
      </w:r>
      <w:r w:rsidRPr="009F7C80">
        <w:rPr>
          <w:rFonts w:eastAsiaTheme="minorEastAsia" w:hint="eastAsia"/>
        </w:rPr>
        <w:t>10.1.24.3</w:t>
      </w:r>
      <w:r w:rsidRPr="009F7C80">
        <w:rPr>
          <w:rFonts w:eastAsiaTheme="minorEastAsia"/>
        </w:rPr>
        <w:t>, i.e., between PRS RSRP_0 and PRS RSRP</w:t>
      </w:r>
      <w:r w:rsidRPr="009F7C80">
        <w:rPr>
          <w:rFonts w:eastAsiaTheme="minorEastAsia" w:hint="eastAsia"/>
        </w:rPr>
        <w:t>_126</w:t>
      </w:r>
      <w:r w:rsidRPr="009F7C80">
        <w:rPr>
          <w:rFonts w:eastAsiaTheme="minorEastAsia"/>
        </w:rPr>
        <w:t>.</w:t>
      </w:r>
    </w:p>
    <w:p w14:paraId="7E7D3580" w14:textId="77777777" w:rsidR="00C82770" w:rsidRPr="009F7C80" w:rsidRDefault="00C82770" w:rsidP="00C82770">
      <w:pPr>
        <w:pStyle w:val="Heading4"/>
        <w:rPr>
          <w:rFonts w:eastAsiaTheme="minorEastAsia"/>
        </w:rPr>
      </w:pPr>
      <w:r w:rsidRPr="009F7C80">
        <w:rPr>
          <w:rFonts w:eastAsiaTheme="minorEastAsia"/>
        </w:rPr>
        <w:t>A.7.6.10.4</w:t>
      </w:r>
      <w:r w:rsidRPr="009F7C80">
        <w:rPr>
          <w:rFonts w:eastAsiaTheme="minorEastAsia"/>
        </w:rPr>
        <w:tab/>
        <w:t xml:space="preserve">PRS-RSRP </w:t>
      </w:r>
      <w:r w:rsidRPr="009F7C80">
        <w:rPr>
          <w:rFonts w:eastAsiaTheme="minorEastAsia" w:hint="eastAsia"/>
        </w:rPr>
        <w:t>reporting delay test case for single positioning frequency layer</w:t>
      </w:r>
      <w:r w:rsidRPr="009F7C80">
        <w:rPr>
          <w:rFonts w:eastAsiaTheme="minorEastAsia"/>
          <w:snapToGrid w:val="0"/>
        </w:rPr>
        <w:t xml:space="preserve"> outside MG</w:t>
      </w:r>
    </w:p>
    <w:p w14:paraId="247A62BE" w14:textId="77777777" w:rsidR="00C82770" w:rsidRPr="009F7C80" w:rsidRDefault="00C82770" w:rsidP="00C82770">
      <w:pPr>
        <w:pStyle w:val="Heading5"/>
        <w:rPr>
          <w:rFonts w:eastAsiaTheme="minorEastAsia"/>
        </w:rPr>
      </w:pPr>
      <w:r w:rsidRPr="009F7C80">
        <w:rPr>
          <w:rFonts w:eastAsiaTheme="minorEastAsia"/>
        </w:rPr>
        <w:t>A.7.6.10.4.1</w:t>
      </w:r>
      <w:r w:rsidRPr="009F7C80">
        <w:rPr>
          <w:rFonts w:eastAsiaTheme="minorEastAsia"/>
        </w:rPr>
        <w:tab/>
        <w:t>Test Purpose and Environment</w:t>
      </w:r>
    </w:p>
    <w:p w14:paraId="062AD497" w14:textId="77777777" w:rsidR="00C82770" w:rsidRPr="009F7C80" w:rsidRDefault="00C82770" w:rsidP="00C82770">
      <w:pPr>
        <w:rPr>
          <w:rFonts w:eastAsiaTheme="minorEastAsia"/>
        </w:rPr>
      </w:pPr>
      <w:r w:rsidRPr="009F7C80">
        <w:rPr>
          <w:rFonts w:eastAsiaTheme="minorEastAsia"/>
        </w:rPr>
        <w:t>The purpose of the test is to verify the PRS RSRP measurement</w:t>
      </w:r>
      <w:r w:rsidRPr="009F7C80">
        <w:rPr>
          <w:rFonts w:eastAsiaTheme="minorEastAsia"/>
          <w:snapToGrid w:val="0"/>
        </w:rPr>
        <w:t xml:space="preserve"> outside MG</w:t>
      </w:r>
      <w:r w:rsidRPr="009F7C80">
        <w:rPr>
          <w:rFonts w:eastAsiaTheme="minorEastAsia"/>
        </w:rPr>
        <w:t xml:space="preserve"> requirements specified in Clause 9.9.3.6 for single positioning frequency layer under AWGN propagation conditions in standalone scenario.</w:t>
      </w:r>
      <w:r w:rsidRPr="009F7C80">
        <w:rPr>
          <w:rFonts w:eastAsiaTheme="minorEastAsia" w:hint="eastAsia"/>
        </w:rPr>
        <w:t xml:space="preserve"> </w:t>
      </w:r>
      <w:r w:rsidRPr="009F7C80">
        <w:rPr>
          <w:rFonts w:eastAsiaTheme="minorEastAsia"/>
        </w:rPr>
        <w:t xml:space="preserve">There are two sub-tests in the test, sub-test 1 is to verify the delay requirements with </w:t>
      </w:r>
      <w:proofErr w:type="spellStart"/>
      <w:r w:rsidRPr="009F7C80">
        <w:rPr>
          <w:rFonts w:eastAsiaTheme="minorEastAsia"/>
        </w:rPr>
        <w:t>Nsample</w:t>
      </w:r>
      <w:proofErr w:type="spellEnd"/>
      <w:r w:rsidRPr="009F7C80">
        <w:rPr>
          <w:rFonts w:eastAsiaTheme="minorEastAsia"/>
        </w:rPr>
        <w:t xml:space="preserve">=1, and sub-test 2 is to verify the delay requirements with </w:t>
      </w:r>
      <w:proofErr w:type="spellStart"/>
      <w:r w:rsidRPr="009F7C80">
        <w:rPr>
          <w:rFonts w:eastAsiaTheme="minorEastAsia"/>
        </w:rPr>
        <w:t>Nsample</w:t>
      </w:r>
      <w:proofErr w:type="spellEnd"/>
      <w:r w:rsidRPr="009F7C80">
        <w:rPr>
          <w:rFonts w:eastAsiaTheme="minorEastAsia"/>
        </w:rPr>
        <w:t>=4.</w:t>
      </w:r>
    </w:p>
    <w:p w14:paraId="342A55DC" w14:textId="77777777" w:rsidR="00C82770" w:rsidRPr="009F7C80" w:rsidRDefault="00C82770" w:rsidP="00C82770">
      <w:pPr>
        <w:rPr>
          <w:rFonts w:eastAsiaTheme="minorEastAsia"/>
        </w:rPr>
      </w:pPr>
      <w:r w:rsidRPr="009F7C80">
        <w:rPr>
          <w:rFonts w:eastAsiaTheme="minorEastAsia"/>
        </w:rPr>
        <w:t>Supported test configurations are shown in tabl</w:t>
      </w:r>
      <w:r w:rsidRPr="009F7C80">
        <w:rPr>
          <w:rFonts w:eastAsiaTheme="minorEastAsia" w:hint="eastAsia"/>
        </w:rPr>
        <w:t xml:space="preserve">e </w:t>
      </w:r>
      <w:r w:rsidRPr="009F7C80">
        <w:rPr>
          <w:rFonts w:eastAsiaTheme="minorEastAsia"/>
        </w:rPr>
        <w:t>A.7.6.10.4.1-1</w:t>
      </w:r>
    </w:p>
    <w:p w14:paraId="572CAAD1" w14:textId="77777777" w:rsidR="00C82770" w:rsidRPr="009F7C80" w:rsidRDefault="00C82770" w:rsidP="00C82770">
      <w:pPr>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FR2 neighbour cell (Cell 2) on the same frequency as the </w:t>
      </w:r>
      <w:proofErr w:type="spellStart"/>
      <w:r w:rsidRPr="009F7C80">
        <w:rPr>
          <w:rFonts w:eastAsiaTheme="minorEastAsia"/>
        </w:rPr>
        <w:t>PCell</w:t>
      </w:r>
      <w:proofErr w:type="spellEnd"/>
      <w:r w:rsidRPr="009F7C80">
        <w:rPr>
          <w:rFonts w:eastAsiaTheme="minorEastAsia"/>
        </w:rPr>
        <w:t>.</w:t>
      </w:r>
    </w:p>
    <w:p w14:paraId="67A20238" w14:textId="77777777" w:rsidR="00C82770" w:rsidRPr="009F7C80" w:rsidRDefault="00C82770" w:rsidP="00C82770">
      <w:pPr>
        <w:rPr>
          <w:rFonts w:eastAsiaTheme="minorEastAsia"/>
        </w:rPr>
      </w:pPr>
      <w:r w:rsidRPr="009F7C80">
        <w:rPr>
          <w:rFonts w:eastAsiaTheme="minorEastAsia"/>
        </w:rPr>
        <w:t xml:space="preserve">The test consists of two successive time periods, with time duration of T1, and T2 respectively. During time duration T1, the UE shall not have any </w:t>
      </w:r>
      <w:r w:rsidRPr="009F7C80">
        <w:rPr>
          <w:rFonts w:eastAsiaTheme="minorEastAsia" w:cs="v4.2.0"/>
        </w:rPr>
        <w:t>timing</w:t>
      </w:r>
      <w:r w:rsidRPr="009F7C80">
        <w:rPr>
          <w:rFonts w:eastAsiaTheme="minorEastAsia"/>
        </w:rPr>
        <w:t xml:space="preserve"> </w:t>
      </w:r>
      <w:r w:rsidRPr="009F7C80">
        <w:rPr>
          <w:rFonts w:eastAsiaTheme="minorEastAsia" w:hint="eastAsia"/>
        </w:rPr>
        <w:t xml:space="preserve">information </w:t>
      </w:r>
      <w:r w:rsidRPr="009F7C80">
        <w:rPr>
          <w:rFonts w:eastAsiaTheme="minorEastAsia"/>
        </w:rPr>
        <w:t>of Cell 2.</w:t>
      </w:r>
      <w:r w:rsidRPr="009F7C80">
        <w:rPr>
          <w:rFonts w:eastAsiaTheme="minorEastAsia" w:hint="eastAsia"/>
        </w:rPr>
        <w:t xml:space="preserve"> </w:t>
      </w:r>
      <w:r w:rsidRPr="009F7C80">
        <w:rPr>
          <w:rFonts w:eastAsiaTheme="minorEastAsia"/>
        </w:rPr>
        <w:t>Both cells transmit PRS during T2.</w:t>
      </w:r>
      <w:r w:rsidRPr="009F7C80">
        <w:rPr>
          <w:rFonts w:eastAsiaTheme="minorEastAsia" w:hint="eastAsia"/>
        </w:rPr>
        <w:t xml:space="preserve"> </w:t>
      </w:r>
    </w:p>
    <w:p w14:paraId="4D3C0692"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i/>
          <w:noProof/>
        </w:rPr>
        <w:t xml:space="preserve"> </w:t>
      </w:r>
      <w:r w:rsidRPr="009F7C80">
        <w:rPr>
          <w:rFonts w:eastAsiaTheme="minorEastAsia"/>
          <w:iCs/>
          <w:noProof/>
        </w:rPr>
        <w:t xml:space="preserve">message and </w:t>
      </w:r>
      <w:r w:rsidRPr="009F7C80">
        <w:rPr>
          <w:rFonts w:eastAsiaTheme="minorEastAsia"/>
          <w:i/>
        </w:rPr>
        <w:t>NR-DL-</w:t>
      </w:r>
      <w:proofErr w:type="spellStart"/>
      <w:r w:rsidRPr="009F7C80">
        <w:rPr>
          <w:rFonts w:eastAsiaTheme="minorEastAsia"/>
          <w:i/>
        </w:rPr>
        <w:t>AoD</w:t>
      </w:r>
      <w:proofErr w:type="spellEnd"/>
      <w:r w:rsidRPr="009F7C80">
        <w:rPr>
          <w:rFonts w:eastAsiaTheme="minorEastAsia"/>
          <w:i/>
        </w:rPr>
        <w:t>-</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9F7C80">
        <w:rPr>
          <w:rFonts w:eastAsiaTheme="minorEastAsia"/>
          <w:i/>
          <w:snapToGrid w:val="0"/>
        </w:rPr>
        <w:t xml:space="preserve"> </w:t>
      </w:r>
      <w:proofErr w:type="spellStart"/>
      <w:r w:rsidRPr="009F7C80">
        <w:rPr>
          <w:i/>
          <w:snapToGrid w:val="0"/>
        </w:rPr>
        <w:t>reducedDL</w:t>
      </w:r>
      <w:proofErr w:type="spellEnd"/>
      <w:r w:rsidRPr="009F7C80">
        <w:rPr>
          <w:i/>
          <w:snapToGrid w:val="0"/>
        </w:rPr>
        <w:t>-PRS-</w:t>
      </w:r>
      <w:proofErr w:type="spellStart"/>
      <w:r w:rsidRPr="009F7C80">
        <w:rPr>
          <w:i/>
          <w:snapToGrid w:val="0"/>
        </w:rPr>
        <w:t>ProcessingSamples</w:t>
      </w:r>
      <w:proofErr w:type="spellEnd"/>
      <w:r w:rsidRPr="009F7C80">
        <w:rPr>
          <w:rFonts w:eastAsiaTheme="minorEastAsia"/>
        </w:rPr>
        <w:t xml:space="preserve"> shall be included in the location information request and set to ‘requested’, and </w:t>
      </w:r>
      <w:r w:rsidRPr="009F7C80">
        <w:rPr>
          <w:rFonts w:eastAsiaTheme="minorEastAsia"/>
          <w:i/>
        </w:rPr>
        <w:t>lowerRxBeamSweepingThan8-FR2</w:t>
      </w:r>
      <w:r w:rsidRPr="009F7C80">
        <w:rPr>
          <w:rFonts w:eastAsiaTheme="minorEastAsia"/>
        </w:rPr>
        <w:t xml:space="preserve"> shall be included. </w:t>
      </w:r>
    </w:p>
    <w:p w14:paraId="12D4DBEB" w14:textId="77777777" w:rsidR="00C82770" w:rsidRPr="009F7C80" w:rsidRDefault="00C82770" w:rsidP="00C82770">
      <w:pPr>
        <w:rPr>
          <w:rFonts w:eastAsiaTheme="minorEastAsia"/>
        </w:rPr>
      </w:pPr>
      <w:r w:rsidRPr="009F7C80">
        <w:rPr>
          <w:rFonts w:eastAsiaTheme="minorEastAsia" w:cs="v4.2.0"/>
        </w:rPr>
        <w:t xml:space="preserve">During T1, a PPW shall be configured for the </w:t>
      </w:r>
      <w:proofErr w:type="spellStart"/>
      <w:r w:rsidRPr="009F7C80">
        <w:rPr>
          <w:rFonts w:eastAsiaTheme="minorEastAsia" w:cs="v4.2.0"/>
        </w:rPr>
        <w:t>PCell</w:t>
      </w:r>
      <w:proofErr w:type="spellEnd"/>
      <w:r w:rsidRPr="009F7C80">
        <w:rPr>
          <w:rFonts w:eastAsiaTheme="minorEastAsia" w:cs="v4.2.0"/>
        </w:rPr>
        <w:t xml:space="preserve"> and be activated via DL MAC CE. The last PDSCH containing the MAC CE shall be transmitted before </w:t>
      </w:r>
      <w:r w:rsidRPr="009F7C80">
        <w:rPr>
          <w:rFonts w:eastAsiaTheme="minorEastAsia"/>
        </w:rPr>
        <w:t>slot #n.</w:t>
      </w:r>
    </w:p>
    <w:p w14:paraId="0B0587C9" w14:textId="77777777" w:rsidR="00C82770" w:rsidRPr="009F7C80" w:rsidRDefault="00C82770" w:rsidP="00C82770">
      <w:pPr>
        <w:rPr>
          <w:rFonts w:eastAsiaTheme="minorEastAsia"/>
        </w:rPr>
      </w:pPr>
      <w:r w:rsidRPr="009F7C80">
        <w:rPr>
          <w:rFonts w:eastAsiaTheme="minorEastAsia"/>
        </w:rPr>
        <w:lastRenderedPageBreak/>
        <w:t xml:space="preserve">The beginning of the time interval T2 shall be aligned with the beginning of the first PPW instance containing the PRS resources that is </w:t>
      </w:r>
      <w:r w:rsidRPr="009F7C80">
        <w:rPr>
          <w:rFonts w:eastAsiaTheme="minorEastAsia"/>
        </w:rPr>
        <w:sym w:font="Symbol" w:char="F044"/>
      </w:r>
      <w:r w:rsidRPr="009F7C80">
        <w:rPr>
          <w:rFonts w:eastAsiaTheme="minorEastAsia"/>
        </w:rPr>
        <w:t xml:space="preserve">T after slot #n,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assistance data and location information request.</w:t>
      </w:r>
    </w:p>
    <w:p w14:paraId="6E36F372" w14:textId="77777777" w:rsidR="00C82770" w:rsidRPr="009F7C80" w:rsidRDefault="00C82770" w:rsidP="00C82770">
      <w:pPr>
        <w:rPr>
          <w:rFonts w:eastAsiaTheme="minorEastAsia"/>
        </w:rPr>
      </w:pPr>
      <w:r w:rsidRPr="009F7C80">
        <w:rPr>
          <w:rFonts w:eastAsiaTheme="minorEastAsia"/>
        </w:rPr>
        <w:t>The general test parameters are as given in</w:t>
      </w:r>
      <w:r w:rsidRPr="009F7C80">
        <w:rPr>
          <w:rFonts w:eastAsiaTheme="minorEastAsia" w:hint="eastAsia"/>
        </w:rPr>
        <w:t xml:space="preserve"> t</w:t>
      </w:r>
      <w:r w:rsidRPr="009F7C80">
        <w:rPr>
          <w:rFonts w:eastAsiaTheme="minorEastAsia"/>
        </w:rPr>
        <w:t xml:space="preserve">able A.7.6.10.4.1-2, </w:t>
      </w:r>
      <w:r w:rsidRPr="009F7C80">
        <w:rPr>
          <w:rFonts w:eastAsiaTheme="minorEastAsia" w:hint="eastAsia"/>
        </w:rPr>
        <w:t xml:space="preserve">and </w:t>
      </w:r>
      <w:r w:rsidRPr="009F7C80">
        <w:rPr>
          <w:rFonts w:eastAsiaTheme="minorEastAsia"/>
        </w:rPr>
        <w:t xml:space="preserve">cell specific test parameters during T2 are listed in </w:t>
      </w:r>
      <w:r w:rsidRPr="009F7C80">
        <w:rPr>
          <w:rFonts w:eastAsiaTheme="minorEastAsia" w:hint="eastAsia"/>
        </w:rPr>
        <w:t>t</w:t>
      </w:r>
      <w:r w:rsidRPr="009F7C80">
        <w:rPr>
          <w:rFonts w:eastAsiaTheme="minorEastAsia"/>
        </w:rPr>
        <w:t>able A.7.6.10.4.1-3.</w:t>
      </w:r>
    </w:p>
    <w:p w14:paraId="4D265CEA" w14:textId="77777777" w:rsidR="00C82770" w:rsidRPr="009F7C80" w:rsidRDefault="00C82770" w:rsidP="00C82770">
      <w:pPr>
        <w:pStyle w:val="TH"/>
        <w:rPr>
          <w:rFonts w:eastAsiaTheme="minorEastAsia"/>
        </w:rPr>
      </w:pPr>
      <w:r w:rsidRPr="009F7C80">
        <w:rPr>
          <w:rFonts w:eastAsiaTheme="minorEastAsia" w:hint="eastAsia"/>
        </w:rPr>
        <w:t>T</w:t>
      </w:r>
      <w:r w:rsidRPr="009F7C80">
        <w:rPr>
          <w:rFonts w:eastAsiaTheme="minorEastAsia"/>
        </w:rPr>
        <w:t xml:space="preserve">able A.7.6.10.4.1-1: </w:t>
      </w:r>
      <w:r w:rsidRPr="009F7C80">
        <w:rPr>
          <w:rFonts w:eastAsiaTheme="minorEastAsia" w:hint="eastAsia"/>
        </w:rPr>
        <w:t xml:space="preserve">supported test configurations for PRS RSRP measurement </w:t>
      </w:r>
      <w:r w:rsidRPr="009F7C80">
        <w:rPr>
          <w:rFonts w:eastAsiaTheme="minorEastAsia"/>
        </w:rPr>
        <w:t>for FR</w:t>
      </w:r>
      <w:r w:rsidRPr="009F7C80">
        <w:rPr>
          <w:rFonts w:eastAsiaTheme="minorEastAsia" w:hint="eastAsi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09FA256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3C76AA1"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2452725D"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1AA1B734"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C792B5E"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2F819E46"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w:t>
            </w:r>
            <w:r w:rsidRPr="009F7C80">
              <w:rPr>
                <w:rFonts w:eastAsiaTheme="minorEastAsia"/>
              </w:rPr>
              <w:t xml:space="preserve"> SCS, 200 MHz bandwidth, TDD duplex mode</w:t>
            </w:r>
          </w:p>
        </w:tc>
      </w:tr>
    </w:tbl>
    <w:p w14:paraId="48FDFC37" w14:textId="77777777" w:rsidR="00C82770" w:rsidRPr="009F7C80" w:rsidRDefault="00C82770" w:rsidP="00C82770">
      <w:pPr>
        <w:rPr>
          <w:rFonts w:eastAsiaTheme="minorEastAsia"/>
        </w:rPr>
      </w:pPr>
    </w:p>
    <w:p w14:paraId="52C197E8" w14:textId="77777777" w:rsidR="00C82770" w:rsidRPr="009F7C80" w:rsidRDefault="00C82770" w:rsidP="00C82770">
      <w:pPr>
        <w:pStyle w:val="TH"/>
        <w:rPr>
          <w:rFonts w:eastAsiaTheme="minorEastAsia"/>
        </w:rPr>
      </w:pPr>
      <w:r w:rsidRPr="009F7C80">
        <w:rPr>
          <w:rFonts w:eastAsiaTheme="minorEastAsia"/>
        </w:rPr>
        <w:t>Table A.7.6.10.4.1-</w:t>
      </w:r>
      <w:r w:rsidRPr="009F7C80">
        <w:rPr>
          <w:rFonts w:eastAsiaTheme="minorEastAsia" w:hint="eastAsia"/>
        </w:rPr>
        <w:t>2</w:t>
      </w:r>
      <w:r w:rsidRPr="009F7C80">
        <w:rPr>
          <w:rFonts w:eastAsiaTheme="minorEastAsia"/>
        </w:rP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2770" w:rsidRPr="009F7C80" w14:paraId="51A404DC" w14:textId="77777777" w:rsidTr="00101258">
        <w:trPr>
          <w:cantSplit/>
          <w:trHeight w:val="631"/>
        </w:trPr>
        <w:tc>
          <w:tcPr>
            <w:tcW w:w="2117" w:type="dxa"/>
          </w:tcPr>
          <w:p w14:paraId="67ED7586" w14:textId="77777777" w:rsidR="00C82770" w:rsidRPr="009F7C80" w:rsidRDefault="00C82770" w:rsidP="00101258">
            <w:pPr>
              <w:pStyle w:val="TAH"/>
              <w:rPr>
                <w:rFonts w:eastAsiaTheme="minorEastAsia"/>
              </w:rPr>
            </w:pPr>
            <w:r w:rsidRPr="009F7C80">
              <w:rPr>
                <w:rFonts w:eastAsiaTheme="minorEastAsia"/>
              </w:rPr>
              <w:t>Parameter</w:t>
            </w:r>
          </w:p>
        </w:tc>
        <w:tc>
          <w:tcPr>
            <w:tcW w:w="596" w:type="dxa"/>
          </w:tcPr>
          <w:p w14:paraId="1BC27225" w14:textId="77777777" w:rsidR="00C82770" w:rsidRPr="009F7C80" w:rsidRDefault="00C82770" w:rsidP="00101258">
            <w:pPr>
              <w:pStyle w:val="TAH"/>
              <w:rPr>
                <w:rFonts w:eastAsiaTheme="minorEastAsia"/>
              </w:rPr>
            </w:pPr>
            <w:r w:rsidRPr="009F7C80">
              <w:rPr>
                <w:rFonts w:eastAsiaTheme="minorEastAsia"/>
              </w:rPr>
              <w:t>Unit</w:t>
            </w:r>
          </w:p>
        </w:tc>
        <w:tc>
          <w:tcPr>
            <w:tcW w:w="1251" w:type="dxa"/>
          </w:tcPr>
          <w:p w14:paraId="0DA1AE77" w14:textId="77777777" w:rsidR="00C82770" w:rsidRPr="009F7C80" w:rsidRDefault="00C82770" w:rsidP="00101258">
            <w:pPr>
              <w:pStyle w:val="TAH"/>
              <w:rPr>
                <w:rFonts w:eastAsiaTheme="minorEastAsia"/>
              </w:rPr>
            </w:pPr>
            <w:r w:rsidRPr="009F7C80">
              <w:rPr>
                <w:rFonts w:eastAsiaTheme="minorEastAsia"/>
              </w:rPr>
              <w:t>Test configuration</w:t>
            </w:r>
          </w:p>
        </w:tc>
        <w:tc>
          <w:tcPr>
            <w:tcW w:w="2505" w:type="dxa"/>
          </w:tcPr>
          <w:p w14:paraId="0EAEC77A" w14:textId="77777777" w:rsidR="00C82770" w:rsidRPr="009F7C80" w:rsidRDefault="00C82770" w:rsidP="00101258">
            <w:pPr>
              <w:pStyle w:val="TAH"/>
              <w:rPr>
                <w:rFonts w:eastAsiaTheme="minorEastAsia"/>
              </w:rPr>
            </w:pPr>
            <w:r w:rsidRPr="009F7C80">
              <w:rPr>
                <w:rFonts w:eastAsiaTheme="minorEastAsia"/>
              </w:rPr>
              <w:t>Value</w:t>
            </w:r>
          </w:p>
          <w:p w14:paraId="6227484B" w14:textId="77777777" w:rsidR="00C82770" w:rsidRPr="009F7C80" w:rsidRDefault="00C82770" w:rsidP="00101258">
            <w:pPr>
              <w:pStyle w:val="TAH"/>
              <w:rPr>
                <w:rFonts w:eastAsiaTheme="minorEastAsia"/>
              </w:rPr>
            </w:pPr>
          </w:p>
        </w:tc>
        <w:tc>
          <w:tcPr>
            <w:tcW w:w="3072" w:type="dxa"/>
          </w:tcPr>
          <w:p w14:paraId="180D4F33" w14:textId="77777777" w:rsidR="00C82770" w:rsidRPr="009F7C80" w:rsidRDefault="00C82770" w:rsidP="00101258">
            <w:pPr>
              <w:pStyle w:val="TAH"/>
              <w:rPr>
                <w:rFonts w:eastAsiaTheme="minorEastAsia"/>
              </w:rPr>
            </w:pPr>
            <w:r w:rsidRPr="009F7C80">
              <w:rPr>
                <w:rFonts w:eastAsiaTheme="minorEastAsia"/>
              </w:rPr>
              <w:t>Comment</w:t>
            </w:r>
          </w:p>
        </w:tc>
      </w:tr>
      <w:tr w:rsidR="00C82770" w:rsidRPr="009F7C80" w14:paraId="61353275" w14:textId="77777777" w:rsidTr="00101258">
        <w:trPr>
          <w:cantSplit/>
          <w:trHeight w:val="614"/>
        </w:trPr>
        <w:tc>
          <w:tcPr>
            <w:tcW w:w="2117" w:type="dxa"/>
          </w:tcPr>
          <w:p w14:paraId="1C5B41A4"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 xml:space="preserve">NR RF Channel </w:t>
            </w:r>
            <w:proofErr w:type="spellStart"/>
            <w:r w:rsidRPr="009F7C80">
              <w:rPr>
                <w:rFonts w:ascii="Arial" w:eastAsiaTheme="minorEastAsia" w:hAnsi="Arial"/>
                <w:sz w:val="18"/>
                <w:lang w:val="it-IT"/>
              </w:rPr>
              <w:t>Number</w:t>
            </w:r>
            <w:proofErr w:type="spellEnd"/>
          </w:p>
        </w:tc>
        <w:tc>
          <w:tcPr>
            <w:tcW w:w="596" w:type="dxa"/>
          </w:tcPr>
          <w:p w14:paraId="73F2029F" w14:textId="77777777" w:rsidR="00C82770" w:rsidRPr="009F7C80" w:rsidRDefault="00C82770" w:rsidP="00101258">
            <w:pPr>
              <w:keepNext/>
              <w:keepLines/>
              <w:spacing w:after="0"/>
              <w:jc w:val="center"/>
              <w:rPr>
                <w:rFonts w:ascii="Arial" w:eastAsiaTheme="minorEastAsia" w:hAnsi="Arial"/>
                <w:sz w:val="18"/>
                <w:lang w:val="it-IT"/>
              </w:rPr>
            </w:pPr>
          </w:p>
        </w:tc>
        <w:tc>
          <w:tcPr>
            <w:tcW w:w="1251" w:type="dxa"/>
          </w:tcPr>
          <w:p w14:paraId="265B89F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0C9B56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bCs/>
                <w:sz w:val="18"/>
              </w:rPr>
              <w:t>1: Cell 1 and Cell 2</w:t>
            </w:r>
          </w:p>
        </w:tc>
        <w:tc>
          <w:tcPr>
            <w:tcW w:w="3072" w:type="dxa"/>
          </w:tcPr>
          <w:p w14:paraId="7541325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One TDD carrier frequency is used for the NR cells.</w:t>
            </w:r>
          </w:p>
        </w:tc>
      </w:tr>
      <w:tr w:rsidR="00C82770" w:rsidRPr="009F7C80" w14:paraId="63990796" w14:textId="77777777" w:rsidTr="00101258">
        <w:trPr>
          <w:cantSplit/>
          <w:trHeight w:val="823"/>
        </w:trPr>
        <w:tc>
          <w:tcPr>
            <w:tcW w:w="2117" w:type="dxa"/>
          </w:tcPr>
          <w:p w14:paraId="50DDA04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Active cell</w:t>
            </w:r>
          </w:p>
        </w:tc>
        <w:tc>
          <w:tcPr>
            <w:tcW w:w="596" w:type="dxa"/>
          </w:tcPr>
          <w:p w14:paraId="615A7B3D"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6736BCE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9F90F41"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1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w:t>
            </w:r>
          </w:p>
        </w:tc>
        <w:tc>
          <w:tcPr>
            <w:tcW w:w="3072" w:type="dxa"/>
          </w:tcPr>
          <w:p w14:paraId="22CB12B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and the DL-</w:t>
            </w:r>
            <w:proofErr w:type="spellStart"/>
            <w:r w:rsidRPr="009F7C80">
              <w:rPr>
                <w:rFonts w:ascii="Arial" w:eastAsiaTheme="minorEastAsia" w:hAnsi="Arial" w:cs="Arial"/>
                <w:sz w:val="18"/>
              </w:rPr>
              <w:t>AoD</w:t>
            </w:r>
            <w:proofErr w:type="spellEnd"/>
            <w:r w:rsidRPr="009F7C80">
              <w:rPr>
                <w:rFonts w:ascii="Arial" w:eastAsiaTheme="minorEastAsia" w:hAnsi="Arial" w:cs="Arial"/>
                <w:sz w:val="18"/>
              </w:rPr>
              <w:t xml:space="preserve"> reference cell in the positioning assistance data.</w:t>
            </w:r>
          </w:p>
        </w:tc>
      </w:tr>
      <w:tr w:rsidR="00C82770" w:rsidRPr="009F7C80" w14:paraId="0AC8109E" w14:textId="77777777" w:rsidTr="00101258">
        <w:trPr>
          <w:cantSplit/>
          <w:trHeight w:val="406"/>
        </w:trPr>
        <w:tc>
          <w:tcPr>
            <w:tcW w:w="2117" w:type="dxa"/>
          </w:tcPr>
          <w:p w14:paraId="00C4E5E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Neighbour cell</w:t>
            </w:r>
          </w:p>
        </w:tc>
        <w:tc>
          <w:tcPr>
            <w:tcW w:w="596" w:type="dxa"/>
          </w:tcPr>
          <w:p w14:paraId="1CB5862C"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7AE90DFD"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9CA9D9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NR cell 2</w:t>
            </w:r>
          </w:p>
        </w:tc>
        <w:tc>
          <w:tcPr>
            <w:tcW w:w="3072" w:type="dxa"/>
          </w:tcPr>
          <w:p w14:paraId="4D0D1AC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Cell 2 is a neighbour cell</w:t>
            </w:r>
            <w:r w:rsidRPr="009F7C80">
              <w:rPr>
                <w:rFonts w:ascii="Arial" w:eastAsiaTheme="minorEastAsia" w:hAnsi="Arial" w:cs="Arial"/>
                <w:sz w:val="18"/>
              </w:rPr>
              <w:t xml:space="preserve"> in the positioning assistance data.</w:t>
            </w:r>
          </w:p>
        </w:tc>
      </w:tr>
      <w:tr w:rsidR="00C82770" w:rsidRPr="009F7C80" w14:paraId="6D5317DF" w14:textId="77777777" w:rsidTr="00101258">
        <w:trPr>
          <w:cantSplit/>
          <w:trHeight w:val="406"/>
        </w:trPr>
        <w:tc>
          <w:tcPr>
            <w:tcW w:w="2117" w:type="dxa"/>
          </w:tcPr>
          <w:p w14:paraId="38324136"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hint="eastAsia"/>
                <w:sz w:val="18"/>
              </w:rPr>
              <w:t>P</w:t>
            </w:r>
            <w:r w:rsidRPr="009F7C80">
              <w:rPr>
                <w:rFonts w:ascii="Arial" w:eastAsiaTheme="minorEastAsia" w:hAnsi="Arial"/>
                <w:sz w:val="18"/>
              </w:rPr>
              <w:t>PW configuration</w:t>
            </w:r>
          </w:p>
        </w:tc>
        <w:tc>
          <w:tcPr>
            <w:tcW w:w="596" w:type="dxa"/>
          </w:tcPr>
          <w:p w14:paraId="7AFC76DA"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26878E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CF37C41" w14:textId="77777777" w:rsidR="00C82770" w:rsidRPr="009F7C80" w:rsidRDefault="00C82770" w:rsidP="00101258">
            <w:pPr>
              <w:keepNext/>
              <w:keepLines/>
              <w:spacing w:after="0"/>
              <w:jc w:val="center"/>
              <w:rPr>
                <w:rFonts w:ascii="Arial" w:eastAsiaTheme="minorEastAsia" w:hAnsi="Arial" w:cs="Arial"/>
                <w:sz w:val="18"/>
              </w:rPr>
            </w:pPr>
            <w:r w:rsidRPr="009F7C80">
              <w:t>PPW.1</w:t>
            </w:r>
          </w:p>
        </w:tc>
        <w:tc>
          <w:tcPr>
            <w:tcW w:w="3072" w:type="dxa"/>
          </w:tcPr>
          <w:p w14:paraId="63F29BE2" w14:textId="77777777" w:rsidR="00C82770" w:rsidRPr="009F7C80" w:rsidRDefault="00C82770" w:rsidP="00101258">
            <w:pPr>
              <w:keepNext/>
              <w:keepLines/>
              <w:spacing w:after="0"/>
              <w:rPr>
                <w:rFonts w:ascii="Arial" w:eastAsiaTheme="minorEastAsia" w:hAnsi="Arial"/>
                <w:sz w:val="18"/>
              </w:rPr>
            </w:pPr>
            <w:r w:rsidRPr="009F7C80">
              <w:rPr>
                <w:rFonts w:ascii="Arial" w:hAnsi="Arial" w:cs="Arial"/>
                <w:sz w:val="18"/>
              </w:rPr>
              <w:t>As specified in clause A.3.</w:t>
            </w:r>
            <w:r w:rsidRPr="009F7C80">
              <w:rPr>
                <w:rFonts w:ascii="Arial" w:hAnsi="Arial" w:cs="Arial" w:hint="eastAsia"/>
                <w:sz w:val="18"/>
              </w:rPr>
              <w:t>33</w:t>
            </w:r>
            <w:r w:rsidRPr="009F7C80">
              <w:rPr>
                <w:rFonts w:ascii="Arial" w:hAnsi="Arial" w:cs="Arial"/>
                <w:sz w:val="18"/>
              </w:rPr>
              <w:t xml:space="preserve"> As specified in clause A.3.</w:t>
            </w:r>
            <w:r w:rsidRPr="009F7C80">
              <w:rPr>
                <w:rFonts w:ascii="Arial" w:hAnsi="Arial" w:cs="Arial" w:hint="eastAsia"/>
                <w:sz w:val="18"/>
              </w:rPr>
              <w:t>33</w:t>
            </w:r>
          </w:p>
        </w:tc>
      </w:tr>
      <w:tr w:rsidR="00C82770" w:rsidRPr="009F7C80" w14:paraId="1E1928B1" w14:textId="77777777" w:rsidTr="00101258">
        <w:trPr>
          <w:cantSplit/>
          <w:trHeight w:val="416"/>
        </w:trPr>
        <w:tc>
          <w:tcPr>
            <w:tcW w:w="2117" w:type="dxa"/>
          </w:tcPr>
          <w:p w14:paraId="27C7BFFF" w14:textId="77777777" w:rsidR="00C82770" w:rsidRPr="009F7C80" w:rsidRDefault="00C82770" w:rsidP="00101258">
            <w:pPr>
              <w:keepNext/>
              <w:keepLines/>
              <w:spacing w:after="0"/>
              <w:rPr>
                <w:rFonts w:ascii="Arial" w:eastAsia="MS Mincho" w:hAnsi="Arial"/>
                <w:sz w:val="18"/>
                <w:lang w:val="it-IT"/>
              </w:rPr>
            </w:pPr>
            <w:r w:rsidRPr="009F7C80">
              <w:rPr>
                <w:rFonts w:ascii="Arial" w:eastAsiaTheme="minorEastAsia" w:hAnsi="Arial"/>
                <w:sz w:val="18"/>
                <w:lang w:val="it-IT"/>
              </w:rPr>
              <w:t xml:space="preserve">SMTC </w:t>
            </w:r>
            <w:proofErr w:type="spellStart"/>
            <w:r w:rsidRPr="009F7C80">
              <w:rPr>
                <w:rFonts w:ascii="Arial" w:eastAsiaTheme="minorEastAsia" w:hAnsi="Arial"/>
                <w:sz w:val="18"/>
                <w:lang w:val="it-IT"/>
              </w:rPr>
              <w:t>parameters</w:t>
            </w:r>
            <w:proofErr w:type="spellEnd"/>
          </w:p>
        </w:tc>
        <w:tc>
          <w:tcPr>
            <w:tcW w:w="596" w:type="dxa"/>
          </w:tcPr>
          <w:p w14:paraId="351D6863"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443A742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118611D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 xml:space="preserve">SMTC.1 </w:t>
            </w:r>
          </w:p>
        </w:tc>
        <w:tc>
          <w:tcPr>
            <w:tcW w:w="3072" w:type="dxa"/>
          </w:tcPr>
          <w:p w14:paraId="5F676EF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w:t>
            </w:r>
            <w:r w:rsidRPr="009F7C80">
              <w:rPr>
                <w:rFonts w:ascii="Arial" w:eastAsiaTheme="minorEastAsia" w:hAnsi="Arial" w:cs="Arial" w:hint="eastAsia"/>
                <w:sz w:val="18"/>
              </w:rPr>
              <w:t>1</w:t>
            </w:r>
          </w:p>
        </w:tc>
      </w:tr>
      <w:tr w:rsidR="00C82770" w:rsidRPr="009F7C80" w14:paraId="371500F8" w14:textId="77777777" w:rsidTr="00101258">
        <w:trPr>
          <w:cantSplit/>
          <w:trHeight w:val="416"/>
        </w:trPr>
        <w:tc>
          <w:tcPr>
            <w:tcW w:w="2117" w:type="dxa"/>
          </w:tcPr>
          <w:p w14:paraId="463AC6CC" w14:textId="77777777" w:rsidR="00C82770" w:rsidRPr="009F7C80" w:rsidRDefault="00C82770" w:rsidP="00101258">
            <w:pPr>
              <w:keepNext/>
              <w:keepLines/>
              <w:spacing w:after="0"/>
              <w:rPr>
                <w:rFonts w:ascii="Arial" w:eastAsiaTheme="minorEastAsia" w:hAnsi="Arial"/>
                <w:sz w:val="18"/>
                <w:lang w:val="it-IT"/>
              </w:rPr>
            </w:pPr>
            <w:r w:rsidRPr="009F7C80">
              <w:rPr>
                <w:rFonts w:ascii="Arial" w:eastAsiaTheme="minorEastAsia" w:hAnsi="Arial"/>
                <w:sz w:val="18"/>
                <w:lang w:val="it-IT"/>
              </w:rPr>
              <w:t xml:space="preserve">SSB </w:t>
            </w:r>
            <w:proofErr w:type="spellStart"/>
            <w:r w:rsidRPr="009F7C80">
              <w:rPr>
                <w:rFonts w:ascii="Arial" w:eastAsiaTheme="minorEastAsia" w:hAnsi="Arial"/>
                <w:sz w:val="18"/>
                <w:lang w:val="it-IT"/>
              </w:rPr>
              <w:t>parameters</w:t>
            </w:r>
            <w:proofErr w:type="spellEnd"/>
          </w:p>
        </w:tc>
        <w:tc>
          <w:tcPr>
            <w:tcW w:w="596" w:type="dxa"/>
          </w:tcPr>
          <w:p w14:paraId="57E9584D"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2DED53C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4B47A1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SSB.3 FR2</w:t>
            </w:r>
          </w:p>
        </w:tc>
        <w:tc>
          <w:tcPr>
            <w:tcW w:w="3072" w:type="dxa"/>
          </w:tcPr>
          <w:p w14:paraId="1ABBF0E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As specified in clause A.3.10.2</w:t>
            </w:r>
          </w:p>
        </w:tc>
      </w:tr>
      <w:tr w:rsidR="00C82770" w:rsidRPr="009F7C80" w14:paraId="2A99325F" w14:textId="77777777" w:rsidTr="00101258">
        <w:trPr>
          <w:cantSplit/>
          <w:trHeight w:val="208"/>
        </w:trPr>
        <w:tc>
          <w:tcPr>
            <w:tcW w:w="2117" w:type="dxa"/>
          </w:tcPr>
          <w:p w14:paraId="3BD2EF0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CP length</w:t>
            </w:r>
          </w:p>
        </w:tc>
        <w:tc>
          <w:tcPr>
            <w:tcW w:w="596" w:type="dxa"/>
          </w:tcPr>
          <w:p w14:paraId="2628BD94"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03FDAF0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6309EB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Normal</w:t>
            </w:r>
          </w:p>
        </w:tc>
        <w:tc>
          <w:tcPr>
            <w:tcW w:w="3072" w:type="dxa"/>
          </w:tcPr>
          <w:p w14:paraId="0244F5E0"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19D18A8" w14:textId="77777777" w:rsidTr="00101258">
        <w:trPr>
          <w:cantSplit/>
          <w:trHeight w:val="208"/>
        </w:trPr>
        <w:tc>
          <w:tcPr>
            <w:tcW w:w="2117" w:type="dxa"/>
          </w:tcPr>
          <w:p w14:paraId="522E2F7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596" w:type="dxa"/>
          </w:tcPr>
          <w:p w14:paraId="50E0E278" w14:textId="77777777" w:rsidR="00C82770" w:rsidRPr="009F7C80" w:rsidRDefault="00C82770" w:rsidP="00101258">
            <w:pPr>
              <w:keepNext/>
              <w:keepLines/>
              <w:spacing w:after="0"/>
              <w:jc w:val="center"/>
              <w:rPr>
                <w:rFonts w:ascii="Arial" w:eastAsiaTheme="minorEastAsia" w:hAnsi="Arial"/>
                <w:sz w:val="18"/>
              </w:rPr>
            </w:pPr>
          </w:p>
        </w:tc>
        <w:tc>
          <w:tcPr>
            <w:tcW w:w="1251" w:type="dxa"/>
          </w:tcPr>
          <w:p w14:paraId="5E5CEC6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2DE74C2C"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hint="eastAsia"/>
                <w:sz w:val="18"/>
              </w:rPr>
              <w:t>OFF</w:t>
            </w:r>
          </w:p>
        </w:tc>
        <w:tc>
          <w:tcPr>
            <w:tcW w:w="3072" w:type="dxa"/>
          </w:tcPr>
          <w:p w14:paraId="1D61F26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 is not used</w:t>
            </w:r>
          </w:p>
        </w:tc>
      </w:tr>
      <w:tr w:rsidR="00C82770" w:rsidRPr="009F7C80" w14:paraId="695649DA" w14:textId="77777777" w:rsidTr="00101258">
        <w:trPr>
          <w:cantSplit/>
          <w:trHeight w:val="614"/>
        </w:trPr>
        <w:tc>
          <w:tcPr>
            <w:tcW w:w="2117" w:type="dxa"/>
          </w:tcPr>
          <w:p w14:paraId="12C7CA90"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596" w:type="dxa"/>
          </w:tcPr>
          <w:p w14:paraId="15B2AE8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02DD93E9"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09800D9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0.58, 2.0 or 3</w:t>
            </w:r>
            <w:r w:rsidRPr="009F7C80">
              <w:rPr>
                <w:rFonts w:ascii="Arial" w:eastAsiaTheme="minorEastAsia" w:hAnsi="Arial"/>
                <w:bCs/>
                <w:sz w:val="18"/>
                <w:vertAlign w:val="superscript"/>
              </w:rPr>
              <w:t xml:space="preserve"> Note 1</w:t>
            </w:r>
          </w:p>
        </w:tc>
        <w:tc>
          <w:tcPr>
            <w:tcW w:w="3072" w:type="dxa"/>
          </w:tcPr>
          <w:p w14:paraId="10961953" w14:textId="77777777" w:rsidR="00C82770" w:rsidRPr="009F7C80" w:rsidRDefault="00C82770" w:rsidP="00101258">
            <w:pPr>
              <w:rPr>
                <w:rFonts w:eastAsiaTheme="minorEastAsia"/>
              </w:rPr>
            </w:pPr>
          </w:p>
        </w:tc>
      </w:tr>
      <w:tr w:rsidR="00C82770" w:rsidRPr="009F7C80" w14:paraId="2C859F86" w14:textId="77777777" w:rsidTr="00101258">
        <w:trPr>
          <w:cantSplit/>
          <w:trHeight w:val="614"/>
        </w:trPr>
        <w:tc>
          <w:tcPr>
            <w:tcW w:w="2117" w:type="dxa"/>
          </w:tcPr>
          <w:p w14:paraId="2E5C1071"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w:t>
            </w:r>
          </w:p>
        </w:tc>
        <w:tc>
          <w:tcPr>
            <w:tcW w:w="596" w:type="dxa"/>
          </w:tcPr>
          <w:p w14:paraId="1CEF91E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2DBDE08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685B740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0</w:t>
            </w:r>
          </w:p>
        </w:tc>
        <w:tc>
          <w:tcPr>
            <w:tcW w:w="3072" w:type="dxa"/>
          </w:tcPr>
          <w:p w14:paraId="17803533" w14:textId="77777777" w:rsidR="00C82770" w:rsidRPr="009F7C80" w:rsidRDefault="00C82770" w:rsidP="00101258">
            <w:pPr>
              <w:keepNext/>
              <w:keepLines/>
              <w:spacing w:after="0"/>
              <w:rPr>
                <w:rFonts w:ascii="Arial" w:eastAsiaTheme="minorEastAsia" w:hAnsi="Arial"/>
                <w:sz w:val="18"/>
              </w:rPr>
            </w:pPr>
          </w:p>
        </w:tc>
      </w:tr>
      <w:tr w:rsidR="00C82770" w:rsidRPr="009F7C80" w14:paraId="2EC216C8" w14:textId="77777777" w:rsidTr="00101258">
        <w:trPr>
          <w:cantSplit/>
          <w:trHeight w:val="614"/>
        </w:trPr>
        <w:tc>
          <w:tcPr>
            <w:tcW w:w="2117" w:type="dxa"/>
          </w:tcPr>
          <w:p w14:paraId="1D45A1C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596" w:type="dxa"/>
          </w:tcPr>
          <w:p w14:paraId="135C682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251" w:type="dxa"/>
          </w:tcPr>
          <w:p w14:paraId="5B14424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333ED09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Arial"/>
                <w:sz w:val="18"/>
              </w:rPr>
              <w:t xml:space="preserve"> Same as time offset between serving and neighbour cells</w:t>
            </w:r>
          </w:p>
        </w:tc>
        <w:tc>
          <w:tcPr>
            <w:tcW w:w="3072" w:type="dxa"/>
          </w:tcPr>
          <w:p w14:paraId="0BD613CB" w14:textId="77777777" w:rsidR="00C82770" w:rsidRPr="009F7C80" w:rsidRDefault="00C82770" w:rsidP="00101258">
            <w:pPr>
              <w:keepNext/>
              <w:keepLines/>
              <w:spacing w:after="0"/>
              <w:rPr>
                <w:rFonts w:ascii="Arial" w:eastAsiaTheme="minorEastAsia" w:hAnsi="Arial"/>
                <w:sz w:val="18"/>
              </w:rPr>
            </w:pPr>
          </w:p>
        </w:tc>
      </w:tr>
      <w:tr w:rsidR="00C82770" w:rsidRPr="009F7C80" w14:paraId="18329ECE" w14:textId="77777777" w:rsidTr="00101258">
        <w:trPr>
          <w:cantSplit/>
          <w:trHeight w:val="208"/>
          <w:ins w:id="78" w:author="Karajani Bledar (1CD2)" w:date="2025-02-07T15:09:00Z"/>
        </w:trPr>
        <w:tc>
          <w:tcPr>
            <w:tcW w:w="2117" w:type="dxa"/>
          </w:tcPr>
          <w:p w14:paraId="3B2CA03F" w14:textId="77777777" w:rsidR="00C82770" w:rsidRPr="009F7C80" w:rsidRDefault="00C82770" w:rsidP="00101258">
            <w:pPr>
              <w:keepNext/>
              <w:keepLines/>
              <w:spacing w:after="0"/>
              <w:rPr>
                <w:ins w:id="79" w:author="Karajani Bledar (1CD2)" w:date="2025-02-07T15:09:00Z" w16du:dateUtc="2025-02-07T14:09:00Z"/>
                <w:rFonts w:ascii="Arial" w:eastAsiaTheme="minorEastAsia" w:hAnsi="Arial" w:cs="Arial"/>
                <w:sz w:val="18"/>
              </w:rPr>
            </w:pPr>
            <w:ins w:id="80" w:author="Karajani Bledar (1CD2)" w:date="2025-02-07T15:09:00Z" w16du:dateUtc="2025-02-07T14:09:00Z">
              <w:r w:rsidRPr="009F7C80">
                <w:rPr>
                  <w:rFonts w:ascii="Arial" w:eastAsiaTheme="minorEastAsia" w:hAnsi="Arial"/>
                  <w:sz w:val="18"/>
                </w:rPr>
                <w:t>Number of cells provided in assistance data</w:t>
              </w:r>
            </w:ins>
          </w:p>
        </w:tc>
        <w:tc>
          <w:tcPr>
            <w:tcW w:w="596" w:type="dxa"/>
          </w:tcPr>
          <w:p w14:paraId="3A0C54D9" w14:textId="77777777" w:rsidR="00C82770" w:rsidRPr="009F7C80" w:rsidRDefault="00C82770" w:rsidP="00101258">
            <w:pPr>
              <w:keepNext/>
              <w:keepLines/>
              <w:spacing w:after="0"/>
              <w:jc w:val="center"/>
              <w:rPr>
                <w:ins w:id="81" w:author="Karajani Bledar (1CD2)" w:date="2025-02-07T15:09:00Z" w16du:dateUtc="2025-02-07T14:09:00Z"/>
                <w:rFonts w:ascii="Arial" w:eastAsiaTheme="minorEastAsia" w:hAnsi="Arial"/>
                <w:sz w:val="18"/>
              </w:rPr>
            </w:pPr>
          </w:p>
        </w:tc>
        <w:tc>
          <w:tcPr>
            <w:tcW w:w="1251" w:type="dxa"/>
          </w:tcPr>
          <w:p w14:paraId="061FD902" w14:textId="77777777" w:rsidR="00C82770" w:rsidRPr="009F7C80" w:rsidRDefault="00C82770">
            <w:pPr>
              <w:keepNext/>
              <w:keepLines/>
              <w:spacing w:after="0"/>
              <w:jc w:val="center"/>
              <w:rPr>
                <w:ins w:id="82" w:author="Karajani Bledar (1CD2)" w:date="2025-02-07T15:09:00Z" w16du:dateUtc="2025-02-07T14:09:00Z"/>
                <w:rFonts w:ascii="Arial" w:eastAsiaTheme="minorEastAsia" w:hAnsi="Arial" w:cs="Arial"/>
                <w:sz w:val="18"/>
              </w:rPr>
              <w:pPrChange w:id="83" w:author="Karajani Bledar (1CD2)" w:date="2025-02-07T15:09:00Z" w16du:dateUtc="2025-02-07T14:09:00Z">
                <w:pPr>
                  <w:keepNext/>
                  <w:keepLines/>
                  <w:spacing w:after="0"/>
                </w:pPr>
              </w:pPrChange>
            </w:pPr>
            <w:ins w:id="84" w:author="Karajani Bledar (1CD2)" w:date="2025-02-07T15:09:00Z" w16du:dateUtc="2025-02-07T14:09:00Z">
              <w:r w:rsidRPr="009F7C80">
                <w:rPr>
                  <w:rFonts w:ascii="Arial" w:hAnsi="Arial" w:cs="Arial"/>
                  <w:sz w:val="18"/>
                </w:rPr>
                <w:t>Config 1</w:t>
              </w:r>
            </w:ins>
          </w:p>
        </w:tc>
        <w:tc>
          <w:tcPr>
            <w:tcW w:w="2505" w:type="dxa"/>
          </w:tcPr>
          <w:p w14:paraId="0ED4E2D8" w14:textId="77777777" w:rsidR="00C82770" w:rsidRPr="009F7C80" w:rsidRDefault="00C82770">
            <w:pPr>
              <w:keepNext/>
              <w:keepLines/>
              <w:spacing w:after="0"/>
              <w:jc w:val="center"/>
              <w:rPr>
                <w:ins w:id="85" w:author="Karajani Bledar (1CD2)" w:date="2025-02-07T15:09:00Z" w16du:dateUtc="2025-02-07T14:09:00Z"/>
                <w:rFonts w:ascii="Arial" w:eastAsiaTheme="minorEastAsia" w:hAnsi="Arial" w:cs="Arial"/>
                <w:sz w:val="18"/>
              </w:rPr>
              <w:pPrChange w:id="86" w:author="Karajani Bledar (1CD2)" w:date="2025-02-07T15:09:00Z" w16du:dateUtc="2025-02-07T14:09:00Z">
                <w:pPr>
                  <w:keepNext/>
                  <w:keepLines/>
                  <w:spacing w:after="0"/>
                </w:pPr>
              </w:pPrChange>
            </w:pPr>
            <w:ins w:id="87" w:author="Karajani Bledar (1CD2)" w:date="2025-02-07T15:09:00Z" w16du:dateUtc="2025-02-07T14:09:00Z">
              <w:r w:rsidRPr="009F7C80">
                <w:rPr>
                  <w:rFonts w:ascii="Arial" w:eastAsiaTheme="minorEastAsia" w:hAnsi="Arial" w:cs="Arial"/>
                  <w:sz w:val="18"/>
                </w:rPr>
                <w:t>4</w:t>
              </w:r>
            </w:ins>
          </w:p>
        </w:tc>
        <w:tc>
          <w:tcPr>
            <w:tcW w:w="3072" w:type="dxa"/>
          </w:tcPr>
          <w:p w14:paraId="180F2607" w14:textId="77777777" w:rsidR="00C82770" w:rsidRPr="009F7C80" w:rsidRDefault="00C82770" w:rsidP="00101258">
            <w:pPr>
              <w:keepNext/>
              <w:keepLines/>
              <w:spacing w:after="0"/>
              <w:rPr>
                <w:ins w:id="88" w:author="Karajani Bledar (1CD2)" w:date="2025-02-07T15:09:00Z" w16du:dateUtc="2025-02-07T14:09:00Z"/>
                <w:rFonts w:ascii="Arial" w:eastAsiaTheme="minorEastAsia" w:hAnsi="Arial" w:cs="Arial"/>
                <w:sz w:val="18"/>
              </w:rPr>
            </w:pPr>
            <w:ins w:id="89" w:author="Karajani Bledar (1CD2)" w:date="2025-02-07T15:09:00Z" w16du:dateUtc="2025-02-07T14:09:00Z">
              <w:r w:rsidRPr="009F7C80">
                <w:rPr>
                  <w:rFonts w:ascii="Arial" w:eastAsiaTheme="minorEastAsia" w:hAnsi="Arial" w:cs="Arial"/>
                  <w:sz w:val="18"/>
                </w:rPr>
                <w:t>Including the reference cell</w:t>
              </w:r>
            </w:ins>
          </w:p>
        </w:tc>
      </w:tr>
      <w:tr w:rsidR="00C82770" w:rsidRPr="009F7C80" w14:paraId="4A5AD5F2" w14:textId="77777777" w:rsidTr="00101258">
        <w:trPr>
          <w:cantSplit/>
          <w:trHeight w:val="208"/>
        </w:trPr>
        <w:tc>
          <w:tcPr>
            <w:tcW w:w="2117" w:type="dxa"/>
          </w:tcPr>
          <w:p w14:paraId="66F0CDC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T1</w:t>
            </w:r>
          </w:p>
        </w:tc>
        <w:tc>
          <w:tcPr>
            <w:tcW w:w="596" w:type="dxa"/>
          </w:tcPr>
          <w:p w14:paraId="3F13EE7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7AB01F8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Config 1</w:t>
            </w:r>
          </w:p>
        </w:tc>
        <w:tc>
          <w:tcPr>
            <w:tcW w:w="2505" w:type="dxa"/>
          </w:tcPr>
          <w:p w14:paraId="51B63EC8"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5</w:t>
            </w:r>
          </w:p>
        </w:tc>
        <w:tc>
          <w:tcPr>
            <w:tcW w:w="3072" w:type="dxa"/>
          </w:tcPr>
          <w:p w14:paraId="57935619"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5E0035C" w14:textId="77777777" w:rsidTr="00101258">
        <w:trPr>
          <w:cantSplit/>
          <w:trHeight w:val="208"/>
        </w:trPr>
        <w:tc>
          <w:tcPr>
            <w:tcW w:w="2117" w:type="dxa"/>
          </w:tcPr>
          <w:p w14:paraId="19CE8F1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T2</w:t>
            </w:r>
          </w:p>
        </w:tc>
        <w:tc>
          <w:tcPr>
            <w:tcW w:w="596" w:type="dxa"/>
          </w:tcPr>
          <w:p w14:paraId="2454279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w:t>
            </w:r>
          </w:p>
        </w:tc>
        <w:tc>
          <w:tcPr>
            <w:tcW w:w="1251" w:type="dxa"/>
          </w:tcPr>
          <w:p w14:paraId="4B7FBB9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Config 1</w:t>
            </w:r>
          </w:p>
        </w:tc>
        <w:tc>
          <w:tcPr>
            <w:tcW w:w="2505" w:type="dxa"/>
          </w:tcPr>
          <w:p w14:paraId="7E4BC99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7</w:t>
            </w:r>
          </w:p>
        </w:tc>
        <w:tc>
          <w:tcPr>
            <w:tcW w:w="3072" w:type="dxa"/>
          </w:tcPr>
          <w:p w14:paraId="3C80D7B5" w14:textId="77777777" w:rsidR="00C82770" w:rsidRPr="009F7C80" w:rsidRDefault="00C82770" w:rsidP="00101258">
            <w:pPr>
              <w:keepNext/>
              <w:keepLines/>
              <w:spacing w:after="0"/>
              <w:rPr>
                <w:rFonts w:ascii="Arial" w:eastAsiaTheme="minorEastAsia" w:hAnsi="Arial"/>
                <w:sz w:val="18"/>
              </w:rPr>
            </w:pPr>
          </w:p>
        </w:tc>
      </w:tr>
      <w:tr w:rsidR="00C82770" w:rsidRPr="009F7C80" w14:paraId="541DCD5D" w14:textId="77777777" w:rsidTr="00101258">
        <w:trPr>
          <w:cantSplit/>
          <w:trHeight w:val="208"/>
        </w:trPr>
        <w:tc>
          <w:tcPr>
            <w:tcW w:w="9541" w:type="dxa"/>
            <w:gridSpan w:val="5"/>
          </w:tcPr>
          <w:p w14:paraId="6DEDBAA2"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165C5403" w14:textId="77777777" w:rsidR="00C82770" w:rsidRPr="009F7C80" w:rsidRDefault="00C82770" w:rsidP="00C82770">
      <w:pPr>
        <w:rPr>
          <w:rFonts w:eastAsiaTheme="minorEastAsia"/>
        </w:rPr>
      </w:pPr>
    </w:p>
    <w:p w14:paraId="6F0FA7CA" w14:textId="77777777" w:rsidR="00C82770" w:rsidRPr="009F7C80" w:rsidRDefault="00C82770" w:rsidP="00C82770">
      <w:pPr>
        <w:pStyle w:val="TH"/>
        <w:rPr>
          <w:rFonts w:eastAsiaTheme="minorEastAsia"/>
        </w:rPr>
      </w:pPr>
      <w:r w:rsidRPr="009F7C80">
        <w:rPr>
          <w:rFonts w:eastAsiaTheme="minorEastAsia"/>
        </w:rPr>
        <w:lastRenderedPageBreak/>
        <w:t>Table A.7.6.10.4.1-</w:t>
      </w:r>
      <w:r w:rsidRPr="009F7C80">
        <w:rPr>
          <w:rFonts w:eastAsiaTheme="minorEastAsia" w:hint="eastAsia"/>
        </w:rPr>
        <w:t>3</w:t>
      </w:r>
      <w:r w:rsidRPr="009F7C80">
        <w:rPr>
          <w:rFonts w:eastAsiaTheme="minorEastAsia"/>
        </w:rPr>
        <w:t>: Cell-specific test parameters during T2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C82770" w:rsidRPr="009F7C80" w14:paraId="24E69210" w14:textId="77777777" w:rsidTr="00101258">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A4F322" w14:textId="77777777" w:rsidR="00C82770" w:rsidRPr="009F7C80" w:rsidRDefault="00C82770" w:rsidP="00101258">
            <w:pPr>
              <w:pStyle w:val="TAH"/>
              <w:spacing w:line="256" w:lineRule="auto"/>
              <w:rPr>
                <w:rFonts w:cs="Arial"/>
              </w:rPr>
            </w:pPr>
            <w:r w:rsidRPr="009F7C80">
              <w:lastRenderedPageBreak/>
              <w:t>Parameter</w:t>
            </w:r>
          </w:p>
        </w:tc>
        <w:tc>
          <w:tcPr>
            <w:tcW w:w="877" w:type="dxa"/>
            <w:tcBorders>
              <w:top w:val="single" w:sz="4" w:space="0" w:color="auto"/>
              <w:left w:val="single" w:sz="4" w:space="0" w:color="auto"/>
              <w:bottom w:val="nil"/>
              <w:right w:val="single" w:sz="4" w:space="0" w:color="auto"/>
            </w:tcBorders>
            <w:hideMark/>
          </w:tcPr>
          <w:p w14:paraId="411037D8" w14:textId="77777777" w:rsidR="00C82770" w:rsidRPr="009F7C80" w:rsidRDefault="00C82770" w:rsidP="00101258">
            <w:pPr>
              <w:pStyle w:val="TAH"/>
              <w:spacing w:line="256" w:lineRule="auto"/>
              <w:rPr>
                <w:rFonts w:cs="Arial"/>
              </w:rPr>
            </w:pPr>
            <w:r w:rsidRPr="009F7C80">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63B20CD" w14:textId="77777777" w:rsidR="00C82770" w:rsidRPr="009F7C80" w:rsidRDefault="00C82770" w:rsidP="00101258">
            <w:pPr>
              <w:pStyle w:val="TAH"/>
              <w:spacing w:line="256" w:lineRule="auto"/>
            </w:pPr>
            <w:r w:rsidRPr="009F7C80">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45662F51" w14:textId="77777777" w:rsidR="00C82770" w:rsidRPr="009F7C80" w:rsidRDefault="00C82770" w:rsidP="00101258">
            <w:pPr>
              <w:pStyle w:val="TAH"/>
              <w:spacing w:line="256" w:lineRule="auto"/>
              <w:rPr>
                <w:rFonts w:cs="Arial"/>
              </w:rPr>
            </w:pPr>
            <w:r w:rsidRPr="009F7C80">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7C31FDE7" w14:textId="77777777" w:rsidR="00C82770" w:rsidRPr="009F7C80" w:rsidRDefault="00C82770" w:rsidP="00101258">
            <w:pPr>
              <w:pStyle w:val="TAH"/>
              <w:spacing w:line="256" w:lineRule="auto"/>
              <w:rPr>
                <w:rFonts w:cs="Arial"/>
              </w:rPr>
            </w:pPr>
            <w:r w:rsidRPr="009F7C80">
              <w:t>Cell 2</w:t>
            </w:r>
          </w:p>
        </w:tc>
      </w:tr>
      <w:tr w:rsidR="00C82770" w:rsidRPr="009F7C80" w14:paraId="0FD9A268" w14:textId="77777777" w:rsidTr="00101258">
        <w:trPr>
          <w:cantSplit/>
          <w:trHeight w:val="187"/>
        </w:trPr>
        <w:tc>
          <w:tcPr>
            <w:tcW w:w="2627" w:type="dxa"/>
            <w:gridSpan w:val="2"/>
            <w:tcBorders>
              <w:top w:val="nil"/>
              <w:left w:val="single" w:sz="4" w:space="0" w:color="auto"/>
              <w:bottom w:val="single" w:sz="4" w:space="0" w:color="auto"/>
              <w:right w:val="single" w:sz="4" w:space="0" w:color="auto"/>
            </w:tcBorders>
          </w:tcPr>
          <w:p w14:paraId="3C7E2F21" w14:textId="77777777" w:rsidR="00C82770" w:rsidRPr="009F7C80" w:rsidRDefault="00C82770" w:rsidP="00101258">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E2CB1F" w14:textId="77777777" w:rsidR="00C82770" w:rsidRPr="009F7C80" w:rsidRDefault="00C82770" w:rsidP="00101258">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A973EB3" w14:textId="77777777" w:rsidR="00C82770" w:rsidRPr="009F7C80" w:rsidRDefault="00C82770" w:rsidP="00101258">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74D3C16" w14:textId="77777777" w:rsidR="00C82770" w:rsidRPr="009F7C80" w:rsidRDefault="00C82770" w:rsidP="00101258">
            <w:pPr>
              <w:pStyle w:val="TAH"/>
              <w:spacing w:line="256" w:lineRule="auto"/>
              <w:rPr>
                <w:rFonts w:cs="Arial"/>
              </w:rPr>
            </w:pPr>
            <w:r w:rsidRPr="009F7C80">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906D069" w14:textId="77777777" w:rsidR="00C82770" w:rsidRPr="009F7C80" w:rsidRDefault="00C82770" w:rsidP="00101258">
            <w:pPr>
              <w:pStyle w:val="TAH"/>
              <w:spacing w:line="256" w:lineRule="auto"/>
              <w:rPr>
                <w:rFonts w:cs="Arial"/>
              </w:rPr>
            </w:pPr>
            <w:r w:rsidRPr="009F7C80">
              <w:t>Sub-test 2</w:t>
            </w:r>
          </w:p>
        </w:tc>
        <w:tc>
          <w:tcPr>
            <w:tcW w:w="993" w:type="dxa"/>
            <w:tcBorders>
              <w:top w:val="single" w:sz="4" w:space="0" w:color="auto"/>
              <w:left w:val="single" w:sz="4" w:space="0" w:color="auto"/>
              <w:bottom w:val="single" w:sz="4" w:space="0" w:color="auto"/>
              <w:right w:val="single" w:sz="4" w:space="0" w:color="auto"/>
            </w:tcBorders>
            <w:hideMark/>
          </w:tcPr>
          <w:p w14:paraId="757643BA" w14:textId="77777777" w:rsidR="00C82770" w:rsidRPr="009F7C80" w:rsidRDefault="00C82770" w:rsidP="00101258">
            <w:pPr>
              <w:pStyle w:val="TAH"/>
              <w:spacing w:line="256" w:lineRule="auto"/>
              <w:rPr>
                <w:rFonts w:cs="Arial"/>
              </w:rPr>
            </w:pPr>
            <w:r w:rsidRPr="009F7C80">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551132E0" w14:textId="77777777" w:rsidR="00C82770" w:rsidRPr="009F7C80" w:rsidRDefault="00C82770" w:rsidP="00101258">
            <w:pPr>
              <w:pStyle w:val="TAH"/>
              <w:spacing w:line="256" w:lineRule="auto"/>
              <w:rPr>
                <w:rFonts w:cs="Arial"/>
              </w:rPr>
            </w:pPr>
            <w:r w:rsidRPr="009F7C80">
              <w:t>Sub-test 2</w:t>
            </w:r>
          </w:p>
        </w:tc>
      </w:tr>
      <w:tr w:rsidR="00C82770" w:rsidRPr="009F7C80" w14:paraId="7C0F7C8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819E4"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sz w:val="18"/>
              </w:rPr>
              <w:t>AoA</w:t>
            </w:r>
            <w:proofErr w:type="spellEnd"/>
            <w:r w:rsidRPr="009F7C80">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22461CD1"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6CC415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4F4528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Setup 1 as specified in clause A.3.15</w:t>
            </w:r>
          </w:p>
        </w:tc>
      </w:tr>
      <w:tr w:rsidR="00C82770" w:rsidRPr="009F7C80" w14:paraId="64E1B03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2945AB"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F62B06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817107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DEF7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7FBF31AD"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Rough</w:t>
            </w:r>
          </w:p>
        </w:tc>
      </w:tr>
      <w:tr w:rsidR="00C82770" w:rsidRPr="009F7C80" w14:paraId="762B6F4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32C756"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4160A67" w14:textId="77777777" w:rsidR="00C82770" w:rsidRPr="009F7C8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C99FB4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4A38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C78824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TDDConf.3.1</w:t>
            </w:r>
          </w:p>
        </w:tc>
      </w:tr>
      <w:tr w:rsidR="00C82770" w:rsidRPr="009F7C80" w14:paraId="5BF5793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B58F68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EF72729" w14:textId="77777777" w:rsidR="00C82770" w:rsidRPr="009F7C80" w:rsidRDefault="00C82770" w:rsidP="00101258">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AA622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28DAF2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0843B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TDD</w:t>
            </w:r>
          </w:p>
        </w:tc>
      </w:tr>
      <w:tr w:rsidR="00C82770" w:rsidRPr="009F7C80" w14:paraId="536740C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37F07E"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bCs/>
                <w:sz w:val="18"/>
              </w:rPr>
              <w:t>BW</w:t>
            </w:r>
            <w:r w:rsidRPr="009F7C80">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441216D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5034D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B11F0E"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80142AA"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459691C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2D2E5F" w14:textId="77777777" w:rsidR="00C82770" w:rsidRPr="009F7C80" w:rsidRDefault="00C82770" w:rsidP="00101258">
            <w:pPr>
              <w:keepNext/>
              <w:keepLines/>
              <w:spacing w:after="0" w:line="256" w:lineRule="auto"/>
              <w:rPr>
                <w:rFonts w:ascii="Arial" w:hAnsi="Arial"/>
                <w:bCs/>
                <w:sz w:val="18"/>
              </w:rPr>
            </w:pPr>
            <w:r w:rsidRPr="009F7C80">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F58B3B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8F2B4E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135B83"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BAA76A6" w14:textId="77777777" w:rsidR="00C82770" w:rsidRPr="009F7C80" w:rsidRDefault="00C82770" w:rsidP="00101258">
            <w:pPr>
              <w:keepNext/>
              <w:keepLines/>
              <w:spacing w:after="0" w:line="256" w:lineRule="auto"/>
              <w:jc w:val="center"/>
              <w:rPr>
                <w:rFonts w:ascii="Arial" w:hAnsi="Arial"/>
                <w:sz w:val="18"/>
                <w:szCs w:val="18"/>
              </w:rPr>
            </w:pPr>
            <w:r w:rsidRPr="009F7C80">
              <w:rPr>
                <w:rFonts w:ascii="Arial" w:hAnsi="Arial" w:hint="eastAsia"/>
                <w:sz w:val="18"/>
                <w:szCs w:val="18"/>
              </w:rPr>
              <w:t>200</w:t>
            </w:r>
            <w:r w:rsidRPr="009F7C80">
              <w:rPr>
                <w:rFonts w:ascii="Arial" w:hAnsi="Arial"/>
                <w:sz w:val="18"/>
                <w:szCs w:val="18"/>
              </w:rPr>
              <w:t xml:space="preserve">: </w:t>
            </w:r>
            <w:proofErr w:type="spellStart"/>
            <w:proofErr w:type="gramStart"/>
            <w:r w:rsidRPr="009F7C80">
              <w:rPr>
                <w:rFonts w:ascii="Arial" w:hAnsi="Arial"/>
                <w:sz w:val="18"/>
                <w:szCs w:val="18"/>
              </w:rPr>
              <w:t>N</w:t>
            </w:r>
            <w:r w:rsidRPr="009F7C80">
              <w:rPr>
                <w:rFonts w:ascii="Arial" w:hAnsi="Arial"/>
                <w:sz w:val="18"/>
                <w:szCs w:val="18"/>
                <w:vertAlign w:val="subscript"/>
              </w:rPr>
              <w:t>RB,c</w:t>
            </w:r>
            <w:proofErr w:type="spellEnd"/>
            <w:proofErr w:type="gramEnd"/>
            <w:r w:rsidRPr="009F7C80">
              <w:rPr>
                <w:rFonts w:ascii="Arial" w:hAnsi="Arial"/>
                <w:sz w:val="18"/>
                <w:szCs w:val="18"/>
                <w:vertAlign w:val="subscript"/>
              </w:rPr>
              <w:t xml:space="preserve"> </w:t>
            </w:r>
            <w:r w:rsidRPr="009F7C80">
              <w:rPr>
                <w:rFonts w:ascii="Arial" w:hAnsi="Arial"/>
                <w:sz w:val="18"/>
                <w:szCs w:val="18"/>
              </w:rPr>
              <w:t xml:space="preserve">= </w:t>
            </w:r>
            <w:r w:rsidRPr="009F7C80">
              <w:rPr>
                <w:rFonts w:ascii="Arial" w:hAnsi="Arial" w:hint="eastAsia"/>
                <w:sz w:val="18"/>
                <w:szCs w:val="18"/>
              </w:rPr>
              <w:t>132</w:t>
            </w:r>
          </w:p>
        </w:tc>
      </w:tr>
      <w:tr w:rsidR="00C82770" w:rsidRPr="009F7C80" w14:paraId="1B89A8FB" w14:textId="77777777" w:rsidTr="00101258">
        <w:trPr>
          <w:cantSplit/>
          <w:trHeight w:val="187"/>
        </w:trPr>
        <w:tc>
          <w:tcPr>
            <w:tcW w:w="1312" w:type="dxa"/>
            <w:tcBorders>
              <w:top w:val="single" w:sz="4" w:space="0" w:color="auto"/>
              <w:left w:val="single" w:sz="4" w:space="0" w:color="auto"/>
              <w:bottom w:val="nil"/>
              <w:right w:val="single" w:sz="4" w:space="0" w:color="auto"/>
            </w:tcBorders>
            <w:hideMark/>
          </w:tcPr>
          <w:p w14:paraId="3C63401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469F2A3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3237B16"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6335E58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w:t>
            </w:r>
            <w:r w:rsidRPr="009F7C80">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B3C43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C7B26B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69050DB9" w14:textId="77777777" w:rsidTr="00101258">
        <w:trPr>
          <w:cantSplit/>
          <w:trHeight w:val="187"/>
        </w:trPr>
        <w:tc>
          <w:tcPr>
            <w:tcW w:w="1312" w:type="dxa"/>
            <w:tcBorders>
              <w:top w:val="nil"/>
              <w:left w:val="single" w:sz="4" w:space="0" w:color="auto"/>
              <w:bottom w:val="nil"/>
              <w:right w:val="single" w:sz="4" w:space="0" w:color="auto"/>
            </w:tcBorders>
          </w:tcPr>
          <w:p w14:paraId="0B245EF5" w14:textId="77777777" w:rsidR="00C82770" w:rsidRPr="009F7C8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D5B9235"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0D04AD62"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77C4FF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7135AA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4C8A199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C2A3BEB" w14:textId="77777777" w:rsidTr="00101258">
        <w:trPr>
          <w:cantSplit/>
          <w:trHeight w:val="187"/>
        </w:trPr>
        <w:tc>
          <w:tcPr>
            <w:tcW w:w="1312" w:type="dxa"/>
            <w:tcBorders>
              <w:top w:val="nil"/>
              <w:left w:val="single" w:sz="4" w:space="0" w:color="auto"/>
              <w:bottom w:val="nil"/>
              <w:right w:val="single" w:sz="4" w:space="0" w:color="auto"/>
            </w:tcBorders>
          </w:tcPr>
          <w:p w14:paraId="01EC57D0" w14:textId="77777777" w:rsidR="00C82770" w:rsidRPr="009F7C80" w:rsidRDefault="00C82770" w:rsidP="00101258">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2F185B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66A40F21"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EE55EA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06DC5B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E4730D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5A2A25A8" w14:textId="77777777" w:rsidTr="00101258">
        <w:trPr>
          <w:cantSplit/>
          <w:trHeight w:val="187"/>
        </w:trPr>
        <w:tc>
          <w:tcPr>
            <w:tcW w:w="1312" w:type="dxa"/>
            <w:tcBorders>
              <w:top w:val="nil"/>
              <w:left w:val="single" w:sz="4" w:space="0" w:color="auto"/>
              <w:bottom w:val="single" w:sz="4" w:space="0" w:color="auto"/>
              <w:right w:val="single" w:sz="4" w:space="0" w:color="auto"/>
            </w:tcBorders>
          </w:tcPr>
          <w:p w14:paraId="5B497D19" w14:textId="77777777" w:rsidR="00C82770" w:rsidRPr="009F7C80" w:rsidRDefault="00C82770" w:rsidP="00101258">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2D511E9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C107AE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F46B74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6F2A2D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755F0AB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15D9A62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DF37387"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FA3BF3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7EA504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3179F32" w14:textId="77777777" w:rsidR="00C82770" w:rsidRPr="009F7C80" w:rsidRDefault="00C82770" w:rsidP="00101258">
            <w:pPr>
              <w:keepNext/>
              <w:keepLines/>
              <w:spacing w:after="0" w:line="256" w:lineRule="auto"/>
              <w:jc w:val="center"/>
              <w:rPr>
                <w:rFonts w:ascii="Arial" w:hAnsi="Arial"/>
                <w:sz w:val="18"/>
              </w:rPr>
            </w:pPr>
          </w:p>
          <w:p w14:paraId="5C43195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153089E2" w14:textId="77777777" w:rsidR="00C82770" w:rsidRPr="009F7C80" w:rsidRDefault="00C82770" w:rsidP="00101258">
            <w:pPr>
              <w:keepNext/>
              <w:keepLines/>
              <w:spacing w:after="0" w:line="256" w:lineRule="auto"/>
              <w:jc w:val="center"/>
              <w:rPr>
                <w:rFonts w:ascii="Arial" w:hAnsi="Arial"/>
                <w:sz w:val="18"/>
              </w:rPr>
            </w:pPr>
          </w:p>
          <w:p w14:paraId="0226641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r>
      <w:tr w:rsidR="00C82770" w:rsidRPr="009F7C80" w14:paraId="0F7AF1D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C83F6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23507F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780703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55ED3C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p w14:paraId="71EEC690" w14:textId="77777777" w:rsidR="00C82770" w:rsidRPr="009F7C8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704483A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w:t>
            </w:r>
          </w:p>
        </w:tc>
      </w:tr>
      <w:tr w:rsidR="00C82770" w:rsidRPr="009F7C80" w14:paraId="3F0B792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9C6EB0" w14:textId="77777777" w:rsidR="00C82770" w:rsidRPr="009F7C80" w:rsidRDefault="00C82770" w:rsidP="00101258">
            <w:pPr>
              <w:keepNext/>
              <w:keepLines/>
              <w:spacing w:after="0" w:line="256" w:lineRule="auto"/>
              <w:rPr>
                <w:rFonts w:ascii="Arial" w:hAnsi="Arial" w:cs="v5.0.0"/>
                <w:sz w:val="18"/>
              </w:rPr>
            </w:pPr>
            <w:r w:rsidRPr="009F7C80">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E4F4EDF"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391A17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4EB637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p w14:paraId="75547A6A" w14:textId="77777777" w:rsidR="00C82770" w:rsidRPr="009F7C80" w:rsidRDefault="00C82770" w:rsidP="00101258">
            <w:pPr>
              <w:keepNext/>
              <w:keepLines/>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4E923B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6A6F54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336898" w14:textId="77777777" w:rsidR="00C82770" w:rsidRPr="009F7C80" w:rsidRDefault="00C82770" w:rsidP="00101258">
            <w:pPr>
              <w:keepNext/>
              <w:keepLines/>
              <w:spacing w:after="0" w:line="256" w:lineRule="auto"/>
              <w:rPr>
                <w:rFonts w:ascii="Arial" w:hAnsi="Arial" w:cs="v5.0.0"/>
                <w:sz w:val="18"/>
              </w:rPr>
            </w:pPr>
            <w:r w:rsidRPr="009F7C80">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40552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80E988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FE15B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94AA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 xml:space="preserve">- </w:t>
            </w:r>
          </w:p>
        </w:tc>
      </w:tr>
      <w:tr w:rsidR="00C82770" w:rsidRPr="009F7C80" w14:paraId="2E55235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14B6C7"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1B4D1A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0DABF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2E1B8A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87512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w:t>
            </w:r>
          </w:p>
        </w:tc>
      </w:tr>
      <w:tr w:rsidR="00C82770" w:rsidRPr="009F7C80" w14:paraId="708F396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3A482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DEDED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BB5C8F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7EA85D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B1D5D4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120</w:t>
            </w:r>
          </w:p>
        </w:tc>
      </w:tr>
      <w:tr w:rsidR="00C82770" w:rsidRPr="009F7C80" w14:paraId="3DDB7A7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9A7731"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DDB6AF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5A4641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EA0D40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w:t>
            </w:r>
            <w:r w:rsidRPr="009F7C80">
              <w:rPr>
                <w:rFonts w:ascii="Arial" w:hAnsi="Arial" w:hint="eastAsia"/>
                <w:sz w:val="18"/>
              </w:rPr>
              <w:t>4</w:t>
            </w:r>
            <w:r w:rsidRPr="009F7C80">
              <w:rPr>
                <w:rFonts w:ascii="Arial" w:hAnsi="Arial"/>
                <w:sz w:val="18"/>
              </w:rPr>
              <w:t xml:space="preserve">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AF3965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PRS.1.</w:t>
            </w:r>
            <w:r w:rsidRPr="009F7C80">
              <w:rPr>
                <w:rFonts w:ascii="Arial" w:hAnsi="Arial" w:hint="eastAsia"/>
                <w:sz w:val="18"/>
              </w:rPr>
              <w:t>4</w:t>
            </w:r>
            <w:r w:rsidRPr="009F7C80">
              <w:rPr>
                <w:rFonts w:ascii="Arial" w:hAnsi="Arial"/>
                <w:sz w:val="18"/>
              </w:rPr>
              <w:t xml:space="preserve"> FR2</w:t>
            </w:r>
          </w:p>
        </w:tc>
      </w:tr>
      <w:tr w:rsidR="00C82770" w:rsidRPr="009F7C80" w14:paraId="02B8DFF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F638E5" w14:textId="77777777" w:rsidR="00C82770" w:rsidRPr="009F7C80" w:rsidRDefault="00C82770" w:rsidP="00101258">
            <w:pPr>
              <w:keepNext/>
              <w:keepLines/>
              <w:spacing w:after="0" w:line="256" w:lineRule="auto"/>
              <w:rPr>
                <w:rFonts w:ascii="Arial" w:hAnsi="Arial" w:cs="Arial"/>
                <w:sz w:val="18"/>
              </w:rPr>
            </w:pPr>
            <w:r w:rsidRPr="009F7C80">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BF160D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61DD68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BCB804"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5FEC2E4B"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‘01’</w:t>
            </w:r>
          </w:p>
        </w:tc>
      </w:tr>
      <w:tr w:rsidR="00C82770" w:rsidRPr="009F7C80" w14:paraId="4E1C52E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74F61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7110D98"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1443772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7B3DB4E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0952F20B"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48462A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A56FF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8C6115A"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949EBB"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9A61A6"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6A0DE7E"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9C6829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C9D3E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AD2E49D"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7992E8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A99F20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EE7481F"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3C06EE91"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8D811A"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29E8188"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75DC3C5C"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D047C3A"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01E78A3"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DC790A9"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FAF2F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648A43B"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0BD160D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7A7D308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2FBAD69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0</w:t>
            </w:r>
          </w:p>
        </w:tc>
      </w:tr>
      <w:tr w:rsidR="00C82770" w:rsidRPr="009F7C80" w14:paraId="3FFB66F6"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057E8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9D3164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20A352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CA4E138"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C60FDF4"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032C4792"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A9C5BB"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E13730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B3069B8"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B54AF0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ACC858D"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8EA9ACA"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C25B3E"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szCs w:val="16"/>
                <w:lang w:eastAsia="ja-JP"/>
              </w:rPr>
              <w:t xml:space="preserve">EPRE ratio of OCNG DMRS to </w:t>
            </w:r>
            <w:proofErr w:type="gramStart"/>
            <w:r w:rsidRPr="009F7C80">
              <w:rPr>
                <w:rFonts w:ascii="Arial" w:hAnsi="Arial"/>
                <w:sz w:val="18"/>
                <w:szCs w:val="16"/>
                <w:lang w:eastAsia="ja-JP"/>
              </w:rPr>
              <w:t>SSS(</w:t>
            </w:r>
            <w:proofErr w:type="gramEnd"/>
            <w:r w:rsidRPr="009F7C80">
              <w:rPr>
                <w:rFonts w:ascii="Arial" w:hAnsi="Arial"/>
                <w:sz w:val="18"/>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F334400"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C482C0"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D8D5EC"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E936DDD"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5BBA084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41199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B807AE5"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AF77B62"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45306D" w14:textId="77777777" w:rsidR="00C82770" w:rsidRPr="009F7C80" w:rsidRDefault="00C82770" w:rsidP="00101258">
            <w:pPr>
              <w:keepNext/>
              <w:keepLines/>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305F8690" w14:textId="77777777" w:rsidR="00C82770" w:rsidRPr="009F7C80" w:rsidRDefault="00C82770" w:rsidP="00101258">
            <w:pPr>
              <w:keepNext/>
              <w:keepLines/>
              <w:spacing w:after="0" w:line="256" w:lineRule="auto"/>
              <w:jc w:val="center"/>
              <w:rPr>
                <w:rFonts w:ascii="Arial" w:hAnsi="Arial"/>
                <w:sz w:val="18"/>
              </w:rPr>
            </w:pPr>
          </w:p>
        </w:tc>
      </w:tr>
      <w:tr w:rsidR="00C82770" w:rsidRPr="009F7C80" w14:paraId="23A78F20"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DD181D"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4FA2120">
                <v:shape id="_x0000_i1028" type="#_x0000_t75" alt="" style="width:20.5pt;height:20.5pt;mso-width-percent:0;mso-height-percent:0;mso-width-percent:0;mso-height-percent:0" o:ole="" fillcolor="window">
                  <v:imagedata r:id="rId26" o:title=""/>
                </v:shape>
                <o:OLEObject Type="Embed" ProgID="Equation.3" ShapeID="_x0000_i1028" DrawAspect="Content" ObjectID="_1801642135" r:id="rId30"/>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EF2D57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24F43AA1" w14:textId="77777777" w:rsidR="00C82770" w:rsidRPr="009F7C80" w:rsidRDefault="00C82770" w:rsidP="00101258">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7A0AC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0CFB66E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-98</w:t>
            </w:r>
          </w:p>
        </w:tc>
      </w:tr>
      <w:tr w:rsidR="00C82770" w:rsidRPr="009F7C80" w14:paraId="67A795CB"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2A84FB" w14:textId="77777777" w:rsidR="00C82770" w:rsidRPr="009F7C80" w:rsidRDefault="00C82770" w:rsidP="00101258">
            <w:pPr>
              <w:keepNext/>
              <w:keepLines/>
              <w:spacing w:after="0" w:line="256" w:lineRule="auto"/>
              <w:rPr>
                <w:rFonts w:ascii="Arial" w:hAnsi="Arial"/>
                <w:sz w:val="18"/>
              </w:rPr>
            </w:pPr>
            <w:r w:rsidRPr="009F7C80">
              <w:rPr>
                <w:rFonts w:ascii="Arial" w:eastAsia="Calibri" w:hAnsi="Arial"/>
                <w:noProof/>
                <w:position w:val="-12"/>
                <w:sz w:val="18"/>
                <w:szCs w:val="22"/>
              </w:rPr>
              <w:object w:dxaOrig="400" w:dyaOrig="400" w14:anchorId="0AD58189">
                <v:shape id="_x0000_i1029" type="#_x0000_t75" alt="" style="width:20.5pt;height:20.5pt;mso-width-percent:0;mso-height-percent:0;mso-width-percent:0;mso-height-percent:0" o:ole="" fillcolor="window">
                  <v:imagedata r:id="rId26" o:title=""/>
                </v:shape>
                <o:OLEObject Type="Embed" ProgID="Equation.3" ShapeID="_x0000_i1029" DrawAspect="Content" ObjectID="_1801642136" r:id="rId31"/>
              </w:object>
            </w:r>
            <w:r w:rsidRPr="009F7C80">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03C808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C1B91E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B8790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4807A09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r>
      <w:tr w:rsidR="00C82770" w:rsidRPr="009F7C80" w14:paraId="57EEA25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2A72A7"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SS-RSRP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E7D255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20E6F0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EC6DD2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3E1FDB9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993" w:type="dxa"/>
            <w:tcBorders>
              <w:top w:val="single" w:sz="4" w:space="0" w:color="auto"/>
              <w:left w:val="single" w:sz="4" w:space="0" w:color="auto"/>
              <w:bottom w:val="single" w:sz="4" w:space="0" w:color="auto"/>
              <w:right w:val="single" w:sz="4" w:space="0" w:color="auto"/>
            </w:tcBorders>
            <w:hideMark/>
          </w:tcPr>
          <w:p w14:paraId="673729C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c>
          <w:tcPr>
            <w:tcW w:w="1210" w:type="dxa"/>
            <w:gridSpan w:val="2"/>
            <w:tcBorders>
              <w:top w:val="single" w:sz="4" w:space="0" w:color="auto"/>
              <w:left w:val="single" w:sz="4" w:space="0" w:color="auto"/>
              <w:bottom w:val="single" w:sz="4" w:space="0" w:color="auto"/>
              <w:right w:val="single" w:sz="4" w:space="0" w:color="auto"/>
            </w:tcBorders>
            <w:hideMark/>
          </w:tcPr>
          <w:p w14:paraId="4A4BC5C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-89</w:t>
            </w:r>
          </w:p>
        </w:tc>
      </w:tr>
      <w:tr w:rsidR="00C82770" w:rsidRPr="009F7C80" w14:paraId="20969F67"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D65E35" w14:textId="77777777" w:rsidR="00C82770" w:rsidRPr="009F7C80" w:rsidRDefault="00C82770" w:rsidP="00101258">
            <w:pPr>
              <w:keepNext/>
              <w:keepLines/>
              <w:spacing w:after="0" w:line="256" w:lineRule="auto"/>
              <w:rPr>
                <w:rFonts w:ascii="Arial" w:hAnsi="Arial" w:cs="v4.2.0"/>
                <w:sz w:val="18"/>
              </w:rPr>
            </w:pPr>
            <w:bookmarkStart w:id="90" w:name="_Hlk159122178"/>
            <w:r w:rsidRPr="009F7C80">
              <w:rPr>
                <w:rFonts w:ascii="Arial" w:hAnsi="Arial" w:cs="v4.2.0"/>
                <w:sz w:val="18"/>
              </w:rPr>
              <w:t>PRS-RSRP</w:t>
            </w:r>
            <w:r w:rsidRPr="009F7C80">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E9147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52C2BA6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376ACF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-86.77</w:t>
            </w:r>
          </w:p>
        </w:tc>
        <w:tc>
          <w:tcPr>
            <w:tcW w:w="978" w:type="dxa"/>
            <w:gridSpan w:val="2"/>
            <w:tcBorders>
              <w:top w:val="single" w:sz="4" w:space="0" w:color="auto"/>
              <w:left w:val="single" w:sz="4" w:space="0" w:color="auto"/>
              <w:bottom w:val="single" w:sz="4" w:space="0" w:color="auto"/>
              <w:right w:val="single" w:sz="4" w:space="0" w:color="auto"/>
            </w:tcBorders>
            <w:hideMark/>
          </w:tcPr>
          <w:p w14:paraId="4AD6FAA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345B31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-90.73</w:t>
            </w:r>
          </w:p>
        </w:tc>
        <w:tc>
          <w:tcPr>
            <w:tcW w:w="1210" w:type="dxa"/>
            <w:gridSpan w:val="2"/>
            <w:tcBorders>
              <w:top w:val="single" w:sz="4" w:space="0" w:color="auto"/>
              <w:left w:val="single" w:sz="4" w:space="0" w:color="auto"/>
              <w:bottom w:val="single" w:sz="4" w:space="0" w:color="auto"/>
              <w:right w:val="single" w:sz="4" w:space="0" w:color="auto"/>
            </w:tcBorders>
            <w:hideMark/>
          </w:tcPr>
          <w:p w14:paraId="298CFB6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-99</w:t>
            </w:r>
          </w:p>
        </w:tc>
      </w:tr>
      <w:tr w:rsidR="00C82770" w:rsidRPr="009F7C80" w14:paraId="33D8EB95"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4D6DF03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099B2C74" wp14:editId="21050555">
                  <wp:extent cx="405765" cy="254000"/>
                  <wp:effectExtent l="0" t="0" r="0" b="0"/>
                  <wp:docPr id="210259654" name="Picture 21025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A6020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4A83396"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3CFDD0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0</w:t>
            </w:r>
          </w:p>
        </w:tc>
        <w:tc>
          <w:tcPr>
            <w:tcW w:w="978" w:type="dxa"/>
            <w:gridSpan w:val="2"/>
            <w:tcBorders>
              <w:top w:val="single" w:sz="4" w:space="0" w:color="auto"/>
              <w:left w:val="single" w:sz="4" w:space="0" w:color="auto"/>
              <w:bottom w:val="single" w:sz="4" w:space="0" w:color="auto"/>
              <w:right w:val="single" w:sz="4" w:space="0" w:color="auto"/>
            </w:tcBorders>
            <w:hideMark/>
          </w:tcPr>
          <w:p w14:paraId="48603A9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2EB4071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w:t>
            </w:r>
          </w:p>
        </w:tc>
        <w:tc>
          <w:tcPr>
            <w:tcW w:w="1210" w:type="dxa"/>
            <w:gridSpan w:val="2"/>
            <w:tcBorders>
              <w:top w:val="single" w:sz="4" w:space="0" w:color="auto"/>
              <w:left w:val="single" w:sz="4" w:space="0" w:color="auto"/>
              <w:bottom w:val="single" w:sz="4" w:space="0" w:color="auto"/>
              <w:right w:val="single" w:sz="4" w:space="0" w:color="auto"/>
            </w:tcBorders>
            <w:hideMark/>
          </w:tcPr>
          <w:p w14:paraId="4B8120E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-12.12</w:t>
            </w:r>
          </w:p>
        </w:tc>
      </w:tr>
      <w:tr w:rsidR="00C82770" w:rsidRPr="009F7C80" w14:paraId="274D0BF8"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D2718C"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 PRS </w:t>
            </w:r>
            <w:r w:rsidRPr="009F7C80">
              <w:rPr>
                <w:rFonts w:ascii="Arial" w:hAnsi="Arial" w:cs="v4.2.0"/>
                <w:noProof/>
                <w:position w:val="-12"/>
                <w:sz w:val="18"/>
                <w:lang w:val="en-US"/>
              </w:rPr>
              <w:drawing>
                <wp:inline distT="0" distB="0" distL="0" distR="0" wp14:anchorId="58AA4147" wp14:editId="169731DD">
                  <wp:extent cx="508635" cy="254000"/>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B5AC71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494EF9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0B9123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978" w:type="dxa"/>
            <w:gridSpan w:val="2"/>
            <w:tcBorders>
              <w:top w:val="single" w:sz="4" w:space="0" w:color="auto"/>
              <w:left w:val="single" w:sz="4" w:space="0" w:color="auto"/>
              <w:bottom w:val="single" w:sz="4" w:space="0" w:color="auto"/>
              <w:right w:val="single" w:sz="4" w:space="0" w:color="auto"/>
            </w:tcBorders>
            <w:hideMark/>
          </w:tcPr>
          <w:p w14:paraId="76FD44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hideMark/>
          </w:tcPr>
          <w:p w14:paraId="6D2AEED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-1.73</w:t>
            </w:r>
          </w:p>
        </w:tc>
        <w:tc>
          <w:tcPr>
            <w:tcW w:w="1210" w:type="dxa"/>
            <w:gridSpan w:val="2"/>
            <w:tcBorders>
              <w:top w:val="single" w:sz="4" w:space="0" w:color="auto"/>
              <w:left w:val="single" w:sz="4" w:space="0" w:color="auto"/>
              <w:bottom w:val="single" w:sz="4" w:space="0" w:color="auto"/>
              <w:right w:val="single" w:sz="4" w:space="0" w:color="auto"/>
            </w:tcBorders>
            <w:hideMark/>
          </w:tcPr>
          <w:p w14:paraId="231993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-10</w:t>
            </w:r>
          </w:p>
        </w:tc>
      </w:tr>
      <w:tr w:rsidR="00C82770" w:rsidRPr="009F7C80" w14:paraId="2AF017B4"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D10242"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lastRenderedPageBreak/>
              <w:t>Io</w:t>
            </w:r>
            <w:r w:rsidRPr="009F7C80">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A507D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5CF1948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3ADB307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893" w:type="dxa"/>
            <w:tcBorders>
              <w:top w:val="single" w:sz="4" w:space="0" w:color="auto"/>
              <w:left w:val="single" w:sz="4" w:space="0" w:color="auto"/>
              <w:bottom w:val="single" w:sz="4" w:space="0" w:color="auto"/>
              <w:right w:val="single" w:sz="4" w:space="0" w:color="auto"/>
            </w:tcBorders>
            <w:hideMark/>
          </w:tcPr>
          <w:p w14:paraId="05DE4A8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-54.6</w:t>
            </w:r>
            <w:r w:rsidRPr="009F7C80">
              <w:rPr>
                <w:rFonts w:ascii="Arial" w:hAnsi="Arial" w:cs="v4.2.0" w:hint="eastAsia"/>
                <w:sz w:val="18"/>
              </w:rPr>
              <w:t>2</w:t>
            </w:r>
          </w:p>
        </w:tc>
        <w:tc>
          <w:tcPr>
            <w:tcW w:w="1101" w:type="dxa"/>
            <w:gridSpan w:val="2"/>
            <w:tcBorders>
              <w:top w:val="single" w:sz="4" w:space="0" w:color="auto"/>
              <w:left w:val="single" w:sz="4" w:space="0" w:color="auto"/>
              <w:bottom w:val="single" w:sz="4" w:space="0" w:color="auto"/>
              <w:right w:val="single" w:sz="4" w:space="0" w:color="auto"/>
            </w:tcBorders>
            <w:hideMark/>
          </w:tcPr>
          <w:p w14:paraId="3BDCD61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-51.76</w:t>
            </w:r>
          </w:p>
        </w:tc>
        <w:tc>
          <w:tcPr>
            <w:tcW w:w="1102" w:type="dxa"/>
            <w:tcBorders>
              <w:top w:val="single" w:sz="4" w:space="0" w:color="auto"/>
              <w:left w:val="single" w:sz="4" w:space="0" w:color="auto"/>
              <w:bottom w:val="single" w:sz="4" w:space="0" w:color="auto"/>
              <w:right w:val="single" w:sz="4" w:space="0" w:color="auto"/>
            </w:tcBorders>
            <w:hideMark/>
          </w:tcPr>
          <w:p w14:paraId="220EC03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-54.6</w:t>
            </w:r>
            <w:r w:rsidRPr="009F7C80">
              <w:rPr>
                <w:rFonts w:ascii="Arial" w:hAnsi="Arial" w:cs="v4.2.0" w:hint="eastAsia"/>
                <w:sz w:val="18"/>
              </w:rPr>
              <w:t>2</w:t>
            </w:r>
          </w:p>
        </w:tc>
      </w:tr>
      <w:bookmarkEnd w:id="90"/>
      <w:tr w:rsidR="00C82770" w:rsidRPr="009F7C80" w14:paraId="5F57F54C" w14:textId="77777777" w:rsidTr="00101258">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CA308D"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B57B1A" w14:textId="77777777" w:rsidR="00C82770" w:rsidRPr="009F7C80" w:rsidRDefault="00C82770" w:rsidP="00101258">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7403A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461CF10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AWGN</w:t>
            </w:r>
          </w:p>
        </w:tc>
      </w:tr>
      <w:tr w:rsidR="00C82770" w:rsidRPr="009F7C80" w14:paraId="7E3C4BE5" w14:textId="77777777" w:rsidTr="00101258">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4C6A4C03" w14:textId="77777777" w:rsidR="00C82770" w:rsidRPr="009F7C80" w:rsidRDefault="00C82770" w:rsidP="00101258">
            <w:pPr>
              <w:pStyle w:val="TAN"/>
              <w:spacing w:line="256" w:lineRule="auto"/>
            </w:pPr>
            <w:r w:rsidRPr="009F7C80">
              <w:t>Note 1:</w:t>
            </w:r>
            <w:r w:rsidRPr="009F7C80">
              <w:tab/>
              <w:t xml:space="preserve">OCNG shall be used such that both cells are fully </w:t>
            </w:r>
            <w:proofErr w:type="gramStart"/>
            <w:r w:rsidRPr="009F7C80">
              <w:t>allocated</w:t>
            </w:r>
            <w:proofErr w:type="gramEnd"/>
            <w:r w:rsidRPr="009F7C80">
              <w:t xml:space="preserve"> and a constant total transmitted power spectral density is achieved for all OFDM symbols.</w:t>
            </w:r>
          </w:p>
          <w:p w14:paraId="24F2DC0B"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eastAsia="Calibri" w:cs="v4.2.0"/>
                <w:noProof/>
                <w:position w:val="-12"/>
                <w:szCs w:val="22"/>
              </w:rPr>
              <w:object w:dxaOrig="400" w:dyaOrig="400" w14:anchorId="3BD729BE">
                <v:shape id="_x0000_i1030" type="#_x0000_t75" alt="" style="width:20.5pt;height:20.5pt;mso-width-percent:0;mso-height-percent:0;mso-width-percent:0;mso-height-percent:0" o:ole="" fillcolor="window">
                  <v:imagedata r:id="rId26" o:title=""/>
                </v:shape>
                <o:OLEObject Type="Embed" ProgID="Equation.3" ShapeID="_x0000_i1030" DrawAspect="Content" ObjectID="_1801642137" r:id="rId32"/>
              </w:object>
            </w:r>
            <w:r w:rsidRPr="009F7C80">
              <w:t xml:space="preserve"> to be fulfilled.</w:t>
            </w:r>
          </w:p>
          <w:p w14:paraId="13F05A61" w14:textId="77777777" w:rsidR="00C82770" w:rsidRPr="009F7C80" w:rsidRDefault="00C82770" w:rsidP="00101258">
            <w:pPr>
              <w:pStyle w:val="TAN"/>
              <w:spacing w:line="256" w:lineRule="auto"/>
            </w:pPr>
            <w:r w:rsidRPr="009F7C80">
              <w:t>Note 3:</w:t>
            </w:r>
            <w:r w:rsidRPr="009F7C80">
              <w:tab/>
              <w:t>SS-RSRP/PRS-RSRP and Io levels have been derived from other parameters for information purposes. They are not settable parameters themselves.</w:t>
            </w:r>
          </w:p>
          <w:p w14:paraId="06C8008D" w14:textId="77777777" w:rsidR="00C82770" w:rsidRPr="009F7C80" w:rsidRDefault="00C82770" w:rsidP="00101258">
            <w:pPr>
              <w:pStyle w:val="TAN"/>
              <w:spacing w:line="256" w:lineRule="auto"/>
            </w:pPr>
            <w:r w:rsidRPr="009F7C80">
              <w:t>Note 4:</w:t>
            </w:r>
            <w:r w:rsidRPr="009F7C80">
              <w:tab/>
              <w:t>PRS-RSRP minimum requirements are specified assuming independent interference and noise at each receiver antenna port.</w:t>
            </w:r>
          </w:p>
          <w:p w14:paraId="41C9D55F" w14:textId="77777777" w:rsidR="00C82770" w:rsidRPr="009F7C80" w:rsidRDefault="00C82770" w:rsidP="00101258">
            <w:pPr>
              <w:pStyle w:val="TAN"/>
              <w:spacing w:line="256" w:lineRule="auto"/>
            </w:pPr>
            <w:r w:rsidRPr="009F7C80">
              <w:t>Note 5:</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770B8788" w14:textId="77777777" w:rsidR="00C82770" w:rsidRPr="009F7C80" w:rsidRDefault="00C82770" w:rsidP="00101258">
            <w:pPr>
              <w:pStyle w:val="TAN"/>
              <w:spacing w:line="256" w:lineRule="auto"/>
            </w:pPr>
            <w:r w:rsidRPr="009F7C80">
              <w:t>Note 6:</w:t>
            </w:r>
            <w:r w:rsidRPr="009F7C80">
              <w:tab/>
              <w:t xml:space="preserve">As observed with 0 </w:t>
            </w:r>
            <w:proofErr w:type="spellStart"/>
            <w:r w:rsidRPr="009F7C80">
              <w:t>dBi</w:t>
            </w:r>
            <w:proofErr w:type="spellEnd"/>
            <w:r w:rsidRPr="009F7C80">
              <w:t xml:space="preserve"> gain antenna at the centre of the quiet zone</w:t>
            </w:r>
          </w:p>
          <w:p w14:paraId="105B6D70" w14:textId="77777777" w:rsidR="00C82770" w:rsidRPr="009F7C80" w:rsidRDefault="00C82770" w:rsidP="00101258">
            <w:pPr>
              <w:pStyle w:val="TAN"/>
              <w:spacing w:line="256"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1E820D13" w14:textId="77777777" w:rsidR="00C82770" w:rsidRPr="009F7C80" w:rsidRDefault="00C82770" w:rsidP="00101258">
            <w:pPr>
              <w:pStyle w:val="TAN"/>
              <w:spacing w:line="256" w:lineRule="auto"/>
              <w:rPr>
                <w:sz w:val="14"/>
              </w:rPr>
            </w:pPr>
            <w:r w:rsidRPr="009F7C80">
              <w:t>Note 8:</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6A3880A8" w14:textId="77777777" w:rsidR="00C82770" w:rsidRPr="009F7C80" w:rsidRDefault="00C82770" w:rsidP="00C82770">
      <w:pPr>
        <w:rPr>
          <w:rFonts w:eastAsiaTheme="minorEastAsia"/>
        </w:rPr>
      </w:pPr>
    </w:p>
    <w:p w14:paraId="14AC9F99" w14:textId="77777777" w:rsidR="00C82770" w:rsidRPr="009F7C80" w:rsidRDefault="00C82770" w:rsidP="00C82770">
      <w:pPr>
        <w:pStyle w:val="Heading5"/>
        <w:rPr>
          <w:rFonts w:eastAsiaTheme="minorEastAsia"/>
        </w:rPr>
      </w:pPr>
      <w:r w:rsidRPr="009F7C80">
        <w:rPr>
          <w:rFonts w:eastAsiaTheme="minorEastAsia"/>
        </w:rPr>
        <w:t>A.7.6.10.4</w:t>
      </w:r>
      <w:r w:rsidRPr="009F7C80">
        <w:rPr>
          <w:rFonts w:eastAsiaTheme="minorEastAsia" w:hint="eastAsia"/>
        </w:rPr>
        <w:t>.</w:t>
      </w:r>
      <w:r w:rsidRPr="009F7C80">
        <w:rPr>
          <w:rFonts w:eastAsiaTheme="minorEastAsia"/>
        </w:rPr>
        <w:t>2</w:t>
      </w:r>
      <w:r w:rsidRPr="009F7C80">
        <w:rPr>
          <w:rFonts w:eastAsiaTheme="minorEastAsia"/>
        </w:rPr>
        <w:tab/>
        <w:t>Test Requirements</w:t>
      </w:r>
    </w:p>
    <w:p w14:paraId="3D738002" w14:textId="77777777" w:rsidR="00C82770" w:rsidRPr="009F7C80" w:rsidRDefault="00C82770" w:rsidP="00C82770">
      <w:r w:rsidRPr="009F7C80">
        <w:rPr>
          <w:rFonts w:eastAsiaTheme="minorEastAsia"/>
        </w:rPr>
        <w:t xml:space="preserve">The PRS RSRP measurement time fulfils the requirements specified in Clause 9.9.3.6, with </w:t>
      </w:r>
      <w:proofErr w:type="spellStart"/>
      <w:r w:rsidRPr="009F7C80">
        <w:rPr>
          <w:rFonts w:eastAsiaTheme="minorEastAsia"/>
        </w:rPr>
        <w:t>Nsample</w:t>
      </w:r>
      <w:proofErr w:type="spellEnd"/>
      <w:r w:rsidRPr="009F7C80">
        <w:rPr>
          <w:rFonts w:eastAsiaTheme="minorEastAsia"/>
        </w:rPr>
        <w:t xml:space="preserve">=1 for sub-test 1 and </w:t>
      </w:r>
      <w:proofErr w:type="spellStart"/>
      <w:r w:rsidRPr="009F7C80">
        <w:rPr>
          <w:rFonts w:eastAsiaTheme="minorEastAsia"/>
        </w:rPr>
        <w:t>Nsample</w:t>
      </w:r>
      <w:proofErr w:type="spellEnd"/>
      <w:r w:rsidRPr="009F7C80">
        <w:rPr>
          <w:rFonts w:eastAsiaTheme="minorEastAsia"/>
        </w:rPr>
        <w:t xml:space="preserve">=4 for sub-test 2. The UE shall perform and report the PRS RSRP measurements for Cell 2 with respect to the reference cell in the </w:t>
      </w:r>
      <w:r w:rsidRPr="009F7C80">
        <w:rPr>
          <w:rFonts w:eastAsiaTheme="minorEastAsia" w:hint="eastAsia"/>
        </w:rPr>
        <w:t>DL-</w:t>
      </w:r>
      <w:proofErr w:type="spellStart"/>
      <w:r w:rsidRPr="009F7C80">
        <w:rPr>
          <w:rFonts w:eastAsiaTheme="minorEastAsia" w:hint="eastAsia"/>
        </w:rPr>
        <w:t>AoD</w:t>
      </w:r>
      <w:proofErr w:type="spellEnd"/>
      <w:r w:rsidRPr="009F7C80">
        <w:rPr>
          <w:rFonts w:eastAsiaTheme="minorEastAsia"/>
        </w:rPr>
        <w:t xml:space="preserve"> assistance data, Cell 1, within </w:t>
      </w:r>
      <w:r w:rsidRPr="009F7C80">
        <w:rPr>
          <w:rFonts w:eastAsiaTheme="minorEastAsia" w:hint="eastAsia"/>
        </w:rPr>
        <w:t>the time duration specified in section 9.9.3.</w:t>
      </w:r>
      <w:r w:rsidRPr="009F7C80">
        <w:rPr>
          <w:rFonts w:eastAsiaTheme="minorEastAsia"/>
        </w:rPr>
        <w:t>6 starting from the beginning of time interval T2.</w:t>
      </w:r>
    </w:p>
    <w:p w14:paraId="130294E3"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651678DE" w14:textId="77777777" w:rsidR="00C82770" w:rsidRPr="009F7C80" w:rsidRDefault="00C82770" w:rsidP="00C82770">
      <w:pPr>
        <w:rPr>
          <w:rFonts w:eastAsiaTheme="minorEastAsia"/>
        </w:rPr>
      </w:pPr>
    </w:p>
    <w:p w14:paraId="2A27C387" w14:textId="77777777" w:rsidR="00C82770" w:rsidRPr="009F7C80" w:rsidRDefault="00C82770" w:rsidP="00C82770">
      <w:r w:rsidRPr="009F7C80">
        <w:rPr>
          <w:rFonts w:eastAsiaTheme="minorEastAsia"/>
        </w:rPr>
        <w:t xml:space="preserve">The rate of the correct events for </w:t>
      </w:r>
      <w:r w:rsidRPr="009F7C80">
        <w:rPr>
          <w:rFonts w:eastAsiaTheme="minorEastAsia" w:hint="eastAsia"/>
        </w:rPr>
        <w:t xml:space="preserve">the </w:t>
      </w:r>
      <w:r w:rsidRPr="009F7C80">
        <w:rPr>
          <w:rFonts w:eastAsiaTheme="minorEastAsia"/>
        </w:rPr>
        <w:t>neighbour cell observed during repeated tests shall be at least 90%, where the reported PRS RSRP measurement for each correct event shall be within the PRS RSRP reporting range specified in Clause </w:t>
      </w:r>
      <w:r w:rsidRPr="009F7C80">
        <w:rPr>
          <w:rFonts w:eastAsiaTheme="minorEastAsia" w:hint="eastAsia"/>
        </w:rPr>
        <w:t>10.1.24.3</w:t>
      </w:r>
      <w:r w:rsidRPr="009F7C80">
        <w:rPr>
          <w:rFonts w:eastAsiaTheme="minorEastAsia"/>
        </w:rPr>
        <w:t>, i.e., between PRS RSRP_0 and PRS RSRP</w:t>
      </w:r>
      <w:r w:rsidRPr="009F7C80">
        <w:rPr>
          <w:rFonts w:eastAsiaTheme="minorEastAsia" w:hint="eastAsia"/>
        </w:rPr>
        <w:t>_126</w:t>
      </w:r>
      <w:r w:rsidRPr="009F7C80">
        <w:rPr>
          <w:rFonts w:eastAsiaTheme="minorEastAsia"/>
        </w:rPr>
        <w:t>.</w:t>
      </w:r>
    </w:p>
    <w:p w14:paraId="2C55F6FF" w14:textId="77777777" w:rsidR="00C82770" w:rsidRPr="009F7C80" w:rsidRDefault="00C82770" w:rsidP="00C82770">
      <w:pPr>
        <w:keepNext/>
        <w:keepLines/>
        <w:spacing w:before="240"/>
        <w:ind w:left="1134" w:hanging="1134"/>
        <w:outlineLvl w:val="0"/>
        <w:rPr>
          <w:rFonts w:ascii="Arial" w:hAnsi="Arial"/>
          <w:b/>
          <w:color w:val="0000FF"/>
          <w:sz w:val="36"/>
        </w:rPr>
      </w:pPr>
    </w:p>
    <w:p w14:paraId="78F14F4D" w14:textId="77777777" w:rsidR="00C82770" w:rsidRPr="009F7C80" w:rsidRDefault="00C82770" w:rsidP="00C82770">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5C7C45CA" w14:textId="77777777" w:rsidR="00C82770" w:rsidRPr="009F7C80" w:rsidRDefault="00C82770" w:rsidP="00C82770">
      <w:pPr>
        <w:keepNext/>
        <w:keepLines/>
        <w:spacing w:before="240"/>
        <w:ind w:left="1134" w:hanging="1134"/>
        <w:outlineLvl w:val="0"/>
        <w:rPr>
          <w:rFonts w:ascii="Arial" w:hAnsi="Arial"/>
          <w:b/>
          <w:color w:val="0000FF"/>
          <w:sz w:val="36"/>
        </w:rPr>
      </w:pPr>
    </w:p>
    <w:p w14:paraId="500A1634" w14:textId="77777777" w:rsidR="00C82770" w:rsidRPr="009F7C80" w:rsidRDefault="00C82770" w:rsidP="00C82770">
      <w:pPr>
        <w:pStyle w:val="Heading4"/>
      </w:pPr>
      <w:r w:rsidRPr="009F7C80">
        <w:t>A.7.6.11.3</w:t>
      </w:r>
      <w:r w:rsidRPr="009F7C80">
        <w:tab/>
        <w:t>UE Rx-Tx time difference measurements for single positioning frequency layer in FR2 SA with reduced sample number</w:t>
      </w:r>
    </w:p>
    <w:p w14:paraId="2E029AF0" w14:textId="77777777" w:rsidR="00C82770" w:rsidRPr="009F7C80" w:rsidRDefault="00C82770" w:rsidP="00C82770">
      <w:pPr>
        <w:pStyle w:val="Heading5"/>
      </w:pPr>
      <w:r w:rsidRPr="009F7C80">
        <w:t>A.7.6.11.3.1</w:t>
      </w:r>
      <w:r w:rsidRPr="009F7C80">
        <w:tab/>
        <w:t>Test purpose and environment</w:t>
      </w:r>
    </w:p>
    <w:p w14:paraId="34FEBF0E" w14:textId="77777777" w:rsidR="00C82770" w:rsidRPr="009F7C80" w:rsidRDefault="00C82770" w:rsidP="00C82770">
      <w:r w:rsidRPr="009F7C80">
        <w:t xml:space="preserve">The purpose of the test is to verify that the UE Rx-Tx measurement meets the requirements specified in clause 9.9.4.5 with </w:t>
      </w:r>
      <w:proofErr w:type="spellStart"/>
      <w:r w:rsidRPr="009F7C80">
        <w:t>Nsample</w:t>
      </w:r>
      <w:proofErr w:type="spellEnd"/>
      <w:r w:rsidRPr="009F7C80">
        <w:t xml:space="preserve"> = 1 in </w:t>
      </w:r>
      <w:r w:rsidRPr="009F7C80">
        <w:rPr>
          <w:rFonts w:cs="v4.2.0"/>
        </w:rPr>
        <w:t>AWGN</w:t>
      </w:r>
      <w:r w:rsidRPr="009F7C80">
        <w:t xml:space="preserve"> propagation condition in FR2 in standalone scenario when single positioning frequency layer is configured. In this test PRS is transmitted within the active BWP of the UE. UE can support </w:t>
      </w:r>
      <w:proofErr w:type="spellStart"/>
      <w:r w:rsidRPr="009F7C80">
        <w:rPr>
          <w:i/>
          <w:iCs/>
        </w:rPr>
        <w:t>supportedDL</w:t>
      </w:r>
      <w:proofErr w:type="spellEnd"/>
      <w:r w:rsidRPr="009F7C80">
        <w:rPr>
          <w:i/>
          <w:iCs/>
        </w:rPr>
        <w:t>-PRS-</w:t>
      </w:r>
      <w:proofErr w:type="spellStart"/>
      <w:r w:rsidRPr="009F7C80">
        <w:rPr>
          <w:i/>
          <w:iCs/>
        </w:rPr>
        <w:t>ProcessingSamples</w:t>
      </w:r>
      <w:proofErr w:type="spellEnd"/>
      <w:r w:rsidRPr="009F7C80">
        <w:rPr>
          <w:i/>
          <w:iCs/>
        </w:rPr>
        <w:t>-RRC-CONNECTED</w:t>
      </w:r>
      <w:r w:rsidRPr="009F7C80">
        <w:t xml:space="preserve">, and the LMF indicates the UE to perform positioning measurements with reduced number of samples </w:t>
      </w:r>
      <w:r w:rsidRPr="009F7C80">
        <w:fldChar w:fldCharType="begin"/>
      </w:r>
      <w:r w:rsidRPr="009F7C80">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9F7C80">
        <w:instrText xml:space="preserve"> </w:instrText>
      </w:r>
      <w:r w:rsidRPr="009F7C80">
        <w:fldChar w:fldCharType="separate"/>
      </w:r>
      <w:r w:rsidRPr="009F7C80">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9F7C80">
        <w:t xml:space="preserve"> via </w:t>
      </w:r>
      <w:proofErr w:type="spellStart"/>
      <w:r w:rsidRPr="009F7C80">
        <w:rPr>
          <w:i/>
          <w:iCs/>
        </w:rPr>
        <w:t>reducedDL</w:t>
      </w:r>
      <w:proofErr w:type="spellEnd"/>
      <w:r w:rsidRPr="009F7C80">
        <w:rPr>
          <w:i/>
          <w:iCs/>
        </w:rPr>
        <w:t>-PRS-</w:t>
      </w:r>
      <w:proofErr w:type="spellStart"/>
      <w:r w:rsidRPr="009F7C80">
        <w:rPr>
          <w:i/>
          <w:iCs/>
        </w:rPr>
        <w:t>ProcessingSamples</w:t>
      </w:r>
      <w:proofErr w:type="spellEnd"/>
      <w:r w:rsidRPr="009F7C80">
        <w:t>.</w:t>
      </w:r>
    </w:p>
    <w:p w14:paraId="2BF45C12" w14:textId="77777777" w:rsidR="00C82770" w:rsidRPr="009F7C80" w:rsidRDefault="00C82770" w:rsidP="00C82770">
      <w:r w:rsidRPr="009F7C80">
        <w:t xml:space="preserve">The supported test configurations </w:t>
      </w:r>
      <w:r w:rsidRPr="009F7C80">
        <w:rPr>
          <w:rFonts w:hint="eastAsia"/>
        </w:rPr>
        <w:t>are</w:t>
      </w:r>
      <w:r w:rsidRPr="009F7C80">
        <w:t xml:space="preserve"> listed in Table A.7.6.11.3.1-1. </w:t>
      </w:r>
    </w:p>
    <w:p w14:paraId="587CEC2A" w14:textId="77777777" w:rsidR="00C82770" w:rsidRPr="009F7C80" w:rsidRDefault="00C82770" w:rsidP="00C82770">
      <w:pPr>
        <w:pStyle w:val="TH"/>
      </w:pPr>
      <w:r w:rsidRPr="009F7C80">
        <w:lastRenderedPageBreak/>
        <w:t xml:space="preserve">Table </w:t>
      </w:r>
      <w:r w:rsidRPr="009F7C80">
        <w:rPr>
          <w:snapToGrid w:val="0"/>
        </w:rPr>
        <w:t>A.7.6.11.3.1</w:t>
      </w:r>
      <w:r w:rsidRPr="009F7C80">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5D05CC71"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B7CE7FD" w14:textId="77777777" w:rsidR="00C82770" w:rsidRPr="009F7C80" w:rsidRDefault="00C82770" w:rsidP="00101258">
            <w:pPr>
              <w:pStyle w:val="TAH"/>
            </w:pPr>
            <w:r w:rsidRPr="009F7C80">
              <w:t>Config</w:t>
            </w:r>
          </w:p>
        </w:tc>
        <w:tc>
          <w:tcPr>
            <w:tcW w:w="7481" w:type="dxa"/>
            <w:tcBorders>
              <w:top w:val="single" w:sz="4" w:space="0" w:color="auto"/>
              <w:left w:val="single" w:sz="4" w:space="0" w:color="auto"/>
              <w:bottom w:val="single" w:sz="4" w:space="0" w:color="auto"/>
              <w:right w:val="single" w:sz="4" w:space="0" w:color="auto"/>
            </w:tcBorders>
            <w:hideMark/>
          </w:tcPr>
          <w:p w14:paraId="11DCC1DC" w14:textId="77777777" w:rsidR="00C82770" w:rsidRPr="009F7C80" w:rsidRDefault="00C82770" w:rsidP="00101258">
            <w:pPr>
              <w:pStyle w:val="TAH"/>
            </w:pPr>
            <w:r w:rsidRPr="009F7C80">
              <w:t>Description</w:t>
            </w:r>
          </w:p>
        </w:tc>
      </w:tr>
      <w:tr w:rsidR="00C82770" w:rsidRPr="009F7C80" w14:paraId="5204C08A"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280FBBE" w14:textId="77777777" w:rsidR="00C82770" w:rsidRPr="009F7C80" w:rsidRDefault="00C82770" w:rsidP="00101258">
            <w:pPr>
              <w:pStyle w:val="TAL"/>
            </w:pPr>
            <w:r w:rsidRPr="009F7C80">
              <w:t>1</w:t>
            </w:r>
          </w:p>
        </w:tc>
        <w:tc>
          <w:tcPr>
            <w:tcW w:w="7481" w:type="dxa"/>
            <w:tcBorders>
              <w:top w:val="single" w:sz="4" w:space="0" w:color="auto"/>
              <w:left w:val="single" w:sz="4" w:space="0" w:color="auto"/>
              <w:bottom w:val="single" w:sz="4" w:space="0" w:color="auto"/>
              <w:right w:val="single" w:sz="4" w:space="0" w:color="auto"/>
            </w:tcBorders>
            <w:hideMark/>
          </w:tcPr>
          <w:p w14:paraId="6946890E" w14:textId="77777777" w:rsidR="00C82770" w:rsidRPr="009F7C80" w:rsidRDefault="00C82770" w:rsidP="00101258">
            <w:pPr>
              <w:pStyle w:val="TAL"/>
            </w:pPr>
            <w:r w:rsidRPr="009F7C80">
              <w:t xml:space="preserve">120 kHz </w:t>
            </w:r>
            <w:r w:rsidRPr="009F7C80">
              <w:rPr>
                <w:rFonts w:hint="eastAsia"/>
              </w:rPr>
              <w:t>SSB and PRS</w:t>
            </w:r>
            <w:r w:rsidRPr="009F7C80">
              <w:t xml:space="preserve"> SCS, 200 MHz bandwidth, TDD duplex mode</w:t>
            </w:r>
          </w:p>
        </w:tc>
      </w:tr>
    </w:tbl>
    <w:p w14:paraId="1B5B61E6" w14:textId="77777777" w:rsidR="00C82770" w:rsidRPr="009F7C80" w:rsidRDefault="00C82770" w:rsidP="00C82770">
      <w:pPr>
        <w:spacing w:before="240"/>
      </w:pPr>
      <w:r w:rsidRPr="009F7C80">
        <w:t xml:space="preserve">There are two cells in the test: </w:t>
      </w:r>
      <w:proofErr w:type="spellStart"/>
      <w:r w:rsidRPr="009F7C80">
        <w:t>PCell</w:t>
      </w:r>
      <w:proofErr w:type="spellEnd"/>
      <w:r w:rsidRPr="009F7C80">
        <w:t xml:space="preserve"> (Cell 1) and a neighbour cell (Cell 2). All cells are on the same RF channel in FR2.</w:t>
      </w:r>
    </w:p>
    <w:p w14:paraId="1BC78062" w14:textId="77777777" w:rsidR="00C82770" w:rsidRPr="009F7C80" w:rsidRDefault="00C82770" w:rsidP="00C82770">
      <w:r w:rsidRPr="009F7C80">
        <w:t xml:space="preserve">The test consists of two consecutive time intervals, with duration of T1 and T2. Cell 1 and Cell 2 mute PRS transmission during T1 and transmit PRS during T2. </w:t>
      </w:r>
    </w:p>
    <w:p w14:paraId="4F95028C" w14:textId="77777777" w:rsidR="00C82770" w:rsidRPr="009F7C80" w:rsidRDefault="00C82770" w:rsidP="00C82770">
      <w:r w:rsidRPr="009F7C80">
        <w:t xml:space="preserve">The </w:t>
      </w:r>
      <w:r w:rsidRPr="009F7C80">
        <w:rPr>
          <w:i/>
          <w:iCs/>
        </w:rPr>
        <w:t>NR-Multi-RTT-</w:t>
      </w:r>
      <w:proofErr w:type="spellStart"/>
      <w:r w:rsidRPr="009F7C80">
        <w:rPr>
          <w:i/>
          <w:iCs/>
        </w:rPr>
        <w:t>ProvideAssistanceData</w:t>
      </w:r>
      <w:proofErr w:type="spellEnd"/>
      <w:r w:rsidRPr="009F7C80">
        <w:t xml:space="preserve"> and </w:t>
      </w:r>
      <w:r w:rsidRPr="009F7C80">
        <w:rPr>
          <w:i/>
          <w:iCs/>
          <w:snapToGrid w:val="0"/>
        </w:rPr>
        <w:t>nr-Multi-RTT-</w:t>
      </w:r>
      <w:proofErr w:type="spellStart"/>
      <w:r w:rsidRPr="009F7C80">
        <w:rPr>
          <w:i/>
          <w:iCs/>
          <w:snapToGrid w:val="0"/>
        </w:rPr>
        <w:t>RequestLocationInformation</w:t>
      </w:r>
      <w:proofErr w:type="spellEnd"/>
      <w:r w:rsidRPr="009F7C80">
        <w:t xml:space="preserve"> as defined in TS 37.355 [34, clause 6.5.12.1], shall be provided to the UE during T1. The last TTI containing the two messages shall be provided to the UE </w:t>
      </w:r>
      <w:r w:rsidRPr="009F7C80">
        <w:sym w:font="Symbol" w:char="F044"/>
      </w:r>
      <w:r w:rsidRPr="009F7C80">
        <w:t xml:space="preserve">T </w:t>
      </w:r>
      <w:proofErr w:type="spellStart"/>
      <w:r w:rsidRPr="009F7C80">
        <w:t>ms</w:t>
      </w:r>
      <w:proofErr w:type="spellEnd"/>
      <w:r w:rsidRPr="009F7C80">
        <w:t xml:space="preserve"> before the start of T2, where </w:t>
      </w:r>
      <w:r w:rsidRPr="009F7C80">
        <w:sym w:font="Symbol" w:char="F044"/>
      </w:r>
      <w:r w:rsidRPr="009F7C80">
        <w:t xml:space="preserve">T = 50 </w:t>
      </w:r>
      <w:proofErr w:type="spellStart"/>
      <w:r w:rsidRPr="009F7C80">
        <w:t>ms</w:t>
      </w:r>
      <w:proofErr w:type="spellEnd"/>
      <w:r w:rsidRPr="009F7C80">
        <w:t xml:space="preserve"> is the maximum processing time of the multi-RTT assistance data and location information request. </w:t>
      </w:r>
    </w:p>
    <w:p w14:paraId="228F919F" w14:textId="77777777" w:rsidR="00C82770" w:rsidRPr="009F7C80" w:rsidRDefault="00C82770" w:rsidP="00C82770">
      <w:r w:rsidRPr="009F7C80">
        <w:t xml:space="preserve">The beginning of the time interval T2 shall be aligned with the beginning of the first MG instance containing the PRS resources. </w:t>
      </w:r>
    </w:p>
    <w:p w14:paraId="78D255A7" w14:textId="77777777" w:rsidR="00C82770" w:rsidRPr="009F7C80" w:rsidRDefault="00C82770" w:rsidP="00C82770">
      <w:r w:rsidRPr="009F7C80">
        <w:t>The UE is configured with measurement gap pattern ID #13 or ID #24 before T2.</w:t>
      </w:r>
    </w:p>
    <w:p w14:paraId="382CE027" w14:textId="77777777" w:rsidR="00C82770" w:rsidRPr="009F7C80" w:rsidRDefault="00C82770" w:rsidP="00C82770">
      <w:r w:rsidRPr="009F7C80">
        <w:t>The UE is configured to transmit SRS during T2.</w:t>
      </w:r>
    </w:p>
    <w:p w14:paraId="2CA01501" w14:textId="77777777" w:rsidR="00C82770" w:rsidRPr="009F7C80" w:rsidRDefault="00C82770" w:rsidP="00C82770">
      <w:r w:rsidRPr="009F7C80">
        <w:t xml:space="preserve">The general test parameters and cell specific test parameters are as given in Table A.7.6.11.3.1-2 and Table A.7.6.11.3.1-3 respectively. </w:t>
      </w:r>
    </w:p>
    <w:p w14:paraId="1452A33A" w14:textId="77777777" w:rsidR="00C82770" w:rsidRPr="009F7C80" w:rsidRDefault="00C82770" w:rsidP="00C82770">
      <w:pPr>
        <w:pStyle w:val="TH"/>
      </w:pPr>
      <w:r w:rsidRPr="009F7C80">
        <w:t xml:space="preserve">Table </w:t>
      </w:r>
      <w:r w:rsidRPr="009F7C80">
        <w:rPr>
          <w:snapToGrid w:val="0"/>
        </w:rPr>
        <w:t>A.7.6.11.3.1</w:t>
      </w:r>
      <w:r w:rsidRPr="009F7C80">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76190A3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4CB612" w14:textId="77777777" w:rsidR="00C82770" w:rsidRPr="009F7C80" w:rsidRDefault="00C82770" w:rsidP="00101258">
            <w:pPr>
              <w:pStyle w:val="TAH"/>
              <w:rPr>
                <w:rFonts w:cs="Arial"/>
              </w:rPr>
            </w:pPr>
            <w:r w:rsidRPr="009F7C80">
              <w:t>Parameter</w:t>
            </w:r>
          </w:p>
        </w:tc>
        <w:tc>
          <w:tcPr>
            <w:tcW w:w="709" w:type="dxa"/>
            <w:tcBorders>
              <w:top w:val="single" w:sz="4" w:space="0" w:color="auto"/>
              <w:left w:val="single" w:sz="4" w:space="0" w:color="auto"/>
              <w:bottom w:val="single" w:sz="4" w:space="0" w:color="auto"/>
              <w:right w:val="single" w:sz="4" w:space="0" w:color="auto"/>
            </w:tcBorders>
            <w:hideMark/>
          </w:tcPr>
          <w:p w14:paraId="36F1ADC0" w14:textId="77777777" w:rsidR="00C82770" w:rsidRPr="009F7C80" w:rsidRDefault="00C82770" w:rsidP="00101258">
            <w:pPr>
              <w:pStyle w:val="TAH"/>
              <w:rPr>
                <w:rFonts w:cs="Arial"/>
              </w:rPr>
            </w:pPr>
            <w:r w:rsidRPr="009F7C80">
              <w:t>Unit</w:t>
            </w:r>
          </w:p>
        </w:tc>
        <w:tc>
          <w:tcPr>
            <w:tcW w:w="1163" w:type="dxa"/>
            <w:tcBorders>
              <w:top w:val="single" w:sz="4" w:space="0" w:color="auto"/>
              <w:left w:val="single" w:sz="4" w:space="0" w:color="auto"/>
              <w:bottom w:val="single" w:sz="4" w:space="0" w:color="auto"/>
              <w:right w:val="single" w:sz="4" w:space="0" w:color="auto"/>
            </w:tcBorders>
            <w:hideMark/>
          </w:tcPr>
          <w:p w14:paraId="70A37716" w14:textId="77777777" w:rsidR="00C82770" w:rsidRPr="009F7C80" w:rsidRDefault="00C82770" w:rsidP="00101258">
            <w:pPr>
              <w:pStyle w:val="TAH"/>
            </w:pPr>
            <w:r w:rsidRPr="009F7C80">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A1C8D1D" w14:textId="77777777" w:rsidR="00C82770" w:rsidRPr="009F7C80" w:rsidRDefault="00C82770" w:rsidP="00101258">
            <w:pPr>
              <w:pStyle w:val="TAH"/>
              <w:rPr>
                <w:rFonts w:cs="Arial"/>
              </w:rPr>
            </w:pPr>
            <w:r w:rsidRPr="009F7C80">
              <w:t>Value</w:t>
            </w:r>
          </w:p>
        </w:tc>
        <w:tc>
          <w:tcPr>
            <w:tcW w:w="3232" w:type="dxa"/>
            <w:tcBorders>
              <w:top w:val="single" w:sz="4" w:space="0" w:color="auto"/>
              <w:left w:val="single" w:sz="4" w:space="0" w:color="auto"/>
              <w:bottom w:val="single" w:sz="4" w:space="0" w:color="auto"/>
              <w:right w:val="single" w:sz="4" w:space="0" w:color="auto"/>
            </w:tcBorders>
            <w:hideMark/>
          </w:tcPr>
          <w:p w14:paraId="445E70C5" w14:textId="77777777" w:rsidR="00C82770" w:rsidRPr="009F7C80" w:rsidRDefault="00C82770" w:rsidP="00101258">
            <w:pPr>
              <w:pStyle w:val="TAH"/>
              <w:rPr>
                <w:rFonts w:cs="Arial"/>
              </w:rPr>
            </w:pPr>
            <w:r w:rsidRPr="009F7C80">
              <w:t>Comment</w:t>
            </w:r>
          </w:p>
        </w:tc>
      </w:tr>
      <w:tr w:rsidR="00C82770" w:rsidRPr="009F7C80" w14:paraId="4BDB161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AA8361" w14:textId="77777777" w:rsidR="00C82770" w:rsidRPr="009F7C80" w:rsidRDefault="00C82770" w:rsidP="00101258">
            <w:pPr>
              <w:pStyle w:val="TAL"/>
              <w:rPr>
                <w:rFonts w:cs="Arial"/>
              </w:rPr>
            </w:pPr>
            <w:r w:rsidRPr="009F7C80">
              <w:t>Active cell</w:t>
            </w:r>
          </w:p>
        </w:tc>
        <w:tc>
          <w:tcPr>
            <w:tcW w:w="709" w:type="dxa"/>
            <w:tcBorders>
              <w:top w:val="single" w:sz="4" w:space="0" w:color="auto"/>
              <w:left w:val="single" w:sz="4" w:space="0" w:color="auto"/>
              <w:bottom w:val="single" w:sz="4" w:space="0" w:color="auto"/>
              <w:right w:val="single" w:sz="4" w:space="0" w:color="auto"/>
            </w:tcBorders>
          </w:tcPr>
          <w:p w14:paraId="5D7EE326"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DD0A82"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25E91809" w14:textId="77777777" w:rsidR="00C82770" w:rsidRPr="009F7C80" w:rsidRDefault="00C82770" w:rsidP="00101258">
            <w:pPr>
              <w:pStyle w:val="TAC"/>
              <w:rPr>
                <w:rFonts w:cs="Arial"/>
              </w:rPr>
            </w:pPr>
            <w:r w:rsidRPr="009F7C80">
              <w:t>Cell 1</w:t>
            </w:r>
          </w:p>
        </w:tc>
        <w:tc>
          <w:tcPr>
            <w:tcW w:w="3232" w:type="dxa"/>
            <w:tcBorders>
              <w:top w:val="single" w:sz="4" w:space="0" w:color="auto"/>
              <w:left w:val="single" w:sz="4" w:space="0" w:color="auto"/>
              <w:bottom w:val="single" w:sz="4" w:space="0" w:color="auto"/>
              <w:right w:val="single" w:sz="4" w:space="0" w:color="auto"/>
            </w:tcBorders>
          </w:tcPr>
          <w:p w14:paraId="7A4BDFF1" w14:textId="77777777" w:rsidR="00C82770" w:rsidRPr="009F7C80" w:rsidRDefault="00C82770" w:rsidP="00101258">
            <w:pPr>
              <w:pStyle w:val="TAL"/>
              <w:rPr>
                <w:rFonts w:cs="Arial"/>
              </w:rPr>
            </w:pPr>
            <w:r w:rsidRPr="009F7C80">
              <w:rPr>
                <w:rFonts w:cs="Arial"/>
              </w:rPr>
              <w:t xml:space="preserve">Cell 1 is the </w:t>
            </w:r>
            <w:proofErr w:type="spellStart"/>
            <w:r w:rsidRPr="009F7C80">
              <w:rPr>
                <w:rFonts w:cs="Arial"/>
              </w:rPr>
              <w:t>PCell</w:t>
            </w:r>
            <w:proofErr w:type="spellEnd"/>
            <w:r w:rsidRPr="009F7C80">
              <w:rPr>
                <w:rFonts w:cs="Arial"/>
              </w:rPr>
              <w:t xml:space="preserve"> in </w:t>
            </w:r>
            <w:r w:rsidRPr="009F7C80">
              <w:t>NR-Multi-RTT-</w:t>
            </w:r>
            <w:proofErr w:type="spellStart"/>
            <w:r w:rsidRPr="009F7C80">
              <w:t>ProvideAssistanceData</w:t>
            </w:r>
            <w:proofErr w:type="spellEnd"/>
            <w:r w:rsidRPr="009F7C80">
              <w:t xml:space="preserve"> [34]</w:t>
            </w:r>
            <w:r w:rsidRPr="009F7C80">
              <w:rPr>
                <w:rFonts w:cs="Arial"/>
              </w:rPr>
              <w:t>.</w:t>
            </w:r>
          </w:p>
        </w:tc>
      </w:tr>
      <w:tr w:rsidR="00C82770" w:rsidRPr="009F7C80" w14:paraId="71FEB81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C303A" w14:textId="77777777" w:rsidR="00C82770" w:rsidRPr="009F7C80" w:rsidRDefault="00C82770" w:rsidP="00101258">
            <w:pPr>
              <w:pStyle w:val="TAL"/>
              <w:rPr>
                <w:rFonts w:cs="Arial"/>
                <w:b/>
              </w:rPr>
            </w:pPr>
            <w:r w:rsidRPr="009F7C80">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02E4CE"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28109478" w14:textId="77777777" w:rsidR="00C82770" w:rsidRPr="009F7C80" w:rsidRDefault="00C82770" w:rsidP="00101258">
            <w:pPr>
              <w:pStyle w:val="TAC"/>
              <w:rPr>
                <w:bCs/>
              </w:rPr>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1F1C8D12" w14:textId="77777777" w:rsidR="00C82770" w:rsidRPr="009F7C80" w:rsidRDefault="00C82770" w:rsidP="00101258">
            <w:pPr>
              <w:pStyle w:val="TAC"/>
              <w:rPr>
                <w:rFonts w:cs="Arial"/>
                <w:b/>
              </w:rPr>
            </w:pPr>
            <w:r w:rsidRPr="009F7C80">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255CBE56" w14:textId="77777777" w:rsidR="00C82770" w:rsidRPr="009F7C80" w:rsidRDefault="00C82770" w:rsidP="00101258">
            <w:pPr>
              <w:pStyle w:val="TAL"/>
              <w:rPr>
                <w:rFonts w:cs="Arial"/>
                <w:b/>
              </w:rPr>
            </w:pPr>
            <w:r w:rsidRPr="009F7C80">
              <w:rPr>
                <w:bCs/>
              </w:rPr>
              <w:t>Cell 2 is a neighbour cell</w:t>
            </w:r>
            <w:r w:rsidRPr="009F7C80">
              <w:rPr>
                <w:rFonts w:cs="Arial"/>
              </w:rPr>
              <w:t xml:space="preserve"> in </w:t>
            </w:r>
            <w:r w:rsidRPr="009F7C80">
              <w:t>NR-Multi-RTT-</w:t>
            </w:r>
            <w:proofErr w:type="spellStart"/>
            <w:r w:rsidRPr="009F7C80">
              <w:t>ProvideAssistanceData</w:t>
            </w:r>
            <w:proofErr w:type="spellEnd"/>
            <w:r w:rsidRPr="009F7C80">
              <w:t xml:space="preserve"> [34]</w:t>
            </w:r>
            <w:r w:rsidRPr="009F7C80">
              <w:rPr>
                <w:rFonts w:cs="Arial"/>
              </w:rPr>
              <w:t>.</w:t>
            </w:r>
          </w:p>
        </w:tc>
      </w:tr>
      <w:tr w:rsidR="00C82770" w:rsidRPr="009F7C80" w14:paraId="3BD785D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E84150" w14:textId="77777777" w:rsidR="00C82770" w:rsidRPr="009F7C80" w:rsidRDefault="00C82770" w:rsidP="00101258">
            <w:pPr>
              <w:pStyle w:val="TAL"/>
              <w:rPr>
                <w:rFonts w:cs="Arial"/>
                <w:b/>
              </w:rPr>
            </w:pPr>
            <w:r w:rsidRPr="009F7C80">
              <w:t>RF Channel Number</w:t>
            </w:r>
          </w:p>
        </w:tc>
        <w:tc>
          <w:tcPr>
            <w:tcW w:w="709" w:type="dxa"/>
            <w:tcBorders>
              <w:top w:val="single" w:sz="4" w:space="0" w:color="auto"/>
              <w:left w:val="single" w:sz="4" w:space="0" w:color="auto"/>
              <w:bottom w:val="single" w:sz="4" w:space="0" w:color="auto"/>
              <w:right w:val="single" w:sz="4" w:space="0" w:color="auto"/>
            </w:tcBorders>
          </w:tcPr>
          <w:p w14:paraId="101E6B83"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A0F4512" w14:textId="77777777" w:rsidR="00C82770" w:rsidRPr="009F7C80" w:rsidRDefault="00C82770" w:rsidP="00101258">
            <w:pPr>
              <w:pStyle w:val="TAC"/>
              <w:rPr>
                <w:bCs/>
              </w:rPr>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36D9C47E" w14:textId="77777777" w:rsidR="00C82770" w:rsidRPr="009F7C80" w:rsidRDefault="00C82770" w:rsidP="00101258">
            <w:pPr>
              <w:pStyle w:val="TAC"/>
              <w:rPr>
                <w:rFonts w:cs="Arial"/>
                <w:b/>
              </w:rPr>
            </w:pPr>
            <w:r w:rsidRPr="009F7C80">
              <w:rPr>
                <w:bCs/>
              </w:rPr>
              <w:t>1</w:t>
            </w:r>
          </w:p>
        </w:tc>
        <w:tc>
          <w:tcPr>
            <w:tcW w:w="3232" w:type="dxa"/>
            <w:tcBorders>
              <w:top w:val="single" w:sz="4" w:space="0" w:color="auto"/>
              <w:left w:val="single" w:sz="4" w:space="0" w:color="auto"/>
              <w:bottom w:val="single" w:sz="4" w:space="0" w:color="auto"/>
              <w:right w:val="single" w:sz="4" w:space="0" w:color="auto"/>
            </w:tcBorders>
          </w:tcPr>
          <w:p w14:paraId="5B53E07A" w14:textId="77777777" w:rsidR="00C82770" w:rsidRPr="009F7C80" w:rsidRDefault="00C82770" w:rsidP="00101258">
            <w:pPr>
              <w:pStyle w:val="TAL"/>
              <w:rPr>
                <w:rFonts w:cs="Arial"/>
                <w:bCs/>
              </w:rPr>
            </w:pPr>
            <w:r w:rsidRPr="009F7C80">
              <w:rPr>
                <w:rFonts w:cs="Arial"/>
                <w:bCs/>
              </w:rPr>
              <w:t>For both Cell 1 and Cell 2</w:t>
            </w:r>
          </w:p>
        </w:tc>
      </w:tr>
      <w:tr w:rsidR="00C82770" w:rsidRPr="009F7C80" w14:paraId="662C3FB5" w14:textId="77777777" w:rsidTr="00101258">
        <w:trPr>
          <w:cantSplit/>
          <w:trHeight w:val="187"/>
        </w:trPr>
        <w:tc>
          <w:tcPr>
            <w:tcW w:w="2518" w:type="dxa"/>
            <w:tcBorders>
              <w:top w:val="single" w:sz="4" w:space="0" w:color="auto"/>
              <w:left w:val="single" w:sz="4" w:space="0" w:color="auto"/>
              <w:right w:val="single" w:sz="4" w:space="0" w:color="auto"/>
            </w:tcBorders>
          </w:tcPr>
          <w:p w14:paraId="56360A3A" w14:textId="77777777" w:rsidR="00C82770" w:rsidRPr="009F7C80" w:rsidRDefault="00C82770" w:rsidP="00101258">
            <w:pPr>
              <w:pStyle w:val="TAL"/>
            </w:pPr>
            <w:proofErr w:type="spellStart"/>
            <w:r w:rsidRPr="009F7C80">
              <w:rPr>
                <w:rFonts w:cs="Arial"/>
                <w:szCs w:val="16"/>
              </w:rPr>
              <w:t>BW</w:t>
            </w:r>
            <w:r w:rsidRPr="009F7C80">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23348B4" w14:textId="77777777" w:rsidR="00C82770" w:rsidRPr="009F7C80" w:rsidRDefault="00C82770" w:rsidP="00101258">
            <w:pPr>
              <w:pStyle w:val="TAC"/>
            </w:pPr>
            <w:r w:rsidRPr="009F7C80">
              <w:rPr>
                <w:rFonts w:hint="eastAsia"/>
              </w:rPr>
              <w:t>M</w:t>
            </w:r>
            <w:r w:rsidRPr="009F7C80">
              <w:t>Hz</w:t>
            </w:r>
          </w:p>
        </w:tc>
        <w:tc>
          <w:tcPr>
            <w:tcW w:w="1163" w:type="dxa"/>
            <w:tcBorders>
              <w:top w:val="single" w:sz="4" w:space="0" w:color="auto"/>
              <w:left w:val="single" w:sz="4" w:space="0" w:color="auto"/>
              <w:bottom w:val="single" w:sz="4" w:space="0" w:color="auto"/>
              <w:right w:val="single" w:sz="4" w:space="0" w:color="auto"/>
            </w:tcBorders>
          </w:tcPr>
          <w:p w14:paraId="34792856" w14:textId="77777777" w:rsidR="00C82770" w:rsidRPr="009F7C80" w:rsidRDefault="00C82770" w:rsidP="00101258">
            <w:pPr>
              <w:pStyle w:val="TAC"/>
            </w:pPr>
            <w:r w:rsidRPr="009F7C80">
              <w:rPr>
                <w:rFonts w:hint="eastAsia"/>
              </w:rPr>
              <w:t>1</w:t>
            </w:r>
          </w:p>
        </w:tc>
        <w:tc>
          <w:tcPr>
            <w:tcW w:w="1984" w:type="dxa"/>
            <w:tcBorders>
              <w:bottom w:val="single" w:sz="4" w:space="0" w:color="auto"/>
            </w:tcBorders>
          </w:tcPr>
          <w:p w14:paraId="270D4A54" w14:textId="77777777" w:rsidR="00C82770" w:rsidRPr="009F7C80" w:rsidRDefault="00C82770" w:rsidP="00101258">
            <w:pPr>
              <w:pStyle w:val="TAC"/>
              <w:rPr>
                <w:bCs/>
              </w:rPr>
            </w:pPr>
            <w:r w:rsidRPr="009F7C80">
              <w:rPr>
                <w:szCs w:val="18"/>
              </w:rPr>
              <w:t xml:space="preserve">200: </w:t>
            </w:r>
            <w:proofErr w:type="spellStart"/>
            <w:proofErr w:type="gramStart"/>
            <w:r w:rsidRPr="009F7C80">
              <w:rPr>
                <w:szCs w:val="18"/>
              </w:rPr>
              <w:t>N</w:t>
            </w:r>
            <w:r w:rsidRPr="009F7C80">
              <w:rPr>
                <w:szCs w:val="18"/>
                <w:vertAlign w:val="subscript"/>
              </w:rPr>
              <w:t>RB,c</w:t>
            </w:r>
            <w:proofErr w:type="spellEnd"/>
            <w:proofErr w:type="gramEnd"/>
            <w:r w:rsidRPr="009F7C80">
              <w:rPr>
                <w:szCs w:val="18"/>
                <w:vertAlign w:val="subscript"/>
              </w:rPr>
              <w:t xml:space="preserve"> </w:t>
            </w:r>
            <w:r w:rsidRPr="009F7C80">
              <w:rPr>
                <w:szCs w:val="18"/>
              </w:rPr>
              <w:t>= 132</w:t>
            </w:r>
          </w:p>
        </w:tc>
        <w:tc>
          <w:tcPr>
            <w:tcW w:w="3232" w:type="dxa"/>
            <w:tcBorders>
              <w:bottom w:val="single" w:sz="4" w:space="0" w:color="auto"/>
            </w:tcBorders>
          </w:tcPr>
          <w:p w14:paraId="43E93F3F" w14:textId="77777777" w:rsidR="00C82770" w:rsidRPr="009F7C80" w:rsidRDefault="00C82770" w:rsidP="00101258">
            <w:pPr>
              <w:pStyle w:val="TAL"/>
              <w:rPr>
                <w:rFonts w:cs="Arial"/>
                <w:bCs/>
              </w:rPr>
            </w:pPr>
          </w:p>
        </w:tc>
      </w:tr>
      <w:tr w:rsidR="00C82770" w:rsidRPr="009F7C80" w14:paraId="6860C47A"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A94EB34" w14:textId="77777777" w:rsidR="00C82770" w:rsidRPr="009F7C80" w:rsidRDefault="00C82770" w:rsidP="00101258">
            <w:pPr>
              <w:pStyle w:val="TAL"/>
            </w:pPr>
            <w:r w:rsidRPr="009F7C80">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100BAC"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89CA0E5" w14:textId="77777777" w:rsidR="00C82770" w:rsidRPr="009F7C80" w:rsidRDefault="00C82770" w:rsidP="00101258">
            <w:pPr>
              <w:pStyle w:val="TAC"/>
              <w:rPr>
                <w:bCs/>
              </w:rPr>
            </w:pPr>
            <w:r w:rsidRPr="009F7C80">
              <w:rPr>
                <w:bCs/>
              </w:rPr>
              <w:t>1</w:t>
            </w:r>
          </w:p>
        </w:tc>
        <w:tc>
          <w:tcPr>
            <w:tcW w:w="1984" w:type="dxa"/>
            <w:tcBorders>
              <w:top w:val="single" w:sz="4" w:space="0" w:color="auto"/>
              <w:left w:val="single" w:sz="4" w:space="0" w:color="auto"/>
              <w:bottom w:val="single" w:sz="4" w:space="0" w:color="auto"/>
              <w:right w:val="single" w:sz="4" w:space="0" w:color="auto"/>
            </w:tcBorders>
            <w:hideMark/>
          </w:tcPr>
          <w:p w14:paraId="0BD5621D" w14:textId="77777777" w:rsidR="00C82770" w:rsidRPr="009F7C80" w:rsidRDefault="00C82770" w:rsidP="00101258">
            <w:pPr>
              <w:pStyle w:val="TAC"/>
              <w:rPr>
                <w:bCs/>
              </w:rPr>
            </w:pPr>
            <w:r w:rsidRPr="009F7C80">
              <w:rPr>
                <w:bCs/>
              </w:rPr>
              <w:t>SSB.3 FR2</w:t>
            </w:r>
          </w:p>
        </w:tc>
        <w:tc>
          <w:tcPr>
            <w:tcW w:w="3232" w:type="dxa"/>
            <w:tcBorders>
              <w:top w:val="single" w:sz="4" w:space="0" w:color="auto"/>
              <w:left w:val="single" w:sz="4" w:space="0" w:color="auto"/>
              <w:bottom w:val="single" w:sz="4" w:space="0" w:color="auto"/>
              <w:right w:val="single" w:sz="4" w:space="0" w:color="auto"/>
            </w:tcBorders>
          </w:tcPr>
          <w:p w14:paraId="14219BC0" w14:textId="77777777" w:rsidR="00C82770" w:rsidRPr="009F7C80" w:rsidRDefault="00C82770" w:rsidP="00101258">
            <w:pPr>
              <w:pStyle w:val="TAL"/>
              <w:rPr>
                <w:bCs/>
              </w:rPr>
            </w:pPr>
          </w:p>
        </w:tc>
      </w:tr>
      <w:tr w:rsidR="00C82770" w:rsidRPr="009F7C80" w14:paraId="340A2E3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5E7135" w14:textId="77777777" w:rsidR="00C82770" w:rsidRPr="009F7C80" w:rsidRDefault="00C82770" w:rsidP="00101258">
            <w:pPr>
              <w:pStyle w:val="TAL"/>
            </w:pPr>
            <w:r w:rsidRPr="009F7C80">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29E5E1"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764CA99" w14:textId="77777777" w:rsidR="00C82770" w:rsidRPr="009F7C80" w:rsidRDefault="00C82770" w:rsidP="00101258">
            <w:pPr>
              <w:pStyle w:val="TAC"/>
              <w:rPr>
                <w:bCs/>
              </w:rPr>
            </w:pPr>
            <w:r w:rsidRPr="009F7C80">
              <w:rPr>
                <w:bCs/>
              </w:rPr>
              <w:t>1</w:t>
            </w:r>
          </w:p>
        </w:tc>
        <w:tc>
          <w:tcPr>
            <w:tcW w:w="1984" w:type="dxa"/>
            <w:tcBorders>
              <w:top w:val="single" w:sz="4" w:space="0" w:color="auto"/>
              <w:left w:val="single" w:sz="4" w:space="0" w:color="auto"/>
              <w:bottom w:val="single" w:sz="4" w:space="0" w:color="auto"/>
              <w:right w:val="single" w:sz="4" w:space="0" w:color="auto"/>
            </w:tcBorders>
            <w:hideMark/>
          </w:tcPr>
          <w:p w14:paraId="10BD0B9A" w14:textId="77777777" w:rsidR="00C82770" w:rsidRPr="009F7C80" w:rsidRDefault="00C82770" w:rsidP="00101258">
            <w:pPr>
              <w:pStyle w:val="TAC"/>
              <w:rPr>
                <w:bCs/>
              </w:rPr>
            </w:pPr>
            <w:r w:rsidRPr="009F7C80">
              <w:rPr>
                <w:bCs/>
              </w:rPr>
              <w:t>SMTC.1</w:t>
            </w:r>
          </w:p>
        </w:tc>
        <w:tc>
          <w:tcPr>
            <w:tcW w:w="3232" w:type="dxa"/>
            <w:tcBorders>
              <w:top w:val="single" w:sz="4" w:space="0" w:color="auto"/>
              <w:left w:val="single" w:sz="4" w:space="0" w:color="auto"/>
              <w:bottom w:val="single" w:sz="4" w:space="0" w:color="auto"/>
              <w:right w:val="single" w:sz="4" w:space="0" w:color="auto"/>
            </w:tcBorders>
          </w:tcPr>
          <w:p w14:paraId="3F72D961" w14:textId="77777777" w:rsidR="00C82770" w:rsidRPr="009F7C80" w:rsidRDefault="00C82770" w:rsidP="00101258">
            <w:pPr>
              <w:pStyle w:val="TAL"/>
              <w:rPr>
                <w:bCs/>
              </w:rPr>
            </w:pPr>
          </w:p>
        </w:tc>
      </w:tr>
      <w:tr w:rsidR="00C82770" w:rsidRPr="009F7C80" w14:paraId="2A13ADD0"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59ABA03" w14:textId="77777777" w:rsidR="00C82770" w:rsidRPr="009F7C80" w:rsidRDefault="00C82770" w:rsidP="00101258">
            <w:pPr>
              <w:pStyle w:val="TAL"/>
            </w:pPr>
            <w:r w:rsidRPr="009F7C80">
              <w:t>Measurement gap</w:t>
            </w:r>
          </w:p>
        </w:tc>
        <w:tc>
          <w:tcPr>
            <w:tcW w:w="709" w:type="dxa"/>
            <w:tcBorders>
              <w:top w:val="nil"/>
              <w:left w:val="single" w:sz="4" w:space="0" w:color="auto"/>
              <w:bottom w:val="single" w:sz="4" w:space="0" w:color="auto"/>
              <w:right w:val="single" w:sz="4" w:space="0" w:color="auto"/>
            </w:tcBorders>
            <w:shd w:val="clear" w:color="auto" w:fill="auto"/>
          </w:tcPr>
          <w:p w14:paraId="1BDEBF03"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tcPr>
          <w:p w14:paraId="4B52993A" w14:textId="77777777" w:rsidR="00C82770" w:rsidRPr="009F7C80" w:rsidRDefault="00C82770" w:rsidP="00101258">
            <w:pPr>
              <w:pStyle w:val="TAC"/>
              <w:rPr>
                <w:bCs/>
              </w:rPr>
            </w:pPr>
            <w:r w:rsidRPr="009F7C80">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3ACD1652" w14:textId="77777777" w:rsidR="00C82770" w:rsidRPr="009F7C80" w:rsidRDefault="00C82770" w:rsidP="00101258">
            <w:pPr>
              <w:pStyle w:val="TAC"/>
              <w:rPr>
                <w:bCs/>
              </w:rPr>
            </w:pPr>
            <w:r w:rsidRPr="009F7C80">
              <w:rPr>
                <w:bCs/>
              </w:rPr>
              <w:t xml:space="preserve">GP#24 or GP#13 </w:t>
            </w:r>
            <w:r w:rsidRPr="009F7C80">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8DE0FDE" w14:textId="77777777" w:rsidR="00C82770" w:rsidRPr="009F7C80" w:rsidRDefault="00C82770" w:rsidP="00101258">
            <w:pPr>
              <w:pStyle w:val="TAL"/>
              <w:rPr>
                <w:bCs/>
              </w:rPr>
            </w:pPr>
          </w:p>
        </w:tc>
      </w:tr>
      <w:tr w:rsidR="00C82770" w:rsidRPr="009F7C80" w14:paraId="1C8687D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FFC932" w14:textId="77777777" w:rsidR="00C82770" w:rsidRPr="009F7C80" w:rsidRDefault="00C82770" w:rsidP="00101258">
            <w:pPr>
              <w:pStyle w:val="TAL"/>
              <w:rPr>
                <w:rFonts w:cs="Arial"/>
              </w:rPr>
            </w:pPr>
            <w:r w:rsidRPr="009F7C80">
              <w:t>CP length</w:t>
            </w:r>
          </w:p>
        </w:tc>
        <w:tc>
          <w:tcPr>
            <w:tcW w:w="709" w:type="dxa"/>
            <w:tcBorders>
              <w:top w:val="single" w:sz="4" w:space="0" w:color="auto"/>
              <w:left w:val="single" w:sz="4" w:space="0" w:color="auto"/>
              <w:bottom w:val="single" w:sz="4" w:space="0" w:color="auto"/>
              <w:right w:val="single" w:sz="4" w:space="0" w:color="auto"/>
            </w:tcBorders>
          </w:tcPr>
          <w:p w14:paraId="22D66BB1"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6EE27B1"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4975623B" w14:textId="77777777" w:rsidR="00C82770" w:rsidRPr="009F7C80" w:rsidRDefault="00C82770" w:rsidP="00101258">
            <w:pPr>
              <w:pStyle w:val="TAC"/>
              <w:rPr>
                <w:rFonts w:cs="Arial"/>
              </w:rPr>
            </w:pPr>
            <w:r w:rsidRPr="009F7C80">
              <w:t>Normal</w:t>
            </w:r>
          </w:p>
        </w:tc>
        <w:tc>
          <w:tcPr>
            <w:tcW w:w="3232" w:type="dxa"/>
            <w:tcBorders>
              <w:top w:val="single" w:sz="4" w:space="0" w:color="auto"/>
              <w:left w:val="single" w:sz="4" w:space="0" w:color="auto"/>
              <w:bottom w:val="single" w:sz="4" w:space="0" w:color="auto"/>
              <w:right w:val="single" w:sz="4" w:space="0" w:color="auto"/>
            </w:tcBorders>
          </w:tcPr>
          <w:p w14:paraId="37463C5D" w14:textId="77777777" w:rsidR="00C82770" w:rsidRPr="009F7C80" w:rsidRDefault="00C82770" w:rsidP="00101258">
            <w:pPr>
              <w:pStyle w:val="TAL"/>
              <w:rPr>
                <w:rFonts w:cs="Arial"/>
              </w:rPr>
            </w:pPr>
          </w:p>
        </w:tc>
      </w:tr>
      <w:tr w:rsidR="00C82770" w:rsidRPr="009F7C80" w14:paraId="170BD8A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160497" w14:textId="77777777" w:rsidR="00C82770" w:rsidRPr="009F7C80" w:rsidRDefault="00C82770" w:rsidP="00101258">
            <w:pPr>
              <w:pStyle w:val="TAL"/>
              <w:rPr>
                <w:rFonts w:cs="Arial"/>
              </w:rPr>
            </w:pPr>
            <w:r w:rsidRPr="009F7C80">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7BB0B9F" w14:textId="77777777" w:rsidR="00C82770" w:rsidRPr="009F7C80" w:rsidRDefault="00C82770" w:rsidP="00101258">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DB9827D" w14:textId="77777777" w:rsidR="00C82770" w:rsidRPr="009F7C80" w:rsidRDefault="00C82770" w:rsidP="00101258">
            <w:pPr>
              <w:pStyle w:val="TAC"/>
              <w:rPr>
                <w:rFonts w:cs="Arial"/>
              </w:rPr>
            </w:pPr>
            <w:r w:rsidRPr="009F7C80">
              <w:t>1</w:t>
            </w:r>
          </w:p>
        </w:tc>
        <w:tc>
          <w:tcPr>
            <w:tcW w:w="1984" w:type="dxa"/>
            <w:tcBorders>
              <w:top w:val="single" w:sz="4" w:space="0" w:color="auto"/>
              <w:left w:val="single" w:sz="4" w:space="0" w:color="auto"/>
              <w:bottom w:val="single" w:sz="4" w:space="0" w:color="auto"/>
              <w:right w:val="single" w:sz="4" w:space="0" w:color="auto"/>
            </w:tcBorders>
          </w:tcPr>
          <w:p w14:paraId="50CFEA4C" w14:textId="77777777" w:rsidR="00C82770" w:rsidRPr="009F7C80" w:rsidRDefault="00C82770" w:rsidP="00101258">
            <w:pPr>
              <w:pStyle w:val="TAC"/>
              <w:rPr>
                <w:rFonts w:cs="Arial"/>
              </w:rPr>
            </w:pPr>
            <w:r w:rsidRPr="009F7C80">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35C4D3C" w14:textId="77777777" w:rsidR="00C82770" w:rsidRPr="009F7C80" w:rsidRDefault="00C82770" w:rsidP="00101258">
            <w:pPr>
              <w:pStyle w:val="TAL"/>
              <w:rPr>
                <w:rFonts w:cs="Arial"/>
              </w:rPr>
            </w:pPr>
          </w:p>
        </w:tc>
      </w:tr>
      <w:tr w:rsidR="00C82770" w:rsidRPr="009F7C80" w14:paraId="3FDFE86F"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83610D" w14:textId="77777777" w:rsidR="00C82770" w:rsidRPr="009F7C80" w:rsidRDefault="00C82770" w:rsidP="00101258">
            <w:pPr>
              <w:pStyle w:val="TAL"/>
              <w:rPr>
                <w:rFonts w:cs="Arial"/>
              </w:rPr>
            </w:pPr>
            <w:r w:rsidRPr="009F7C80">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2EF628" w14:textId="77777777" w:rsidR="00C82770" w:rsidRPr="009F7C80" w:rsidRDefault="00C82770" w:rsidP="00101258">
            <w:pPr>
              <w:pStyle w:val="TAC"/>
            </w:pPr>
            <w:r w:rsidRPr="009F7C80">
              <w:sym w:font="Symbol" w:char="F06D"/>
            </w:r>
            <w:r w:rsidRPr="009F7C80">
              <w:t>s</w:t>
            </w:r>
          </w:p>
        </w:tc>
        <w:tc>
          <w:tcPr>
            <w:tcW w:w="1163" w:type="dxa"/>
            <w:tcBorders>
              <w:top w:val="single" w:sz="4" w:space="0" w:color="auto"/>
              <w:left w:val="single" w:sz="4" w:space="0" w:color="auto"/>
              <w:bottom w:val="single" w:sz="4" w:space="0" w:color="auto"/>
              <w:right w:val="single" w:sz="4" w:space="0" w:color="auto"/>
            </w:tcBorders>
            <w:hideMark/>
          </w:tcPr>
          <w:p w14:paraId="7FA62C7A"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25053D42" w14:textId="77777777" w:rsidR="00C82770" w:rsidRPr="009F7C80" w:rsidRDefault="00C82770" w:rsidP="00101258">
            <w:pPr>
              <w:pStyle w:val="TAC"/>
              <w:rPr>
                <w:rFonts w:cs="Arial"/>
              </w:rPr>
            </w:pPr>
            <w:r w:rsidRPr="009F7C80">
              <w:t>3</w:t>
            </w:r>
          </w:p>
        </w:tc>
        <w:tc>
          <w:tcPr>
            <w:tcW w:w="3232" w:type="dxa"/>
            <w:tcBorders>
              <w:top w:val="single" w:sz="4" w:space="0" w:color="auto"/>
              <w:left w:val="single" w:sz="4" w:space="0" w:color="auto"/>
              <w:bottom w:val="single" w:sz="4" w:space="0" w:color="auto"/>
              <w:right w:val="single" w:sz="4" w:space="0" w:color="auto"/>
            </w:tcBorders>
            <w:hideMark/>
          </w:tcPr>
          <w:p w14:paraId="550BC70C" w14:textId="77777777" w:rsidR="00C82770" w:rsidRPr="009F7C80" w:rsidRDefault="00C82770" w:rsidP="00101258">
            <w:pPr>
              <w:pStyle w:val="TAL"/>
            </w:pPr>
            <w:r w:rsidRPr="009F7C80">
              <w:t>Synchronous cells</w:t>
            </w:r>
          </w:p>
        </w:tc>
      </w:tr>
      <w:tr w:rsidR="00C82770" w:rsidRPr="009F7C80" w14:paraId="4D40E459" w14:textId="77777777" w:rsidTr="00101258">
        <w:trPr>
          <w:cantSplit/>
          <w:trHeight w:val="187"/>
          <w:ins w:id="91" w:author="Karajani Bledar (1CD2)" w:date="2025-02-07T15:09:00Z"/>
        </w:trPr>
        <w:tc>
          <w:tcPr>
            <w:tcW w:w="2518" w:type="dxa"/>
            <w:tcBorders>
              <w:top w:val="single" w:sz="4" w:space="0" w:color="auto"/>
              <w:left w:val="single" w:sz="4" w:space="0" w:color="auto"/>
              <w:bottom w:val="single" w:sz="4" w:space="0" w:color="auto"/>
              <w:right w:val="single" w:sz="4" w:space="0" w:color="auto"/>
            </w:tcBorders>
          </w:tcPr>
          <w:p w14:paraId="67897C86" w14:textId="23E3FBB9" w:rsidR="00C82770" w:rsidRPr="009F7C80" w:rsidRDefault="00C82770" w:rsidP="00101258">
            <w:pPr>
              <w:pStyle w:val="TAL"/>
              <w:rPr>
                <w:ins w:id="92" w:author="Karajani Bledar (1CD2)" w:date="2025-02-07T15:09:00Z" w16du:dateUtc="2025-02-07T14:09:00Z"/>
              </w:rPr>
            </w:pPr>
            <w:ins w:id="93" w:author="Karajani Bledar (1CD2)" w:date="2025-02-07T15:09:00Z" w16du:dateUtc="2025-02-07T14:09:00Z">
              <w:r w:rsidRPr="009F7C80">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07B1F16" w14:textId="77777777" w:rsidR="00C82770" w:rsidRPr="009F7C80" w:rsidRDefault="00C82770" w:rsidP="00101258">
            <w:pPr>
              <w:pStyle w:val="TAC"/>
              <w:rPr>
                <w:ins w:id="94" w:author="Karajani Bledar (1CD2)" w:date="2025-02-07T15:09:00Z" w16du:dateUtc="2025-02-07T14:09:00Z"/>
                <w:rFonts w:cs="v4.2.0"/>
              </w:rPr>
            </w:pPr>
          </w:p>
        </w:tc>
        <w:tc>
          <w:tcPr>
            <w:tcW w:w="1163" w:type="dxa"/>
            <w:tcBorders>
              <w:top w:val="single" w:sz="4" w:space="0" w:color="auto"/>
              <w:left w:val="single" w:sz="4" w:space="0" w:color="auto"/>
              <w:bottom w:val="single" w:sz="4" w:space="0" w:color="auto"/>
              <w:right w:val="single" w:sz="4" w:space="0" w:color="auto"/>
            </w:tcBorders>
          </w:tcPr>
          <w:p w14:paraId="2E6452E1" w14:textId="5571C574" w:rsidR="00C82770" w:rsidRPr="009F7C80" w:rsidRDefault="00C82770" w:rsidP="00101258">
            <w:pPr>
              <w:pStyle w:val="TAC"/>
              <w:rPr>
                <w:ins w:id="95" w:author="Karajani Bledar (1CD2)" w:date="2025-02-07T15:09:00Z" w16du:dateUtc="2025-02-07T14:09:00Z"/>
              </w:rPr>
            </w:pPr>
            <w:ins w:id="96" w:author="Karajani Bledar (1CD2)" w:date="2025-02-07T15:09:00Z" w16du:dateUtc="2025-02-07T14:09:00Z">
              <w:r w:rsidRPr="009F7C80">
                <w:t>1</w:t>
              </w:r>
            </w:ins>
          </w:p>
        </w:tc>
        <w:tc>
          <w:tcPr>
            <w:tcW w:w="1984" w:type="dxa"/>
            <w:tcBorders>
              <w:top w:val="single" w:sz="4" w:space="0" w:color="auto"/>
              <w:left w:val="single" w:sz="4" w:space="0" w:color="auto"/>
              <w:bottom w:val="single" w:sz="4" w:space="0" w:color="auto"/>
              <w:right w:val="single" w:sz="4" w:space="0" w:color="auto"/>
            </w:tcBorders>
          </w:tcPr>
          <w:p w14:paraId="59CC4AF1" w14:textId="120345FA" w:rsidR="00C82770" w:rsidRPr="009F7C80" w:rsidRDefault="00C82770" w:rsidP="00101258">
            <w:pPr>
              <w:pStyle w:val="TAC"/>
              <w:rPr>
                <w:ins w:id="97" w:author="Karajani Bledar (1CD2)" w:date="2025-02-07T15:09:00Z" w16du:dateUtc="2025-02-07T14:09:00Z"/>
              </w:rPr>
            </w:pPr>
            <w:ins w:id="98" w:author="Karajani Bledar (1CD2)" w:date="2025-02-07T15:09:00Z" w16du:dateUtc="2025-02-07T14:09:00Z">
              <w:r w:rsidRPr="009F7C80">
                <w:t>4</w:t>
              </w:r>
            </w:ins>
          </w:p>
        </w:tc>
        <w:tc>
          <w:tcPr>
            <w:tcW w:w="3232" w:type="dxa"/>
            <w:tcBorders>
              <w:top w:val="single" w:sz="4" w:space="0" w:color="auto"/>
              <w:left w:val="single" w:sz="4" w:space="0" w:color="auto"/>
              <w:bottom w:val="single" w:sz="4" w:space="0" w:color="auto"/>
              <w:right w:val="single" w:sz="4" w:space="0" w:color="auto"/>
            </w:tcBorders>
          </w:tcPr>
          <w:p w14:paraId="0D63EB27" w14:textId="6B0C85E0" w:rsidR="00C82770" w:rsidRPr="009F7C80" w:rsidRDefault="00C82770" w:rsidP="00101258">
            <w:pPr>
              <w:pStyle w:val="TAL"/>
              <w:rPr>
                <w:ins w:id="99" w:author="Karajani Bledar (1CD2)" w:date="2025-02-07T15:09:00Z" w16du:dateUtc="2025-02-07T14:09:00Z"/>
                <w:rFonts w:cs="Arial"/>
              </w:rPr>
            </w:pPr>
            <w:ins w:id="100" w:author="Karajani Bledar (1CD2)" w:date="2025-02-07T15:09:00Z" w16du:dateUtc="2025-02-07T14:09:00Z">
              <w:r w:rsidRPr="009F7C80">
                <w:rPr>
                  <w:rFonts w:cs="Arial"/>
                </w:rPr>
                <w:t>Including the reference cell</w:t>
              </w:r>
            </w:ins>
          </w:p>
        </w:tc>
      </w:tr>
      <w:tr w:rsidR="00C82770" w:rsidRPr="009F7C80" w14:paraId="0FAE3428"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E4B255" w14:textId="77777777" w:rsidR="00C82770" w:rsidRPr="009F7C80" w:rsidRDefault="00C82770" w:rsidP="00101258">
            <w:pPr>
              <w:pStyle w:val="TAL"/>
              <w:rPr>
                <w:rFonts w:cs="Arial"/>
              </w:rPr>
            </w:pPr>
            <w:r w:rsidRPr="009F7C80">
              <w:t>T1</w:t>
            </w:r>
          </w:p>
        </w:tc>
        <w:tc>
          <w:tcPr>
            <w:tcW w:w="709" w:type="dxa"/>
            <w:tcBorders>
              <w:top w:val="single" w:sz="4" w:space="0" w:color="auto"/>
              <w:left w:val="single" w:sz="4" w:space="0" w:color="auto"/>
              <w:bottom w:val="single" w:sz="4" w:space="0" w:color="auto"/>
              <w:right w:val="single" w:sz="4" w:space="0" w:color="auto"/>
            </w:tcBorders>
            <w:hideMark/>
          </w:tcPr>
          <w:p w14:paraId="5F9A2FB5" w14:textId="77777777" w:rsidR="00C82770" w:rsidRPr="009F7C80" w:rsidRDefault="00C82770" w:rsidP="00101258">
            <w:pPr>
              <w:pStyle w:val="TAC"/>
            </w:pPr>
            <w:r w:rsidRPr="009F7C80">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92521E0"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60915029" w14:textId="77777777" w:rsidR="00C82770" w:rsidRPr="009F7C80" w:rsidRDefault="00C82770" w:rsidP="00101258">
            <w:pPr>
              <w:pStyle w:val="TAC"/>
              <w:rPr>
                <w:rFonts w:cs="Arial"/>
              </w:rPr>
            </w:pPr>
            <w:r w:rsidRPr="009F7C80">
              <w:t>5</w:t>
            </w:r>
          </w:p>
        </w:tc>
        <w:tc>
          <w:tcPr>
            <w:tcW w:w="3232" w:type="dxa"/>
            <w:tcBorders>
              <w:top w:val="single" w:sz="4" w:space="0" w:color="auto"/>
              <w:left w:val="single" w:sz="4" w:space="0" w:color="auto"/>
              <w:bottom w:val="single" w:sz="4" w:space="0" w:color="auto"/>
              <w:right w:val="single" w:sz="4" w:space="0" w:color="auto"/>
            </w:tcBorders>
          </w:tcPr>
          <w:p w14:paraId="41BD212B" w14:textId="77777777" w:rsidR="00C82770" w:rsidRPr="009F7C80" w:rsidRDefault="00C82770" w:rsidP="00101258">
            <w:pPr>
              <w:pStyle w:val="TAL"/>
              <w:rPr>
                <w:rFonts w:cs="Arial"/>
              </w:rPr>
            </w:pPr>
          </w:p>
        </w:tc>
      </w:tr>
      <w:tr w:rsidR="00C82770" w:rsidRPr="009F7C80" w14:paraId="1F54FBC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13AB97" w14:textId="77777777" w:rsidR="00C82770" w:rsidRPr="009F7C80" w:rsidRDefault="00C82770" w:rsidP="00101258">
            <w:pPr>
              <w:pStyle w:val="TAL"/>
              <w:rPr>
                <w:rFonts w:cs="Arial"/>
              </w:rPr>
            </w:pPr>
            <w:r w:rsidRPr="009F7C80">
              <w:t>T2</w:t>
            </w:r>
          </w:p>
        </w:tc>
        <w:tc>
          <w:tcPr>
            <w:tcW w:w="709" w:type="dxa"/>
            <w:tcBorders>
              <w:top w:val="single" w:sz="4" w:space="0" w:color="auto"/>
              <w:left w:val="single" w:sz="4" w:space="0" w:color="auto"/>
              <w:bottom w:val="single" w:sz="4" w:space="0" w:color="auto"/>
              <w:right w:val="single" w:sz="4" w:space="0" w:color="auto"/>
            </w:tcBorders>
            <w:hideMark/>
          </w:tcPr>
          <w:p w14:paraId="72AA7726" w14:textId="77777777" w:rsidR="00C82770" w:rsidRPr="009F7C80" w:rsidRDefault="00C82770" w:rsidP="00101258">
            <w:pPr>
              <w:pStyle w:val="TAC"/>
            </w:pPr>
            <w:r w:rsidRPr="009F7C80">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0A9EEF5" w14:textId="77777777" w:rsidR="00C82770" w:rsidRPr="009F7C80" w:rsidRDefault="00C82770" w:rsidP="00101258">
            <w:pPr>
              <w:pStyle w:val="TAC"/>
            </w:pPr>
            <w:r w:rsidRPr="009F7C80">
              <w:t>1</w:t>
            </w:r>
          </w:p>
        </w:tc>
        <w:tc>
          <w:tcPr>
            <w:tcW w:w="1984" w:type="dxa"/>
            <w:tcBorders>
              <w:top w:val="single" w:sz="4" w:space="0" w:color="auto"/>
              <w:left w:val="single" w:sz="4" w:space="0" w:color="auto"/>
              <w:bottom w:val="single" w:sz="4" w:space="0" w:color="auto"/>
              <w:right w:val="single" w:sz="4" w:space="0" w:color="auto"/>
            </w:tcBorders>
            <w:hideMark/>
          </w:tcPr>
          <w:p w14:paraId="6240F41C" w14:textId="77777777" w:rsidR="00C82770" w:rsidRPr="009F7C80" w:rsidRDefault="00C82770" w:rsidP="00101258">
            <w:pPr>
              <w:pStyle w:val="TAC"/>
              <w:rPr>
                <w:rFonts w:cs="Arial"/>
              </w:rPr>
            </w:pPr>
            <w:r w:rsidRPr="009F7C80">
              <w:t>20</w:t>
            </w:r>
          </w:p>
        </w:tc>
        <w:tc>
          <w:tcPr>
            <w:tcW w:w="3232" w:type="dxa"/>
            <w:tcBorders>
              <w:top w:val="single" w:sz="4" w:space="0" w:color="auto"/>
              <w:left w:val="single" w:sz="4" w:space="0" w:color="auto"/>
              <w:bottom w:val="single" w:sz="4" w:space="0" w:color="auto"/>
              <w:right w:val="single" w:sz="4" w:space="0" w:color="auto"/>
            </w:tcBorders>
          </w:tcPr>
          <w:p w14:paraId="70E1BE78" w14:textId="77777777" w:rsidR="00C82770" w:rsidRPr="009F7C80" w:rsidRDefault="00C82770" w:rsidP="00101258">
            <w:pPr>
              <w:pStyle w:val="TAL"/>
              <w:rPr>
                <w:rFonts w:cs="Arial"/>
              </w:rPr>
            </w:pPr>
          </w:p>
        </w:tc>
      </w:tr>
      <w:tr w:rsidR="00C82770" w:rsidRPr="009F7C80" w14:paraId="0F1C5AAB"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A4CCB34" w14:textId="77777777" w:rsidR="00C82770" w:rsidRPr="009F7C80" w:rsidRDefault="00C82770" w:rsidP="00101258">
            <w:pPr>
              <w:pStyle w:val="TAN"/>
            </w:pPr>
            <w:r w:rsidRPr="009F7C80">
              <w:t>NOTE 1:</w:t>
            </w:r>
            <w:r w:rsidRPr="009F7C80">
              <w:tab/>
              <w:t>GP#24 is configured if UE supports MG#24, otherwise GP#13 is configured.</w:t>
            </w:r>
          </w:p>
        </w:tc>
      </w:tr>
    </w:tbl>
    <w:p w14:paraId="4DCEFE41" w14:textId="77777777" w:rsidR="00C82770" w:rsidRPr="009F7C80" w:rsidRDefault="00C82770" w:rsidP="00C82770"/>
    <w:p w14:paraId="18FCDCEE" w14:textId="77777777" w:rsidR="00C82770" w:rsidRPr="009F7C80" w:rsidRDefault="00C82770" w:rsidP="00C82770">
      <w:pPr>
        <w:pStyle w:val="TH"/>
      </w:pPr>
      <w:r w:rsidRPr="009F7C80">
        <w:lastRenderedPageBreak/>
        <w:t xml:space="preserve">Table </w:t>
      </w:r>
      <w:r w:rsidRPr="009F7C80">
        <w:rPr>
          <w:snapToGrid w:val="0"/>
        </w:rPr>
        <w:t>A.7.6.11.3.1</w:t>
      </w:r>
      <w:r w:rsidRPr="009F7C80">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3025A77E"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B45DB8" w14:textId="77777777" w:rsidR="00C82770" w:rsidRPr="009F7C80" w:rsidRDefault="00C82770" w:rsidP="00101258">
            <w:pPr>
              <w:pStyle w:val="TAH"/>
              <w:rPr>
                <w:rFonts w:cs="Arial"/>
              </w:rPr>
            </w:pPr>
            <w:r w:rsidRPr="009F7C80">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7C2BB8" w14:textId="77777777" w:rsidR="00C82770" w:rsidRPr="009F7C80" w:rsidRDefault="00C82770" w:rsidP="00101258">
            <w:pPr>
              <w:pStyle w:val="TAH"/>
            </w:pPr>
            <w:r w:rsidRPr="009F7C80">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FA5FD72" w14:textId="77777777" w:rsidR="00C82770" w:rsidRPr="009F7C80" w:rsidRDefault="00C82770" w:rsidP="00101258">
            <w:pPr>
              <w:pStyle w:val="TAH"/>
            </w:pPr>
            <w:r w:rsidRPr="009F7C80">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F8E2D1" w14:textId="77777777" w:rsidR="00C82770" w:rsidRPr="009F7C80" w:rsidRDefault="00C82770" w:rsidP="00101258">
            <w:pPr>
              <w:pStyle w:val="TAH"/>
              <w:rPr>
                <w:rFonts w:cs="Arial"/>
              </w:rPr>
            </w:pPr>
            <w:r w:rsidRPr="009F7C8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2550D" w14:textId="77777777" w:rsidR="00C82770" w:rsidRPr="009F7C80" w:rsidRDefault="00C82770" w:rsidP="00101258">
            <w:pPr>
              <w:pStyle w:val="TAH"/>
            </w:pPr>
            <w:r w:rsidRPr="009F7C80">
              <w:t>Cell 2</w:t>
            </w:r>
          </w:p>
        </w:tc>
      </w:tr>
      <w:tr w:rsidR="00C82770" w:rsidRPr="009F7C80" w14:paraId="06B8C0D0"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F976976" w14:textId="77777777" w:rsidR="00C82770" w:rsidRPr="009F7C80" w:rsidRDefault="00C82770" w:rsidP="0010125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EB5A1CB" w14:textId="77777777" w:rsidR="00C82770" w:rsidRPr="009F7C80" w:rsidRDefault="00C82770" w:rsidP="0010125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90CBEFC" w14:textId="77777777" w:rsidR="00C82770" w:rsidRPr="009F7C80" w:rsidRDefault="00C82770" w:rsidP="0010125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907CC5E" w14:textId="77777777" w:rsidR="00C82770" w:rsidRPr="009F7C80" w:rsidRDefault="00C82770" w:rsidP="00101258">
            <w:pPr>
              <w:pStyle w:val="TAH"/>
            </w:pPr>
            <w:r w:rsidRPr="009F7C80">
              <w:t>T1</w:t>
            </w:r>
          </w:p>
        </w:tc>
        <w:tc>
          <w:tcPr>
            <w:tcW w:w="851" w:type="dxa"/>
            <w:tcBorders>
              <w:top w:val="single" w:sz="4" w:space="0" w:color="auto"/>
              <w:left w:val="single" w:sz="4" w:space="0" w:color="auto"/>
              <w:bottom w:val="single" w:sz="4" w:space="0" w:color="auto"/>
              <w:right w:val="single" w:sz="4" w:space="0" w:color="auto"/>
            </w:tcBorders>
            <w:hideMark/>
          </w:tcPr>
          <w:p w14:paraId="3B38380C" w14:textId="77777777" w:rsidR="00C82770" w:rsidRPr="009F7C80" w:rsidRDefault="00C82770" w:rsidP="00101258">
            <w:pPr>
              <w:pStyle w:val="TAH"/>
            </w:pPr>
            <w:r w:rsidRPr="009F7C80">
              <w:t>T2</w:t>
            </w:r>
          </w:p>
        </w:tc>
        <w:tc>
          <w:tcPr>
            <w:tcW w:w="921" w:type="dxa"/>
            <w:tcBorders>
              <w:top w:val="single" w:sz="4" w:space="0" w:color="auto"/>
              <w:left w:val="single" w:sz="4" w:space="0" w:color="auto"/>
              <w:bottom w:val="single" w:sz="4" w:space="0" w:color="auto"/>
              <w:right w:val="single" w:sz="4" w:space="0" w:color="auto"/>
            </w:tcBorders>
            <w:hideMark/>
          </w:tcPr>
          <w:p w14:paraId="76CAEE9C" w14:textId="77777777" w:rsidR="00C82770" w:rsidRPr="009F7C80" w:rsidRDefault="00C82770" w:rsidP="00101258">
            <w:pPr>
              <w:pStyle w:val="TAH"/>
            </w:pPr>
            <w:r w:rsidRPr="009F7C80">
              <w:t>T1</w:t>
            </w:r>
          </w:p>
        </w:tc>
        <w:tc>
          <w:tcPr>
            <w:tcW w:w="921" w:type="dxa"/>
            <w:tcBorders>
              <w:top w:val="single" w:sz="4" w:space="0" w:color="auto"/>
              <w:left w:val="single" w:sz="4" w:space="0" w:color="auto"/>
              <w:bottom w:val="single" w:sz="4" w:space="0" w:color="auto"/>
              <w:right w:val="single" w:sz="4" w:space="0" w:color="auto"/>
            </w:tcBorders>
            <w:hideMark/>
          </w:tcPr>
          <w:p w14:paraId="6230D719" w14:textId="77777777" w:rsidR="00C82770" w:rsidRPr="009F7C80" w:rsidRDefault="00C82770" w:rsidP="00101258">
            <w:pPr>
              <w:pStyle w:val="TAH"/>
            </w:pPr>
            <w:r w:rsidRPr="009F7C80">
              <w:t>T2</w:t>
            </w:r>
          </w:p>
        </w:tc>
      </w:tr>
      <w:tr w:rsidR="00C82770" w:rsidRPr="009F7C80" w14:paraId="03DF344B"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C9A029" w14:textId="77777777" w:rsidR="00C82770" w:rsidRPr="009F7C80" w:rsidRDefault="00C82770" w:rsidP="00101258">
            <w:pPr>
              <w:pStyle w:val="TAL"/>
            </w:pPr>
            <w:proofErr w:type="spellStart"/>
            <w:r w:rsidRPr="009F7C80">
              <w:t>AoA</w:t>
            </w:r>
            <w:proofErr w:type="spellEnd"/>
            <w:r w:rsidRPr="009F7C80">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A12325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7230229"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516B9B4" w14:textId="77777777" w:rsidR="00C82770" w:rsidRPr="009F7C80" w:rsidRDefault="00C82770" w:rsidP="00101258">
            <w:pPr>
              <w:pStyle w:val="TAC"/>
              <w:rPr>
                <w:lang w:eastAsia="ja-JP"/>
              </w:rPr>
            </w:pPr>
            <w:r w:rsidRPr="009F7C80">
              <w:rPr>
                <w:rFonts w:cs="v4.2.0"/>
              </w:rPr>
              <w:t>Setup 1 as specified in clause A.3.15</w:t>
            </w:r>
          </w:p>
        </w:tc>
      </w:tr>
      <w:tr w:rsidR="00C82770" w:rsidRPr="009F7C80" w14:paraId="0A0163D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4E5C524" w14:textId="77777777" w:rsidR="00C82770" w:rsidRPr="009F7C80" w:rsidRDefault="00C82770" w:rsidP="00101258">
            <w:pPr>
              <w:pStyle w:val="TAL"/>
            </w:pPr>
            <w:r w:rsidRPr="009F7C80">
              <w:rPr>
                <w:noProof/>
                <w:position w:val="-12"/>
              </w:rPr>
              <w:t>Beam Assumption</w:t>
            </w:r>
            <w:r w:rsidRPr="009F7C80">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1DC8A9C8"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36261DDF"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F54C109" w14:textId="77777777" w:rsidR="00C82770" w:rsidRPr="009F7C80" w:rsidRDefault="00C82770" w:rsidP="00101258">
            <w:pPr>
              <w:pStyle w:val="TAC"/>
              <w:rPr>
                <w:lang w:eastAsia="ja-JP"/>
              </w:rPr>
            </w:pPr>
            <w:r w:rsidRPr="009F7C80">
              <w:t>Rough</w:t>
            </w:r>
          </w:p>
        </w:tc>
        <w:tc>
          <w:tcPr>
            <w:tcW w:w="1842" w:type="dxa"/>
            <w:gridSpan w:val="2"/>
            <w:tcBorders>
              <w:top w:val="single" w:sz="4" w:space="0" w:color="auto"/>
              <w:left w:val="single" w:sz="4" w:space="0" w:color="auto"/>
              <w:bottom w:val="single" w:sz="4" w:space="0" w:color="auto"/>
              <w:right w:val="single" w:sz="4" w:space="0" w:color="auto"/>
            </w:tcBorders>
          </w:tcPr>
          <w:p w14:paraId="217E6BFC" w14:textId="77777777" w:rsidR="00C82770" w:rsidRPr="009F7C80" w:rsidRDefault="00C82770" w:rsidP="00101258">
            <w:pPr>
              <w:pStyle w:val="TAC"/>
              <w:rPr>
                <w:lang w:eastAsia="ja-JP"/>
              </w:rPr>
            </w:pPr>
            <w:r w:rsidRPr="009F7C80">
              <w:t>Rough</w:t>
            </w:r>
          </w:p>
        </w:tc>
      </w:tr>
      <w:tr w:rsidR="00C82770" w:rsidRPr="009F7C80" w14:paraId="2F2DBB8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5EDE0E" w14:textId="77777777" w:rsidR="00C82770" w:rsidRPr="009F7C80" w:rsidRDefault="00C82770" w:rsidP="00101258">
            <w:pPr>
              <w:pStyle w:val="TAL"/>
            </w:pPr>
            <w:r w:rsidRPr="009F7C80">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C79A178"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343F1A"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59F5C" w14:textId="77777777" w:rsidR="00C82770" w:rsidRPr="009F7C80" w:rsidRDefault="00C82770" w:rsidP="00101258">
            <w:pPr>
              <w:pStyle w:val="TAC"/>
              <w:rPr>
                <w:rFonts w:cs="v4.2.0"/>
              </w:rPr>
            </w:pPr>
            <w:r w:rsidRPr="009F7C80">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F813D" w14:textId="77777777" w:rsidR="00C82770" w:rsidRPr="009F7C80" w:rsidRDefault="00C82770" w:rsidP="00101258">
            <w:pPr>
              <w:pStyle w:val="TAC"/>
              <w:rPr>
                <w:rFonts w:cs="v4.2.0"/>
              </w:rPr>
            </w:pPr>
            <w:r w:rsidRPr="009F7C80">
              <w:t>TDDConf.3.1</w:t>
            </w:r>
          </w:p>
        </w:tc>
      </w:tr>
      <w:tr w:rsidR="00C82770" w:rsidRPr="009F7C80" w14:paraId="399070B4"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8016FE" w14:textId="77777777" w:rsidR="00C82770" w:rsidRPr="009F7C80" w:rsidRDefault="00C82770" w:rsidP="00101258">
            <w:pPr>
              <w:pStyle w:val="TAL"/>
            </w:pPr>
            <w:r w:rsidRPr="009F7C80">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4FEC5CC"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F6ED71"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FFC2B9" w14:textId="77777777" w:rsidR="00C82770" w:rsidRPr="009F7C80" w:rsidRDefault="00C82770" w:rsidP="00101258">
            <w:pPr>
              <w:pStyle w:val="TAC"/>
            </w:pPr>
            <w:r w:rsidRPr="009F7C80">
              <w:t>SR.3.1 TDD</w:t>
            </w:r>
          </w:p>
          <w:p w14:paraId="49DDEF4D" w14:textId="77777777" w:rsidR="00C82770" w:rsidRPr="009F7C80" w:rsidRDefault="00C82770" w:rsidP="00101258">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2322A5F" w14:textId="77777777" w:rsidR="00C82770" w:rsidRPr="009F7C80" w:rsidRDefault="00C82770" w:rsidP="00101258">
            <w:pPr>
              <w:pStyle w:val="TAC"/>
              <w:rPr>
                <w:rFonts w:cs="v4.2.0"/>
              </w:rPr>
            </w:pPr>
            <w:r w:rsidRPr="009F7C80">
              <w:rPr>
                <w:rFonts w:cs="v4.2.0"/>
              </w:rPr>
              <w:t>N/A</w:t>
            </w:r>
          </w:p>
        </w:tc>
      </w:tr>
      <w:tr w:rsidR="00C82770" w:rsidRPr="009F7C80" w14:paraId="69C03D5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5407C55" w14:textId="77777777" w:rsidR="00C82770" w:rsidRPr="009F7C80" w:rsidRDefault="00C82770" w:rsidP="00101258">
            <w:pPr>
              <w:pStyle w:val="TAL"/>
            </w:pPr>
            <w:r w:rsidRPr="009F7C80">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5EECC01"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151767"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2FD0D7" w14:textId="77777777" w:rsidR="00C82770" w:rsidRPr="009F7C80" w:rsidRDefault="00C82770" w:rsidP="00101258">
            <w:pPr>
              <w:pStyle w:val="TAC"/>
            </w:pPr>
            <w:r w:rsidRPr="009F7C80">
              <w:t>CR.3.1 TDD</w:t>
            </w:r>
          </w:p>
          <w:p w14:paraId="566B9CD9" w14:textId="77777777" w:rsidR="00C82770" w:rsidRPr="009F7C80" w:rsidRDefault="00C82770" w:rsidP="00101258">
            <w:pPr>
              <w:pStyle w:val="TAC"/>
              <w:rPr>
                <w:rFonts w:cs="v4.2.0"/>
              </w:rPr>
            </w:pPr>
          </w:p>
        </w:tc>
        <w:tc>
          <w:tcPr>
            <w:tcW w:w="1842" w:type="dxa"/>
            <w:gridSpan w:val="2"/>
            <w:tcBorders>
              <w:top w:val="single" w:sz="4" w:space="0" w:color="auto"/>
              <w:left w:val="single" w:sz="4" w:space="0" w:color="auto"/>
              <w:right w:val="single" w:sz="4" w:space="0" w:color="auto"/>
            </w:tcBorders>
          </w:tcPr>
          <w:p w14:paraId="796D1B60" w14:textId="77777777" w:rsidR="00C82770" w:rsidRPr="009F7C80" w:rsidRDefault="00C82770" w:rsidP="00101258">
            <w:pPr>
              <w:pStyle w:val="TAC"/>
              <w:rPr>
                <w:rFonts w:cs="v4.2.0"/>
              </w:rPr>
            </w:pPr>
            <w:r w:rsidRPr="009F7C80">
              <w:rPr>
                <w:rFonts w:cs="v4.2.0"/>
              </w:rPr>
              <w:t>N/A</w:t>
            </w:r>
          </w:p>
        </w:tc>
      </w:tr>
      <w:tr w:rsidR="00C82770" w:rsidRPr="009F7C80" w14:paraId="033B0647"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FD279E" w14:textId="77777777" w:rsidR="00C82770" w:rsidRPr="009F7C80" w:rsidRDefault="00C82770" w:rsidP="00101258">
            <w:pPr>
              <w:pStyle w:val="TAL"/>
            </w:pPr>
            <w:r w:rsidRPr="009F7C80">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0E58E0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873E4C"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6DBE94" w14:textId="77777777" w:rsidR="00C82770" w:rsidRPr="009F7C80" w:rsidRDefault="00C82770" w:rsidP="00101258">
            <w:pPr>
              <w:pStyle w:val="TAC"/>
              <w:rPr>
                <w:rFonts w:cs="v4.2.0"/>
              </w:rPr>
            </w:pPr>
            <w:r w:rsidRPr="009F7C80">
              <w:rPr>
                <w:rFonts w:cs="v4.2.0"/>
              </w:rPr>
              <w:t>CCR.3.1 TDD</w:t>
            </w:r>
          </w:p>
        </w:tc>
        <w:tc>
          <w:tcPr>
            <w:tcW w:w="1842" w:type="dxa"/>
            <w:gridSpan w:val="2"/>
            <w:tcBorders>
              <w:top w:val="single" w:sz="4" w:space="0" w:color="auto"/>
              <w:left w:val="single" w:sz="4" w:space="0" w:color="auto"/>
              <w:right w:val="single" w:sz="4" w:space="0" w:color="auto"/>
            </w:tcBorders>
          </w:tcPr>
          <w:p w14:paraId="79350CDA" w14:textId="77777777" w:rsidR="00C82770" w:rsidRPr="009F7C80" w:rsidRDefault="00C82770" w:rsidP="00101258">
            <w:pPr>
              <w:pStyle w:val="TAC"/>
              <w:rPr>
                <w:rFonts w:cs="v4.2.0"/>
              </w:rPr>
            </w:pPr>
            <w:r w:rsidRPr="009F7C80">
              <w:rPr>
                <w:rFonts w:cs="v4.2.0"/>
              </w:rPr>
              <w:t>N/A</w:t>
            </w:r>
          </w:p>
        </w:tc>
      </w:tr>
      <w:tr w:rsidR="00C82770" w:rsidRPr="009F7C80" w14:paraId="02349B4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C87AC" w14:textId="77777777" w:rsidR="00C82770" w:rsidRPr="009F7C80" w:rsidRDefault="00C82770" w:rsidP="00101258">
            <w:pPr>
              <w:pStyle w:val="TAL"/>
            </w:pPr>
            <w:r w:rsidRPr="009F7C80">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09D759B"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3B5748C" w14:textId="77777777" w:rsidR="00C82770" w:rsidRPr="009F7C80" w:rsidRDefault="00C82770" w:rsidP="00101258">
            <w:pPr>
              <w:pStyle w:val="TAC"/>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44E0C0" w14:textId="77777777" w:rsidR="00C82770" w:rsidRPr="009F7C80" w:rsidRDefault="00C82770" w:rsidP="00101258">
            <w:pPr>
              <w:pStyle w:val="TAC"/>
              <w:rPr>
                <w:rFonts w:cs="v4.2.0"/>
              </w:rPr>
            </w:pPr>
            <w:r w:rsidRPr="009F7C8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6F058C" w14:textId="77777777" w:rsidR="00C82770" w:rsidRPr="009F7C80" w:rsidRDefault="00C82770" w:rsidP="00101258">
            <w:pPr>
              <w:pStyle w:val="TAC"/>
            </w:pPr>
            <w:r w:rsidRPr="009F7C80">
              <w:t>OP.1</w:t>
            </w:r>
          </w:p>
        </w:tc>
      </w:tr>
      <w:tr w:rsidR="00C82770" w:rsidRPr="009F7C80" w14:paraId="03D77F8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3607AD" w14:textId="77777777" w:rsidR="00C82770" w:rsidRPr="009F7C80" w:rsidRDefault="00C82770" w:rsidP="00101258">
            <w:pPr>
              <w:pStyle w:val="TAL"/>
              <w:rPr>
                <w:bCs/>
              </w:rPr>
            </w:pPr>
            <w:r w:rsidRPr="009F7C80">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ED14E9E"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2EC1DAEB"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DF822D7" w14:textId="77777777" w:rsidR="00C82770" w:rsidRPr="009F7C80" w:rsidRDefault="00C82770" w:rsidP="00101258">
            <w:pPr>
              <w:pStyle w:val="TAC"/>
            </w:pPr>
            <w:r w:rsidRPr="009F7C80">
              <w:t>TRS.2.1 TDD</w:t>
            </w:r>
          </w:p>
        </w:tc>
        <w:tc>
          <w:tcPr>
            <w:tcW w:w="1842" w:type="dxa"/>
            <w:gridSpan w:val="2"/>
            <w:tcBorders>
              <w:top w:val="single" w:sz="4" w:space="0" w:color="auto"/>
              <w:left w:val="single" w:sz="4" w:space="0" w:color="auto"/>
              <w:right w:val="single" w:sz="4" w:space="0" w:color="auto"/>
            </w:tcBorders>
          </w:tcPr>
          <w:p w14:paraId="135D7829" w14:textId="77777777" w:rsidR="00C82770" w:rsidRPr="009F7C80" w:rsidRDefault="00C82770" w:rsidP="00101258">
            <w:pPr>
              <w:pStyle w:val="TAC"/>
            </w:pPr>
            <w:r w:rsidRPr="009F7C80">
              <w:rPr>
                <w:rFonts w:cs="v4.2.0"/>
              </w:rPr>
              <w:t>N/A</w:t>
            </w:r>
          </w:p>
        </w:tc>
      </w:tr>
      <w:tr w:rsidR="00C82770" w:rsidRPr="009F7C80" w14:paraId="4E3120E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3640E" w14:textId="77777777" w:rsidR="00C82770" w:rsidRPr="009F7C80" w:rsidRDefault="00C82770" w:rsidP="00101258">
            <w:pPr>
              <w:pStyle w:val="TAL"/>
              <w:rPr>
                <w:bCs/>
              </w:rPr>
            </w:pPr>
            <w:r w:rsidRPr="009F7C80">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D627861"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5B0EE7D"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BA15AA" w14:textId="77777777" w:rsidR="00C82770" w:rsidRPr="009F7C80" w:rsidRDefault="00C82770" w:rsidP="00101258">
            <w:pPr>
              <w:pStyle w:val="TAC"/>
            </w:pPr>
            <w:r w:rsidRPr="009F7C80">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DF5F2" w14:textId="77777777" w:rsidR="00C82770" w:rsidRPr="009F7C80" w:rsidRDefault="00C82770" w:rsidP="00101258">
            <w:pPr>
              <w:pStyle w:val="TAC"/>
            </w:pPr>
            <w:r w:rsidRPr="009F7C80">
              <w:rPr>
                <w:rFonts w:hint="eastAsia"/>
              </w:rPr>
              <w:t>N</w:t>
            </w:r>
            <w:r w:rsidRPr="009F7C80">
              <w:t>/A</w:t>
            </w:r>
          </w:p>
        </w:tc>
      </w:tr>
      <w:tr w:rsidR="00C82770" w:rsidRPr="009F7C80" w14:paraId="6F3AB49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90009" w14:textId="77777777" w:rsidR="00C82770" w:rsidRPr="009F7C80" w:rsidRDefault="00C82770" w:rsidP="00101258">
            <w:pPr>
              <w:pStyle w:val="TAL"/>
              <w:rPr>
                <w:bCs/>
              </w:rPr>
            </w:pPr>
            <w:r w:rsidRPr="009F7C80">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3132E3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1E1B341"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A676F7" w14:textId="77777777" w:rsidR="00C82770" w:rsidRPr="009F7C80" w:rsidRDefault="00C82770" w:rsidP="00101258">
            <w:pPr>
              <w:pStyle w:val="TAC"/>
            </w:pPr>
            <w:r w:rsidRPr="009F7C80">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F2EBDF8" w14:textId="77777777" w:rsidR="00C82770" w:rsidRPr="009F7C80" w:rsidRDefault="00C82770" w:rsidP="00101258">
            <w:pPr>
              <w:pStyle w:val="TAC"/>
            </w:pPr>
            <w:r w:rsidRPr="009F7C80">
              <w:rPr>
                <w:rFonts w:hint="eastAsia"/>
              </w:rPr>
              <w:t>N</w:t>
            </w:r>
            <w:r w:rsidRPr="009F7C80">
              <w:t>/A</w:t>
            </w:r>
          </w:p>
        </w:tc>
      </w:tr>
      <w:tr w:rsidR="00C82770" w:rsidRPr="009F7C80" w14:paraId="5A86C59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E5161" w14:textId="77777777" w:rsidR="00C82770" w:rsidRPr="009F7C80" w:rsidRDefault="00C82770" w:rsidP="00101258">
            <w:pPr>
              <w:pStyle w:val="TAL"/>
              <w:rPr>
                <w:bCs/>
              </w:rPr>
            </w:pPr>
            <w:r w:rsidRPr="009F7C80">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DF4D852"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1B92B6"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D8308D" w14:textId="77777777" w:rsidR="00C82770" w:rsidRPr="009F7C80" w:rsidRDefault="00C82770" w:rsidP="00101258">
            <w:pPr>
              <w:pStyle w:val="TAC"/>
              <w:rPr>
                <w:rFonts w:cs="v4.2.0"/>
              </w:rPr>
            </w:pPr>
            <w:r w:rsidRPr="009F7C80">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CB624C" w14:textId="77777777" w:rsidR="00C82770" w:rsidRPr="009F7C80" w:rsidRDefault="00C82770" w:rsidP="00101258">
            <w:pPr>
              <w:pStyle w:val="TAC"/>
              <w:rPr>
                <w:rFonts w:cs="v4.2.0"/>
              </w:rPr>
            </w:pPr>
            <w:r w:rsidRPr="009F7C80">
              <w:rPr>
                <w:rFonts w:cs="v4.2.0" w:hint="eastAsia"/>
              </w:rPr>
              <w:t>N</w:t>
            </w:r>
            <w:r w:rsidRPr="009F7C80">
              <w:rPr>
                <w:rFonts w:cs="v4.2.0"/>
              </w:rPr>
              <w:t>/A</w:t>
            </w:r>
          </w:p>
        </w:tc>
      </w:tr>
      <w:tr w:rsidR="00C82770" w:rsidRPr="009F7C80" w14:paraId="291297CF"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7F58073A" w14:textId="77777777" w:rsidR="00C82770" w:rsidRPr="009F7C80" w:rsidRDefault="00C82770" w:rsidP="00101258">
            <w:pPr>
              <w:pStyle w:val="TAL"/>
              <w:rPr>
                <w:bCs/>
              </w:rPr>
            </w:pPr>
            <w:r w:rsidRPr="009F7C80">
              <w:rPr>
                <w:rFonts w:hint="eastAsia"/>
                <w:bCs/>
              </w:rPr>
              <w:t>PRS</w:t>
            </w:r>
            <w:r w:rsidRPr="009F7C80">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F1A2B30"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9F7B8A9"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741EB6" w14:textId="77777777" w:rsidR="00C82770" w:rsidRPr="009F7C80" w:rsidRDefault="00C82770" w:rsidP="00101258">
            <w:pPr>
              <w:pStyle w:val="TAC"/>
              <w:rPr>
                <w:rFonts w:cs="v4.2.0"/>
              </w:rPr>
            </w:pPr>
            <w:r w:rsidRPr="009F7C80">
              <w:t>PRS.1.1 FR2</w:t>
            </w:r>
          </w:p>
        </w:tc>
        <w:tc>
          <w:tcPr>
            <w:tcW w:w="1842" w:type="dxa"/>
            <w:gridSpan w:val="2"/>
            <w:tcBorders>
              <w:top w:val="single" w:sz="4" w:space="0" w:color="auto"/>
              <w:left w:val="single" w:sz="4" w:space="0" w:color="auto"/>
              <w:bottom w:val="single" w:sz="4" w:space="0" w:color="auto"/>
              <w:right w:val="single" w:sz="4" w:space="0" w:color="auto"/>
            </w:tcBorders>
          </w:tcPr>
          <w:p w14:paraId="74CAF47F" w14:textId="77777777" w:rsidR="00C82770" w:rsidRPr="009F7C80" w:rsidRDefault="00C82770" w:rsidP="00101258">
            <w:pPr>
              <w:pStyle w:val="TAC"/>
              <w:rPr>
                <w:rFonts w:cs="v4.2.0"/>
              </w:rPr>
            </w:pPr>
            <w:r w:rsidRPr="009F7C80">
              <w:t>PRS.1.1 FR2</w:t>
            </w:r>
          </w:p>
        </w:tc>
      </w:tr>
      <w:tr w:rsidR="00C82770" w:rsidRPr="009F7C80" w14:paraId="44102567"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4956BACA" w14:textId="77777777" w:rsidR="00C82770" w:rsidRPr="009F7C80" w:rsidRDefault="00C82770" w:rsidP="00101258">
            <w:pPr>
              <w:pStyle w:val="TAL"/>
              <w:rPr>
                <w:bCs/>
              </w:rPr>
            </w:pPr>
            <w:r w:rsidRPr="009F7C80">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1F48A204"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407C23A2" w14:textId="77777777" w:rsidR="00C82770" w:rsidRPr="009F7C80" w:rsidRDefault="00C82770" w:rsidP="00101258">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756FCFD2" w14:textId="77777777" w:rsidR="00C82770" w:rsidRPr="009F7C80" w:rsidRDefault="00C82770" w:rsidP="00101258">
            <w:pPr>
              <w:pStyle w:val="TAC"/>
            </w:pPr>
            <w:r w:rsidRPr="009F7C80">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5D84A08D" w14:textId="77777777" w:rsidR="00C82770" w:rsidRPr="009F7C80" w:rsidRDefault="00C82770" w:rsidP="00101258">
            <w:pPr>
              <w:pStyle w:val="TAC"/>
            </w:pPr>
            <w:r w:rsidRPr="009F7C80">
              <w:rPr>
                <w:rFonts w:hint="eastAsia"/>
              </w:rPr>
              <w:t>64 PRBs</w:t>
            </w:r>
          </w:p>
        </w:tc>
      </w:tr>
      <w:tr w:rsidR="00C82770" w:rsidRPr="009F7C80" w14:paraId="0FE2422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77B4A3" w14:textId="77777777" w:rsidR="00C82770" w:rsidRPr="009F7C80" w:rsidRDefault="00C82770" w:rsidP="00101258">
            <w:pPr>
              <w:pStyle w:val="TAL"/>
              <w:rPr>
                <w:bCs/>
              </w:rPr>
            </w:pPr>
            <w:r w:rsidRPr="009F7C80">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D59B15A"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14F57EE6"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911EFAF" w14:textId="77777777" w:rsidR="00C82770" w:rsidRPr="009F7C80" w:rsidRDefault="00C82770" w:rsidP="00101258">
            <w:pPr>
              <w:pStyle w:val="TAC"/>
            </w:pPr>
            <w:r w:rsidRPr="009F7C80">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024D3E8" w14:textId="77777777" w:rsidR="00C82770" w:rsidRPr="009F7C80" w:rsidRDefault="00C82770" w:rsidP="00101258">
            <w:pPr>
              <w:pStyle w:val="TAC"/>
            </w:pPr>
            <w:r w:rsidRPr="009F7C80">
              <w:rPr>
                <w:rFonts w:cs="v4.2.0"/>
                <w:lang w:val="en-US"/>
              </w:rPr>
              <w:t>‘01’</w:t>
            </w:r>
          </w:p>
        </w:tc>
      </w:tr>
      <w:tr w:rsidR="00C82770" w:rsidRPr="009F7C80" w14:paraId="763E424B"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0F8D1B" w14:textId="77777777" w:rsidR="00C82770" w:rsidRPr="009F7C80" w:rsidRDefault="00C82770" w:rsidP="00101258">
            <w:pPr>
              <w:pStyle w:val="TAL"/>
              <w:rPr>
                <w:bCs/>
              </w:rPr>
            </w:pPr>
            <w:r w:rsidRPr="009F7C80">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4DA52996"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tcPr>
          <w:p w14:paraId="5439452B" w14:textId="77777777" w:rsidR="00C82770" w:rsidRPr="009F7C80" w:rsidRDefault="00C82770" w:rsidP="00101258">
            <w:pPr>
              <w:pStyle w:val="TAC"/>
              <w:rPr>
                <w:rFonts w:cs="v4.2.0"/>
              </w:rPr>
            </w:pPr>
            <w:r w:rsidRPr="009F7C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41F6F1E" w14:textId="77777777" w:rsidR="00C82770" w:rsidRPr="009F7C80" w:rsidRDefault="00C82770" w:rsidP="00101258">
            <w:pPr>
              <w:pStyle w:val="TAC"/>
            </w:pPr>
            <w:r w:rsidRPr="009F7C80">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4F6AC56" w14:textId="77777777" w:rsidR="00C82770" w:rsidRPr="009F7C80" w:rsidRDefault="00C82770" w:rsidP="00101258">
            <w:pPr>
              <w:pStyle w:val="TAC"/>
            </w:pPr>
            <w:r w:rsidRPr="009F7C80">
              <w:rPr>
                <w:rFonts w:cs="v4.2.0"/>
                <w:lang w:val="en-US"/>
              </w:rPr>
              <w:t>N/A</w:t>
            </w:r>
          </w:p>
        </w:tc>
      </w:tr>
      <w:tr w:rsidR="00C82770" w:rsidRPr="009F7C80" w14:paraId="7496AF23"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823C65" w14:textId="77777777" w:rsidR="00C82770" w:rsidRPr="009F7C80" w:rsidRDefault="00C82770" w:rsidP="00101258">
            <w:pPr>
              <w:pStyle w:val="TAL"/>
              <w:rPr>
                <w:rFonts w:cs="v4.2.0"/>
              </w:rPr>
            </w:pPr>
            <w:r w:rsidRPr="009F7C80">
              <w:rPr>
                <w:rFonts w:cs="v4.2.0"/>
                <w:noProof/>
                <w:position w:val="-12"/>
                <w:lang w:val="en-US"/>
              </w:rPr>
              <w:drawing>
                <wp:inline distT="0" distB="0" distL="0" distR="0" wp14:anchorId="6A50AE52" wp14:editId="343C6B76">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853BFFE" w14:textId="77777777" w:rsidR="00C82770" w:rsidRPr="009F7C80" w:rsidRDefault="00C82770" w:rsidP="00101258">
            <w:pPr>
              <w:pStyle w:val="TAC"/>
              <w:rPr>
                <w:rFonts w:cs="v4.2.0"/>
              </w:rPr>
            </w:pPr>
            <w:r w:rsidRPr="009F7C80">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FF929D2"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4C6401E" w14:textId="77777777" w:rsidR="00C82770" w:rsidRPr="009F7C80" w:rsidRDefault="00C82770" w:rsidP="00101258">
            <w:pPr>
              <w:pStyle w:val="TAC"/>
              <w:rPr>
                <w:rFonts w:cs="v4.2.0"/>
              </w:rPr>
            </w:pPr>
            <w:r w:rsidRPr="009F7C80">
              <w:rPr>
                <w:rFonts w:cs="v4.2.0"/>
              </w:rPr>
              <w:t>-89</w:t>
            </w:r>
          </w:p>
        </w:tc>
      </w:tr>
      <w:tr w:rsidR="00C82770" w:rsidRPr="009F7C80" w14:paraId="52665768"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9D5D0" w14:textId="77777777" w:rsidR="00C82770" w:rsidRPr="009F7C80" w:rsidRDefault="00C82770" w:rsidP="00101258">
            <w:pPr>
              <w:pStyle w:val="TAL"/>
            </w:pPr>
            <w:r w:rsidRPr="009F7C80">
              <w:rPr>
                <w:rFonts w:cs="v4.2.0"/>
                <w:noProof/>
                <w:position w:val="-12"/>
                <w:lang w:val="en-US"/>
              </w:rPr>
              <w:drawing>
                <wp:inline distT="0" distB="0" distL="0" distR="0" wp14:anchorId="0CF36862" wp14:editId="70F83B42">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11C6F66" w14:textId="77777777" w:rsidR="00C82770" w:rsidRPr="009F7C80" w:rsidRDefault="00C82770" w:rsidP="00101258">
            <w:pPr>
              <w:pStyle w:val="TAC"/>
            </w:pPr>
            <w:r w:rsidRPr="009F7C80">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EA3F92" w14:textId="77777777" w:rsidR="00C82770" w:rsidRPr="009F7C80" w:rsidRDefault="00C82770" w:rsidP="00101258">
            <w:pPr>
              <w:pStyle w:val="TAC"/>
            </w:pPr>
            <w:r w:rsidRPr="009F7C80">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795A1A0" w14:textId="77777777" w:rsidR="00C82770" w:rsidRPr="009F7C80" w:rsidRDefault="00C82770" w:rsidP="00101258">
            <w:pPr>
              <w:pStyle w:val="TAC"/>
            </w:pPr>
            <w:r w:rsidRPr="009F7C80">
              <w:t>-98</w:t>
            </w:r>
          </w:p>
        </w:tc>
      </w:tr>
      <w:tr w:rsidR="00C82770" w:rsidRPr="009F7C80" w14:paraId="52C84A6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341A48" w14:textId="77777777" w:rsidR="00C82770" w:rsidRPr="009F7C80" w:rsidRDefault="00C82770" w:rsidP="00101258">
            <w:pPr>
              <w:pStyle w:val="TAL"/>
            </w:pPr>
            <w:r w:rsidRPr="009F7C80">
              <w:rPr>
                <w:rFonts w:hint="eastAsia"/>
              </w:rPr>
              <w:t>P</w:t>
            </w:r>
            <w:r w:rsidRPr="009F7C80">
              <w:t xml:space="preserve">RS </w:t>
            </w:r>
            <w:r w:rsidRPr="009F7C80">
              <w:rPr>
                <w:rFonts w:cs="v4.2.0"/>
                <w:noProof/>
                <w:position w:val="-12"/>
                <w:lang w:val="en-US"/>
              </w:rPr>
              <w:drawing>
                <wp:inline distT="0" distB="0" distL="0" distR="0" wp14:anchorId="7E065400" wp14:editId="53D17C1C">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8E10C67" w14:textId="77777777" w:rsidR="00C82770" w:rsidRPr="009F7C80" w:rsidRDefault="00C82770" w:rsidP="00101258">
            <w:pPr>
              <w:pStyle w:val="TAC"/>
            </w:pPr>
            <w:r w:rsidRPr="009F7C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CA5B9DD"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CD82316"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AC6C7A0" w14:textId="77777777" w:rsidR="00C82770" w:rsidRPr="009F7C80" w:rsidRDefault="00C82770" w:rsidP="00101258">
            <w:pPr>
              <w:pStyle w:val="TAC"/>
            </w:pPr>
            <w:r w:rsidRPr="009F7C80">
              <w:rPr>
                <w:rFonts w:cs="v4.2.0" w:hint="eastAsia"/>
              </w:rPr>
              <w:t>0</w:t>
            </w:r>
          </w:p>
        </w:tc>
        <w:tc>
          <w:tcPr>
            <w:tcW w:w="921" w:type="dxa"/>
            <w:tcBorders>
              <w:top w:val="single" w:sz="4" w:space="0" w:color="auto"/>
              <w:left w:val="single" w:sz="4" w:space="0" w:color="auto"/>
              <w:bottom w:val="nil"/>
              <w:right w:val="single" w:sz="4" w:space="0" w:color="auto"/>
            </w:tcBorders>
            <w:shd w:val="clear" w:color="auto" w:fill="auto"/>
            <w:hideMark/>
          </w:tcPr>
          <w:p w14:paraId="16E52DA7"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15220D" w14:textId="77777777" w:rsidR="00C82770" w:rsidRPr="009F7C80" w:rsidRDefault="00C82770" w:rsidP="00101258">
            <w:pPr>
              <w:pStyle w:val="TAC"/>
              <w:rPr>
                <w:rFonts w:cs="v4.2.0"/>
              </w:rPr>
            </w:pPr>
            <w:r w:rsidRPr="009F7C80">
              <w:rPr>
                <w:rFonts w:cs="v4.2.0"/>
              </w:rPr>
              <w:t>-6</w:t>
            </w:r>
          </w:p>
        </w:tc>
      </w:tr>
      <w:tr w:rsidR="00C82770" w:rsidRPr="009F7C80" w14:paraId="05A7A56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8DA363D" w14:textId="77777777" w:rsidR="00C82770" w:rsidRPr="009F7C80" w:rsidRDefault="00C82770" w:rsidP="00101258">
            <w:pPr>
              <w:pStyle w:val="TAL"/>
            </w:pPr>
            <w:r w:rsidRPr="009F7C80">
              <w:rPr>
                <w:rFonts w:hint="eastAsia"/>
              </w:rPr>
              <w:t>P</w:t>
            </w:r>
            <w:r w:rsidRPr="009F7C80">
              <w:t xml:space="preserve">RS </w:t>
            </w:r>
            <w:r w:rsidRPr="009F7C80">
              <w:rPr>
                <w:rFonts w:cs="v4.2.0"/>
                <w:noProof/>
                <w:position w:val="-12"/>
                <w:lang w:val="en-US"/>
              </w:rPr>
              <w:drawing>
                <wp:inline distT="0" distB="0" distL="0" distR="0" wp14:anchorId="26931E9B" wp14:editId="7509F161">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65FBB8C" w14:textId="77777777" w:rsidR="00C82770" w:rsidRPr="009F7C80" w:rsidRDefault="00C82770" w:rsidP="00101258">
            <w:pPr>
              <w:pStyle w:val="TAC"/>
            </w:pPr>
            <w:r w:rsidRPr="009F7C80">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AAA739"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DE2CD8"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6B2D1D" w14:textId="77777777" w:rsidR="00C82770" w:rsidRPr="009F7C80" w:rsidRDefault="00C82770" w:rsidP="00101258">
            <w:pPr>
              <w:pStyle w:val="TAC"/>
            </w:pPr>
            <w:r w:rsidRPr="009F7C80">
              <w:rPr>
                <w:rFonts w:cs="v4.2.0" w:hint="eastAsia"/>
              </w:rPr>
              <w:t>2.23</w:t>
            </w:r>
          </w:p>
        </w:tc>
        <w:tc>
          <w:tcPr>
            <w:tcW w:w="921" w:type="dxa"/>
            <w:tcBorders>
              <w:top w:val="single" w:sz="4" w:space="0" w:color="auto"/>
              <w:left w:val="single" w:sz="4" w:space="0" w:color="auto"/>
              <w:bottom w:val="nil"/>
              <w:right w:val="single" w:sz="4" w:space="0" w:color="auto"/>
            </w:tcBorders>
            <w:shd w:val="clear" w:color="auto" w:fill="auto"/>
            <w:hideMark/>
          </w:tcPr>
          <w:p w14:paraId="42AE98C9"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283C8C" w14:textId="77777777" w:rsidR="00C82770" w:rsidRPr="009F7C80" w:rsidRDefault="00C82770" w:rsidP="00101258">
            <w:pPr>
              <w:pStyle w:val="TAC"/>
              <w:rPr>
                <w:rFonts w:cs="v4.2.0"/>
              </w:rPr>
            </w:pPr>
            <w:r w:rsidRPr="009F7C80">
              <w:rPr>
                <w:rFonts w:cs="v4.2.0" w:hint="eastAsia"/>
              </w:rPr>
              <w:t>-1.73</w:t>
            </w:r>
          </w:p>
        </w:tc>
      </w:tr>
      <w:tr w:rsidR="00C82770" w:rsidRPr="009F7C80" w14:paraId="76256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B81DC8E" w14:textId="77777777" w:rsidR="00C82770" w:rsidRPr="009F7C80" w:rsidRDefault="00C82770" w:rsidP="00101258">
            <w:pPr>
              <w:pStyle w:val="TAL"/>
            </w:pPr>
            <w:r w:rsidRPr="009F7C80">
              <w:rPr>
                <w:rFonts w:cs="v4.2.0"/>
              </w:rPr>
              <w:t>PRS-RSRP</w:t>
            </w:r>
            <w:r w:rsidRPr="009F7C80">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FF6EF88" w14:textId="77777777" w:rsidR="00C82770" w:rsidRPr="009F7C80" w:rsidRDefault="00C82770" w:rsidP="00101258">
            <w:pPr>
              <w:pStyle w:val="TAC"/>
            </w:pPr>
            <w:r w:rsidRPr="009F7C80">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0F4FF3E0"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94B8616" w14:textId="77777777" w:rsidR="00C82770" w:rsidRPr="009F7C80" w:rsidRDefault="00C82770" w:rsidP="00101258">
            <w:pPr>
              <w:pStyle w:val="TAC"/>
            </w:pPr>
            <w:r w:rsidRPr="009F7C80">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163A5D4" w14:textId="77777777" w:rsidR="00C82770" w:rsidRPr="009F7C80" w:rsidRDefault="00C82770" w:rsidP="00101258">
            <w:pPr>
              <w:pStyle w:val="TAC"/>
            </w:pPr>
            <w:r w:rsidRPr="009F7C80">
              <w:rPr>
                <w:rFonts w:cs="v4.2.0" w:hint="eastAsia"/>
              </w:rPr>
              <w:t>-86.77</w:t>
            </w:r>
          </w:p>
        </w:tc>
        <w:tc>
          <w:tcPr>
            <w:tcW w:w="921" w:type="dxa"/>
            <w:tcBorders>
              <w:top w:val="single" w:sz="4" w:space="0" w:color="auto"/>
              <w:left w:val="single" w:sz="4" w:space="0" w:color="auto"/>
              <w:bottom w:val="single" w:sz="4" w:space="0" w:color="auto"/>
              <w:right w:val="single" w:sz="4" w:space="0" w:color="auto"/>
            </w:tcBorders>
            <w:hideMark/>
          </w:tcPr>
          <w:p w14:paraId="56DD7375" w14:textId="77777777" w:rsidR="00C82770" w:rsidRPr="009F7C80" w:rsidRDefault="00C82770" w:rsidP="00101258">
            <w:pPr>
              <w:pStyle w:val="TAC"/>
              <w:rPr>
                <w:rFonts w:cs="v4.2.0"/>
              </w:rPr>
            </w:pPr>
            <w:r w:rsidRPr="009F7C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A32740" w14:textId="77777777" w:rsidR="00C82770" w:rsidRPr="009F7C80" w:rsidRDefault="00C82770" w:rsidP="00101258">
            <w:pPr>
              <w:pStyle w:val="TAC"/>
              <w:rPr>
                <w:rFonts w:cs="v4.2.0"/>
              </w:rPr>
            </w:pPr>
            <w:r w:rsidRPr="009F7C80">
              <w:rPr>
                <w:rFonts w:cs="v4.2.0" w:hint="eastAsia"/>
              </w:rPr>
              <w:t>-90.73</w:t>
            </w:r>
          </w:p>
        </w:tc>
      </w:tr>
      <w:tr w:rsidR="00C82770" w:rsidRPr="009F7C80" w14:paraId="3628277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6A6608" w14:textId="77777777" w:rsidR="00C82770" w:rsidRPr="009F7C80" w:rsidRDefault="00C82770" w:rsidP="00101258">
            <w:pPr>
              <w:pStyle w:val="TAL"/>
              <w:rPr>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0D904B7" w14:textId="77777777" w:rsidR="00C82770" w:rsidRPr="009F7C80" w:rsidRDefault="00C82770" w:rsidP="00101258">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3096C915" w14:textId="77777777" w:rsidR="00C82770" w:rsidRPr="009F7C80" w:rsidRDefault="00C82770" w:rsidP="00101258">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23ACF3FC" w14:textId="77777777" w:rsidR="00C82770" w:rsidRPr="009F7C80" w:rsidRDefault="00C82770" w:rsidP="00101258">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3D18DDB8" w14:textId="77777777" w:rsidR="00C82770" w:rsidRPr="009F7C80"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DFEA725" w14:textId="77777777" w:rsidR="00C82770" w:rsidRPr="009F7C80" w:rsidRDefault="00C82770" w:rsidP="00101258">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2D5F2556" w14:textId="77777777" w:rsidR="00C82770" w:rsidRPr="009F7C80" w:rsidRDefault="00C82770" w:rsidP="00101258">
            <w:pPr>
              <w:pStyle w:val="TAC"/>
              <w:rPr>
                <w:rFonts w:cs="v4.2.0"/>
              </w:rPr>
            </w:pPr>
          </w:p>
        </w:tc>
      </w:tr>
      <w:tr w:rsidR="00C82770" w:rsidRPr="009F7C80" w14:paraId="65D0633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7FB8AF" w14:textId="77777777" w:rsidR="00C82770" w:rsidRPr="009F7C80" w:rsidRDefault="00C82770" w:rsidP="00101258">
            <w:pPr>
              <w:pStyle w:val="TAL"/>
              <w:rPr>
                <w:rFonts w:cs="v4.2.0"/>
              </w:rPr>
            </w:pPr>
          </w:p>
          <w:p w14:paraId="67DCD5FB" w14:textId="77777777" w:rsidR="00C82770" w:rsidRPr="009F7C80" w:rsidRDefault="00C82770" w:rsidP="00101258">
            <w:pPr>
              <w:pStyle w:val="TAL"/>
              <w:rPr>
                <w:rFonts w:cs="v4.2.0"/>
              </w:rPr>
            </w:pPr>
            <w:r w:rsidRPr="009F7C80">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1E09F82B" w14:textId="77777777" w:rsidR="00C82770" w:rsidRPr="009F7C80" w:rsidRDefault="00C82770" w:rsidP="00101258">
            <w:pPr>
              <w:pStyle w:val="TAC"/>
              <w:rPr>
                <w:rFonts w:cs="v4.2.0"/>
              </w:rPr>
            </w:pPr>
            <w:r w:rsidRPr="009F7C80">
              <w:rPr>
                <w:rFonts w:cs="v4.2.0"/>
              </w:rPr>
              <w:t>dBm/</w:t>
            </w:r>
            <w:r w:rsidRPr="009F7C80">
              <w:t>190.08 MHz</w:t>
            </w:r>
          </w:p>
        </w:tc>
        <w:tc>
          <w:tcPr>
            <w:tcW w:w="1389" w:type="dxa"/>
            <w:tcBorders>
              <w:top w:val="single" w:sz="4" w:space="0" w:color="auto"/>
              <w:left w:val="single" w:sz="4" w:space="0" w:color="auto"/>
              <w:bottom w:val="single" w:sz="4" w:space="0" w:color="auto"/>
              <w:right w:val="single" w:sz="4" w:space="0" w:color="auto"/>
            </w:tcBorders>
            <w:hideMark/>
          </w:tcPr>
          <w:p w14:paraId="7F82585E" w14:textId="77777777" w:rsidR="00C82770" w:rsidRPr="009F7C80" w:rsidRDefault="00C82770" w:rsidP="00101258">
            <w:pPr>
              <w:pStyle w:val="TAC"/>
              <w:rPr>
                <w:rFonts w:cs="v4.2.0"/>
              </w:rPr>
            </w:pPr>
            <w:r w:rsidRPr="009F7C80">
              <w:rPr>
                <w:rFonts w:cs="v4.2.0"/>
              </w:rPr>
              <w:t>1</w:t>
            </w:r>
          </w:p>
        </w:tc>
        <w:tc>
          <w:tcPr>
            <w:tcW w:w="850" w:type="dxa"/>
            <w:tcBorders>
              <w:top w:val="single" w:sz="4" w:space="0" w:color="auto"/>
              <w:left w:val="single" w:sz="4" w:space="0" w:color="auto"/>
              <w:right w:val="single" w:sz="4" w:space="0" w:color="auto"/>
            </w:tcBorders>
          </w:tcPr>
          <w:p w14:paraId="46850AAE" w14:textId="77777777" w:rsidR="00C82770" w:rsidRPr="009F7C80" w:rsidRDefault="00C82770" w:rsidP="00101258">
            <w:pPr>
              <w:pStyle w:val="TAC"/>
              <w:rPr>
                <w:rFonts w:cs="v4.2.0"/>
              </w:rPr>
            </w:pPr>
            <w:r w:rsidRPr="009F7C80">
              <w:rPr>
                <w:rFonts w:cs="v4.2.0" w:hint="eastAsia"/>
              </w:rPr>
              <w:t>N</w:t>
            </w:r>
            <w:r w:rsidRPr="009F7C80">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78F78ADA" w14:textId="77777777" w:rsidR="00C82770" w:rsidRPr="009F7C80" w:rsidRDefault="00C82770" w:rsidP="00101258">
            <w:pPr>
              <w:pStyle w:val="TAC"/>
              <w:rPr>
                <w:rFonts w:cs="v4.2.0"/>
              </w:rPr>
            </w:pPr>
            <w:r w:rsidRPr="009F7C80">
              <w:rPr>
                <w:rFonts w:cs="v4.2.0"/>
              </w:rPr>
              <w:t>-51.76</w:t>
            </w:r>
          </w:p>
        </w:tc>
        <w:tc>
          <w:tcPr>
            <w:tcW w:w="921" w:type="dxa"/>
            <w:tcBorders>
              <w:top w:val="single" w:sz="4" w:space="0" w:color="auto"/>
              <w:left w:val="single" w:sz="4" w:space="0" w:color="auto"/>
              <w:right w:val="single" w:sz="4" w:space="0" w:color="auto"/>
            </w:tcBorders>
          </w:tcPr>
          <w:p w14:paraId="4B96BEA3" w14:textId="77777777" w:rsidR="00C82770" w:rsidRPr="009F7C80" w:rsidRDefault="00C82770" w:rsidP="00101258">
            <w:pPr>
              <w:pStyle w:val="TAC"/>
              <w:rPr>
                <w:rFonts w:cs="v4.2.0"/>
              </w:rPr>
            </w:pPr>
            <w:r w:rsidRPr="009F7C80">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11C4D5A" w14:textId="77777777" w:rsidR="00C82770" w:rsidRPr="009F7C80" w:rsidRDefault="00C82770" w:rsidP="00101258">
            <w:pPr>
              <w:pStyle w:val="TAC"/>
              <w:rPr>
                <w:rFonts w:cs="v4.2.0"/>
              </w:rPr>
            </w:pPr>
            <w:r w:rsidRPr="009F7C80">
              <w:rPr>
                <w:rFonts w:cs="v4.2.0"/>
              </w:rPr>
              <w:t>-51.76</w:t>
            </w:r>
          </w:p>
        </w:tc>
      </w:tr>
      <w:tr w:rsidR="00C82770" w:rsidRPr="009F7C80" w14:paraId="600C9DF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C0A95" w14:textId="77777777" w:rsidR="00C82770" w:rsidRPr="009F7C80" w:rsidRDefault="00C82770" w:rsidP="00101258">
            <w:pPr>
              <w:pStyle w:val="TAL"/>
            </w:pPr>
            <w:r w:rsidRPr="009F7C80">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FAEAD6D" w14:textId="77777777" w:rsidR="00C82770" w:rsidRPr="009F7C80" w:rsidRDefault="00C82770" w:rsidP="00101258">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400A62" w14:textId="77777777" w:rsidR="00C82770" w:rsidRPr="009F7C80" w:rsidRDefault="00C82770" w:rsidP="00101258">
            <w:pPr>
              <w:pStyle w:val="TAC"/>
              <w:rPr>
                <w:rFonts w:cs="v4.2.0"/>
              </w:rPr>
            </w:pPr>
            <w:r w:rsidRPr="009F7C80">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DB3EFE" w14:textId="77777777" w:rsidR="00C82770" w:rsidRPr="009F7C80" w:rsidRDefault="00C82770" w:rsidP="00101258">
            <w:pPr>
              <w:pStyle w:val="TAC"/>
              <w:rPr>
                <w:rFonts w:cs="v4.2.0"/>
              </w:rPr>
            </w:pPr>
            <w:r w:rsidRPr="009F7C80">
              <w:rPr>
                <w:rFonts w:cs="v4.2.0"/>
              </w:rPr>
              <w:t>AWGN</w:t>
            </w:r>
          </w:p>
        </w:tc>
      </w:tr>
      <w:tr w:rsidR="00C82770" w:rsidRPr="009F7C80" w14:paraId="191731D6"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150B22" w14:textId="77777777" w:rsidR="00C82770" w:rsidRPr="009F7C80" w:rsidRDefault="00C82770" w:rsidP="00101258">
            <w:pPr>
              <w:pStyle w:val="TAN"/>
            </w:pPr>
            <w:r w:rsidRPr="009F7C80">
              <w:t>Note 1:</w:t>
            </w:r>
            <w:r w:rsidRPr="009F7C80">
              <w:tab/>
              <w:t xml:space="preserve">The resources for uplink transmission are assigned to the UE prior to the start of </w:t>
            </w:r>
            <w:proofErr w:type="gramStart"/>
            <w:r w:rsidRPr="009F7C80">
              <w:t>time period</w:t>
            </w:r>
            <w:proofErr w:type="gramEnd"/>
            <w:r w:rsidRPr="009F7C80">
              <w:t xml:space="preserve"> T2.</w:t>
            </w:r>
          </w:p>
          <w:p w14:paraId="4559019A" w14:textId="77777777" w:rsidR="00C82770" w:rsidRPr="009F7C80" w:rsidRDefault="00C82770" w:rsidP="00101258">
            <w:pPr>
              <w:pStyle w:val="TAN"/>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cs="v4.2.0"/>
                <w:noProof/>
                <w:position w:val="-12"/>
                <w:lang w:val="en-US"/>
              </w:rPr>
              <w:drawing>
                <wp:inline distT="0" distB="0" distL="0" distR="0" wp14:anchorId="197E049C" wp14:editId="12839D95">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t xml:space="preserve"> to be fulfilled.</w:t>
            </w:r>
          </w:p>
          <w:p w14:paraId="029F3A28" w14:textId="77777777" w:rsidR="00C82770" w:rsidRPr="009F7C80" w:rsidRDefault="00C82770" w:rsidP="00101258">
            <w:pPr>
              <w:pStyle w:val="TAN"/>
            </w:pPr>
            <w:r w:rsidRPr="009F7C80">
              <w:t>Note 3:</w:t>
            </w:r>
            <w:r w:rsidRPr="009F7C80">
              <w:tab/>
              <w:t>SS-RSRP, PRS-RSRP and Io levels have been derived from other parameters for information purposes. They are not settable parameters themselves.</w:t>
            </w:r>
          </w:p>
          <w:p w14:paraId="3186AF67" w14:textId="77777777" w:rsidR="00C82770" w:rsidRPr="009F7C80" w:rsidRDefault="00C82770" w:rsidP="00101258">
            <w:pPr>
              <w:pStyle w:val="TAN"/>
            </w:pPr>
            <w:r w:rsidRPr="009F7C80">
              <w:t>Note 4:</w:t>
            </w:r>
            <w:r w:rsidRPr="009F7C80">
              <w:tab/>
            </w:r>
            <w:r w:rsidRPr="009F7C80">
              <w:rPr>
                <w:rFonts w:hint="eastAsia"/>
              </w:rPr>
              <w:t>PRS</w:t>
            </w:r>
            <w:r w:rsidRPr="009F7C80">
              <w:t>-RSRP minimum requirements are specified assuming independent interference and noise at each receiver antenna port.</w:t>
            </w:r>
          </w:p>
          <w:p w14:paraId="1703D5F8" w14:textId="77777777" w:rsidR="00C82770" w:rsidRPr="009F7C80" w:rsidRDefault="00C82770" w:rsidP="00101258">
            <w:pPr>
              <w:pStyle w:val="TAN"/>
            </w:pPr>
            <w:r w:rsidRPr="009F7C80">
              <w:t>Note 5:</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09344385" w14:textId="77777777" w:rsidR="00C82770" w:rsidRPr="009F7C80" w:rsidRDefault="00C82770" w:rsidP="00101258">
            <w:pPr>
              <w:pStyle w:val="TAN"/>
            </w:pPr>
            <w:r w:rsidRPr="009F7C80">
              <w:t>Note 6:</w:t>
            </w:r>
            <w:r w:rsidRPr="009F7C80">
              <w:tab/>
              <w:t xml:space="preserve">As observed with 0 </w:t>
            </w:r>
            <w:proofErr w:type="spellStart"/>
            <w:r w:rsidRPr="009F7C80">
              <w:t>dBi</w:t>
            </w:r>
            <w:proofErr w:type="spellEnd"/>
            <w:r w:rsidRPr="009F7C80">
              <w:t xml:space="preserve"> gain antenna at the centre of the quiet zone</w:t>
            </w:r>
          </w:p>
          <w:p w14:paraId="350EF02D" w14:textId="77777777" w:rsidR="00C82770" w:rsidRPr="009F7C80" w:rsidRDefault="00C82770" w:rsidP="00101258">
            <w:pPr>
              <w:pStyle w:val="TAN"/>
              <w:spacing w:line="256"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1920C44B" w14:textId="77777777" w:rsidR="00C82770" w:rsidRPr="009F7C80" w:rsidRDefault="00C82770" w:rsidP="00101258">
            <w:pPr>
              <w:pStyle w:val="TAN"/>
            </w:pPr>
            <w:r w:rsidRPr="009F7C80">
              <w:t xml:space="preserve">Note </w:t>
            </w:r>
            <w:r w:rsidRPr="009F7C80">
              <w:rPr>
                <w:rFonts w:hint="eastAsia"/>
              </w:rPr>
              <w:t>8</w:t>
            </w:r>
            <w:r w:rsidRPr="009F7C80">
              <w:t>:</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29DFA840" w14:textId="77777777" w:rsidR="00C82770" w:rsidRPr="009F7C80" w:rsidRDefault="00C82770" w:rsidP="00C82770"/>
    <w:p w14:paraId="044659FF" w14:textId="77777777" w:rsidR="00C82770" w:rsidRPr="009F7C80" w:rsidRDefault="00C82770" w:rsidP="00C82770">
      <w:pPr>
        <w:pStyle w:val="Heading5"/>
      </w:pPr>
      <w:r w:rsidRPr="009F7C80">
        <w:t>A.7.6.11.3.2</w:t>
      </w:r>
      <w:r w:rsidRPr="009F7C80">
        <w:tab/>
        <w:t>Test requirements</w:t>
      </w:r>
    </w:p>
    <w:p w14:paraId="19F74EB3" w14:textId="77777777" w:rsidR="00C82770" w:rsidRPr="009F7C80" w:rsidRDefault="00C82770" w:rsidP="00C82770">
      <w:r w:rsidRPr="009F7C80">
        <w:t xml:space="preserve">The UE Rx-Tx time difference measurement time fulfils the requirements specified in clause 9.9.4.5 with </w:t>
      </w:r>
      <w:proofErr w:type="spellStart"/>
      <w:r w:rsidRPr="009F7C80">
        <w:t>Nsample</w:t>
      </w:r>
      <w:proofErr w:type="spellEnd"/>
      <w:r w:rsidRPr="009F7C80">
        <w:t>=1.</w:t>
      </w:r>
    </w:p>
    <w:p w14:paraId="3F92F24F" w14:textId="77777777" w:rsidR="00C82770" w:rsidRPr="009F7C80" w:rsidRDefault="00C82770" w:rsidP="00C82770">
      <w:r w:rsidRPr="009F7C80">
        <w:t>The UE shall perform and report the UE Rx-Tx time difference measurements for Cell 1 and Cell 2 within the specified UE Rx-Tx time difference measurement time starting from the beginning of time interval T2.</w:t>
      </w:r>
    </w:p>
    <w:p w14:paraId="03668CE8"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0384958" w14:textId="77777777" w:rsidR="00C82770" w:rsidRPr="009F7C80" w:rsidRDefault="00C82770" w:rsidP="00C82770"/>
    <w:p w14:paraId="5A627D20" w14:textId="77777777" w:rsidR="00C82770" w:rsidRPr="009F7C80" w:rsidRDefault="00C82770" w:rsidP="00C82770">
      <w:pPr>
        <w:rPr>
          <w:rFonts w:eastAsiaTheme="minorEastAsia"/>
        </w:rPr>
      </w:pPr>
      <w:r w:rsidRPr="009F7C80">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0F670B65" w14:textId="77777777" w:rsidR="00C82770" w:rsidRPr="009F7C80" w:rsidRDefault="00C82770" w:rsidP="00C82770">
      <w:pPr>
        <w:pStyle w:val="Heading4"/>
        <w:rPr>
          <w:rFonts w:eastAsiaTheme="minorEastAsia"/>
        </w:rPr>
      </w:pPr>
      <w:r w:rsidRPr="009F7C80">
        <w:rPr>
          <w:rFonts w:eastAsiaTheme="minorEastAsia"/>
        </w:rPr>
        <w:t>A.7.6.11.4</w:t>
      </w:r>
      <w:r w:rsidRPr="009F7C80">
        <w:rPr>
          <w:rFonts w:eastAsiaTheme="minorEastAsia"/>
        </w:rPr>
        <w:tab/>
        <w:t>UE Rx-Tx time difference measurements without gaps in FR2 SA</w:t>
      </w:r>
    </w:p>
    <w:p w14:paraId="7F2CE233" w14:textId="77777777" w:rsidR="00C82770" w:rsidRPr="009F7C80" w:rsidRDefault="00C82770" w:rsidP="00C82770">
      <w:pPr>
        <w:pStyle w:val="Heading5"/>
        <w:rPr>
          <w:rFonts w:eastAsiaTheme="minorEastAsia"/>
        </w:rPr>
      </w:pPr>
      <w:r w:rsidRPr="009F7C80">
        <w:rPr>
          <w:rFonts w:eastAsiaTheme="minorEastAsia"/>
        </w:rPr>
        <w:t>A.7.6.11.4.1</w:t>
      </w:r>
      <w:r w:rsidRPr="009F7C80">
        <w:rPr>
          <w:rFonts w:eastAsiaTheme="minorEastAsia"/>
        </w:rPr>
        <w:tab/>
        <w:t>Test purpose and environment</w:t>
      </w:r>
    </w:p>
    <w:p w14:paraId="77EECDCA"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9.9.4.6 in </w:t>
      </w:r>
      <w:r w:rsidRPr="009F7C80">
        <w:rPr>
          <w:rFonts w:eastAsiaTheme="minorEastAsia" w:cs="v4.2.0"/>
        </w:rPr>
        <w:t>AWGN</w:t>
      </w:r>
      <w:r w:rsidRPr="009F7C80">
        <w:rPr>
          <w:rFonts w:eastAsiaTheme="minorEastAsia"/>
        </w:rPr>
        <w:t xml:space="preserve"> propagation condition in FR2 in standalone scenario. There are two sub-tests in the test, sub-test 1 is to verify the delay requirements with </w:t>
      </w:r>
      <w:proofErr w:type="spellStart"/>
      <w:r w:rsidRPr="009F7C80">
        <w:rPr>
          <w:rFonts w:eastAsiaTheme="minorEastAsia"/>
        </w:rPr>
        <w:t>Nsample</w:t>
      </w:r>
      <w:proofErr w:type="spellEnd"/>
      <w:r w:rsidRPr="009F7C80">
        <w:rPr>
          <w:rFonts w:eastAsiaTheme="minorEastAsia"/>
        </w:rPr>
        <w:t xml:space="preserve">=1, and sub-test 2 is to verify the delay requirements with </w:t>
      </w:r>
      <w:proofErr w:type="spellStart"/>
      <w:r w:rsidRPr="009F7C80">
        <w:rPr>
          <w:rFonts w:eastAsiaTheme="minorEastAsia"/>
        </w:rPr>
        <w:t>Nsample</w:t>
      </w:r>
      <w:proofErr w:type="spellEnd"/>
      <w:r w:rsidRPr="009F7C80">
        <w:rPr>
          <w:rFonts w:eastAsiaTheme="minorEastAsia"/>
        </w:rPr>
        <w:t>=4.</w:t>
      </w:r>
    </w:p>
    <w:p w14:paraId="1F59A39D" w14:textId="77777777" w:rsidR="00C82770" w:rsidRPr="009F7C80" w:rsidRDefault="00C82770" w:rsidP="00C82770">
      <w:pPr>
        <w:rPr>
          <w:rFonts w:eastAsiaTheme="minorEastAsia"/>
        </w:rPr>
      </w:pPr>
      <w:r w:rsidRPr="009F7C80">
        <w:rPr>
          <w:rFonts w:eastAsiaTheme="minorEastAsia"/>
        </w:rPr>
        <w:t xml:space="preserve">The supported test configurations </w:t>
      </w:r>
      <w:r w:rsidRPr="009F7C80">
        <w:rPr>
          <w:rFonts w:hint="eastAsia"/>
        </w:rPr>
        <w:t>are</w:t>
      </w:r>
      <w:r w:rsidRPr="009F7C80">
        <w:t xml:space="preserve"> </w:t>
      </w:r>
      <w:r w:rsidRPr="009F7C80">
        <w:rPr>
          <w:rFonts w:eastAsiaTheme="minorEastAsia"/>
        </w:rPr>
        <w:t xml:space="preserve">listed in Table A.7.6.11.4.1-1. </w:t>
      </w:r>
    </w:p>
    <w:p w14:paraId="4CE680CC"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A.7.6.11.4.1</w:t>
      </w:r>
      <w:r w:rsidRPr="009F7C80">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3324B486"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41E7E5E1"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786AC56C"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5C26AD8C"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222E4EED"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5969032"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 and PRS</w:t>
            </w:r>
            <w:r w:rsidRPr="009F7C80">
              <w:rPr>
                <w:rFonts w:eastAsiaTheme="minorEastAsia"/>
              </w:rPr>
              <w:t xml:space="preserve"> SCS, 200 MHz bandwidth, TDD duplex mode</w:t>
            </w:r>
          </w:p>
        </w:tc>
      </w:tr>
    </w:tbl>
    <w:p w14:paraId="52DCB677" w14:textId="77777777" w:rsidR="00C82770" w:rsidRPr="009F7C80" w:rsidRDefault="00C82770" w:rsidP="00C82770">
      <w:pPr>
        <w:spacing w:before="240"/>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neighbour cell (Cell 2). All cells are on the same RF channel in FR2.</w:t>
      </w:r>
    </w:p>
    <w:p w14:paraId="7850CE91"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4F117AA0" w14:textId="77777777" w:rsidR="00C82770" w:rsidRPr="009F7C80" w:rsidRDefault="00C82770" w:rsidP="00C82770">
      <w:pPr>
        <w:rPr>
          <w:rFonts w:eastAsiaTheme="minorEastAsia"/>
        </w:rPr>
      </w:pPr>
      <w:r w:rsidRPr="009F7C80">
        <w:rPr>
          <w:rFonts w:eastAsiaTheme="minorEastAsia"/>
        </w:rPr>
        <w:t xml:space="preserve">The </w:t>
      </w:r>
      <w:r w:rsidRPr="009F7C80">
        <w:rPr>
          <w:rFonts w:eastAsiaTheme="minorEastAsia"/>
          <w:i/>
          <w:iCs/>
        </w:rPr>
        <w:t>NR-Multi-RTT-</w:t>
      </w:r>
      <w:proofErr w:type="spellStart"/>
      <w:r w:rsidRPr="009F7C80">
        <w:rPr>
          <w:rFonts w:eastAsiaTheme="minorEastAsia"/>
          <w:i/>
          <w:iCs/>
        </w:rPr>
        <w:t>ProvideAssistanceData</w:t>
      </w:r>
      <w:proofErr w:type="spellEnd"/>
      <w:r w:rsidRPr="009F7C80">
        <w:rPr>
          <w:rFonts w:eastAsiaTheme="minorEastAsia"/>
        </w:rPr>
        <w:t xml:space="preserve"> and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w:t>
      </w:r>
      <w:proofErr w:type="spellStart"/>
      <w:r w:rsidRPr="009F7C80">
        <w:rPr>
          <w:rFonts w:eastAsiaTheme="minorEastAsia"/>
        </w:rPr>
        <w:t>ms</w:t>
      </w:r>
      <w:proofErr w:type="spellEnd"/>
      <w:r w:rsidRPr="009F7C80">
        <w:rPr>
          <w:rFonts w:eastAsiaTheme="minorEastAsia"/>
        </w:rPr>
        <w:t xml:space="preserve"> before the start of T2,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multi-RTT assistance data and location information request. </w:t>
      </w:r>
    </w:p>
    <w:p w14:paraId="6C9A1FF8"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PRS processing window containing the PRS resources. </w:t>
      </w:r>
    </w:p>
    <w:p w14:paraId="6FC950BF" w14:textId="77777777" w:rsidR="00C82770" w:rsidRPr="009F7C80" w:rsidRDefault="00C82770" w:rsidP="00C82770">
      <w:pPr>
        <w:rPr>
          <w:rFonts w:eastAsiaTheme="minorEastAsia"/>
        </w:rPr>
      </w:pPr>
      <w:r w:rsidRPr="009F7C80">
        <w:rPr>
          <w:rFonts w:eastAsiaTheme="minorEastAsia"/>
        </w:rPr>
        <w:t>The UE is configured with PRS processing window before T2.</w:t>
      </w:r>
    </w:p>
    <w:p w14:paraId="192B9FB5" w14:textId="77777777" w:rsidR="00C82770" w:rsidRPr="009F7C80" w:rsidRDefault="00C82770" w:rsidP="00C82770">
      <w:pPr>
        <w:rPr>
          <w:rFonts w:eastAsiaTheme="minorEastAsia"/>
        </w:rPr>
      </w:pPr>
      <w:r w:rsidRPr="009F7C80">
        <w:rPr>
          <w:rFonts w:eastAsiaTheme="minorEastAsia"/>
        </w:rPr>
        <w:t>The UE is configured to transmit SRS during T2.</w:t>
      </w:r>
    </w:p>
    <w:p w14:paraId="399AA105"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A.7.6.11.4.1-2 and Table A.7.6.11.4.1-3 respectively. </w:t>
      </w:r>
    </w:p>
    <w:p w14:paraId="7C20147B"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A.7.6.11.4.1</w:t>
      </w:r>
      <w:r w:rsidRPr="009F7C80">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1B392D5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BEA073" w14:textId="77777777" w:rsidR="00C82770" w:rsidRPr="009F7C80" w:rsidRDefault="00C82770" w:rsidP="00101258">
            <w:pPr>
              <w:pStyle w:val="TAH"/>
              <w:rPr>
                <w:rFonts w:eastAsiaTheme="minorEastAsia" w:cs="Arial"/>
              </w:rPr>
            </w:pPr>
            <w:r w:rsidRPr="009F7C80">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D1E6007" w14:textId="77777777" w:rsidR="00C82770" w:rsidRPr="009F7C80" w:rsidRDefault="00C82770" w:rsidP="00101258">
            <w:pPr>
              <w:pStyle w:val="TAH"/>
              <w:rPr>
                <w:rFonts w:eastAsiaTheme="minorEastAsia" w:cs="Arial"/>
              </w:rPr>
            </w:pPr>
            <w:r w:rsidRPr="009F7C80">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0156B6F3" w14:textId="77777777" w:rsidR="00C82770" w:rsidRPr="009F7C80" w:rsidRDefault="00C82770" w:rsidP="00101258">
            <w:pPr>
              <w:pStyle w:val="TAH"/>
              <w:rPr>
                <w:rFonts w:eastAsiaTheme="minorEastAsia"/>
              </w:rPr>
            </w:pPr>
            <w:r w:rsidRPr="009F7C80">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6B549E9" w14:textId="77777777" w:rsidR="00C82770" w:rsidRPr="009F7C80" w:rsidRDefault="00C82770" w:rsidP="00101258">
            <w:pPr>
              <w:pStyle w:val="TAH"/>
              <w:rPr>
                <w:rFonts w:eastAsiaTheme="minorEastAsia" w:cs="Arial"/>
              </w:rPr>
            </w:pPr>
            <w:r w:rsidRPr="009F7C80">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3E17459" w14:textId="77777777" w:rsidR="00C82770" w:rsidRPr="009F7C80" w:rsidRDefault="00C82770" w:rsidP="00101258">
            <w:pPr>
              <w:pStyle w:val="TAH"/>
              <w:rPr>
                <w:rFonts w:eastAsiaTheme="minorEastAsia" w:cs="Arial"/>
              </w:rPr>
            </w:pPr>
            <w:r w:rsidRPr="009F7C80">
              <w:rPr>
                <w:rFonts w:eastAsiaTheme="minorEastAsia"/>
              </w:rPr>
              <w:t>Comment</w:t>
            </w:r>
          </w:p>
        </w:tc>
      </w:tr>
      <w:tr w:rsidR="00C82770" w:rsidRPr="009F7C80" w14:paraId="2B01407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8DF0A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F55DC0F"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BE7F78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D0ED15A"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C823A3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in </w:t>
            </w:r>
            <w:r w:rsidRPr="009F7C80">
              <w:rPr>
                <w:rFonts w:ascii="Arial" w:eastAsiaTheme="minorEastAsia" w:hAnsi="Arial"/>
                <w:sz w:val="18"/>
              </w:rPr>
              <w:t>NR-Multi-RTT-</w:t>
            </w:r>
            <w:proofErr w:type="spellStart"/>
            <w:r w:rsidRPr="009F7C80">
              <w:rPr>
                <w:rFonts w:ascii="Arial" w:eastAsiaTheme="minorEastAsia" w:hAnsi="Arial"/>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2E2BC21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136E2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6757BE1"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41E1292"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BB4ED7"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CCC8C3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sz w:val="18"/>
              </w:rPr>
              <w:t>NR-Multi-RTT-</w:t>
            </w:r>
            <w:proofErr w:type="spellStart"/>
            <w:r w:rsidRPr="009F7C80">
              <w:rPr>
                <w:rFonts w:ascii="Arial" w:eastAsiaTheme="minorEastAsia" w:hAnsi="Arial"/>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2A801132"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C0E6D5"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6645F5C"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AB081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3613E21"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995C8B"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7685E7CC" w14:textId="77777777" w:rsidTr="00101258">
        <w:trPr>
          <w:cantSplit/>
          <w:trHeight w:val="187"/>
        </w:trPr>
        <w:tc>
          <w:tcPr>
            <w:tcW w:w="2518" w:type="dxa"/>
            <w:tcBorders>
              <w:top w:val="single" w:sz="4" w:space="0" w:color="auto"/>
              <w:left w:val="single" w:sz="4" w:space="0" w:color="auto"/>
              <w:right w:val="single" w:sz="4" w:space="0" w:color="auto"/>
            </w:tcBorders>
          </w:tcPr>
          <w:p w14:paraId="0E2076B2"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E7641B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69C4B68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bottom w:val="single" w:sz="4" w:space="0" w:color="auto"/>
            </w:tcBorders>
          </w:tcPr>
          <w:p w14:paraId="3A9BC5E4"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szCs w:val="18"/>
              </w:rPr>
              <w:t xml:space="preserve">200: </w:t>
            </w:r>
            <w:proofErr w:type="spellStart"/>
            <w:proofErr w:type="gramStart"/>
            <w:r w:rsidRPr="009F7C80">
              <w:rPr>
                <w:rFonts w:ascii="Arial" w:eastAsiaTheme="minorEastAsia" w:hAnsi="Arial"/>
                <w:sz w:val="18"/>
                <w:szCs w:val="18"/>
              </w:rPr>
              <w:t>N</w:t>
            </w:r>
            <w:r w:rsidRPr="009F7C80">
              <w:rPr>
                <w:rFonts w:ascii="Arial" w:eastAsiaTheme="minorEastAsia" w:hAnsi="Arial"/>
                <w:sz w:val="18"/>
                <w:szCs w:val="18"/>
                <w:vertAlign w:val="subscript"/>
              </w:rPr>
              <w:t>RB,c</w:t>
            </w:r>
            <w:proofErr w:type="spellEnd"/>
            <w:proofErr w:type="gramEnd"/>
            <w:r w:rsidRPr="009F7C80">
              <w:rPr>
                <w:rFonts w:ascii="Arial" w:eastAsiaTheme="minorEastAsia" w:hAnsi="Arial"/>
                <w:sz w:val="18"/>
                <w:szCs w:val="18"/>
                <w:vertAlign w:val="subscript"/>
              </w:rPr>
              <w:t xml:space="preserve"> </w:t>
            </w:r>
            <w:r w:rsidRPr="009F7C80">
              <w:rPr>
                <w:rFonts w:ascii="Arial" w:eastAsiaTheme="minorEastAsia" w:hAnsi="Arial"/>
                <w:sz w:val="18"/>
                <w:szCs w:val="18"/>
              </w:rPr>
              <w:t>= 132</w:t>
            </w:r>
          </w:p>
        </w:tc>
        <w:tc>
          <w:tcPr>
            <w:tcW w:w="3232" w:type="dxa"/>
            <w:tcBorders>
              <w:bottom w:val="single" w:sz="4" w:space="0" w:color="auto"/>
            </w:tcBorders>
          </w:tcPr>
          <w:p w14:paraId="05039C0A"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1064328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A1A77D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4746153"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68E68"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F52232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7D1B038D" w14:textId="77777777" w:rsidR="00C82770" w:rsidRPr="009F7C80" w:rsidRDefault="00C82770" w:rsidP="00101258">
            <w:pPr>
              <w:keepNext/>
              <w:keepLines/>
              <w:spacing w:after="0"/>
              <w:rPr>
                <w:rFonts w:ascii="Arial" w:eastAsiaTheme="minorEastAsia" w:hAnsi="Arial"/>
                <w:bCs/>
                <w:sz w:val="18"/>
              </w:rPr>
            </w:pPr>
          </w:p>
        </w:tc>
      </w:tr>
      <w:tr w:rsidR="00C82770" w:rsidRPr="009F7C80" w14:paraId="6B476F17"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F2697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4C5A617"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81BDDD"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55D8447"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FA86C17" w14:textId="77777777" w:rsidR="00C82770" w:rsidRPr="009F7C80" w:rsidRDefault="00C82770" w:rsidP="00101258">
            <w:pPr>
              <w:keepNext/>
              <w:keepLines/>
              <w:spacing w:after="0"/>
              <w:rPr>
                <w:rFonts w:ascii="Arial" w:eastAsiaTheme="minorEastAsia" w:hAnsi="Arial"/>
                <w:bCs/>
                <w:sz w:val="18"/>
              </w:rPr>
            </w:pPr>
          </w:p>
        </w:tc>
      </w:tr>
      <w:tr w:rsidR="00C82770" w:rsidRPr="009F7C80" w14:paraId="54EB58C1"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E7DC32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29B4D4D6"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1955E086"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E9332CC"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hAnsi="Arial" w:cs="Arial"/>
                <w:sz w:val="18"/>
              </w:rPr>
              <w:t>Table A.3.</w:t>
            </w:r>
            <w:r w:rsidRPr="009F7C80">
              <w:rPr>
                <w:rFonts w:ascii="Arial" w:hAnsi="Arial" w:cs="Arial" w:hint="eastAsia"/>
                <w:sz w:val="18"/>
              </w:rPr>
              <w:t>33</w:t>
            </w:r>
            <w:r w:rsidRPr="009F7C80">
              <w:rPr>
                <w:rFonts w:ascii="Arial" w:hAnsi="Arial" w:cs="Arial"/>
                <w:sz w:val="18"/>
              </w:rPr>
              <w:t>-1: Reference PPW configuration</w:t>
            </w:r>
          </w:p>
        </w:tc>
        <w:tc>
          <w:tcPr>
            <w:tcW w:w="3232" w:type="dxa"/>
            <w:tcBorders>
              <w:top w:val="single" w:sz="4" w:space="0" w:color="auto"/>
              <w:left w:val="single" w:sz="4" w:space="0" w:color="auto"/>
              <w:bottom w:val="single" w:sz="4" w:space="0" w:color="auto"/>
              <w:right w:val="single" w:sz="4" w:space="0" w:color="auto"/>
            </w:tcBorders>
          </w:tcPr>
          <w:p w14:paraId="401085D7" w14:textId="77777777" w:rsidR="00C82770" w:rsidRPr="009F7C80" w:rsidRDefault="00C82770" w:rsidP="00101258">
            <w:pPr>
              <w:keepNext/>
              <w:keepLines/>
              <w:spacing w:after="0"/>
              <w:rPr>
                <w:rFonts w:ascii="Arial" w:eastAsiaTheme="minorEastAsia" w:hAnsi="Arial"/>
                <w:bCs/>
                <w:sz w:val="18"/>
              </w:rPr>
            </w:pPr>
            <w:r w:rsidRPr="009F7C80">
              <w:rPr>
                <w:rFonts w:ascii="Arial" w:hAnsi="Arial" w:cs="Arial"/>
                <w:sz w:val="18"/>
              </w:rPr>
              <w:t>As defined in A.3.</w:t>
            </w:r>
            <w:r w:rsidRPr="009F7C80">
              <w:rPr>
                <w:rFonts w:ascii="Arial" w:hAnsi="Arial" w:cs="Arial" w:hint="eastAsia"/>
                <w:sz w:val="18"/>
              </w:rPr>
              <w:t>33</w:t>
            </w:r>
          </w:p>
        </w:tc>
      </w:tr>
      <w:tr w:rsidR="00C82770" w:rsidRPr="009F7C80" w14:paraId="13E83CE0"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8C12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1D7A5C0"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E9EC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B1D0A1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418BBC5"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78478C4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741BB7"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4581A1E"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EEB42F"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A834D4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A37C32D"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5151EE2"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DCA3E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A89C74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2AF360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6B883B4"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0.58, 2.25 or 3</w:t>
            </w:r>
            <w:r w:rsidRPr="009F7C80">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1FA19671" w14:textId="77777777" w:rsidR="00C82770" w:rsidRPr="009F7C80" w:rsidRDefault="00C82770" w:rsidP="00101258">
            <w:pPr>
              <w:keepNext/>
              <w:keepLines/>
              <w:spacing w:after="0"/>
              <w:rPr>
                <w:rFonts w:ascii="Arial" w:eastAsiaTheme="minorEastAsia" w:hAnsi="Arial"/>
                <w:sz w:val="18"/>
              </w:rPr>
            </w:pPr>
          </w:p>
        </w:tc>
      </w:tr>
      <w:tr w:rsidR="00C82770" w:rsidRPr="009F7C80" w14:paraId="4BAB6208"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64E6F8F"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hint="eastAsia"/>
                <w:sz w:val="18"/>
              </w:rPr>
              <w:t>E</w:t>
            </w:r>
            <w:r w:rsidRPr="009F7C80">
              <w:rPr>
                <w:rFonts w:ascii="Arial" w:eastAsiaTheme="minorEastAsia" w:hAnsi="Arial" w:cs="Arial"/>
                <w:sz w:val="18"/>
              </w:rPr>
              <w:t>xpected RSTD</w:t>
            </w:r>
          </w:p>
        </w:tc>
        <w:tc>
          <w:tcPr>
            <w:tcW w:w="709" w:type="dxa"/>
            <w:tcBorders>
              <w:top w:val="single" w:sz="4" w:space="0" w:color="auto"/>
              <w:left w:val="single" w:sz="4" w:space="0" w:color="auto"/>
              <w:bottom w:val="nil"/>
              <w:right w:val="single" w:sz="4" w:space="0" w:color="auto"/>
            </w:tcBorders>
            <w:shd w:val="clear" w:color="auto" w:fill="auto"/>
          </w:tcPr>
          <w:p w14:paraId="6A1AA84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1BB671C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4137ABC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0</w:t>
            </w:r>
          </w:p>
        </w:tc>
        <w:tc>
          <w:tcPr>
            <w:tcW w:w="3232" w:type="dxa"/>
            <w:tcBorders>
              <w:top w:val="single" w:sz="4" w:space="0" w:color="auto"/>
              <w:left w:val="single" w:sz="4" w:space="0" w:color="auto"/>
              <w:bottom w:val="single" w:sz="4" w:space="0" w:color="auto"/>
              <w:right w:val="single" w:sz="4" w:space="0" w:color="auto"/>
            </w:tcBorders>
          </w:tcPr>
          <w:p w14:paraId="0FC6760C" w14:textId="77777777" w:rsidR="00C82770" w:rsidRPr="009F7C80" w:rsidRDefault="00C82770" w:rsidP="00101258">
            <w:pPr>
              <w:keepNext/>
              <w:keepLines/>
              <w:spacing w:after="0"/>
              <w:rPr>
                <w:rFonts w:ascii="Arial" w:eastAsiaTheme="minorEastAsia" w:hAnsi="Arial"/>
                <w:sz w:val="18"/>
              </w:rPr>
            </w:pPr>
          </w:p>
        </w:tc>
      </w:tr>
      <w:tr w:rsidR="00C82770" w:rsidRPr="009F7C80" w14:paraId="00851ACD"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8DCA52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3B961C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49E8CC2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top w:val="single" w:sz="4" w:space="0" w:color="auto"/>
              <w:left w:val="single" w:sz="4" w:space="0" w:color="auto"/>
              <w:bottom w:val="single" w:sz="4" w:space="0" w:color="auto"/>
              <w:right w:val="single" w:sz="4" w:space="0" w:color="auto"/>
            </w:tcBorders>
          </w:tcPr>
          <w:p w14:paraId="02EC211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37BD9EE2" w14:textId="77777777" w:rsidR="00C82770" w:rsidRPr="009F7C80" w:rsidRDefault="00C82770" w:rsidP="00101258">
            <w:pPr>
              <w:keepNext/>
              <w:keepLines/>
              <w:spacing w:after="0"/>
              <w:rPr>
                <w:rFonts w:ascii="Arial" w:eastAsiaTheme="minorEastAsia" w:hAnsi="Arial"/>
                <w:sz w:val="18"/>
              </w:rPr>
            </w:pPr>
          </w:p>
        </w:tc>
      </w:tr>
      <w:tr w:rsidR="00C82770" w:rsidRPr="009F7C80" w14:paraId="24770121" w14:textId="77777777" w:rsidTr="00101258">
        <w:trPr>
          <w:cantSplit/>
          <w:trHeight w:val="187"/>
          <w:ins w:id="101" w:author="Karajani Bledar (1CD2)" w:date="2025-02-07T15:10:00Z"/>
        </w:trPr>
        <w:tc>
          <w:tcPr>
            <w:tcW w:w="2518" w:type="dxa"/>
            <w:tcBorders>
              <w:top w:val="single" w:sz="4" w:space="0" w:color="auto"/>
              <w:left w:val="single" w:sz="4" w:space="0" w:color="auto"/>
              <w:bottom w:val="single" w:sz="4" w:space="0" w:color="auto"/>
              <w:right w:val="single" w:sz="4" w:space="0" w:color="auto"/>
            </w:tcBorders>
          </w:tcPr>
          <w:p w14:paraId="74D3216C" w14:textId="64749449" w:rsidR="00C82770" w:rsidRPr="009F7C80" w:rsidRDefault="00C82770" w:rsidP="00101258">
            <w:pPr>
              <w:keepNext/>
              <w:keepLines/>
              <w:spacing w:after="0"/>
              <w:rPr>
                <w:ins w:id="102" w:author="Karajani Bledar (1CD2)" w:date="2025-02-07T15:10:00Z" w16du:dateUtc="2025-02-07T14:10:00Z"/>
                <w:rFonts w:ascii="Arial" w:eastAsiaTheme="minorEastAsia" w:hAnsi="Arial"/>
                <w:sz w:val="18"/>
              </w:rPr>
            </w:pPr>
            <w:ins w:id="103" w:author="Karajani Bledar (1CD2)" w:date="2025-02-07T15:10:00Z" w16du:dateUtc="2025-02-07T14:10: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2B62BFC" w14:textId="77777777" w:rsidR="00C82770" w:rsidRPr="009F7C80" w:rsidRDefault="00C82770" w:rsidP="00101258">
            <w:pPr>
              <w:keepNext/>
              <w:keepLines/>
              <w:spacing w:after="0"/>
              <w:jc w:val="center"/>
              <w:rPr>
                <w:ins w:id="104"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01C25737" w14:textId="38CD04DD" w:rsidR="00C82770" w:rsidRPr="009F7C80" w:rsidRDefault="00C82770" w:rsidP="00101258">
            <w:pPr>
              <w:keepNext/>
              <w:keepLines/>
              <w:spacing w:after="0"/>
              <w:jc w:val="center"/>
              <w:rPr>
                <w:ins w:id="105" w:author="Karajani Bledar (1CD2)" w:date="2025-02-07T15:10:00Z" w16du:dateUtc="2025-02-07T14:10:00Z"/>
                <w:rFonts w:ascii="Arial" w:eastAsiaTheme="minorEastAsia" w:hAnsi="Arial"/>
                <w:sz w:val="18"/>
              </w:rPr>
            </w:pPr>
            <w:ins w:id="106" w:author="Karajani Bledar (1CD2)" w:date="2025-02-07T15:10:00Z" w16du:dateUtc="2025-02-07T14:10:00Z">
              <w:r w:rsidRPr="009F7C80">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17988557" w14:textId="6F9F26FB" w:rsidR="00C82770" w:rsidRPr="009F7C80" w:rsidRDefault="00C82770" w:rsidP="00101258">
            <w:pPr>
              <w:keepNext/>
              <w:keepLines/>
              <w:spacing w:after="0"/>
              <w:jc w:val="center"/>
              <w:rPr>
                <w:ins w:id="107" w:author="Karajani Bledar (1CD2)" w:date="2025-02-07T15:10:00Z" w16du:dateUtc="2025-02-07T14:10:00Z"/>
                <w:rFonts w:ascii="Arial" w:eastAsiaTheme="minorEastAsia" w:hAnsi="Arial"/>
                <w:sz w:val="18"/>
              </w:rPr>
            </w:pPr>
            <w:ins w:id="108" w:author="Karajani Bledar (1CD2)" w:date="2025-02-07T15:10:00Z" w16du:dateUtc="2025-02-07T14:10: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51402277" w14:textId="5564F5AA" w:rsidR="00C82770" w:rsidRPr="009F7C80" w:rsidRDefault="00C82770" w:rsidP="00101258">
            <w:pPr>
              <w:keepNext/>
              <w:keepLines/>
              <w:spacing w:after="0"/>
              <w:rPr>
                <w:ins w:id="109" w:author="Karajani Bledar (1CD2)" w:date="2025-02-07T15:10:00Z" w16du:dateUtc="2025-02-07T14:10:00Z"/>
                <w:rFonts w:ascii="Arial" w:eastAsiaTheme="minorEastAsia" w:hAnsi="Arial" w:cs="Arial"/>
                <w:sz w:val="18"/>
              </w:rPr>
            </w:pPr>
            <w:ins w:id="110" w:author="Karajani Bledar (1CD2)" w:date="2025-02-07T15:10:00Z" w16du:dateUtc="2025-02-07T14:10:00Z">
              <w:r w:rsidRPr="009F7C80">
                <w:rPr>
                  <w:rFonts w:ascii="Arial" w:eastAsiaTheme="minorEastAsia" w:hAnsi="Arial" w:cs="Arial"/>
                  <w:sz w:val="18"/>
                </w:rPr>
                <w:t>Including the reference cell</w:t>
              </w:r>
            </w:ins>
          </w:p>
        </w:tc>
      </w:tr>
      <w:tr w:rsidR="00C82770" w:rsidRPr="009F7C80" w14:paraId="7C423087"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1D4A9"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2814F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B9F8B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87CC7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6BBC35A"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2FF85F6A"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4CAD45"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29FFE3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EE86F2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5FC1516"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2C1CD9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DAFB803"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6712545" w14:textId="77777777" w:rsidR="00C82770" w:rsidRPr="009F7C80" w:rsidRDefault="00C82770" w:rsidP="00101258">
            <w:pPr>
              <w:pStyle w:val="TAN"/>
              <w:rPr>
                <w:rFonts w:eastAsiaTheme="minorEastAsia" w:cs="Arial"/>
              </w:rPr>
            </w:pPr>
            <w:r w:rsidRPr="009F7C80">
              <w:rPr>
                <w:rFonts w:eastAsiaTheme="minorEastAsia"/>
              </w:rPr>
              <w:t>NOTE 1:</w:t>
            </w:r>
            <w:r w:rsidRPr="009F7C80">
              <w:rPr>
                <w:rFonts w:eastAsiaTheme="minorEastAsia"/>
              </w:rPr>
              <w:tab/>
            </w:r>
            <w:r w:rsidRPr="009F7C80">
              <w:rPr>
                <w:rFonts w:eastAsiaTheme="minorEastAsia" w:hint="eastAsia"/>
              </w:rPr>
              <w:t>T</w:t>
            </w:r>
            <w:r w:rsidRPr="009F7C80">
              <w:rPr>
                <w:rFonts w:eastAsiaTheme="minorEastAsia"/>
              </w:rPr>
              <w:t xml:space="preserve">he value is up to the UE capability. The possible UE capability value: (1/4 symbol, 1/2 symbol, CP length, half of slot). </w:t>
            </w:r>
            <w:r w:rsidRPr="009F7C80">
              <w:rPr>
                <w:rFonts w:eastAsiaTheme="minorEastAsia" w:hint="eastAsia"/>
              </w:rPr>
              <w:t>W</w:t>
            </w:r>
            <w:r w:rsidRPr="009F7C80">
              <w:rPr>
                <w:rFonts w:eastAsiaTheme="minorEastAsia"/>
              </w:rPr>
              <w:t xml:space="preserve">hen the UE reported value is </w:t>
            </w:r>
            <w:r w:rsidRPr="009F7C80">
              <w:rPr>
                <w:rFonts w:eastAsia="SimSun"/>
                <w:szCs w:val="24"/>
              </w:rPr>
              <w:t xml:space="preserve">&gt; 3us, the time offset between serving and neighbour cells is set to 3us; </w:t>
            </w:r>
            <w:r w:rsidRPr="009F7C80">
              <w:rPr>
                <w:rFonts w:eastAsiaTheme="minorEastAsia"/>
              </w:rPr>
              <w:t xml:space="preserve">when the UE reported value is </w:t>
            </w:r>
            <w:r w:rsidRPr="009F7C80">
              <w:rPr>
                <w:rFonts w:eastAsia="SimSun"/>
                <w:szCs w:val="24"/>
              </w:rPr>
              <w:t xml:space="preserve">&lt; 3us, the </w:t>
            </w:r>
            <w:r w:rsidRPr="009F7C80">
              <w:rPr>
                <w:rFonts w:eastAsiaTheme="minorEastAsia" w:cs="Arial"/>
              </w:rPr>
              <w:t>time offset between serving and neighbour cells</w:t>
            </w:r>
            <w:r w:rsidRPr="009F7C80">
              <w:rPr>
                <w:rFonts w:eastAsia="SimSun"/>
                <w:szCs w:val="24"/>
              </w:rPr>
              <w:t xml:space="preserve"> is set to the </w:t>
            </w:r>
            <w:r w:rsidRPr="009F7C80">
              <w:rPr>
                <w:rFonts w:eastAsiaTheme="minorEastAsia"/>
              </w:rPr>
              <w:t>UE reported value.</w:t>
            </w:r>
          </w:p>
        </w:tc>
      </w:tr>
    </w:tbl>
    <w:p w14:paraId="79330CCC" w14:textId="77777777" w:rsidR="00C82770" w:rsidRPr="009F7C80" w:rsidRDefault="00C82770" w:rsidP="00C82770">
      <w:pPr>
        <w:rPr>
          <w:rFonts w:eastAsiaTheme="minorEastAsia"/>
        </w:rPr>
      </w:pPr>
    </w:p>
    <w:p w14:paraId="367EF9C7"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A.7.6.11.4.1</w:t>
      </w:r>
      <w:r w:rsidRPr="009F7C80">
        <w:rPr>
          <w:rFonts w:eastAsiaTheme="minorEastAsia"/>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C82770" w:rsidRPr="009F7C80" w14:paraId="3ED025B1"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hideMark/>
          </w:tcPr>
          <w:p w14:paraId="404110F3" w14:textId="77777777" w:rsidR="00C82770" w:rsidRPr="009F7C80" w:rsidRDefault="00C82770" w:rsidP="00101258">
            <w:pPr>
              <w:pStyle w:val="TAH"/>
              <w:spacing w:line="256" w:lineRule="auto"/>
              <w:rPr>
                <w:rFonts w:cs="Arial"/>
              </w:rPr>
            </w:pPr>
            <w:r w:rsidRPr="009F7C80">
              <w:t>Parameter</w:t>
            </w:r>
          </w:p>
        </w:tc>
        <w:tc>
          <w:tcPr>
            <w:tcW w:w="1418" w:type="dxa"/>
            <w:tcBorders>
              <w:top w:val="single" w:sz="4" w:space="0" w:color="auto"/>
              <w:left w:val="single" w:sz="4" w:space="0" w:color="auto"/>
              <w:bottom w:val="nil"/>
              <w:right w:val="single" w:sz="4" w:space="0" w:color="auto"/>
            </w:tcBorders>
            <w:hideMark/>
          </w:tcPr>
          <w:p w14:paraId="1B3402F6" w14:textId="77777777" w:rsidR="00C82770" w:rsidRPr="009F7C80" w:rsidRDefault="00C82770" w:rsidP="00101258">
            <w:pPr>
              <w:pStyle w:val="TAH"/>
              <w:spacing w:line="256" w:lineRule="auto"/>
            </w:pPr>
            <w:r w:rsidRPr="009F7C80">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5625230" w14:textId="77777777" w:rsidR="00C82770" w:rsidRPr="009F7C80" w:rsidRDefault="00C82770" w:rsidP="00101258">
            <w:pPr>
              <w:pStyle w:val="TAH"/>
              <w:spacing w:line="256" w:lineRule="auto"/>
            </w:pPr>
            <w:r w:rsidRPr="009F7C80">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F7C578" w14:textId="77777777" w:rsidR="00C82770" w:rsidRPr="009F7C80" w:rsidRDefault="00C82770" w:rsidP="00101258">
            <w:pPr>
              <w:pStyle w:val="TAH"/>
              <w:spacing w:line="256" w:lineRule="auto"/>
              <w:rPr>
                <w:rFonts w:cs="Arial"/>
              </w:rPr>
            </w:pPr>
            <w:r w:rsidRPr="009F7C80">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5F51C1" w14:textId="77777777" w:rsidR="00C82770" w:rsidRPr="009F7C80" w:rsidRDefault="00C82770" w:rsidP="00101258">
            <w:pPr>
              <w:pStyle w:val="TAH"/>
              <w:spacing w:line="256" w:lineRule="auto"/>
            </w:pPr>
            <w:r w:rsidRPr="009F7C80">
              <w:t>Cell 2</w:t>
            </w:r>
          </w:p>
        </w:tc>
      </w:tr>
      <w:tr w:rsidR="00C82770" w:rsidRPr="009F7C80" w14:paraId="0491CDAA"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242C334"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66477BCD" w14:textId="77777777" w:rsidR="00C82770" w:rsidRPr="009F7C80" w:rsidRDefault="00C82770" w:rsidP="00101258">
            <w:pPr>
              <w:spacing w:after="0" w:line="256" w:lineRule="auto"/>
              <w:rPr>
                <w:rFonts w:asciiTheme="minorHAnsi" w:eastAsia="SimSun"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F656679" w14:textId="77777777" w:rsidR="00C82770" w:rsidRPr="009F7C80" w:rsidRDefault="00C82770" w:rsidP="00101258">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192B97" w14:textId="77777777" w:rsidR="00C82770" w:rsidRPr="009F7C80" w:rsidRDefault="00C82770" w:rsidP="00101258">
            <w:pPr>
              <w:pStyle w:val="TAH"/>
              <w:spacing w:line="256" w:lineRule="auto"/>
            </w:pPr>
            <w:r w:rsidRPr="009F7C80">
              <w:t>Sub-test 1</w:t>
            </w:r>
          </w:p>
        </w:tc>
        <w:tc>
          <w:tcPr>
            <w:tcW w:w="851" w:type="dxa"/>
            <w:tcBorders>
              <w:top w:val="single" w:sz="4" w:space="0" w:color="auto"/>
              <w:left w:val="single" w:sz="4" w:space="0" w:color="auto"/>
              <w:bottom w:val="single" w:sz="4" w:space="0" w:color="auto"/>
              <w:right w:val="single" w:sz="4" w:space="0" w:color="auto"/>
            </w:tcBorders>
            <w:hideMark/>
          </w:tcPr>
          <w:p w14:paraId="70AA0E74" w14:textId="77777777" w:rsidR="00C82770" w:rsidRPr="009F7C80" w:rsidRDefault="00C82770" w:rsidP="00101258">
            <w:pPr>
              <w:pStyle w:val="TAH"/>
              <w:spacing w:line="256" w:lineRule="auto"/>
            </w:pPr>
            <w:r w:rsidRPr="009F7C80">
              <w:t>Sub-test 2</w:t>
            </w:r>
          </w:p>
        </w:tc>
        <w:tc>
          <w:tcPr>
            <w:tcW w:w="921" w:type="dxa"/>
            <w:tcBorders>
              <w:top w:val="single" w:sz="4" w:space="0" w:color="auto"/>
              <w:left w:val="single" w:sz="4" w:space="0" w:color="auto"/>
              <w:bottom w:val="single" w:sz="4" w:space="0" w:color="auto"/>
              <w:right w:val="single" w:sz="4" w:space="0" w:color="auto"/>
            </w:tcBorders>
            <w:hideMark/>
          </w:tcPr>
          <w:p w14:paraId="46F966BC" w14:textId="77777777" w:rsidR="00C82770" w:rsidRPr="009F7C80" w:rsidRDefault="00C82770" w:rsidP="00101258">
            <w:pPr>
              <w:pStyle w:val="TAH"/>
              <w:spacing w:line="256" w:lineRule="auto"/>
            </w:pPr>
            <w:r w:rsidRPr="009F7C80">
              <w:t>Sub-tets 1</w:t>
            </w:r>
          </w:p>
        </w:tc>
        <w:tc>
          <w:tcPr>
            <w:tcW w:w="921" w:type="dxa"/>
            <w:tcBorders>
              <w:top w:val="single" w:sz="4" w:space="0" w:color="auto"/>
              <w:left w:val="single" w:sz="4" w:space="0" w:color="auto"/>
              <w:bottom w:val="single" w:sz="4" w:space="0" w:color="auto"/>
              <w:right w:val="single" w:sz="4" w:space="0" w:color="auto"/>
            </w:tcBorders>
            <w:hideMark/>
          </w:tcPr>
          <w:p w14:paraId="68E71808" w14:textId="77777777" w:rsidR="00C82770" w:rsidRPr="009F7C80" w:rsidRDefault="00C82770" w:rsidP="00101258">
            <w:pPr>
              <w:pStyle w:val="TAH"/>
              <w:spacing w:line="256" w:lineRule="auto"/>
            </w:pPr>
            <w:r w:rsidRPr="009F7C80">
              <w:t>Sub-test 2</w:t>
            </w:r>
          </w:p>
        </w:tc>
      </w:tr>
      <w:tr w:rsidR="00C82770" w:rsidRPr="009F7C80" w14:paraId="052677D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8BB5AB" w14:textId="77777777" w:rsidR="00C82770" w:rsidRPr="009F7C80" w:rsidRDefault="00C82770" w:rsidP="00101258">
            <w:pPr>
              <w:keepNext/>
              <w:keepLines/>
              <w:spacing w:after="0" w:line="256" w:lineRule="auto"/>
              <w:rPr>
                <w:rFonts w:ascii="Arial" w:hAnsi="Arial"/>
                <w:sz w:val="18"/>
              </w:rPr>
            </w:pPr>
            <w:proofErr w:type="spellStart"/>
            <w:r w:rsidRPr="009F7C80">
              <w:rPr>
                <w:rFonts w:ascii="Arial" w:hAnsi="Arial"/>
                <w:sz w:val="18"/>
              </w:rPr>
              <w:lastRenderedPageBreak/>
              <w:t>AoA</w:t>
            </w:r>
            <w:proofErr w:type="spellEnd"/>
            <w:r w:rsidRPr="009F7C80">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52C542D4"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A1937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5A2E48A"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cs="v4.2.0"/>
                <w:sz w:val="18"/>
              </w:rPr>
              <w:t>Setup 1 as specified in clause A.3.15</w:t>
            </w:r>
          </w:p>
        </w:tc>
      </w:tr>
      <w:tr w:rsidR="00C82770" w:rsidRPr="009F7C80" w14:paraId="1C7D39D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D08119" w14:textId="77777777" w:rsidR="00C82770" w:rsidRPr="009F7C80" w:rsidRDefault="00C82770" w:rsidP="00101258">
            <w:pPr>
              <w:keepNext/>
              <w:keepLines/>
              <w:spacing w:after="0" w:line="256" w:lineRule="auto"/>
              <w:rPr>
                <w:rFonts w:ascii="Arial" w:hAnsi="Arial"/>
                <w:sz w:val="18"/>
              </w:rPr>
            </w:pPr>
            <w:r w:rsidRPr="009F7C80">
              <w:rPr>
                <w:rFonts w:ascii="Arial" w:hAnsi="Arial"/>
                <w:noProof/>
                <w:position w:val="-12"/>
                <w:sz w:val="18"/>
              </w:rPr>
              <w:t>Beam Assumption</w:t>
            </w:r>
            <w:r w:rsidRPr="009F7C80">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6CF5579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D84C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BD987"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4E4E6F6" w14:textId="77777777" w:rsidR="00C82770" w:rsidRPr="009F7C80" w:rsidRDefault="00C82770" w:rsidP="00101258">
            <w:pPr>
              <w:keepNext/>
              <w:keepLines/>
              <w:spacing w:after="0" w:line="256" w:lineRule="auto"/>
              <w:jc w:val="center"/>
              <w:rPr>
                <w:rFonts w:ascii="Arial" w:hAnsi="Arial"/>
                <w:sz w:val="18"/>
                <w:lang w:eastAsia="ja-JP"/>
              </w:rPr>
            </w:pPr>
            <w:r w:rsidRPr="009F7C80">
              <w:rPr>
                <w:rFonts w:ascii="Arial" w:hAnsi="Arial"/>
                <w:sz w:val="18"/>
              </w:rPr>
              <w:t>Rough</w:t>
            </w:r>
          </w:p>
        </w:tc>
      </w:tr>
      <w:tr w:rsidR="00C82770" w:rsidRPr="009F7C80" w14:paraId="5880C2F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FE79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6204251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105E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241E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394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TDDConf.3.1</w:t>
            </w:r>
          </w:p>
        </w:tc>
      </w:tr>
      <w:tr w:rsidR="00C82770" w:rsidRPr="009F7C80" w14:paraId="5DC3438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38971"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E7C917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E62F4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23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2EB12AC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1D69B0A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34C98"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49E2AED"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E1996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C7771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3153D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44CAF7A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AB8D4"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028185C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587A5"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619DD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EFE90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2B05146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A7F4E" w14:textId="77777777" w:rsidR="00C82770" w:rsidRPr="009F7C80" w:rsidRDefault="00C82770" w:rsidP="00101258">
            <w:pPr>
              <w:keepNext/>
              <w:keepLines/>
              <w:spacing w:after="0" w:line="256" w:lineRule="auto"/>
              <w:rPr>
                <w:rFonts w:ascii="Arial" w:hAnsi="Arial"/>
                <w:sz w:val="18"/>
              </w:rPr>
            </w:pPr>
            <w:r w:rsidRPr="009F7C80">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142A66F"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F7B4A9"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DA840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08933A"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OP.1</w:t>
            </w:r>
          </w:p>
        </w:tc>
      </w:tr>
      <w:tr w:rsidR="00C82770" w:rsidRPr="009F7C80" w14:paraId="24778C4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B8DE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3AFA76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584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A79AA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E5C9B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N/A</w:t>
            </w:r>
          </w:p>
        </w:tc>
      </w:tr>
      <w:tr w:rsidR="00C82770" w:rsidRPr="009F7C80" w14:paraId="71ACF96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C643F"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2AE7511"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CDDF2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F683B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27747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7519527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82F39"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D6852AE"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38C72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3D439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56CD93"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N/A</w:t>
            </w:r>
          </w:p>
        </w:tc>
      </w:tr>
      <w:tr w:rsidR="00C82770" w:rsidRPr="009F7C80" w14:paraId="0BA8D6FA"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CDBA5"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C032913"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4B997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4B42B8"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4B7A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N/A</w:t>
            </w:r>
          </w:p>
        </w:tc>
      </w:tr>
      <w:tr w:rsidR="00C82770" w:rsidRPr="009F7C80" w14:paraId="6F899B6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FC4D"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691AFAC0"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127D5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5FCB3A"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904284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sz w:val="18"/>
              </w:rPr>
              <w:t>PRS.1.1 FR2</w:t>
            </w:r>
          </w:p>
        </w:tc>
      </w:tr>
      <w:tr w:rsidR="00C82770" w:rsidRPr="009F7C80" w14:paraId="295D01E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E0E9"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5B330A1C"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17A83E"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9E24B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64PRBs</w:t>
            </w:r>
          </w:p>
        </w:tc>
        <w:tc>
          <w:tcPr>
            <w:tcW w:w="851" w:type="dxa"/>
            <w:tcBorders>
              <w:top w:val="single" w:sz="4" w:space="0" w:color="auto"/>
              <w:left w:val="single" w:sz="4" w:space="0" w:color="auto"/>
              <w:bottom w:val="single" w:sz="4" w:space="0" w:color="auto"/>
              <w:right w:val="single" w:sz="4" w:space="0" w:color="auto"/>
            </w:tcBorders>
            <w:hideMark/>
          </w:tcPr>
          <w:p w14:paraId="6BF38AA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64</w:t>
            </w:r>
            <w:r w:rsidRPr="009F7C80">
              <w:rPr>
                <w:rFonts w:ascii="Arial" w:hAnsi="Arial"/>
                <w:sz w:val="18"/>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14:paraId="791ADA0B" w14:textId="77777777" w:rsidR="00C82770" w:rsidRPr="009F7C80" w:rsidRDefault="00C82770" w:rsidP="00101258">
            <w:pPr>
              <w:keepNext/>
              <w:keepLines/>
              <w:spacing w:after="0" w:line="256" w:lineRule="auto"/>
              <w:jc w:val="center"/>
              <w:rPr>
                <w:rFonts w:ascii="Arial" w:hAnsi="Arial"/>
                <w:sz w:val="18"/>
              </w:rPr>
            </w:pPr>
            <w:proofErr w:type="gramStart"/>
            <w:r w:rsidRPr="009F7C80">
              <w:rPr>
                <w:rFonts w:ascii="Arial" w:hAnsi="Arial"/>
                <w:sz w:val="18"/>
              </w:rPr>
              <w:t>64  PRBs</w:t>
            </w:r>
            <w:proofErr w:type="gramEnd"/>
          </w:p>
        </w:tc>
        <w:tc>
          <w:tcPr>
            <w:tcW w:w="921" w:type="dxa"/>
            <w:tcBorders>
              <w:top w:val="single" w:sz="4" w:space="0" w:color="auto"/>
              <w:left w:val="single" w:sz="4" w:space="0" w:color="auto"/>
              <w:bottom w:val="single" w:sz="4" w:space="0" w:color="auto"/>
              <w:right w:val="single" w:sz="4" w:space="0" w:color="auto"/>
            </w:tcBorders>
            <w:hideMark/>
          </w:tcPr>
          <w:p w14:paraId="162BCCD0"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hint="eastAsia"/>
                <w:sz w:val="18"/>
              </w:rPr>
              <w:t>64</w:t>
            </w:r>
            <w:r w:rsidRPr="009F7C80">
              <w:rPr>
                <w:rFonts w:ascii="Arial" w:hAnsi="Arial"/>
                <w:sz w:val="18"/>
              </w:rPr>
              <w:t xml:space="preserve"> PRBs</w:t>
            </w:r>
          </w:p>
        </w:tc>
      </w:tr>
      <w:tr w:rsidR="00C82770" w:rsidRPr="009F7C80" w14:paraId="64D30AA2"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FF467"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4F017AB"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C8C58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E8DA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9E2A8D"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‘01’</w:t>
            </w:r>
          </w:p>
        </w:tc>
      </w:tr>
      <w:tr w:rsidR="00C82770" w:rsidRPr="009F7C80" w14:paraId="7C1A40B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BD786" w14:textId="77777777" w:rsidR="00C82770" w:rsidRPr="009F7C80" w:rsidRDefault="00C82770" w:rsidP="00101258">
            <w:pPr>
              <w:keepNext/>
              <w:keepLines/>
              <w:spacing w:after="0" w:line="256" w:lineRule="auto"/>
              <w:rPr>
                <w:rFonts w:ascii="Arial" w:hAnsi="Arial"/>
                <w:bCs/>
                <w:sz w:val="18"/>
              </w:rPr>
            </w:pPr>
            <w:r w:rsidRPr="009F7C80">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B97EE05"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93147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84698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1D038A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lang w:val="en-US"/>
              </w:rPr>
              <w:t>N/A</w:t>
            </w:r>
          </w:p>
        </w:tc>
      </w:tr>
      <w:tr w:rsidR="00C82770" w:rsidRPr="009F7C80" w14:paraId="096E7D1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2D6AD"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noProof/>
                <w:position w:val="-12"/>
                <w:sz w:val="18"/>
                <w:lang w:val="en-US"/>
              </w:rPr>
              <w:drawing>
                <wp:inline distT="0" distB="0" distL="0" distR="0" wp14:anchorId="5E41067D" wp14:editId="7FA2CD70">
                  <wp:extent cx="259080" cy="239395"/>
                  <wp:effectExtent l="0" t="0" r="762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76264E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54C65C71"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D5496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-89</w:t>
            </w:r>
          </w:p>
        </w:tc>
      </w:tr>
      <w:tr w:rsidR="00C82770" w:rsidRPr="009F7C80" w14:paraId="56D7D08F"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0BDEE" w14:textId="77777777" w:rsidR="00C82770" w:rsidRPr="009F7C80" w:rsidRDefault="00C82770" w:rsidP="00101258">
            <w:pPr>
              <w:keepNext/>
              <w:keepLines/>
              <w:spacing w:after="0" w:line="256" w:lineRule="auto"/>
              <w:rPr>
                <w:rFonts w:ascii="Arial" w:hAnsi="Arial"/>
                <w:sz w:val="18"/>
              </w:rPr>
            </w:pPr>
            <w:r w:rsidRPr="009F7C80">
              <w:rPr>
                <w:rFonts w:ascii="Arial" w:hAnsi="Arial" w:cs="v4.2.0"/>
                <w:noProof/>
                <w:position w:val="-12"/>
                <w:sz w:val="18"/>
                <w:lang w:val="en-US"/>
              </w:rPr>
              <w:drawing>
                <wp:inline distT="0" distB="0" distL="0" distR="0" wp14:anchorId="23B02E56" wp14:editId="38EE5B68">
                  <wp:extent cx="259080" cy="239395"/>
                  <wp:effectExtent l="0" t="0" r="7620" b="825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3433B9C"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552BC17"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0206B84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sz w:val="18"/>
              </w:rPr>
              <w:t>-98</w:t>
            </w:r>
          </w:p>
        </w:tc>
      </w:tr>
      <w:tr w:rsidR="00C82770" w:rsidRPr="009F7C80" w14:paraId="0D1385C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8DF36"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2B35672B" wp14:editId="3AC3B3EA">
                  <wp:extent cx="400685" cy="2495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247DC41"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9D987F2"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941430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0</w:t>
            </w:r>
          </w:p>
        </w:tc>
        <w:tc>
          <w:tcPr>
            <w:tcW w:w="851" w:type="dxa"/>
            <w:tcBorders>
              <w:top w:val="single" w:sz="4" w:space="0" w:color="auto"/>
              <w:left w:val="single" w:sz="4" w:space="0" w:color="auto"/>
              <w:bottom w:val="nil"/>
              <w:right w:val="single" w:sz="4" w:space="0" w:color="auto"/>
            </w:tcBorders>
            <w:hideMark/>
          </w:tcPr>
          <w:p w14:paraId="27B63865"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49E3909"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-6</w:t>
            </w:r>
          </w:p>
        </w:tc>
        <w:tc>
          <w:tcPr>
            <w:tcW w:w="921" w:type="dxa"/>
            <w:tcBorders>
              <w:top w:val="single" w:sz="4" w:space="0" w:color="auto"/>
              <w:left w:val="single" w:sz="4" w:space="0" w:color="auto"/>
              <w:bottom w:val="nil"/>
              <w:right w:val="single" w:sz="4" w:space="0" w:color="auto"/>
            </w:tcBorders>
            <w:hideMark/>
          </w:tcPr>
          <w:p w14:paraId="14FEC68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-12.12</w:t>
            </w:r>
          </w:p>
        </w:tc>
      </w:tr>
      <w:tr w:rsidR="00C82770" w:rsidRPr="009F7C80" w14:paraId="588D15D8"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027D7" w14:textId="77777777" w:rsidR="00C82770" w:rsidRPr="009F7C80" w:rsidRDefault="00C82770" w:rsidP="00101258">
            <w:pPr>
              <w:keepNext/>
              <w:keepLines/>
              <w:spacing w:after="0" w:line="256" w:lineRule="auto"/>
              <w:rPr>
                <w:rFonts w:ascii="Arial" w:hAnsi="Arial"/>
                <w:sz w:val="18"/>
              </w:rPr>
            </w:pPr>
            <w:r w:rsidRPr="009F7C80">
              <w:rPr>
                <w:rFonts w:ascii="Arial" w:hAnsi="Arial"/>
                <w:sz w:val="18"/>
              </w:rPr>
              <w:t xml:space="preserve">PRS </w:t>
            </w:r>
            <w:r w:rsidRPr="009F7C80">
              <w:rPr>
                <w:rFonts w:ascii="Arial" w:hAnsi="Arial" w:cs="v4.2.0"/>
                <w:noProof/>
                <w:position w:val="-12"/>
                <w:sz w:val="18"/>
                <w:lang w:val="en-US"/>
              </w:rPr>
              <w:drawing>
                <wp:inline distT="0" distB="0" distL="0" distR="0" wp14:anchorId="00D9E2F1" wp14:editId="41E3DD3D">
                  <wp:extent cx="513715" cy="249555"/>
                  <wp:effectExtent l="0" t="0" r="63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05494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DA2C3F"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2BE050D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2.23</w:t>
            </w:r>
          </w:p>
        </w:tc>
        <w:tc>
          <w:tcPr>
            <w:tcW w:w="851" w:type="dxa"/>
            <w:tcBorders>
              <w:top w:val="single" w:sz="4" w:space="0" w:color="auto"/>
              <w:left w:val="single" w:sz="4" w:space="0" w:color="auto"/>
              <w:bottom w:val="nil"/>
              <w:right w:val="single" w:sz="4" w:space="0" w:color="auto"/>
            </w:tcBorders>
            <w:hideMark/>
          </w:tcPr>
          <w:p w14:paraId="578A2DEF"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B10FDE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-1.73</w:t>
            </w:r>
          </w:p>
        </w:tc>
        <w:tc>
          <w:tcPr>
            <w:tcW w:w="921" w:type="dxa"/>
            <w:tcBorders>
              <w:top w:val="single" w:sz="4" w:space="0" w:color="auto"/>
              <w:left w:val="single" w:sz="4" w:space="0" w:color="auto"/>
              <w:bottom w:val="nil"/>
              <w:right w:val="single" w:sz="4" w:space="0" w:color="auto"/>
            </w:tcBorders>
            <w:hideMark/>
          </w:tcPr>
          <w:p w14:paraId="05E90C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-10</w:t>
            </w:r>
          </w:p>
        </w:tc>
      </w:tr>
      <w:tr w:rsidR="00C82770" w:rsidRPr="009F7C80" w14:paraId="6DF349E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BDE2E"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PRS-RSRP</w:t>
            </w:r>
            <w:r w:rsidRPr="009F7C80">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0BD754F8"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EE361C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2B8F52"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-86.77</w:t>
            </w:r>
          </w:p>
        </w:tc>
        <w:tc>
          <w:tcPr>
            <w:tcW w:w="851" w:type="dxa"/>
            <w:tcBorders>
              <w:top w:val="single" w:sz="4" w:space="0" w:color="auto"/>
              <w:left w:val="single" w:sz="4" w:space="0" w:color="auto"/>
              <w:bottom w:val="single" w:sz="4" w:space="0" w:color="auto"/>
              <w:right w:val="single" w:sz="4" w:space="0" w:color="auto"/>
            </w:tcBorders>
            <w:hideMark/>
          </w:tcPr>
          <w:p w14:paraId="2626302E" w14:textId="77777777" w:rsidR="00C82770" w:rsidRPr="009F7C80" w:rsidRDefault="00C82770" w:rsidP="00101258">
            <w:pPr>
              <w:keepNext/>
              <w:keepLines/>
              <w:spacing w:after="0" w:line="256" w:lineRule="auto"/>
              <w:jc w:val="center"/>
              <w:rPr>
                <w:rFonts w:ascii="Arial" w:hAnsi="Arial"/>
                <w:sz w:val="18"/>
              </w:rPr>
            </w:pPr>
            <w:r w:rsidRPr="009F7C80">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213241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-90.73</w:t>
            </w:r>
          </w:p>
        </w:tc>
        <w:tc>
          <w:tcPr>
            <w:tcW w:w="921" w:type="dxa"/>
            <w:tcBorders>
              <w:top w:val="single" w:sz="4" w:space="0" w:color="auto"/>
              <w:left w:val="single" w:sz="4" w:space="0" w:color="auto"/>
              <w:bottom w:val="single" w:sz="4" w:space="0" w:color="auto"/>
              <w:right w:val="single" w:sz="4" w:space="0" w:color="auto"/>
            </w:tcBorders>
            <w:hideMark/>
          </w:tcPr>
          <w:p w14:paraId="535B3B00"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-99</w:t>
            </w:r>
          </w:p>
        </w:tc>
      </w:tr>
      <w:tr w:rsidR="00C82770" w:rsidRPr="009F7C80" w14:paraId="68B07C0D"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9666FF8" w14:textId="77777777" w:rsidR="00C82770" w:rsidRPr="009F7C80" w:rsidRDefault="00C82770" w:rsidP="00101258">
            <w:pPr>
              <w:keepNext/>
              <w:keepLines/>
              <w:spacing w:after="0" w:line="256" w:lineRule="auto"/>
              <w:rPr>
                <w:rFonts w:ascii="Arial" w:hAnsi="Arial" w:cs="v4.2.0"/>
                <w:sz w:val="18"/>
              </w:rPr>
            </w:pPr>
          </w:p>
          <w:p w14:paraId="59E24327" w14:textId="77777777" w:rsidR="00C82770" w:rsidRPr="009F7C80" w:rsidRDefault="00C82770" w:rsidP="00101258">
            <w:pPr>
              <w:keepNext/>
              <w:keepLines/>
              <w:spacing w:after="0" w:line="256" w:lineRule="auto"/>
              <w:rPr>
                <w:rFonts w:ascii="Arial" w:hAnsi="Arial" w:cs="v4.2.0"/>
                <w:sz w:val="18"/>
              </w:rPr>
            </w:pPr>
            <w:r w:rsidRPr="009F7C80">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583702A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dBm/</w:t>
            </w:r>
            <w:r w:rsidRPr="009F7C80">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516D0E64"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CDF0BC"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-51.76</w:t>
            </w:r>
          </w:p>
        </w:tc>
        <w:tc>
          <w:tcPr>
            <w:tcW w:w="851" w:type="dxa"/>
            <w:tcBorders>
              <w:top w:val="single" w:sz="4" w:space="0" w:color="auto"/>
              <w:left w:val="single" w:sz="4" w:space="0" w:color="auto"/>
              <w:bottom w:val="single" w:sz="4" w:space="0" w:color="auto"/>
              <w:right w:val="single" w:sz="4" w:space="0" w:color="auto"/>
            </w:tcBorders>
            <w:hideMark/>
          </w:tcPr>
          <w:p w14:paraId="7A99576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-54.62</w:t>
            </w:r>
          </w:p>
        </w:tc>
        <w:tc>
          <w:tcPr>
            <w:tcW w:w="921" w:type="dxa"/>
            <w:tcBorders>
              <w:top w:val="single" w:sz="4" w:space="0" w:color="auto"/>
              <w:left w:val="single" w:sz="4" w:space="0" w:color="auto"/>
              <w:bottom w:val="single" w:sz="4" w:space="0" w:color="auto"/>
              <w:right w:val="single" w:sz="4" w:space="0" w:color="auto"/>
            </w:tcBorders>
            <w:hideMark/>
          </w:tcPr>
          <w:p w14:paraId="67BAF4F7"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-51.76</w:t>
            </w:r>
          </w:p>
        </w:tc>
        <w:tc>
          <w:tcPr>
            <w:tcW w:w="921" w:type="dxa"/>
            <w:tcBorders>
              <w:top w:val="single" w:sz="4" w:space="0" w:color="auto"/>
              <w:left w:val="single" w:sz="4" w:space="0" w:color="auto"/>
              <w:bottom w:val="single" w:sz="4" w:space="0" w:color="auto"/>
              <w:right w:val="single" w:sz="4" w:space="0" w:color="auto"/>
            </w:tcBorders>
            <w:hideMark/>
          </w:tcPr>
          <w:p w14:paraId="0A548CF6"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-54.62</w:t>
            </w:r>
          </w:p>
        </w:tc>
      </w:tr>
      <w:tr w:rsidR="00C82770" w:rsidRPr="009F7C80" w14:paraId="148666FC"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3F1E3" w14:textId="77777777" w:rsidR="00C82770" w:rsidRPr="009F7C80" w:rsidRDefault="00C82770" w:rsidP="00101258">
            <w:pPr>
              <w:keepNext/>
              <w:keepLines/>
              <w:spacing w:after="0" w:line="256" w:lineRule="auto"/>
              <w:rPr>
                <w:rFonts w:ascii="Arial" w:hAnsi="Arial"/>
                <w:sz w:val="18"/>
              </w:rPr>
            </w:pPr>
            <w:r w:rsidRPr="009F7C80">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7B37246" w14:textId="77777777" w:rsidR="00C82770" w:rsidRPr="009F7C80" w:rsidRDefault="00C82770" w:rsidP="00101258">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33B4FB"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CB2DAF3" w14:textId="77777777" w:rsidR="00C82770" w:rsidRPr="009F7C80" w:rsidRDefault="00C82770" w:rsidP="00101258">
            <w:pPr>
              <w:keepNext/>
              <w:keepLines/>
              <w:spacing w:after="0" w:line="256" w:lineRule="auto"/>
              <w:jc w:val="center"/>
              <w:rPr>
                <w:rFonts w:ascii="Arial" w:hAnsi="Arial" w:cs="v4.2.0"/>
                <w:sz w:val="18"/>
              </w:rPr>
            </w:pPr>
            <w:r w:rsidRPr="009F7C80">
              <w:rPr>
                <w:rFonts w:ascii="Arial" w:hAnsi="Arial" w:cs="v4.2.0"/>
                <w:sz w:val="18"/>
              </w:rPr>
              <w:t>AWGN</w:t>
            </w:r>
          </w:p>
        </w:tc>
      </w:tr>
      <w:tr w:rsidR="00C82770" w:rsidRPr="009F7C80" w14:paraId="37EBCFD8"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32988B3" w14:textId="77777777" w:rsidR="00C82770" w:rsidRPr="009F7C80" w:rsidRDefault="00C82770" w:rsidP="00101258">
            <w:pPr>
              <w:pStyle w:val="TAN"/>
              <w:spacing w:line="256" w:lineRule="auto"/>
            </w:pPr>
            <w:r w:rsidRPr="009F7C80">
              <w:t>Note 1:</w:t>
            </w:r>
            <w:r w:rsidRPr="009F7C80">
              <w:tab/>
              <w:t xml:space="preserve">The resources for uplink transmission are assigned to the UE prior to the start of </w:t>
            </w:r>
            <w:proofErr w:type="gramStart"/>
            <w:r w:rsidRPr="009F7C80">
              <w:t>time period</w:t>
            </w:r>
            <w:proofErr w:type="gramEnd"/>
            <w:r w:rsidRPr="009F7C80">
              <w:t xml:space="preserve"> T2.</w:t>
            </w:r>
          </w:p>
          <w:p w14:paraId="6B6DE283" w14:textId="77777777" w:rsidR="00C82770" w:rsidRPr="009F7C80" w:rsidRDefault="00C82770" w:rsidP="00101258">
            <w:pPr>
              <w:pStyle w:val="TAN"/>
              <w:spacing w:line="256" w:lineRule="auto"/>
            </w:pPr>
            <w:r w:rsidRPr="009F7C80">
              <w:t>Note 2:</w:t>
            </w:r>
            <w:r w:rsidRPr="009F7C80">
              <w:tab/>
              <w:t xml:space="preserve">Interference from other cells and noise sources not specified in the test is assumed to be constant over subcarriers and time and shall be modelled as AWGN of appropriate power for </w:t>
            </w:r>
            <w:r w:rsidRPr="009F7C80">
              <w:rPr>
                <w:rFonts w:cs="v4.2.0"/>
                <w:noProof/>
                <w:position w:val="-12"/>
                <w:lang w:val="en-US"/>
              </w:rPr>
              <w:drawing>
                <wp:inline distT="0" distB="0" distL="0" distR="0" wp14:anchorId="5DAB5503" wp14:editId="10E92FF5">
                  <wp:extent cx="259080" cy="239395"/>
                  <wp:effectExtent l="0" t="0" r="762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F7C80">
              <w:t xml:space="preserve"> to be fulfilled.</w:t>
            </w:r>
          </w:p>
          <w:p w14:paraId="7197B13A" w14:textId="77777777" w:rsidR="00C82770" w:rsidRPr="009F7C80" w:rsidRDefault="00C82770" w:rsidP="00101258">
            <w:pPr>
              <w:pStyle w:val="TAN"/>
              <w:spacing w:line="256" w:lineRule="auto"/>
            </w:pPr>
            <w:r w:rsidRPr="009F7C80">
              <w:t>Note 3:</w:t>
            </w:r>
            <w:r w:rsidRPr="009F7C80">
              <w:tab/>
              <w:t>PRS-RSRP and Io levels have been derived from other parameters for information purposes. They are not settable parameters themselves.</w:t>
            </w:r>
          </w:p>
          <w:p w14:paraId="6376F5BB" w14:textId="77777777" w:rsidR="00C82770" w:rsidRPr="009F7C80" w:rsidRDefault="00C82770" w:rsidP="00101258">
            <w:pPr>
              <w:pStyle w:val="TAN"/>
              <w:spacing w:line="256" w:lineRule="auto"/>
            </w:pPr>
            <w:r w:rsidRPr="009F7C80">
              <w:t>Note 4:</w:t>
            </w:r>
            <w:r w:rsidRPr="009F7C80">
              <w:tab/>
              <w:t>PRS-RSRP minimum requirements are specified assuming independent interference and noise at each receiver antenna port.</w:t>
            </w:r>
          </w:p>
          <w:p w14:paraId="65BDE3EB" w14:textId="77777777" w:rsidR="00C82770" w:rsidRPr="009F7C80" w:rsidRDefault="00C82770" w:rsidP="00101258">
            <w:pPr>
              <w:pStyle w:val="TAN"/>
              <w:spacing w:line="256" w:lineRule="auto"/>
            </w:pPr>
            <w:r w:rsidRPr="009F7C80">
              <w:t>Note 5:</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40DD982C" w14:textId="77777777" w:rsidR="00C82770" w:rsidRPr="009F7C80" w:rsidRDefault="00C82770" w:rsidP="00101258">
            <w:pPr>
              <w:pStyle w:val="TAN"/>
              <w:spacing w:line="256" w:lineRule="auto"/>
            </w:pPr>
            <w:r w:rsidRPr="009F7C80">
              <w:t>Note 6:</w:t>
            </w:r>
            <w:r w:rsidRPr="009F7C80">
              <w:tab/>
              <w:t xml:space="preserve">As observed with 0 </w:t>
            </w:r>
            <w:proofErr w:type="spellStart"/>
            <w:r w:rsidRPr="009F7C80">
              <w:t>dBi</w:t>
            </w:r>
            <w:proofErr w:type="spellEnd"/>
            <w:r w:rsidRPr="009F7C80">
              <w:t xml:space="preserve"> gain antenna at the centre of the quiet zone</w:t>
            </w:r>
          </w:p>
          <w:p w14:paraId="102395BF" w14:textId="77777777" w:rsidR="00C82770" w:rsidRPr="009F7C80" w:rsidRDefault="00C82770" w:rsidP="00101258">
            <w:pPr>
              <w:pStyle w:val="TAN"/>
              <w:spacing w:line="254" w:lineRule="auto"/>
              <w:rPr>
                <w:rFonts w:cs="Arial"/>
              </w:rPr>
            </w:pPr>
            <w:r w:rsidRPr="009F7C80">
              <w:rPr>
                <w:rFonts w:cs="Arial"/>
              </w:rPr>
              <w:t>Note 7:</w:t>
            </w:r>
            <w:r w:rsidRPr="009F7C80">
              <w:rPr>
                <w:rFonts w:cs="Arial"/>
              </w:rPr>
              <w:tab/>
              <w:t>Information about types of UE beam is given in B.2.1.3, and does not limit UE implementation or test system implementation</w:t>
            </w:r>
          </w:p>
          <w:p w14:paraId="403477FC" w14:textId="77777777" w:rsidR="00C82770" w:rsidRPr="009F7C80" w:rsidRDefault="00C82770" w:rsidP="00101258">
            <w:pPr>
              <w:pStyle w:val="TAN"/>
              <w:spacing w:line="256" w:lineRule="auto"/>
            </w:pPr>
            <w:r w:rsidRPr="009F7C80">
              <w:t>Note 8:</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6C916E61" w14:textId="77777777" w:rsidR="00C82770" w:rsidRPr="009F7C80" w:rsidRDefault="00C82770" w:rsidP="00C82770">
      <w:pPr>
        <w:rPr>
          <w:rFonts w:eastAsiaTheme="minorEastAsia"/>
        </w:rPr>
      </w:pPr>
    </w:p>
    <w:p w14:paraId="22446212" w14:textId="77777777" w:rsidR="00C82770" w:rsidRPr="009F7C80" w:rsidRDefault="00C82770" w:rsidP="00C82770">
      <w:pPr>
        <w:pStyle w:val="Heading5"/>
        <w:rPr>
          <w:rFonts w:eastAsiaTheme="minorEastAsia"/>
        </w:rPr>
      </w:pPr>
      <w:r w:rsidRPr="009F7C80">
        <w:rPr>
          <w:rFonts w:eastAsiaTheme="minorEastAsia"/>
        </w:rPr>
        <w:t>A.7.6.11.4.2</w:t>
      </w:r>
      <w:r w:rsidRPr="009F7C80">
        <w:rPr>
          <w:rFonts w:eastAsiaTheme="minorEastAsia"/>
        </w:rPr>
        <w:tab/>
        <w:t>Test requirements</w:t>
      </w:r>
    </w:p>
    <w:p w14:paraId="3473167F" w14:textId="77777777" w:rsidR="00C82770" w:rsidRPr="009F7C80" w:rsidRDefault="00C82770" w:rsidP="00C82770">
      <w:pPr>
        <w:rPr>
          <w:rFonts w:eastAsiaTheme="minorEastAsia"/>
        </w:rPr>
      </w:pPr>
      <w:r w:rsidRPr="009F7C80">
        <w:rPr>
          <w:rFonts w:eastAsiaTheme="minorEastAsia"/>
        </w:rPr>
        <w:t>The UE Rx-Tx time difference measurement time fulfils the requirements specified in clause 9.9.4.6.</w:t>
      </w:r>
    </w:p>
    <w:p w14:paraId="3E32C454"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3CA29B37"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45295882" w14:textId="77777777" w:rsidR="00C82770" w:rsidRPr="009F7C80" w:rsidRDefault="00C82770" w:rsidP="00C82770">
      <w:pPr>
        <w:rPr>
          <w:rFonts w:eastAsiaTheme="minorEastAsia"/>
        </w:rPr>
      </w:pPr>
    </w:p>
    <w:p w14:paraId="5E3550A9" w14:textId="77777777" w:rsidR="00C82770" w:rsidRPr="009F7C80" w:rsidRDefault="00C82770" w:rsidP="00C82770">
      <w:pPr>
        <w:rPr>
          <w:rFonts w:eastAsiaTheme="minorEastAsia"/>
        </w:rPr>
      </w:pPr>
      <w:r w:rsidRPr="009F7C80">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3E6450A4" w14:textId="77777777" w:rsidR="00C82770" w:rsidRPr="009F7C80" w:rsidRDefault="00C82770" w:rsidP="00C82770">
      <w:pPr>
        <w:pStyle w:val="Heading4"/>
        <w:rPr>
          <w:rFonts w:eastAsiaTheme="minorEastAsia"/>
        </w:rPr>
      </w:pPr>
      <w:r w:rsidRPr="009F7C80">
        <w:rPr>
          <w:rFonts w:eastAsiaTheme="minorEastAsia"/>
        </w:rPr>
        <w:t>A.7.6.11.5</w:t>
      </w:r>
      <w:r w:rsidRPr="009F7C80">
        <w:rPr>
          <w:rFonts w:eastAsiaTheme="minorEastAsia"/>
        </w:rPr>
        <w:tab/>
        <w:t xml:space="preserve">UE Rx-Tx time difference measurements for single positioning frequency layer in FR2 SA with </w:t>
      </w:r>
      <w:proofErr w:type="spellStart"/>
      <w:r w:rsidRPr="009F7C80">
        <w:rPr>
          <w:rFonts w:eastAsiaTheme="minorEastAsia"/>
        </w:rPr>
        <w:t>RxTx</w:t>
      </w:r>
      <w:proofErr w:type="spellEnd"/>
      <w:r w:rsidRPr="009F7C80">
        <w:rPr>
          <w:rFonts w:eastAsiaTheme="minorEastAsia"/>
        </w:rPr>
        <w:t xml:space="preserve"> TEG</w:t>
      </w:r>
    </w:p>
    <w:p w14:paraId="297676FA" w14:textId="77777777" w:rsidR="00C82770" w:rsidRPr="009F7C80" w:rsidRDefault="00C82770" w:rsidP="00C82770">
      <w:pPr>
        <w:pStyle w:val="Heading5"/>
        <w:rPr>
          <w:rFonts w:eastAsiaTheme="minorEastAsia"/>
        </w:rPr>
      </w:pPr>
      <w:r w:rsidRPr="009F7C80">
        <w:rPr>
          <w:rFonts w:eastAsiaTheme="minorEastAsia"/>
        </w:rPr>
        <w:t>A.7.6.11.5.1</w:t>
      </w:r>
      <w:r w:rsidRPr="009F7C80">
        <w:rPr>
          <w:rFonts w:eastAsiaTheme="minorEastAsia"/>
        </w:rPr>
        <w:tab/>
        <w:t>Test purpose and environment</w:t>
      </w:r>
    </w:p>
    <w:p w14:paraId="40BF0EAA" w14:textId="77777777" w:rsidR="00C82770" w:rsidRPr="009F7C80" w:rsidRDefault="00C82770" w:rsidP="00C82770">
      <w:pPr>
        <w:rPr>
          <w:rFonts w:eastAsiaTheme="minorEastAsia"/>
        </w:rPr>
      </w:pPr>
      <w:r w:rsidRPr="009F7C80">
        <w:rPr>
          <w:rFonts w:eastAsiaTheme="minorEastAsia"/>
        </w:rPr>
        <w:t xml:space="preserve">The purpose of the test is to verify that the UE Rx-Tx measurement meets the requirements specified in clause 9.9.4.5 in </w:t>
      </w:r>
      <w:r w:rsidRPr="009F7C80">
        <w:rPr>
          <w:rFonts w:eastAsiaTheme="minorEastAsia" w:cs="v4.2.0"/>
        </w:rPr>
        <w:t>AWGN</w:t>
      </w:r>
      <w:r w:rsidRPr="009F7C80">
        <w:rPr>
          <w:rFonts w:eastAsiaTheme="minorEastAsia"/>
        </w:rPr>
        <w:t xml:space="preserve"> propagation condition in FR2 in standalone scenario when single positioning frequency layer is configured, and when UE is requested to measure </w:t>
      </w:r>
      <w:r w:rsidRPr="009F7C80">
        <w:rPr>
          <w:rFonts w:eastAsia="SimSun"/>
        </w:rPr>
        <w:t xml:space="preserve">a PRS resource with </w:t>
      </w:r>
      <w:proofErr w:type="spellStart"/>
      <w:r w:rsidRPr="009F7C80">
        <w:rPr>
          <w:rFonts w:eastAsia="SimSun"/>
        </w:rPr>
        <w:t>RxTx</w:t>
      </w:r>
      <w:proofErr w:type="spellEnd"/>
      <w:r w:rsidRPr="009F7C80">
        <w:rPr>
          <w:rFonts w:eastAsia="SimSun"/>
        </w:rPr>
        <w:t xml:space="preserve"> TEG</w:t>
      </w:r>
      <w:r w:rsidRPr="009F7C80">
        <w:rPr>
          <w:rFonts w:eastAsiaTheme="minorEastAsia"/>
        </w:rPr>
        <w:t>.</w:t>
      </w:r>
    </w:p>
    <w:p w14:paraId="7CA27249" w14:textId="77777777" w:rsidR="00C82770" w:rsidRPr="009F7C80" w:rsidRDefault="00C82770" w:rsidP="00C82770">
      <w:pPr>
        <w:rPr>
          <w:rFonts w:eastAsiaTheme="minorEastAsia"/>
        </w:rPr>
      </w:pPr>
      <w:r w:rsidRPr="009F7C80">
        <w:rPr>
          <w:rFonts w:eastAsiaTheme="minorEastAsia"/>
        </w:rPr>
        <w:t>The supported test configurations are listed in Table A.7.6.11.5.1-1.</w:t>
      </w:r>
    </w:p>
    <w:p w14:paraId="7F075540" w14:textId="77777777" w:rsidR="00C82770" w:rsidRPr="009F7C80" w:rsidRDefault="00C82770" w:rsidP="00C82770">
      <w:pPr>
        <w:pStyle w:val="TH"/>
        <w:rPr>
          <w:rFonts w:eastAsiaTheme="minorEastAsia"/>
        </w:rPr>
      </w:pPr>
      <w:r w:rsidRPr="009F7C80">
        <w:rPr>
          <w:rFonts w:eastAsiaTheme="minorEastAsia"/>
        </w:rPr>
        <w:t xml:space="preserve">Table </w:t>
      </w:r>
      <w:r w:rsidRPr="009F7C80">
        <w:rPr>
          <w:rFonts w:eastAsiaTheme="minorEastAsia"/>
          <w:snapToGrid w:val="0"/>
        </w:rPr>
        <w:t>A.7.6.11.5.1</w:t>
      </w:r>
      <w:r w:rsidRPr="009F7C80">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2770" w:rsidRPr="009F7C80" w14:paraId="6E7A5E10"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575E6678" w14:textId="77777777" w:rsidR="00C82770" w:rsidRPr="009F7C80" w:rsidRDefault="00C82770" w:rsidP="00101258">
            <w:pPr>
              <w:pStyle w:val="TAH"/>
              <w:rPr>
                <w:rFonts w:eastAsiaTheme="minorEastAsia"/>
              </w:rPr>
            </w:pPr>
            <w:r w:rsidRPr="009F7C80">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5B8DEAED" w14:textId="77777777" w:rsidR="00C82770" w:rsidRPr="009F7C80" w:rsidRDefault="00C82770" w:rsidP="00101258">
            <w:pPr>
              <w:pStyle w:val="TAH"/>
              <w:rPr>
                <w:rFonts w:eastAsiaTheme="minorEastAsia"/>
              </w:rPr>
            </w:pPr>
            <w:r w:rsidRPr="009F7C80">
              <w:rPr>
                <w:rFonts w:eastAsiaTheme="minorEastAsia"/>
              </w:rPr>
              <w:t>Description</w:t>
            </w:r>
          </w:p>
        </w:tc>
      </w:tr>
      <w:tr w:rsidR="00C82770" w:rsidRPr="009F7C80" w14:paraId="19E3A618" w14:textId="77777777" w:rsidTr="00101258">
        <w:trPr>
          <w:jc w:val="center"/>
        </w:trPr>
        <w:tc>
          <w:tcPr>
            <w:tcW w:w="2376" w:type="dxa"/>
            <w:tcBorders>
              <w:top w:val="single" w:sz="4" w:space="0" w:color="auto"/>
              <w:left w:val="single" w:sz="4" w:space="0" w:color="auto"/>
              <w:bottom w:val="single" w:sz="4" w:space="0" w:color="auto"/>
              <w:right w:val="single" w:sz="4" w:space="0" w:color="auto"/>
            </w:tcBorders>
            <w:hideMark/>
          </w:tcPr>
          <w:p w14:paraId="67776F17" w14:textId="77777777" w:rsidR="00C82770" w:rsidRPr="009F7C80" w:rsidRDefault="00C82770" w:rsidP="00101258">
            <w:pPr>
              <w:pStyle w:val="TAL"/>
              <w:rPr>
                <w:rFonts w:eastAsiaTheme="minorEastAsia"/>
              </w:rPr>
            </w:pPr>
            <w:r w:rsidRPr="009F7C80">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6BEDB91E" w14:textId="77777777" w:rsidR="00C82770" w:rsidRPr="009F7C80" w:rsidRDefault="00C82770" w:rsidP="00101258">
            <w:pPr>
              <w:pStyle w:val="TAL"/>
              <w:rPr>
                <w:rFonts w:eastAsiaTheme="minorEastAsia"/>
              </w:rPr>
            </w:pPr>
            <w:r w:rsidRPr="009F7C80">
              <w:rPr>
                <w:rFonts w:eastAsiaTheme="minorEastAsia"/>
              </w:rPr>
              <w:t xml:space="preserve">120 kHz </w:t>
            </w:r>
            <w:r w:rsidRPr="009F7C80">
              <w:rPr>
                <w:rFonts w:eastAsiaTheme="minorEastAsia" w:hint="eastAsia"/>
              </w:rPr>
              <w:t>SSB and PRS</w:t>
            </w:r>
            <w:r w:rsidRPr="009F7C80">
              <w:rPr>
                <w:rFonts w:eastAsiaTheme="minorEastAsia"/>
              </w:rPr>
              <w:t xml:space="preserve"> SCS, 200 MHz bandwidth, TDD duplex mode</w:t>
            </w:r>
          </w:p>
        </w:tc>
      </w:tr>
    </w:tbl>
    <w:p w14:paraId="4D67934D" w14:textId="77777777" w:rsidR="00C82770" w:rsidRPr="009F7C80" w:rsidRDefault="00C82770" w:rsidP="00C82770">
      <w:pPr>
        <w:spacing w:before="240"/>
        <w:rPr>
          <w:rFonts w:eastAsiaTheme="minorEastAsia"/>
        </w:rPr>
      </w:pPr>
      <w:r w:rsidRPr="009F7C80">
        <w:rPr>
          <w:rFonts w:eastAsiaTheme="minorEastAsia"/>
        </w:rPr>
        <w:t xml:space="preserve">There are two cells in the test: </w:t>
      </w:r>
      <w:proofErr w:type="spellStart"/>
      <w:r w:rsidRPr="009F7C80">
        <w:rPr>
          <w:rFonts w:eastAsiaTheme="minorEastAsia"/>
        </w:rPr>
        <w:t>PCell</w:t>
      </w:r>
      <w:proofErr w:type="spellEnd"/>
      <w:r w:rsidRPr="009F7C80">
        <w:rPr>
          <w:rFonts w:eastAsiaTheme="minorEastAsia"/>
        </w:rPr>
        <w:t xml:space="preserve"> (Cell 1) and a neighbour cell (Cell 2). All cells are on the same RF channel in FR2.</w:t>
      </w:r>
    </w:p>
    <w:p w14:paraId="198ACDBD" w14:textId="77777777" w:rsidR="00C82770" w:rsidRPr="009F7C80" w:rsidRDefault="00C82770" w:rsidP="00C82770">
      <w:pPr>
        <w:rPr>
          <w:rFonts w:eastAsiaTheme="minorEastAsia"/>
        </w:rPr>
      </w:pPr>
      <w:r w:rsidRPr="009F7C80">
        <w:rPr>
          <w:rFonts w:eastAsiaTheme="minorEastAsia"/>
        </w:rPr>
        <w:t xml:space="preserve">The test consists of two consecutive time intervals, with duration of T1 and T2. Cell 1 and Cell 2 mute PRS transmission during T1 and transmit PRS during T2. </w:t>
      </w:r>
    </w:p>
    <w:p w14:paraId="7D037A30" w14:textId="77777777" w:rsidR="00C82770" w:rsidRPr="009F7C80" w:rsidRDefault="00C82770" w:rsidP="00C82770">
      <w:pPr>
        <w:rPr>
          <w:rFonts w:eastAsiaTheme="minorEastAsia"/>
          <w:lang w:val="en-US"/>
        </w:rPr>
      </w:pPr>
      <w:r w:rsidRPr="009F7C80">
        <w:rPr>
          <w:lang w:val="en-US"/>
        </w:rPr>
        <w:t xml:space="preserve">The test applies to the UE supporting </w:t>
      </w:r>
      <w:proofErr w:type="spellStart"/>
      <w:r w:rsidRPr="009F7C80">
        <w:rPr>
          <w:lang w:val="en-US"/>
        </w:rPr>
        <w:t>RxTx</w:t>
      </w:r>
      <w:proofErr w:type="spellEnd"/>
      <w:r w:rsidRPr="009F7C80">
        <w:rPr>
          <w:lang w:val="en-US"/>
        </w:rPr>
        <w:t xml:space="preserve"> TEG indicated via </w:t>
      </w:r>
      <w:r w:rsidRPr="009F7C80">
        <w:rPr>
          <w:i/>
          <w:iCs/>
          <w:lang w:val="en-US"/>
        </w:rPr>
        <w:t>NR-UE-TEG-Capability</w:t>
      </w:r>
      <w:r w:rsidRPr="009F7C80">
        <w:rPr>
          <w:lang w:val="en-US"/>
        </w:rPr>
        <w:t xml:space="preserve"> and is requested to provide the </w:t>
      </w:r>
      <w:proofErr w:type="spellStart"/>
      <w:r w:rsidRPr="009F7C80">
        <w:rPr>
          <w:lang w:val="en-US"/>
        </w:rPr>
        <w:t>RxTx</w:t>
      </w:r>
      <w:proofErr w:type="spellEnd"/>
      <w:r w:rsidRPr="009F7C80">
        <w:rPr>
          <w:lang w:val="en-US"/>
        </w:rPr>
        <w:t xml:space="preserve"> TEG in the test via </w:t>
      </w:r>
      <w:r w:rsidRPr="009F7C80">
        <w:rPr>
          <w:i/>
          <w:iCs/>
          <w:lang w:val="en-US"/>
        </w:rPr>
        <w:t>nr-UE-RxTxTEG-Request-r17</w:t>
      </w:r>
      <w:r w:rsidRPr="009F7C80">
        <w:rPr>
          <w:lang w:val="en-US"/>
        </w:rPr>
        <w:t xml:space="preserve"> in </w:t>
      </w:r>
      <w:r w:rsidRPr="009F7C80">
        <w:rPr>
          <w:i/>
          <w:iCs/>
          <w:lang w:val="en-US"/>
        </w:rPr>
        <w:t>nr-Multi-RTT-</w:t>
      </w:r>
      <w:proofErr w:type="spellStart"/>
      <w:r w:rsidRPr="009F7C80">
        <w:rPr>
          <w:i/>
          <w:iCs/>
          <w:lang w:val="en-US"/>
        </w:rPr>
        <w:t>RequestLocationInformation</w:t>
      </w:r>
      <w:proofErr w:type="spellEnd"/>
      <w:r w:rsidRPr="009F7C80">
        <w:rPr>
          <w:lang w:val="en-US"/>
        </w:rPr>
        <w:t>. T</w:t>
      </w:r>
      <w:r w:rsidRPr="009F7C80">
        <w:rPr>
          <w:rFonts w:eastAsiaTheme="minorEastAsia"/>
        </w:rPr>
        <w:t xml:space="preserve">he </w:t>
      </w:r>
      <w:r w:rsidRPr="009F7C80">
        <w:rPr>
          <w:rFonts w:eastAsiaTheme="minorEastAsia"/>
          <w:i/>
          <w:iCs/>
        </w:rPr>
        <w:t>NR-Multi-RTT-</w:t>
      </w:r>
      <w:proofErr w:type="spellStart"/>
      <w:r w:rsidRPr="009F7C80">
        <w:rPr>
          <w:rFonts w:eastAsiaTheme="minorEastAsia"/>
          <w:i/>
          <w:iCs/>
        </w:rPr>
        <w:t>ProvideAssistanceData</w:t>
      </w:r>
      <w:proofErr w:type="spellEnd"/>
      <w:r w:rsidRPr="009F7C80">
        <w:rPr>
          <w:rFonts w:eastAsiaTheme="minorEastAsia"/>
        </w:rPr>
        <w:t xml:space="preserve"> and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as defined in TS 37.355 [34, clause 6.5.12.1], shall be provided to the UE during T1. The last TTI containing the two messages shall be provided to the UE </w:t>
      </w:r>
      <w:r w:rsidRPr="009F7C80">
        <w:rPr>
          <w:rFonts w:eastAsiaTheme="minorEastAsia"/>
        </w:rPr>
        <w:sym w:font="Symbol" w:char="F044"/>
      </w:r>
      <w:r w:rsidRPr="009F7C80">
        <w:rPr>
          <w:rFonts w:eastAsiaTheme="minorEastAsia"/>
        </w:rPr>
        <w:t xml:space="preserve">T </w:t>
      </w:r>
      <w:proofErr w:type="spellStart"/>
      <w:r w:rsidRPr="009F7C80">
        <w:rPr>
          <w:rFonts w:eastAsiaTheme="minorEastAsia"/>
        </w:rPr>
        <w:t>ms</w:t>
      </w:r>
      <w:proofErr w:type="spellEnd"/>
      <w:r w:rsidRPr="009F7C80">
        <w:rPr>
          <w:rFonts w:eastAsiaTheme="minorEastAsia"/>
        </w:rPr>
        <w:t xml:space="preserve"> before the start of T2, where </w:t>
      </w:r>
      <w:r w:rsidRPr="009F7C80">
        <w:rPr>
          <w:rFonts w:eastAsiaTheme="minorEastAsia"/>
        </w:rPr>
        <w:sym w:font="Symbol" w:char="F044"/>
      </w:r>
      <w:r w:rsidRPr="009F7C80">
        <w:rPr>
          <w:rFonts w:eastAsiaTheme="minorEastAsia"/>
        </w:rPr>
        <w:t xml:space="preserve">T = 50 </w:t>
      </w:r>
      <w:proofErr w:type="spellStart"/>
      <w:r w:rsidRPr="009F7C80">
        <w:rPr>
          <w:rFonts w:eastAsiaTheme="minorEastAsia"/>
        </w:rPr>
        <w:t>ms</w:t>
      </w:r>
      <w:proofErr w:type="spellEnd"/>
      <w:r w:rsidRPr="009F7C80">
        <w:rPr>
          <w:rFonts w:eastAsiaTheme="minorEastAsia"/>
        </w:rPr>
        <w:t xml:space="preserve"> is the maximum processing time of the multi-RTT assistance data and location information request. In </w:t>
      </w:r>
      <w:r w:rsidRPr="009F7C80">
        <w:rPr>
          <w:rFonts w:eastAsiaTheme="minorEastAsia"/>
          <w:i/>
          <w:iCs/>
          <w:snapToGrid w:val="0"/>
        </w:rPr>
        <w:t>nr-Multi-RTT-</w:t>
      </w:r>
      <w:proofErr w:type="spellStart"/>
      <w:r w:rsidRPr="009F7C80">
        <w:rPr>
          <w:rFonts w:eastAsiaTheme="minorEastAsia"/>
          <w:i/>
          <w:iCs/>
          <w:snapToGrid w:val="0"/>
        </w:rPr>
        <w:t>RequestLocationInformation</w:t>
      </w:r>
      <w:proofErr w:type="spellEnd"/>
      <w:r w:rsidRPr="009F7C80">
        <w:rPr>
          <w:rFonts w:eastAsiaTheme="minorEastAsia"/>
        </w:rPr>
        <w:t xml:space="preserve">, </w:t>
      </w:r>
      <w:r w:rsidRPr="009F7C80">
        <w:rPr>
          <w:rFonts w:eastAsia="MS Mincho"/>
          <w:i/>
        </w:rPr>
        <w:t>measureSameDL-PRS-ResourceWithDifferentRx</w:t>
      </w:r>
      <w:r w:rsidRPr="009F7C80">
        <w:rPr>
          <w:rFonts w:hint="eastAsia"/>
          <w:i/>
        </w:rPr>
        <w:t>Tx</w:t>
      </w:r>
      <w:r w:rsidRPr="009F7C80">
        <w:rPr>
          <w:rFonts w:eastAsia="MS Mincho"/>
          <w:i/>
        </w:rPr>
        <w:t xml:space="preserve">TEGs-r17 </w:t>
      </w:r>
      <w:r w:rsidRPr="009F7C80">
        <w:rPr>
          <w:rFonts w:eastAsiaTheme="minorEastAsia"/>
        </w:rPr>
        <w:t xml:space="preserve">shall be set to ‘n2’. </w:t>
      </w:r>
    </w:p>
    <w:p w14:paraId="09737BED" w14:textId="77777777" w:rsidR="00C82770" w:rsidRPr="009F7C80" w:rsidRDefault="00C82770" w:rsidP="00C82770">
      <w:pPr>
        <w:rPr>
          <w:rFonts w:eastAsiaTheme="minorEastAsia"/>
        </w:rPr>
      </w:pPr>
      <w:r w:rsidRPr="009F7C80">
        <w:rPr>
          <w:rFonts w:eastAsiaTheme="minorEastAsia"/>
        </w:rPr>
        <w:t xml:space="preserve">The beginning of the time interval T2 shall be aligned with the beginning of the first MG instance containing the PRS resources. </w:t>
      </w:r>
    </w:p>
    <w:p w14:paraId="2E65E992" w14:textId="77777777" w:rsidR="00C82770" w:rsidRPr="009F7C80" w:rsidRDefault="00C82770" w:rsidP="00C82770">
      <w:pPr>
        <w:rPr>
          <w:rFonts w:eastAsiaTheme="minorEastAsia"/>
        </w:rPr>
      </w:pPr>
      <w:r w:rsidRPr="009F7C80">
        <w:rPr>
          <w:rFonts w:eastAsiaTheme="minorEastAsia"/>
        </w:rPr>
        <w:t>The UE is configured with measurement gap pattern ID #13 or ID #24 before T2.</w:t>
      </w:r>
    </w:p>
    <w:p w14:paraId="16BE61E7" w14:textId="77777777" w:rsidR="00C82770" w:rsidRPr="009F7C80" w:rsidRDefault="00C82770" w:rsidP="00C82770">
      <w:pPr>
        <w:rPr>
          <w:rFonts w:eastAsiaTheme="minorEastAsia"/>
        </w:rPr>
      </w:pPr>
      <w:r w:rsidRPr="009F7C80">
        <w:rPr>
          <w:rFonts w:eastAsiaTheme="minorEastAsia"/>
        </w:rPr>
        <w:t>The UE is configured to transmit SRS during T2.</w:t>
      </w:r>
    </w:p>
    <w:p w14:paraId="20BEA8EC" w14:textId="77777777" w:rsidR="00C82770" w:rsidRPr="009F7C80" w:rsidRDefault="00C82770" w:rsidP="00C82770">
      <w:pPr>
        <w:rPr>
          <w:rFonts w:eastAsiaTheme="minorEastAsia"/>
        </w:rPr>
      </w:pPr>
      <w:r w:rsidRPr="009F7C80">
        <w:rPr>
          <w:rFonts w:eastAsiaTheme="minorEastAsia"/>
        </w:rPr>
        <w:t xml:space="preserve">The general test parameters and cell specific test parameters are as given in Table A.7.6.11.5.1-2 and Table A.7.6.11.5.1-3 respectively. </w:t>
      </w:r>
    </w:p>
    <w:p w14:paraId="4D631C95"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A.7.6.11.5.1</w:t>
      </w:r>
      <w:r w:rsidRPr="009F7C80">
        <w:rPr>
          <w:rFonts w:eastAsiaTheme="minorEastAsia"/>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C82770" w:rsidRPr="009F7C80" w14:paraId="0CBB3E2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4C5878" w14:textId="77777777" w:rsidR="00C82770" w:rsidRPr="009F7C80" w:rsidRDefault="00C82770" w:rsidP="00101258">
            <w:pPr>
              <w:pStyle w:val="TAH"/>
              <w:rPr>
                <w:rFonts w:eastAsiaTheme="minorEastAsia" w:cs="Arial"/>
              </w:rPr>
            </w:pPr>
            <w:r w:rsidRPr="009F7C80">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1EAD35B" w14:textId="77777777" w:rsidR="00C82770" w:rsidRPr="009F7C80" w:rsidRDefault="00C82770" w:rsidP="00101258">
            <w:pPr>
              <w:pStyle w:val="TAH"/>
              <w:rPr>
                <w:rFonts w:eastAsiaTheme="minorEastAsia" w:cs="Arial"/>
              </w:rPr>
            </w:pPr>
            <w:r w:rsidRPr="009F7C80">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28BB02EE" w14:textId="77777777" w:rsidR="00C82770" w:rsidRPr="009F7C80" w:rsidRDefault="00C82770" w:rsidP="00101258">
            <w:pPr>
              <w:pStyle w:val="TAH"/>
              <w:rPr>
                <w:rFonts w:eastAsiaTheme="minorEastAsia"/>
              </w:rPr>
            </w:pPr>
            <w:r w:rsidRPr="009F7C80">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96C3922" w14:textId="77777777" w:rsidR="00C82770" w:rsidRPr="009F7C80" w:rsidRDefault="00C82770" w:rsidP="00101258">
            <w:pPr>
              <w:pStyle w:val="TAH"/>
              <w:rPr>
                <w:rFonts w:eastAsiaTheme="minorEastAsia" w:cs="Arial"/>
              </w:rPr>
            </w:pPr>
            <w:r w:rsidRPr="009F7C80">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37D8A192" w14:textId="77777777" w:rsidR="00C82770" w:rsidRPr="009F7C80" w:rsidRDefault="00C82770" w:rsidP="00101258">
            <w:pPr>
              <w:pStyle w:val="TAH"/>
              <w:rPr>
                <w:rFonts w:eastAsiaTheme="minorEastAsia" w:cs="Arial"/>
              </w:rPr>
            </w:pPr>
            <w:r w:rsidRPr="009F7C80">
              <w:rPr>
                <w:rFonts w:eastAsiaTheme="minorEastAsia"/>
              </w:rPr>
              <w:t>Comment</w:t>
            </w:r>
          </w:p>
        </w:tc>
      </w:tr>
      <w:tr w:rsidR="00C82770" w:rsidRPr="009F7C80" w14:paraId="3E365A31"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4CF98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0E4859"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8FA6C0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A0F1F63"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133E073"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 xml:space="preserve">Cell 1 is the </w:t>
            </w:r>
            <w:proofErr w:type="spellStart"/>
            <w:r w:rsidRPr="009F7C80">
              <w:rPr>
                <w:rFonts w:ascii="Arial" w:eastAsiaTheme="minorEastAsia" w:hAnsi="Arial" w:cs="Arial"/>
                <w:sz w:val="18"/>
              </w:rPr>
              <w:t>PCell</w:t>
            </w:r>
            <w:proofErr w:type="spellEnd"/>
            <w:r w:rsidRPr="009F7C80">
              <w:rPr>
                <w:rFonts w:ascii="Arial" w:eastAsiaTheme="minorEastAsia" w:hAnsi="Arial" w:cs="Arial"/>
                <w:sz w:val="18"/>
              </w:rPr>
              <w:t xml:space="preserve"> in </w:t>
            </w:r>
            <w:r w:rsidRPr="009F7C80">
              <w:rPr>
                <w:rFonts w:ascii="Arial" w:eastAsiaTheme="minorEastAsia" w:hAnsi="Arial"/>
                <w:sz w:val="18"/>
              </w:rPr>
              <w:t>NR-Multi-RTT-</w:t>
            </w:r>
            <w:proofErr w:type="spellStart"/>
            <w:r w:rsidRPr="009F7C80">
              <w:rPr>
                <w:rFonts w:ascii="Arial" w:eastAsiaTheme="minorEastAsia" w:hAnsi="Arial"/>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0040E39B"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2EEF68"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1A3336A"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CF819B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4FE46E9"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9F3278A"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bCs/>
                <w:sz w:val="18"/>
              </w:rPr>
              <w:t>Cell 2 is a neighbour cell</w:t>
            </w:r>
            <w:r w:rsidRPr="009F7C80">
              <w:rPr>
                <w:rFonts w:ascii="Arial" w:eastAsiaTheme="minorEastAsia" w:hAnsi="Arial" w:cs="Arial"/>
                <w:sz w:val="18"/>
              </w:rPr>
              <w:t xml:space="preserve"> in </w:t>
            </w:r>
            <w:r w:rsidRPr="009F7C80">
              <w:rPr>
                <w:rFonts w:ascii="Arial" w:eastAsiaTheme="minorEastAsia" w:hAnsi="Arial"/>
                <w:sz w:val="18"/>
              </w:rPr>
              <w:t>NR-Multi-RTT-</w:t>
            </w:r>
            <w:proofErr w:type="spellStart"/>
            <w:r w:rsidRPr="009F7C80">
              <w:rPr>
                <w:rFonts w:ascii="Arial" w:eastAsiaTheme="minorEastAsia" w:hAnsi="Arial"/>
                <w:sz w:val="18"/>
              </w:rPr>
              <w:t>ProvideAssistanceData</w:t>
            </w:r>
            <w:proofErr w:type="spellEnd"/>
            <w:r w:rsidRPr="009F7C80">
              <w:rPr>
                <w:rFonts w:ascii="Arial" w:eastAsiaTheme="minorEastAsia" w:hAnsi="Arial"/>
                <w:sz w:val="18"/>
              </w:rPr>
              <w:t xml:space="preserve"> [34]</w:t>
            </w:r>
            <w:r w:rsidRPr="009F7C80">
              <w:rPr>
                <w:rFonts w:ascii="Arial" w:eastAsiaTheme="minorEastAsia" w:hAnsi="Arial" w:cs="Arial"/>
                <w:sz w:val="18"/>
              </w:rPr>
              <w:t>.</w:t>
            </w:r>
          </w:p>
        </w:tc>
      </w:tr>
      <w:tr w:rsidR="00C82770" w:rsidRPr="009F7C80" w14:paraId="2BC31DBD"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685832" w14:textId="77777777" w:rsidR="00C82770" w:rsidRPr="009F7C80" w:rsidRDefault="00C82770" w:rsidP="00101258">
            <w:pPr>
              <w:keepNext/>
              <w:keepLines/>
              <w:spacing w:after="0"/>
              <w:rPr>
                <w:rFonts w:ascii="Arial" w:eastAsiaTheme="minorEastAsia" w:hAnsi="Arial" w:cs="Arial"/>
                <w:b/>
                <w:sz w:val="18"/>
              </w:rPr>
            </w:pPr>
            <w:r w:rsidRPr="009F7C80">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20C5A6B"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EF5A47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0B280A1" w14:textId="77777777" w:rsidR="00C82770" w:rsidRPr="009F7C80" w:rsidRDefault="00C82770" w:rsidP="00101258">
            <w:pPr>
              <w:keepNext/>
              <w:keepLines/>
              <w:spacing w:after="0"/>
              <w:jc w:val="center"/>
              <w:rPr>
                <w:rFonts w:ascii="Arial" w:eastAsiaTheme="minorEastAsia" w:hAnsi="Arial" w:cs="Arial"/>
                <w:b/>
                <w:sz w:val="18"/>
              </w:rPr>
            </w:pPr>
            <w:r w:rsidRPr="009F7C80">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3AFD8AD0" w14:textId="77777777" w:rsidR="00C82770" w:rsidRPr="009F7C80" w:rsidRDefault="00C82770" w:rsidP="00101258">
            <w:pPr>
              <w:keepNext/>
              <w:keepLines/>
              <w:spacing w:after="0"/>
              <w:rPr>
                <w:rFonts w:ascii="Arial" w:eastAsiaTheme="minorEastAsia" w:hAnsi="Arial" w:cs="Arial"/>
                <w:bCs/>
                <w:sz w:val="18"/>
              </w:rPr>
            </w:pPr>
            <w:r w:rsidRPr="009F7C80">
              <w:rPr>
                <w:rFonts w:ascii="Arial" w:eastAsiaTheme="minorEastAsia" w:hAnsi="Arial" w:cs="Arial"/>
                <w:bCs/>
                <w:sz w:val="18"/>
              </w:rPr>
              <w:t>For both Cell 1 and Cell 2</w:t>
            </w:r>
          </w:p>
        </w:tc>
      </w:tr>
      <w:tr w:rsidR="00C82770" w:rsidRPr="009F7C80" w14:paraId="08F3BD62" w14:textId="77777777" w:rsidTr="00101258">
        <w:trPr>
          <w:cantSplit/>
          <w:trHeight w:val="187"/>
        </w:trPr>
        <w:tc>
          <w:tcPr>
            <w:tcW w:w="2518" w:type="dxa"/>
            <w:tcBorders>
              <w:top w:val="single" w:sz="4" w:space="0" w:color="auto"/>
              <w:left w:val="single" w:sz="4" w:space="0" w:color="auto"/>
              <w:right w:val="single" w:sz="4" w:space="0" w:color="auto"/>
            </w:tcBorders>
          </w:tcPr>
          <w:p w14:paraId="77589CC5"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cs="Arial"/>
                <w:sz w:val="18"/>
                <w:szCs w:val="16"/>
              </w:rPr>
              <w:t>BW</w:t>
            </w:r>
            <w:r w:rsidRPr="009F7C80">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1D832BD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M</w:t>
            </w:r>
            <w:r w:rsidRPr="009F7C80">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4C360E74"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1</w:t>
            </w:r>
          </w:p>
        </w:tc>
        <w:tc>
          <w:tcPr>
            <w:tcW w:w="1984" w:type="dxa"/>
            <w:tcBorders>
              <w:bottom w:val="single" w:sz="4" w:space="0" w:color="auto"/>
            </w:tcBorders>
          </w:tcPr>
          <w:p w14:paraId="50D56430"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sz w:val="18"/>
                <w:szCs w:val="18"/>
              </w:rPr>
              <w:t xml:space="preserve">200: </w:t>
            </w:r>
            <w:proofErr w:type="spellStart"/>
            <w:proofErr w:type="gramStart"/>
            <w:r w:rsidRPr="009F7C80">
              <w:rPr>
                <w:rFonts w:ascii="Arial" w:eastAsiaTheme="minorEastAsia" w:hAnsi="Arial"/>
                <w:sz w:val="18"/>
                <w:szCs w:val="18"/>
              </w:rPr>
              <w:t>N</w:t>
            </w:r>
            <w:r w:rsidRPr="009F7C80">
              <w:rPr>
                <w:rFonts w:ascii="Arial" w:eastAsiaTheme="minorEastAsia" w:hAnsi="Arial"/>
                <w:sz w:val="18"/>
                <w:szCs w:val="18"/>
                <w:vertAlign w:val="subscript"/>
              </w:rPr>
              <w:t>RB,c</w:t>
            </w:r>
            <w:proofErr w:type="spellEnd"/>
            <w:proofErr w:type="gramEnd"/>
            <w:r w:rsidRPr="009F7C80">
              <w:rPr>
                <w:rFonts w:ascii="Arial" w:eastAsiaTheme="minorEastAsia" w:hAnsi="Arial"/>
                <w:sz w:val="18"/>
                <w:szCs w:val="18"/>
                <w:vertAlign w:val="subscript"/>
              </w:rPr>
              <w:t xml:space="preserve"> </w:t>
            </w:r>
            <w:r w:rsidRPr="009F7C80">
              <w:rPr>
                <w:rFonts w:ascii="Arial" w:eastAsiaTheme="minorEastAsia" w:hAnsi="Arial"/>
                <w:sz w:val="18"/>
                <w:szCs w:val="18"/>
              </w:rPr>
              <w:t>= 132</w:t>
            </w:r>
          </w:p>
        </w:tc>
        <w:tc>
          <w:tcPr>
            <w:tcW w:w="3232" w:type="dxa"/>
            <w:tcBorders>
              <w:bottom w:val="single" w:sz="4" w:space="0" w:color="auto"/>
            </w:tcBorders>
          </w:tcPr>
          <w:p w14:paraId="25715C6E" w14:textId="77777777" w:rsidR="00C82770" w:rsidRPr="009F7C80" w:rsidRDefault="00C82770" w:rsidP="00101258">
            <w:pPr>
              <w:keepNext/>
              <w:keepLines/>
              <w:spacing w:after="0"/>
              <w:rPr>
                <w:rFonts w:ascii="Arial" w:eastAsiaTheme="minorEastAsia" w:hAnsi="Arial" w:cs="Arial"/>
                <w:bCs/>
                <w:sz w:val="18"/>
              </w:rPr>
            </w:pPr>
          </w:p>
        </w:tc>
      </w:tr>
      <w:tr w:rsidR="00C82770" w:rsidRPr="009F7C80" w14:paraId="4A425870"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B50EC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204A849"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B8B0A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5D5F4B"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401D974E" w14:textId="77777777" w:rsidR="00C82770" w:rsidRPr="009F7C80" w:rsidRDefault="00C82770" w:rsidP="00101258">
            <w:pPr>
              <w:keepNext/>
              <w:keepLines/>
              <w:spacing w:after="0"/>
              <w:rPr>
                <w:rFonts w:ascii="Arial" w:eastAsiaTheme="minorEastAsia" w:hAnsi="Arial"/>
                <w:bCs/>
                <w:sz w:val="18"/>
              </w:rPr>
            </w:pPr>
          </w:p>
        </w:tc>
      </w:tr>
      <w:tr w:rsidR="00C82770" w:rsidRPr="009F7C80" w14:paraId="126EEF54"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E47970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B78E4CB"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7EE1B1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491DE95"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B14A79C" w14:textId="77777777" w:rsidR="00C82770" w:rsidRPr="009F7C80" w:rsidRDefault="00C82770" w:rsidP="00101258">
            <w:pPr>
              <w:keepNext/>
              <w:keepLines/>
              <w:spacing w:after="0"/>
              <w:rPr>
                <w:rFonts w:ascii="Arial" w:eastAsiaTheme="minorEastAsia" w:hAnsi="Arial"/>
                <w:bCs/>
                <w:sz w:val="18"/>
              </w:rPr>
            </w:pPr>
          </w:p>
        </w:tc>
      </w:tr>
      <w:tr w:rsidR="00C82770" w:rsidRPr="009F7C80" w14:paraId="409BBC29" w14:textId="77777777" w:rsidTr="0010125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4E0337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8236725"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3138ED81"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6FFC3963" w14:textId="77777777" w:rsidR="00C82770" w:rsidRPr="009F7C80" w:rsidRDefault="00C82770" w:rsidP="00101258">
            <w:pPr>
              <w:keepNext/>
              <w:keepLines/>
              <w:spacing w:after="0"/>
              <w:jc w:val="center"/>
              <w:rPr>
                <w:rFonts w:ascii="Arial" w:eastAsiaTheme="minorEastAsia" w:hAnsi="Arial"/>
                <w:bCs/>
                <w:sz w:val="18"/>
              </w:rPr>
            </w:pPr>
            <w:r w:rsidRPr="009F7C80">
              <w:rPr>
                <w:rFonts w:ascii="Arial" w:eastAsiaTheme="minorEastAsia" w:hAnsi="Arial"/>
                <w:bCs/>
                <w:sz w:val="18"/>
              </w:rPr>
              <w:t xml:space="preserve">GP#24 or GP#13 </w:t>
            </w:r>
            <w:r w:rsidRPr="009F7C80">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3A328EC4" w14:textId="77777777" w:rsidR="00C82770" w:rsidRPr="009F7C80" w:rsidRDefault="00C82770" w:rsidP="00101258">
            <w:pPr>
              <w:keepNext/>
              <w:keepLines/>
              <w:spacing w:after="0"/>
              <w:rPr>
                <w:rFonts w:ascii="Arial" w:eastAsiaTheme="minorEastAsia" w:hAnsi="Arial"/>
                <w:bCs/>
                <w:sz w:val="18"/>
              </w:rPr>
            </w:pPr>
          </w:p>
        </w:tc>
      </w:tr>
      <w:tr w:rsidR="00C82770" w:rsidRPr="009F7C80" w14:paraId="3F8D098C"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8E4B42"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AE9FF10"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DEAEBB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861C2B0"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76D9C4"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32DC4E0E"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4156E"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7A6E112" w14:textId="77777777" w:rsidR="00C82770" w:rsidRPr="009F7C80" w:rsidRDefault="00C82770" w:rsidP="00101258">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154DA7"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450B88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7C45ACE"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58F04823" w14:textId="77777777" w:rsidTr="0010125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8AB31EC"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AA7057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sym w:font="Symbol" w:char="F06D"/>
            </w:r>
            <w:r w:rsidRPr="009F7C80">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489CB8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551A1FB"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7BFECE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Synchronous cells</w:t>
            </w:r>
          </w:p>
        </w:tc>
      </w:tr>
      <w:tr w:rsidR="00C82770" w:rsidRPr="009F7C80" w14:paraId="466132B1" w14:textId="77777777" w:rsidTr="00101258">
        <w:trPr>
          <w:cantSplit/>
          <w:trHeight w:val="187"/>
          <w:ins w:id="111" w:author="Karajani Bledar (1CD2)" w:date="2025-02-07T15:10:00Z"/>
        </w:trPr>
        <w:tc>
          <w:tcPr>
            <w:tcW w:w="2518" w:type="dxa"/>
            <w:tcBorders>
              <w:top w:val="single" w:sz="4" w:space="0" w:color="auto"/>
              <w:left w:val="single" w:sz="4" w:space="0" w:color="auto"/>
              <w:bottom w:val="single" w:sz="4" w:space="0" w:color="auto"/>
              <w:right w:val="single" w:sz="4" w:space="0" w:color="auto"/>
            </w:tcBorders>
          </w:tcPr>
          <w:p w14:paraId="188561D9" w14:textId="6081367A" w:rsidR="00C82770" w:rsidRPr="009F7C80" w:rsidRDefault="00C82770" w:rsidP="00101258">
            <w:pPr>
              <w:keepNext/>
              <w:keepLines/>
              <w:spacing w:after="0"/>
              <w:rPr>
                <w:ins w:id="112" w:author="Karajani Bledar (1CD2)" w:date="2025-02-07T15:10:00Z" w16du:dateUtc="2025-02-07T14:10:00Z"/>
                <w:rFonts w:ascii="Arial" w:eastAsiaTheme="minorEastAsia" w:hAnsi="Arial"/>
                <w:sz w:val="18"/>
              </w:rPr>
            </w:pPr>
            <w:ins w:id="113" w:author="Karajani Bledar (1CD2)" w:date="2025-02-07T15:10:00Z" w16du:dateUtc="2025-02-07T14:10:00Z">
              <w:r w:rsidRPr="009F7C80">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50077874" w14:textId="77777777" w:rsidR="00C82770" w:rsidRPr="009F7C80" w:rsidRDefault="00C82770" w:rsidP="00101258">
            <w:pPr>
              <w:keepNext/>
              <w:keepLines/>
              <w:spacing w:after="0"/>
              <w:jc w:val="center"/>
              <w:rPr>
                <w:ins w:id="114" w:author="Karajani Bledar (1CD2)" w:date="2025-02-07T15:10:00Z" w16du:dateUtc="2025-02-07T14:10: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49A4E3F0" w14:textId="406C1BA5" w:rsidR="00C82770" w:rsidRPr="009F7C80" w:rsidRDefault="00C82770" w:rsidP="00101258">
            <w:pPr>
              <w:keepNext/>
              <w:keepLines/>
              <w:spacing w:after="0"/>
              <w:jc w:val="center"/>
              <w:rPr>
                <w:ins w:id="115" w:author="Karajani Bledar (1CD2)" w:date="2025-02-07T15:10:00Z" w16du:dateUtc="2025-02-07T14:10:00Z"/>
                <w:rFonts w:ascii="Arial" w:eastAsiaTheme="minorEastAsia" w:hAnsi="Arial"/>
                <w:sz w:val="18"/>
              </w:rPr>
            </w:pPr>
            <w:ins w:id="116" w:author="Karajani Bledar (1CD2)" w:date="2025-02-07T15:10:00Z" w16du:dateUtc="2025-02-07T14:10:00Z">
              <w:r w:rsidRPr="009F7C80">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55C95A4F" w14:textId="2C0D32E8" w:rsidR="00C82770" w:rsidRPr="009F7C80" w:rsidRDefault="00C82770" w:rsidP="00101258">
            <w:pPr>
              <w:keepNext/>
              <w:keepLines/>
              <w:spacing w:after="0"/>
              <w:jc w:val="center"/>
              <w:rPr>
                <w:ins w:id="117" w:author="Karajani Bledar (1CD2)" w:date="2025-02-07T15:10:00Z" w16du:dateUtc="2025-02-07T14:10:00Z"/>
                <w:rFonts w:ascii="Arial" w:eastAsiaTheme="minorEastAsia" w:hAnsi="Arial"/>
                <w:sz w:val="18"/>
              </w:rPr>
            </w:pPr>
            <w:ins w:id="118" w:author="Karajani Bledar (1CD2)" w:date="2025-02-07T15:10:00Z" w16du:dateUtc="2025-02-07T14:10:00Z">
              <w:r w:rsidRPr="009F7C80">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289A66A9" w14:textId="1BCDE668" w:rsidR="00C82770" w:rsidRPr="009F7C80" w:rsidRDefault="00C82770" w:rsidP="00101258">
            <w:pPr>
              <w:keepNext/>
              <w:keepLines/>
              <w:spacing w:after="0"/>
              <w:rPr>
                <w:ins w:id="119" w:author="Karajani Bledar (1CD2)" w:date="2025-02-07T15:10:00Z" w16du:dateUtc="2025-02-07T14:10:00Z"/>
                <w:rFonts w:ascii="Arial" w:eastAsiaTheme="minorEastAsia" w:hAnsi="Arial" w:cs="Arial"/>
                <w:sz w:val="18"/>
              </w:rPr>
            </w:pPr>
            <w:ins w:id="120" w:author="Karajani Bledar (1CD2)" w:date="2025-02-07T15:10:00Z" w16du:dateUtc="2025-02-07T14:10:00Z">
              <w:r w:rsidRPr="009F7C80">
                <w:rPr>
                  <w:rFonts w:ascii="Arial" w:eastAsiaTheme="minorEastAsia" w:hAnsi="Arial" w:cs="Arial"/>
                  <w:sz w:val="18"/>
                </w:rPr>
                <w:t>Including the reference cell</w:t>
              </w:r>
            </w:ins>
          </w:p>
        </w:tc>
      </w:tr>
      <w:tr w:rsidR="00C82770" w:rsidRPr="009F7C80" w14:paraId="472EC026"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0C47FA"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331EC7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D49058A"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5667272"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6416E3B"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DF7B445" w14:textId="77777777" w:rsidTr="0010125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8E4F3D" w14:textId="77777777" w:rsidR="00C82770" w:rsidRPr="009F7C80" w:rsidRDefault="00C82770" w:rsidP="00101258">
            <w:pPr>
              <w:keepNext/>
              <w:keepLines/>
              <w:spacing w:after="0"/>
              <w:rPr>
                <w:rFonts w:ascii="Arial" w:eastAsiaTheme="minorEastAsia" w:hAnsi="Arial" w:cs="Arial"/>
                <w:sz w:val="18"/>
              </w:rPr>
            </w:pPr>
            <w:r w:rsidRPr="009F7C80">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82C46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8B59D2E"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5BA78E" w14:textId="77777777" w:rsidR="00C82770" w:rsidRPr="009F7C80" w:rsidRDefault="00C82770" w:rsidP="00101258">
            <w:pPr>
              <w:keepNext/>
              <w:keepLines/>
              <w:spacing w:after="0"/>
              <w:jc w:val="center"/>
              <w:rPr>
                <w:rFonts w:ascii="Arial" w:eastAsiaTheme="minorEastAsia" w:hAnsi="Arial" w:cs="Arial"/>
                <w:sz w:val="18"/>
              </w:rPr>
            </w:pPr>
            <w:r w:rsidRPr="009F7C80">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37D51D" w14:textId="77777777" w:rsidR="00C82770" w:rsidRPr="009F7C80" w:rsidRDefault="00C82770" w:rsidP="00101258">
            <w:pPr>
              <w:keepNext/>
              <w:keepLines/>
              <w:spacing w:after="0"/>
              <w:rPr>
                <w:rFonts w:ascii="Arial" w:eastAsiaTheme="minorEastAsia" w:hAnsi="Arial" w:cs="Arial"/>
                <w:sz w:val="18"/>
              </w:rPr>
            </w:pPr>
          </w:p>
        </w:tc>
      </w:tr>
      <w:tr w:rsidR="00C82770" w:rsidRPr="009F7C80" w14:paraId="1464B941" w14:textId="77777777" w:rsidTr="0010125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2CB82C6"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GP#24 is configured if UE supports MG#24, otherwise GP#13 is configured.</w:t>
            </w:r>
          </w:p>
        </w:tc>
      </w:tr>
    </w:tbl>
    <w:p w14:paraId="7723A57D" w14:textId="77777777" w:rsidR="00C82770" w:rsidRPr="009F7C80" w:rsidRDefault="00C82770" w:rsidP="00C82770">
      <w:pPr>
        <w:rPr>
          <w:rFonts w:eastAsiaTheme="minorEastAsia"/>
        </w:rPr>
      </w:pPr>
    </w:p>
    <w:p w14:paraId="2D909310" w14:textId="77777777" w:rsidR="00C82770" w:rsidRPr="009F7C80" w:rsidRDefault="00C82770" w:rsidP="00C82770">
      <w:pPr>
        <w:pStyle w:val="TH"/>
        <w:rPr>
          <w:rFonts w:eastAsiaTheme="minorEastAsia"/>
        </w:rPr>
      </w:pPr>
      <w:r w:rsidRPr="009F7C80">
        <w:rPr>
          <w:rFonts w:eastAsiaTheme="minorEastAsia"/>
        </w:rPr>
        <w:lastRenderedPageBreak/>
        <w:t xml:space="preserve">Table </w:t>
      </w:r>
      <w:r w:rsidRPr="009F7C80">
        <w:rPr>
          <w:rFonts w:eastAsiaTheme="minorEastAsia"/>
          <w:snapToGrid w:val="0"/>
        </w:rPr>
        <w:t>A.7.6.11.5.1</w:t>
      </w:r>
      <w:r w:rsidRPr="009F7C80">
        <w:rPr>
          <w:rFonts w:eastAsiaTheme="minorEastAsia"/>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82770" w:rsidRPr="009F7C80" w14:paraId="12ED04B9" w14:textId="77777777" w:rsidTr="0010125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66A0F6" w14:textId="77777777" w:rsidR="00C82770" w:rsidRPr="009F7C80" w:rsidRDefault="00C82770" w:rsidP="00101258">
            <w:pPr>
              <w:pStyle w:val="TAH"/>
              <w:rPr>
                <w:rFonts w:eastAsiaTheme="minorEastAsia" w:cs="Arial"/>
              </w:rPr>
            </w:pPr>
            <w:r w:rsidRPr="009F7C80">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239B02B" w14:textId="77777777" w:rsidR="00C82770" w:rsidRPr="009F7C80" w:rsidRDefault="00C82770" w:rsidP="00101258">
            <w:pPr>
              <w:pStyle w:val="TAH"/>
              <w:rPr>
                <w:rFonts w:eastAsiaTheme="minorEastAsia"/>
              </w:rPr>
            </w:pPr>
            <w:r w:rsidRPr="009F7C80">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A28414E" w14:textId="77777777" w:rsidR="00C82770" w:rsidRPr="009F7C80" w:rsidRDefault="00C82770" w:rsidP="00101258">
            <w:pPr>
              <w:pStyle w:val="TAH"/>
              <w:rPr>
                <w:rFonts w:eastAsiaTheme="minorEastAsia"/>
              </w:rPr>
            </w:pPr>
            <w:r w:rsidRPr="009F7C80">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5E2573" w14:textId="77777777" w:rsidR="00C82770" w:rsidRPr="009F7C80" w:rsidRDefault="00C82770" w:rsidP="00101258">
            <w:pPr>
              <w:pStyle w:val="TAH"/>
              <w:rPr>
                <w:rFonts w:eastAsiaTheme="minorEastAsia" w:cs="Arial"/>
              </w:rPr>
            </w:pPr>
            <w:r w:rsidRPr="009F7C80">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CF9DFF" w14:textId="77777777" w:rsidR="00C82770" w:rsidRPr="009F7C80" w:rsidRDefault="00C82770" w:rsidP="00101258">
            <w:pPr>
              <w:pStyle w:val="TAH"/>
              <w:rPr>
                <w:rFonts w:eastAsiaTheme="minorEastAsia"/>
              </w:rPr>
            </w:pPr>
            <w:r w:rsidRPr="009F7C80">
              <w:rPr>
                <w:rFonts w:eastAsiaTheme="minorEastAsia"/>
              </w:rPr>
              <w:t>Cell 2</w:t>
            </w:r>
          </w:p>
        </w:tc>
      </w:tr>
      <w:tr w:rsidR="00C82770" w:rsidRPr="009F7C80" w14:paraId="278C143B" w14:textId="77777777" w:rsidTr="0010125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9DAF2D1" w14:textId="77777777" w:rsidR="00C82770" w:rsidRPr="009F7C80" w:rsidRDefault="00C82770" w:rsidP="00101258">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FA20BF3" w14:textId="77777777" w:rsidR="00C82770" w:rsidRPr="009F7C80" w:rsidRDefault="00C82770" w:rsidP="00101258">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6B142D2" w14:textId="77777777" w:rsidR="00C82770" w:rsidRPr="009F7C80" w:rsidRDefault="00C82770" w:rsidP="00101258">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95D2817" w14:textId="77777777" w:rsidR="00C82770" w:rsidRPr="009F7C80" w:rsidRDefault="00C82770" w:rsidP="00101258">
            <w:pPr>
              <w:pStyle w:val="TAH"/>
              <w:rPr>
                <w:rFonts w:eastAsiaTheme="minorEastAsia"/>
              </w:rPr>
            </w:pPr>
            <w:r w:rsidRPr="009F7C80">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75D7BDDD" w14:textId="77777777" w:rsidR="00C82770" w:rsidRPr="009F7C80" w:rsidRDefault="00C82770" w:rsidP="00101258">
            <w:pPr>
              <w:pStyle w:val="TAH"/>
              <w:rPr>
                <w:rFonts w:eastAsiaTheme="minorEastAsia"/>
              </w:rPr>
            </w:pPr>
            <w:r w:rsidRPr="009F7C80">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09BBA5F" w14:textId="77777777" w:rsidR="00C82770" w:rsidRPr="009F7C80" w:rsidRDefault="00C82770" w:rsidP="00101258">
            <w:pPr>
              <w:pStyle w:val="TAH"/>
              <w:rPr>
                <w:rFonts w:eastAsiaTheme="minorEastAsia"/>
              </w:rPr>
            </w:pPr>
            <w:r w:rsidRPr="009F7C80">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2149CEB7" w14:textId="77777777" w:rsidR="00C82770" w:rsidRPr="009F7C80" w:rsidRDefault="00C82770" w:rsidP="00101258">
            <w:pPr>
              <w:pStyle w:val="TAH"/>
              <w:rPr>
                <w:rFonts w:eastAsiaTheme="minorEastAsia"/>
              </w:rPr>
            </w:pPr>
            <w:r w:rsidRPr="009F7C80">
              <w:rPr>
                <w:rFonts w:eastAsiaTheme="minorEastAsia"/>
              </w:rPr>
              <w:t>T2</w:t>
            </w:r>
          </w:p>
        </w:tc>
      </w:tr>
      <w:tr w:rsidR="00C82770" w:rsidRPr="009F7C80" w14:paraId="65762B0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3F0D56E" w14:textId="77777777" w:rsidR="00C82770" w:rsidRPr="009F7C80" w:rsidRDefault="00C82770" w:rsidP="00101258">
            <w:pPr>
              <w:keepNext/>
              <w:keepLines/>
              <w:spacing w:after="0"/>
              <w:rPr>
                <w:rFonts w:ascii="Arial" w:eastAsiaTheme="minorEastAsia" w:hAnsi="Arial"/>
                <w:sz w:val="18"/>
              </w:rPr>
            </w:pPr>
            <w:proofErr w:type="spellStart"/>
            <w:r w:rsidRPr="009F7C80">
              <w:rPr>
                <w:rFonts w:ascii="Arial" w:eastAsiaTheme="minorEastAsia" w:hAnsi="Arial"/>
                <w:sz w:val="18"/>
              </w:rPr>
              <w:t>AoA</w:t>
            </w:r>
            <w:proofErr w:type="spellEnd"/>
            <w:r w:rsidRPr="009F7C80">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0938A712"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D6E034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0818FCA"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cs="v4.2.0"/>
                <w:sz w:val="18"/>
              </w:rPr>
              <w:t>Setup 1 as specified in clause A.3.15</w:t>
            </w:r>
          </w:p>
        </w:tc>
      </w:tr>
      <w:tr w:rsidR="00C82770" w:rsidRPr="009F7C80" w14:paraId="4F3CAFF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15D5B9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noProof/>
                <w:position w:val="-12"/>
                <w:sz w:val="18"/>
              </w:rPr>
              <w:t>Beam Assumption</w:t>
            </w:r>
            <w:r w:rsidRPr="009F7C80">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58EDA6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5ED1D6"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4A4A0FC"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AC0BDC2" w14:textId="77777777" w:rsidR="00C82770" w:rsidRPr="009F7C80" w:rsidRDefault="00C82770" w:rsidP="00101258">
            <w:pPr>
              <w:keepNext/>
              <w:keepLines/>
              <w:spacing w:after="0"/>
              <w:jc w:val="center"/>
              <w:rPr>
                <w:rFonts w:ascii="Arial" w:eastAsiaTheme="minorEastAsia" w:hAnsi="Arial"/>
                <w:sz w:val="18"/>
                <w:lang w:eastAsia="ja-JP"/>
              </w:rPr>
            </w:pPr>
            <w:r w:rsidRPr="009F7C80">
              <w:rPr>
                <w:rFonts w:ascii="Arial" w:eastAsiaTheme="minorEastAsia" w:hAnsi="Arial"/>
                <w:sz w:val="18"/>
              </w:rPr>
              <w:t>Rough</w:t>
            </w:r>
          </w:p>
        </w:tc>
      </w:tr>
      <w:tr w:rsidR="00C82770" w:rsidRPr="009F7C80" w14:paraId="3265E70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6386821"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CFFB76C"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2C604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759C6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D8F0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TDDConf.3.1</w:t>
            </w:r>
          </w:p>
        </w:tc>
      </w:tr>
      <w:tr w:rsidR="00C82770" w:rsidRPr="009F7C80" w14:paraId="35D4CF0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A5DA4FC"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8F010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28680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2C9F2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SR.3.1 TDD</w:t>
            </w:r>
          </w:p>
          <w:p w14:paraId="19E177C1" w14:textId="77777777" w:rsidR="00C82770" w:rsidRPr="009F7C80"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BBD48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0ACDAFEC"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016275D"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CF0F7FF"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66C9F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5F5B95"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CR.3.1 TDD</w:t>
            </w:r>
          </w:p>
          <w:p w14:paraId="2A491BDA" w14:textId="77777777" w:rsidR="00C82770" w:rsidRPr="009F7C80" w:rsidRDefault="00C82770" w:rsidP="00101258">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51BE40ED"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7B5E99C0"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E2B2D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6F30413"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F001F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87B83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6B225BE"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N/A</w:t>
            </w:r>
          </w:p>
        </w:tc>
      </w:tr>
      <w:tr w:rsidR="00C82770" w:rsidRPr="009F7C80" w14:paraId="64C73239"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3D4FA3"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62507D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AAA50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8A339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B1D12"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OP.1</w:t>
            </w:r>
          </w:p>
        </w:tc>
      </w:tr>
      <w:tr w:rsidR="00C82770" w:rsidRPr="009F7C80" w14:paraId="463CEA42"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DEAA1F"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13132F1"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77C0C8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CFAAEF3"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68169AC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N/A</w:t>
            </w:r>
          </w:p>
        </w:tc>
      </w:tr>
      <w:tr w:rsidR="00C82770" w:rsidRPr="009F7C80" w14:paraId="023EB680"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F3CCA1"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8FE107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CB30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7D55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0DB6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0CCB3F2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EBEE12"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818EA68"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E5554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6235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85CB0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hint="eastAsia"/>
                <w:sz w:val="18"/>
              </w:rPr>
              <w:t>N</w:t>
            </w:r>
            <w:r w:rsidRPr="009F7C80">
              <w:rPr>
                <w:rFonts w:ascii="Arial" w:eastAsiaTheme="minorEastAsia" w:hAnsi="Arial"/>
                <w:sz w:val="18"/>
              </w:rPr>
              <w:t>/A</w:t>
            </w:r>
          </w:p>
        </w:tc>
      </w:tr>
      <w:tr w:rsidR="00C82770" w:rsidRPr="009F7C80" w14:paraId="2B875BF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1E8E5"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7908876"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FE6A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0F2C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FDBEA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r>
      <w:tr w:rsidR="00C82770" w:rsidRPr="009F7C80" w14:paraId="767D49C8" w14:textId="77777777" w:rsidTr="00101258">
        <w:trPr>
          <w:cantSplit/>
          <w:trHeight w:val="187"/>
          <w:jc w:val="center"/>
        </w:trPr>
        <w:tc>
          <w:tcPr>
            <w:tcW w:w="2263" w:type="dxa"/>
            <w:tcBorders>
              <w:top w:val="single" w:sz="4" w:space="0" w:color="auto"/>
              <w:left w:val="single" w:sz="4" w:space="0" w:color="auto"/>
              <w:right w:val="single" w:sz="4" w:space="0" w:color="auto"/>
            </w:tcBorders>
          </w:tcPr>
          <w:p w14:paraId="02DFEA07"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hint="eastAsia"/>
                <w:bCs/>
                <w:sz w:val="18"/>
              </w:rPr>
              <w:t>PRS</w:t>
            </w:r>
            <w:r w:rsidRPr="009F7C80">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321B31B"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E1053B"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9925A9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EA90DA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sz w:val="18"/>
              </w:rPr>
              <w:t>PRS.1.1 FR2</w:t>
            </w:r>
          </w:p>
        </w:tc>
      </w:tr>
      <w:tr w:rsidR="00C82770" w:rsidRPr="009F7C80" w14:paraId="225DB057"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846B80"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561CF26D"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8D332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6EFA300"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24D164F"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‘01’</w:t>
            </w:r>
          </w:p>
        </w:tc>
      </w:tr>
      <w:tr w:rsidR="00C82770" w:rsidRPr="009F7C80" w14:paraId="57B987A1"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2B2B3" w14:textId="77777777" w:rsidR="00C82770" w:rsidRPr="009F7C80" w:rsidRDefault="00C82770" w:rsidP="00101258">
            <w:pPr>
              <w:keepNext/>
              <w:keepLines/>
              <w:spacing w:after="0"/>
              <w:rPr>
                <w:rFonts w:ascii="Arial" w:eastAsiaTheme="minorEastAsia" w:hAnsi="Arial"/>
                <w:bCs/>
                <w:sz w:val="18"/>
              </w:rPr>
            </w:pPr>
            <w:r w:rsidRPr="009F7C80">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CCE669A"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42F93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560641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DEC926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lang w:val="en-US"/>
              </w:rPr>
              <w:t>N/A</w:t>
            </w:r>
          </w:p>
        </w:tc>
      </w:tr>
      <w:tr w:rsidR="00C82770" w:rsidRPr="009F7C80" w14:paraId="352730B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952241"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noProof/>
                <w:position w:val="-12"/>
                <w:sz w:val="18"/>
                <w:lang w:val="en-US"/>
              </w:rPr>
              <w:drawing>
                <wp:inline distT="0" distB="0" distL="0" distR="0" wp14:anchorId="5CE171A4" wp14:editId="4FD17DCA">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B4FC74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E9C69A0"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8CE483"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-89</w:t>
            </w:r>
          </w:p>
        </w:tc>
      </w:tr>
      <w:tr w:rsidR="00C82770" w:rsidRPr="009F7C80" w14:paraId="68121E46"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8475A8"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noProof/>
                <w:position w:val="-12"/>
                <w:sz w:val="18"/>
                <w:lang w:val="en-US"/>
              </w:rPr>
              <w:drawing>
                <wp:inline distT="0" distB="0" distL="0" distR="0" wp14:anchorId="32D386B9" wp14:editId="77E446F6">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3A2891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D71459D"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D887C3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sz w:val="18"/>
              </w:rPr>
              <w:t>-98</w:t>
            </w:r>
          </w:p>
        </w:tc>
      </w:tr>
      <w:tr w:rsidR="00C82770" w:rsidRPr="009F7C80" w14:paraId="0A205EBD"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204A89"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0B8350D1" wp14:editId="47C028BC">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3D81AD9"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48ACFB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C4EC9D7"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5A1FF6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72D07C31"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339593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-12.12</w:t>
            </w:r>
          </w:p>
        </w:tc>
      </w:tr>
      <w:tr w:rsidR="00C82770" w:rsidRPr="009F7C80" w14:paraId="0A55F2C9"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6DF1E47"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hint="eastAsia"/>
                <w:sz w:val="18"/>
              </w:rPr>
              <w:t>P</w:t>
            </w:r>
            <w:r w:rsidRPr="009F7C80">
              <w:rPr>
                <w:rFonts w:ascii="Arial" w:eastAsiaTheme="minorEastAsia" w:hAnsi="Arial"/>
                <w:sz w:val="18"/>
              </w:rPr>
              <w:t xml:space="preserve">RS </w:t>
            </w:r>
            <w:r w:rsidRPr="009F7C80">
              <w:rPr>
                <w:rFonts w:ascii="Arial" w:eastAsiaTheme="minorEastAsia" w:hAnsi="Arial" w:cs="v4.2.0"/>
                <w:noProof/>
                <w:position w:val="-12"/>
                <w:sz w:val="18"/>
                <w:lang w:val="en-US"/>
              </w:rPr>
              <w:drawing>
                <wp:inline distT="0" distB="0" distL="0" distR="0" wp14:anchorId="31E780BA" wp14:editId="19421D8A">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94451"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ADE8594"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5B77AC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AEDC916"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F480B9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9F154F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-10</w:t>
            </w:r>
          </w:p>
        </w:tc>
      </w:tr>
      <w:tr w:rsidR="00C82770" w:rsidRPr="009F7C80" w14:paraId="11A3F461"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E4FB514"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PRS-RSRP</w:t>
            </w:r>
            <w:r w:rsidRPr="009F7C80">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2E2929C"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91F5C6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43291E28"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B76C1AB" w14:textId="77777777" w:rsidR="00C82770" w:rsidRPr="009F7C80" w:rsidRDefault="00C82770" w:rsidP="00101258">
            <w:pPr>
              <w:keepNext/>
              <w:keepLines/>
              <w:spacing w:after="0"/>
              <w:jc w:val="center"/>
              <w:rPr>
                <w:rFonts w:ascii="Arial" w:eastAsiaTheme="minorEastAsia" w:hAnsi="Arial"/>
                <w:sz w:val="18"/>
              </w:rPr>
            </w:pPr>
            <w:r w:rsidRPr="009F7C80">
              <w:rPr>
                <w:rFonts w:ascii="Arial" w:eastAsiaTheme="minorEastAsia"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5F08E7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975BA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-99</w:t>
            </w:r>
          </w:p>
        </w:tc>
      </w:tr>
      <w:tr w:rsidR="00C82770" w:rsidRPr="009F7C80" w14:paraId="62AAA4F5" w14:textId="77777777" w:rsidTr="0010125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E2F77E" w14:textId="77777777" w:rsidR="00C82770" w:rsidRPr="009F7C80" w:rsidRDefault="00C82770" w:rsidP="00101258">
            <w:pPr>
              <w:keepNext/>
              <w:keepLines/>
              <w:spacing w:after="0"/>
              <w:rPr>
                <w:rFonts w:ascii="Arial" w:eastAsiaTheme="minorEastAsia" w:hAnsi="Arial" w:cs="v4.2.0"/>
                <w:sz w:val="18"/>
              </w:rPr>
            </w:pPr>
          </w:p>
          <w:p w14:paraId="733D76D6" w14:textId="77777777" w:rsidR="00C82770" w:rsidRPr="009F7C80" w:rsidRDefault="00C82770" w:rsidP="00101258">
            <w:pPr>
              <w:keepNext/>
              <w:keepLines/>
              <w:spacing w:after="0"/>
              <w:rPr>
                <w:rFonts w:ascii="Arial" w:eastAsiaTheme="minorEastAsia" w:hAnsi="Arial" w:cs="v4.2.0"/>
                <w:sz w:val="18"/>
              </w:rPr>
            </w:pPr>
            <w:r w:rsidRPr="009F7C80">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804D652"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dBm/</w:t>
            </w:r>
            <w:r w:rsidRPr="009F7C80">
              <w:rPr>
                <w:rFonts w:ascii="Arial" w:hAnsi="Arial"/>
                <w:sz w:val="18"/>
              </w:rPr>
              <w:t>190.08</w:t>
            </w:r>
            <w:r w:rsidRPr="009F7C80">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9ED4E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445A0525"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4C843FDF"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-54.62</w:t>
            </w:r>
          </w:p>
        </w:tc>
        <w:tc>
          <w:tcPr>
            <w:tcW w:w="921" w:type="dxa"/>
            <w:tcBorders>
              <w:top w:val="single" w:sz="4" w:space="0" w:color="auto"/>
              <w:left w:val="single" w:sz="4" w:space="0" w:color="auto"/>
              <w:right w:val="single" w:sz="4" w:space="0" w:color="auto"/>
            </w:tcBorders>
          </w:tcPr>
          <w:p w14:paraId="08932947"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hint="eastAsia"/>
                <w:sz w:val="18"/>
              </w:rPr>
              <w:t>N</w:t>
            </w:r>
            <w:r w:rsidRPr="009F7C80">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10A3456A"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hAnsi="Arial" w:cs="v4.2.0"/>
                <w:sz w:val="18"/>
              </w:rPr>
              <w:t>-54.62</w:t>
            </w:r>
          </w:p>
        </w:tc>
      </w:tr>
      <w:tr w:rsidR="00C82770" w:rsidRPr="009F7C80" w14:paraId="60788DD3" w14:textId="77777777" w:rsidTr="0010125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746B6" w14:textId="77777777" w:rsidR="00C82770" w:rsidRPr="009F7C80" w:rsidRDefault="00C82770" w:rsidP="00101258">
            <w:pPr>
              <w:keepNext/>
              <w:keepLines/>
              <w:spacing w:after="0"/>
              <w:rPr>
                <w:rFonts w:ascii="Arial" w:eastAsiaTheme="minorEastAsia" w:hAnsi="Arial"/>
                <w:sz w:val="18"/>
              </w:rPr>
            </w:pPr>
            <w:r w:rsidRPr="009F7C80">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BB089B0" w14:textId="77777777" w:rsidR="00C82770" w:rsidRPr="009F7C80" w:rsidRDefault="00C82770" w:rsidP="00101258">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9EE90C"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5F4F79" w14:textId="77777777" w:rsidR="00C82770" w:rsidRPr="009F7C80" w:rsidRDefault="00C82770" w:rsidP="00101258">
            <w:pPr>
              <w:keepNext/>
              <w:keepLines/>
              <w:spacing w:after="0"/>
              <w:jc w:val="center"/>
              <w:rPr>
                <w:rFonts w:ascii="Arial" w:eastAsiaTheme="minorEastAsia" w:hAnsi="Arial" w:cs="v4.2.0"/>
                <w:sz w:val="18"/>
              </w:rPr>
            </w:pPr>
            <w:r w:rsidRPr="009F7C80">
              <w:rPr>
                <w:rFonts w:ascii="Arial" w:eastAsiaTheme="minorEastAsia" w:hAnsi="Arial" w:cs="v4.2.0"/>
                <w:sz w:val="18"/>
              </w:rPr>
              <w:t>AWGN</w:t>
            </w:r>
          </w:p>
        </w:tc>
      </w:tr>
      <w:tr w:rsidR="00C82770" w:rsidRPr="009F7C80" w14:paraId="4F07CE83" w14:textId="77777777" w:rsidTr="0010125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BE5D2B0" w14:textId="77777777" w:rsidR="00C82770" w:rsidRPr="009F7C80" w:rsidRDefault="00C82770" w:rsidP="00101258">
            <w:pPr>
              <w:pStyle w:val="TAN"/>
              <w:rPr>
                <w:rFonts w:eastAsiaTheme="minorEastAsia"/>
              </w:rPr>
            </w:pPr>
            <w:r w:rsidRPr="009F7C80">
              <w:rPr>
                <w:rFonts w:eastAsiaTheme="minorEastAsia"/>
              </w:rPr>
              <w:t>Note 1:</w:t>
            </w:r>
            <w:r w:rsidRPr="009F7C80">
              <w:rPr>
                <w:rFonts w:eastAsiaTheme="minorEastAsia"/>
              </w:rPr>
              <w:tab/>
              <w:t xml:space="preserve">The resources for uplink transmission are assigned to the UE prior to the start of </w:t>
            </w:r>
            <w:proofErr w:type="gramStart"/>
            <w:r w:rsidRPr="009F7C80">
              <w:rPr>
                <w:rFonts w:eastAsiaTheme="minorEastAsia"/>
              </w:rPr>
              <w:t>time period</w:t>
            </w:r>
            <w:proofErr w:type="gramEnd"/>
            <w:r w:rsidRPr="009F7C80">
              <w:rPr>
                <w:rFonts w:eastAsiaTheme="minorEastAsia"/>
              </w:rPr>
              <w:t xml:space="preserve"> T2.</w:t>
            </w:r>
          </w:p>
          <w:p w14:paraId="0AD06728" w14:textId="77777777" w:rsidR="00C82770" w:rsidRPr="009F7C80" w:rsidRDefault="00C82770" w:rsidP="00101258">
            <w:pPr>
              <w:pStyle w:val="TAN"/>
              <w:rPr>
                <w:rFonts w:eastAsiaTheme="minorEastAsia"/>
              </w:rPr>
            </w:pPr>
            <w:r w:rsidRPr="009F7C80">
              <w:rPr>
                <w:rFonts w:eastAsiaTheme="minorEastAsia"/>
              </w:rPr>
              <w:t>Note 2:</w:t>
            </w:r>
            <w:r w:rsidRPr="009F7C80">
              <w:rPr>
                <w:rFonts w:eastAsiaTheme="minorEastAsia"/>
              </w:rPr>
              <w:tab/>
              <w:t xml:space="preserve">Interference from other cells and noise sources not specified in the test is assumed to be constant over subcarriers and time and shall be modelled as AWGN of appropriate power for </w:t>
            </w:r>
            <w:r w:rsidRPr="009F7C80">
              <w:rPr>
                <w:rFonts w:eastAsiaTheme="minorEastAsia" w:cs="v4.2.0"/>
                <w:noProof/>
                <w:position w:val="-12"/>
                <w:lang w:val="en-US"/>
              </w:rPr>
              <w:drawing>
                <wp:inline distT="0" distB="0" distL="0" distR="0" wp14:anchorId="1873F2EE" wp14:editId="333B45FD">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F7C80">
              <w:rPr>
                <w:rFonts w:eastAsiaTheme="minorEastAsia"/>
              </w:rPr>
              <w:t xml:space="preserve"> to be fulfilled.</w:t>
            </w:r>
          </w:p>
          <w:p w14:paraId="78122C5D" w14:textId="77777777" w:rsidR="00C82770" w:rsidRPr="009F7C80" w:rsidRDefault="00C82770" w:rsidP="00101258">
            <w:pPr>
              <w:pStyle w:val="TAN"/>
              <w:rPr>
                <w:rFonts w:eastAsiaTheme="minorEastAsia"/>
              </w:rPr>
            </w:pPr>
            <w:r w:rsidRPr="009F7C80">
              <w:rPr>
                <w:rFonts w:eastAsiaTheme="minorEastAsia"/>
              </w:rPr>
              <w:t>Note 3:</w:t>
            </w:r>
            <w:r w:rsidRPr="009F7C80">
              <w:rPr>
                <w:rFonts w:eastAsiaTheme="minorEastAsia"/>
              </w:rPr>
              <w:tab/>
              <w:t>PRS-RSRP and Io levels have been derived from other parameters for information purposes. They are not settable parameters themselves.</w:t>
            </w:r>
          </w:p>
          <w:p w14:paraId="6C3CECE2" w14:textId="77777777" w:rsidR="00C82770" w:rsidRPr="009F7C80" w:rsidRDefault="00C82770" w:rsidP="00101258">
            <w:pPr>
              <w:pStyle w:val="TAN"/>
              <w:rPr>
                <w:rFonts w:eastAsiaTheme="minorEastAsia"/>
              </w:rPr>
            </w:pPr>
            <w:r w:rsidRPr="009F7C80">
              <w:rPr>
                <w:rFonts w:eastAsiaTheme="minorEastAsia"/>
              </w:rPr>
              <w:t>Note 4:</w:t>
            </w:r>
            <w:r w:rsidRPr="009F7C80">
              <w:rPr>
                <w:rFonts w:eastAsiaTheme="minorEastAsia"/>
              </w:rPr>
              <w:tab/>
            </w:r>
            <w:r w:rsidRPr="009F7C80">
              <w:rPr>
                <w:rFonts w:eastAsiaTheme="minorEastAsia" w:hint="eastAsia"/>
              </w:rPr>
              <w:t>PRS</w:t>
            </w:r>
            <w:r w:rsidRPr="009F7C80">
              <w:rPr>
                <w:rFonts w:eastAsiaTheme="minorEastAsia"/>
              </w:rPr>
              <w:t>-RSRP minimum requirements are specified assuming independent interference and noise at each receiver antenna port.</w:t>
            </w:r>
          </w:p>
          <w:p w14:paraId="7858991A" w14:textId="77777777" w:rsidR="00C82770" w:rsidRPr="009F7C80" w:rsidRDefault="00C82770" w:rsidP="00101258">
            <w:pPr>
              <w:pStyle w:val="TAN"/>
              <w:rPr>
                <w:rFonts w:eastAsiaTheme="minorEastAsia"/>
              </w:rPr>
            </w:pPr>
            <w:r w:rsidRPr="009F7C80">
              <w:rPr>
                <w:rFonts w:eastAsiaTheme="minorEastAsia"/>
              </w:rPr>
              <w:t>Note 5:</w:t>
            </w:r>
            <w:r w:rsidRPr="009F7C80">
              <w:rPr>
                <w:rFonts w:eastAsiaTheme="minorEastAsia"/>
              </w:rPr>
              <w:tab/>
              <w:t xml:space="preserve">Equivalent power received by an antenna with 0 </w:t>
            </w:r>
            <w:proofErr w:type="spellStart"/>
            <w:r w:rsidRPr="009F7C80">
              <w:rPr>
                <w:rFonts w:eastAsiaTheme="minorEastAsia"/>
              </w:rPr>
              <w:t>dBi</w:t>
            </w:r>
            <w:proofErr w:type="spellEnd"/>
            <w:r w:rsidRPr="009F7C80">
              <w:rPr>
                <w:rFonts w:eastAsiaTheme="minorEastAsia"/>
              </w:rPr>
              <w:t xml:space="preserve"> gain at the centre of the quiet zone</w:t>
            </w:r>
          </w:p>
          <w:p w14:paraId="79F67626" w14:textId="77777777" w:rsidR="00C82770" w:rsidRPr="009F7C80" w:rsidRDefault="00C82770" w:rsidP="00101258">
            <w:pPr>
              <w:pStyle w:val="TAN"/>
              <w:rPr>
                <w:rFonts w:eastAsiaTheme="minorEastAsia"/>
              </w:rPr>
            </w:pPr>
            <w:r w:rsidRPr="009F7C80">
              <w:rPr>
                <w:rFonts w:eastAsiaTheme="minorEastAsia"/>
              </w:rPr>
              <w:t>Note 6:</w:t>
            </w:r>
            <w:r w:rsidRPr="009F7C80">
              <w:rPr>
                <w:rFonts w:eastAsiaTheme="minorEastAsia"/>
              </w:rPr>
              <w:tab/>
              <w:t xml:space="preserve">As observed with 0 </w:t>
            </w:r>
            <w:proofErr w:type="spellStart"/>
            <w:r w:rsidRPr="009F7C80">
              <w:rPr>
                <w:rFonts w:eastAsiaTheme="minorEastAsia"/>
              </w:rPr>
              <w:t>dBi</w:t>
            </w:r>
            <w:proofErr w:type="spellEnd"/>
            <w:r w:rsidRPr="009F7C80">
              <w:rPr>
                <w:rFonts w:eastAsiaTheme="minorEastAsia"/>
              </w:rPr>
              <w:t xml:space="preserve"> gain antenna at the centre of the quiet zone</w:t>
            </w:r>
          </w:p>
          <w:p w14:paraId="7F1F8BCF" w14:textId="77777777" w:rsidR="00C82770" w:rsidRPr="009F7C80" w:rsidRDefault="00C82770" w:rsidP="00101258">
            <w:pPr>
              <w:pStyle w:val="TAN"/>
              <w:spacing w:line="256" w:lineRule="auto"/>
              <w:rPr>
                <w:rFonts w:cs="Arial"/>
              </w:rPr>
            </w:pPr>
            <w:r w:rsidRPr="009F7C80">
              <w:rPr>
                <w:rFonts w:eastAsiaTheme="minorEastAsia" w:cs="Arial"/>
              </w:rPr>
              <w:t>Note 7:</w:t>
            </w:r>
            <w:r w:rsidRPr="009F7C80">
              <w:rPr>
                <w:rFonts w:eastAsiaTheme="minorEastAsia" w:cs="Arial"/>
              </w:rPr>
              <w:tab/>
              <w:t>Information about types of UE beam is given in B.2.1.3, and does not limit UE implementation or test system implementation</w:t>
            </w:r>
          </w:p>
          <w:p w14:paraId="784375B6" w14:textId="77777777" w:rsidR="00C82770" w:rsidRPr="009F7C80" w:rsidRDefault="00C82770" w:rsidP="00101258">
            <w:pPr>
              <w:pStyle w:val="TAN"/>
              <w:rPr>
                <w:rFonts w:eastAsiaTheme="minorEastAsia"/>
              </w:rPr>
            </w:pPr>
            <w:r w:rsidRPr="009F7C80">
              <w:t xml:space="preserve">Note </w:t>
            </w:r>
            <w:r w:rsidRPr="009F7C80">
              <w:rPr>
                <w:rFonts w:hint="eastAsia"/>
              </w:rPr>
              <w:t>8</w:t>
            </w:r>
            <w:r w:rsidRPr="009F7C80">
              <w:t>:</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tc>
      </w:tr>
    </w:tbl>
    <w:p w14:paraId="798A5A1E" w14:textId="77777777" w:rsidR="00C82770" w:rsidRPr="009F7C80" w:rsidRDefault="00C82770" w:rsidP="00C82770">
      <w:pPr>
        <w:rPr>
          <w:rFonts w:eastAsiaTheme="minorEastAsia"/>
        </w:rPr>
      </w:pPr>
    </w:p>
    <w:p w14:paraId="4BB02BA1" w14:textId="77777777" w:rsidR="00C82770" w:rsidRPr="009F7C80" w:rsidRDefault="00C82770" w:rsidP="00C82770">
      <w:pPr>
        <w:pStyle w:val="Heading5"/>
        <w:rPr>
          <w:rFonts w:eastAsiaTheme="minorEastAsia"/>
        </w:rPr>
      </w:pPr>
      <w:r w:rsidRPr="009F7C80">
        <w:rPr>
          <w:rFonts w:eastAsiaTheme="minorEastAsia"/>
        </w:rPr>
        <w:t>A.7.6.11.5.2</w:t>
      </w:r>
      <w:r w:rsidRPr="009F7C80">
        <w:rPr>
          <w:rFonts w:eastAsiaTheme="minorEastAsia"/>
        </w:rPr>
        <w:tab/>
        <w:t>Test requirements</w:t>
      </w:r>
    </w:p>
    <w:p w14:paraId="4086ADB5" w14:textId="77777777" w:rsidR="00C82770" w:rsidRPr="009F7C80" w:rsidRDefault="00C82770" w:rsidP="00C82770">
      <w:pPr>
        <w:rPr>
          <w:rFonts w:eastAsiaTheme="minorEastAsia"/>
        </w:rPr>
      </w:pPr>
      <w:r w:rsidRPr="009F7C80">
        <w:rPr>
          <w:rFonts w:eastAsiaTheme="minorEastAsia"/>
        </w:rPr>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 xml:space="preserve">2 if UE does not support </w:t>
      </w:r>
      <w:r w:rsidRPr="009F7C80">
        <w:rPr>
          <w:rFonts w:eastAsiaTheme="minorEastAsia"/>
          <w:snapToGrid w:val="0"/>
        </w:rPr>
        <w:t xml:space="preserve">or indicate value ‘n1’ for </w:t>
      </w:r>
      <w:proofErr w:type="spellStart"/>
      <w:r w:rsidRPr="009F7C80">
        <w:rPr>
          <w:rFonts w:eastAsiaTheme="minorEastAsia"/>
          <w:i/>
          <w:snapToGrid w:val="0"/>
        </w:rPr>
        <w:t>measureSameDL</w:t>
      </w:r>
      <w:proofErr w:type="spellEnd"/>
      <w:r w:rsidRPr="009F7C80">
        <w:rPr>
          <w:rFonts w:eastAsiaTheme="minorEastAsia"/>
          <w:i/>
          <w:snapToGrid w:val="0"/>
        </w:rPr>
        <w:t>-PRS-</w:t>
      </w:r>
      <w:proofErr w:type="spellStart"/>
      <w:r w:rsidRPr="009F7C80">
        <w:rPr>
          <w:rFonts w:eastAsiaTheme="minorEastAsia"/>
          <w:i/>
          <w:snapToGrid w:val="0"/>
        </w:rPr>
        <w:t>ResourceWithDifferentRxTEGsSimul</w:t>
      </w:r>
      <w:proofErr w:type="spellEnd"/>
      <w:r w:rsidRPr="009F7C80">
        <w:rPr>
          <w:rFonts w:eastAsiaTheme="minorEastAsia"/>
          <w:snapToGrid w:val="0"/>
        </w:rPr>
        <w:t xml:space="preserve">, and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9F7C80">
        <w:rPr>
          <w:rFonts w:eastAsiaTheme="minorEastAsia" w:hint="eastAsia"/>
        </w:rPr>
        <w:t>=</w:t>
      </w:r>
      <w:r w:rsidRPr="009F7C80">
        <w:rPr>
          <w:rFonts w:eastAsiaTheme="minorEastAsia"/>
        </w:rPr>
        <w:t>1 otherwise.</w:t>
      </w:r>
    </w:p>
    <w:p w14:paraId="09C2DA04" w14:textId="77777777" w:rsidR="00C82770" w:rsidRPr="009F7C80" w:rsidRDefault="00C82770" w:rsidP="00C82770">
      <w:r w:rsidRPr="009F7C80">
        <w:rPr>
          <w:rFonts w:eastAsiaTheme="minorEastAsia"/>
        </w:rPr>
        <w:t>The UE shall perform and report the UE Rx-Tx time difference measurements for Cell 1 and Cell 2 within the specified UE Rx-Tx time difference measurement time starting from the beginning of time interval T2.</w:t>
      </w:r>
    </w:p>
    <w:p w14:paraId="13327617" w14:textId="77777777" w:rsidR="00C82770" w:rsidRPr="009F7C80" w:rsidRDefault="00C82770" w:rsidP="00C82770">
      <w:pPr>
        <w:pStyle w:val="ListParagraph"/>
        <w:numPr>
          <w:ilvl w:val="0"/>
          <w:numId w:val="14"/>
        </w:numPr>
        <w:overflowPunct/>
        <w:autoSpaceDE/>
        <w:autoSpaceDN/>
        <w:adjustRightInd/>
        <w:textAlignment w:val="auto"/>
        <w:rPr>
          <w:rFonts w:eastAsiaTheme="minorEastAsia"/>
          <w:sz w:val="20"/>
          <w:szCs w:val="20"/>
        </w:rPr>
      </w:pPr>
      <w:r w:rsidRPr="009F7C80">
        <w:rPr>
          <w:rFonts w:eastAsiaTheme="minorEastAsia"/>
          <w:sz w:val="20"/>
          <w:szCs w:val="20"/>
        </w:rPr>
        <w:t>NOTE:</w:t>
      </w:r>
      <w:r w:rsidRPr="009F7C80">
        <w:rPr>
          <w:rFonts w:eastAsiaTheme="minorEastAsia"/>
          <w:sz w:val="20"/>
          <w:szCs w:val="20"/>
        </w:rPr>
        <w:tab/>
        <w:t>The actual overall delays measured in the test may be up to 2xTTI</w:t>
      </w:r>
      <w:r w:rsidRPr="009F7C80">
        <w:rPr>
          <w:rFonts w:eastAsiaTheme="minorEastAsia"/>
          <w:sz w:val="20"/>
          <w:szCs w:val="20"/>
          <w:vertAlign w:val="subscript"/>
        </w:rPr>
        <w:t>DCCH</w:t>
      </w:r>
      <w:r w:rsidRPr="009F7C80">
        <w:rPr>
          <w:rFonts w:eastAsiaTheme="minorEastAsia"/>
          <w:sz w:val="20"/>
          <w:szCs w:val="20"/>
        </w:rPr>
        <w:t xml:space="preserve"> higher than the </w:t>
      </w:r>
      <w:r w:rsidRPr="009F7C80">
        <w:rPr>
          <w:rFonts w:eastAsiaTheme="minorEastAsia" w:hint="eastAsia"/>
          <w:sz w:val="20"/>
          <w:szCs w:val="20"/>
        </w:rPr>
        <w:t>time duration</w:t>
      </w:r>
      <w:r w:rsidRPr="009F7C80">
        <w:rPr>
          <w:rFonts w:eastAsiaTheme="minorEastAsia"/>
          <w:sz w:val="20"/>
          <w:szCs w:val="20"/>
        </w:rPr>
        <w:t xml:space="preserve"> above because of TTI insertion uncertainty of the measurement report in DCCH.</w:t>
      </w:r>
    </w:p>
    <w:p w14:paraId="11E91165" w14:textId="77777777" w:rsidR="00C82770" w:rsidRPr="009F7C80" w:rsidRDefault="00C82770" w:rsidP="00C82770">
      <w:pPr>
        <w:rPr>
          <w:rFonts w:eastAsiaTheme="minorEastAsia"/>
        </w:rPr>
      </w:pPr>
    </w:p>
    <w:p w14:paraId="354D1CA5" w14:textId="77777777" w:rsidR="00C82770" w:rsidRPr="009F7C80" w:rsidRDefault="00C82770" w:rsidP="00C82770">
      <w:pPr>
        <w:rPr>
          <w:rFonts w:eastAsiaTheme="minorEastAsia"/>
        </w:rPr>
      </w:pPr>
      <w:r w:rsidRPr="009F7C80">
        <w:rPr>
          <w:rFonts w:eastAsiaTheme="minorEastAsia"/>
        </w:rPr>
        <w:lastRenderedPageBreak/>
        <w:t>The rate of the correct events for each neighbour cell observed during repeated tests shall be at least 90%, where the reported UE Rx-Tx measurement for each correct event shall be within the UE Rx-Tx reporting range specified in clause 10.1.25.3.1.</w:t>
      </w:r>
    </w:p>
    <w:p w14:paraId="77CE5E31" w14:textId="77777777" w:rsidR="0072694F" w:rsidRPr="009F7C80" w:rsidRDefault="0072694F" w:rsidP="0072694F">
      <w:pPr>
        <w:keepNext/>
        <w:keepLines/>
        <w:spacing w:before="240"/>
        <w:ind w:left="1134" w:hanging="1134"/>
        <w:outlineLvl w:val="0"/>
        <w:rPr>
          <w:rFonts w:ascii="Arial" w:hAnsi="Arial"/>
          <w:b/>
          <w:color w:val="0000FF"/>
          <w:sz w:val="36"/>
        </w:rPr>
      </w:pPr>
    </w:p>
    <w:p w14:paraId="43008007" w14:textId="77777777" w:rsidR="0072694F" w:rsidRPr="009F7C80" w:rsidRDefault="0072694F" w:rsidP="0072694F">
      <w:pPr>
        <w:keepNext/>
        <w:keepLines/>
        <w:spacing w:before="240"/>
        <w:ind w:left="1134" w:hanging="1134"/>
        <w:outlineLvl w:val="0"/>
        <w:rPr>
          <w:rFonts w:ascii="Arial" w:hAnsi="Arial"/>
          <w:b/>
          <w:color w:val="0000FF"/>
          <w:sz w:val="36"/>
        </w:rPr>
      </w:pPr>
      <w:r w:rsidRPr="009F7C80">
        <w:rPr>
          <w:rFonts w:ascii="Arial" w:hAnsi="Arial"/>
          <w:b/>
          <w:color w:val="0000FF"/>
          <w:sz w:val="36"/>
        </w:rPr>
        <w:t>&lt; Unchanged sections omitted &gt;</w:t>
      </w:r>
    </w:p>
    <w:p w14:paraId="053C5AB2" w14:textId="77777777" w:rsidR="0072694F" w:rsidRPr="009F7C80" w:rsidRDefault="0072694F" w:rsidP="0072694F">
      <w:pPr>
        <w:keepNext/>
        <w:keepLines/>
        <w:spacing w:before="240"/>
        <w:ind w:left="1134" w:hanging="1134"/>
        <w:outlineLvl w:val="0"/>
        <w:rPr>
          <w:rFonts w:ascii="Arial" w:hAnsi="Arial"/>
          <w:b/>
          <w:color w:val="0000FF"/>
          <w:sz w:val="36"/>
        </w:rPr>
      </w:pPr>
    </w:p>
    <w:p w14:paraId="188563EC" w14:textId="77777777" w:rsidR="00906CFB" w:rsidRPr="009F7C80" w:rsidRDefault="00906CFB" w:rsidP="00906CFB">
      <w:pPr>
        <w:pStyle w:val="Heading4"/>
        <w:rPr>
          <w:snapToGrid w:val="0"/>
        </w:rPr>
      </w:pPr>
      <w:r w:rsidRPr="009F7C80">
        <w:rPr>
          <w:snapToGrid w:val="0"/>
        </w:rPr>
        <w:t>A.7.7.10.3</w:t>
      </w:r>
      <w:r w:rsidRPr="009F7C80">
        <w:rPr>
          <w:snapToGrid w:val="0"/>
        </w:rPr>
        <w:tab/>
        <w:t>RSTD measurement accuracy test case with reduced number of samples for single positioning frequency layer in FR2 in RRC_CONNECTED state</w:t>
      </w:r>
    </w:p>
    <w:p w14:paraId="505704C3" w14:textId="77777777" w:rsidR="00906CFB" w:rsidRPr="009F7C80" w:rsidRDefault="00906CFB" w:rsidP="00906CFB">
      <w:pPr>
        <w:pStyle w:val="Heading5"/>
      </w:pPr>
      <w:r w:rsidRPr="009F7C80">
        <w:t>A.7.7.10.3.1</w:t>
      </w:r>
      <w:r w:rsidRPr="009F7C80">
        <w:tab/>
        <w:t>Test purpose and Environment</w:t>
      </w:r>
    </w:p>
    <w:p w14:paraId="355E973D" w14:textId="77777777" w:rsidR="00906CFB" w:rsidRPr="009F7C80" w:rsidRDefault="00906CFB" w:rsidP="00906CFB">
      <w:pPr>
        <w:rPr>
          <w:rFonts w:eastAsiaTheme="minorEastAsia"/>
        </w:rPr>
      </w:pPr>
      <w:r w:rsidRPr="009F7C80">
        <w:rPr>
          <w:rFonts w:eastAsiaTheme="minorEastAsia"/>
        </w:rPr>
        <w:t xml:space="preserve">The purpose of the test is to verify that the RSTD measurement meets the accuracy requirements specified in clause 10.1.23.2 in an environment with AWGN propagation conditions. In this test UE that supports </w:t>
      </w:r>
      <w:proofErr w:type="spellStart"/>
      <w:r w:rsidRPr="009F7C80">
        <w:rPr>
          <w:i/>
        </w:rPr>
        <w:t>supportedDL</w:t>
      </w:r>
      <w:proofErr w:type="spellEnd"/>
      <w:r w:rsidRPr="009F7C80">
        <w:rPr>
          <w:i/>
        </w:rPr>
        <w:t>-PRS-</w:t>
      </w:r>
      <w:proofErr w:type="spellStart"/>
      <w:r w:rsidRPr="009F7C80">
        <w:rPr>
          <w:i/>
        </w:rPr>
        <w:t>ProcessingSamples</w:t>
      </w:r>
      <w:proofErr w:type="spellEnd"/>
      <w:r w:rsidRPr="009F7C80">
        <w:rPr>
          <w:i/>
        </w:rPr>
        <w:t>-RRC-CONNECTED</w:t>
      </w:r>
      <w:r w:rsidRPr="009F7C80">
        <w:rPr>
          <w:rFonts w:eastAsiaTheme="minorEastAsia"/>
        </w:rPr>
        <w:t xml:space="preserve"> is configured by LMF to perform PRS measurement with reduced number of samples.</w:t>
      </w:r>
    </w:p>
    <w:p w14:paraId="08DCD64E" w14:textId="77777777" w:rsidR="00906CFB" w:rsidRPr="009F7C80" w:rsidRDefault="00906CFB" w:rsidP="00906CFB">
      <w:pPr>
        <w:rPr>
          <w:rFonts w:eastAsiaTheme="minorEastAsia"/>
        </w:rPr>
      </w:pPr>
      <w:r w:rsidRPr="009F7C80">
        <w:rPr>
          <w:rFonts w:eastAsiaTheme="minorEastAsia" w:hint="eastAsia"/>
        </w:rPr>
        <w:t>T</w:t>
      </w:r>
      <w:r w:rsidRPr="009F7C80">
        <w:rPr>
          <w:rFonts w:eastAsiaTheme="minorEastAsia"/>
        </w:rPr>
        <w:t>he supported test configurations are specified in Table A.7.7.10.3.1-1.</w:t>
      </w:r>
    </w:p>
    <w:p w14:paraId="1B162B55" w14:textId="77777777" w:rsidR="00906CFB" w:rsidRPr="009F7C80" w:rsidRDefault="00906CFB" w:rsidP="00906CFB">
      <w:pPr>
        <w:pStyle w:val="TH"/>
      </w:pPr>
      <w:r w:rsidRPr="009F7C80">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6CFB" w:rsidRPr="009F7C80" w14:paraId="69522E69" w14:textId="77777777" w:rsidTr="00101258">
        <w:tc>
          <w:tcPr>
            <w:tcW w:w="2376" w:type="dxa"/>
            <w:shd w:val="clear" w:color="auto" w:fill="auto"/>
          </w:tcPr>
          <w:p w14:paraId="3C8909CF" w14:textId="77777777" w:rsidR="00906CFB" w:rsidRPr="009F7C80" w:rsidRDefault="00906CFB" w:rsidP="00101258">
            <w:pPr>
              <w:pStyle w:val="TAH"/>
            </w:pPr>
            <w:r w:rsidRPr="009F7C80">
              <w:t>Configuration</w:t>
            </w:r>
          </w:p>
        </w:tc>
        <w:tc>
          <w:tcPr>
            <w:tcW w:w="7481" w:type="dxa"/>
            <w:shd w:val="clear" w:color="auto" w:fill="auto"/>
          </w:tcPr>
          <w:p w14:paraId="704A314C" w14:textId="77777777" w:rsidR="00906CFB" w:rsidRPr="009F7C80" w:rsidRDefault="00906CFB" w:rsidP="00101258">
            <w:pPr>
              <w:pStyle w:val="TAH"/>
            </w:pPr>
            <w:r w:rsidRPr="009F7C80">
              <w:t>Description</w:t>
            </w:r>
          </w:p>
        </w:tc>
      </w:tr>
      <w:tr w:rsidR="00906CFB" w:rsidRPr="009F7C80" w14:paraId="1B171311" w14:textId="77777777" w:rsidTr="00101258">
        <w:tc>
          <w:tcPr>
            <w:tcW w:w="2376" w:type="dxa"/>
            <w:shd w:val="clear" w:color="auto" w:fill="auto"/>
          </w:tcPr>
          <w:p w14:paraId="10CB7173" w14:textId="77777777" w:rsidR="00906CFB" w:rsidRPr="009F7C80" w:rsidRDefault="00906CFB" w:rsidP="00101258">
            <w:pPr>
              <w:pStyle w:val="TAL"/>
            </w:pPr>
            <w:r w:rsidRPr="009F7C80">
              <w:t>1</w:t>
            </w:r>
          </w:p>
        </w:tc>
        <w:tc>
          <w:tcPr>
            <w:tcW w:w="7481" w:type="dxa"/>
            <w:shd w:val="clear" w:color="auto" w:fill="auto"/>
          </w:tcPr>
          <w:p w14:paraId="67CC138E" w14:textId="77777777" w:rsidR="00906CFB" w:rsidRPr="009F7C80" w:rsidRDefault="00906CFB" w:rsidP="00101258">
            <w:pPr>
              <w:pStyle w:val="TAL"/>
            </w:pPr>
            <w:r w:rsidRPr="009F7C80">
              <w:t>120 kHz SSB SCS, 200 MHz bandwidth, TDD duplex mode</w:t>
            </w:r>
          </w:p>
        </w:tc>
      </w:tr>
    </w:tbl>
    <w:p w14:paraId="5F433CE7" w14:textId="77777777" w:rsidR="00906CFB" w:rsidRPr="009F7C80" w:rsidRDefault="00906CFB" w:rsidP="00906CFB">
      <w:pPr>
        <w:rPr>
          <w:rFonts w:eastAsiaTheme="minorEastAsia"/>
        </w:rPr>
      </w:pPr>
    </w:p>
    <w:p w14:paraId="31845FEE" w14:textId="77777777" w:rsidR="00906CFB" w:rsidRPr="009F7C80" w:rsidRDefault="00906CFB" w:rsidP="00906CFB">
      <w:r w:rsidRPr="009F7C80">
        <w:t xml:space="preserve">In the test there are two synchronous cells: Cell 1 and Cell 2. Cell 1 is the reference as well as the </w:t>
      </w:r>
      <w:proofErr w:type="spellStart"/>
      <w:r w:rsidRPr="009F7C80">
        <w:t>PCell</w:t>
      </w:r>
      <w:proofErr w:type="spellEnd"/>
      <w:r w:rsidRPr="009F7C80">
        <w:t xml:space="preserve">. Cell 2 is a neighbour cell. Both cells are on the same NR RF channel in FR2. </w:t>
      </w:r>
      <w:r w:rsidRPr="009F7C80">
        <w:rPr>
          <w:rFonts w:cs="Arial"/>
        </w:rPr>
        <w:t xml:space="preserve">GP#24 is configured if UE supports </w:t>
      </w:r>
      <w:r w:rsidRPr="009F7C80">
        <w:rPr>
          <w:rFonts w:cs="Arial" w:hint="eastAsia"/>
        </w:rPr>
        <w:t>GP</w:t>
      </w:r>
      <w:r w:rsidRPr="009F7C80">
        <w:rPr>
          <w:rFonts w:cs="Arial"/>
        </w:rPr>
        <w:t>#24, otherwise</w:t>
      </w:r>
      <w:r w:rsidRPr="009F7C80">
        <w:rPr>
          <w:rFonts w:cs="Arial" w:hint="eastAsia"/>
        </w:rPr>
        <w:t>,</w:t>
      </w:r>
      <w:r w:rsidRPr="009F7C80">
        <w:rPr>
          <w:rFonts w:cs="Arial"/>
        </w:rPr>
        <w:t xml:space="preserve"> </w:t>
      </w:r>
      <w:r w:rsidRPr="009F7C80">
        <w:t xml:space="preserve">GP#13 is configured for the test. The </w:t>
      </w:r>
      <w:r w:rsidRPr="009F7C80">
        <w:rPr>
          <w:i/>
        </w:rPr>
        <w:t>NR-TDOA-</w:t>
      </w:r>
      <w:proofErr w:type="spellStart"/>
      <w:r w:rsidRPr="009F7C80">
        <w:rPr>
          <w:i/>
        </w:rPr>
        <w:t>Provide</w:t>
      </w:r>
      <w:r w:rsidRPr="009F7C80">
        <w:rPr>
          <w:i/>
          <w:noProof/>
        </w:rPr>
        <w:t>AssistanceData</w:t>
      </w:r>
      <w:proofErr w:type="spellEnd"/>
      <w:r w:rsidRPr="009F7C80">
        <w:t xml:space="preserve"> and </w:t>
      </w:r>
      <w:r w:rsidRPr="009F7C80">
        <w:rPr>
          <w:i/>
        </w:rPr>
        <w:t>NR-TDOA-</w:t>
      </w:r>
      <w:proofErr w:type="spellStart"/>
      <w:r w:rsidRPr="009F7C80">
        <w:rPr>
          <w:i/>
        </w:rPr>
        <w:t>Request</w:t>
      </w:r>
      <w:r w:rsidRPr="009F7C80">
        <w:rPr>
          <w:i/>
          <w:noProof/>
        </w:rPr>
        <w:t>LocationInformation</w:t>
      </w:r>
      <w:proofErr w:type="spellEnd"/>
      <w:r w:rsidRPr="009F7C80">
        <w:t xml:space="preserve"> message as defined in TS 37.355 shall be provided to the UE before the start of the test. The test duration should be </w:t>
      </w:r>
      <w:r w:rsidRPr="009F7C80">
        <w:rPr>
          <w:lang w:val="en-US"/>
        </w:rPr>
        <w:t>longer</w:t>
      </w:r>
      <w:r w:rsidRPr="009F7C80">
        <w:t xml:space="preserve"> than the UE measurement period as defined in clause 9.9.2</w:t>
      </w:r>
      <w:r w:rsidRPr="009F7C80">
        <w:rPr>
          <w:lang w:val="en-US"/>
        </w:rPr>
        <w:t>.7</w:t>
      </w:r>
      <w:r w:rsidRPr="009F7C80">
        <w:t>.</w:t>
      </w:r>
    </w:p>
    <w:p w14:paraId="3E610A86" w14:textId="77777777" w:rsidR="00906CFB" w:rsidRPr="009F7C80" w:rsidRDefault="00906CFB" w:rsidP="00906CFB">
      <w:pPr>
        <w:pStyle w:val="TH"/>
        <w:rPr>
          <w:sz w:val="18"/>
        </w:rPr>
      </w:pPr>
      <w:r w:rsidRPr="009F7C80">
        <w:t>Table A.7.7.10.3.1-2: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06CFB" w:rsidRPr="009F7C80" w14:paraId="0B126024" w14:textId="77777777" w:rsidTr="00101258">
        <w:tc>
          <w:tcPr>
            <w:tcW w:w="0" w:type="auto"/>
            <w:tcBorders>
              <w:top w:val="single" w:sz="4" w:space="0" w:color="auto"/>
              <w:left w:val="single" w:sz="4" w:space="0" w:color="auto"/>
              <w:bottom w:val="nil"/>
              <w:right w:val="single" w:sz="4" w:space="0" w:color="auto"/>
            </w:tcBorders>
            <w:shd w:val="clear" w:color="auto" w:fill="auto"/>
            <w:hideMark/>
          </w:tcPr>
          <w:p w14:paraId="2BDD8116" w14:textId="77777777" w:rsidR="00906CFB" w:rsidRPr="009F7C80" w:rsidRDefault="00906CFB" w:rsidP="00101258">
            <w:pPr>
              <w:pStyle w:val="TAH"/>
            </w:pPr>
            <w:r w:rsidRPr="009F7C80">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BADEAA1" w14:textId="77777777" w:rsidR="00906CFB" w:rsidRPr="009F7C80" w:rsidRDefault="00906CFB" w:rsidP="00101258">
            <w:pPr>
              <w:pStyle w:val="TAH"/>
            </w:pPr>
            <w:r w:rsidRPr="009F7C8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A0F00D4" w14:textId="77777777" w:rsidR="00906CFB" w:rsidRPr="009F7C80" w:rsidRDefault="00906CFB" w:rsidP="00101258">
            <w:pPr>
              <w:pStyle w:val="TAH"/>
            </w:pPr>
            <w:r w:rsidRPr="009F7C80">
              <w:t>T</w:t>
            </w:r>
            <w:r w:rsidRPr="009F7C80">
              <w:rPr>
                <w:rFonts w:eastAsia="SimSun"/>
              </w:rPr>
              <w:t xml:space="preserve">est </w:t>
            </w:r>
            <w:r w:rsidRPr="009F7C80">
              <w:t>1</w:t>
            </w:r>
          </w:p>
        </w:tc>
        <w:tc>
          <w:tcPr>
            <w:tcW w:w="0" w:type="auto"/>
            <w:gridSpan w:val="2"/>
            <w:tcBorders>
              <w:top w:val="single" w:sz="4" w:space="0" w:color="auto"/>
              <w:left w:val="single" w:sz="4" w:space="0" w:color="auto"/>
              <w:bottom w:val="single" w:sz="4" w:space="0" w:color="auto"/>
              <w:right w:val="single" w:sz="4" w:space="0" w:color="auto"/>
            </w:tcBorders>
            <w:hideMark/>
          </w:tcPr>
          <w:p w14:paraId="7C9F6C80" w14:textId="77777777" w:rsidR="00906CFB" w:rsidRPr="009F7C80" w:rsidRDefault="00906CFB" w:rsidP="00101258">
            <w:pPr>
              <w:pStyle w:val="TAH"/>
            </w:pPr>
            <w:r w:rsidRPr="009F7C80">
              <w:t>T</w:t>
            </w:r>
            <w:r w:rsidRPr="009F7C80">
              <w:rPr>
                <w:rFonts w:eastAsia="SimSun"/>
              </w:rPr>
              <w:t xml:space="preserve">est </w:t>
            </w:r>
            <w:r w:rsidRPr="009F7C80">
              <w:t>2</w:t>
            </w:r>
          </w:p>
        </w:tc>
      </w:tr>
      <w:tr w:rsidR="00906CFB" w:rsidRPr="009F7C80" w14:paraId="3DE7BC53" w14:textId="77777777" w:rsidTr="00101258">
        <w:tc>
          <w:tcPr>
            <w:tcW w:w="0" w:type="auto"/>
            <w:tcBorders>
              <w:top w:val="nil"/>
              <w:left w:val="single" w:sz="4" w:space="0" w:color="auto"/>
              <w:bottom w:val="single" w:sz="4" w:space="0" w:color="auto"/>
              <w:right w:val="single" w:sz="4" w:space="0" w:color="auto"/>
            </w:tcBorders>
            <w:shd w:val="clear" w:color="auto" w:fill="auto"/>
            <w:hideMark/>
          </w:tcPr>
          <w:p w14:paraId="5AFEFF72" w14:textId="77777777" w:rsidR="00906CFB" w:rsidRPr="009F7C80" w:rsidRDefault="00906CFB" w:rsidP="00101258">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39AA55D" w14:textId="77777777" w:rsidR="00906CFB" w:rsidRPr="009F7C80" w:rsidRDefault="00906CFB" w:rsidP="001012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C6984E" w14:textId="77777777" w:rsidR="00906CFB" w:rsidRPr="009F7C80" w:rsidRDefault="00906CFB" w:rsidP="00101258">
            <w:pPr>
              <w:pStyle w:val="TAH"/>
            </w:pPr>
            <w:r w:rsidRPr="009F7C80">
              <w:t>Cell 1</w:t>
            </w:r>
          </w:p>
        </w:tc>
        <w:tc>
          <w:tcPr>
            <w:tcW w:w="0" w:type="auto"/>
            <w:tcBorders>
              <w:top w:val="single" w:sz="4" w:space="0" w:color="auto"/>
              <w:left w:val="single" w:sz="4" w:space="0" w:color="auto"/>
              <w:bottom w:val="single" w:sz="4" w:space="0" w:color="auto"/>
              <w:right w:val="single" w:sz="4" w:space="0" w:color="auto"/>
            </w:tcBorders>
            <w:hideMark/>
          </w:tcPr>
          <w:p w14:paraId="03CDD908" w14:textId="77777777" w:rsidR="00906CFB" w:rsidRPr="009F7C80" w:rsidRDefault="00906CFB" w:rsidP="00101258">
            <w:pPr>
              <w:pStyle w:val="TAH"/>
            </w:pPr>
            <w:r w:rsidRPr="009F7C80">
              <w:t>Cell 2</w:t>
            </w:r>
          </w:p>
        </w:tc>
        <w:tc>
          <w:tcPr>
            <w:tcW w:w="0" w:type="auto"/>
            <w:tcBorders>
              <w:top w:val="single" w:sz="4" w:space="0" w:color="auto"/>
              <w:left w:val="single" w:sz="4" w:space="0" w:color="auto"/>
              <w:bottom w:val="single" w:sz="4" w:space="0" w:color="auto"/>
              <w:right w:val="single" w:sz="4" w:space="0" w:color="auto"/>
            </w:tcBorders>
            <w:hideMark/>
          </w:tcPr>
          <w:p w14:paraId="0B0BC294" w14:textId="77777777" w:rsidR="00906CFB" w:rsidRPr="009F7C80" w:rsidRDefault="00906CFB" w:rsidP="00101258">
            <w:pPr>
              <w:pStyle w:val="TAH"/>
            </w:pPr>
            <w:r w:rsidRPr="009F7C80">
              <w:t>Cell 1</w:t>
            </w:r>
          </w:p>
        </w:tc>
        <w:tc>
          <w:tcPr>
            <w:tcW w:w="0" w:type="auto"/>
            <w:tcBorders>
              <w:top w:val="single" w:sz="4" w:space="0" w:color="auto"/>
              <w:left w:val="single" w:sz="4" w:space="0" w:color="auto"/>
              <w:bottom w:val="single" w:sz="4" w:space="0" w:color="auto"/>
              <w:right w:val="single" w:sz="4" w:space="0" w:color="auto"/>
            </w:tcBorders>
            <w:hideMark/>
          </w:tcPr>
          <w:p w14:paraId="5D3463DB" w14:textId="77777777" w:rsidR="00906CFB" w:rsidRPr="009F7C80" w:rsidRDefault="00906CFB" w:rsidP="00101258">
            <w:pPr>
              <w:pStyle w:val="TAH"/>
            </w:pPr>
            <w:r w:rsidRPr="009F7C80">
              <w:t>Cell 2</w:t>
            </w:r>
          </w:p>
        </w:tc>
      </w:tr>
      <w:tr w:rsidR="00906CFB" w:rsidRPr="009F7C80" w14:paraId="57E10CF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E3087FA" w14:textId="77777777" w:rsidR="00906CFB" w:rsidRPr="009F7C80" w:rsidRDefault="00906CFB" w:rsidP="00101258">
            <w:pPr>
              <w:pStyle w:val="TAL"/>
            </w:pPr>
            <w:r w:rsidRPr="009F7C80">
              <w:t>PRS ARFCN</w:t>
            </w:r>
          </w:p>
        </w:tc>
        <w:tc>
          <w:tcPr>
            <w:tcW w:w="0" w:type="auto"/>
            <w:tcBorders>
              <w:top w:val="single" w:sz="4" w:space="0" w:color="auto"/>
              <w:left w:val="single" w:sz="4" w:space="0" w:color="auto"/>
              <w:bottom w:val="single" w:sz="4" w:space="0" w:color="auto"/>
              <w:right w:val="single" w:sz="4" w:space="0" w:color="auto"/>
            </w:tcBorders>
          </w:tcPr>
          <w:p w14:paraId="26DD7B22" w14:textId="77777777" w:rsidR="00906CFB" w:rsidRPr="009F7C80"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9C97DD4" w14:textId="77777777" w:rsidR="00906CFB" w:rsidRPr="009F7C80" w:rsidRDefault="00906CFB" w:rsidP="00101258">
            <w:pPr>
              <w:pStyle w:val="TAC"/>
            </w:pPr>
            <w:r w:rsidRPr="009F7C80">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1ECE383" w14:textId="77777777" w:rsidR="00906CFB" w:rsidRPr="009F7C80" w:rsidRDefault="00906CFB" w:rsidP="00101258">
            <w:pPr>
              <w:pStyle w:val="TAC"/>
            </w:pPr>
            <w:r w:rsidRPr="009F7C80">
              <w:t>freq1</w:t>
            </w:r>
          </w:p>
        </w:tc>
      </w:tr>
      <w:tr w:rsidR="00906CFB" w:rsidRPr="009F7C80" w14:paraId="2B1AFB7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FBAC9D9" w14:textId="77777777" w:rsidR="00906CFB" w:rsidRPr="009F7C80" w:rsidRDefault="00906CFB" w:rsidP="00101258">
            <w:pPr>
              <w:pStyle w:val="TAL"/>
            </w:pPr>
            <w:r w:rsidRPr="009F7C80">
              <w:t>Duplex mode</w:t>
            </w:r>
          </w:p>
        </w:tc>
        <w:tc>
          <w:tcPr>
            <w:tcW w:w="0" w:type="auto"/>
            <w:tcBorders>
              <w:top w:val="single" w:sz="4" w:space="0" w:color="auto"/>
              <w:left w:val="single" w:sz="4" w:space="0" w:color="auto"/>
              <w:bottom w:val="single" w:sz="4" w:space="0" w:color="auto"/>
              <w:right w:val="single" w:sz="4" w:space="0" w:color="auto"/>
            </w:tcBorders>
          </w:tcPr>
          <w:p w14:paraId="6BDE8889" w14:textId="77777777" w:rsidR="00906CFB" w:rsidRPr="009F7C80"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328CF9A" w14:textId="77777777" w:rsidR="00906CFB" w:rsidRPr="009F7C80" w:rsidRDefault="00906CFB" w:rsidP="00101258">
            <w:pPr>
              <w:pStyle w:val="TAC"/>
            </w:pPr>
            <w:r w:rsidRPr="009F7C80">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5FB12D12" w14:textId="77777777" w:rsidR="00906CFB" w:rsidRPr="009F7C80" w:rsidRDefault="00906CFB" w:rsidP="00101258">
            <w:pPr>
              <w:pStyle w:val="TAC"/>
            </w:pPr>
            <w:r w:rsidRPr="009F7C80">
              <w:t>TDD</w:t>
            </w:r>
          </w:p>
        </w:tc>
      </w:tr>
      <w:tr w:rsidR="00906CFB" w:rsidRPr="009F7C80" w14:paraId="7C7AA53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452E85C2" w14:textId="77777777" w:rsidR="00906CFB" w:rsidRPr="009F7C80" w:rsidRDefault="00906CFB" w:rsidP="00101258">
            <w:pPr>
              <w:pStyle w:val="TAL"/>
            </w:pPr>
            <w:r w:rsidRPr="009F7C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4CE48C8" w14:textId="77777777" w:rsidR="00906CFB" w:rsidRPr="009F7C80" w:rsidRDefault="00906CFB" w:rsidP="0010125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8CAEA50" w14:textId="77777777" w:rsidR="00906CFB" w:rsidRPr="009F7C80" w:rsidRDefault="00906CFB" w:rsidP="00101258">
            <w:pPr>
              <w:pStyle w:val="TAC"/>
            </w:pPr>
            <w:r w:rsidRPr="009F7C80">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B8BC7BE" w14:textId="77777777" w:rsidR="00906CFB" w:rsidRPr="009F7C80" w:rsidRDefault="00906CFB" w:rsidP="00101258">
            <w:pPr>
              <w:pStyle w:val="TAC"/>
            </w:pPr>
            <w:r w:rsidRPr="009F7C80">
              <w:rPr>
                <w:lang w:eastAsia="ja-JP"/>
              </w:rPr>
              <w:t>TDDConf.3.1</w:t>
            </w:r>
          </w:p>
        </w:tc>
      </w:tr>
      <w:tr w:rsidR="00906CFB" w:rsidRPr="009F7C80" w14:paraId="472A036F"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820AC49" w14:textId="77777777" w:rsidR="00906CFB" w:rsidRPr="009F7C80" w:rsidRDefault="00906CFB" w:rsidP="00101258">
            <w:pPr>
              <w:pStyle w:val="TAL"/>
            </w:pPr>
            <w:proofErr w:type="spellStart"/>
            <w:r w:rsidRPr="009F7C80">
              <w:rPr>
                <w:rFonts w:eastAsia="Malgun Gothic"/>
                <w:szCs w:val="18"/>
              </w:rPr>
              <w:t>BW</w:t>
            </w:r>
            <w:r w:rsidRPr="009F7C80">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E31AD" w14:textId="77777777" w:rsidR="00906CFB" w:rsidRPr="009F7C80" w:rsidRDefault="00906CFB" w:rsidP="00101258">
            <w:pPr>
              <w:pStyle w:val="TAC"/>
            </w:pPr>
            <w:r w:rsidRPr="009F7C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C44ACCA" w14:textId="77777777" w:rsidR="00906CFB" w:rsidRPr="009F7C80" w:rsidRDefault="00906CFB" w:rsidP="00101258">
            <w:pPr>
              <w:pStyle w:val="TAC"/>
            </w:pPr>
            <w:r w:rsidRPr="009F7C80">
              <w:t xml:space="preserve">200: </w:t>
            </w:r>
            <w:proofErr w:type="spellStart"/>
            <w:proofErr w:type="gramStart"/>
            <w:r w:rsidRPr="009F7C80">
              <w:t>N</w:t>
            </w:r>
            <w:r w:rsidRPr="009F7C80">
              <w:rPr>
                <w:vertAlign w:val="subscript"/>
              </w:rPr>
              <w:t>RB,c</w:t>
            </w:r>
            <w:proofErr w:type="spellEnd"/>
            <w:proofErr w:type="gramEnd"/>
            <w:r w:rsidRPr="009F7C80">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01A58D4A" w14:textId="77777777" w:rsidR="00906CFB" w:rsidRPr="009F7C80" w:rsidRDefault="00906CFB" w:rsidP="00101258">
            <w:pPr>
              <w:pStyle w:val="TAC"/>
            </w:pPr>
            <w:r w:rsidRPr="009F7C80">
              <w:t xml:space="preserve">200: </w:t>
            </w:r>
            <w:proofErr w:type="spellStart"/>
            <w:proofErr w:type="gramStart"/>
            <w:r w:rsidRPr="009F7C80">
              <w:t>N</w:t>
            </w:r>
            <w:r w:rsidRPr="009F7C80">
              <w:rPr>
                <w:vertAlign w:val="subscript"/>
              </w:rPr>
              <w:t>RB,c</w:t>
            </w:r>
            <w:proofErr w:type="spellEnd"/>
            <w:proofErr w:type="gramEnd"/>
            <w:r w:rsidRPr="009F7C80">
              <w:t xml:space="preserve"> = 132</w:t>
            </w:r>
          </w:p>
        </w:tc>
      </w:tr>
      <w:tr w:rsidR="00906CFB" w:rsidRPr="009F7C80" w14:paraId="2832220B" w14:textId="77777777" w:rsidTr="00101258">
        <w:tc>
          <w:tcPr>
            <w:tcW w:w="0" w:type="auto"/>
            <w:tcBorders>
              <w:top w:val="single" w:sz="4" w:space="0" w:color="auto"/>
              <w:left w:val="single" w:sz="4" w:space="0" w:color="auto"/>
              <w:bottom w:val="single" w:sz="4" w:space="0" w:color="auto"/>
              <w:right w:val="single" w:sz="4" w:space="0" w:color="auto"/>
            </w:tcBorders>
          </w:tcPr>
          <w:p w14:paraId="31D291F7" w14:textId="77777777" w:rsidR="00906CFB" w:rsidRPr="009F7C80" w:rsidRDefault="00906CFB" w:rsidP="00101258">
            <w:pPr>
              <w:pStyle w:val="TAL"/>
              <w:rPr>
                <w:szCs w:val="18"/>
              </w:rPr>
            </w:pPr>
            <w:r w:rsidRPr="009F7C8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369176"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67748D1" w14:textId="77777777" w:rsidR="00906CFB" w:rsidRPr="009F7C80" w:rsidRDefault="00906CFB" w:rsidP="00101258">
            <w:pPr>
              <w:pStyle w:val="TAC"/>
              <w:rPr>
                <w:szCs w:val="18"/>
              </w:rPr>
            </w:pPr>
            <w:r w:rsidRPr="009F7C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9313199"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7F4892D8" w14:textId="77777777" w:rsidR="00906CFB" w:rsidRPr="009F7C80" w:rsidRDefault="00906CFB" w:rsidP="00101258">
            <w:pPr>
              <w:pStyle w:val="TAC"/>
              <w:rPr>
                <w:szCs w:val="18"/>
              </w:rPr>
            </w:pPr>
            <w:r w:rsidRPr="009F7C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1E3667A0" w14:textId="77777777" w:rsidR="00906CFB" w:rsidRPr="009F7C80" w:rsidRDefault="00906CFB" w:rsidP="00101258">
            <w:pPr>
              <w:pStyle w:val="TAC"/>
              <w:rPr>
                <w:szCs w:val="18"/>
              </w:rPr>
            </w:pPr>
            <w:r w:rsidRPr="009F7C80">
              <w:rPr>
                <w:szCs w:val="18"/>
              </w:rPr>
              <w:t>-</w:t>
            </w:r>
          </w:p>
        </w:tc>
      </w:tr>
      <w:tr w:rsidR="00906CFB" w:rsidRPr="009F7C80" w14:paraId="045AD45B" w14:textId="77777777" w:rsidTr="00101258">
        <w:tc>
          <w:tcPr>
            <w:tcW w:w="0" w:type="auto"/>
            <w:tcBorders>
              <w:top w:val="single" w:sz="4" w:space="0" w:color="auto"/>
              <w:left w:val="single" w:sz="4" w:space="0" w:color="auto"/>
              <w:bottom w:val="single" w:sz="4" w:space="0" w:color="auto"/>
              <w:right w:val="single" w:sz="4" w:space="0" w:color="auto"/>
            </w:tcBorders>
          </w:tcPr>
          <w:p w14:paraId="2650CD53" w14:textId="77777777" w:rsidR="00906CFB" w:rsidRPr="009F7C80" w:rsidRDefault="00906CFB" w:rsidP="00101258">
            <w:pPr>
              <w:pStyle w:val="TAL"/>
              <w:rPr>
                <w:szCs w:val="18"/>
              </w:rPr>
            </w:pPr>
            <w:r w:rsidRPr="009F7C8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4E1AE04"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0DD8028" w14:textId="77777777" w:rsidR="00906CFB" w:rsidRPr="009F7C80" w:rsidRDefault="00906CFB" w:rsidP="00101258">
            <w:pPr>
              <w:pStyle w:val="TAC"/>
              <w:rPr>
                <w:szCs w:val="18"/>
              </w:rPr>
            </w:pPr>
            <w:r w:rsidRPr="009F7C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C8A5AEB"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52CEC1C9" w14:textId="77777777" w:rsidR="00906CFB" w:rsidRPr="009F7C80" w:rsidRDefault="00906CFB" w:rsidP="00101258">
            <w:pPr>
              <w:pStyle w:val="TAC"/>
              <w:rPr>
                <w:szCs w:val="18"/>
              </w:rPr>
            </w:pPr>
            <w:r w:rsidRPr="009F7C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60ED22BF" w14:textId="77777777" w:rsidR="00906CFB" w:rsidRPr="009F7C80" w:rsidRDefault="00906CFB" w:rsidP="00101258">
            <w:pPr>
              <w:pStyle w:val="TAC"/>
              <w:rPr>
                <w:szCs w:val="18"/>
              </w:rPr>
            </w:pPr>
            <w:r w:rsidRPr="009F7C80">
              <w:rPr>
                <w:szCs w:val="18"/>
              </w:rPr>
              <w:t>-</w:t>
            </w:r>
          </w:p>
        </w:tc>
      </w:tr>
      <w:tr w:rsidR="00906CFB" w:rsidRPr="009F7C80" w14:paraId="0CC9D937" w14:textId="77777777" w:rsidTr="00101258">
        <w:tc>
          <w:tcPr>
            <w:tcW w:w="0" w:type="auto"/>
            <w:tcBorders>
              <w:top w:val="single" w:sz="4" w:space="0" w:color="auto"/>
              <w:left w:val="single" w:sz="4" w:space="0" w:color="auto"/>
              <w:bottom w:val="single" w:sz="4" w:space="0" w:color="auto"/>
              <w:right w:val="single" w:sz="4" w:space="0" w:color="auto"/>
            </w:tcBorders>
          </w:tcPr>
          <w:p w14:paraId="2B9147CE" w14:textId="77777777" w:rsidR="00906CFB" w:rsidRPr="009F7C80" w:rsidRDefault="00906CFB" w:rsidP="00101258">
            <w:pPr>
              <w:pStyle w:val="TAL"/>
              <w:rPr>
                <w:szCs w:val="18"/>
              </w:rPr>
            </w:pPr>
            <w:r w:rsidRPr="009F7C8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F7C6BC5"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33F5EC6" w14:textId="77777777" w:rsidR="00906CFB" w:rsidRPr="009F7C80" w:rsidRDefault="00906CFB" w:rsidP="00101258">
            <w:pPr>
              <w:pStyle w:val="TAC"/>
              <w:rPr>
                <w:szCs w:val="18"/>
              </w:rPr>
            </w:pPr>
            <w:r w:rsidRPr="009F7C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1123B5AA"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21FCE52B" w14:textId="77777777" w:rsidR="00906CFB" w:rsidRPr="009F7C80" w:rsidRDefault="00906CFB" w:rsidP="00101258">
            <w:pPr>
              <w:pStyle w:val="TAC"/>
              <w:rPr>
                <w:szCs w:val="18"/>
              </w:rPr>
            </w:pPr>
            <w:r w:rsidRPr="009F7C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7DF0751D" w14:textId="77777777" w:rsidR="00906CFB" w:rsidRPr="009F7C80" w:rsidRDefault="00906CFB" w:rsidP="00101258">
            <w:pPr>
              <w:pStyle w:val="TAC"/>
              <w:rPr>
                <w:szCs w:val="18"/>
              </w:rPr>
            </w:pPr>
            <w:r w:rsidRPr="009F7C80">
              <w:rPr>
                <w:szCs w:val="18"/>
              </w:rPr>
              <w:t>-</w:t>
            </w:r>
          </w:p>
        </w:tc>
      </w:tr>
      <w:tr w:rsidR="00906CFB" w:rsidRPr="009F7C80" w14:paraId="46C2A299" w14:textId="77777777" w:rsidTr="00101258">
        <w:tc>
          <w:tcPr>
            <w:tcW w:w="0" w:type="auto"/>
            <w:tcBorders>
              <w:top w:val="single" w:sz="4" w:space="0" w:color="auto"/>
              <w:left w:val="single" w:sz="4" w:space="0" w:color="auto"/>
              <w:bottom w:val="single" w:sz="4" w:space="0" w:color="auto"/>
              <w:right w:val="single" w:sz="4" w:space="0" w:color="auto"/>
            </w:tcBorders>
          </w:tcPr>
          <w:p w14:paraId="369EDA3D" w14:textId="77777777" w:rsidR="00906CFB" w:rsidRPr="009F7C80" w:rsidRDefault="00906CFB" w:rsidP="00101258">
            <w:pPr>
              <w:pStyle w:val="TAL"/>
              <w:rPr>
                <w:szCs w:val="18"/>
              </w:rPr>
            </w:pPr>
            <w:r w:rsidRPr="009F7C8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727260A"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3EAF2E0" w14:textId="77777777" w:rsidR="00906CFB" w:rsidRPr="009F7C80" w:rsidRDefault="00906CFB" w:rsidP="00101258">
            <w:pPr>
              <w:pStyle w:val="TAC"/>
              <w:rPr>
                <w:szCs w:val="18"/>
              </w:rPr>
            </w:pPr>
            <w:r w:rsidRPr="009F7C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774396A"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70CB80A1" w14:textId="77777777" w:rsidR="00906CFB" w:rsidRPr="009F7C80" w:rsidRDefault="00906CFB" w:rsidP="00101258">
            <w:pPr>
              <w:pStyle w:val="TAC"/>
              <w:rPr>
                <w:szCs w:val="18"/>
              </w:rPr>
            </w:pPr>
            <w:r w:rsidRPr="009F7C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4A129A9F" w14:textId="77777777" w:rsidR="00906CFB" w:rsidRPr="009F7C80" w:rsidRDefault="00906CFB" w:rsidP="00101258">
            <w:pPr>
              <w:pStyle w:val="TAC"/>
              <w:rPr>
                <w:szCs w:val="18"/>
              </w:rPr>
            </w:pPr>
            <w:r w:rsidRPr="009F7C80">
              <w:rPr>
                <w:szCs w:val="18"/>
              </w:rPr>
              <w:t>-</w:t>
            </w:r>
          </w:p>
        </w:tc>
      </w:tr>
      <w:tr w:rsidR="00906CFB" w:rsidRPr="009F7C80" w14:paraId="68A08FB4" w14:textId="77777777" w:rsidTr="00101258">
        <w:tc>
          <w:tcPr>
            <w:tcW w:w="0" w:type="auto"/>
            <w:tcBorders>
              <w:top w:val="single" w:sz="4" w:space="0" w:color="auto"/>
              <w:left w:val="single" w:sz="4" w:space="0" w:color="auto"/>
              <w:bottom w:val="single" w:sz="4" w:space="0" w:color="auto"/>
              <w:right w:val="single" w:sz="4" w:space="0" w:color="auto"/>
            </w:tcBorders>
          </w:tcPr>
          <w:p w14:paraId="33E4A372" w14:textId="77777777" w:rsidR="00906CFB" w:rsidRPr="009F7C80" w:rsidRDefault="00906CFB" w:rsidP="00101258">
            <w:pPr>
              <w:pStyle w:val="TAL"/>
              <w:rPr>
                <w:szCs w:val="18"/>
              </w:rPr>
            </w:pPr>
            <w:r w:rsidRPr="009F7C8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655F1A6A"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C8531B9" w14:textId="77777777" w:rsidR="00906CFB" w:rsidRPr="009F7C80" w:rsidRDefault="00906CFB" w:rsidP="00101258">
            <w:pPr>
              <w:pStyle w:val="TAC"/>
              <w:rPr>
                <w:szCs w:val="18"/>
              </w:rPr>
            </w:pPr>
            <w:r w:rsidRPr="009F7C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CD1382F"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316542D5" w14:textId="77777777" w:rsidR="00906CFB" w:rsidRPr="009F7C80" w:rsidRDefault="00906CFB" w:rsidP="00101258">
            <w:pPr>
              <w:pStyle w:val="TAC"/>
              <w:rPr>
                <w:szCs w:val="18"/>
              </w:rPr>
            </w:pPr>
            <w:r w:rsidRPr="009F7C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4C1C49E" w14:textId="77777777" w:rsidR="00906CFB" w:rsidRPr="009F7C80" w:rsidRDefault="00906CFB" w:rsidP="00101258">
            <w:pPr>
              <w:pStyle w:val="TAC"/>
              <w:rPr>
                <w:szCs w:val="18"/>
              </w:rPr>
            </w:pPr>
            <w:r w:rsidRPr="009F7C80">
              <w:rPr>
                <w:szCs w:val="18"/>
              </w:rPr>
              <w:t>-</w:t>
            </w:r>
          </w:p>
        </w:tc>
      </w:tr>
      <w:tr w:rsidR="00906CFB" w:rsidRPr="009F7C80" w14:paraId="11D3E817" w14:textId="77777777" w:rsidTr="00101258">
        <w:tc>
          <w:tcPr>
            <w:tcW w:w="0" w:type="auto"/>
            <w:tcBorders>
              <w:top w:val="single" w:sz="4" w:space="0" w:color="auto"/>
              <w:left w:val="single" w:sz="4" w:space="0" w:color="auto"/>
              <w:bottom w:val="single" w:sz="4" w:space="0" w:color="auto"/>
              <w:right w:val="single" w:sz="4" w:space="0" w:color="auto"/>
            </w:tcBorders>
          </w:tcPr>
          <w:p w14:paraId="72B5CFF8" w14:textId="77777777" w:rsidR="00906CFB" w:rsidRPr="009F7C80" w:rsidRDefault="00906CFB" w:rsidP="00101258">
            <w:pPr>
              <w:pStyle w:val="TAL"/>
              <w:rPr>
                <w:szCs w:val="18"/>
              </w:rPr>
            </w:pPr>
            <w:r w:rsidRPr="009F7C8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3F8464B"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6AD85FC" w14:textId="77777777" w:rsidR="00906CFB" w:rsidRPr="009F7C80" w:rsidRDefault="00906CFB" w:rsidP="00101258">
            <w:pPr>
              <w:pStyle w:val="TAC"/>
              <w:rPr>
                <w:szCs w:val="18"/>
              </w:rPr>
            </w:pPr>
            <w:r w:rsidRPr="009F7C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69F9ED1C"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340A3FD6" w14:textId="77777777" w:rsidR="00906CFB" w:rsidRPr="009F7C80" w:rsidRDefault="00906CFB" w:rsidP="00101258">
            <w:pPr>
              <w:pStyle w:val="TAC"/>
              <w:rPr>
                <w:szCs w:val="18"/>
              </w:rPr>
            </w:pPr>
            <w:r w:rsidRPr="009F7C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083FC777" w14:textId="77777777" w:rsidR="00906CFB" w:rsidRPr="009F7C80" w:rsidRDefault="00906CFB" w:rsidP="00101258">
            <w:pPr>
              <w:pStyle w:val="TAC"/>
              <w:rPr>
                <w:szCs w:val="18"/>
              </w:rPr>
            </w:pPr>
            <w:r w:rsidRPr="009F7C80">
              <w:rPr>
                <w:szCs w:val="18"/>
              </w:rPr>
              <w:t>-</w:t>
            </w:r>
          </w:p>
        </w:tc>
      </w:tr>
      <w:tr w:rsidR="00906CFB" w:rsidRPr="009F7C80" w14:paraId="46CD2156" w14:textId="77777777" w:rsidTr="00101258">
        <w:tc>
          <w:tcPr>
            <w:tcW w:w="0" w:type="auto"/>
            <w:tcBorders>
              <w:top w:val="single" w:sz="4" w:space="0" w:color="auto"/>
              <w:left w:val="single" w:sz="4" w:space="0" w:color="auto"/>
              <w:bottom w:val="single" w:sz="4" w:space="0" w:color="auto"/>
              <w:right w:val="single" w:sz="4" w:space="0" w:color="auto"/>
            </w:tcBorders>
          </w:tcPr>
          <w:p w14:paraId="097B7541" w14:textId="77777777" w:rsidR="00906CFB" w:rsidRPr="009F7C80" w:rsidRDefault="00906CFB" w:rsidP="00101258">
            <w:pPr>
              <w:pStyle w:val="TAL"/>
              <w:rPr>
                <w:szCs w:val="18"/>
              </w:rPr>
            </w:pPr>
            <w:r w:rsidRPr="009F7C8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04DE93F" w14:textId="77777777" w:rsidR="00906CFB" w:rsidRPr="009F7C80" w:rsidRDefault="00906CFB" w:rsidP="0010125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27F9FD4A" w14:textId="77777777" w:rsidR="00906CFB" w:rsidRPr="009F7C80" w:rsidRDefault="00906CFB" w:rsidP="00101258">
            <w:pPr>
              <w:pStyle w:val="TAC"/>
              <w:rPr>
                <w:szCs w:val="18"/>
              </w:rPr>
            </w:pPr>
            <w:r w:rsidRPr="009F7C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C76CCD6" w14:textId="77777777" w:rsidR="00906CFB" w:rsidRPr="009F7C80" w:rsidRDefault="00906CFB" w:rsidP="00101258">
            <w:pPr>
              <w:pStyle w:val="TAC"/>
              <w:rPr>
                <w:szCs w:val="18"/>
              </w:rPr>
            </w:pPr>
            <w:r w:rsidRPr="009F7C80">
              <w:rPr>
                <w:szCs w:val="18"/>
              </w:rPr>
              <w:t>-</w:t>
            </w:r>
          </w:p>
        </w:tc>
        <w:tc>
          <w:tcPr>
            <w:tcW w:w="0" w:type="auto"/>
            <w:tcBorders>
              <w:top w:val="single" w:sz="4" w:space="0" w:color="auto"/>
              <w:left w:val="single" w:sz="4" w:space="0" w:color="auto"/>
              <w:bottom w:val="single" w:sz="4" w:space="0" w:color="auto"/>
              <w:right w:val="single" w:sz="4" w:space="0" w:color="auto"/>
            </w:tcBorders>
          </w:tcPr>
          <w:p w14:paraId="349CF620" w14:textId="77777777" w:rsidR="00906CFB" w:rsidRPr="009F7C80" w:rsidRDefault="00906CFB" w:rsidP="00101258">
            <w:pPr>
              <w:pStyle w:val="TAC"/>
              <w:rPr>
                <w:szCs w:val="18"/>
              </w:rPr>
            </w:pPr>
            <w:r w:rsidRPr="009F7C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049AEEF0" w14:textId="77777777" w:rsidR="00906CFB" w:rsidRPr="009F7C80" w:rsidRDefault="00906CFB" w:rsidP="00101258">
            <w:pPr>
              <w:pStyle w:val="TAC"/>
              <w:rPr>
                <w:szCs w:val="18"/>
              </w:rPr>
            </w:pPr>
            <w:r w:rsidRPr="009F7C80">
              <w:rPr>
                <w:szCs w:val="18"/>
              </w:rPr>
              <w:t>-</w:t>
            </w:r>
          </w:p>
        </w:tc>
      </w:tr>
      <w:tr w:rsidR="00906CFB" w:rsidRPr="009F7C80" w14:paraId="19F81FC1"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4684CA44" w14:textId="77777777" w:rsidR="00906CFB" w:rsidRPr="009F7C80" w:rsidRDefault="00906CFB" w:rsidP="00101258">
            <w:pPr>
              <w:pStyle w:val="TAL"/>
            </w:pPr>
            <w:r w:rsidRPr="009F7C8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F506D5D"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8080BE" w14:textId="77777777" w:rsidR="00906CFB" w:rsidRPr="009F7C80" w:rsidRDefault="00906CFB" w:rsidP="00101258">
            <w:pPr>
              <w:pStyle w:val="TAC"/>
            </w:pPr>
            <w:r w:rsidRPr="009F7C80">
              <w:t>SR.3.1 TDD</w:t>
            </w:r>
          </w:p>
        </w:tc>
        <w:tc>
          <w:tcPr>
            <w:tcW w:w="0" w:type="auto"/>
            <w:tcBorders>
              <w:top w:val="single" w:sz="4" w:space="0" w:color="auto"/>
              <w:left w:val="single" w:sz="4" w:space="0" w:color="auto"/>
              <w:bottom w:val="single" w:sz="4" w:space="0" w:color="auto"/>
              <w:right w:val="single" w:sz="4" w:space="0" w:color="auto"/>
            </w:tcBorders>
            <w:hideMark/>
          </w:tcPr>
          <w:p w14:paraId="0BD7F1E3" w14:textId="77777777" w:rsidR="00906CFB" w:rsidRPr="009F7C80" w:rsidRDefault="00906CFB" w:rsidP="00101258">
            <w:pPr>
              <w:pStyle w:val="TAC"/>
            </w:pPr>
            <w:r w:rsidRPr="009F7C80">
              <w:t>-</w:t>
            </w:r>
          </w:p>
        </w:tc>
        <w:tc>
          <w:tcPr>
            <w:tcW w:w="0" w:type="auto"/>
            <w:tcBorders>
              <w:top w:val="single" w:sz="4" w:space="0" w:color="auto"/>
              <w:left w:val="single" w:sz="4" w:space="0" w:color="auto"/>
              <w:bottom w:val="single" w:sz="4" w:space="0" w:color="auto"/>
              <w:right w:val="single" w:sz="4" w:space="0" w:color="auto"/>
            </w:tcBorders>
            <w:hideMark/>
          </w:tcPr>
          <w:p w14:paraId="7667447D" w14:textId="77777777" w:rsidR="00906CFB" w:rsidRPr="009F7C80" w:rsidRDefault="00906CFB" w:rsidP="00101258">
            <w:pPr>
              <w:pStyle w:val="TAC"/>
            </w:pPr>
            <w:r w:rsidRPr="009F7C80">
              <w:t>SR.3.1 TDD</w:t>
            </w:r>
          </w:p>
        </w:tc>
        <w:tc>
          <w:tcPr>
            <w:tcW w:w="0" w:type="auto"/>
            <w:tcBorders>
              <w:top w:val="single" w:sz="4" w:space="0" w:color="auto"/>
              <w:left w:val="single" w:sz="4" w:space="0" w:color="auto"/>
              <w:bottom w:val="single" w:sz="4" w:space="0" w:color="auto"/>
              <w:right w:val="single" w:sz="4" w:space="0" w:color="auto"/>
            </w:tcBorders>
            <w:hideMark/>
          </w:tcPr>
          <w:p w14:paraId="72BB63FF" w14:textId="77777777" w:rsidR="00906CFB" w:rsidRPr="009F7C80" w:rsidRDefault="00906CFB" w:rsidP="00101258">
            <w:pPr>
              <w:pStyle w:val="TAC"/>
            </w:pPr>
            <w:r w:rsidRPr="009F7C80">
              <w:t>-</w:t>
            </w:r>
          </w:p>
        </w:tc>
      </w:tr>
      <w:tr w:rsidR="00906CFB" w:rsidRPr="009F7C80" w14:paraId="32F41B1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EE6FB2A" w14:textId="77777777" w:rsidR="00906CFB" w:rsidRPr="009F7C80" w:rsidRDefault="00906CFB" w:rsidP="00101258">
            <w:pPr>
              <w:pStyle w:val="TAL"/>
            </w:pPr>
            <w:r w:rsidRPr="009F7C8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5E3E621B"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1A469C93" w14:textId="77777777" w:rsidR="00906CFB" w:rsidRPr="009F7C80" w:rsidRDefault="00906CFB" w:rsidP="00101258">
            <w:pPr>
              <w:pStyle w:val="TAC"/>
            </w:pPr>
            <w:r w:rsidRPr="009F7C80">
              <w:t>CR.3.1 TDD</w:t>
            </w:r>
          </w:p>
          <w:p w14:paraId="21F1630F"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71FE01" w14:textId="77777777" w:rsidR="00906CFB" w:rsidRPr="009F7C80" w:rsidRDefault="00906CFB" w:rsidP="00101258">
            <w:pPr>
              <w:pStyle w:val="TAC"/>
            </w:pPr>
            <w:r w:rsidRPr="009F7C80">
              <w:t>-</w:t>
            </w:r>
          </w:p>
        </w:tc>
        <w:tc>
          <w:tcPr>
            <w:tcW w:w="0" w:type="auto"/>
            <w:tcBorders>
              <w:top w:val="single" w:sz="4" w:space="0" w:color="auto"/>
              <w:left w:val="single" w:sz="4" w:space="0" w:color="auto"/>
              <w:bottom w:val="single" w:sz="4" w:space="0" w:color="auto"/>
              <w:right w:val="single" w:sz="4" w:space="0" w:color="auto"/>
            </w:tcBorders>
          </w:tcPr>
          <w:p w14:paraId="642A581C" w14:textId="77777777" w:rsidR="00906CFB" w:rsidRPr="009F7C80" w:rsidRDefault="00906CFB" w:rsidP="00101258">
            <w:pPr>
              <w:pStyle w:val="TAC"/>
            </w:pPr>
            <w:r w:rsidRPr="009F7C80">
              <w:t>CR.3.1 TDD</w:t>
            </w:r>
          </w:p>
          <w:p w14:paraId="47830BA7"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62EB93" w14:textId="77777777" w:rsidR="00906CFB" w:rsidRPr="009F7C80" w:rsidRDefault="00906CFB" w:rsidP="00101258">
            <w:pPr>
              <w:pStyle w:val="TAC"/>
            </w:pPr>
            <w:r w:rsidRPr="009F7C80">
              <w:t>-</w:t>
            </w:r>
          </w:p>
        </w:tc>
      </w:tr>
      <w:tr w:rsidR="00906CFB" w:rsidRPr="009F7C80" w14:paraId="5AD45725"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9BF9C57" w14:textId="77777777" w:rsidR="00906CFB" w:rsidRPr="009F7C80" w:rsidRDefault="00906CFB" w:rsidP="00101258">
            <w:pPr>
              <w:pStyle w:val="TAL"/>
              <w:rPr>
                <w:rFonts w:cs="v5.0.0"/>
              </w:rPr>
            </w:pPr>
            <w:r w:rsidRPr="009F7C8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6DD99C9"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1E61883E" w14:textId="77777777" w:rsidR="00906CFB" w:rsidRPr="009F7C80" w:rsidRDefault="00906CFB" w:rsidP="00101258">
            <w:pPr>
              <w:pStyle w:val="TAC"/>
            </w:pPr>
            <w:r w:rsidRPr="009F7C80">
              <w:t>CCR.3.1 TDD</w:t>
            </w:r>
          </w:p>
          <w:p w14:paraId="1EB46C4C"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AB54D0" w14:textId="77777777" w:rsidR="00906CFB" w:rsidRPr="009F7C80" w:rsidRDefault="00906CFB" w:rsidP="00101258">
            <w:pPr>
              <w:pStyle w:val="TAC"/>
            </w:pPr>
            <w:r w:rsidRPr="009F7C80">
              <w:t>-</w:t>
            </w:r>
          </w:p>
        </w:tc>
        <w:tc>
          <w:tcPr>
            <w:tcW w:w="0" w:type="auto"/>
            <w:tcBorders>
              <w:top w:val="single" w:sz="4" w:space="0" w:color="auto"/>
              <w:left w:val="single" w:sz="4" w:space="0" w:color="auto"/>
              <w:bottom w:val="single" w:sz="4" w:space="0" w:color="auto"/>
              <w:right w:val="single" w:sz="4" w:space="0" w:color="auto"/>
            </w:tcBorders>
          </w:tcPr>
          <w:p w14:paraId="69E161B0" w14:textId="77777777" w:rsidR="00906CFB" w:rsidRPr="009F7C80" w:rsidRDefault="00906CFB" w:rsidP="00101258">
            <w:pPr>
              <w:pStyle w:val="TAC"/>
            </w:pPr>
            <w:r w:rsidRPr="009F7C80">
              <w:t>CCR.3.1 TDD</w:t>
            </w:r>
          </w:p>
          <w:p w14:paraId="066D8AA3"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6C3FB2" w14:textId="77777777" w:rsidR="00906CFB" w:rsidRPr="009F7C80" w:rsidRDefault="00906CFB" w:rsidP="00101258">
            <w:pPr>
              <w:pStyle w:val="TAC"/>
            </w:pPr>
            <w:r w:rsidRPr="009F7C80">
              <w:t>-</w:t>
            </w:r>
          </w:p>
        </w:tc>
      </w:tr>
      <w:tr w:rsidR="00906CFB" w:rsidRPr="009F7C80" w14:paraId="6D6E05B2"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1F200B39" w14:textId="77777777" w:rsidR="00906CFB" w:rsidRPr="009F7C80" w:rsidRDefault="00906CFB" w:rsidP="00101258">
            <w:pPr>
              <w:pStyle w:val="TAL"/>
            </w:pPr>
            <w:r w:rsidRPr="009F7C80">
              <w:t>OCNG Patterns</w:t>
            </w:r>
          </w:p>
        </w:tc>
        <w:tc>
          <w:tcPr>
            <w:tcW w:w="0" w:type="auto"/>
            <w:tcBorders>
              <w:top w:val="single" w:sz="4" w:space="0" w:color="auto"/>
              <w:left w:val="single" w:sz="4" w:space="0" w:color="auto"/>
              <w:bottom w:val="single" w:sz="4" w:space="0" w:color="auto"/>
              <w:right w:val="single" w:sz="4" w:space="0" w:color="auto"/>
            </w:tcBorders>
          </w:tcPr>
          <w:p w14:paraId="2B5B48F3"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0A5171" w14:textId="77777777" w:rsidR="00906CFB" w:rsidRPr="009F7C80" w:rsidRDefault="00906CFB" w:rsidP="00101258">
            <w:pPr>
              <w:pStyle w:val="TAC"/>
            </w:pPr>
            <w:r w:rsidRPr="009F7C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EE33A9C" w14:textId="77777777" w:rsidR="00906CFB" w:rsidRPr="009F7C80" w:rsidRDefault="00906CFB" w:rsidP="00101258">
            <w:pPr>
              <w:pStyle w:val="TAC"/>
            </w:pPr>
            <w:r w:rsidRPr="009F7C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E4C555B" w14:textId="77777777" w:rsidR="00906CFB" w:rsidRPr="009F7C80" w:rsidRDefault="00906CFB" w:rsidP="00101258">
            <w:pPr>
              <w:pStyle w:val="TAC"/>
            </w:pPr>
            <w:r w:rsidRPr="009F7C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1734013" w14:textId="77777777" w:rsidR="00906CFB" w:rsidRPr="009F7C80" w:rsidRDefault="00906CFB" w:rsidP="00101258">
            <w:pPr>
              <w:pStyle w:val="TAC"/>
            </w:pPr>
            <w:r w:rsidRPr="009F7C80">
              <w:rPr>
                <w:rFonts w:eastAsia="Malgun Gothic"/>
                <w:szCs w:val="18"/>
              </w:rPr>
              <w:t>OP.3</w:t>
            </w:r>
          </w:p>
        </w:tc>
      </w:tr>
      <w:tr w:rsidR="00906CFB" w:rsidRPr="009F7C80" w14:paraId="05C1E172"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30DD73FA" w14:textId="77777777" w:rsidR="00906CFB" w:rsidRPr="009F7C80" w:rsidRDefault="00906CFB" w:rsidP="00101258">
            <w:pPr>
              <w:pStyle w:val="TAL"/>
            </w:pPr>
            <w:r w:rsidRPr="009F7C80">
              <w:t>SSB configuration</w:t>
            </w:r>
          </w:p>
        </w:tc>
        <w:tc>
          <w:tcPr>
            <w:tcW w:w="0" w:type="auto"/>
            <w:tcBorders>
              <w:top w:val="single" w:sz="4" w:space="0" w:color="auto"/>
              <w:left w:val="single" w:sz="4" w:space="0" w:color="auto"/>
              <w:bottom w:val="single" w:sz="4" w:space="0" w:color="auto"/>
              <w:right w:val="single" w:sz="4" w:space="0" w:color="auto"/>
            </w:tcBorders>
          </w:tcPr>
          <w:p w14:paraId="3AB71078"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FF8C7C" w14:textId="77777777" w:rsidR="00906CFB" w:rsidRPr="009F7C80" w:rsidRDefault="00906CFB" w:rsidP="00101258">
            <w:pPr>
              <w:pStyle w:val="TAC"/>
            </w:pPr>
            <w:r w:rsidRPr="009F7C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BD3010" w14:textId="77777777" w:rsidR="00906CFB" w:rsidRPr="009F7C80" w:rsidRDefault="00906CFB" w:rsidP="00101258">
            <w:pPr>
              <w:pStyle w:val="TAC"/>
            </w:pPr>
            <w:r w:rsidRPr="009F7C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5E9A670" w14:textId="77777777" w:rsidR="00906CFB" w:rsidRPr="009F7C80" w:rsidRDefault="00906CFB" w:rsidP="00101258">
            <w:pPr>
              <w:pStyle w:val="TAC"/>
            </w:pPr>
            <w:r w:rsidRPr="009F7C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FA2DB3F" w14:textId="77777777" w:rsidR="00906CFB" w:rsidRPr="009F7C80" w:rsidRDefault="00906CFB" w:rsidP="00101258">
            <w:pPr>
              <w:pStyle w:val="TAC"/>
            </w:pPr>
            <w:r w:rsidRPr="009F7C80">
              <w:rPr>
                <w:rFonts w:cs="Arial"/>
              </w:rPr>
              <w:t>SSB.3 FR2</w:t>
            </w:r>
          </w:p>
        </w:tc>
      </w:tr>
      <w:tr w:rsidR="00906CFB" w:rsidRPr="009F7C80" w14:paraId="02A25E6A"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9F298EB" w14:textId="77777777" w:rsidR="00906CFB" w:rsidRPr="009F7C80" w:rsidRDefault="00906CFB" w:rsidP="00101258">
            <w:pPr>
              <w:pStyle w:val="TAL"/>
            </w:pPr>
            <w:r w:rsidRPr="009F7C80">
              <w:t>SMTC configuration</w:t>
            </w:r>
          </w:p>
        </w:tc>
        <w:tc>
          <w:tcPr>
            <w:tcW w:w="0" w:type="auto"/>
            <w:tcBorders>
              <w:top w:val="single" w:sz="4" w:space="0" w:color="auto"/>
              <w:left w:val="single" w:sz="4" w:space="0" w:color="auto"/>
              <w:bottom w:val="single" w:sz="4" w:space="0" w:color="auto"/>
              <w:right w:val="single" w:sz="4" w:space="0" w:color="auto"/>
            </w:tcBorders>
          </w:tcPr>
          <w:p w14:paraId="6AE16CA6"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12111E" w14:textId="77777777" w:rsidR="00906CFB" w:rsidRPr="009F7C80" w:rsidRDefault="00906CFB" w:rsidP="00101258">
            <w:pPr>
              <w:pStyle w:val="TAC"/>
            </w:pPr>
            <w:r w:rsidRPr="009F7C80">
              <w:t>SMTC.1</w:t>
            </w:r>
          </w:p>
        </w:tc>
        <w:tc>
          <w:tcPr>
            <w:tcW w:w="0" w:type="auto"/>
            <w:tcBorders>
              <w:top w:val="single" w:sz="4" w:space="0" w:color="auto"/>
              <w:left w:val="single" w:sz="4" w:space="0" w:color="auto"/>
              <w:bottom w:val="single" w:sz="4" w:space="0" w:color="auto"/>
              <w:right w:val="single" w:sz="4" w:space="0" w:color="auto"/>
            </w:tcBorders>
            <w:hideMark/>
          </w:tcPr>
          <w:p w14:paraId="01278CA3" w14:textId="77777777" w:rsidR="00906CFB" w:rsidRPr="009F7C80" w:rsidRDefault="00906CFB" w:rsidP="00101258">
            <w:pPr>
              <w:pStyle w:val="TAC"/>
            </w:pPr>
            <w:r w:rsidRPr="009F7C80">
              <w:t>SMTC.1</w:t>
            </w:r>
          </w:p>
        </w:tc>
        <w:tc>
          <w:tcPr>
            <w:tcW w:w="0" w:type="auto"/>
            <w:tcBorders>
              <w:top w:val="single" w:sz="4" w:space="0" w:color="auto"/>
              <w:left w:val="single" w:sz="4" w:space="0" w:color="auto"/>
              <w:bottom w:val="single" w:sz="4" w:space="0" w:color="auto"/>
              <w:right w:val="single" w:sz="4" w:space="0" w:color="auto"/>
            </w:tcBorders>
            <w:hideMark/>
          </w:tcPr>
          <w:p w14:paraId="654AE96F" w14:textId="77777777" w:rsidR="00906CFB" w:rsidRPr="009F7C80" w:rsidRDefault="00906CFB" w:rsidP="00101258">
            <w:pPr>
              <w:pStyle w:val="TAC"/>
            </w:pPr>
            <w:r w:rsidRPr="009F7C80">
              <w:t>SMTC.1</w:t>
            </w:r>
          </w:p>
        </w:tc>
        <w:tc>
          <w:tcPr>
            <w:tcW w:w="0" w:type="auto"/>
            <w:tcBorders>
              <w:top w:val="single" w:sz="4" w:space="0" w:color="auto"/>
              <w:left w:val="single" w:sz="4" w:space="0" w:color="auto"/>
              <w:bottom w:val="single" w:sz="4" w:space="0" w:color="auto"/>
              <w:right w:val="single" w:sz="4" w:space="0" w:color="auto"/>
            </w:tcBorders>
            <w:hideMark/>
          </w:tcPr>
          <w:p w14:paraId="05EA2537" w14:textId="77777777" w:rsidR="00906CFB" w:rsidRPr="009F7C80" w:rsidRDefault="00906CFB" w:rsidP="00101258">
            <w:pPr>
              <w:pStyle w:val="TAC"/>
            </w:pPr>
            <w:r w:rsidRPr="009F7C80">
              <w:t>SMTC.1</w:t>
            </w:r>
          </w:p>
        </w:tc>
      </w:tr>
      <w:tr w:rsidR="00906CFB" w:rsidRPr="009F7C80" w14:paraId="42B82870" w14:textId="77777777" w:rsidTr="00101258">
        <w:tc>
          <w:tcPr>
            <w:tcW w:w="0" w:type="auto"/>
            <w:tcBorders>
              <w:top w:val="single" w:sz="4" w:space="0" w:color="auto"/>
              <w:left w:val="single" w:sz="4" w:space="0" w:color="auto"/>
              <w:bottom w:val="single" w:sz="4" w:space="0" w:color="auto"/>
              <w:right w:val="single" w:sz="4" w:space="0" w:color="auto"/>
            </w:tcBorders>
          </w:tcPr>
          <w:p w14:paraId="2A0CBB29" w14:textId="77777777" w:rsidR="00906CFB" w:rsidRPr="009F7C80" w:rsidRDefault="00906CFB" w:rsidP="00101258">
            <w:pPr>
              <w:pStyle w:val="TAL"/>
            </w:pPr>
            <w:r w:rsidRPr="009F7C80">
              <w:rPr>
                <w:rFonts w:hint="eastAsia"/>
              </w:rPr>
              <w:t>PR</w:t>
            </w:r>
            <w:r w:rsidRPr="009F7C80">
              <w:t>S configuration</w:t>
            </w:r>
          </w:p>
        </w:tc>
        <w:tc>
          <w:tcPr>
            <w:tcW w:w="0" w:type="auto"/>
            <w:tcBorders>
              <w:top w:val="single" w:sz="4" w:space="0" w:color="auto"/>
              <w:left w:val="single" w:sz="4" w:space="0" w:color="auto"/>
              <w:bottom w:val="single" w:sz="4" w:space="0" w:color="auto"/>
              <w:right w:val="single" w:sz="4" w:space="0" w:color="auto"/>
            </w:tcBorders>
          </w:tcPr>
          <w:p w14:paraId="4574E5A5"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309ABBF1" w14:textId="77777777" w:rsidR="00906CFB" w:rsidRPr="009F7C80" w:rsidRDefault="00906CFB" w:rsidP="00101258">
            <w:pPr>
              <w:pStyle w:val="TAC"/>
            </w:pPr>
            <w:r w:rsidRPr="009F7C80">
              <w:t>PRS.1.2</w:t>
            </w:r>
            <w:r w:rsidRPr="009F7C80">
              <w:rPr>
                <w:rFonts w:eastAsia="SimSun"/>
              </w:rPr>
              <w:t xml:space="preserve"> </w:t>
            </w:r>
            <w:r w:rsidRPr="009F7C80">
              <w:t>FR2</w:t>
            </w:r>
          </w:p>
        </w:tc>
        <w:tc>
          <w:tcPr>
            <w:tcW w:w="0" w:type="auto"/>
            <w:tcBorders>
              <w:top w:val="single" w:sz="4" w:space="0" w:color="auto"/>
              <w:left w:val="single" w:sz="4" w:space="0" w:color="auto"/>
              <w:bottom w:val="single" w:sz="4" w:space="0" w:color="auto"/>
              <w:right w:val="single" w:sz="4" w:space="0" w:color="auto"/>
            </w:tcBorders>
          </w:tcPr>
          <w:p w14:paraId="3B28CD97" w14:textId="77777777" w:rsidR="00906CFB" w:rsidRPr="009F7C80" w:rsidRDefault="00906CFB" w:rsidP="00101258">
            <w:pPr>
              <w:pStyle w:val="TAC"/>
            </w:pPr>
            <w:r w:rsidRPr="009F7C80">
              <w:t>PRS.1.2</w:t>
            </w:r>
            <w:r w:rsidRPr="009F7C80">
              <w:rPr>
                <w:rFonts w:eastAsia="SimSun"/>
              </w:rPr>
              <w:t xml:space="preserve"> </w:t>
            </w:r>
            <w:r w:rsidRPr="009F7C80">
              <w:t>FR2</w:t>
            </w:r>
          </w:p>
        </w:tc>
        <w:tc>
          <w:tcPr>
            <w:tcW w:w="0" w:type="auto"/>
            <w:tcBorders>
              <w:top w:val="single" w:sz="4" w:space="0" w:color="auto"/>
              <w:left w:val="single" w:sz="4" w:space="0" w:color="auto"/>
              <w:bottom w:val="single" w:sz="4" w:space="0" w:color="auto"/>
              <w:right w:val="single" w:sz="4" w:space="0" w:color="auto"/>
            </w:tcBorders>
          </w:tcPr>
          <w:p w14:paraId="2763E6CF" w14:textId="77777777" w:rsidR="00906CFB" w:rsidRPr="009F7C80" w:rsidRDefault="00906CFB" w:rsidP="00101258">
            <w:pPr>
              <w:pStyle w:val="TAC"/>
            </w:pPr>
            <w:r w:rsidRPr="009F7C80">
              <w:t>PRS.1.2 FR2</w:t>
            </w:r>
          </w:p>
        </w:tc>
        <w:tc>
          <w:tcPr>
            <w:tcW w:w="0" w:type="auto"/>
            <w:tcBorders>
              <w:top w:val="single" w:sz="4" w:space="0" w:color="auto"/>
              <w:left w:val="single" w:sz="4" w:space="0" w:color="auto"/>
              <w:bottom w:val="single" w:sz="4" w:space="0" w:color="auto"/>
              <w:right w:val="single" w:sz="4" w:space="0" w:color="auto"/>
            </w:tcBorders>
          </w:tcPr>
          <w:p w14:paraId="3E9A5B95" w14:textId="77777777" w:rsidR="00906CFB" w:rsidRPr="009F7C80" w:rsidRDefault="00906CFB" w:rsidP="00101258">
            <w:pPr>
              <w:pStyle w:val="TAC"/>
            </w:pPr>
            <w:r w:rsidRPr="009F7C80">
              <w:t>PRS.1.2 FR2</w:t>
            </w:r>
          </w:p>
        </w:tc>
      </w:tr>
      <w:tr w:rsidR="00906CFB" w:rsidRPr="009F7C80" w14:paraId="795FEA94" w14:textId="77777777" w:rsidTr="00101258">
        <w:tc>
          <w:tcPr>
            <w:tcW w:w="0" w:type="auto"/>
            <w:tcBorders>
              <w:top w:val="single" w:sz="4" w:space="0" w:color="auto"/>
              <w:left w:val="single" w:sz="4" w:space="0" w:color="auto"/>
              <w:bottom w:val="single" w:sz="4" w:space="0" w:color="auto"/>
              <w:right w:val="single" w:sz="4" w:space="0" w:color="auto"/>
            </w:tcBorders>
          </w:tcPr>
          <w:p w14:paraId="2DF42B34" w14:textId="77777777" w:rsidR="00906CFB" w:rsidRPr="009F7C80" w:rsidRDefault="00906CFB" w:rsidP="00101258">
            <w:pPr>
              <w:pStyle w:val="TAL"/>
            </w:pPr>
            <w:r w:rsidRPr="009F7C80">
              <w:t>PRS BW</w:t>
            </w:r>
          </w:p>
        </w:tc>
        <w:tc>
          <w:tcPr>
            <w:tcW w:w="0" w:type="auto"/>
            <w:tcBorders>
              <w:top w:val="single" w:sz="4" w:space="0" w:color="auto"/>
              <w:left w:val="single" w:sz="4" w:space="0" w:color="auto"/>
              <w:bottom w:val="single" w:sz="4" w:space="0" w:color="auto"/>
              <w:right w:val="single" w:sz="4" w:space="0" w:color="auto"/>
            </w:tcBorders>
          </w:tcPr>
          <w:p w14:paraId="0B2A2D8E" w14:textId="77777777" w:rsidR="00906CFB" w:rsidRPr="009F7C80" w:rsidRDefault="00906CFB" w:rsidP="00101258">
            <w:pPr>
              <w:pStyle w:val="TAC"/>
            </w:pPr>
          </w:p>
        </w:tc>
        <w:tc>
          <w:tcPr>
            <w:tcW w:w="0" w:type="auto"/>
            <w:tcBorders>
              <w:top w:val="single" w:sz="4" w:space="0" w:color="auto"/>
              <w:left w:val="single" w:sz="4" w:space="0" w:color="auto"/>
              <w:bottom w:val="single" w:sz="4" w:space="0" w:color="auto"/>
              <w:right w:val="single" w:sz="4" w:space="0" w:color="auto"/>
            </w:tcBorders>
          </w:tcPr>
          <w:p w14:paraId="6C2254E2" w14:textId="77777777" w:rsidR="00906CFB" w:rsidRPr="009F7C80" w:rsidRDefault="00906CFB" w:rsidP="00101258">
            <w:pPr>
              <w:pStyle w:val="TAC"/>
            </w:pPr>
            <w:proofErr w:type="gramStart"/>
            <w:r w:rsidRPr="009F7C80">
              <w:rPr>
                <w:rFonts w:hint="eastAsia"/>
              </w:rPr>
              <w:t>64</w:t>
            </w:r>
            <w:r w:rsidRPr="009F7C80">
              <w:t xml:space="preserve">  PRBs</w:t>
            </w:r>
            <w:proofErr w:type="gramEnd"/>
          </w:p>
        </w:tc>
        <w:tc>
          <w:tcPr>
            <w:tcW w:w="0" w:type="auto"/>
            <w:tcBorders>
              <w:top w:val="single" w:sz="4" w:space="0" w:color="auto"/>
              <w:left w:val="single" w:sz="4" w:space="0" w:color="auto"/>
              <w:bottom w:val="single" w:sz="4" w:space="0" w:color="auto"/>
              <w:right w:val="single" w:sz="4" w:space="0" w:color="auto"/>
            </w:tcBorders>
          </w:tcPr>
          <w:p w14:paraId="7C1F5A0F" w14:textId="77777777" w:rsidR="00906CFB" w:rsidRPr="009F7C80" w:rsidRDefault="00906CFB" w:rsidP="00101258">
            <w:pPr>
              <w:pStyle w:val="TAC"/>
            </w:pPr>
            <w:r w:rsidRPr="009F7C80">
              <w:rPr>
                <w:rFonts w:hint="eastAsia"/>
              </w:rPr>
              <w:t>64</w:t>
            </w:r>
            <w:r w:rsidRPr="009F7C80">
              <w:t xml:space="preserve"> PRBs</w:t>
            </w:r>
          </w:p>
        </w:tc>
        <w:tc>
          <w:tcPr>
            <w:tcW w:w="0" w:type="auto"/>
            <w:tcBorders>
              <w:top w:val="single" w:sz="4" w:space="0" w:color="auto"/>
              <w:left w:val="single" w:sz="4" w:space="0" w:color="auto"/>
              <w:bottom w:val="single" w:sz="4" w:space="0" w:color="auto"/>
              <w:right w:val="single" w:sz="4" w:space="0" w:color="auto"/>
            </w:tcBorders>
          </w:tcPr>
          <w:p w14:paraId="59CEEA4F" w14:textId="77777777" w:rsidR="00906CFB" w:rsidRPr="009F7C80" w:rsidRDefault="00906CFB" w:rsidP="00101258">
            <w:pPr>
              <w:pStyle w:val="TAC"/>
            </w:pPr>
            <w:r w:rsidRPr="009F7C80">
              <w:t>128 PRBs</w:t>
            </w:r>
          </w:p>
        </w:tc>
        <w:tc>
          <w:tcPr>
            <w:tcW w:w="0" w:type="auto"/>
            <w:tcBorders>
              <w:top w:val="single" w:sz="4" w:space="0" w:color="auto"/>
              <w:left w:val="single" w:sz="4" w:space="0" w:color="auto"/>
              <w:bottom w:val="single" w:sz="4" w:space="0" w:color="auto"/>
              <w:right w:val="single" w:sz="4" w:space="0" w:color="auto"/>
            </w:tcBorders>
          </w:tcPr>
          <w:p w14:paraId="71FFB216" w14:textId="77777777" w:rsidR="00906CFB" w:rsidRPr="009F7C80" w:rsidRDefault="00906CFB" w:rsidP="00101258">
            <w:pPr>
              <w:pStyle w:val="TAC"/>
            </w:pPr>
            <w:r w:rsidRPr="009F7C80">
              <w:t>128 PRBs</w:t>
            </w:r>
          </w:p>
        </w:tc>
      </w:tr>
      <w:tr w:rsidR="00906CFB" w:rsidRPr="009F7C80" w14:paraId="3FDF087C" w14:textId="77777777" w:rsidTr="00101258">
        <w:tc>
          <w:tcPr>
            <w:tcW w:w="0" w:type="auto"/>
            <w:tcBorders>
              <w:top w:val="single" w:sz="4" w:space="0" w:color="auto"/>
              <w:left w:val="single" w:sz="4" w:space="0" w:color="auto"/>
              <w:bottom w:val="single" w:sz="4" w:space="0" w:color="auto"/>
              <w:right w:val="single" w:sz="4" w:space="0" w:color="auto"/>
            </w:tcBorders>
          </w:tcPr>
          <w:p w14:paraId="6FB721E1" w14:textId="77777777" w:rsidR="00906CFB" w:rsidRPr="009F7C80" w:rsidRDefault="00906CFB" w:rsidP="00101258">
            <w:pPr>
              <w:pStyle w:val="TAL"/>
            </w:pPr>
            <w:r w:rsidRPr="009F7C80">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F9BA727" w14:textId="77777777" w:rsidR="00906CFB" w:rsidRPr="009F7C80" w:rsidRDefault="00906CFB" w:rsidP="00101258">
            <w:pPr>
              <w:pStyle w:val="TAC"/>
            </w:pPr>
            <w:r w:rsidRPr="009F7C80">
              <w:rPr>
                <w:rFonts w:hint="eastAsia"/>
              </w:rPr>
              <w:t>slot</w:t>
            </w:r>
          </w:p>
        </w:tc>
        <w:tc>
          <w:tcPr>
            <w:tcW w:w="0" w:type="auto"/>
            <w:tcBorders>
              <w:top w:val="single" w:sz="4" w:space="0" w:color="auto"/>
              <w:left w:val="single" w:sz="4" w:space="0" w:color="auto"/>
              <w:bottom w:val="single" w:sz="4" w:space="0" w:color="auto"/>
              <w:right w:val="single" w:sz="4" w:space="0" w:color="auto"/>
            </w:tcBorders>
          </w:tcPr>
          <w:p w14:paraId="71686B17" w14:textId="77777777" w:rsidR="00906CFB" w:rsidRPr="009F7C80" w:rsidRDefault="00906CFB" w:rsidP="00101258">
            <w:pPr>
              <w:pStyle w:val="TAC"/>
            </w:pPr>
            <w:r w:rsidRPr="009F7C80">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DE14F16" w14:textId="6DCA552D" w:rsidR="00906CFB" w:rsidRPr="009F7C80" w:rsidRDefault="00906CFB" w:rsidP="00101258">
            <w:pPr>
              <w:pStyle w:val="TAC"/>
            </w:pPr>
            <w:del w:id="121" w:author="Karajani Bledar (1CD2)" w:date="2025-02-07T14:38:00Z" w16du:dateUtc="2025-02-07T13:38:00Z">
              <w:r w:rsidRPr="009F7C80" w:rsidDel="00906CFB">
                <w:rPr>
                  <w:rFonts w:cs="v4.2.0" w:hint="eastAsia"/>
                </w:rPr>
                <w:delText>4</w:delText>
              </w:r>
            </w:del>
            <w:ins w:id="122" w:author="Karajani Bledar (1CD2)" w:date="2025-02-07T14:38:00Z" w16du:dateUtc="2025-02-07T13:38:00Z">
              <w:r w:rsidRPr="009F7C80">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57A3D10A" w14:textId="77777777" w:rsidR="00906CFB" w:rsidRPr="009F7C80" w:rsidRDefault="00906CFB" w:rsidP="00101258">
            <w:pPr>
              <w:pStyle w:val="TAC"/>
            </w:pPr>
            <w:r w:rsidRPr="009F7C80">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2974280" w14:textId="666ECB8D" w:rsidR="00906CFB" w:rsidRPr="009F7C80" w:rsidRDefault="00906CFB" w:rsidP="00101258">
            <w:pPr>
              <w:pStyle w:val="TAC"/>
            </w:pPr>
            <w:del w:id="123" w:author="Karajani Bledar (1CD2)" w:date="2025-02-07T14:38:00Z" w16du:dateUtc="2025-02-07T13:38:00Z">
              <w:r w:rsidRPr="009F7C80" w:rsidDel="00906CFB">
                <w:rPr>
                  <w:rFonts w:cs="v4.2.0" w:hint="eastAsia"/>
                </w:rPr>
                <w:delText>4</w:delText>
              </w:r>
            </w:del>
            <w:ins w:id="124" w:author="Karajani Bledar (1CD2)" w:date="2025-02-07T14:38:00Z" w16du:dateUtc="2025-02-07T13:38:00Z">
              <w:r w:rsidRPr="009F7C80">
                <w:rPr>
                  <w:rFonts w:cs="v4.2.0"/>
                </w:rPr>
                <w:t>2</w:t>
              </w:r>
            </w:ins>
          </w:p>
        </w:tc>
      </w:tr>
      <w:tr w:rsidR="00906CFB" w:rsidRPr="009F7C80" w14:paraId="0E799B3E" w14:textId="77777777" w:rsidTr="00101258">
        <w:tc>
          <w:tcPr>
            <w:tcW w:w="0" w:type="auto"/>
            <w:tcBorders>
              <w:top w:val="single" w:sz="4" w:space="0" w:color="auto"/>
              <w:left w:val="single" w:sz="4" w:space="0" w:color="auto"/>
              <w:bottom w:val="single" w:sz="4" w:space="0" w:color="auto"/>
              <w:right w:val="single" w:sz="4" w:space="0" w:color="auto"/>
            </w:tcBorders>
          </w:tcPr>
          <w:p w14:paraId="6A554AAC" w14:textId="77777777" w:rsidR="00906CFB" w:rsidRPr="009F7C80" w:rsidRDefault="00906CFB" w:rsidP="00101258">
            <w:pPr>
              <w:pStyle w:val="TAL"/>
            </w:pPr>
            <w:r w:rsidRPr="009F7C80">
              <w:lastRenderedPageBreak/>
              <w:t>Expected RSTD</w:t>
            </w:r>
          </w:p>
        </w:tc>
        <w:tc>
          <w:tcPr>
            <w:tcW w:w="0" w:type="auto"/>
            <w:tcBorders>
              <w:top w:val="single" w:sz="4" w:space="0" w:color="auto"/>
              <w:left w:val="single" w:sz="4" w:space="0" w:color="auto"/>
              <w:bottom w:val="single" w:sz="4" w:space="0" w:color="auto"/>
              <w:right w:val="single" w:sz="4" w:space="0" w:color="auto"/>
            </w:tcBorders>
          </w:tcPr>
          <w:p w14:paraId="651E8937" w14:textId="77777777" w:rsidR="00906CFB" w:rsidRPr="009F7C80" w:rsidRDefault="00906CFB" w:rsidP="00101258">
            <w:pPr>
              <w:pStyle w:val="TAC"/>
            </w:pPr>
            <w:r w:rsidRPr="009F7C80">
              <w:rPr>
                <w:rFonts w:cs="v4.2.0"/>
              </w:rPr>
              <w:sym w:font="Symbol" w:char="F06D"/>
            </w:r>
            <w:r w:rsidRPr="009F7C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5F82EFED" w14:textId="77777777" w:rsidR="00906CFB" w:rsidRPr="009F7C80" w:rsidRDefault="00906CFB" w:rsidP="00101258">
            <w:pPr>
              <w:pStyle w:val="TAC"/>
            </w:pPr>
            <w:r w:rsidRPr="009F7C80">
              <w:rPr>
                <w:rFonts w:hint="eastAsia"/>
              </w:rPr>
              <w:t>N</w:t>
            </w:r>
            <w:r w:rsidRPr="009F7C80">
              <w:t>/A</w:t>
            </w:r>
          </w:p>
        </w:tc>
        <w:tc>
          <w:tcPr>
            <w:tcW w:w="0" w:type="auto"/>
            <w:tcBorders>
              <w:top w:val="single" w:sz="4" w:space="0" w:color="auto"/>
              <w:left w:val="single" w:sz="4" w:space="0" w:color="auto"/>
              <w:bottom w:val="single" w:sz="4" w:space="0" w:color="auto"/>
              <w:right w:val="single" w:sz="4" w:space="0" w:color="auto"/>
            </w:tcBorders>
          </w:tcPr>
          <w:p w14:paraId="3D3B34FC" w14:textId="77777777" w:rsidR="00906CFB" w:rsidRPr="009F7C80" w:rsidRDefault="00906CFB" w:rsidP="00101258">
            <w:pPr>
              <w:pStyle w:val="TAC"/>
            </w:pPr>
            <w:r w:rsidRPr="009F7C80">
              <w:rPr>
                <w:rFonts w:hint="eastAsia"/>
              </w:rPr>
              <w:t>3</w:t>
            </w:r>
          </w:p>
        </w:tc>
        <w:tc>
          <w:tcPr>
            <w:tcW w:w="0" w:type="auto"/>
            <w:tcBorders>
              <w:top w:val="single" w:sz="4" w:space="0" w:color="auto"/>
              <w:left w:val="single" w:sz="4" w:space="0" w:color="auto"/>
              <w:bottom w:val="single" w:sz="4" w:space="0" w:color="auto"/>
              <w:right w:val="single" w:sz="4" w:space="0" w:color="auto"/>
            </w:tcBorders>
          </w:tcPr>
          <w:p w14:paraId="236C71E1" w14:textId="77777777" w:rsidR="00906CFB" w:rsidRPr="009F7C80" w:rsidRDefault="00906CFB" w:rsidP="00101258">
            <w:pPr>
              <w:pStyle w:val="TAC"/>
            </w:pPr>
            <w:r w:rsidRPr="009F7C80">
              <w:rPr>
                <w:rFonts w:hint="eastAsia"/>
              </w:rPr>
              <w:t>N</w:t>
            </w:r>
            <w:r w:rsidRPr="009F7C80">
              <w:t>/A</w:t>
            </w:r>
          </w:p>
        </w:tc>
        <w:tc>
          <w:tcPr>
            <w:tcW w:w="0" w:type="auto"/>
            <w:tcBorders>
              <w:top w:val="single" w:sz="4" w:space="0" w:color="auto"/>
              <w:left w:val="single" w:sz="4" w:space="0" w:color="auto"/>
              <w:bottom w:val="single" w:sz="4" w:space="0" w:color="auto"/>
              <w:right w:val="single" w:sz="4" w:space="0" w:color="auto"/>
            </w:tcBorders>
          </w:tcPr>
          <w:p w14:paraId="12597F69" w14:textId="77777777" w:rsidR="00906CFB" w:rsidRPr="009F7C80" w:rsidRDefault="00906CFB" w:rsidP="00101258">
            <w:pPr>
              <w:pStyle w:val="TAC"/>
            </w:pPr>
            <w:r w:rsidRPr="009F7C80">
              <w:rPr>
                <w:rFonts w:hint="eastAsia"/>
              </w:rPr>
              <w:t>3</w:t>
            </w:r>
          </w:p>
        </w:tc>
      </w:tr>
      <w:tr w:rsidR="00906CFB" w:rsidRPr="009F7C80" w14:paraId="0FFF43D0" w14:textId="77777777" w:rsidTr="00101258">
        <w:tc>
          <w:tcPr>
            <w:tcW w:w="0" w:type="auto"/>
            <w:tcBorders>
              <w:top w:val="single" w:sz="4" w:space="0" w:color="auto"/>
              <w:left w:val="single" w:sz="4" w:space="0" w:color="auto"/>
              <w:bottom w:val="single" w:sz="4" w:space="0" w:color="auto"/>
              <w:right w:val="single" w:sz="4" w:space="0" w:color="auto"/>
            </w:tcBorders>
          </w:tcPr>
          <w:p w14:paraId="6A45408F" w14:textId="77777777" w:rsidR="00906CFB" w:rsidRPr="009F7C80" w:rsidRDefault="00906CFB" w:rsidP="00101258">
            <w:pPr>
              <w:pStyle w:val="TAL"/>
            </w:pPr>
            <w:r w:rsidRPr="009F7C80">
              <w:t>Expected RSTD uncertainty</w:t>
            </w:r>
          </w:p>
        </w:tc>
        <w:tc>
          <w:tcPr>
            <w:tcW w:w="0" w:type="auto"/>
            <w:tcBorders>
              <w:top w:val="single" w:sz="4" w:space="0" w:color="auto"/>
              <w:left w:val="single" w:sz="4" w:space="0" w:color="auto"/>
              <w:bottom w:val="single" w:sz="4" w:space="0" w:color="auto"/>
              <w:right w:val="single" w:sz="4" w:space="0" w:color="auto"/>
            </w:tcBorders>
          </w:tcPr>
          <w:p w14:paraId="7DCAA023" w14:textId="77777777" w:rsidR="00906CFB" w:rsidRPr="009F7C80" w:rsidRDefault="00906CFB" w:rsidP="00101258">
            <w:pPr>
              <w:pStyle w:val="TAC"/>
            </w:pPr>
            <w:r w:rsidRPr="009F7C80">
              <w:rPr>
                <w:rFonts w:cs="v4.2.0"/>
              </w:rPr>
              <w:sym w:font="Symbol" w:char="F06D"/>
            </w:r>
            <w:r w:rsidRPr="009F7C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616E5806" w14:textId="77777777" w:rsidR="00906CFB" w:rsidRPr="009F7C80" w:rsidRDefault="00906CFB" w:rsidP="00101258">
            <w:pPr>
              <w:pStyle w:val="TAC"/>
            </w:pPr>
            <w:r w:rsidRPr="009F7C80">
              <w:rPr>
                <w:rFonts w:hint="eastAsia"/>
              </w:rPr>
              <w:t>N</w:t>
            </w:r>
            <w:r w:rsidRPr="009F7C80">
              <w:t>/A</w:t>
            </w:r>
          </w:p>
        </w:tc>
        <w:tc>
          <w:tcPr>
            <w:tcW w:w="0" w:type="auto"/>
            <w:tcBorders>
              <w:top w:val="single" w:sz="4" w:space="0" w:color="auto"/>
              <w:left w:val="single" w:sz="4" w:space="0" w:color="auto"/>
              <w:bottom w:val="single" w:sz="4" w:space="0" w:color="auto"/>
              <w:right w:val="single" w:sz="4" w:space="0" w:color="auto"/>
            </w:tcBorders>
          </w:tcPr>
          <w:p w14:paraId="6133BB04" w14:textId="77777777" w:rsidR="00906CFB" w:rsidRPr="009F7C80" w:rsidRDefault="00906CFB" w:rsidP="00101258">
            <w:pPr>
              <w:pStyle w:val="TAC"/>
            </w:pPr>
            <w:r w:rsidRPr="009F7C80">
              <w:t>5</w:t>
            </w:r>
          </w:p>
        </w:tc>
        <w:tc>
          <w:tcPr>
            <w:tcW w:w="0" w:type="auto"/>
            <w:tcBorders>
              <w:top w:val="single" w:sz="4" w:space="0" w:color="auto"/>
              <w:left w:val="single" w:sz="4" w:space="0" w:color="auto"/>
              <w:bottom w:val="single" w:sz="4" w:space="0" w:color="auto"/>
              <w:right w:val="single" w:sz="4" w:space="0" w:color="auto"/>
            </w:tcBorders>
          </w:tcPr>
          <w:p w14:paraId="189A6451" w14:textId="77777777" w:rsidR="00906CFB" w:rsidRPr="009F7C80" w:rsidRDefault="00906CFB" w:rsidP="00101258">
            <w:pPr>
              <w:pStyle w:val="TAC"/>
            </w:pPr>
            <w:r w:rsidRPr="009F7C80">
              <w:rPr>
                <w:rFonts w:hint="eastAsia"/>
              </w:rPr>
              <w:t>N</w:t>
            </w:r>
            <w:r w:rsidRPr="009F7C80">
              <w:t>/A</w:t>
            </w:r>
          </w:p>
        </w:tc>
        <w:tc>
          <w:tcPr>
            <w:tcW w:w="0" w:type="auto"/>
            <w:tcBorders>
              <w:top w:val="single" w:sz="4" w:space="0" w:color="auto"/>
              <w:left w:val="single" w:sz="4" w:space="0" w:color="auto"/>
              <w:bottom w:val="single" w:sz="4" w:space="0" w:color="auto"/>
              <w:right w:val="single" w:sz="4" w:space="0" w:color="auto"/>
            </w:tcBorders>
          </w:tcPr>
          <w:p w14:paraId="7607456C" w14:textId="77777777" w:rsidR="00906CFB" w:rsidRPr="009F7C80" w:rsidRDefault="00906CFB" w:rsidP="00101258">
            <w:pPr>
              <w:pStyle w:val="TAC"/>
            </w:pPr>
            <w:r w:rsidRPr="009F7C80">
              <w:t>5</w:t>
            </w:r>
          </w:p>
        </w:tc>
      </w:tr>
      <w:tr w:rsidR="00906CFB" w:rsidRPr="009F7C80" w14:paraId="4D88888C" w14:textId="77777777" w:rsidTr="00101258">
        <w:tc>
          <w:tcPr>
            <w:tcW w:w="0" w:type="auto"/>
            <w:tcBorders>
              <w:top w:val="single" w:sz="4" w:space="0" w:color="auto"/>
              <w:left w:val="single" w:sz="4" w:space="0" w:color="auto"/>
              <w:bottom w:val="single" w:sz="4" w:space="0" w:color="auto"/>
              <w:right w:val="single" w:sz="4" w:space="0" w:color="auto"/>
            </w:tcBorders>
          </w:tcPr>
          <w:p w14:paraId="4ED9348A" w14:textId="77777777" w:rsidR="00906CFB" w:rsidRPr="009F7C80" w:rsidRDefault="00906CFB" w:rsidP="00101258">
            <w:pPr>
              <w:pStyle w:val="TAL"/>
            </w:pPr>
            <w:r w:rsidRPr="009F7C80">
              <w:t>Time offset with Cell 1</w:t>
            </w:r>
          </w:p>
        </w:tc>
        <w:tc>
          <w:tcPr>
            <w:tcW w:w="0" w:type="auto"/>
            <w:tcBorders>
              <w:top w:val="single" w:sz="4" w:space="0" w:color="auto"/>
              <w:left w:val="single" w:sz="4" w:space="0" w:color="auto"/>
              <w:bottom w:val="single" w:sz="4" w:space="0" w:color="auto"/>
              <w:right w:val="single" w:sz="4" w:space="0" w:color="auto"/>
            </w:tcBorders>
          </w:tcPr>
          <w:p w14:paraId="7DC171E3" w14:textId="77777777" w:rsidR="00906CFB" w:rsidRPr="009F7C80" w:rsidRDefault="00906CFB" w:rsidP="00101258">
            <w:pPr>
              <w:pStyle w:val="TAC"/>
            </w:pPr>
            <w:r w:rsidRPr="009F7C80">
              <w:rPr>
                <w:rFonts w:cs="v4.2.0"/>
              </w:rPr>
              <w:sym w:font="Symbol" w:char="F06D"/>
            </w:r>
            <w:r w:rsidRPr="009F7C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013B16EB" w14:textId="77777777" w:rsidR="00906CFB" w:rsidRPr="009F7C80" w:rsidRDefault="00906CFB" w:rsidP="00101258">
            <w:pPr>
              <w:pStyle w:val="TAC"/>
            </w:pPr>
            <w:r w:rsidRPr="009F7C80">
              <w:t>-</w:t>
            </w:r>
          </w:p>
        </w:tc>
        <w:tc>
          <w:tcPr>
            <w:tcW w:w="0" w:type="auto"/>
            <w:tcBorders>
              <w:top w:val="single" w:sz="4" w:space="0" w:color="auto"/>
              <w:left w:val="single" w:sz="4" w:space="0" w:color="auto"/>
              <w:bottom w:val="single" w:sz="4" w:space="0" w:color="auto"/>
              <w:right w:val="single" w:sz="4" w:space="0" w:color="auto"/>
            </w:tcBorders>
          </w:tcPr>
          <w:p w14:paraId="52EAD5D0" w14:textId="77777777" w:rsidR="00906CFB" w:rsidRPr="009F7C80" w:rsidRDefault="00906CFB" w:rsidP="00101258">
            <w:pPr>
              <w:pStyle w:val="TAC"/>
            </w:pPr>
            <w:r w:rsidRPr="009F7C80">
              <w:t>3</w:t>
            </w:r>
          </w:p>
        </w:tc>
        <w:tc>
          <w:tcPr>
            <w:tcW w:w="0" w:type="auto"/>
            <w:tcBorders>
              <w:top w:val="single" w:sz="4" w:space="0" w:color="auto"/>
              <w:left w:val="single" w:sz="4" w:space="0" w:color="auto"/>
              <w:bottom w:val="single" w:sz="4" w:space="0" w:color="auto"/>
              <w:right w:val="single" w:sz="4" w:space="0" w:color="auto"/>
            </w:tcBorders>
          </w:tcPr>
          <w:p w14:paraId="16197F5B" w14:textId="77777777" w:rsidR="00906CFB" w:rsidRPr="009F7C80" w:rsidRDefault="00906CFB" w:rsidP="00101258">
            <w:pPr>
              <w:pStyle w:val="TAC"/>
            </w:pPr>
            <w:r w:rsidRPr="009F7C80">
              <w:t>-</w:t>
            </w:r>
          </w:p>
        </w:tc>
        <w:tc>
          <w:tcPr>
            <w:tcW w:w="0" w:type="auto"/>
            <w:tcBorders>
              <w:top w:val="single" w:sz="4" w:space="0" w:color="auto"/>
              <w:left w:val="single" w:sz="4" w:space="0" w:color="auto"/>
              <w:bottom w:val="single" w:sz="4" w:space="0" w:color="auto"/>
              <w:right w:val="single" w:sz="4" w:space="0" w:color="auto"/>
            </w:tcBorders>
          </w:tcPr>
          <w:p w14:paraId="6B378F7C" w14:textId="77777777" w:rsidR="00906CFB" w:rsidRPr="009F7C80" w:rsidRDefault="00906CFB" w:rsidP="00101258">
            <w:pPr>
              <w:pStyle w:val="TAC"/>
            </w:pPr>
            <w:r w:rsidRPr="009F7C80">
              <w:t>3</w:t>
            </w:r>
          </w:p>
        </w:tc>
      </w:tr>
      <w:tr w:rsidR="00906CFB" w:rsidRPr="009F7C80" w14:paraId="5F828EA7"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9EB507C" w14:textId="77777777" w:rsidR="00906CFB" w:rsidRPr="009F7C80" w:rsidRDefault="00906CFB" w:rsidP="00101258">
            <w:pPr>
              <w:pStyle w:val="TAL"/>
            </w:pPr>
            <w:r w:rsidRPr="009F7C8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37B4E8F" w14:textId="77777777" w:rsidR="00906CFB" w:rsidRPr="009F7C80" w:rsidRDefault="00906CFB" w:rsidP="00101258">
            <w:pPr>
              <w:pStyle w:val="TAC"/>
            </w:pPr>
            <w:r w:rsidRPr="009F7C80">
              <w:t>kHz</w:t>
            </w:r>
          </w:p>
        </w:tc>
        <w:tc>
          <w:tcPr>
            <w:tcW w:w="0" w:type="auto"/>
            <w:tcBorders>
              <w:top w:val="single" w:sz="4" w:space="0" w:color="auto"/>
              <w:left w:val="single" w:sz="4" w:space="0" w:color="auto"/>
              <w:bottom w:val="single" w:sz="4" w:space="0" w:color="auto"/>
              <w:right w:val="single" w:sz="4" w:space="0" w:color="auto"/>
            </w:tcBorders>
            <w:hideMark/>
          </w:tcPr>
          <w:p w14:paraId="4C818F8D" w14:textId="77777777" w:rsidR="00906CFB" w:rsidRPr="009F7C80" w:rsidRDefault="00906CFB" w:rsidP="00101258">
            <w:pPr>
              <w:pStyle w:val="TAC"/>
            </w:pPr>
            <w:r w:rsidRPr="009F7C80">
              <w:t>120</w:t>
            </w:r>
          </w:p>
        </w:tc>
        <w:tc>
          <w:tcPr>
            <w:tcW w:w="0" w:type="auto"/>
            <w:tcBorders>
              <w:top w:val="single" w:sz="4" w:space="0" w:color="auto"/>
              <w:left w:val="single" w:sz="4" w:space="0" w:color="auto"/>
              <w:bottom w:val="single" w:sz="4" w:space="0" w:color="auto"/>
              <w:right w:val="single" w:sz="4" w:space="0" w:color="auto"/>
            </w:tcBorders>
            <w:hideMark/>
          </w:tcPr>
          <w:p w14:paraId="216CF8A1" w14:textId="77777777" w:rsidR="00906CFB" w:rsidRPr="009F7C80" w:rsidRDefault="00906CFB" w:rsidP="00101258">
            <w:pPr>
              <w:pStyle w:val="TAC"/>
            </w:pPr>
            <w:r w:rsidRPr="009F7C80">
              <w:t>120</w:t>
            </w:r>
          </w:p>
        </w:tc>
        <w:tc>
          <w:tcPr>
            <w:tcW w:w="0" w:type="auto"/>
            <w:tcBorders>
              <w:top w:val="single" w:sz="4" w:space="0" w:color="auto"/>
              <w:left w:val="single" w:sz="4" w:space="0" w:color="auto"/>
              <w:bottom w:val="single" w:sz="4" w:space="0" w:color="auto"/>
              <w:right w:val="single" w:sz="4" w:space="0" w:color="auto"/>
            </w:tcBorders>
            <w:hideMark/>
          </w:tcPr>
          <w:p w14:paraId="6C8AFB3F" w14:textId="77777777" w:rsidR="00906CFB" w:rsidRPr="009F7C80" w:rsidRDefault="00906CFB" w:rsidP="00101258">
            <w:pPr>
              <w:pStyle w:val="TAC"/>
            </w:pPr>
            <w:r w:rsidRPr="009F7C80">
              <w:t>120</w:t>
            </w:r>
          </w:p>
        </w:tc>
        <w:tc>
          <w:tcPr>
            <w:tcW w:w="0" w:type="auto"/>
            <w:tcBorders>
              <w:top w:val="single" w:sz="4" w:space="0" w:color="auto"/>
              <w:left w:val="single" w:sz="4" w:space="0" w:color="auto"/>
              <w:bottom w:val="single" w:sz="4" w:space="0" w:color="auto"/>
              <w:right w:val="single" w:sz="4" w:space="0" w:color="auto"/>
            </w:tcBorders>
            <w:hideMark/>
          </w:tcPr>
          <w:p w14:paraId="2AD59A05" w14:textId="77777777" w:rsidR="00906CFB" w:rsidRPr="009F7C80" w:rsidRDefault="00906CFB" w:rsidP="00101258">
            <w:pPr>
              <w:pStyle w:val="TAC"/>
            </w:pPr>
            <w:r w:rsidRPr="009F7C80">
              <w:t>120</w:t>
            </w:r>
          </w:p>
        </w:tc>
      </w:tr>
      <w:tr w:rsidR="00906CFB" w:rsidRPr="009F7C80" w14:paraId="6F317F1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2EA77888" w14:textId="77777777" w:rsidR="00906CFB" w:rsidRPr="009F7C80" w:rsidRDefault="00906CFB" w:rsidP="00101258">
            <w:pPr>
              <w:pStyle w:val="TAL"/>
            </w:pPr>
            <w:r w:rsidRPr="009F7C80">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9C7C768" w14:textId="77777777" w:rsidR="00906CFB" w:rsidRPr="009F7C80" w:rsidRDefault="00906CFB" w:rsidP="00101258">
            <w:pPr>
              <w:pStyle w:val="TAC"/>
            </w:pPr>
            <w:r w:rsidRPr="009F7C80">
              <w:t>dB</w:t>
            </w:r>
          </w:p>
        </w:tc>
        <w:tc>
          <w:tcPr>
            <w:tcW w:w="0" w:type="auto"/>
            <w:tcBorders>
              <w:top w:val="single" w:sz="4" w:space="0" w:color="auto"/>
              <w:left w:val="single" w:sz="4" w:space="0" w:color="auto"/>
              <w:bottom w:val="nil"/>
              <w:right w:val="single" w:sz="4" w:space="0" w:color="auto"/>
            </w:tcBorders>
            <w:shd w:val="clear" w:color="auto" w:fill="auto"/>
            <w:hideMark/>
          </w:tcPr>
          <w:p w14:paraId="3039BDFE" w14:textId="77777777" w:rsidR="00906CFB" w:rsidRPr="009F7C80" w:rsidRDefault="00906CFB" w:rsidP="00101258">
            <w:pPr>
              <w:pStyle w:val="TAC"/>
            </w:pPr>
            <w:r w:rsidRPr="009F7C80">
              <w:t>0</w:t>
            </w:r>
          </w:p>
        </w:tc>
        <w:tc>
          <w:tcPr>
            <w:tcW w:w="0" w:type="auto"/>
            <w:tcBorders>
              <w:top w:val="single" w:sz="4" w:space="0" w:color="auto"/>
              <w:left w:val="single" w:sz="4" w:space="0" w:color="auto"/>
              <w:bottom w:val="nil"/>
              <w:right w:val="single" w:sz="4" w:space="0" w:color="auto"/>
            </w:tcBorders>
            <w:shd w:val="clear" w:color="auto" w:fill="auto"/>
            <w:hideMark/>
          </w:tcPr>
          <w:p w14:paraId="323A919D" w14:textId="77777777" w:rsidR="00906CFB" w:rsidRPr="009F7C80" w:rsidRDefault="00906CFB" w:rsidP="00101258">
            <w:pPr>
              <w:pStyle w:val="TAC"/>
            </w:pPr>
            <w:r w:rsidRPr="009F7C80">
              <w:t>0</w:t>
            </w:r>
          </w:p>
        </w:tc>
        <w:tc>
          <w:tcPr>
            <w:tcW w:w="0" w:type="auto"/>
            <w:tcBorders>
              <w:top w:val="single" w:sz="4" w:space="0" w:color="auto"/>
              <w:left w:val="single" w:sz="4" w:space="0" w:color="auto"/>
              <w:bottom w:val="nil"/>
              <w:right w:val="single" w:sz="4" w:space="0" w:color="auto"/>
            </w:tcBorders>
            <w:shd w:val="clear" w:color="auto" w:fill="auto"/>
            <w:hideMark/>
          </w:tcPr>
          <w:p w14:paraId="0BF113CC" w14:textId="77777777" w:rsidR="00906CFB" w:rsidRPr="009F7C80" w:rsidRDefault="00906CFB" w:rsidP="00101258">
            <w:pPr>
              <w:pStyle w:val="TAC"/>
            </w:pPr>
            <w:r w:rsidRPr="009F7C80">
              <w:t>0</w:t>
            </w:r>
          </w:p>
        </w:tc>
        <w:tc>
          <w:tcPr>
            <w:tcW w:w="0" w:type="auto"/>
            <w:tcBorders>
              <w:top w:val="single" w:sz="4" w:space="0" w:color="auto"/>
              <w:left w:val="single" w:sz="4" w:space="0" w:color="auto"/>
              <w:bottom w:val="nil"/>
              <w:right w:val="single" w:sz="4" w:space="0" w:color="auto"/>
            </w:tcBorders>
            <w:shd w:val="clear" w:color="auto" w:fill="auto"/>
            <w:hideMark/>
          </w:tcPr>
          <w:p w14:paraId="3A9131D5" w14:textId="77777777" w:rsidR="00906CFB" w:rsidRPr="009F7C80" w:rsidRDefault="00906CFB" w:rsidP="00101258">
            <w:pPr>
              <w:pStyle w:val="TAC"/>
            </w:pPr>
            <w:r w:rsidRPr="009F7C80">
              <w:t>0</w:t>
            </w:r>
          </w:p>
        </w:tc>
      </w:tr>
      <w:tr w:rsidR="00906CFB" w:rsidRPr="009F7C80" w14:paraId="5CE97783"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58E640FE" w14:textId="77777777" w:rsidR="00906CFB" w:rsidRPr="009F7C80" w:rsidRDefault="00906CFB" w:rsidP="00101258">
            <w:pPr>
              <w:pStyle w:val="TAL"/>
            </w:pPr>
            <w:r w:rsidRPr="009F7C80">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45838CD"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787D2DD"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0B11936"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5211DE9"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2853FB2" w14:textId="77777777" w:rsidR="00906CFB" w:rsidRPr="009F7C80" w:rsidRDefault="00906CFB" w:rsidP="00101258">
            <w:pPr>
              <w:pStyle w:val="TAC"/>
            </w:pPr>
          </w:p>
        </w:tc>
      </w:tr>
      <w:tr w:rsidR="00906CFB" w:rsidRPr="009F7C80" w14:paraId="1B24C864"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039AD35B" w14:textId="77777777" w:rsidR="00906CFB" w:rsidRPr="009F7C80" w:rsidRDefault="00906CFB" w:rsidP="00101258">
            <w:pPr>
              <w:pStyle w:val="TAL"/>
            </w:pPr>
            <w:r w:rsidRPr="009F7C80">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5AAF9B6"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B3AA909"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473AA04"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244E3D16"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88A4277" w14:textId="77777777" w:rsidR="00906CFB" w:rsidRPr="009F7C80" w:rsidRDefault="00906CFB" w:rsidP="00101258">
            <w:pPr>
              <w:pStyle w:val="TAC"/>
            </w:pPr>
          </w:p>
        </w:tc>
      </w:tr>
      <w:tr w:rsidR="00906CFB" w:rsidRPr="009F7C80" w14:paraId="6557CB1B"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D287326" w14:textId="77777777" w:rsidR="00906CFB" w:rsidRPr="009F7C80" w:rsidRDefault="00906CFB" w:rsidP="00101258">
            <w:pPr>
              <w:pStyle w:val="TAL"/>
            </w:pPr>
            <w:r w:rsidRPr="009F7C80">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3D67C4E"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66B8DC9"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72B1C81"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BF15B75"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54E3BC5" w14:textId="77777777" w:rsidR="00906CFB" w:rsidRPr="009F7C80" w:rsidRDefault="00906CFB" w:rsidP="00101258">
            <w:pPr>
              <w:pStyle w:val="TAC"/>
            </w:pPr>
          </w:p>
        </w:tc>
      </w:tr>
      <w:tr w:rsidR="00906CFB" w:rsidRPr="009F7C80" w14:paraId="3EC552B1"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7417C324" w14:textId="77777777" w:rsidR="00906CFB" w:rsidRPr="009F7C80" w:rsidRDefault="00906CFB" w:rsidP="00101258">
            <w:pPr>
              <w:pStyle w:val="TAL"/>
            </w:pPr>
            <w:r w:rsidRPr="009F7C80">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EA63157"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8BFBAC9"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E6D853D"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5A9D554B"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0DDF9CF" w14:textId="77777777" w:rsidR="00906CFB" w:rsidRPr="009F7C80" w:rsidRDefault="00906CFB" w:rsidP="00101258">
            <w:pPr>
              <w:pStyle w:val="TAC"/>
            </w:pPr>
          </w:p>
        </w:tc>
      </w:tr>
      <w:tr w:rsidR="00906CFB" w:rsidRPr="009F7C80" w14:paraId="438DA017"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330217A2" w14:textId="77777777" w:rsidR="00906CFB" w:rsidRPr="009F7C80" w:rsidRDefault="00906CFB" w:rsidP="00101258">
            <w:pPr>
              <w:pStyle w:val="TAL"/>
            </w:pPr>
            <w:r w:rsidRPr="009F7C80">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25178B1"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3A900C25"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32ECC5F"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56325AF"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7A9AE38" w14:textId="77777777" w:rsidR="00906CFB" w:rsidRPr="009F7C80" w:rsidRDefault="00906CFB" w:rsidP="00101258">
            <w:pPr>
              <w:pStyle w:val="TAC"/>
            </w:pPr>
          </w:p>
        </w:tc>
      </w:tr>
      <w:tr w:rsidR="00906CFB" w:rsidRPr="009F7C80" w14:paraId="76DBCB5A"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2B43750A" w14:textId="77777777" w:rsidR="00906CFB" w:rsidRPr="009F7C80" w:rsidRDefault="00906CFB" w:rsidP="00101258">
            <w:pPr>
              <w:pStyle w:val="TAL"/>
            </w:pPr>
            <w:r w:rsidRPr="009F7C80">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5EDBC93"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1C68393B"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65686080"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04B070F"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95AAE42" w14:textId="77777777" w:rsidR="00906CFB" w:rsidRPr="009F7C80" w:rsidRDefault="00906CFB" w:rsidP="00101258">
            <w:pPr>
              <w:pStyle w:val="TAC"/>
            </w:pPr>
          </w:p>
        </w:tc>
      </w:tr>
      <w:tr w:rsidR="00906CFB" w:rsidRPr="009F7C80" w14:paraId="1E0D104C" w14:textId="77777777" w:rsidTr="00101258">
        <w:tc>
          <w:tcPr>
            <w:tcW w:w="0" w:type="auto"/>
            <w:tcBorders>
              <w:top w:val="single" w:sz="4" w:space="0" w:color="auto"/>
              <w:left w:val="single" w:sz="4" w:space="0" w:color="auto"/>
              <w:bottom w:val="single" w:sz="4" w:space="0" w:color="auto"/>
              <w:right w:val="single" w:sz="4" w:space="0" w:color="auto"/>
            </w:tcBorders>
            <w:hideMark/>
          </w:tcPr>
          <w:p w14:paraId="6915306E" w14:textId="77777777" w:rsidR="00906CFB" w:rsidRPr="009F7C80" w:rsidRDefault="00906CFB" w:rsidP="00101258">
            <w:pPr>
              <w:pStyle w:val="TAL"/>
            </w:pPr>
            <w:r w:rsidRPr="009F7C80">
              <w:rPr>
                <w:rFonts w:eastAsia="Malgun Gothic"/>
                <w:szCs w:val="18"/>
              </w:rPr>
              <w:t xml:space="preserve">EPRE ratio of OCNG DMRS to </w:t>
            </w:r>
            <w:proofErr w:type="spellStart"/>
            <w:r w:rsidRPr="009F7C80">
              <w:rPr>
                <w:rFonts w:eastAsia="Malgun Gothic"/>
                <w:szCs w:val="18"/>
              </w:rPr>
              <w:t>SSS</w:t>
            </w:r>
            <w:r w:rsidRPr="009F7C80">
              <w:rPr>
                <w:rFonts w:eastAsia="Malgun Gothic"/>
                <w:szCs w:val="18"/>
                <w:vertAlign w:val="superscript"/>
              </w:rPr>
              <w:t>Note</w:t>
            </w:r>
            <w:proofErr w:type="spellEnd"/>
            <w:r w:rsidRPr="009F7C80">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CEFEC29"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4B43D8EE"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4E5FC01"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0601682A" w14:textId="77777777" w:rsidR="00906CFB" w:rsidRPr="009F7C80" w:rsidRDefault="00906CFB" w:rsidP="00101258">
            <w:pPr>
              <w:pStyle w:val="TAC"/>
            </w:pPr>
          </w:p>
        </w:tc>
        <w:tc>
          <w:tcPr>
            <w:tcW w:w="0" w:type="auto"/>
            <w:tcBorders>
              <w:top w:val="nil"/>
              <w:left w:val="single" w:sz="4" w:space="0" w:color="auto"/>
              <w:bottom w:val="nil"/>
              <w:right w:val="single" w:sz="4" w:space="0" w:color="auto"/>
            </w:tcBorders>
            <w:shd w:val="clear" w:color="auto" w:fill="auto"/>
            <w:hideMark/>
          </w:tcPr>
          <w:p w14:paraId="7F05D6C4" w14:textId="77777777" w:rsidR="00906CFB" w:rsidRPr="009F7C80" w:rsidRDefault="00906CFB" w:rsidP="00101258">
            <w:pPr>
              <w:pStyle w:val="TAC"/>
            </w:pPr>
          </w:p>
        </w:tc>
      </w:tr>
      <w:tr w:rsidR="00906CFB" w:rsidRPr="009F7C80" w14:paraId="76A12821"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hideMark/>
          </w:tcPr>
          <w:p w14:paraId="7636E715" w14:textId="77777777" w:rsidR="00906CFB" w:rsidRPr="009F7C80" w:rsidRDefault="00906CFB" w:rsidP="00101258">
            <w:pPr>
              <w:pStyle w:val="TAL"/>
            </w:pPr>
            <w:r w:rsidRPr="009F7C80">
              <w:rPr>
                <w:rFonts w:eastAsia="Malgun Gothic"/>
                <w:szCs w:val="18"/>
              </w:rPr>
              <w:t>EPRE ratio of OCNG to OCNG DMRS</w:t>
            </w:r>
            <w:r w:rsidRPr="009F7C8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334C08AA" w14:textId="77777777" w:rsidR="00906CFB" w:rsidRPr="009F7C80"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F53B4D" w14:textId="77777777" w:rsidR="00906CFB" w:rsidRPr="009F7C80"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8F0AEC6" w14:textId="77777777" w:rsidR="00906CFB" w:rsidRPr="009F7C80"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46DA571" w14:textId="77777777" w:rsidR="00906CFB" w:rsidRPr="009F7C80" w:rsidRDefault="00906CFB" w:rsidP="0010125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D70ACC7" w14:textId="77777777" w:rsidR="00906CFB" w:rsidRPr="009F7C80" w:rsidRDefault="00906CFB" w:rsidP="00101258">
            <w:pPr>
              <w:pStyle w:val="TAC"/>
            </w:pPr>
          </w:p>
        </w:tc>
      </w:tr>
      <w:tr w:rsidR="00906CFB" w:rsidRPr="009F7C80" w14:paraId="64577C15"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tcPr>
          <w:p w14:paraId="1F8D7207" w14:textId="77777777" w:rsidR="00906CFB" w:rsidRPr="009F7C80" w:rsidRDefault="00906CFB" w:rsidP="00101258">
            <w:pPr>
              <w:pStyle w:val="TAL"/>
              <w:rPr>
                <w:rFonts w:eastAsia="Calibri" w:cs="Arial"/>
                <w:szCs w:val="22"/>
              </w:rPr>
            </w:pPr>
            <w:r w:rsidRPr="009F7C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05C29B9" w14:textId="77777777" w:rsidR="00906CFB" w:rsidRPr="009F7C80"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AB95402" w14:textId="77777777" w:rsidR="00906CFB" w:rsidRPr="009F7C80" w:rsidDel="007C0569" w:rsidRDefault="00906CFB" w:rsidP="00101258">
            <w:pPr>
              <w:pStyle w:val="TAC"/>
            </w:pPr>
            <w:r w:rsidRPr="009F7C80">
              <w:t>AWGN</w:t>
            </w:r>
          </w:p>
        </w:tc>
        <w:tc>
          <w:tcPr>
            <w:tcW w:w="0" w:type="auto"/>
            <w:tcBorders>
              <w:top w:val="single" w:sz="4" w:space="0" w:color="auto"/>
              <w:left w:val="single" w:sz="4" w:space="0" w:color="auto"/>
              <w:bottom w:val="single" w:sz="4" w:space="0" w:color="auto"/>
              <w:right w:val="single" w:sz="4" w:space="0" w:color="auto"/>
            </w:tcBorders>
          </w:tcPr>
          <w:p w14:paraId="72D8943C" w14:textId="77777777" w:rsidR="00906CFB" w:rsidRPr="009F7C80" w:rsidDel="007C0569" w:rsidRDefault="00906CFB" w:rsidP="00101258">
            <w:pPr>
              <w:pStyle w:val="TAC"/>
            </w:pPr>
            <w:r w:rsidRPr="009F7C80">
              <w:t>AWGN</w:t>
            </w:r>
          </w:p>
        </w:tc>
        <w:tc>
          <w:tcPr>
            <w:tcW w:w="0" w:type="auto"/>
            <w:tcBorders>
              <w:top w:val="single" w:sz="4" w:space="0" w:color="auto"/>
              <w:left w:val="single" w:sz="4" w:space="0" w:color="auto"/>
              <w:bottom w:val="single" w:sz="4" w:space="0" w:color="auto"/>
              <w:right w:val="single" w:sz="4" w:space="0" w:color="auto"/>
            </w:tcBorders>
          </w:tcPr>
          <w:p w14:paraId="79BBB4E2" w14:textId="77777777" w:rsidR="00906CFB" w:rsidRPr="009F7C80" w:rsidDel="007C0569" w:rsidRDefault="00906CFB" w:rsidP="00101258">
            <w:pPr>
              <w:pStyle w:val="TAC"/>
            </w:pPr>
            <w:r w:rsidRPr="009F7C80">
              <w:t>AWGN</w:t>
            </w:r>
          </w:p>
        </w:tc>
        <w:tc>
          <w:tcPr>
            <w:tcW w:w="0" w:type="auto"/>
            <w:tcBorders>
              <w:top w:val="single" w:sz="4" w:space="0" w:color="auto"/>
              <w:left w:val="single" w:sz="4" w:space="0" w:color="auto"/>
              <w:bottom w:val="single" w:sz="4" w:space="0" w:color="auto"/>
              <w:right w:val="single" w:sz="4" w:space="0" w:color="auto"/>
            </w:tcBorders>
          </w:tcPr>
          <w:p w14:paraId="3117424E" w14:textId="77777777" w:rsidR="00906CFB" w:rsidRPr="009F7C80" w:rsidDel="007C0569" w:rsidRDefault="00906CFB" w:rsidP="00101258">
            <w:pPr>
              <w:pStyle w:val="TAC"/>
            </w:pPr>
            <w:r w:rsidRPr="009F7C80">
              <w:t>AWGN</w:t>
            </w:r>
          </w:p>
        </w:tc>
      </w:tr>
      <w:tr w:rsidR="00906CFB" w:rsidRPr="009F7C80" w14:paraId="37CAF467" w14:textId="77777777" w:rsidTr="00101258">
        <w:trPr>
          <w:trHeight w:val="217"/>
        </w:trPr>
        <w:tc>
          <w:tcPr>
            <w:tcW w:w="0" w:type="auto"/>
            <w:tcBorders>
              <w:top w:val="single" w:sz="4" w:space="0" w:color="auto"/>
              <w:left w:val="single" w:sz="4" w:space="0" w:color="auto"/>
              <w:bottom w:val="single" w:sz="4" w:space="0" w:color="auto"/>
              <w:right w:val="single" w:sz="4" w:space="0" w:color="auto"/>
            </w:tcBorders>
          </w:tcPr>
          <w:p w14:paraId="0B4011FD" w14:textId="77777777" w:rsidR="00906CFB" w:rsidRPr="009F7C80" w:rsidRDefault="00906CFB" w:rsidP="00101258">
            <w:pPr>
              <w:pStyle w:val="TAL"/>
              <w:rPr>
                <w:rFonts w:eastAsia="Calibri" w:cs="Arial"/>
                <w:szCs w:val="22"/>
              </w:rPr>
            </w:pPr>
            <w:r w:rsidRPr="009F7C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3FEE104" w14:textId="77777777" w:rsidR="00906CFB" w:rsidRPr="009F7C80"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40B2294" w14:textId="77777777" w:rsidR="00906CFB" w:rsidRPr="009F7C80" w:rsidDel="007C0569" w:rsidRDefault="00906CFB" w:rsidP="00101258">
            <w:pPr>
              <w:pStyle w:val="TAC"/>
            </w:pPr>
            <w:r w:rsidRPr="009F7C80">
              <w:t>1x2</w:t>
            </w:r>
          </w:p>
        </w:tc>
        <w:tc>
          <w:tcPr>
            <w:tcW w:w="0" w:type="auto"/>
            <w:tcBorders>
              <w:top w:val="single" w:sz="4" w:space="0" w:color="auto"/>
              <w:left w:val="single" w:sz="4" w:space="0" w:color="auto"/>
              <w:bottom w:val="single" w:sz="4" w:space="0" w:color="auto"/>
              <w:right w:val="single" w:sz="4" w:space="0" w:color="auto"/>
            </w:tcBorders>
          </w:tcPr>
          <w:p w14:paraId="4A3A7696" w14:textId="77777777" w:rsidR="00906CFB" w:rsidRPr="009F7C80" w:rsidDel="007C0569" w:rsidRDefault="00906CFB" w:rsidP="00101258">
            <w:pPr>
              <w:pStyle w:val="TAC"/>
            </w:pPr>
            <w:r w:rsidRPr="009F7C80">
              <w:t>1x2</w:t>
            </w:r>
          </w:p>
        </w:tc>
        <w:tc>
          <w:tcPr>
            <w:tcW w:w="0" w:type="auto"/>
            <w:tcBorders>
              <w:top w:val="single" w:sz="4" w:space="0" w:color="auto"/>
              <w:left w:val="single" w:sz="4" w:space="0" w:color="auto"/>
              <w:bottom w:val="single" w:sz="4" w:space="0" w:color="auto"/>
              <w:right w:val="single" w:sz="4" w:space="0" w:color="auto"/>
            </w:tcBorders>
          </w:tcPr>
          <w:p w14:paraId="3FE424C5" w14:textId="77777777" w:rsidR="00906CFB" w:rsidRPr="009F7C80" w:rsidDel="007C0569" w:rsidRDefault="00906CFB" w:rsidP="00101258">
            <w:pPr>
              <w:pStyle w:val="TAC"/>
            </w:pPr>
            <w:r w:rsidRPr="009F7C80">
              <w:t>1x2</w:t>
            </w:r>
          </w:p>
        </w:tc>
        <w:tc>
          <w:tcPr>
            <w:tcW w:w="0" w:type="auto"/>
            <w:tcBorders>
              <w:top w:val="single" w:sz="4" w:space="0" w:color="auto"/>
              <w:left w:val="single" w:sz="4" w:space="0" w:color="auto"/>
              <w:bottom w:val="single" w:sz="4" w:space="0" w:color="auto"/>
              <w:right w:val="single" w:sz="4" w:space="0" w:color="auto"/>
            </w:tcBorders>
          </w:tcPr>
          <w:p w14:paraId="2E636FF6" w14:textId="77777777" w:rsidR="00906CFB" w:rsidRPr="009F7C80" w:rsidDel="007C0569" w:rsidRDefault="00906CFB" w:rsidP="00101258">
            <w:pPr>
              <w:pStyle w:val="TAC"/>
            </w:pPr>
            <w:r w:rsidRPr="009F7C80">
              <w:t>1x2</w:t>
            </w:r>
          </w:p>
        </w:tc>
      </w:tr>
      <w:tr w:rsidR="00906CFB" w:rsidRPr="009F7C80" w14:paraId="5749534E" w14:textId="77777777" w:rsidTr="00101258">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000EEA90" w14:textId="77777777" w:rsidR="00906CFB" w:rsidRPr="009F7C80" w:rsidDel="007C0569" w:rsidRDefault="00906CFB" w:rsidP="00101258">
            <w:pPr>
              <w:pStyle w:val="TAN"/>
            </w:pPr>
            <w:r w:rsidRPr="009F7C80">
              <w:t>Note 1:</w:t>
            </w:r>
            <w:r w:rsidRPr="009F7C80">
              <w:tab/>
              <w:t xml:space="preserve">OCNG shall be used such that both cells are fully </w:t>
            </w:r>
            <w:proofErr w:type="gramStart"/>
            <w:r w:rsidRPr="009F7C80">
              <w:t>allocated</w:t>
            </w:r>
            <w:proofErr w:type="gramEnd"/>
            <w:r w:rsidRPr="009F7C80">
              <w:t xml:space="preserve"> and a constant total transmitted power spectral density is achieved for all OFDM symbols.</w:t>
            </w:r>
          </w:p>
        </w:tc>
      </w:tr>
    </w:tbl>
    <w:p w14:paraId="330DABA2" w14:textId="77777777" w:rsidR="00906CFB" w:rsidRPr="009F7C80" w:rsidRDefault="00906CFB" w:rsidP="00906CFB"/>
    <w:p w14:paraId="2E7E343A" w14:textId="77777777" w:rsidR="00906CFB" w:rsidRPr="009F7C80" w:rsidRDefault="00906CFB" w:rsidP="00906CFB">
      <w:pPr>
        <w:pStyle w:val="TH"/>
      </w:pPr>
      <w:r w:rsidRPr="009F7C80">
        <w:t>Table A.7.7.10.3.1-3: RSTD accuracy OTA related test parameters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109"/>
        <w:gridCol w:w="1072"/>
        <w:gridCol w:w="1072"/>
        <w:gridCol w:w="1072"/>
        <w:gridCol w:w="1072"/>
      </w:tblGrid>
      <w:tr w:rsidR="00906CFB" w:rsidRPr="009F7C80" w14:paraId="1532EB2F" w14:textId="77777777" w:rsidTr="00101258">
        <w:trPr>
          <w:trHeight w:val="187"/>
          <w:jc w:val="center"/>
        </w:trPr>
        <w:tc>
          <w:tcPr>
            <w:tcW w:w="1542" w:type="dxa"/>
            <w:tcBorders>
              <w:top w:val="single" w:sz="4" w:space="0" w:color="auto"/>
              <w:left w:val="single" w:sz="4" w:space="0" w:color="auto"/>
              <w:bottom w:val="nil"/>
              <w:right w:val="single" w:sz="4" w:space="0" w:color="auto"/>
            </w:tcBorders>
            <w:hideMark/>
          </w:tcPr>
          <w:p w14:paraId="3AA66EC3" w14:textId="77777777" w:rsidR="00906CFB" w:rsidRPr="009F7C80" w:rsidRDefault="00906CFB" w:rsidP="00101258">
            <w:pPr>
              <w:pStyle w:val="TAH"/>
              <w:spacing w:line="256" w:lineRule="auto"/>
            </w:pPr>
            <w:r w:rsidRPr="009F7C80">
              <w:t>Parameter</w:t>
            </w:r>
          </w:p>
        </w:tc>
        <w:tc>
          <w:tcPr>
            <w:tcW w:w="1092" w:type="dxa"/>
            <w:tcBorders>
              <w:top w:val="single" w:sz="4" w:space="0" w:color="auto"/>
              <w:left w:val="single" w:sz="4" w:space="0" w:color="auto"/>
              <w:bottom w:val="nil"/>
              <w:right w:val="single" w:sz="4" w:space="0" w:color="auto"/>
            </w:tcBorders>
            <w:hideMark/>
          </w:tcPr>
          <w:p w14:paraId="1DF3F294" w14:textId="77777777" w:rsidR="00906CFB" w:rsidRPr="009F7C80" w:rsidRDefault="00906CFB" w:rsidP="00101258">
            <w:pPr>
              <w:pStyle w:val="TAH"/>
              <w:spacing w:line="256" w:lineRule="auto"/>
            </w:pPr>
            <w:r w:rsidRPr="009F7C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2ADD309" w14:textId="77777777" w:rsidR="00906CFB" w:rsidRPr="009F7C80" w:rsidRDefault="00906CFB" w:rsidP="00101258">
            <w:pPr>
              <w:pStyle w:val="TAH"/>
              <w:spacing w:line="256" w:lineRule="auto"/>
            </w:pPr>
            <w:r w:rsidRPr="009F7C80">
              <w:t>T</w:t>
            </w:r>
            <w:r w:rsidRPr="009F7C80">
              <w:rPr>
                <w:rFonts w:eastAsia="SimSun"/>
              </w:rPr>
              <w:t xml:space="preserve">est </w:t>
            </w:r>
            <w:r w:rsidRPr="009F7C80">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185CDBF" w14:textId="77777777" w:rsidR="00906CFB" w:rsidRPr="009F7C80" w:rsidRDefault="00906CFB" w:rsidP="00101258">
            <w:pPr>
              <w:pStyle w:val="TAH"/>
              <w:spacing w:line="256" w:lineRule="auto"/>
            </w:pPr>
            <w:r w:rsidRPr="009F7C80">
              <w:t>T</w:t>
            </w:r>
            <w:r w:rsidRPr="009F7C80">
              <w:rPr>
                <w:rFonts w:eastAsia="SimSun"/>
              </w:rPr>
              <w:t xml:space="preserve">est </w:t>
            </w:r>
            <w:r w:rsidRPr="009F7C80">
              <w:t>2</w:t>
            </w:r>
          </w:p>
        </w:tc>
      </w:tr>
      <w:tr w:rsidR="00906CFB" w:rsidRPr="009F7C80" w14:paraId="2DB513CD" w14:textId="77777777" w:rsidTr="00101258">
        <w:trPr>
          <w:trHeight w:val="187"/>
          <w:jc w:val="center"/>
        </w:trPr>
        <w:tc>
          <w:tcPr>
            <w:tcW w:w="1542" w:type="dxa"/>
            <w:tcBorders>
              <w:top w:val="nil"/>
              <w:left w:val="single" w:sz="4" w:space="0" w:color="auto"/>
              <w:bottom w:val="single" w:sz="4" w:space="0" w:color="auto"/>
              <w:right w:val="single" w:sz="4" w:space="0" w:color="auto"/>
            </w:tcBorders>
            <w:hideMark/>
          </w:tcPr>
          <w:p w14:paraId="5D7538E6" w14:textId="77777777" w:rsidR="00906CFB" w:rsidRPr="009F7C80" w:rsidRDefault="00906CFB" w:rsidP="00101258">
            <w:pPr>
              <w:spacing w:after="0" w:line="256" w:lineRule="auto"/>
              <w:rPr>
                <w:rFonts w:asciiTheme="minorHAnsi" w:eastAsia="SimSun"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514ACB0" w14:textId="77777777" w:rsidR="00906CFB" w:rsidRPr="009F7C80" w:rsidRDefault="00906CFB" w:rsidP="00101258">
            <w:pPr>
              <w:spacing w:after="0" w:line="256" w:lineRule="auto"/>
              <w:rPr>
                <w:rFonts w:asciiTheme="minorHAnsi" w:eastAsia="SimSun"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3531D3AD" w14:textId="77777777" w:rsidR="00906CFB" w:rsidRPr="009F7C80" w:rsidRDefault="00906CFB" w:rsidP="00101258">
            <w:pPr>
              <w:pStyle w:val="TAH"/>
              <w:spacing w:line="256" w:lineRule="auto"/>
            </w:pPr>
            <w:r w:rsidRPr="009F7C80">
              <w:t>Cell 1</w:t>
            </w:r>
          </w:p>
        </w:tc>
        <w:tc>
          <w:tcPr>
            <w:tcW w:w="1054" w:type="dxa"/>
            <w:tcBorders>
              <w:top w:val="single" w:sz="4" w:space="0" w:color="auto"/>
              <w:left w:val="single" w:sz="4" w:space="0" w:color="auto"/>
              <w:bottom w:val="single" w:sz="4" w:space="0" w:color="auto"/>
              <w:right w:val="single" w:sz="4" w:space="0" w:color="auto"/>
            </w:tcBorders>
            <w:hideMark/>
          </w:tcPr>
          <w:p w14:paraId="53925183" w14:textId="77777777" w:rsidR="00906CFB" w:rsidRPr="009F7C80" w:rsidRDefault="00906CFB" w:rsidP="00101258">
            <w:pPr>
              <w:pStyle w:val="TAH"/>
              <w:spacing w:line="256" w:lineRule="auto"/>
            </w:pPr>
            <w:r w:rsidRPr="009F7C80">
              <w:t>Cell 2</w:t>
            </w:r>
          </w:p>
        </w:tc>
        <w:tc>
          <w:tcPr>
            <w:tcW w:w="1054" w:type="dxa"/>
            <w:tcBorders>
              <w:top w:val="single" w:sz="4" w:space="0" w:color="auto"/>
              <w:left w:val="single" w:sz="4" w:space="0" w:color="auto"/>
              <w:bottom w:val="single" w:sz="4" w:space="0" w:color="auto"/>
              <w:right w:val="single" w:sz="4" w:space="0" w:color="auto"/>
            </w:tcBorders>
            <w:hideMark/>
          </w:tcPr>
          <w:p w14:paraId="2F4DFB3D" w14:textId="77777777" w:rsidR="00906CFB" w:rsidRPr="009F7C80" w:rsidRDefault="00906CFB" w:rsidP="00101258">
            <w:pPr>
              <w:pStyle w:val="TAH"/>
              <w:spacing w:line="256" w:lineRule="auto"/>
            </w:pPr>
            <w:r w:rsidRPr="009F7C80">
              <w:t>Cell 1</w:t>
            </w:r>
          </w:p>
        </w:tc>
        <w:tc>
          <w:tcPr>
            <w:tcW w:w="1054" w:type="dxa"/>
            <w:tcBorders>
              <w:top w:val="single" w:sz="4" w:space="0" w:color="auto"/>
              <w:left w:val="single" w:sz="4" w:space="0" w:color="auto"/>
              <w:bottom w:val="single" w:sz="4" w:space="0" w:color="auto"/>
              <w:right w:val="single" w:sz="4" w:space="0" w:color="auto"/>
            </w:tcBorders>
            <w:hideMark/>
          </w:tcPr>
          <w:p w14:paraId="5DAC152C" w14:textId="77777777" w:rsidR="00906CFB" w:rsidRPr="009F7C80" w:rsidRDefault="00906CFB" w:rsidP="00101258">
            <w:pPr>
              <w:pStyle w:val="TAH"/>
              <w:spacing w:line="256" w:lineRule="auto"/>
            </w:pPr>
            <w:r w:rsidRPr="009F7C80">
              <w:t>Cell 2</w:t>
            </w:r>
          </w:p>
        </w:tc>
      </w:tr>
      <w:tr w:rsidR="00906CFB" w:rsidRPr="009F7C80" w14:paraId="2DC681C2"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6C558A5" w14:textId="77777777" w:rsidR="00906CFB" w:rsidRPr="009F7C80" w:rsidRDefault="00906CFB" w:rsidP="00101258">
            <w:pPr>
              <w:pStyle w:val="TAL"/>
              <w:spacing w:line="256" w:lineRule="auto"/>
            </w:pPr>
            <w:r w:rsidRPr="009F7C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BE67C1F" w14:textId="77777777" w:rsidR="00906CFB" w:rsidRPr="009F7C80" w:rsidRDefault="00906CFB" w:rsidP="00101258">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4434845B" w14:textId="77777777" w:rsidR="00906CFB" w:rsidRPr="009F7C80" w:rsidRDefault="00906CFB" w:rsidP="00101258">
            <w:pPr>
              <w:pStyle w:val="TAC"/>
              <w:spacing w:line="256" w:lineRule="auto"/>
            </w:pPr>
            <w:r w:rsidRPr="009F7C80">
              <w:rPr>
                <w:rFonts w:cs="Arial"/>
              </w:rPr>
              <w:t>Setup 1 according to clause A.3.15.1</w:t>
            </w:r>
          </w:p>
        </w:tc>
      </w:tr>
      <w:tr w:rsidR="00906CFB" w:rsidRPr="009F7C80" w14:paraId="3D330FD4"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36CBC21" w14:textId="77777777" w:rsidR="00906CFB" w:rsidRPr="009F7C80" w:rsidRDefault="00906CFB" w:rsidP="00101258">
            <w:pPr>
              <w:pStyle w:val="TAL"/>
              <w:spacing w:line="256" w:lineRule="auto"/>
            </w:pPr>
            <w:r w:rsidRPr="009F7C80">
              <w:rPr>
                <w:szCs w:val="18"/>
              </w:rPr>
              <w:t xml:space="preserve">Assumption for UE </w:t>
            </w:r>
            <w:proofErr w:type="spellStart"/>
            <w:r w:rsidRPr="009F7C80">
              <w:rPr>
                <w:szCs w:val="18"/>
              </w:rPr>
              <w:t>beams</w:t>
            </w:r>
            <w:r w:rsidRPr="009F7C80">
              <w:rPr>
                <w:szCs w:val="18"/>
                <w:vertAlign w:val="superscript"/>
              </w:rPr>
              <w:t>Note</w:t>
            </w:r>
            <w:proofErr w:type="spellEnd"/>
            <w:r w:rsidRPr="009F7C80">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D7A10DB" w14:textId="77777777" w:rsidR="00906CFB" w:rsidRPr="009F7C80" w:rsidRDefault="00906CFB" w:rsidP="00101258">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7EE59DB6" w14:textId="77777777" w:rsidR="00906CFB" w:rsidRPr="009F7C80" w:rsidRDefault="00906CFB" w:rsidP="00101258">
            <w:pPr>
              <w:pStyle w:val="TAC"/>
              <w:spacing w:line="256" w:lineRule="auto"/>
            </w:pPr>
            <w:r w:rsidRPr="009F7C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49E04E92" w14:textId="77777777" w:rsidR="00906CFB" w:rsidRPr="009F7C80" w:rsidRDefault="00906CFB" w:rsidP="00101258">
            <w:pPr>
              <w:pStyle w:val="TAC"/>
              <w:spacing w:line="256" w:lineRule="auto"/>
            </w:pPr>
            <w:r w:rsidRPr="009F7C80">
              <w:rPr>
                <w:rFonts w:cs="Arial"/>
              </w:rPr>
              <w:t>Rough</w:t>
            </w:r>
          </w:p>
        </w:tc>
      </w:tr>
      <w:tr w:rsidR="00906CFB" w:rsidRPr="009F7C80" w14:paraId="18A49282"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AF31B38" w14:textId="77777777" w:rsidR="00906CFB" w:rsidRPr="009F7C80" w:rsidRDefault="00906CFB" w:rsidP="00101258">
            <w:pPr>
              <w:pStyle w:val="TAL"/>
              <w:spacing w:line="256" w:lineRule="auto"/>
              <w:rPr>
                <w:vertAlign w:val="superscript"/>
              </w:rPr>
            </w:pPr>
            <w:r w:rsidRPr="009F7C80">
              <w:rPr>
                <w:noProof/>
              </w:rPr>
              <w:object w:dxaOrig="400" w:dyaOrig="400" w14:anchorId="445B751E">
                <v:shape id="_x0000_i1031" type="#_x0000_t75" alt="" style="width:20.5pt;height:20.5pt;mso-width-percent:0;mso-height-percent:0;mso-width-percent:0;mso-height-percent:0" o:ole="" fillcolor="window">
                  <v:imagedata r:id="rId26" o:title=""/>
                </v:shape>
                <o:OLEObject Type="Embed" ProgID="Equation.3" ShapeID="_x0000_i1031" DrawAspect="Content" ObjectID="_1801642138" r:id="rId33"/>
              </w:object>
            </w:r>
            <w:r w:rsidRPr="009F7C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B682011" w14:textId="77777777" w:rsidR="00906CFB" w:rsidRPr="009F7C80" w:rsidRDefault="00906CFB" w:rsidP="00101258">
            <w:pPr>
              <w:pStyle w:val="TAC"/>
              <w:spacing w:line="256" w:lineRule="auto"/>
            </w:pPr>
            <w:r w:rsidRPr="009F7C80">
              <w:t>dBm/SCS</w:t>
            </w:r>
            <w:r w:rsidRPr="009F7C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4A2F53B" w14:textId="77777777" w:rsidR="00906CFB" w:rsidRPr="009F7C80" w:rsidRDefault="00906CFB" w:rsidP="00101258">
            <w:pPr>
              <w:pStyle w:val="TAC"/>
              <w:spacing w:line="256" w:lineRule="auto"/>
            </w:pPr>
            <w:r w:rsidRPr="009F7C80">
              <w:rPr>
                <w:rFonts w:hint="eastAsia"/>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6AA6B617" w14:textId="77777777" w:rsidR="00906CFB" w:rsidRPr="009F7C80" w:rsidRDefault="00906CFB" w:rsidP="00101258">
            <w:pPr>
              <w:pStyle w:val="TAC"/>
              <w:spacing w:line="256" w:lineRule="auto"/>
            </w:pPr>
            <w:r w:rsidRPr="009F7C80">
              <w:rPr>
                <w:rFonts w:hint="eastAsia"/>
              </w:rPr>
              <w:t>-89</w:t>
            </w:r>
          </w:p>
        </w:tc>
      </w:tr>
      <w:tr w:rsidR="00906CFB" w:rsidRPr="009F7C80" w14:paraId="1C0EF003"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C954C41" w14:textId="77777777" w:rsidR="00906CFB" w:rsidRPr="009F7C80" w:rsidRDefault="00906CFB" w:rsidP="00101258">
            <w:pPr>
              <w:pStyle w:val="TAL"/>
              <w:spacing w:line="256" w:lineRule="auto"/>
              <w:rPr>
                <w:noProof/>
              </w:rPr>
            </w:pPr>
            <w:r w:rsidRPr="009F7C80">
              <w:rPr>
                <w:noProof/>
              </w:rPr>
              <w:t xml:space="preserve">PRS </w:t>
            </w:r>
          </w:p>
          <w:p w14:paraId="069B6150" w14:textId="77777777" w:rsidR="00906CFB" w:rsidRPr="009F7C80" w:rsidRDefault="00906CFB" w:rsidP="00101258">
            <w:pPr>
              <w:pStyle w:val="TAL"/>
              <w:spacing w:line="256" w:lineRule="auto"/>
            </w:pPr>
            <w:r w:rsidRPr="009F7C80">
              <w:rPr>
                <w:noProof/>
              </w:rPr>
              <w:object w:dxaOrig="910" w:dyaOrig="400" w14:anchorId="03A8CE94">
                <v:shape id="_x0000_i1032" type="#_x0000_t75" alt="" style="width:47.5pt;height:20.5pt;mso-width-percent:0;mso-height-percent:0;mso-width-percent:0;mso-height-percent:0" o:ole="" fillcolor="window">
                  <v:imagedata r:id="rId34" o:title=""/>
                </v:shape>
                <o:OLEObject Type="Embed" ProgID="Equation.3" ShapeID="_x0000_i1032" DrawAspect="Content" ObjectID="_1801642139" r:id="rId35"/>
              </w:object>
            </w:r>
          </w:p>
        </w:tc>
        <w:tc>
          <w:tcPr>
            <w:tcW w:w="1092" w:type="dxa"/>
            <w:tcBorders>
              <w:top w:val="single" w:sz="4" w:space="0" w:color="auto"/>
              <w:left w:val="single" w:sz="4" w:space="0" w:color="auto"/>
              <w:bottom w:val="single" w:sz="4" w:space="0" w:color="auto"/>
              <w:right w:val="single" w:sz="4" w:space="0" w:color="auto"/>
            </w:tcBorders>
            <w:hideMark/>
          </w:tcPr>
          <w:p w14:paraId="11F0EBBE" w14:textId="77777777" w:rsidR="00906CFB" w:rsidRPr="009F7C80" w:rsidRDefault="00906CFB" w:rsidP="00101258">
            <w:pPr>
              <w:pStyle w:val="TAC"/>
              <w:spacing w:line="256" w:lineRule="auto"/>
            </w:pPr>
            <w:r w:rsidRPr="009F7C80">
              <w:t>dB</w:t>
            </w:r>
          </w:p>
        </w:tc>
        <w:tc>
          <w:tcPr>
            <w:tcW w:w="1054" w:type="dxa"/>
            <w:tcBorders>
              <w:top w:val="single" w:sz="4" w:space="0" w:color="auto"/>
              <w:left w:val="single" w:sz="4" w:space="0" w:color="auto"/>
              <w:bottom w:val="single" w:sz="4" w:space="0" w:color="auto"/>
              <w:right w:val="single" w:sz="4" w:space="0" w:color="auto"/>
            </w:tcBorders>
            <w:hideMark/>
          </w:tcPr>
          <w:p w14:paraId="62909BE8" w14:textId="77777777" w:rsidR="00906CFB" w:rsidRPr="009F7C80" w:rsidRDefault="00906CFB" w:rsidP="00101258">
            <w:pPr>
              <w:pStyle w:val="TAC"/>
              <w:spacing w:line="256" w:lineRule="auto"/>
            </w:pPr>
            <w:r w:rsidRPr="009F7C80">
              <w:t>-1.44</w:t>
            </w:r>
          </w:p>
        </w:tc>
        <w:tc>
          <w:tcPr>
            <w:tcW w:w="1054" w:type="dxa"/>
            <w:tcBorders>
              <w:top w:val="single" w:sz="4" w:space="0" w:color="auto"/>
              <w:left w:val="single" w:sz="4" w:space="0" w:color="auto"/>
              <w:bottom w:val="single" w:sz="4" w:space="0" w:color="auto"/>
              <w:right w:val="single" w:sz="4" w:space="0" w:color="auto"/>
            </w:tcBorders>
            <w:hideMark/>
          </w:tcPr>
          <w:p w14:paraId="60BA02D9" w14:textId="77777777" w:rsidR="00906CFB" w:rsidRPr="009F7C80" w:rsidRDefault="00906CFB" w:rsidP="00101258">
            <w:pPr>
              <w:pStyle w:val="TAC"/>
              <w:spacing w:line="256" w:lineRule="auto"/>
            </w:pPr>
            <w:r w:rsidRPr="009F7C80">
              <w:t>-3.65</w:t>
            </w:r>
          </w:p>
        </w:tc>
        <w:tc>
          <w:tcPr>
            <w:tcW w:w="1054" w:type="dxa"/>
            <w:tcBorders>
              <w:top w:val="single" w:sz="4" w:space="0" w:color="auto"/>
              <w:left w:val="single" w:sz="4" w:space="0" w:color="auto"/>
              <w:bottom w:val="single" w:sz="4" w:space="0" w:color="auto"/>
              <w:right w:val="single" w:sz="4" w:space="0" w:color="auto"/>
            </w:tcBorders>
            <w:hideMark/>
          </w:tcPr>
          <w:p w14:paraId="5B0C2A6D" w14:textId="77777777" w:rsidR="00906CFB" w:rsidRPr="009F7C80" w:rsidRDefault="00906CFB" w:rsidP="00101258">
            <w:pPr>
              <w:pStyle w:val="TAC"/>
              <w:spacing w:line="256" w:lineRule="auto"/>
            </w:pPr>
            <w:r w:rsidRPr="009F7C80">
              <w:t>-1.44</w:t>
            </w:r>
          </w:p>
        </w:tc>
        <w:tc>
          <w:tcPr>
            <w:tcW w:w="1054" w:type="dxa"/>
            <w:tcBorders>
              <w:top w:val="single" w:sz="4" w:space="0" w:color="auto"/>
              <w:left w:val="single" w:sz="4" w:space="0" w:color="auto"/>
              <w:bottom w:val="single" w:sz="4" w:space="0" w:color="auto"/>
              <w:right w:val="single" w:sz="4" w:space="0" w:color="auto"/>
            </w:tcBorders>
            <w:hideMark/>
          </w:tcPr>
          <w:p w14:paraId="7CC49181" w14:textId="77777777" w:rsidR="00906CFB" w:rsidRPr="009F7C80" w:rsidRDefault="00906CFB" w:rsidP="00101258">
            <w:pPr>
              <w:pStyle w:val="TAC"/>
              <w:spacing w:line="256" w:lineRule="auto"/>
            </w:pPr>
            <w:r w:rsidRPr="009F7C80">
              <w:t>-3.65</w:t>
            </w:r>
          </w:p>
        </w:tc>
      </w:tr>
      <w:tr w:rsidR="00906CFB" w:rsidRPr="009F7C80" w14:paraId="3ECB96FD"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1A572B" w14:textId="77777777" w:rsidR="00906CFB" w:rsidRPr="009F7C80" w:rsidRDefault="00906CFB" w:rsidP="00101258">
            <w:pPr>
              <w:pStyle w:val="TAL"/>
              <w:spacing w:line="256" w:lineRule="auto"/>
              <w:rPr>
                <w:vertAlign w:val="superscript"/>
              </w:rPr>
            </w:pPr>
            <w:r w:rsidRPr="009F7C80">
              <w:t>PRS-RSRP</w:t>
            </w:r>
            <w:r w:rsidRPr="009F7C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8EC951" w14:textId="77777777" w:rsidR="00906CFB" w:rsidRPr="009F7C80" w:rsidRDefault="00906CFB" w:rsidP="00101258">
            <w:pPr>
              <w:pStyle w:val="TAC"/>
              <w:spacing w:line="256" w:lineRule="auto"/>
            </w:pPr>
            <w:r w:rsidRPr="009F7C80">
              <w:t>dBm/SCS</w:t>
            </w:r>
          </w:p>
        </w:tc>
        <w:tc>
          <w:tcPr>
            <w:tcW w:w="1054" w:type="dxa"/>
            <w:tcBorders>
              <w:top w:val="single" w:sz="4" w:space="0" w:color="auto"/>
              <w:left w:val="single" w:sz="4" w:space="0" w:color="auto"/>
              <w:bottom w:val="single" w:sz="4" w:space="0" w:color="auto"/>
              <w:right w:val="single" w:sz="4" w:space="0" w:color="auto"/>
            </w:tcBorders>
            <w:hideMark/>
          </w:tcPr>
          <w:p w14:paraId="5DCDE0D8" w14:textId="77777777" w:rsidR="00906CFB" w:rsidRPr="009F7C80" w:rsidRDefault="00906CFB" w:rsidP="00101258">
            <w:pPr>
              <w:pStyle w:val="TAC"/>
              <w:spacing w:line="256" w:lineRule="auto"/>
            </w:pPr>
            <w:r w:rsidRPr="009F7C80">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3E37B60E" w14:textId="77777777" w:rsidR="00906CFB" w:rsidRPr="009F7C80" w:rsidRDefault="00906CFB" w:rsidP="00101258">
            <w:pPr>
              <w:pStyle w:val="TAC"/>
              <w:spacing w:line="256" w:lineRule="auto"/>
            </w:pPr>
            <w:r w:rsidRPr="009F7C80">
              <w:t>-</w:t>
            </w:r>
            <w:r w:rsidRPr="009F7C80">
              <w:rPr>
                <w:rFonts w:hint="eastAsia"/>
              </w:rPr>
              <w:t>92</w:t>
            </w:r>
            <w:r w:rsidRPr="009F7C80">
              <w:t>.65</w:t>
            </w:r>
          </w:p>
        </w:tc>
        <w:tc>
          <w:tcPr>
            <w:tcW w:w="1054" w:type="dxa"/>
            <w:tcBorders>
              <w:top w:val="single" w:sz="4" w:space="0" w:color="auto"/>
              <w:left w:val="single" w:sz="4" w:space="0" w:color="auto"/>
              <w:bottom w:val="single" w:sz="4" w:space="0" w:color="auto"/>
              <w:right w:val="single" w:sz="4" w:space="0" w:color="auto"/>
            </w:tcBorders>
            <w:hideMark/>
          </w:tcPr>
          <w:p w14:paraId="7A50187D" w14:textId="77777777" w:rsidR="00906CFB" w:rsidRPr="009F7C80" w:rsidRDefault="00906CFB" w:rsidP="00101258">
            <w:pPr>
              <w:pStyle w:val="TAC"/>
              <w:spacing w:line="256" w:lineRule="auto"/>
            </w:pPr>
            <w:r w:rsidRPr="009F7C80">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6DC878B5" w14:textId="77777777" w:rsidR="00906CFB" w:rsidRPr="009F7C80" w:rsidRDefault="00906CFB" w:rsidP="00101258">
            <w:pPr>
              <w:pStyle w:val="TAC"/>
              <w:spacing w:line="256" w:lineRule="auto"/>
            </w:pPr>
            <w:r w:rsidRPr="009F7C80">
              <w:t>-</w:t>
            </w:r>
            <w:r w:rsidRPr="009F7C80">
              <w:rPr>
                <w:rFonts w:hint="eastAsia"/>
              </w:rPr>
              <w:t>92</w:t>
            </w:r>
            <w:r w:rsidRPr="009F7C80">
              <w:t>.65</w:t>
            </w:r>
          </w:p>
        </w:tc>
      </w:tr>
      <w:tr w:rsidR="00906CFB" w:rsidRPr="009F7C80" w14:paraId="0E114971"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36C3CA8" w14:textId="77777777" w:rsidR="00906CFB" w:rsidRPr="009F7C80" w:rsidRDefault="00906CFB" w:rsidP="00101258">
            <w:pPr>
              <w:pStyle w:val="TAL"/>
              <w:spacing w:line="256" w:lineRule="auto"/>
            </w:pPr>
            <w:r w:rsidRPr="009F7C80">
              <w:t>SS-RSRP</w:t>
            </w:r>
            <w:r w:rsidRPr="009F7C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A5FBD38" w14:textId="77777777" w:rsidR="00906CFB" w:rsidRPr="009F7C80" w:rsidRDefault="00906CFB" w:rsidP="00101258">
            <w:pPr>
              <w:pStyle w:val="TAC"/>
              <w:spacing w:line="256" w:lineRule="auto"/>
            </w:pPr>
            <w:r w:rsidRPr="009F7C80">
              <w:t>dBm/SCS</w:t>
            </w:r>
          </w:p>
        </w:tc>
        <w:tc>
          <w:tcPr>
            <w:tcW w:w="1054" w:type="dxa"/>
            <w:tcBorders>
              <w:top w:val="single" w:sz="4" w:space="0" w:color="auto"/>
              <w:left w:val="single" w:sz="4" w:space="0" w:color="auto"/>
              <w:bottom w:val="single" w:sz="4" w:space="0" w:color="auto"/>
              <w:right w:val="single" w:sz="4" w:space="0" w:color="auto"/>
            </w:tcBorders>
            <w:hideMark/>
          </w:tcPr>
          <w:p w14:paraId="15EACC10" w14:textId="77777777" w:rsidR="00906CFB" w:rsidRPr="009F7C80" w:rsidRDefault="00906CFB" w:rsidP="00101258">
            <w:pPr>
              <w:pStyle w:val="TAC"/>
              <w:spacing w:line="256" w:lineRule="auto"/>
            </w:pPr>
            <w:r w:rsidRPr="009F7C80">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6BA3368F" w14:textId="77777777" w:rsidR="00906CFB" w:rsidRPr="009F7C80" w:rsidRDefault="00906CFB" w:rsidP="00101258">
            <w:pPr>
              <w:pStyle w:val="TAC"/>
              <w:spacing w:line="256" w:lineRule="auto"/>
            </w:pPr>
            <w:r w:rsidRPr="009F7C80">
              <w:t>-</w:t>
            </w:r>
            <w:r w:rsidRPr="009F7C80">
              <w:rPr>
                <w:rFonts w:hint="eastAsia"/>
              </w:rPr>
              <w:t>92</w:t>
            </w:r>
            <w:r w:rsidRPr="009F7C80">
              <w:t>.65</w:t>
            </w:r>
          </w:p>
        </w:tc>
        <w:tc>
          <w:tcPr>
            <w:tcW w:w="1054" w:type="dxa"/>
            <w:tcBorders>
              <w:top w:val="single" w:sz="4" w:space="0" w:color="auto"/>
              <w:left w:val="single" w:sz="4" w:space="0" w:color="auto"/>
              <w:bottom w:val="single" w:sz="4" w:space="0" w:color="auto"/>
              <w:right w:val="single" w:sz="4" w:space="0" w:color="auto"/>
            </w:tcBorders>
            <w:hideMark/>
          </w:tcPr>
          <w:p w14:paraId="6F71075B" w14:textId="77777777" w:rsidR="00906CFB" w:rsidRPr="009F7C80" w:rsidRDefault="00906CFB" w:rsidP="00101258">
            <w:pPr>
              <w:pStyle w:val="TAC"/>
              <w:spacing w:line="256" w:lineRule="auto"/>
            </w:pPr>
            <w:r w:rsidRPr="009F7C80">
              <w:rPr>
                <w:rFonts w:hint="eastAsia"/>
              </w:rPr>
              <w:t>-90.44</w:t>
            </w:r>
          </w:p>
        </w:tc>
        <w:tc>
          <w:tcPr>
            <w:tcW w:w="1054" w:type="dxa"/>
            <w:tcBorders>
              <w:top w:val="single" w:sz="4" w:space="0" w:color="auto"/>
              <w:left w:val="single" w:sz="4" w:space="0" w:color="auto"/>
              <w:bottom w:val="single" w:sz="4" w:space="0" w:color="auto"/>
              <w:right w:val="single" w:sz="4" w:space="0" w:color="auto"/>
            </w:tcBorders>
            <w:hideMark/>
          </w:tcPr>
          <w:p w14:paraId="5E340E31" w14:textId="77777777" w:rsidR="00906CFB" w:rsidRPr="009F7C80" w:rsidRDefault="00906CFB" w:rsidP="00101258">
            <w:pPr>
              <w:pStyle w:val="TAC"/>
              <w:spacing w:line="256" w:lineRule="auto"/>
            </w:pPr>
            <w:r w:rsidRPr="009F7C80">
              <w:t>-</w:t>
            </w:r>
            <w:r w:rsidRPr="009F7C80">
              <w:rPr>
                <w:rFonts w:hint="eastAsia"/>
              </w:rPr>
              <w:t>92</w:t>
            </w:r>
            <w:r w:rsidRPr="009F7C80">
              <w:t>.65</w:t>
            </w:r>
          </w:p>
        </w:tc>
      </w:tr>
      <w:tr w:rsidR="00906CFB" w:rsidRPr="009F7C80" w14:paraId="6814BDB6"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83B2D25" w14:textId="77777777" w:rsidR="00906CFB" w:rsidRPr="009F7C80" w:rsidRDefault="00906CFB" w:rsidP="00101258">
            <w:pPr>
              <w:pStyle w:val="TAL"/>
              <w:spacing w:line="256" w:lineRule="auto"/>
              <w:rPr>
                <w:noProof/>
              </w:rPr>
            </w:pPr>
            <w:r w:rsidRPr="009F7C80">
              <w:rPr>
                <w:noProof/>
              </w:rPr>
              <w:t xml:space="preserve">PRS </w:t>
            </w:r>
          </w:p>
          <w:p w14:paraId="213FCE04" w14:textId="77777777" w:rsidR="00906CFB" w:rsidRPr="009F7C80" w:rsidRDefault="00906CFB" w:rsidP="00101258">
            <w:pPr>
              <w:pStyle w:val="TAL"/>
              <w:spacing w:line="256" w:lineRule="auto"/>
            </w:pPr>
            <w:r w:rsidRPr="009F7C80">
              <w:rPr>
                <w:noProof/>
              </w:rPr>
              <w:object w:dxaOrig="600" w:dyaOrig="400" w14:anchorId="7E09AC99">
                <v:shape id="_x0000_i1033" type="#_x0000_t75" alt="" style="width:30.5pt;height:20.5pt;mso-width-percent:0;mso-height-percent:0;mso-width-percent:0;mso-height-percent:0" o:ole="" fillcolor="window">
                  <v:imagedata r:id="rId36" o:title=""/>
                </v:shape>
                <o:OLEObject Type="Embed" ProgID="Equation.3" ShapeID="_x0000_i1033" DrawAspect="Content" ObjectID="_1801642140" r:id="rId37"/>
              </w:object>
            </w:r>
            <w:r w:rsidRPr="009F7C80">
              <w:rPr>
                <w:vertAlign w:val="subscript"/>
              </w:rPr>
              <w:t>BB</w:t>
            </w:r>
            <w:r w:rsidRPr="009F7C80">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27CF46AC" w14:textId="77777777" w:rsidR="00906CFB" w:rsidRPr="009F7C80" w:rsidRDefault="00906CFB" w:rsidP="00101258">
            <w:pPr>
              <w:pStyle w:val="TAC"/>
              <w:spacing w:line="256" w:lineRule="auto"/>
            </w:pPr>
            <w:r w:rsidRPr="009F7C80">
              <w:t>dB</w:t>
            </w:r>
          </w:p>
        </w:tc>
        <w:tc>
          <w:tcPr>
            <w:tcW w:w="1054" w:type="dxa"/>
            <w:tcBorders>
              <w:top w:val="single" w:sz="4" w:space="0" w:color="auto"/>
              <w:left w:val="single" w:sz="4" w:space="0" w:color="auto"/>
              <w:bottom w:val="single" w:sz="4" w:space="0" w:color="auto"/>
              <w:right w:val="single" w:sz="4" w:space="0" w:color="auto"/>
            </w:tcBorders>
            <w:hideMark/>
          </w:tcPr>
          <w:p w14:paraId="55D6F871" w14:textId="77777777" w:rsidR="00906CFB" w:rsidRPr="009F7C80" w:rsidRDefault="00906CFB" w:rsidP="00101258">
            <w:pPr>
              <w:pStyle w:val="TAC"/>
              <w:spacing w:line="256" w:lineRule="auto"/>
            </w:pPr>
            <w:r w:rsidRPr="009F7C80">
              <w:t>-3</w:t>
            </w:r>
          </w:p>
        </w:tc>
        <w:tc>
          <w:tcPr>
            <w:tcW w:w="1054" w:type="dxa"/>
            <w:tcBorders>
              <w:top w:val="single" w:sz="4" w:space="0" w:color="auto"/>
              <w:left w:val="single" w:sz="4" w:space="0" w:color="auto"/>
              <w:bottom w:val="single" w:sz="4" w:space="0" w:color="auto"/>
              <w:right w:val="single" w:sz="4" w:space="0" w:color="auto"/>
            </w:tcBorders>
            <w:hideMark/>
          </w:tcPr>
          <w:p w14:paraId="3305FD97" w14:textId="77777777" w:rsidR="00906CFB" w:rsidRPr="009F7C80" w:rsidRDefault="00906CFB" w:rsidP="00101258">
            <w:pPr>
              <w:pStyle w:val="TAC"/>
              <w:spacing w:line="256" w:lineRule="auto"/>
            </w:pPr>
            <w:r w:rsidRPr="009F7C80">
              <w:t>-6</w:t>
            </w:r>
          </w:p>
        </w:tc>
        <w:tc>
          <w:tcPr>
            <w:tcW w:w="1054" w:type="dxa"/>
            <w:tcBorders>
              <w:top w:val="single" w:sz="4" w:space="0" w:color="auto"/>
              <w:left w:val="single" w:sz="4" w:space="0" w:color="auto"/>
              <w:bottom w:val="single" w:sz="4" w:space="0" w:color="auto"/>
              <w:right w:val="single" w:sz="4" w:space="0" w:color="auto"/>
            </w:tcBorders>
            <w:hideMark/>
          </w:tcPr>
          <w:p w14:paraId="07DE4AF9" w14:textId="77777777" w:rsidR="00906CFB" w:rsidRPr="009F7C80" w:rsidRDefault="00906CFB" w:rsidP="00101258">
            <w:pPr>
              <w:pStyle w:val="TAC"/>
              <w:spacing w:line="256" w:lineRule="auto"/>
            </w:pPr>
            <w:r w:rsidRPr="009F7C80">
              <w:t>-3</w:t>
            </w:r>
          </w:p>
        </w:tc>
        <w:tc>
          <w:tcPr>
            <w:tcW w:w="1054" w:type="dxa"/>
            <w:tcBorders>
              <w:top w:val="single" w:sz="4" w:space="0" w:color="auto"/>
              <w:left w:val="single" w:sz="4" w:space="0" w:color="auto"/>
              <w:bottom w:val="single" w:sz="4" w:space="0" w:color="auto"/>
              <w:right w:val="single" w:sz="4" w:space="0" w:color="auto"/>
            </w:tcBorders>
            <w:hideMark/>
          </w:tcPr>
          <w:p w14:paraId="75EEE003" w14:textId="77777777" w:rsidR="00906CFB" w:rsidRPr="009F7C80" w:rsidRDefault="00906CFB" w:rsidP="00101258">
            <w:pPr>
              <w:pStyle w:val="TAC"/>
              <w:spacing w:line="256" w:lineRule="auto"/>
            </w:pPr>
            <w:r w:rsidRPr="009F7C80">
              <w:t>-6</w:t>
            </w:r>
          </w:p>
        </w:tc>
      </w:tr>
      <w:tr w:rsidR="00906CFB" w:rsidRPr="009F7C80" w14:paraId="1359DCCD"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EBEDB3C" w14:textId="77777777" w:rsidR="00906CFB" w:rsidRPr="009F7C80" w:rsidRDefault="00906CFB" w:rsidP="00101258">
            <w:pPr>
              <w:pStyle w:val="TAL"/>
              <w:spacing w:line="256" w:lineRule="auto"/>
              <w:rPr>
                <w:vertAlign w:val="superscript"/>
              </w:rPr>
            </w:pPr>
            <w:r w:rsidRPr="009F7C80">
              <w:t>Io</w:t>
            </w:r>
            <w:r w:rsidRPr="009F7C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ED911E" w14:textId="77777777" w:rsidR="00906CFB" w:rsidRPr="009F7C80" w:rsidRDefault="00906CFB" w:rsidP="00101258">
            <w:pPr>
              <w:pStyle w:val="TAC"/>
              <w:spacing w:line="256" w:lineRule="auto"/>
            </w:pPr>
            <w:r w:rsidRPr="009F7C80">
              <w:t>dBm/190.08 MHz</w:t>
            </w:r>
            <w:r w:rsidRPr="009F7C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06E523B6" w14:textId="77777777" w:rsidR="00906CFB" w:rsidRPr="009F7C80" w:rsidRDefault="00906CFB" w:rsidP="00101258">
            <w:pPr>
              <w:pStyle w:val="TAC"/>
              <w:spacing w:line="256" w:lineRule="auto"/>
            </w:pPr>
            <w:r w:rsidRPr="009F7C80">
              <w:t>-53.6</w:t>
            </w:r>
            <w:r w:rsidRPr="009F7C80">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F97C1AE" w14:textId="77777777" w:rsidR="00906CFB" w:rsidRPr="009F7C80" w:rsidRDefault="00906CFB" w:rsidP="00101258">
            <w:pPr>
              <w:pStyle w:val="TAC"/>
              <w:spacing w:line="256" w:lineRule="auto"/>
            </w:pPr>
            <w:r w:rsidRPr="009F7C80">
              <w:t>-53.6</w:t>
            </w:r>
            <w:r w:rsidRPr="009F7C80">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BEDEB68" w14:textId="77777777" w:rsidR="00906CFB" w:rsidRPr="009F7C80" w:rsidRDefault="00906CFB" w:rsidP="00101258">
            <w:pPr>
              <w:pStyle w:val="TAC"/>
              <w:spacing w:line="256" w:lineRule="auto"/>
            </w:pPr>
            <w:r w:rsidRPr="009F7C80">
              <w:t>-53.6</w:t>
            </w:r>
            <w:r w:rsidRPr="009F7C80">
              <w:rPr>
                <w:rFonts w:hint="eastAsia"/>
              </w:rPr>
              <w:t>8</w:t>
            </w:r>
          </w:p>
        </w:tc>
        <w:tc>
          <w:tcPr>
            <w:tcW w:w="1054" w:type="dxa"/>
            <w:tcBorders>
              <w:top w:val="single" w:sz="4" w:space="0" w:color="auto"/>
              <w:left w:val="single" w:sz="4" w:space="0" w:color="auto"/>
              <w:bottom w:val="single" w:sz="4" w:space="0" w:color="auto"/>
              <w:right w:val="single" w:sz="4" w:space="0" w:color="auto"/>
            </w:tcBorders>
            <w:hideMark/>
          </w:tcPr>
          <w:p w14:paraId="116CBB4B" w14:textId="77777777" w:rsidR="00906CFB" w:rsidRPr="009F7C80" w:rsidRDefault="00906CFB" w:rsidP="00101258">
            <w:pPr>
              <w:pStyle w:val="TAC"/>
              <w:spacing w:line="256" w:lineRule="auto"/>
            </w:pPr>
            <w:r w:rsidRPr="009F7C80">
              <w:t>-53.6</w:t>
            </w:r>
            <w:r w:rsidRPr="009F7C80">
              <w:rPr>
                <w:rFonts w:hint="eastAsia"/>
              </w:rPr>
              <w:t>8</w:t>
            </w:r>
          </w:p>
        </w:tc>
      </w:tr>
      <w:tr w:rsidR="00906CFB" w:rsidRPr="009F7C80" w14:paraId="02F24B70" w14:textId="77777777" w:rsidTr="00101258">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97872EB" w14:textId="77777777" w:rsidR="00906CFB" w:rsidRPr="009F7C80" w:rsidRDefault="00906CFB" w:rsidP="00101258">
            <w:pPr>
              <w:pStyle w:val="TAN"/>
              <w:spacing w:line="256" w:lineRule="auto"/>
            </w:pPr>
            <w:r w:rsidRPr="009F7C80">
              <w:t>Note 1:</w:t>
            </w:r>
            <w:r w:rsidRPr="009F7C80">
              <w:tab/>
              <w:t xml:space="preserve">Where used, interference from other cells and noise sources not specified in the test is assumed to be constant over subcarriers and time and shall be modelled as AWGN of appropriate power for </w:t>
            </w:r>
            <w:r w:rsidRPr="009F7C80">
              <w:rPr>
                <w:rFonts w:eastAsia="Calibri" w:cs="v4.2.0"/>
                <w:noProof/>
                <w:position w:val="-12"/>
                <w:szCs w:val="22"/>
              </w:rPr>
              <w:object w:dxaOrig="400" w:dyaOrig="400" w14:anchorId="542F698F">
                <v:shape id="_x0000_i1034" type="#_x0000_t75" alt="" style="width:20.5pt;height:20.5pt;mso-width-percent:0;mso-height-percent:0;mso-width-percent:0;mso-height-percent:0" o:ole="" fillcolor="window">
                  <v:imagedata r:id="rId26" o:title=""/>
                </v:shape>
                <o:OLEObject Type="Embed" ProgID="Equation.3" ShapeID="_x0000_i1034" DrawAspect="Content" ObjectID="_1801642141" r:id="rId38"/>
              </w:object>
            </w:r>
            <w:r w:rsidRPr="009F7C80">
              <w:t xml:space="preserve"> to be fulfilled.</w:t>
            </w:r>
          </w:p>
          <w:p w14:paraId="1CDDA865" w14:textId="77777777" w:rsidR="00906CFB" w:rsidRPr="009F7C80" w:rsidRDefault="00906CFB" w:rsidP="00101258">
            <w:pPr>
              <w:pStyle w:val="TAN"/>
              <w:spacing w:line="256" w:lineRule="auto"/>
            </w:pPr>
            <w:r w:rsidRPr="009F7C80">
              <w:t>Note 2:</w:t>
            </w:r>
            <w:r w:rsidRPr="009F7C80">
              <w:tab/>
              <w:t>SSB_RP, Es/</w:t>
            </w:r>
            <w:proofErr w:type="spellStart"/>
            <w:r w:rsidRPr="009F7C80">
              <w:t>Iot</w:t>
            </w:r>
            <w:proofErr w:type="spellEnd"/>
            <w:r w:rsidRPr="009F7C80">
              <w:t xml:space="preserve"> and Io levels have been derived from other parameters for information purposes. They are not settable parameters themselves.</w:t>
            </w:r>
          </w:p>
          <w:p w14:paraId="7E91EA74" w14:textId="77777777" w:rsidR="00906CFB" w:rsidRPr="009F7C80" w:rsidRDefault="00906CFB" w:rsidP="00101258">
            <w:pPr>
              <w:pStyle w:val="TAN"/>
              <w:spacing w:line="256" w:lineRule="auto"/>
            </w:pPr>
            <w:r w:rsidRPr="009F7C80">
              <w:t>Note 3:</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3EDC5415" w14:textId="77777777" w:rsidR="00906CFB" w:rsidRPr="009F7C80" w:rsidRDefault="00906CFB" w:rsidP="00101258">
            <w:pPr>
              <w:pStyle w:val="TAN"/>
              <w:spacing w:line="256" w:lineRule="auto"/>
            </w:pPr>
            <w:r w:rsidRPr="009F7C80">
              <w:t>Note 4:</w:t>
            </w:r>
            <w:r w:rsidRPr="009F7C80">
              <w:tab/>
              <w:t>Calculation of Es/</w:t>
            </w:r>
            <w:proofErr w:type="spellStart"/>
            <w:r w:rsidRPr="009F7C80">
              <w:t>Iot</w:t>
            </w:r>
            <w:r w:rsidRPr="009F7C80">
              <w:rPr>
                <w:vertAlign w:val="subscript"/>
              </w:rPr>
              <w:t>BB</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36.101-2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p w14:paraId="259291DB" w14:textId="77777777" w:rsidR="00906CFB" w:rsidRPr="009F7C80" w:rsidRDefault="00906CFB" w:rsidP="00101258">
            <w:pPr>
              <w:pStyle w:val="TAN"/>
              <w:spacing w:line="256" w:lineRule="auto"/>
              <w:rPr>
                <w:szCs w:val="18"/>
              </w:rPr>
            </w:pPr>
            <w:r w:rsidRPr="009F7C80">
              <w:rPr>
                <w:rFonts w:cs="Arial"/>
              </w:rPr>
              <w:t>Note 5:</w:t>
            </w:r>
            <w:r w:rsidRPr="009F7C80">
              <w:rPr>
                <w:rFonts w:cs="Arial"/>
              </w:rPr>
              <w:tab/>
              <w:t>Information about types of UE beam is given in B.2.1.3, and does not limit UE implementation or test system implementation</w:t>
            </w:r>
          </w:p>
        </w:tc>
      </w:tr>
    </w:tbl>
    <w:p w14:paraId="2444C91A" w14:textId="77777777" w:rsidR="00906CFB" w:rsidRPr="009F7C80" w:rsidRDefault="00906CFB" w:rsidP="00906CFB">
      <w:pPr>
        <w:rPr>
          <w:rFonts w:eastAsiaTheme="minorEastAsia"/>
        </w:rPr>
      </w:pPr>
    </w:p>
    <w:p w14:paraId="7DE3B3E0" w14:textId="77777777" w:rsidR="00906CFB" w:rsidRPr="009F7C80" w:rsidRDefault="00906CFB" w:rsidP="00906CFB">
      <w:pPr>
        <w:pStyle w:val="Heading5"/>
      </w:pPr>
      <w:r w:rsidRPr="009F7C80">
        <w:t>A.7.7.10.3.2</w:t>
      </w:r>
      <w:r w:rsidRPr="009F7C80">
        <w:tab/>
        <w:t>Test Requirements</w:t>
      </w:r>
    </w:p>
    <w:p w14:paraId="23788985" w14:textId="77777777" w:rsidR="00906CFB" w:rsidRPr="009F7C80" w:rsidRDefault="00906CFB" w:rsidP="00906CFB">
      <w:pPr>
        <w:rPr>
          <w:rFonts w:ascii="Arial" w:eastAsiaTheme="minorEastAsia" w:hAnsi="Arial"/>
          <w:snapToGrid w:val="0"/>
          <w:sz w:val="24"/>
        </w:rPr>
      </w:pPr>
      <w:r w:rsidRPr="009F7C80">
        <w:t xml:space="preserve">The RSTD measurement accuracy for Cell 2 shall fulfil the </w:t>
      </w:r>
      <w:r w:rsidRPr="009F7C80">
        <w:rPr>
          <w:rFonts w:eastAsiaTheme="minorEastAsia"/>
        </w:rPr>
        <w:t>absolute requirement in clause 10.1.23.2</w:t>
      </w:r>
      <w:r w:rsidRPr="009F7C80">
        <w:t>.</w:t>
      </w:r>
    </w:p>
    <w:p w14:paraId="62407194" w14:textId="77777777" w:rsidR="00906CFB" w:rsidRPr="009F7C80" w:rsidRDefault="00906CFB" w:rsidP="00906CFB">
      <w:pPr>
        <w:pStyle w:val="Heading4"/>
        <w:rPr>
          <w:rFonts w:eastAsiaTheme="minorEastAsia"/>
          <w:snapToGrid w:val="0"/>
        </w:rPr>
      </w:pPr>
      <w:r w:rsidRPr="009F7C80">
        <w:rPr>
          <w:rFonts w:eastAsiaTheme="minorEastAsia"/>
          <w:snapToGrid w:val="0"/>
        </w:rPr>
        <w:lastRenderedPageBreak/>
        <w:t>A.7.7.10.4</w:t>
      </w:r>
      <w:r w:rsidRPr="009F7C80">
        <w:rPr>
          <w:rFonts w:eastAsiaTheme="minorEastAsia"/>
          <w:snapToGrid w:val="0"/>
        </w:rPr>
        <w:tab/>
        <w:t xml:space="preserve">RSTD measurement accuracy test case </w:t>
      </w:r>
      <w:r w:rsidRPr="009F7C80">
        <w:rPr>
          <w:rFonts w:eastAsiaTheme="minorEastAsia" w:hint="eastAsia"/>
          <w:snapToGrid w:val="0"/>
        </w:rPr>
        <w:t>with Rx TEG</w:t>
      </w:r>
    </w:p>
    <w:p w14:paraId="5D5238CB" w14:textId="77777777" w:rsidR="00906CFB" w:rsidRPr="009F7C80" w:rsidRDefault="00906CFB" w:rsidP="00906CFB">
      <w:pPr>
        <w:pStyle w:val="Heading5"/>
        <w:rPr>
          <w:rFonts w:eastAsiaTheme="minorEastAsia"/>
        </w:rPr>
      </w:pPr>
      <w:r w:rsidRPr="009F7C80">
        <w:rPr>
          <w:rFonts w:eastAsiaTheme="minorEastAsia"/>
        </w:rPr>
        <w:t>A.7.7.10.4.1</w:t>
      </w:r>
      <w:r w:rsidRPr="009F7C80">
        <w:rPr>
          <w:rFonts w:eastAsiaTheme="minorEastAsia"/>
        </w:rPr>
        <w:tab/>
        <w:t>Test purpose and Environment</w:t>
      </w:r>
    </w:p>
    <w:p w14:paraId="3659B184" w14:textId="77777777" w:rsidR="00906CFB" w:rsidRPr="009F7C80" w:rsidRDefault="00906CFB" w:rsidP="00906CFB">
      <w:pPr>
        <w:rPr>
          <w:rFonts w:eastAsiaTheme="minorEastAsia"/>
        </w:rPr>
      </w:pPr>
      <w:r w:rsidRPr="009F7C80">
        <w:rPr>
          <w:rFonts w:eastAsiaTheme="minorEastAsia"/>
        </w:rPr>
        <w:t xml:space="preserve">The purpose of the test is to verify that the RSTD measurement when the measurements of reference cell and </w:t>
      </w:r>
      <w:proofErr w:type="spellStart"/>
      <w:r w:rsidRPr="009F7C80">
        <w:rPr>
          <w:rFonts w:eastAsiaTheme="minorEastAsia"/>
        </w:rPr>
        <w:t>neighbor</w:t>
      </w:r>
      <w:proofErr w:type="spellEnd"/>
      <w:r w:rsidRPr="009F7C80">
        <w:rPr>
          <w:rFonts w:eastAsiaTheme="minorEastAsia"/>
        </w:rPr>
        <w:t xml:space="preserve"> cell are within the same Rx TEG meets the accuracy requirements specified in clause 10.1.23.2 in an environment with AWGN propagation conditions.</w:t>
      </w:r>
    </w:p>
    <w:p w14:paraId="29FBF2C4" w14:textId="77777777" w:rsidR="00906CFB" w:rsidRPr="009F7C80" w:rsidRDefault="00906CFB" w:rsidP="00906CFB">
      <w:pPr>
        <w:rPr>
          <w:rFonts w:eastAsiaTheme="minorEastAsia"/>
        </w:rPr>
      </w:pPr>
      <w:r w:rsidRPr="009F7C80">
        <w:rPr>
          <w:rFonts w:eastAsiaTheme="minorEastAsia" w:hint="eastAsia"/>
        </w:rPr>
        <w:t>T</w:t>
      </w:r>
      <w:r w:rsidRPr="009F7C80">
        <w:rPr>
          <w:rFonts w:eastAsiaTheme="minorEastAsia"/>
        </w:rPr>
        <w:t>he supported test configurations are specified in Table A.7.7.10.4.1-1.</w:t>
      </w:r>
    </w:p>
    <w:p w14:paraId="419D0C90" w14:textId="77777777" w:rsidR="00906CFB" w:rsidRPr="009F7C80" w:rsidRDefault="00906CFB" w:rsidP="00906CFB">
      <w:pPr>
        <w:pStyle w:val="TH"/>
        <w:rPr>
          <w:rFonts w:eastAsiaTheme="minorEastAsia"/>
        </w:rPr>
      </w:pPr>
      <w:r w:rsidRPr="009F7C80">
        <w:rPr>
          <w:rFonts w:eastAsiaTheme="minorEastAsia"/>
        </w:rPr>
        <w:t>Table A.7.7.10.4.1-1: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6CFB" w:rsidRPr="009F7C80" w14:paraId="6A4285FC" w14:textId="77777777" w:rsidTr="00101258">
        <w:tc>
          <w:tcPr>
            <w:tcW w:w="2376" w:type="dxa"/>
            <w:shd w:val="clear" w:color="auto" w:fill="auto"/>
          </w:tcPr>
          <w:p w14:paraId="40F7D577" w14:textId="77777777" w:rsidR="00906CFB" w:rsidRPr="009F7C80" w:rsidRDefault="00906CFB" w:rsidP="00101258">
            <w:pPr>
              <w:pStyle w:val="TAH"/>
              <w:rPr>
                <w:rFonts w:eastAsiaTheme="minorEastAsia"/>
              </w:rPr>
            </w:pPr>
            <w:r w:rsidRPr="009F7C80">
              <w:rPr>
                <w:rFonts w:eastAsiaTheme="minorEastAsia"/>
              </w:rPr>
              <w:t>Configuration</w:t>
            </w:r>
          </w:p>
        </w:tc>
        <w:tc>
          <w:tcPr>
            <w:tcW w:w="7481" w:type="dxa"/>
            <w:shd w:val="clear" w:color="auto" w:fill="auto"/>
          </w:tcPr>
          <w:p w14:paraId="7EC5184F" w14:textId="77777777" w:rsidR="00906CFB" w:rsidRPr="009F7C80" w:rsidRDefault="00906CFB" w:rsidP="00101258">
            <w:pPr>
              <w:pStyle w:val="TAH"/>
              <w:rPr>
                <w:rFonts w:eastAsiaTheme="minorEastAsia"/>
              </w:rPr>
            </w:pPr>
            <w:r w:rsidRPr="009F7C80">
              <w:rPr>
                <w:rFonts w:eastAsiaTheme="minorEastAsia"/>
              </w:rPr>
              <w:t>Description</w:t>
            </w:r>
          </w:p>
        </w:tc>
      </w:tr>
      <w:tr w:rsidR="00906CFB" w:rsidRPr="009F7C80" w14:paraId="7D0A35FB" w14:textId="77777777" w:rsidTr="00101258">
        <w:tc>
          <w:tcPr>
            <w:tcW w:w="2376" w:type="dxa"/>
            <w:shd w:val="clear" w:color="auto" w:fill="auto"/>
          </w:tcPr>
          <w:p w14:paraId="151AF4FC" w14:textId="77777777" w:rsidR="00906CFB" w:rsidRPr="009F7C80" w:rsidRDefault="00906CFB" w:rsidP="00101258">
            <w:pPr>
              <w:pStyle w:val="TAL"/>
              <w:rPr>
                <w:rFonts w:eastAsiaTheme="minorEastAsia"/>
              </w:rPr>
            </w:pPr>
            <w:r w:rsidRPr="009F7C80">
              <w:rPr>
                <w:rFonts w:eastAsiaTheme="minorEastAsia"/>
              </w:rPr>
              <w:t>1</w:t>
            </w:r>
          </w:p>
        </w:tc>
        <w:tc>
          <w:tcPr>
            <w:tcW w:w="7481" w:type="dxa"/>
            <w:shd w:val="clear" w:color="auto" w:fill="auto"/>
          </w:tcPr>
          <w:p w14:paraId="46351242" w14:textId="77777777" w:rsidR="00906CFB" w:rsidRPr="009F7C80" w:rsidRDefault="00906CFB" w:rsidP="00101258">
            <w:pPr>
              <w:pStyle w:val="TAL"/>
              <w:rPr>
                <w:rFonts w:eastAsiaTheme="minorEastAsia"/>
              </w:rPr>
            </w:pPr>
            <w:r w:rsidRPr="009F7C80">
              <w:rPr>
                <w:rFonts w:eastAsiaTheme="minorEastAsia"/>
              </w:rPr>
              <w:t>120 kHz SSB SCS, 200 MHz bandwidth, TDD duplex mode</w:t>
            </w:r>
          </w:p>
        </w:tc>
      </w:tr>
    </w:tbl>
    <w:p w14:paraId="0BC5CD61" w14:textId="77777777" w:rsidR="00906CFB" w:rsidRPr="009F7C80" w:rsidRDefault="00906CFB" w:rsidP="00906CFB">
      <w:pPr>
        <w:rPr>
          <w:rFonts w:eastAsiaTheme="minorEastAsia"/>
        </w:rPr>
      </w:pPr>
    </w:p>
    <w:p w14:paraId="3E64CAFE" w14:textId="77777777" w:rsidR="00906CFB" w:rsidRPr="009F7C80" w:rsidRDefault="00906CFB" w:rsidP="00906CFB">
      <w:pPr>
        <w:rPr>
          <w:rFonts w:eastAsiaTheme="minorEastAsia"/>
        </w:rPr>
      </w:pPr>
      <w:r w:rsidRPr="009F7C80">
        <w:rPr>
          <w:rFonts w:eastAsiaTheme="minorEastAsia"/>
        </w:rPr>
        <w:t xml:space="preserve">In the test there are two synchronous cells: Cell 1 and Cell 2. Cell 1 is the reference as well as the </w:t>
      </w:r>
      <w:proofErr w:type="spellStart"/>
      <w:r w:rsidRPr="009F7C80">
        <w:rPr>
          <w:rFonts w:eastAsiaTheme="minorEastAsia"/>
        </w:rPr>
        <w:t>PCell</w:t>
      </w:r>
      <w:proofErr w:type="spellEnd"/>
      <w:r w:rsidRPr="009F7C80">
        <w:rPr>
          <w:rFonts w:eastAsiaTheme="minorEastAsia"/>
        </w:rPr>
        <w:t xml:space="preserve">. Cell 2 is a neighbour cell. Both cells are on the same NR RF channel in FR2. </w:t>
      </w:r>
      <w:r w:rsidRPr="009F7C80">
        <w:rPr>
          <w:rFonts w:eastAsiaTheme="minorEastAsia" w:cs="Arial"/>
        </w:rPr>
        <w:t xml:space="preserve">GP#24 is configured if UE supports </w:t>
      </w:r>
      <w:r w:rsidRPr="009F7C80">
        <w:rPr>
          <w:rFonts w:eastAsiaTheme="minorEastAsia" w:cs="Arial" w:hint="eastAsia"/>
        </w:rPr>
        <w:t>GP</w:t>
      </w:r>
      <w:r w:rsidRPr="009F7C80">
        <w:rPr>
          <w:rFonts w:eastAsiaTheme="minorEastAsia" w:cs="Arial"/>
        </w:rPr>
        <w:t>#24, otherwise</w:t>
      </w:r>
      <w:r w:rsidRPr="009F7C80">
        <w:rPr>
          <w:rFonts w:eastAsiaTheme="minorEastAsia" w:cs="Arial" w:hint="eastAsia"/>
        </w:rPr>
        <w:t>,</w:t>
      </w:r>
      <w:r w:rsidRPr="009F7C80">
        <w:rPr>
          <w:rFonts w:eastAsiaTheme="minorEastAsia" w:cs="Arial"/>
        </w:rPr>
        <w:t xml:space="preserve"> </w:t>
      </w:r>
      <w:r w:rsidRPr="009F7C80">
        <w:rPr>
          <w:rFonts w:eastAsiaTheme="minorEastAsia"/>
        </w:rPr>
        <w:t xml:space="preserve">GP#13 is configured for the test. The </w:t>
      </w:r>
      <w:r w:rsidRPr="009F7C80">
        <w:rPr>
          <w:rFonts w:eastAsiaTheme="minorEastAsia"/>
          <w:i/>
        </w:rPr>
        <w:t>NR-TDOA-</w:t>
      </w:r>
      <w:proofErr w:type="spellStart"/>
      <w:r w:rsidRPr="009F7C80">
        <w:rPr>
          <w:rFonts w:eastAsiaTheme="minorEastAsia"/>
          <w:i/>
        </w:rPr>
        <w:t>Provide</w:t>
      </w:r>
      <w:r w:rsidRPr="009F7C80">
        <w:rPr>
          <w:rFonts w:eastAsiaTheme="minorEastAsia"/>
          <w:i/>
          <w:noProof/>
        </w:rPr>
        <w:t>AssistanceData</w:t>
      </w:r>
      <w:proofErr w:type="spellEnd"/>
      <w:r w:rsidRPr="009F7C80">
        <w:rPr>
          <w:rFonts w:eastAsiaTheme="minorEastAsia"/>
        </w:rPr>
        <w:t xml:space="preserve"> and </w:t>
      </w:r>
      <w:r w:rsidRPr="009F7C80">
        <w:rPr>
          <w:rFonts w:eastAsiaTheme="minorEastAsia"/>
          <w:i/>
        </w:rPr>
        <w:t>NR-TDOA-</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rPr>
        <w:t xml:space="preserve"> message as defined in TS 37.355 shall be provided to the UE before the start of the test. </w:t>
      </w:r>
    </w:p>
    <w:p w14:paraId="3BCC5A6D" w14:textId="77777777" w:rsidR="00906CFB" w:rsidRPr="009F7C80" w:rsidRDefault="00906CFB" w:rsidP="00906CFB">
      <w:pPr>
        <w:rPr>
          <w:rFonts w:eastAsiaTheme="minorEastAsia"/>
        </w:rPr>
      </w:pPr>
      <w:r w:rsidRPr="009F7C80">
        <w:rPr>
          <w:rFonts w:eastAsiaTheme="minorEastAsia"/>
        </w:rPr>
        <w:t xml:space="preserve">The UE is requested to provide the Rx TEG in the test via </w:t>
      </w:r>
      <w:r w:rsidRPr="009F7C80">
        <w:rPr>
          <w:rFonts w:eastAsiaTheme="minorEastAsia"/>
          <w:i/>
          <w:snapToGrid w:val="0"/>
        </w:rPr>
        <w:t>nr-UE-RxTEG-Request-r17</w:t>
      </w:r>
      <w:r w:rsidRPr="009F7C80">
        <w:rPr>
          <w:rFonts w:eastAsiaTheme="minorEastAsia"/>
          <w:snapToGrid w:val="0"/>
        </w:rPr>
        <w:t xml:space="preserve"> in </w:t>
      </w:r>
      <w:r w:rsidRPr="009F7C80">
        <w:rPr>
          <w:rFonts w:eastAsiaTheme="minorEastAsia"/>
          <w:i/>
        </w:rPr>
        <w:t>NR-TDOA-</w:t>
      </w:r>
      <w:proofErr w:type="spellStart"/>
      <w:r w:rsidRPr="009F7C80">
        <w:rPr>
          <w:rFonts w:eastAsiaTheme="minorEastAsia"/>
          <w:i/>
        </w:rPr>
        <w:t>Request</w:t>
      </w:r>
      <w:r w:rsidRPr="009F7C80">
        <w:rPr>
          <w:rFonts w:eastAsiaTheme="minorEastAsia"/>
          <w:i/>
          <w:noProof/>
        </w:rPr>
        <w:t>LocationInformation</w:t>
      </w:r>
      <w:proofErr w:type="spellEnd"/>
      <w:r w:rsidRPr="009F7C80">
        <w:rPr>
          <w:rFonts w:eastAsiaTheme="minorEastAsia"/>
          <w:snapToGrid w:val="0"/>
        </w:rPr>
        <w:t xml:space="preserve">. </w:t>
      </w:r>
    </w:p>
    <w:p w14:paraId="29B5CD82" w14:textId="77777777" w:rsidR="00906CFB" w:rsidRPr="009F7C80" w:rsidRDefault="00906CFB" w:rsidP="00906CFB">
      <w:pPr>
        <w:rPr>
          <w:rFonts w:eastAsiaTheme="minorEastAsia"/>
        </w:rPr>
      </w:pPr>
      <w:r w:rsidRPr="009F7C80">
        <w:rPr>
          <w:rFonts w:eastAsiaTheme="minorEastAsia"/>
        </w:rPr>
        <w:t xml:space="preserve">The test applies to the UE supporting </w:t>
      </w:r>
      <w:r w:rsidRPr="009F7C80">
        <w:rPr>
          <w:rFonts w:eastAsiaTheme="minorEastAsia"/>
          <w:i/>
        </w:rPr>
        <w:t>Rx TEG</w:t>
      </w:r>
      <w:r w:rsidRPr="009F7C80">
        <w:rPr>
          <w:rFonts w:eastAsiaTheme="minorEastAsia"/>
        </w:rPr>
        <w:t xml:space="preserve"> </w:t>
      </w:r>
      <w:proofErr w:type="spellStart"/>
      <w:r w:rsidRPr="009F7C80">
        <w:rPr>
          <w:rFonts w:eastAsiaTheme="minorEastAsia"/>
        </w:rPr>
        <w:t>defiend</w:t>
      </w:r>
      <w:proofErr w:type="spellEnd"/>
      <w:r w:rsidRPr="009F7C80">
        <w:rPr>
          <w:rFonts w:eastAsiaTheme="minorEastAsia"/>
        </w:rPr>
        <w:t xml:space="preserve"> in </w:t>
      </w:r>
      <w:r w:rsidRPr="009F7C80">
        <w:rPr>
          <w:rFonts w:eastAsiaTheme="minorEastAsia"/>
          <w:i/>
        </w:rPr>
        <w:t>NR-UE-TEG-Capability</w:t>
      </w:r>
      <w:r w:rsidRPr="009F7C80">
        <w:rPr>
          <w:rFonts w:eastAsiaTheme="minorEastAsia"/>
        </w:rPr>
        <w:t xml:space="preserve"> and reporting the same Rx TEG for the measurements of reference cell and neighbour cell.</w:t>
      </w:r>
      <w:r w:rsidRPr="009F7C80">
        <w:rPr>
          <w:rFonts w:eastAsiaTheme="minorEastAsia" w:hint="eastAsia"/>
        </w:rPr>
        <w:t xml:space="preserve"> </w:t>
      </w:r>
    </w:p>
    <w:p w14:paraId="3E99B9C3" w14:textId="77777777" w:rsidR="00906CFB" w:rsidRPr="009F7C80" w:rsidRDefault="00906CFB" w:rsidP="00906CFB">
      <w:pPr>
        <w:pStyle w:val="TH"/>
        <w:rPr>
          <w:rFonts w:eastAsiaTheme="minorEastAsia"/>
          <w:sz w:val="18"/>
        </w:rPr>
      </w:pPr>
      <w:r w:rsidRPr="009F7C80">
        <w:rPr>
          <w:rFonts w:eastAsiaTheme="minorEastAsia"/>
        </w:rPr>
        <w:lastRenderedPageBreak/>
        <w:t>Table A.7.7.10.4.1-2: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06CFB" w:rsidRPr="009F7C80" w14:paraId="0161631A" w14:textId="77777777" w:rsidTr="0010125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7836E6" w14:textId="77777777" w:rsidR="00906CFB" w:rsidRPr="009F7C80" w:rsidRDefault="00906CFB" w:rsidP="00101258">
            <w:pPr>
              <w:pStyle w:val="TAH"/>
              <w:rPr>
                <w:rFonts w:eastAsiaTheme="minorEastAsia"/>
              </w:rPr>
            </w:pPr>
            <w:r w:rsidRPr="009F7C80">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0DECCDA" w14:textId="77777777" w:rsidR="00906CFB" w:rsidRPr="009F7C80" w:rsidRDefault="00906CFB" w:rsidP="00101258">
            <w:pPr>
              <w:pStyle w:val="TAH"/>
              <w:rPr>
                <w:rFonts w:eastAsiaTheme="minorEastAsia"/>
              </w:rPr>
            </w:pPr>
            <w:r w:rsidRPr="009F7C80">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5A2FB" w14:textId="77777777" w:rsidR="00906CFB" w:rsidRPr="009F7C80" w:rsidRDefault="00906CFB" w:rsidP="00101258">
            <w:pPr>
              <w:pStyle w:val="TAH"/>
              <w:rPr>
                <w:rFonts w:eastAsiaTheme="minorEastAsia"/>
              </w:rPr>
            </w:pPr>
            <w:r w:rsidRPr="009F7C80">
              <w:rPr>
                <w:rFonts w:eastAsiaTheme="minorEastAsia"/>
              </w:rPr>
              <w:t>T</w:t>
            </w:r>
            <w:r w:rsidRPr="009F7C80">
              <w:rPr>
                <w:rFonts w:eastAsia="SimSun"/>
              </w:rPr>
              <w:t xml:space="preserve">est </w:t>
            </w:r>
            <w:r w:rsidRPr="009F7C80">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A6493" w14:textId="77777777" w:rsidR="00906CFB" w:rsidRPr="009F7C80" w:rsidRDefault="00906CFB" w:rsidP="00101258">
            <w:pPr>
              <w:pStyle w:val="TAH"/>
              <w:rPr>
                <w:rFonts w:eastAsiaTheme="minorEastAsia"/>
              </w:rPr>
            </w:pPr>
            <w:r w:rsidRPr="009F7C80">
              <w:rPr>
                <w:rFonts w:eastAsiaTheme="minorEastAsia"/>
              </w:rPr>
              <w:t>T</w:t>
            </w:r>
            <w:r w:rsidRPr="009F7C80">
              <w:rPr>
                <w:rFonts w:eastAsia="SimSun"/>
              </w:rPr>
              <w:t xml:space="preserve">est </w:t>
            </w:r>
            <w:r w:rsidRPr="009F7C80">
              <w:rPr>
                <w:rFonts w:eastAsiaTheme="minorEastAsia"/>
              </w:rPr>
              <w:t>2</w:t>
            </w:r>
          </w:p>
        </w:tc>
      </w:tr>
      <w:tr w:rsidR="00906CFB" w:rsidRPr="009F7C80" w14:paraId="2AFD1DD4" w14:textId="77777777" w:rsidTr="0010125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38E20" w14:textId="77777777" w:rsidR="00906CFB" w:rsidRPr="009F7C80" w:rsidRDefault="00906CFB" w:rsidP="00101258">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102583" w14:textId="77777777" w:rsidR="00906CFB" w:rsidRPr="009F7C80" w:rsidRDefault="00906CFB" w:rsidP="00101258">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BE74B" w14:textId="77777777" w:rsidR="00906CFB" w:rsidRPr="009F7C80" w:rsidRDefault="00906CFB" w:rsidP="00101258">
            <w:pPr>
              <w:pStyle w:val="TAH"/>
              <w:rPr>
                <w:rFonts w:eastAsiaTheme="minorEastAsia"/>
              </w:rPr>
            </w:pPr>
            <w:r w:rsidRPr="009F7C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2287" w14:textId="77777777" w:rsidR="00906CFB" w:rsidRPr="009F7C80" w:rsidRDefault="00906CFB" w:rsidP="00101258">
            <w:pPr>
              <w:pStyle w:val="TAH"/>
              <w:rPr>
                <w:rFonts w:eastAsiaTheme="minorEastAsia"/>
              </w:rPr>
            </w:pPr>
            <w:r w:rsidRPr="009F7C80">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A7FAB" w14:textId="77777777" w:rsidR="00906CFB" w:rsidRPr="009F7C80" w:rsidRDefault="00906CFB" w:rsidP="00101258">
            <w:pPr>
              <w:pStyle w:val="TAH"/>
              <w:rPr>
                <w:rFonts w:eastAsiaTheme="minorEastAsia"/>
              </w:rPr>
            </w:pPr>
            <w:r w:rsidRPr="009F7C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088CE" w14:textId="77777777" w:rsidR="00906CFB" w:rsidRPr="009F7C80" w:rsidRDefault="00906CFB" w:rsidP="00101258">
            <w:pPr>
              <w:pStyle w:val="TAH"/>
              <w:rPr>
                <w:rFonts w:eastAsiaTheme="minorEastAsia"/>
              </w:rPr>
            </w:pPr>
            <w:r w:rsidRPr="009F7C80">
              <w:rPr>
                <w:rFonts w:eastAsiaTheme="minorEastAsia"/>
              </w:rPr>
              <w:t>Cell 2</w:t>
            </w:r>
          </w:p>
        </w:tc>
      </w:tr>
      <w:tr w:rsidR="00906CFB" w:rsidRPr="009F7C80" w14:paraId="711A52CB"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B6E236F" w14:textId="77777777" w:rsidR="00906CFB" w:rsidRPr="009F7C80" w:rsidRDefault="00906CFB" w:rsidP="00101258">
            <w:pPr>
              <w:pStyle w:val="TAL"/>
              <w:rPr>
                <w:rFonts w:eastAsiaTheme="minorEastAsia"/>
              </w:rPr>
            </w:pPr>
            <w:r w:rsidRPr="009F7C80">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5B5235DC" w14:textId="77777777" w:rsidR="00906CFB" w:rsidRPr="009F7C80"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E91F45" w14:textId="77777777" w:rsidR="00906CFB" w:rsidRPr="009F7C80" w:rsidRDefault="00906CFB" w:rsidP="00101258">
            <w:pPr>
              <w:pStyle w:val="TAC"/>
              <w:rPr>
                <w:rFonts w:eastAsiaTheme="minorEastAsia"/>
              </w:rPr>
            </w:pPr>
            <w:r w:rsidRPr="009F7C80">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9619EEA" w14:textId="77777777" w:rsidR="00906CFB" w:rsidRPr="009F7C80" w:rsidRDefault="00906CFB" w:rsidP="00101258">
            <w:pPr>
              <w:pStyle w:val="TAC"/>
              <w:rPr>
                <w:rFonts w:eastAsiaTheme="minorEastAsia"/>
              </w:rPr>
            </w:pPr>
            <w:r w:rsidRPr="009F7C80">
              <w:rPr>
                <w:rFonts w:eastAsiaTheme="minorEastAsia"/>
              </w:rPr>
              <w:t>freq1</w:t>
            </w:r>
          </w:p>
        </w:tc>
      </w:tr>
      <w:tr w:rsidR="00906CFB" w:rsidRPr="009F7C80" w14:paraId="4CF8F577"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19E72325" w14:textId="77777777" w:rsidR="00906CFB" w:rsidRPr="009F7C80" w:rsidRDefault="00906CFB" w:rsidP="00101258">
            <w:pPr>
              <w:pStyle w:val="TAL"/>
              <w:rPr>
                <w:rFonts w:eastAsiaTheme="minorEastAsia"/>
              </w:rPr>
            </w:pPr>
            <w:r w:rsidRPr="009F7C80">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533BFD69" w14:textId="77777777" w:rsidR="00906CFB" w:rsidRPr="009F7C80"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757D1C" w14:textId="77777777" w:rsidR="00906CFB" w:rsidRPr="009F7C80" w:rsidRDefault="00906CFB" w:rsidP="00101258">
            <w:pPr>
              <w:pStyle w:val="TAC"/>
              <w:rPr>
                <w:rFonts w:eastAsiaTheme="minorEastAsia"/>
              </w:rPr>
            </w:pPr>
            <w:r w:rsidRPr="009F7C80">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94D7E74" w14:textId="77777777" w:rsidR="00906CFB" w:rsidRPr="009F7C80" w:rsidRDefault="00906CFB" w:rsidP="00101258">
            <w:pPr>
              <w:pStyle w:val="TAC"/>
              <w:rPr>
                <w:rFonts w:eastAsiaTheme="minorEastAsia"/>
              </w:rPr>
            </w:pPr>
            <w:r w:rsidRPr="009F7C80">
              <w:rPr>
                <w:rFonts w:eastAsiaTheme="minorEastAsia"/>
              </w:rPr>
              <w:t>TDD</w:t>
            </w:r>
          </w:p>
        </w:tc>
      </w:tr>
      <w:tr w:rsidR="00906CFB" w:rsidRPr="009F7C80" w14:paraId="563B7900"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5EDC175" w14:textId="77777777" w:rsidR="00906CFB" w:rsidRPr="009F7C80" w:rsidRDefault="00906CFB" w:rsidP="00101258">
            <w:pPr>
              <w:pStyle w:val="TAL"/>
              <w:rPr>
                <w:rFonts w:eastAsiaTheme="minorEastAsia"/>
              </w:rPr>
            </w:pPr>
            <w:r w:rsidRPr="009F7C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D235636" w14:textId="77777777" w:rsidR="00906CFB" w:rsidRPr="009F7C80" w:rsidRDefault="00906CFB" w:rsidP="00101258">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FAF0BA5" w14:textId="77777777" w:rsidR="00906CFB" w:rsidRPr="009F7C80" w:rsidRDefault="00906CFB" w:rsidP="00101258">
            <w:pPr>
              <w:pStyle w:val="TAC"/>
              <w:rPr>
                <w:rFonts w:eastAsiaTheme="minorEastAsia"/>
              </w:rPr>
            </w:pPr>
            <w:r w:rsidRPr="009F7C80">
              <w:rPr>
                <w:rFonts w:eastAsiaTheme="minorEastAsia"/>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95E6AFF" w14:textId="77777777" w:rsidR="00906CFB" w:rsidRPr="009F7C80" w:rsidRDefault="00906CFB" w:rsidP="00101258">
            <w:pPr>
              <w:pStyle w:val="TAC"/>
              <w:rPr>
                <w:rFonts w:eastAsiaTheme="minorEastAsia"/>
              </w:rPr>
            </w:pPr>
            <w:r w:rsidRPr="009F7C80">
              <w:rPr>
                <w:rFonts w:eastAsiaTheme="minorEastAsia"/>
                <w:lang w:eastAsia="ja-JP"/>
              </w:rPr>
              <w:t>TDDConf.3.1</w:t>
            </w:r>
          </w:p>
        </w:tc>
      </w:tr>
      <w:tr w:rsidR="00906CFB" w:rsidRPr="009F7C80" w14:paraId="532F4BC2"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29DCFF7" w14:textId="77777777" w:rsidR="00906CFB" w:rsidRPr="009F7C80" w:rsidRDefault="00906CFB" w:rsidP="00101258">
            <w:pPr>
              <w:pStyle w:val="TAL"/>
              <w:rPr>
                <w:rFonts w:eastAsiaTheme="minorEastAsia"/>
              </w:rPr>
            </w:pPr>
            <w:proofErr w:type="spellStart"/>
            <w:r w:rsidRPr="009F7C80">
              <w:rPr>
                <w:rFonts w:eastAsia="Malgun Gothic"/>
                <w:szCs w:val="18"/>
              </w:rPr>
              <w:t>BW</w:t>
            </w:r>
            <w:r w:rsidRPr="009F7C80">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FFDD7" w14:textId="77777777" w:rsidR="00906CFB" w:rsidRPr="009F7C80" w:rsidRDefault="00906CFB" w:rsidP="00101258">
            <w:pPr>
              <w:pStyle w:val="TAC"/>
              <w:rPr>
                <w:rFonts w:eastAsiaTheme="minorEastAsia"/>
              </w:rPr>
            </w:pPr>
            <w:r w:rsidRPr="009F7C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0F9E30B" w14:textId="77777777" w:rsidR="00906CFB" w:rsidRPr="009F7C80" w:rsidRDefault="00906CFB" w:rsidP="00101258">
            <w:pPr>
              <w:pStyle w:val="TAC"/>
              <w:rPr>
                <w:rFonts w:eastAsiaTheme="minorEastAsia"/>
              </w:rPr>
            </w:pPr>
            <w:r w:rsidRPr="009F7C80">
              <w:rPr>
                <w:rFonts w:eastAsiaTheme="minorEastAsia"/>
              </w:rPr>
              <w:t xml:space="preserve">200: </w:t>
            </w:r>
            <w:proofErr w:type="spellStart"/>
            <w:proofErr w:type="gramStart"/>
            <w:r w:rsidRPr="009F7C80">
              <w:rPr>
                <w:rFonts w:eastAsiaTheme="minorEastAsia"/>
              </w:rPr>
              <w:t>N</w:t>
            </w:r>
            <w:r w:rsidRPr="009F7C80">
              <w:rPr>
                <w:rFonts w:eastAsiaTheme="minorEastAsia"/>
                <w:vertAlign w:val="subscript"/>
              </w:rPr>
              <w:t>RB,c</w:t>
            </w:r>
            <w:proofErr w:type="spellEnd"/>
            <w:proofErr w:type="gramEnd"/>
            <w:r w:rsidRPr="009F7C80">
              <w:rPr>
                <w:rFonts w:eastAsiaTheme="minorEastAsia"/>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2D87F0D8" w14:textId="77777777" w:rsidR="00906CFB" w:rsidRPr="009F7C80" w:rsidRDefault="00906CFB" w:rsidP="00101258">
            <w:pPr>
              <w:pStyle w:val="TAC"/>
              <w:rPr>
                <w:rFonts w:eastAsiaTheme="minorEastAsia"/>
              </w:rPr>
            </w:pPr>
            <w:r w:rsidRPr="009F7C80">
              <w:rPr>
                <w:rFonts w:eastAsiaTheme="minorEastAsia"/>
              </w:rPr>
              <w:t xml:space="preserve">200: </w:t>
            </w:r>
            <w:proofErr w:type="spellStart"/>
            <w:proofErr w:type="gramStart"/>
            <w:r w:rsidRPr="009F7C80">
              <w:rPr>
                <w:rFonts w:eastAsiaTheme="minorEastAsia"/>
              </w:rPr>
              <w:t>N</w:t>
            </w:r>
            <w:r w:rsidRPr="009F7C80">
              <w:rPr>
                <w:rFonts w:eastAsiaTheme="minorEastAsia"/>
                <w:vertAlign w:val="subscript"/>
              </w:rPr>
              <w:t>RB,c</w:t>
            </w:r>
            <w:proofErr w:type="spellEnd"/>
            <w:proofErr w:type="gramEnd"/>
            <w:r w:rsidRPr="009F7C80">
              <w:rPr>
                <w:rFonts w:eastAsiaTheme="minorEastAsia"/>
              </w:rPr>
              <w:t xml:space="preserve"> = 132</w:t>
            </w:r>
          </w:p>
        </w:tc>
      </w:tr>
      <w:tr w:rsidR="00906CFB" w:rsidRPr="009F7C80" w14:paraId="662FC12F"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87A41A5" w14:textId="77777777" w:rsidR="00906CFB" w:rsidRPr="009F7C80" w:rsidRDefault="00906CFB" w:rsidP="00101258">
            <w:pPr>
              <w:pStyle w:val="TAL"/>
              <w:rPr>
                <w:rFonts w:eastAsiaTheme="minorEastAsia"/>
                <w:szCs w:val="18"/>
              </w:rPr>
            </w:pPr>
            <w:r w:rsidRPr="009F7C80">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5352D8E"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4219FE4" w14:textId="77777777" w:rsidR="00906CFB" w:rsidRPr="009F7C80" w:rsidRDefault="00906CFB" w:rsidP="00101258">
            <w:pPr>
              <w:pStyle w:val="TAC"/>
              <w:rPr>
                <w:rFonts w:eastAsiaTheme="minorEastAsia"/>
                <w:szCs w:val="18"/>
              </w:rPr>
            </w:pPr>
            <w:r w:rsidRPr="009F7C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58FFB89B"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559F6C9" w14:textId="77777777" w:rsidR="00906CFB" w:rsidRPr="009F7C80" w:rsidRDefault="00906CFB" w:rsidP="00101258">
            <w:pPr>
              <w:pStyle w:val="TAC"/>
              <w:rPr>
                <w:rFonts w:eastAsiaTheme="minorEastAsia"/>
                <w:szCs w:val="18"/>
              </w:rPr>
            </w:pPr>
            <w:r w:rsidRPr="009F7C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75D6D1D"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2B4A9EBE"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1130522" w14:textId="77777777" w:rsidR="00906CFB" w:rsidRPr="009F7C80" w:rsidRDefault="00906CFB" w:rsidP="00101258">
            <w:pPr>
              <w:pStyle w:val="TAL"/>
              <w:rPr>
                <w:rFonts w:eastAsiaTheme="minorEastAsia"/>
                <w:szCs w:val="18"/>
              </w:rPr>
            </w:pPr>
            <w:r w:rsidRPr="009F7C80">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1B8DA1E"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B9498E7" w14:textId="77777777" w:rsidR="00906CFB" w:rsidRPr="009F7C80" w:rsidRDefault="00906CFB" w:rsidP="00101258">
            <w:pPr>
              <w:pStyle w:val="TAC"/>
              <w:rPr>
                <w:rFonts w:eastAsiaTheme="minorEastAsia"/>
                <w:szCs w:val="18"/>
              </w:rPr>
            </w:pPr>
            <w:r w:rsidRPr="009F7C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5EBA8DE3"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35E2319B" w14:textId="77777777" w:rsidR="00906CFB" w:rsidRPr="009F7C80" w:rsidRDefault="00906CFB" w:rsidP="00101258">
            <w:pPr>
              <w:pStyle w:val="TAC"/>
              <w:rPr>
                <w:rFonts w:eastAsiaTheme="minorEastAsia"/>
                <w:szCs w:val="18"/>
              </w:rPr>
            </w:pPr>
            <w:r w:rsidRPr="009F7C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4195CF9D"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3E9160A2"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8B8974B" w14:textId="77777777" w:rsidR="00906CFB" w:rsidRPr="009F7C80" w:rsidRDefault="00906CFB" w:rsidP="00101258">
            <w:pPr>
              <w:pStyle w:val="TAL"/>
              <w:rPr>
                <w:rFonts w:eastAsiaTheme="minorEastAsia"/>
                <w:szCs w:val="18"/>
              </w:rPr>
            </w:pPr>
            <w:r w:rsidRPr="009F7C80">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C9101E6"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32028C61" w14:textId="77777777" w:rsidR="00906CFB" w:rsidRPr="009F7C80" w:rsidRDefault="00906CFB" w:rsidP="00101258">
            <w:pPr>
              <w:pStyle w:val="TAC"/>
              <w:rPr>
                <w:rFonts w:eastAsiaTheme="minorEastAsia"/>
                <w:szCs w:val="18"/>
              </w:rPr>
            </w:pPr>
            <w:r w:rsidRPr="009F7C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6D02514"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A2B40D1" w14:textId="77777777" w:rsidR="00906CFB" w:rsidRPr="009F7C80" w:rsidRDefault="00906CFB" w:rsidP="00101258">
            <w:pPr>
              <w:pStyle w:val="TAC"/>
              <w:rPr>
                <w:rFonts w:eastAsiaTheme="minorEastAsia"/>
                <w:szCs w:val="18"/>
              </w:rPr>
            </w:pPr>
            <w:r w:rsidRPr="009F7C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08624F85"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113380E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A34ECFB" w14:textId="77777777" w:rsidR="00906CFB" w:rsidRPr="009F7C80" w:rsidRDefault="00906CFB" w:rsidP="00101258">
            <w:pPr>
              <w:pStyle w:val="TAL"/>
              <w:rPr>
                <w:rFonts w:eastAsiaTheme="minorEastAsia"/>
                <w:szCs w:val="18"/>
              </w:rPr>
            </w:pPr>
            <w:r w:rsidRPr="009F7C80">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B7459FD"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9ACFB9B" w14:textId="77777777" w:rsidR="00906CFB" w:rsidRPr="009F7C80" w:rsidRDefault="00906CFB" w:rsidP="00101258">
            <w:pPr>
              <w:pStyle w:val="TAC"/>
              <w:rPr>
                <w:rFonts w:eastAsiaTheme="minorEastAsia"/>
                <w:szCs w:val="18"/>
              </w:rPr>
            </w:pPr>
            <w:r w:rsidRPr="009F7C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4C3D21BB"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043D427" w14:textId="77777777" w:rsidR="00906CFB" w:rsidRPr="009F7C80" w:rsidRDefault="00906CFB" w:rsidP="00101258">
            <w:pPr>
              <w:pStyle w:val="TAC"/>
              <w:rPr>
                <w:rFonts w:eastAsiaTheme="minorEastAsia"/>
                <w:szCs w:val="18"/>
              </w:rPr>
            </w:pPr>
            <w:r w:rsidRPr="009F7C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252ED87A"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059BD6B0"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7FE53425" w14:textId="77777777" w:rsidR="00906CFB" w:rsidRPr="009F7C80" w:rsidRDefault="00906CFB" w:rsidP="00101258">
            <w:pPr>
              <w:pStyle w:val="TAL"/>
              <w:rPr>
                <w:rFonts w:eastAsiaTheme="minorEastAsia"/>
                <w:szCs w:val="18"/>
              </w:rPr>
            </w:pPr>
            <w:r w:rsidRPr="009F7C80">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70E76EA"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0F4B212" w14:textId="77777777" w:rsidR="00906CFB" w:rsidRPr="009F7C80" w:rsidRDefault="00906CFB" w:rsidP="00101258">
            <w:pPr>
              <w:pStyle w:val="TAC"/>
              <w:rPr>
                <w:rFonts w:eastAsiaTheme="minorEastAsia"/>
                <w:szCs w:val="18"/>
              </w:rPr>
            </w:pPr>
            <w:r w:rsidRPr="009F7C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66025D1"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197B57F" w14:textId="77777777" w:rsidR="00906CFB" w:rsidRPr="009F7C80" w:rsidRDefault="00906CFB" w:rsidP="00101258">
            <w:pPr>
              <w:pStyle w:val="TAC"/>
              <w:rPr>
                <w:rFonts w:eastAsiaTheme="minorEastAsia"/>
                <w:szCs w:val="18"/>
              </w:rPr>
            </w:pPr>
            <w:r w:rsidRPr="009F7C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41A7234"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76FBD543"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4687CE57" w14:textId="77777777" w:rsidR="00906CFB" w:rsidRPr="009F7C80" w:rsidRDefault="00906CFB" w:rsidP="00101258">
            <w:pPr>
              <w:pStyle w:val="TAL"/>
              <w:rPr>
                <w:rFonts w:eastAsiaTheme="minorEastAsia"/>
                <w:szCs w:val="18"/>
              </w:rPr>
            </w:pPr>
            <w:r w:rsidRPr="009F7C80">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303C67B"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2E24596" w14:textId="77777777" w:rsidR="00906CFB" w:rsidRPr="009F7C80" w:rsidRDefault="00906CFB" w:rsidP="00101258">
            <w:pPr>
              <w:pStyle w:val="TAC"/>
              <w:rPr>
                <w:rFonts w:eastAsiaTheme="minorEastAsia"/>
                <w:szCs w:val="18"/>
              </w:rPr>
            </w:pPr>
            <w:r w:rsidRPr="009F7C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5D944A5B"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CF56E1C" w14:textId="77777777" w:rsidR="00906CFB" w:rsidRPr="009F7C80" w:rsidRDefault="00906CFB" w:rsidP="00101258">
            <w:pPr>
              <w:pStyle w:val="TAC"/>
              <w:rPr>
                <w:rFonts w:eastAsiaTheme="minorEastAsia"/>
                <w:szCs w:val="18"/>
              </w:rPr>
            </w:pPr>
            <w:r w:rsidRPr="009F7C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0E8DF4FA"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3059A266"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36315F41" w14:textId="77777777" w:rsidR="00906CFB" w:rsidRPr="009F7C80" w:rsidRDefault="00906CFB" w:rsidP="00101258">
            <w:pPr>
              <w:pStyle w:val="TAL"/>
              <w:rPr>
                <w:rFonts w:eastAsiaTheme="minorEastAsia"/>
                <w:szCs w:val="18"/>
              </w:rPr>
            </w:pPr>
            <w:r w:rsidRPr="009F7C80">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1F201A74" w14:textId="77777777" w:rsidR="00906CFB" w:rsidRPr="009F7C80" w:rsidRDefault="00906CFB" w:rsidP="00101258">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DA3A5D0" w14:textId="77777777" w:rsidR="00906CFB" w:rsidRPr="009F7C80" w:rsidRDefault="00906CFB" w:rsidP="00101258">
            <w:pPr>
              <w:pStyle w:val="TAC"/>
              <w:rPr>
                <w:rFonts w:eastAsiaTheme="minorEastAsia"/>
                <w:szCs w:val="18"/>
              </w:rPr>
            </w:pPr>
            <w:r w:rsidRPr="009F7C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7A1CF5F3" w14:textId="77777777" w:rsidR="00906CFB" w:rsidRPr="009F7C80" w:rsidRDefault="00906CFB" w:rsidP="00101258">
            <w:pPr>
              <w:pStyle w:val="TAC"/>
              <w:rPr>
                <w:rFonts w:eastAsiaTheme="minorEastAsia"/>
                <w:szCs w:val="18"/>
              </w:rPr>
            </w:pPr>
            <w:r w:rsidRPr="009F7C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4145FDE" w14:textId="77777777" w:rsidR="00906CFB" w:rsidRPr="009F7C80" w:rsidRDefault="00906CFB" w:rsidP="00101258">
            <w:pPr>
              <w:pStyle w:val="TAC"/>
              <w:rPr>
                <w:rFonts w:eastAsiaTheme="minorEastAsia"/>
                <w:szCs w:val="18"/>
              </w:rPr>
            </w:pPr>
            <w:r w:rsidRPr="009F7C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5CAE9366" w14:textId="77777777" w:rsidR="00906CFB" w:rsidRPr="009F7C80" w:rsidRDefault="00906CFB" w:rsidP="00101258">
            <w:pPr>
              <w:pStyle w:val="TAC"/>
              <w:rPr>
                <w:rFonts w:eastAsiaTheme="minorEastAsia"/>
                <w:szCs w:val="18"/>
              </w:rPr>
            </w:pPr>
            <w:r w:rsidRPr="009F7C80">
              <w:rPr>
                <w:rFonts w:eastAsiaTheme="minorEastAsia"/>
                <w:szCs w:val="18"/>
              </w:rPr>
              <w:t>-</w:t>
            </w:r>
          </w:p>
        </w:tc>
      </w:tr>
      <w:tr w:rsidR="00906CFB" w:rsidRPr="009F7C80" w14:paraId="735C0A0B"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79B7DD92" w14:textId="77777777" w:rsidR="00906CFB" w:rsidRPr="009F7C80" w:rsidRDefault="00906CFB" w:rsidP="00101258">
            <w:pPr>
              <w:pStyle w:val="TAL"/>
              <w:rPr>
                <w:rFonts w:eastAsiaTheme="minorEastAsia"/>
              </w:rPr>
            </w:pPr>
            <w:r w:rsidRPr="009F7C80">
              <w:rPr>
                <w:rFonts w:eastAsiaTheme="minorEastAsia"/>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DBC24ED"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5E14760" w14:textId="77777777" w:rsidR="00906CFB" w:rsidRPr="009F7C80" w:rsidRDefault="00906CFB" w:rsidP="00101258">
            <w:pPr>
              <w:pStyle w:val="TAC"/>
              <w:rPr>
                <w:rFonts w:eastAsiaTheme="minorEastAsia"/>
              </w:rPr>
            </w:pPr>
            <w:r w:rsidRPr="009F7C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3E7C1F51" w14:textId="77777777" w:rsidR="00906CFB" w:rsidRPr="009F7C80" w:rsidRDefault="00906CFB" w:rsidP="00101258">
            <w:pPr>
              <w:pStyle w:val="TAC"/>
              <w:rPr>
                <w:rFonts w:eastAsiaTheme="minorEastAsia"/>
              </w:rPr>
            </w:pPr>
            <w:r w:rsidRPr="009F7C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3ACA406A" w14:textId="77777777" w:rsidR="00906CFB" w:rsidRPr="009F7C80" w:rsidRDefault="00906CFB" w:rsidP="00101258">
            <w:pPr>
              <w:pStyle w:val="TAC"/>
              <w:rPr>
                <w:rFonts w:eastAsiaTheme="minorEastAsia"/>
              </w:rPr>
            </w:pPr>
            <w:r w:rsidRPr="009F7C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C16021D" w14:textId="77777777" w:rsidR="00906CFB" w:rsidRPr="009F7C80" w:rsidRDefault="00906CFB" w:rsidP="00101258">
            <w:pPr>
              <w:pStyle w:val="TAC"/>
              <w:rPr>
                <w:rFonts w:eastAsiaTheme="minorEastAsia"/>
              </w:rPr>
            </w:pPr>
            <w:r w:rsidRPr="009F7C80">
              <w:rPr>
                <w:rFonts w:eastAsiaTheme="minorEastAsia"/>
              </w:rPr>
              <w:t>-</w:t>
            </w:r>
          </w:p>
        </w:tc>
      </w:tr>
      <w:tr w:rsidR="00906CFB" w:rsidRPr="009F7C80" w14:paraId="41E69E8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CFA3D69" w14:textId="77777777" w:rsidR="00906CFB" w:rsidRPr="009F7C80" w:rsidRDefault="00906CFB" w:rsidP="00101258">
            <w:pPr>
              <w:pStyle w:val="TAL"/>
              <w:rPr>
                <w:rFonts w:eastAsiaTheme="minorEastAsia"/>
              </w:rPr>
            </w:pPr>
            <w:r w:rsidRPr="009F7C80">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712B0E6"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3193388" w14:textId="77777777" w:rsidR="00906CFB" w:rsidRPr="009F7C80" w:rsidRDefault="00906CFB" w:rsidP="00101258">
            <w:pPr>
              <w:pStyle w:val="TAC"/>
              <w:rPr>
                <w:rFonts w:eastAsiaTheme="minorEastAsia"/>
              </w:rPr>
            </w:pPr>
            <w:r w:rsidRPr="009F7C80">
              <w:rPr>
                <w:rFonts w:eastAsiaTheme="minorEastAsia"/>
              </w:rPr>
              <w:t>CR.3.1 TDD</w:t>
            </w:r>
          </w:p>
          <w:p w14:paraId="38DAC94A"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C68F067" w14:textId="77777777" w:rsidR="00906CFB" w:rsidRPr="009F7C80" w:rsidRDefault="00906CFB" w:rsidP="00101258">
            <w:pPr>
              <w:pStyle w:val="TAC"/>
              <w:rPr>
                <w:rFonts w:eastAsiaTheme="minorEastAsia"/>
              </w:rPr>
            </w:pPr>
            <w:r w:rsidRPr="009F7C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0DB7510" w14:textId="77777777" w:rsidR="00906CFB" w:rsidRPr="009F7C80" w:rsidRDefault="00906CFB" w:rsidP="00101258">
            <w:pPr>
              <w:pStyle w:val="TAC"/>
              <w:rPr>
                <w:rFonts w:eastAsiaTheme="minorEastAsia"/>
              </w:rPr>
            </w:pPr>
            <w:r w:rsidRPr="009F7C80">
              <w:rPr>
                <w:rFonts w:eastAsiaTheme="minorEastAsia"/>
              </w:rPr>
              <w:t>CR.3.1 TDD</w:t>
            </w:r>
          </w:p>
          <w:p w14:paraId="1E26B1E5"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D8351D1" w14:textId="77777777" w:rsidR="00906CFB" w:rsidRPr="009F7C80" w:rsidRDefault="00906CFB" w:rsidP="00101258">
            <w:pPr>
              <w:pStyle w:val="TAC"/>
              <w:rPr>
                <w:rFonts w:eastAsiaTheme="minorEastAsia"/>
              </w:rPr>
            </w:pPr>
            <w:r w:rsidRPr="009F7C80">
              <w:rPr>
                <w:rFonts w:eastAsiaTheme="minorEastAsia"/>
              </w:rPr>
              <w:t>-</w:t>
            </w:r>
          </w:p>
        </w:tc>
      </w:tr>
      <w:tr w:rsidR="00906CFB" w:rsidRPr="009F7C80" w14:paraId="56F3CCF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75CBEEB" w14:textId="77777777" w:rsidR="00906CFB" w:rsidRPr="009F7C80" w:rsidRDefault="00906CFB" w:rsidP="00101258">
            <w:pPr>
              <w:pStyle w:val="TAL"/>
              <w:rPr>
                <w:rFonts w:eastAsiaTheme="minorEastAsia" w:cs="v5.0.0"/>
              </w:rPr>
            </w:pPr>
            <w:r w:rsidRPr="009F7C80">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4C150C58"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E87770A" w14:textId="77777777" w:rsidR="00906CFB" w:rsidRPr="009F7C80" w:rsidRDefault="00906CFB" w:rsidP="00101258">
            <w:pPr>
              <w:pStyle w:val="TAC"/>
              <w:rPr>
                <w:rFonts w:eastAsiaTheme="minorEastAsia"/>
              </w:rPr>
            </w:pPr>
            <w:r w:rsidRPr="009F7C80">
              <w:rPr>
                <w:rFonts w:eastAsiaTheme="minorEastAsia"/>
              </w:rPr>
              <w:t>CCR.3.1 TDD</w:t>
            </w:r>
          </w:p>
          <w:p w14:paraId="0DEEAA21"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8017242" w14:textId="77777777" w:rsidR="00906CFB" w:rsidRPr="009F7C80" w:rsidRDefault="00906CFB" w:rsidP="00101258">
            <w:pPr>
              <w:pStyle w:val="TAC"/>
              <w:rPr>
                <w:rFonts w:eastAsiaTheme="minorEastAsia"/>
              </w:rPr>
            </w:pPr>
            <w:r w:rsidRPr="009F7C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0A88FF48" w14:textId="77777777" w:rsidR="00906CFB" w:rsidRPr="009F7C80" w:rsidRDefault="00906CFB" w:rsidP="00101258">
            <w:pPr>
              <w:pStyle w:val="TAC"/>
              <w:rPr>
                <w:rFonts w:eastAsiaTheme="minorEastAsia"/>
              </w:rPr>
            </w:pPr>
            <w:r w:rsidRPr="009F7C80">
              <w:rPr>
                <w:rFonts w:eastAsiaTheme="minorEastAsia"/>
              </w:rPr>
              <w:t>CCR.3.1 TDD</w:t>
            </w:r>
          </w:p>
          <w:p w14:paraId="44B63490"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D0B5620" w14:textId="77777777" w:rsidR="00906CFB" w:rsidRPr="009F7C80" w:rsidRDefault="00906CFB" w:rsidP="00101258">
            <w:pPr>
              <w:pStyle w:val="TAC"/>
              <w:rPr>
                <w:rFonts w:eastAsiaTheme="minorEastAsia"/>
              </w:rPr>
            </w:pPr>
            <w:r w:rsidRPr="009F7C80">
              <w:rPr>
                <w:rFonts w:eastAsiaTheme="minorEastAsia"/>
              </w:rPr>
              <w:t>-</w:t>
            </w:r>
          </w:p>
        </w:tc>
      </w:tr>
      <w:tr w:rsidR="00906CFB" w:rsidRPr="009F7C80" w14:paraId="1344EA5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620BC4B3" w14:textId="77777777" w:rsidR="00906CFB" w:rsidRPr="009F7C80" w:rsidRDefault="00906CFB" w:rsidP="00101258">
            <w:pPr>
              <w:pStyle w:val="TAL"/>
              <w:rPr>
                <w:rFonts w:eastAsiaTheme="minorEastAsia"/>
              </w:rPr>
            </w:pPr>
            <w:r w:rsidRPr="009F7C80">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7885E91B"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44CA818" w14:textId="77777777" w:rsidR="00906CFB" w:rsidRPr="009F7C80" w:rsidRDefault="00906CFB" w:rsidP="00101258">
            <w:pPr>
              <w:pStyle w:val="TAC"/>
              <w:rPr>
                <w:rFonts w:eastAsiaTheme="minorEastAsia"/>
              </w:rPr>
            </w:pPr>
            <w:r w:rsidRPr="009F7C80">
              <w:rPr>
                <w:rFonts w:eastAsia="Malgun Gothic"/>
                <w:szCs w:val="18"/>
              </w:rPr>
              <w:t>OP.</w:t>
            </w:r>
            <w:r w:rsidRPr="009F7C80">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BD98127" w14:textId="77777777" w:rsidR="00906CFB" w:rsidRPr="009F7C80" w:rsidRDefault="00906CFB" w:rsidP="00101258">
            <w:pPr>
              <w:pStyle w:val="TAC"/>
              <w:rPr>
                <w:rFonts w:eastAsiaTheme="minorEastAsia"/>
              </w:rPr>
            </w:pPr>
            <w:r w:rsidRPr="009F7C80">
              <w:rPr>
                <w:rFonts w:eastAsia="Malgun Gothic"/>
                <w:szCs w:val="18"/>
              </w:rPr>
              <w:t>OP.</w:t>
            </w:r>
            <w:r w:rsidRPr="009F7C80">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23C863D" w14:textId="77777777" w:rsidR="00906CFB" w:rsidRPr="009F7C80" w:rsidRDefault="00906CFB" w:rsidP="00101258">
            <w:pPr>
              <w:pStyle w:val="TAC"/>
              <w:rPr>
                <w:rFonts w:eastAsiaTheme="minorEastAsia"/>
              </w:rPr>
            </w:pPr>
            <w:r w:rsidRPr="009F7C80">
              <w:rPr>
                <w:rFonts w:eastAsia="Malgun Gothic"/>
                <w:szCs w:val="18"/>
              </w:rPr>
              <w:t>OP.</w:t>
            </w:r>
            <w:r w:rsidRPr="009F7C80">
              <w:rPr>
                <w:rFonts w:eastAsiaTheme="minorEastAsia"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6F6C088" w14:textId="77777777" w:rsidR="00906CFB" w:rsidRPr="009F7C80" w:rsidRDefault="00906CFB" w:rsidP="00101258">
            <w:pPr>
              <w:pStyle w:val="TAC"/>
              <w:rPr>
                <w:rFonts w:eastAsiaTheme="minorEastAsia"/>
              </w:rPr>
            </w:pPr>
            <w:r w:rsidRPr="009F7C80">
              <w:rPr>
                <w:rFonts w:eastAsia="Malgun Gothic"/>
                <w:szCs w:val="18"/>
              </w:rPr>
              <w:t>OP.</w:t>
            </w:r>
            <w:r w:rsidRPr="009F7C80">
              <w:rPr>
                <w:rFonts w:eastAsiaTheme="minorEastAsia" w:hint="eastAsia"/>
                <w:szCs w:val="18"/>
              </w:rPr>
              <w:t>1</w:t>
            </w:r>
          </w:p>
        </w:tc>
      </w:tr>
      <w:tr w:rsidR="00906CFB" w:rsidRPr="009F7C80" w14:paraId="2ACA91F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55DDCEC9" w14:textId="77777777" w:rsidR="00906CFB" w:rsidRPr="009F7C80" w:rsidRDefault="00906CFB" w:rsidP="00101258">
            <w:pPr>
              <w:pStyle w:val="TAL"/>
              <w:rPr>
                <w:rFonts w:eastAsiaTheme="minorEastAsia"/>
              </w:rPr>
            </w:pPr>
            <w:r w:rsidRPr="009F7C80">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3952D90D"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A5D8E02" w14:textId="77777777" w:rsidR="00906CFB" w:rsidRPr="009F7C80" w:rsidRDefault="00906CFB" w:rsidP="00101258">
            <w:pPr>
              <w:pStyle w:val="TAC"/>
              <w:rPr>
                <w:rFonts w:eastAsiaTheme="minorEastAsia"/>
              </w:rPr>
            </w:pPr>
            <w:r w:rsidRPr="009F7C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21DA4BD" w14:textId="77777777" w:rsidR="00906CFB" w:rsidRPr="009F7C80" w:rsidRDefault="00906CFB" w:rsidP="00101258">
            <w:pPr>
              <w:pStyle w:val="TAC"/>
              <w:rPr>
                <w:rFonts w:eastAsiaTheme="minorEastAsia"/>
              </w:rPr>
            </w:pPr>
            <w:r w:rsidRPr="009F7C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3645C179" w14:textId="77777777" w:rsidR="00906CFB" w:rsidRPr="009F7C80" w:rsidRDefault="00906CFB" w:rsidP="00101258">
            <w:pPr>
              <w:pStyle w:val="TAC"/>
              <w:rPr>
                <w:rFonts w:eastAsiaTheme="minorEastAsia"/>
              </w:rPr>
            </w:pPr>
            <w:r w:rsidRPr="009F7C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D1C1E7E" w14:textId="77777777" w:rsidR="00906CFB" w:rsidRPr="009F7C80" w:rsidRDefault="00906CFB" w:rsidP="00101258">
            <w:pPr>
              <w:pStyle w:val="TAC"/>
              <w:rPr>
                <w:rFonts w:eastAsiaTheme="minorEastAsia"/>
              </w:rPr>
            </w:pPr>
            <w:r w:rsidRPr="009F7C80">
              <w:rPr>
                <w:rFonts w:eastAsiaTheme="minorEastAsia" w:cs="Arial"/>
              </w:rPr>
              <w:t>SSB.3 FR2</w:t>
            </w:r>
          </w:p>
        </w:tc>
      </w:tr>
      <w:tr w:rsidR="00906CFB" w:rsidRPr="009F7C80" w14:paraId="1022B55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84E10BD" w14:textId="77777777" w:rsidR="00906CFB" w:rsidRPr="009F7C80" w:rsidRDefault="00906CFB" w:rsidP="00101258">
            <w:pPr>
              <w:pStyle w:val="TAL"/>
              <w:rPr>
                <w:rFonts w:eastAsiaTheme="minorEastAsia"/>
              </w:rPr>
            </w:pPr>
            <w:r w:rsidRPr="009F7C80">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25E4E6FF"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97E914A" w14:textId="77777777" w:rsidR="00906CFB" w:rsidRPr="009F7C80" w:rsidRDefault="00906CFB" w:rsidP="00101258">
            <w:pPr>
              <w:pStyle w:val="TAC"/>
              <w:rPr>
                <w:rFonts w:eastAsiaTheme="minorEastAsia"/>
              </w:rPr>
            </w:pPr>
            <w:r w:rsidRPr="009F7C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679896C0" w14:textId="77777777" w:rsidR="00906CFB" w:rsidRPr="009F7C80" w:rsidRDefault="00906CFB" w:rsidP="00101258">
            <w:pPr>
              <w:pStyle w:val="TAC"/>
              <w:rPr>
                <w:rFonts w:eastAsiaTheme="minorEastAsia"/>
              </w:rPr>
            </w:pPr>
            <w:r w:rsidRPr="009F7C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63DC3FE8" w14:textId="77777777" w:rsidR="00906CFB" w:rsidRPr="009F7C80" w:rsidRDefault="00906CFB" w:rsidP="00101258">
            <w:pPr>
              <w:pStyle w:val="TAC"/>
              <w:rPr>
                <w:rFonts w:eastAsiaTheme="minorEastAsia"/>
              </w:rPr>
            </w:pPr>
            <w:r w:rsidRPr="009F7C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138C804D" w14:textId="77777777" w:rsidR="00906CFB" w:rsidRPr="009F7C80" w:rsidRDefault="00906CFB" w:rsidP="00101258">
            <w:pPr>
              <w:pStyle w:val="TAC"/>
              <w:rPr>
                <w:rFonts w:eastAsiaTheme="minorEastAsia"/>
              </w:rPr>
            </w:pPr>
            <w:r w:rsidRPr="009F7C80">
              <w:rPr>
                <w:rFonts w:eastAsiaTheme="minorEastAsia"/>
              </w:rPr>
              <w:t>SMTC.1</w:t>
            </w:r>
          </w:p>
        </w:tc>
      </w:tr>
      <w:tr w:rsidR="00906CFB" w:rsidRPr="009F7C80" w14:paraId="4D69AB09"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1E94446B" w14:textId="77777777" w:rsidR="00906CFB" w:rsidRPr="009F7C80" w:rsidRDefault="00906CFB" w:rsidP="00101258">
            <w:pPr>
              <w:pStyle w:val="TAL"/>
              <w:rPr>
                <w:rFonts w:eastAsiaTheme="minorEastAsia"/>
              </w:rPr>
            </w:pPr>
            <w:r w:rsidRPr="009F7C80">
              <w:rPr>
                <w:rFonts w:eastAsiaTheme="minorEastAsia" w:hint="eastAsia"/>
              </w:rPr>
              <w:t>PR</w:t>
            </w:r>
            <w:r w:rsidRPr="009F7C80">
              <w:rPr>
                <w:rFonts w:eastAsiaTheme="minorEastAsia"/>
              </w:rPr>
              <w:t>S configuration</w:t>
            </w:r>
          </w:p>
        </w:tc>
        <w:tc>
          <w:tcPr>
            <w:tcW w:w="0" w:type="auto"/>
            <w:tcBorders>
              <w:top w:val="single" w:sz="4" w:space="0" w:color="auto"/>
              <w:left w:val="single" w:sz="4" w:space="0" w:color="auto"/>
              <w:bottom w:val="single" w:sz="4" w:space="0" w:color="auto"/>
              <w:right w:val="single" w:sz="4" w:space="0" w:color="auto"/>
            </w:tcBorders>
          </w:tcPr>
          <w:p w14:paraId="391186FA" w14:textId="77777777" w:rsidR="00906CFB" w:rsidRPr="009F7C80" w:rsidRDefault="00906CFB" w:rsidP="0010125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073F0F2" w14:textId="77777777" w:rsidR="00906CFB" w:rsidRPr="009F7C80" w:rsidRDefault="00906CFB" w:rsidP="00101258">
            <w:pPr>
              <w:pStyle w:val="TAC"/>
              <w:rPr>
                <w:rFonts w:eastAsiaTheme="minorEastAsia"/>
              </w:rPr>
            </w:pPr>
            <w:r w:rsidRPr="009F7C80">
              <w:rPr>
                <w:rFonts w:eastAsiaTheme="minorEastAsia"/>
              </w:rPr>
              <w:t>PRS.1.</w:t>
            </w:r>
            <w:r w:rsidRPr="009F7C80">
              <w:rPr>
                <w:rFonts w:eastAsia="SimSun"/>
              </w:rPr>
              <w:t xml:space="preserve">1 </w:t>
            </w:r>
            <w:r w:rsidRPr="009F7C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2AEF62BC" w14:textId="77777777" w:rsidR="00906CFB" w:rsidRPr="009F7C80" w:rsidRDefault="00906CFB" w:rsidP="00101258">
            <w:pPr>
              <w:pStyle w:val="TAC"/>
              <w:rPr>
                <w:rFonts w:eastAsiaTheme="minorEastAsia"/>
              </w:rPr>
            </w:pPr>
            <w:r w:rsidRPr="009F7C80">
              <w:rPr>
                <w:rFonts w:eastAsiaTheme="minorEastAsia"/>
              </w:rPr>
              <w:t>PRS.1.</w:t>
            </w:r>
            <w:r w:rsidRPr="009F7C80">
              <w:rPr>
                <w:rFonts w:eastAsia="SimSun"/>
              </w:rPr>
              <w:t xml:space="preserve">1 </w:t>
            </w:r>
            <w:r w:rsidRPr="009F7C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3CAB92A6" w14:textId="77777777" w:rsidR="00906CFB" w:rsidRPr="009F7C80" w:rsidRDefault="00906CFB" w:rsidP="00101258">
            <w:pPr>
              <w:pStyle w:val="TAC"/>
              <w:rPr>
                <w:rFonts w:eastAsiaTheme="minorEastAsia"/>
              </w:rPr>
            </w:pPr>
            <w:r w:rsidRPr="009F7C80">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1D25C7AB" w14:textId="77777777" w:rsidR="00906CFB" w:rsidRPr="009F7C80" w:rsidRDefault="00906CFB" w:rsidP="00101258">
            <w:pPr>
              <w:pStyle w:val="TAC"/>
              <w:rPr>
                <w:rFonts w:eastAsiaTheme="minorEastAsia"/>
              </w:rPr>
            </w:pPr>
            <w:r w:rsidRPr="009F7C80">
              <w:rPr>
                <w:rFonts w:eastAsiaTheme="minorEastAsia"/>
              </w:rPr>
              <w:t>PRS.1.2 FR2</w:t>
            </w:r>
          </w:p>
        </w:tc>
      </w:tr>
      <w:tr w:rsidR="00906CFB" w:rsidRPr="009F7C80" w14:paraId="4535883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69D34FC9" w14:textId="77777777" w:rsidR="00906CFB" w:rsidRPr="009F7C80" w:rsidRDefault="00906CFB" w:rsidP="00101258">
            <w:pPr>
              <w:pStyle w:val="TAL"/>
              <w:rPr>
                <w:rFonts w:eastAsiaTheme="minorEastAsia"/>
              </w:rPr>
            </w:pPr>
            <w:r w:rsidRPr="009F7C80">
              <w:rPr>
                <w:rFonts w:eastAsiaTheme="minorEastAsia"/>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AA8B1DA" w14:textId="77777777" w:rsidR="00906CFB" w:rsidRPr="009F7C80" w:rsidRDefault="00906CFB" w:rsidP="00101258">
            <w:pPr>
              <w:pStyle w:val="TAC"/>
              <w:rPr>
                <w:rFonts w:eastAsiaTheme="minorEastAsia"/>
              </w:rPr>
            </w:pPr>
            <w:r w:rsidRPr="009F7C80">
              <w:rPr>
                <w:rFonts w:eastAsiaTheme="minorEastAsia" w:hint="eastAsia"/>
              </w:rPr>
              <w:t>slot</w:t>
            </w:r>
          </w:p>
        </w:tc>
        <w:tc>
          <w:tcPr>
            <w:tcW w:w="0" w:type="auto"/>
            <w:tcBorders>
              <w:top w:val="single" w:sz="4" w:space="0" w:color="auto"/>
              <w:left w:val="single" w:sz="4" w:space="0" w:color="auto"/>
              <w:bottom w:val="single" w:sz="4" w:space="0" w:color="auto"/>
              <w:right w:val="single" w:sz="4" w:space="0" w:color="auto"/>
            </w:tcBorders>
          </w:tcPr>
          <w:p w14:paraId="64BBDE3F" w14:textId="77777777" w:rsidR="00906CFB" w:rsidRPr="009F7C80" w:rsidRDefault="00906CFB" w:rsidP="00101258">
            <w:pPr>
              <w:pStyle w:val="TAC"/>
              <w:rPr>
                <w:rFonts w:eastAsiaTheme="minorEastAsia"/>
              </w:rPr>
            </w:pPr>
            <w:r w:rsidRPr="009F7C80">
              <w:rPr>
                <w:rFonts w:eastAsiaTheme="minorEastAsia" w:cs="v4.2.0" w:hint="eastAsia"/>
              </w:rPr>
              <w:t>0</w:t>
            </w:r>
          </w:p>
        </w:tc>
        <w:tc>
          <w:tcPr>
            <w:tcW w:w="0" w:type="auto"/>
            <w:tcBorders>
              <w:top w:val="single" w:sz="4" w:space="0" w:color="auto"/>
              <w:left w:val="single" w:sz="4" w:space="0" w:color="auto"/>
              <w:bottom w:val="single" w:sz="4" w:space="0" w:color="auto"/>
              <w:right w:val="single" w:sz="4" w:space="0" w:color="auto"/>
            </w:tcBorders>
          </w:tcPr>
          <w:p w14:paraId="1649FFDD" w14:textId="1ED4EA47" w:rsidR="00906CFB" w:rsidRPr="009F7C80" w:rsidRDefault="00906CFB" w:rsidP="00101258">
            <w:pPr>
              <w:pStyle w:val="TAC"/>
              <w:rPr>
                <w:rFonts w:eastAsiaTheme="minorEastAsia"/>
              </w:rPr>
            </w:pPr>
            <w:del w:id="125" w:author="Karajani Bledar (1CD2)" w:date="2025-02-07T14:38:00Z" w16du:dateUtc="2025-02-07T13:38:00Z">
              <w:r w:rsidRPr="009F7C80" w:rsidDel="00906CFB">
                <w:rPr>
                  <w:rFonts w:eastAsiaTheme="minorEastAsia" w:cs="v4.2.0" w:hint="eastAsia"/>
                </w:rPr>
                <w:delText>4</w:delText>
              </w:r>
            </w:del>
            <w:ins w:id="126" w:author="Karajani Bledar (1CD2)" w:date="2025-02-07T14:38:00Z" w16du:dateUtc="2025-02-07T13:38:00Z">
              <w:r w:rsidRPr="009F7C80">
                <w:rPr>
                  <w:rFonts w:eastAsiaTheme="minorEastAsia" w:cs="v4.2.0"/>
                </w:rPr>
                <w:t>2</w:t>
              </w:r>
            </w:ins>
          </w:p>
        </w:tc>
        <w:tc>
          <w:tcPr>
            <w:tcW w:w="0" w:type="auto"/>
            <w:tcBorders>
              <w:top w:val="single" w:sz="4" w:space="0" w:color="auto"/>
              <w:left w:val="single" w:sz="4" w:space="0" w:color="auto"/>
              <w:bottom w:val="single" w:sz="4" w:space="0" w:color="auto"/>
              <w:right w:val="single" w:sz="4" w:space="0" w:color="auto"/>
            </w:tcBorders>
          </w:tcPr>
          <w:p w14:paraId="2FE9871F" w14:textId="77777777" w:rsidR="00906CFB" w:rsidRPr="009F7C80" w:rsidRDefault="00906CFB" w:rsidP="00101258">
            <w:pPr>
              <w:pStyle w:val="TAC"/>
              <w:rPr>
                <w:rFonts w:eastAsiaTheme="minorEastAsia"/>
              </w:rPr>
            </w:pPr>
            <w:r w:rsidRPr="009F7C80">
              <w:rPr>
                <w:rFonts w:eastAsiaTheme="minorEastAsia" w:cs="v4.2.0" w:hint="eastAsia"/>
              </w:rPr>
              <w:t>0</w:t>
            </w:r>
          </w:p>
        </w:tc>
        <w:tc>
          <w:tcPr>
            <w:tcW w:w="0" w:type="auto"/>
            <w:tcBorders>
              <w:top w:val="single" w:sz="4" w:space="0" w:color="auto"/>
              <w:left w:val="single" w:sz="4" w:space="0" w:color="auto"/>
              <w:bottom w:val="single" w:sz="4" w:space="0" w:color="auto"/>
              <w:right w:val="single" w:sz="4" w:space="0" w:color="auto"/>
            </w:tcBorders>
          </w:tcPr>
          <w:p w14:paraId="2CF16ED4" w14:textId="13D387F1" w:rsidR="00906CFB" w:rsidRPr="009F7C80" w:rsidRDefault="00906CFB" w:rsidP="00101258">
            <w:pPr>
              <w:pStyle w:val="TAC"/>
              <w:rPr>
                <w:rFonts w:eastAsiaTheme="minorEastAsia"/>
              </w:rPr>
            </w:pPr>
            <w:del w:id="127" w:author="Karajani Bledar (1CD2)" w:date="2025-02-07T14:38:00Z" w16du:dateUtc="2025-02-07T13:38:00Z">
              <w:r w:rsidRPr="009F7C80" w:rsidDel="00906CFB">
                <w:rPr>
                  <w:rFonts w:eastAsiaTheme="minorEastAsia" w:cs="v4.2.0" w:hint="eastAsia"/>
                </w:rPr>
                <w:delText>4</w:delText>
              </w:r>
            </w:del>
            <w:ins w:id="128" w:author="Karajani Bledar (1CD2)" w:date="2025-02-07T14:38:00Z" w16du:dateUtc="2025-02-07T13:38:00Z">
              <w:r w:rsidRPr="009F7C80">
                <w:rPr>
                  <w:rFonts w:eastAsiaTheme="minorEastAsia" w:cs="v4.2.0"/>
                </w:rPr>
                <w:t>2</w:t>
              </w:r>
            </w:ins>
          </w:p>
        </w:tc>
      </w:tr>
      <w:tr w:rsidR="00906CFB" w:rsidRPr="009F7C80" w14:paraId="036BD05F"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31B69D16" w14:textId="77777777" w:rsidR="00906CFB" w:rsidRPr="009F7C80" w:rsidRDefault="00906CFB" w:rsidP="00101258">
            <w:pPr>
              <w:pStyle w:val="TAL"/>
              <w:rPr>
                <w:rFonts w:eastAsiaTheme="minorEastAsia"/>
              </w:rPr>
            </w:pPr>
            <w:r w:rsidRPr="009F7C80">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45B5344D" w14:textId="77777777" w:rsidR="00906CFB" w:rsidRPr="009F7C80" w:rsidRDefault="00906CFB" w:rsidP="00101258">
            <w:pPr>
              <w:pStyle w:val="TAC"/>
              <w:rPr>
                <w:rFonts w:eastAsiaTheme="minorEastAsia"/>
              </w:rPr>
            </w:pPr>
            <w:r w:rsidRPr="009F7C80">
              <w:rPr>
                <w:rFonts w:eastAsiaTheme="minorEastAsia" w:cs="v4.2.0"/>
              </w:rPr>
              <w:sym w:font="Symbol" w:char="F06D"/>
            </w:r>
            <w:r w:rsidRPr="009F7C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53A4499C" w14:textId="77777777" w:rsidR="00906CFB" w:rsidRPr="009F7C80" w:rsidRDefault="00906CFB" w:rsidP="00101258">
            <w:pPr>
              <w:pStyle w:val="TAC"/>
              <w:rPr>
                <w:rFonts w:eastAsiaTheme="minorEastAsia"/>
              </w:rPr>
            </w:pPr>
            <w:r w:rsidRPr="009F7C80">
              <w:rPr>
                <w:rFonts w:eastAsiaTheme="minorEastAsia" w:hint="eastAsia"/>
              </w:rPr>
              <w:t>N</w:t>
            </w:r>
            <w:r w:rsidRPr="009F7C80">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0A8C521" w14:textId="77777777" w:rsidR="00906CFB" w:rsidRPr="009F7C80" w:rsidRDefault="00906CFB" w:rsidP="00101258">
            <w:pPr>
              <w:pStyle w:val="TAC"/>
              <w:rPr>
                <w:rFonts w:eastAsiaTheme="minorEastAsia"/>
              </w:rPr>
            </w:pPr>
            <w:r w:rsidRPr="009F7C80">
              <w:rPr>
                <w:rFonts w:eastAsiaTheme="minorEastAsia" w:hint="eastAsia"/>
              </w:rPr>
              <w:t>3</w:t>
            </w:r>
          </w:p>
        </w:tc>
        <w:tc>
          <w:tcPr>
            <w:tcW w:w="0" w:type="auto"/>
            <w:tcBorders>
              <w:top w:val="single" w:sz="4" w:space="0" w:color="auto"/>
              <w:left w:val="single" w:sz="4" w:space="0" w:color="auto"/>
              <w:bottom w:val="single" w:sz="4" w:space="0" w:color="auto"/>
              <w:right w:val="single" w:sz="4" w:space="0" w:color="auto"/>
            </w:tcBorders>
          </w:tcPr>
          <w:p w14:paraId="459F6C90" w14:textId="77777777" w:rsidR="00906CFB" w:rsidRPr="009F7C80" w:rsidRDefault="00906CFB" w:rsidP="00101258">
            <w:pPr>
              <w:pStyle w:val="TAC"/>
              <w:rPr>
                <w:rFonts w:eastAsiaTheme="minorEastAsia"/>
              </w:rPr>
            </w:pPr>
            <w:r w:rsidRPr="009F7C80">
              <w:rPr>
                <w:rFonts w:eastAsiaTheme="minorEastAsia" w:hint="eastAsia"/>
              </w:rPr>
              <w:t>N</w:t>
            </w:r>
            <w:r w:rsidRPr="009F7C80">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014A788" w14:textId="77777777" w:rsidR="00906CFB" w:rsidRPr="009F7C80" w:rsidRDefault="00906CFB" w:rsidP="00101258">
            <w:pPr>
              <w:pStyle w:val="TAC"/>
              <w:rPr>
                <w:rFonts w:eastAsiaTheme="minorEastAsia"/>
              </w:rPr>
            </w:pPr>
            <w:r w:rsidRPr="009F7C80">
              <w:rPr>
                <w:rFonts w:eastAsiaTheme="minorEastAsia" w:hint="eastAsia"/>
              </w:rPr>
              <w:t>3</w:t>
            </w:r>
          </w:p>
        </w:tc>
      </w:tr>
      <w:tr w:rsidR="00906CFB" w:rsidRPr="009F7C80" w14:paraId="06764408"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5A257652" w14:textId="77777777" w:rsidR="00906CFB" w:rsidRPr="009F7C80" w:rsidRDefault="00906CFB" w:rsidP="00101258">
            <w:pPr>
              <w:pStyle w:val="TAL"/>
              <w:rPr>
                <w:rFonts w:eastAsiaTheme="minorEastAsia"/>
              </w:rPr>
            </w:pPr>
            <w:r w:rsidRPr="009F7C80">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A390F43" w14:textId="77777777" w:rsidR="00906CFB" w:rsidRPr="009F7C80" w:rsidRDefault="00906CFB" w:rsidP="00101258">
            <w:pPr>
              <w:pStyle w:val="TAC"/>
              <w:rPr>
                <w:rFonts w:eastAsiaTheme="minorEastAsia"/>
              </w:rPr>
            </w:pPr>
            <w:r w:rsidRPr="009F7C80">
              <w:rPr>
                <w:rFonts w:eastAsiaTheme="minorEastAsia" w:cs="v4.2.0"/>
              </w:rPr>
              <w:sym w:font="Symbol" w:char="F06D"/>
            </w:r>
            <w:r w:rsidRPr="009F7C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A0B77A0" w14:textId="77777777" w:rsidR="00906CFB" w:rsidRPr="009F7C80" w:rsidRDefault="00906CFB" w:rsidP="00101258">
            <w:pPr>
              <w:pStyle w:val="TAC"/>
              <w:rPr>
                <w:rFonts w:eastAsiaTheme="minorEastAsia"/>
              </w:rPr>
            </w:pPr>
            <w:r w:rsidRPr="009F7C80">
              <w:rPr>
                <w:rFonts w:eastAsiaTheme="minorEastAsia" w:hint="eastAsia"/>
              </w:rPr>
              <w:t>N</w:t>
            </w:r>
            <w:r w:rsidRPr="009F7C80">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4F8F963" w14:textId="77777777" w:rsidR="00906CFB" w:rsidRPr="009F7C80" w:rsidRDefault="00906CFB" w:rsidP="00101258">
            <w:pPr>
              <w:pStyle w:val="TAC"/>
              <w:rPr>
                <w:rFonts w:eastAsiaTheme="minorEastAsia"/>
              </w:rPr>
            </w:pPr>
            <w:r w:rsidRPr="009F7C80">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tcPr>
          <w:p w14:paraId="2E8410A6" w14:textId="77777777" w:rsidR="00906CFB" w:rsidRPr="009F7C80" w:rsidRDefault="00906CFB" w:rsidP="00101258">
            <w:pPr>
              <w:pStyle w:val="TAC"/>
              <w:rPr>
                <w:rFonts w:eastAsiaTheme="minorEastAsia"/>
              </w:rPr>
            </w:pPr>
            <w:r w:rsidRPr="009F7C80">
              <w:rPr>
                <w:rFonts w:eastAsiaTheme="minorEastAsia" w:hint="eastAsia"/>
              </w:rPr>
              <w:t>N</w:t>
            </w:r>
            <w:r w:rsidRPr="009F7C80">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B7F874D" w14:textId="77777777" w:rsidR="00906CFB" w:rsidRPr="009F7C80" w:rsidRDefault="00906CFB" w:rsidP="00101258">
            <w:pPr>
              <w:pStyle w:val="TAC"/>
              <w:rPr>
                <w:rFonts w:eastAsiaTheme="minorEastAsia"/>
              </w:rPr>
            </w:pPr>
            <w:r w:rsidRPr="009F7C80">
              <w:rPr>
                <w:rFonts w:eastAsiaTheme="minorEastAsia"/>
              </w:rPr>
              <w:t>5</w:t>
            </w:r>
          </w:p>
        </w:tc>
      </w:tr>
      <w:tr w:rsidR="00906CFB" w:rsidRPr="009F7C80" w14:paraId="2E66EFB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tcPr>
          <w:p w14:paraId="021C9D15" w14:textId="77777777" w:rsidR="00906CFB" w:rsidRPr="009F7C80" w:rsidRDefault="00906CFB" w:rsidP="00101258">
            <w:pPr>
              <w:pStyle w:val="TAL"/>
              <w:rPr>
                <w:rFonts w:eastAsiaTheme="minorEastAsia"/>
              </w:rPr>
            </w:pPr>
            <w:r w:rsidRPr="009F7C80">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EC2EE9F" w14:textId="77777777" w:rsidR="00906CFB" w:rsidRPr="009F7C80" w:rsidRDefault="00906CFB" w:rsidP="00101258">
            <w:pPr>
              <w:pStyle w:val="TAC"/>
              <w:rPr>
                <w:rFonts w:eastAsiaTheme="minorEastAsia"/>
              </w:rPr>
            </w:pPr>
            <w:r w:rsidRPr="009F7C80">
              <w:rPr>
                <w:rFonts w:eastAsiaTheme="minorEastAsia" w:cs="v4.2.0"/>
              </w:rPr>
              <w:sym w:font="Symbol" w:char="F06D"/>
            </w:r>
            <w:r w:rsidRPr="009F7C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374901E3" w14:textId="77777777" w:rsidR="00906CFB" w:rsidRPr="009F7C80" w:rsidRDefault="00906CFB" w:rsidP="00101258">
            <w:pPr>
              <w:pStyle w:val="TAC"/>
              <w:rPr>
                <w:rFonts w:eastAsiaTheme="minorEastAsia"/>
              </w:rPr>
            </w:pPr>
            <w:r w:rsidRPr="009F7C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06DA2DD2" w14:textId="77777777" w:rsidR="00906CFB" w:rsidRPr="009F7C80" w:rsidRDefault="00906CFB" w:rsidP="00101258">
            <w:pPr>
              <w:pStyle w:val="TAC"/>
              <w:rPr>
                <w:rFonts w:eastAsiaTheme="minorEastAsia"/>
              </w:rPr>
            </w:pPr>
            <w:r w:rsidRPr="009F7C80">
              <w:rPr>
                <w:rFonts w:eastAsiaTheme="minorEastAsia"/>
              </w:rPr>
              <w:t>3</w:t>
            </w:r>
          </w:p>
        </w:tc>
        <w:tc>
          <w:tcPr>
            <w:tcW w:w="0" w:type="auto"/>
            <w:tcBorders>
              <w:top w:val="single" w:sz="4" w:space="0" w:color="auto"/>
              <w:left w:val="single" w:sz="4" w:space="0" w:color="auto"/>
              <w:bottom w:val="single" w:sz="4" w:space="0" w:color="auto"/>
              <w:right w:val="single" w:sz="4" w:space="0" w:color="auto"/>
            </w:tcBorders>
          </w:tcPr>
          <w:p w14:paraId="7B1C8848" w14:textId="77777777" w:rsidR="00906CFB" w:rsidRPr="009F7C80" w:rsidRDefault="00906CFB" w:rsidP="00101258">
            <w:pPr>
              <w:pStyle w:val="TAC"/>
              <w:rPr>
                <w:rFonts w:eastAsiaTheme="minorEastAsia"/>
              </w:rPr>
            </w:pPr>
            <w:r w:rsidRPr="009F7C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10A53ECD" w14:textId="77777777" w:rsidR="00906CFB" w:rsidRPr="009F7C80" w:rsidRDefault="00906CFB" w:rsidP="00101258">
            <w:pPr>
              <w:pStyle w:val="TAC"/>
              <w:rPr>
                <w:rFonts w:eastAsiaTheme="minorEastAsia"/>
              </w:rPr>
            </w:pPr>
            <w:r w:rsidRPr="009F7C80">
              <w:rPr>
                <w:rFonts w:eastAsiaTheme="minorEastAsia"/>
              </w:rPr>
              <w:t>3</w:t>
            </w:r>
          </w:p>
        </w:tc>
      </w:tr>
      <w:tr w:rsidR="00906CFB" w:rsidRPr="009F7C80" w14:paraId="05B5BFA6"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E068CD4" w14:textId="77777777" w:rsidR="00906CFB" w:rsidRPr="009F7C80" w:rsidRDefault="00906CFB" w:rsidP="00101258">
            <w:pPr>
              <w:pStyle w:val="TAL"/>
              <w:rPr>
                <w:rFonts w:eastAsiaTheme="minorEastAsia"/>
              </w:rPr>
            </w:pPr>
            <w:r w:rsidRPr="009F7C80">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C5582F3" w14:textId="77777777" w:rsidR="00906CFB" w:rsidRPr="009F7C80" w:rsidRDefault="00906CFB" w:rsidP="00101258">
            <w:pPr>
              <w:pStyle w:val="TAC"/>
              <w:rPr>
                <w:rFonts w:eastAsiaTheme="minorEastAsia"/>
              </w:rPr>
            </w:pPr>
            <w:r w:rsidRPr="009F7C80">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178D6744" w14:textId="77777777" w:rsidR="00906CFB" w:rsidRPr="009F7C80" w:rsidRDefault="00906CFB" w:rsidP="00101258">
            <w:pPr>
              <w:pStyle w:val="TAC"/>
              <w:rPr>
                <w:rFonts w:eastAsiaTheme="minorEastAsia"/>
              </w:rPr>
            </w:pPr>
            <w:r w:rsidRPr="009F7C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6BF5E04" w14:textId="77777777" w:rsidR="00906CFB" w:rsidRPr="009F7C80" w:rsidRDefault="00906CFB" w:rsidP="00101258">
            <w:pPr>
              <w:pStyle w:val="TAC"/>
              <w:rPr>
                <w:rFonts w:eastAsiaTheme="minorEastAsia"/>
              </w:rPr>
            </w:pPr>
            <w:r w:rsidRPr="009F7C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16868FC7" w14:textId="77777777" w:rsidR="00906CFB" w:rsidRPr="009F7C80" w:rsidRDefault="00906CFB" w:rsidP="00101258">
            <w:pPr>
              <w:pStyle w:val="TAC"/>
              <w:rPr>
                <w:rFonts w:eastAsiaTheme="minorEastAsia"/>
              </w:rPr>
            </w:pPr>
            <w:r w:rsidRPr="009F7C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43469458" w14:textId="77777777" w:rsidR="00906CFB" w:rsidRPr="009F7C80" w:rsidRDefault="00906CFB" w:rsidP="00101258">
            <w:pPr>
              <w:pStyle w:val="TAC"/>
              <w:rPr>
                <w:rFonts w:eastAsiaTheme="minorEastAsia"/>
              </w:rPr>
            </w:pPr>
            <w:r w:rsidRPr="009F7C80">
              <w:rPr>
                <w:rFonts w:eastAsiaTheme="minorEastAsia"/>
              </w:rPr>
              <w:t>120</w:t>
            </w:r>
          </w:p>
        </w:tc>
      </w:tr>
      <w:tr w:rsidR="00906CFB" w:rsidRPr="009F7C80" w14:paraId="104A45EC"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8860851" w14:textId="77777777" w:rsidR="00906CFB" w:rsidRPr="009F7C80" w:rsidRDefault="00906CFB" w:rsidP="00101258">
            <w:pPr>
              <w:pStyle w:val="TAL"/>
              <w:rPr>
                <w:rFonts w:eastAsiaTheme="minorEastAsia"/>
              </w:rPr>
            </w:pPr>
            <w:r w:rsidRPr="009F7C80">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8F9CA11" w14:textId="77777777" w:rsidR="00906CFB" w:rsidRPr="009F7C80" w:rsidRDefault="00906CFB" w:rsidP="00101258">
            <w:pPr>
              <w:pStyle w:val="TAC"/>
              <w:rPr>
                <w:rFonts w:eastAsiaTheme="minorEastAsia"/>
              </w:rPr>
            </w:pPr>
            <w:r w:rsidRPr="009F7C80">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61C9C252" w14:textId="77777777" w:rsidR="00906CFB" w:rsidRPr="009F7C80" w:rsidRDefault="00906CFB" w:rsidP="00101258">
            <w:pPr>
              <w:pStyle w:val="TAC"/>
              <w:rPr>
                <w:rFonts w:eastAsiaTheme="minorEastAsia"/>
              </w:rPr>
            </w:pPr>
            <w:r w:rsidRPr="009F7C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14309CF5" w14:textId="77777777" w:rsidR="00906CFB" w:rsidRPr="009F7C80" w:rsidRDefault="00906CFB" w:rsidP="00101258">
            <w:pPr>
              <w:pStyle w:val="TAC"/>
              <w:rPr>
                <w:rFonts w:eastAsiaTheme="minorEastAsia"/>
              </w:rPr>
            </w:pPr>
            <w:r w:rsidRPr="009F7C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8021C53" w14:textId="77777777" w:rsidR="00906CFB" w:rsidRPr="009F7C80" w:rsidRDefault="00906CFB" w:rsidP="00101258">
            <w:pPr>
              <w:pStyle w:val="TAC"/>
              <w:rPr>
                <w:rFonts w:eastAsiaTheme="minorEastAsia"/>
              </w:rPr>
            </w:pPr>
            <w:r w:rsidRPr="009F7C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74057444" w14:textId="77777777" w:rsidR="00906CFB" w:rsidRPr="009F7C80" w:rsidRDefault="00906CFB" w:rsidP="00101258">
            <w:pPr>
              <w:pStyle w:val="TAC"/>
              <w:rPr>
                <w:rFonts w:eastAsiaTheme="minorEastAsia"/>
              </w:rPr>
            </w:pPr>
            <w:r w:rsidRPr="009F7C80">
              <w:rPr>
                <w:rFonts w:eastAsiaTheme="minorEastAsia"/>
              </w:rPr>
              <w:t>0</w:t>
            </w:r>
          </w:p>
        </w:tc>
      </w:tr>
      <w:tr w:rsidR="00906CFB" w:rsidRPr="009F7C80" w14:paraId="131543D8"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C6933E6" w14:textId="77777777" w:rsidR="00906CFB" w:rsidRPr="009F7C80" w:rsidRDefault="00906CFB" w:rsidP="00101258">
            <w:pPr>
              <w:pStyle w:val="TAL"/>
              <w:rPr>
                <w:rFonts w:eastAsiaTheme="minorEastAsia"/>
              </w:rPr>
            </w:pPr>
            <w:r w:rsidRPr="009F7C80">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AF8A4C5"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FD5E577"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D10681"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CF381DF"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4C9F6FE" w14:textId="77777777" w:rsidR="00906CFB" w:rsidRPr="009F7C80" w:rsidRDefault="00906CFB" w:rsidP="00101258">
            <w:pPr>
              <w:pStyle w:val="TAC"/>
              <w:rPr>
                <w:rFonts w:eastAsiaTheme="minorEastAsia"/>
              </w:rPr>
            </w:pPr>
          </w:p>
        </w:tc>
      </w:tr>
      <w:tr w:rsidR="00906CFB" w:rsidRPr="009F7C80" w14:paraId="78F28A2A"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31D87994" w14:textId="77777777" w:rsidR="00906CFB" w:rsidRPr="009F7C80" w:rsidRDefault="00906CFB" w:rsidP="00101258">
            <w:pPr>
              <w:pStyle w:val="TAL"/>
              <w:rPr>
                <w:rFonts w:eastAsiaTheme="minorEastAsia"/>
              </w:rPr>
            </w:pPr>
            <w:r w:rsidRPr="009F7C80">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8BD00E0"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D7709B"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507E558"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AF61E2F"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EF0DA45" w14:textId="77777777" w:rsidR="00906CFB" w:rsidRPr="009F7C80" w:rsidRDefault="00906CFB" w:rsidP="00101258">
            <w:pPr>
              <w:pStyle w:val="TAC"/>
              <w:rPr>
                <w:rFonts w:eastAsiaTheme="minorEastAsia"/>
              </w:rPr>
            </w:pPr>
          </w:p>
        </w:tc>
      </w:tr>
      <w:tr w:rsidR="00906CFB" w:rsidRPr="009F7C80" w14:paraId="15E8D935"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0BAB6C44" w14:textId="77777777" w:rsidR="00906CFB" w:rsidRPr="009F7C80" w:rsidRDefault="00906CFB" w:rsidP="00101258">
            <w:pPr>
              <w:pStyle w:val="TAL"/>
              <w:rPr>
                <w:rFonts w:eastAsiaTheme="minorEastAsia"/>
              </w:rPr>
            </w:pPr>
            <w:r w:rsidRPr="009F7C80">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A651BAF"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3E3DE25"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7CDF58C"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520055"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BE39C1C" w14:textId="77777777" w:rsidR="00906CFB" w:rsidRPr="009F7C80" w:rsidRDefault="00906CFB" w:rsidP="00101258">
            <w:pPr>
              <w:pStyle w:val="TAC"/>
              <w:rPr>
                <w:rFonts w:eastAsiaTheme="minorEastAsia"/>
              </w:rPr>
            </w:pPr>
          </w:p>
        </w:tc>
      </w:tr>
      <w:tr w:rsidR="00906CFB" w:rsidRPr="009F7C80" w14:paraId="4D9CCFC4"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0E1839F" w14:textId="77777777" w:rsidR="00906CFB" w:rsidRPr="009F7C80" w:rsidRDefault="00906CFB" w:rsidP="00101258">
            <w:pPr>
              <w:pStyle w:val="TAL"/>
              <w:rPr>
                <w:rFonts w:eastAsiaTheme="minorEastAsia"/>
              </w:rPr>
            </w:pPr>
            <w:r w:rsidRPr="009F7C80">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833B8A"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38FC943"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E290F04"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831FA13"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537AD9" w14:textId="77777777" w:rsidR="00906CFB" w:rsidRPr="009F7C80" w:rsidRDefault="00906CFB" w:rsidP="00101258">
            <w:pPr>
              <w:pStyle w:val="TAC"/>
              <w:rPr>
                <w:rFonts w:eastAsiaTheme="minorEastAsia"/>
              </w:rPr>
            </w:pPr>
          </w:p>
        </w:tc>
      </w:tr>
      <w:tr w:rsidR="00906CFB" w:rsidRPr="009F7C80" w14:paraId="18E29311"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13DB72A4" w14:textId="77777777" w:rsidR="00906CFB" w:rsidRPr="009F7C80" w:rsidRDefault="00906CFB" w:rsidP="00101258">
            <w:pPr>
              <w:pStyle w:val="TAL"/>
              <w:rPr>
                <w:rFonts w:eastAsiaTheme="minorEastAsia"/>
              </w:rPr>
            </w:pPr>
            <w:r w:rsidRPr="009F7C80">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4C9A849"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749E6E4"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92B81A8"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519F926"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0780EF6" w14:textId="77777777" w:rsidR="00906CFB" w:rsidRPr="009F7C80" w:rsidRDefault="00906CFB" w:rsidP="00101258">
            <w:pPr>
              <w:pStyle w:val="TAC"/>
              <w:rPr>
                <w:rFonts w:eastAsiaTheme="minorEastAsia"/>
              </w:rPr>
            </w:pPr>
          </w:p>
        </w:tc>
      </w:tr>
      <w:tr w:rsidR="00906CFB" w:rsidRPr="009F7C80" w14:paraId="5E817AFD"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4730A049" w14:textId="77777777" w:rsidR="00906CFB" w:rsidRPr="009F7C80" w:rsidRDefault="00906CFB" w:rsidP="00101258">
            <w:pPr>
              <w:pStyle w:val="TAL"/>
              <w:rPr>
                <w:rFonts w:eastAsiaTheme="minorEastAsia"/>
              </w:rPr>
            </w:pPr>
            <w:r w:rsidRPr="009F7C80">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F81DCD6"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401C47A"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2DB41C7"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7757BE"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D6DF5F4" w14:textId="77777777" w:rsidR="00906CFB" w:rsidRPr="009F7C80" w:rsidRDefault="00906CFB" w:rsidP="00101258">
            <w:pPr>
              <w:pStyle w:val="TAC"/>
              <w:rPr>
                <w:rFonts w:eastAsiaTheme="minorEastAsia"/>
              </w:rPr>
            </w:pPr>
          </w:p>
        </w:tc>
      </w:tr>
      <w:tr w:rsidR="00906CFB" w:rsidRPr="009F7C80" w14:paraId="2CE8A673" w14:textId="77777777" w:rsidTr="00101258">
        <w:trPr>
          <w:jc w:val="center"/>
        </w:trPr>
        <w:tc>
          <w:tcPr>
            <w:tcW w:w="0" w:type="auto"/>
            <w:tcBorders>
              <w:top w:val="single" w:sz="4" w:space="0" w:color="auto"/>
              <w:left w:val="single" w:sz="4" w:space="0" w:color="auto"/>
              <w:bottom w:val="single" w:sz="4" w:space="0" w:color="auto"/>
              <w:right w:val="single" w:sz="4" w:space="0" w:color="auto"/>
            </w:tcBorders>
            <w:hideMark/>
          </w:tcPr>
          <w:p w14:paraId="28582496" w14:textId="77777777" w:rsidR="00906CFB" w:rsidRPr="009F7C80" w:rsidRDefault="00906CFB" w:rsidP="00101258">
            <w:pPr>
              <w:pStyle w:val="TAL"/>
              <w:rPr>
                <w:rFonts w:eastAsiaTheme="minorEastAsia"/>
              </w:rPr>
            </w:pPr>
            <w:r w:rsidRPr="009F7C80">
              <w:rPr>
                <w:rFonts w:eastAsia="Malgun Gothic"/>
                <w:szCs w:val="18"/>
              </w:rPr>
              <w:t xml:space="preserve">EPRE ratio of OCNG DMRS to </w:t>
            </w:r>
            <w:proofErr w:type="spellStart"/>
            <w:r w:rsidRPr="009F7C80">
              <w:rPr>
                <w:rFonts w:eastAsia="Malgun Gothic"/>
                <w:szCs w:val="18"/>
              </w:rPr>
              <w:t>SSS</w:t>
            </w:r>
            <w:r w:rsidRPr="009F7C80">
              <w:rPr>
                <w:rFonts w:eastAsia="Malgun Gothic"/>
                <w:szCs w:val="18"/>
                <w:vertAlign w:val="superscript"/>
              </w:rPr>
              <w:t>Note</w:t>
            </w:r>
            <w:proofErr w:type="spellEnd"/>
            <w:r w:rsidRPr="009F7C80">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8805ED0"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FC246F9"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B29B07F"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964E382"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E78D74D" w14:textId="77777777" w:rsidR="00906CFB" w:rsidRPr="009F7C80" w:rsidRDefault="00906CFB" w:rsidP="00101258">
            <w:pPr>
              <w:pStyle w:val="TAC"/>
              <w:rPr>
                <w:rFonts w:eastAsiaTheme="minorEastAsia"/>
              </w:rPr>
            </w:pPr>
          </w:p>
        </w:tc>
      </w:tr>
      <w:tr w:rsidR="00906CFB" w:rsidRPr="009F7C80" w14:paraId="05579B50"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4465ED1" w14:textId="77777777" w:rsidR="00906CFB" w:rsidRPr="009F7C80" w:rsidRDefault="00906CFB" w:rsidP="00101258">
            <w:pPr>
              <w:pStyle w:val="TAL"/>
              <w:rPr>
                <w:rFonts w:eastAsiaTheme="minorEastAsia"/>
              </w:rPr>
            </w:pPr>
            <w:r w:rsidRPr="009F7C80">
              <w:rPr>
                <w:rFonts w:eastAsia="Malgun Gothic"/>
                <w:szCs w:val="18"/>
              </w:rPr>
              <w:t>EPRE ratio of OCNG to OCNG DMRS</w:t>
            </w:r>
            <w:r w:rsidRPr="009F7C80">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4AB07E59"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FEBF113"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8C5073"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6F73102" w14:textId="77777777" w:rsidR="00906CFB" w:rsidRPr="009F7C80" w:rsidRDefault="00906CFB" w:rsidP="00101258">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1FDC69" w14:textId="77777777" w:rsidR="00906CFB" w:rsidRPr="009F7C80" w:rsidRDefault="00906CFB" w:rsidP="00101258">
            <w:pPr>
              <w:pStyle w:val="TAC"/>
              <w:rPr>
                <w:rFonts w:eastAsiaTheme="minorEastAsia"/>
              </w:rPr>
            </w:pPr>
          </w:p>
        </w:tc>
      </w:tr>
      <w:tr w:rsidR="00906CFB" w:rsidRPr="009F7C80" w14:paraId="3B01AB3E"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CEE0696" w14:textId="77777777" w:rsidR="00906CFB" w:rsidRPr="009F7C80" w:rsidRDefault="00906CFB" w:rsidP="00101258">
            <w:pPr>
              <w:pStyle w:val="TAL"/>
              <w:rPr>
                <w:rFonts w:eastAsia="Malgun Gothic"/>
                <w:szCs w:val="18"/>
              </w:rPr>
            </w:pPr>
            <w:r w:rsidRPr="009F7C80">
              <w:rPr>
                <w:rFonts w:eastAsiaTheme="minorEastAsia"/>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227F56A6" w14:textId="77777777" w:rsidR="00906CFB" w:rsidRPr="009F7C80"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A2BF3F4" w14:textId="77777777" w:rsidR="00906CFB" w:rsidRPr="009F7C80"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533A7C5B" w14:textId="77777777" w:rsidR="00906CFB" w:rsidRPr="009F7C80"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5C1890D" w14:textId="77777777" w:rsidR="00906CFB" w:rsidRPr="009F7C80" w:rsidRDefault="00906CFB" w:rsidP="00101258">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CB370F7" w14:textId="77777777" w:rsidR="00906CFB" w:rsidRPr="009F7C80" w:rsidRDefault="00906CFB" w:rsidP="00101258">
            <w:pPr>
              <w:pStyle w:val="TAC"/>
              <w:rPr>
                <w:rFonts w:eastAsiaTheme="minorEastAsia"/>
              </w:rPr>
            </w:pPr>
          </w:p>
        </w:tc>
      </w:tr>
      <w:tr w:rsidR="00906CFB" w:rsidRPr="009F7C80" w14:paraId="6E15163C"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A133893" w14:textId="77777777" w:rsidR="00906CFB" w:rsidRPr="009F7C80" w:rsidRDefault="00906CFB" w:rsidP="00101258">
            <w:pPr>
              <w:pStyle w:val="TAL"/>
              <w:rPr>
                <w:rFonts w:eastAsia="Calibri" w:cs="Arial"/>
                <w:szCs w:val="22"/>
              </w:rPr>
            </w:pPr>
            <w:r w:rsidRPr="009F7C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E6E2B14" w14:textId="77777777" w:rsidR="00906CFB" w:rsidRPr="009F7C80"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37789A3" w14:textId="77777777" w:rsidR="00906CFB" w:rsidRPr="009F7C80" w:rsidDel="007C0569" w:rsidRDefault="00906CFB" w:rsidP="00101258">
            <w:pPr>
              <w:pStyle w:val="TAC"/>
              <w:rPr>
                <w:rFonts w:eastAsiaTheme="minorEastAsia"/>
              </w:rPr>
            </w:pPr>
            <w:r w:rsidRPr="009F7C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BE81738" w14:textId="77777777" w:rsidR="00906CFB" w:rsidRPr="009F7C80" w:rsidDel="007C0569" w:rsidRDefault="00906CFB" w:rsidP="00101258">
            <w:pPr>
              <w:pStyle w:val="TAC"/>
              <w:rPr>
                <w:rFonts w:eastAsiaTheme="minorEastAsia"/>
              </w:rPr>
            </w:pPr>
            <w:r w:rsidRPr="009F7C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71CF937C" w14:textId="77777777" w:rsidR="00906CFB" w:rsidRPr="009F7C80" w:rsidDel="007C0569" w:rsidRDefault="00906CFB" w:rsidP="00101258">
            <w:pPr>
              <w:pStyle w:val="TAC"/>
              <w:rPr>
                <w:rFonts w:eastAsiaTheme="minorEastAsia"/>
              </w:rPr>
            </w:pPr>
            <w:r w:rsidRPr="009F7C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359FB93" w14:textId="77777777" w:rsidR="00906CFB" w:rsidRPr="009F7C80" w:rsidDel="007C0569" w:rsidRDefault="00906CFB" w:rsidP="00101258">
            <w:pPr>
              <w:pStyle w:val="TAC"/>
              <w:rPr>
                <w:rFonts w:eastAsiaTheme="minorEastAsia"/>
              </w:rPr>
            </w:pPr>
            <w:r w:rsidRPr="009F7C80">
              <w:rPr>
                <w:rFonts w:eastAsiaTheme="minorEastAsia"/>
              </w:rPr>
              <w:t>AWGN</w:t>
            </w:r>
          </w:p>
        </w:tc>
      </w:tr>
      <w:tr w:rsidR="00906CFB" w:rsidRPr="009F7C80" w14:paraId="74603426" w14:textId="77777777" w:rsidTr="0010125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A02E1DA" w14:textId="77777777" w:rsidR="00906CFB" w:rsidRPr="009F7C80" w:rsidRDefault="00906CFB" w:rsidP="00101258">
            <w:pPr>
              <w:pStyle w:val="TAL"/>
              <w:rPr>
                <w:rFonts w:eastAsia="Calibri" w:cs="Arial"/>
                <w:szCs w:val="22"/>
              </w:rPr>
            </w:pPr>
            <w:r w:rsidRPr="009F7C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B9F2AF5" w14:textId="77777777" w:rsidR="00906CFB" w:rsidRPr="009F7C80" w:rsidRDefault="00906CFB" w:rsidP="0010125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43FCCC6" w14:textId="77777777" w:rsidR="00906CFB" w:rsidRPr="009F7C80" w:rsidDel="007C0569" w:rsidRDefault="00906CFB" w:rsidP="00101258">
            <w:pPr>
              <w:pStyle w:val="TAC"/>
              <w:rPr>
                <w:rFonts w:eastAsiaTheme="minorEastAsia"/>
              </w:rPr>
            </w:pPr>
            <w:r w:rsidRPr="009F7C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E9FA49D" w14:textId="77777777" w:rsidR="00906CFB" w:rsidRPr="009F7C80" w:rsidDel="007C0569" w:rsidRDefault="00906CFB" w:rsidP="00101258">
            <w:pPr>
              <w:pStyle w:val="TAC"/>
              <w:rPr>
                <w:rFonts w:eastAsiaTheme="minorEastAsia"/>
              </w:rPr>
            </w:pPr>
            <w:r w:rsidRPr="009F7C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2D7B0F53" w14:textId="77777777" w:rsidR="00906CFB" w:rsidRPr="009F7C80" w:rsidDel="007C0569" w:rsidRDefault="00906CFB" w:rsidP="00101258">
            <w:pPr>
              <w:pStyle w:val="TAC"/>
              <w:rPr>
                <w:rFonts w:eastAsiaTheme="minorEastAsia"/>
              </w:rPr>
            </w:pPr>
            <w:r w:rsidRPr="009F7C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6507B965" w14:textId="77777777" w:rsidR="00906CFB" w:rsidRPr="009F7C80" w:rsidDel="007C0569" w:rsidRDefault="00906CFB" w:rsidP="00101258">
            <w:pPr>
              <w:pStyle w:val="TAC"/>
              <w:rPr>
                <w:rFonts w:eastAsiaTheme="minorEastAsia"/>
              </w:rPr>
            </w:pPr>
            <w:r w:rsidRPr="009F7C80">
              <w:rPr>
                <w:rFonts w:eastAsiaTheme="minorEastAsia"/>
              </w:rPr>
              <w:t>1x2</w:t>
            </w:r>
          </w:p>
        </w:tc>
      </w:tr>
      <w:tr w:rsidR="00906CFB" w:rsidRPr="009F7C80" w14:paraId="6A0552E7" w14:textId="77777777" w:rsidTr="0010125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9BD9B8E" w14:textId="77777777" w:rsidR="00906CFB" w:rsidRPr="009F7C80" w:rsidDel="007C0569" w:rsidRDefault="00906CFB" w:rsidP="00101258">
            <w:pPr>
              <w:pStyle w:val="TAN"/>
              <w:rPr>
                <w:rFonts w:eastAsiaTheme="minorEastAsia"/>
              </w:rPr>
            </w:pPr>
            <w:r w:rsidRPr="009F7C80">
              <w:rPr>
                <w:rFonts w:eastAsiaTheme="minorEastAsia"/>
              </w:rPr>
              <w:t>Note 1:</w:t>
            </w:r>
            <w:r w:rsidRPr="009F7C80">
              <w:rPr>
                <w:rFonts w:eastAsiaTheme="minorEastAsia"/>
              </w:rPr>
              <w:tab/>
              <w:t xml:space="preserve">OCNG shall be used such that both cells are fully </w:t>
            </w:r>
            <w:proofErr w:type="gramStart"/>
            <w:r w:rsidRPr="009F7C80">
              <w:rPr>
                <w:rFonts w:eastAsiaTheme="minorEastAsia"/>
              </w:rPr>
              <w:t>allocated</w:t>
            </w:r>
            <w:proofErr w:type="gramEnd"/>
            <w:r w:rsidRPr="009F7C80">
              <w:rPr>
                <w:rFonts w:eastAsiaTheme="minorEastAsia"/>
              </w:rPr>
              <w:t xml:space="preserve"> and a constant total transmitted power spectral density is achieved for all OFDM symbols.</w:t>
            </w:r>
          </w:p>
        </w:tc>
      </w:tr>
    </w:tbl>
    <w:p w14:paraId="694A4A39" w14:textId="77777777" w:rsidR="00906CFB" w:rsidRPr="009F7C80" w:rsidRDefault="00906CFB" w:rsidP="00906CFB">
      <w:pPr>
        <w:rPr>
          <w:rFonts w:eastAsiaTheme="minorEastAsia"/>
        </w:rPr>
      </w:pPr>
    </w:p>
    <w:p w14:paraId="620E5288" w14:textId="77777777" w:rsidR="00906CFB" w:rsidRPr="009F7C80" w:rsidRDefault="00906CFB" w:rsidP="00906CFB">
      <w:pPr>
        <w:pStyle w:val="TH"/>
        <w:rPr>
          <w:rFonts w:eastAsiaTheme="minorEastAsia"/>
        </w:rPr>
      </w:pPr>
      <w:r w:rsidRPr="009F7C80">
        <w:rPr>
          <w:rFonts w:eastAsiaTheme="minorEastAsia"/>
        </w:rPr>
        <w:lastRenderedPageBreak/>
        <w:t>Table A.7.7.10.4.1-3: RSTD accuracy OTA related test parameters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109"/>
        <w:gridCol w:w="1072"/>
        <w:gridCol w:w="1072"/>
        <w:gridCol w:w="1072"/>
        <w:gridCol w:w="1072"/>
      </w:tblGrid>
      <w:tr w:rsidR="00906CFB" w:rsidRPr="009F7C80" w14:paraId="5F73E5A5" w14:textId="77777777" w:rsidTr="00101258">
        <w:trPr>
          <w:trHeight w:val="187"/>
          <w:jc w:val="center"/>
        </w:trPr>
        <w:tc>
          <w:tcPr>
            <w:tcW w:w="1542" w:type="dxa"/>
            <w:tcBorders>
              <w:top w:val="single" w:sz="4" w:space="0" w:color="auto"/>
              <w:left w:val="single" w:sz="4" w:space="0" w:color="auto"/>
              <w:bottom w:val="nil"/>
              <w:right w:val="single" w:sz="4" w:space="0" w:color="auto"/>
            </w:tcBorders>
            <w:hideMark/>
          </w:tcPr>
          <w:p w14:paraId="5A8125D6" w14:textId="77777777" w:rsidR="00906CFB" w:rsidRPr="009F7C80" w:rsidRDefault="00906CFB" w:rsidP="00101258">
            <w:pPr>
              <w:pStyle w:val="TAH"/>
              <w:spacing w:line="256" w:lineRule="auto"/>
            </w:pPr>
            <w:r w:rsidRPr="009F7C80">
              <w:t>Parameter</w:t>
            </w:r>
          </w:p>
        </w:tc>
        <w:tc>
          <w:tcPr>
            <w:tcW w:w="1092" w:type="dxa"/>
            <w:tcBorders>
              <w:top w:val="single" w:sz="4" w:space="0" w:color="auto"/>
              <w:left w:val="single" w:sz="4" w:space="0" w:color="auto"/>
              <w:bottom w:val="nil"/>
              <w:right w:val="single" w:sz="4" w:space="0" w:color="auto"/>
            </w:tcBorders>
            <w:hideMark/>
          </w:tcPr>
          <w:p w14:paraId="27957B4E" w14:textId="77777777" w:rsidR="00906CFB" w:rsidRPr="009F7C80" w:rsidRDefault="00906CFB" w:rsidP="00101258">
            <w:pPr>
              <w:pStyle w:val="TAH"/>
              <w:spacing w:line="256" w:lineRule="auto"/>
            </w:pPr>
            <w:r w:rsidRPr="009F7C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CA81CC7" w14:textId="77777777" w:rsidR="00906CFB" w:rsidRPr="009F7C80" w:rsidRDefault="00906CFB" w:rsidP="00101258">
            <w:pPr>
              <w:pStyle w:val="TAH"/>
              <w:spacing w:line="256" w:lineRule="auto"/>
            </w:pPr>
            <w:r w:rsidRPr="009F7C80">
              <w:t>T</w:t>
            </w:r>
            <w:r w:rsidRPr="009F7C80">
              <w:rPr>
                <w:rFonts w:eastAsia="SimSun"/>
              </w:rPr>
              <w:t xml:space="preserve">est </w:t>
            </w:r>
            <w:r w:rsidRPr="009F7C80">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864D609" w14:textId="77777777" w:rsidR="00906CFB" w:rsidRPr="009F7C80" w:rsidRDefault="00906CFB" w:rsidP="00101258">
            <w:pPr>
              <w:pStyle w:val="TAH"/>
              <w:spacing w:line="256" w:lineRule="auto"/>
            </w:pPr>
            <w:r w:rsidRPr="009F7C80">
              <w:t>T</w:t>
            </w:r>
            <w:r w:rsidRPr="009F7C80">
              <w:rPr>
                <w:rFonts w:eastAsia="SimSun"/>
              </w:rPr>
              <w:t xml:space="preserve">est </w:t>
            </w:r>
            <w:r w:rsidRPr="009F7C80">
              <w:t>2</w:t>
            </w:r>
          </w:p>
        </w:tc>
      </w:tr>
      <w:tr w:rsidR="00906CFB" w:rsidRPr="009F7C80" w14:paraId="237C3F78" w14:textId="77777777" w:rsidTr="00101258">
        <w:trPr>
          <w:trHeight w:val="187"/>
          <w:jc w:val="center"/>
        </w:trPr>
        <w:tc>
          <w:tcPr>
            <w:tcW w:w="1542" w:type="dxa"/>
            <w:tcBorders>
              <w:top w:val="nil"/>
              <w:left w:val="single" w:sz="4" w:space="0" w:color="auto"/>
              <w:bottom w:val="single" w:sz="4" w:space="0" w:color="auto"/>
              <w:right w:val="single" w:sz="4" w:space="0" w:color="auto"/>
            </w:tcBorders>
            <w:hideMark/>
          </w:tcPr>
          <w:p w14:paraId="7C3DC4A1" w14:textId="77777777" w:rsidR="00906CFB" w:rsidRPr="009F7C80" w:rsidRDefault="00906CFB" w:rsidP="00101258">
            <w:pPr>
              <w:pStyle w:val="TAH"/>
              <w:rPr>
                <w:rFonts w:eastAsia="SimSun"/>
                <w:lang w:val="en-US"/>
              </w:rPr>
            </w:pPr>
          </w:p>
        </w:tc>
        <w:tc>
          <w:tcPr>
            <w:tcW w:w="1092" w:type="dxa"/>
            <w:tcBorders>
              <w:top w:val="nil"/>
              <w:left w:val="single" w:sz="4" w:space="0" w:color="auto"/>
              <w:bottom w:val="single" w:sz="4" w:space="0" w:color="auto"/>
              <w:right w:val="single" w:sz="4" w:space="0" w:color="auto"/>
            </w:tcBorders>
            <w:hideMark/>
          </w:tcPr>
          <w:p w14:paraId="68AD3E96" w14:textId="77777777" w:rsidR="00906CFB" w:rsidRPr="009F7C80" w:rsidRDefault="00906CFB" w:rsidP="00101258">
            <w:pPr>
              <w:pStyle w:val="TAH"/>
              <w:rPr>
                <w:rFonts w:eastAsia="SimSun"/>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5946E21F" w14:textId="77777777" w:rsidR="00906CFB" w:rsidRPr="009F7C80" w:rsidRDefault="00906CFB" w:rsidP="00101258">
            <w:pPr>
              <w:pStyle w:val="TAH"/>
              <w:spacing w:line="256" w:lineRule="auto"/>
            </w:pPr>
            <w:r w:rsidRPr="009F7C80">
              <w:t>Cell 1</w:t>
            </w:r>
          </w:p>
        </w:tc>
        <w:tc>
          <w:tcPr>
            <w:tcW w:w="1054" w:type="dxa"/>
            <w:tcBorders>
              <w:top w:val="single" w:sz="4" w:space="0" w:color="auto"/>
              <w:left w:val="single" w:sz="4" w:space="0" w:color="auto"/>
              <w:bottom w:val="single" w:sz="4" w:space="0" w:color="auto"/>
              <w:right w:val="single" w:sz="4" w:space="0" w:color="auto"/>
            </w:tcBorders>
            <w:hideMark/>
          </w:tcPr>
          <w:p w14:paraId="0F5DB31B" w14:textId="77777777" w:rsidR="00906CFB" w:rsidRPr="009F7C80" w:rsidRDefault="00906CFB" w:rsidP="00101258">
            <w:pPr>
              <w:pStyle w:val="TAH"/>
              <w:spacing w:line="256" w:lineRule="auto"/>
            </w:pPr>
            <w:r w:rsidRPr="009F7C80">
              <w:t>Cell 2</w:t>
            </w:r>
          </w:p>
        </w:tc>
        <w:tc>
          <w:tcPr>
            <w:tcW w:w="1054" w:type="dxa"/>
            <w:tcBorders>
              <w:top w:val="single" w:sz="4" w:space="0" w:color="auto"/>
              <w:left w:val="single" w:sz="4" w:space="0" w:color="auto"/>
              <w:bottom w:val="single" w:sz="4" w:space="0" w:color="auto"/>
              <w:right w:val="single" w:sz="4" w:space="0" w:color="auto"/>
            </w:tcBorders>
            <w:hideMark/>
          </w:tcPr>
          <w:p w14:paraId="18ACBF3E" w14:textId="77777777" w:rsidR="00906CFB" w:rsidRPr="009F7C80" w:rsidRDefault="00906CFB" w:rsidP="00101258">
            <w:pPr>
              <w:pStyle w:val="TAH"/>
              <w:spacing w:line="256" w:lineRule="auto"/>
            </w:pPr>
            <w:r w:rsidRPr="009F7C80">
              <w:t>Cell 1</w:t>
            </w:r>
          </w:p>
        </w:tc>
        <w:tc>
          <w:tcPr>
            <w:tcW w:w="1054" w:type="dxa"/>
            <w:tcBorders>
              <w:top w:val="single" w:sz="4" w:space="0" w:color="auto"/>
              <w:left w:val="single" w:sz="4" w:space="0" w:color="auto"/>
              <w:bottom w:val="single" w:sz="4" w:space="0" w:color="auto"/>
              <w:right w:val="single" w:sz="4" w:space="0" w:color="auto"/>
            </w:tcBorders>
            <w:hideMark/>
          </w:tcPr>
          <w:p w14:paraId="36317C59" w14:textId="77777777" w:rsidR="00906CFB" w:rsidRPr="009F7C80" w:rsidRDefault="00906CFB" w:rsidP="00101258">
            <w:pPr>
              <w:pStyle w:val="TAH"/>
              <w:spacing w:line="256" w:lineRule="auto"/>
            </w:pPr>
            <w:r w:rsidRPr="009F7C80">
              <w:t>Cell 2</w:t>
            </w:r>
          </w:p>
        </w:tc>
      </w:tr>
      <w:tr w:rsidR="00906CFB" w:rsidRPr="009F7C80" w14:paraId="741F06B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09BAFF7" w14:textId="77777777" w:rsidR="00906CFB" w:rsidRPr="009F7C80" w:rsidRDefault="00906CFB" w:rsidP="00101258">
            <w:pPr>
              <w:pStyle w:val="TAL"/>
              <w:spacing w:line="256" w:lineRule="auto"/>
            </w:pPr>
            <w:r w:rsidRPr="009F7C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FBA7A9D" w14:textId="77777777" w:rsidR="00906CFB" w:rsidRPr="009F7C80" w:rsidRDefault="00906CFB" w:rsidP="00101258">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4FFE9175" w14:textId="77777777" w:rsidR="00906CFB" w:rsidRPr="009F7C80" w:rsidRDefault="00906CFB" w:rsidP="00101258">
            <w:pPr>
              <w:pStyle w:val="TAC"/>
              <w:spacing w:line="256" w:lineRule="auto"/>
            </w:pPr>
            <w:r w:rsidRPr="009F7C80">
              <w:rPr>
                <w:rFonts w:cs="Arial"/>
              </w:rPr>
              <w:t>Setup 1 according to clause A.3.15.1</w:t>
            </w:r>
          </w:p>
        </w:tc>
      </w:tr>
      <w:tr w:rsidR="00906CFB" w:rsidRPr="009F7C80" w14:paraId="708E0B6F"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551E383" w14:textId="77777777" w:rsidR="00906CFB" w:rsidRPr="009F7C80" w:rsidRDefault="00906CFB" w:rsidP="00101258">
            <w:pPr>
              <w:pStyle w:val="TAL"/>
              <w:spacing w:line="256" w:lineRule="auto"/>
            </w:pPr>
            <w:r w:rsidRPr="009F7C80">
              <w:rPr>
                <w:szCs w:val="18"/>
              </w:rPr>
              <w:t xml:space="preserve">Assumption for UE </w:t>
            </w:r>
            <w:proofErr w:type="spellStart"/>
            <w:r w:rsidRPr="009F7C80">
              <w:rPr>
                <w:szCs w:val="18"/>
              </w:rPr>
              <w:t>beams</w:t>
            </w:r>
            <w:r w:rsidRPr="009F7C80">
              <w:rPr>
                <w:szCs w:val="18"/>
                <w:vertAlign w:val="superscript"/>
              </w:rPr>
              <w:t>Note</w:t>
            </w:r>
            <w:proofErr w:type="spellEnd"/>
            <w:r w:rsidRPr="009F7C80">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191FF9F" w14:textId="77777777" w:rsidR="00906CFB" w:rsidRPr="009F7C80" w:rsidRDefault="00906CFB" w:rsidP="00101258">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290820E0" w14:textId="77777777" w:rsidR="00906CFB" w:rsidRPr="009F7C80" w:rsidRDefault="00906CFB" w:rsidP="00101258">
            <w:pPr>
              <w:pStyle w:val="TAC"/>
              <w:spacing w:line="256" w:lineRule="auto"/>
            </w:pPr>
            <w:r w:rsidRPr="009F7C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37E1E800" w14:textId="77777777" w:rsidR="00906CFB" w:rsidRPr="009F7C80" w:rsidRDefault="00906CFB" w:rsidP="00101258">
            <w:pPr>
              <w:pStyle w:val="TAC"/>
              <w:spacing w:line="256" w:lineRule="auto"/>
            </w:pPr>
            <w:r w:rsidRPr="009F7C80">
              <w:rPr>
                <w:rFonts w:cs="Arial"/>
              </w:rPr>
              <w:t>Rough</w:t>
            </w:r>
          </w:p>
        </w:tc>
      </w:tr>
      <w:bookmarkStart w:id="129" w:name="_Hlk159141071"/>
      <w:tr w:rsidR="00906CFB" w:rsidRPr="009F7C80" w14:paraId="7CC9583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4598D73" w14:textId="77777777" w:rsidR="00906CFB" w:rsidRPr="009F7C80" w:rsidRDefault="00906CFB" w:rsidP="00101258">
            <w:pPr>
              <w:pStyle w:val="TAL"/>
              <w:spacing w:line="256" w:lineRule="auto"/>
              <w:rPr>
                <w:vertAlign w:val="superscript"/>
              </w:rPr>
            </w:pPr>
            <w:r w:rsidRPr="009F7C80">
              <w:object w:dxaOrig="400" w:dyaOrig="400" w14:anchorId="39F17614">
                <v:shape id="_x0000_i1035" type="#_x0000_t75" style="width:20.5pt;height:20.5pt" o:ole="" fillcolor="window">
                  <v:imagedata r:id="rId26" o:title=""/>
                </v:shape>
                <o:OLEObject Type="Embed" ProgID="Equation.3" ShapeID="_x0000_i1035" DrawAspect="Content" ObjectID="_1801642142" r:id="rId39"/>
              </w:object>
            </w:r>
            <w:r w:rsidRPr="009F7C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4A942C73" w14:textId="77777777" w:rsidR="00906CFB" w:rsidRPr="009F7C80" w:rsidRDefault="00906CFB" w:rsidP="00101258">
            <w:pPr>
              <w:pStyle w:val="TAC"/>
              <w:spacing w:line="256" w:lineRule="auto"/>
            </w:pPr>
            <w:r w:rsidRPr="009F7C80">
              <w:t>dBm/SCS</w:t>
            </w:r>
            <w:r w:rsidRPr="009F7C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17A100B" w14:textId="77777777" w:rsidR="00906CFB" w:rsidRPr="009F7C80" w:rsidRDefault="00906CFB" w:rsidP="00101258">
            <w:pPr>
              <w:pStyle w:val="TAC"/>
              <w:spacing w:line="256" w:lineRule="auto"/>
            </w:pPr>
            <w:r w:rsidRPr="009F7C80">
              <w:rPr>
                <w:rFonts w:hint="eastAsia"/>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32C64ECA" w14:textId="77777777" w:rsidR="00906CFB" w:rsidRPr="009F7C80" w:rsidRDefault="00906CFB" w:rsidP="00101258">
            <w:pPr>
              <w:pStyle w:val="TAC"/>
              <w:spacing w:line="256" w:lineRule="auto"/>
            </w:pPr>
            <w:r w:rsidRPr="009F7C80">
              <w:rPr>
                <w:rFonts w:hint="eastAsia"/>
              </w:rPr>
              <w:t>-89</w:t>
            </w:r>
          </w:p>
        </w:tc>
      </w:tr>
      <w:tr w:rsidR="00906CFB" w:rsidRPr="009F7C80" w14:paraId="3D1DA5A3"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34A6F6D" w14:textId="77777777" w:rsidR="00906CFB" w:rsidRPr="009F7C80" w:rsidRDefault="00906CFB" w:rsidP="00101258">
            <w:pPr>
              <w:pStyle w:val="TAL"/>
              <w:spacing w:line="256" w:lineRule="auto"/>
            </w:pPr>
            <w:r w:rsidRPr="009F7C80">
              <w:t>PRS</w:t>
            </w:r>
            <w:r w:rsidRPr="009F7C80">
              <w:rPr>
                <w:rFonts w:eastAsia="Calibri"/>
                <w:noProof/>
                <w:position w:val="-12"/>
                <w:szCs w:val="18"/>
                <w:lang w:val="en-US"/>
              </w:rPr>
              <w:t xml:space="preserve"> </w:t>
            </w:r>
            <w:r w:rsidRPr="009F7C80">
              <w:rPr>
                <w:rFonts w:eastAsia="Calibri"/>
                <w:noProof/>
                <w:position w:val="-12"/>
                <w:szCs w:val="18"/>
                <w:lang w:val="en-US"/>
              </w:rPr>
              <w:drawing>
                <wp:inline distT="0" distB="0" distL="0" distR="0" wp14:anchorId="5F044247" wp14:editId="416F7EE6">
                  <wp:extent cx="518160" cy="2540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9A19804" w14:textId="77777777" w:rsidR="00906CFB" w:rsidRPr="009F7C80" w:rsidRDefault="00906CFB" w:rsidP="00101258">
            <w:pPr>
              <w:pStyle w:val="TAC"/>
              <w:spacing w:line="256" w:lineRule="auto"/>
            </w:pPr>
            <w:r w:rsidRPr="009F7C80">
              <w:t>dB</w:t>
            </w:r>
          </w:p>
        </w:tc>
        <w:tc>
          <w:tcPr>
            <w:tcW w:w="1054" w:type="dxa"/>
            <w:tcBorders>
              <w:top w:val="single" w:sz="4" w:space="0" w:color="auto"/>
              <w:left w:val="single" w:sz="4" w:space="0" w:color="auto"/>
              <w:bottom w:val="single" w:sz="4" w:space="0" w:color="auto"/>
              <w:right w:val="single" w:sz="4" w:space="0" w:color="auto"/>
            </w:tcBorders>
            <w:hideMark/>
          </w:tcPr>
          <w:p w14:paraId="7751AF1C" w14:textId="77777777" w:rsidR="00906CFB" w:rsidRPr="009F7C80" w:rsidRDefault="00906CFB" w:rsidP="00101258">
            <w:pPr>
              <w:pStyle w:val="TAC"/>
              <w:spacing w:line="256" w:lineRule="auto"/>
            </w:pPr>
            <w:r w:rsidRPr="009F7C80">
              <w:t>-5.7</w:t>
            </w:r>
          </w:p>
        </w:tc>
        <w:tc>
          <w:tcPr>
            <w:tcW w:w="1054" w:type="dxa"/>
            <w:tcBorders>
              <w:top w:val="single" w:sz="4" w:space="0" w:color="auto"/>
              <w:left w:val="single" w:sz="4" w:space="0" w:color="auto"/>
              <w:bottom w:val="single" w:sz="4" w:space="0" w:color="auto"/>
              <w:right w:val="single" w:sz="4" w:space="0" w:color="auto"/>
            </w:tcBorders>
            <w:hideMark/>
          </w:tcPr>
          <w:p w14:paraId="13B7C753" w14:textId="77777777" w:rsidR="00906CFB" w:rsidRPr="009F7C80" w:rsidRDefault="00906CFB" w:rsidP="00101258">
            <w:pPr>
              <w:pStyle w:val="TAC"/>
              <w:spacing w:line="256" w:lineRule="auto"/>
            </w:pPr>
            <w:r w:rsidRPr="009F7C80">
              <w:t>-11.9</w:t>
            </w:r>
          </w:p>
        </w:tc>
        <w:tc>
          <w:tcPr>
            <w:tcW w:w="1054" w:type="dxa"/>
            <w:tcBorders>
              <w:top w:val="single" w:sz="4" w:space="0" w:color="auto"/>
              <w:left w:val="single" w:sz="4" w:space="0" w:color="auto"/>
              <w:bottom w:val="single" w:sz="4" w:space="0" w:color="auto"/>
              <w:right w:val="single" w:sz="4" w:space="0" w:color="auto"/>
            </w:tcBorders>
            <w:hideMark/>
          </w:tcPr>
          <w:p w14:paraId="0C668243" w14:textId="77777777" w:rsidR="00906CFB" w:rsidRPr="009F7C80" w:rsidRDefault="00906CFB" w:rsidP="00101258">
            <w:pPr>
              <w:pStyle w:val="TAC"/>
              <w:spacing w:line="256" w:lineRule="auto"/>
            </w:pPr>
            <w:r w:rsidRPr="009F7C80">
              <w:t>-5.7</w:t>
            </w:r>
          </w:p>
        </w:tc>
        <w:tc>
          <w:tcPr>
            <w:tcW w:w="1054" w:type="dxa"/>
            <w:tcBorders>
              <w:top w:val="single" w:sz="4" w:space="0" w:color="auto"/>
              <w:left w:val="single" w:sz="4" w:space="0" w:color="auto"/>
              <w:bottom w:val="single" w:sz="4" w:space="0" w:color="auto"/>
              <w:right w:val="single" w:sz="4" w:space="0" w:color="auto"/>
            </w:tcBorders>
            <w:hideMark/>
          </w:tcPr>
          <w:p w14:paraId="53A00647" w14:textId="77777777" w:rsidR="00906CFB" w:rsidRPr="009F7C80" w:rsidRDefault="00906CFB" w:rsidP="00101258">
            <w:pPr>
              <w:pStyle w:val="TAC"/>
              <w:spacing w:line="256" w:lineRule="auto"/>
            </w:pPr>
            <w:r w:rsidRPr="009F7C80">
              <w:t>-11.9</w:t>
            </w:r>
          </w:p>
        </w:tc>
      </w:tr>
      <w:tr w:rsidR="00906CFB" w:rsidRPr="009F7C80" w14:paraId="537035D9"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56841DF" w14:textId="77777777" w:rsidR="00906CFB" w:rsidRPr="009F7C80" w:rsidRDefault="00906CFB" w:rsidP="00101258">
            <w:pPr>
              <w:pStyle w:val="TAL"/>
              <w:spacing w:line="256" w:lineRule="auto"/>
              <w:rPr>
                <w:vertAlign w:val="superscript"/>
              </w:rPr>
            </w:pPr>
            <w:r w:rsidRPr="009F7C80">
              <w:t>PRP</w:t>
            </w:r>
            <w:r w:rsidRPr="009F7C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BB3D1D0" w14:textId="77777777" w:rsidR="00906CFB" w:rsidRPr="009F7C80" w:rsidRDefault="00906CFB" w:rsidP="00101258">
            <w:pPr>
              <w:pStyle w:val="TAC"/>
              <w:spacing w:line="256" w:lineRule="auto"/>
            </w:pPr>
            <w:r w:rsidRPr="009F7C80">
              <w:t>dBm/SCS</w:t>
            </w:r>
          </w:p>
        </w:tc>
        <w:tc>
          <w:tcPr>
            <w:tcW w:w="1054" w:type="dxa"/>
            <w:tcBorders>
              <w:top w:val="single" w:sz="4" w:space="0" w:color="auto"/>
              <w:left w:val="single" w:sz="4" w:space="0" w:color="auto"/>
              <w:bottom w:val="single" w:sz="4" w:space="0" w:color="auto"/>
              <w:right w:val="single" w:sz="4" w:space="0" w:color="auto"/>
            </w:tcBorders>
            <w:hideMark/>
          </w:tcPr>
          <w:p w14:paraId="3C85158B" w14:textId="77777777" w:rsidR="00906CFB" w:rsidRPr="009F7C80" w:rsidRDefault="00906CFB" w:rsidP="00101258">
            <w:pPr>
              <w:pStyle w:val="TAC"/>
              <w:spacing w:line="256" w:lineRule="auto"/>
            </w:pPr>
            <w:r w:rsidRPr="009F7C80">
              <w:rPr>
                <w:rFonts w:hint="eastAsia"/>
              </w:rPr>
              <w:t>-94.7</w:t>
            </w:r>
          </w:p>
        </w:tc>
        <w:tc>
          <w:tcPr>
            <w:tcW w:w="1054" w:type="dxa"/>
            <w:tcBorders>
              <w:top w:val="single" w:sz="4" w:space="0" w:color="auto"/>
              <w:left w:val="single" w:sz="4" w:space="0" w:color="auto"/>
              <w:bottom w:val="single" w:sz="4" w:space="0" w:color="auto"/>
              <w:right w:val="single" w:sz="4" w:space="0" w:color="auto"/>
            </w:tcBorders>
            <w:hideMark/>
          </w:tcPr>
          <w:p w14:paraId="58984E6F" w14:textId="77777777" w:rsidR="00906CFB" w:rsidRPr="009F7C80" w:rsidRDefault="00906CFB" w:rsidP="00101258">
            <w:pPr>
              <w:pStyle w:val="TAC"/>
              <w:spacing w:line="256" w:lineRule="auto"/>
            </w:pPr>
            <w:r w:rsidRPr="009F7C80">
              <w:rPr>
                <w:rFonts w:hint="eastAsia"/>
              </w:rPr>
              <w:t>-100.9</w:t>
            </w:r>
          </w:p>
        </w:tc>
        <w:tc>
          <w:tcPr>
            <w:tcW w:w="1054" w:type="dxa"/>
            <w:tcBorders>
              <w:top w:val="single" w:sz="4" w:space="0" w:color="auto"/>
              <w:left w:val="single" w:sz="4" w:space="0" w:color="auto"/>
              <w:bottom w:val="single" w:sz="4" w:space="0" w:color="auto"/>
              <w:right w:val="single" w:sz="4" w:space="0" w:color="auto"/>
            </w:tcBorders>
            <w:hideMark/>
          </w:tcPr>
          <w:p w14:paraId="6605E977" w14:textId="77777777" w:rsidR="00906CFB" w:rsidRPr="009F7C80" w:rsidRDefault="00906CFB" w:rsidP="00101258">
            <w:pPr>
              <w:pStyle w:val="TAC"/>
              <w:spacing w:line="256" w:lineRule="auto"/>
            </w:pPr>
            <w:r w:rsidRPr="009F7C80">
              <w:rPr>
                <w:rFonts w:hint="eastAsia"/>
              </w:rPr>
              <w:t>-94.7</w:t>
            </w:r>
          </w:p>
        </w:tc>
        <w:tc>
          <w:tcPr>
            <w:tcW w:w="1054" w:type="dxa"/>
            <w:tcBorders>
              <w:top w:val="single" w:sz="4" w:space="0" w:color="auto"/>
              <w:left w:val="single" w:sz="4" w:space="0" w:color="auto"/>
              <w:bottom w:val="single" w:sz="4" w:space="0" w:color="auto"/>
              <w:right w:val="single" w:sz="4" w:space="0" w:color="auto"/>
            </w:tcBorders>
            <w:hideMark/>
          </w:tcPr>
          <w:p w14:paraId="0BDA5EB6" w14:textId="77777777" w:rsidR="00906CFB" w:rsidRPr="009F7C80" w:rsidRDefault="00906CFB" w:rsidP="00101258">
            <w:pPr>
              <w:pStyle w:val="TAC"/>
              <w:spacing w:line="256" w:lineRule="auto"/>
            </w:pPr>
            <w:r w:rsidRPr="009F7C80">
              <w:rPr>
                <w:rFonts w:hint="eastAsia"/>
              </w:rPr>
              <w:t>-100.9</w:t>
            </w:r>
          </w:p>
        </w:tc>
      </w:tr>
      <w:tr w:rsidR="00906CFB" w:rsidRPr="009F7C80" w14:paraId="05124B0B"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2CE957C" w14:textId="77777777" w:rsidR="00906CFB" w:rsidRPr="009F7C80" w:rsidRDefault="00906CFB" w:rsidP="00101258">
            <w:pPr>
              <w:pStyle w:val="TAL"/>
              <w:spacing w:line="256" w:lineRule="auto"/>
            </w:pPr>
            <w:r w:rsidRPr="009F7C80">
              <w:t>PRS</w:t>
            </w:r>
            <w:r w:rsidRPr="009F7C80">
              <w:rPr>
                <w:rFonts w:eastAsia="Calibri"/>
                <w:noProof/>
                <w:position w:val="-12"/>
                <w:szCs w:val="18"/>
                <w:lang w:val="en-US"/>
              </w:rPr>
              <w:t xml:space="preserve"> </w:t>
            </w:r>
            <w:r w:rsidRPr="009F7C80">
              <w:rPr>
                <w:rFonts w:eastAsia="Calibri"/>
                <w:noProof/>
                <w:position w:val="-12"/>
                <w:szCs w:val="18"/>
                <w:lang w:val="en-US"/>
              </w:rPr>
              <w:drawing>
                <wp:inline distT="0" distB="0" distL="0" distR="0" wp14:anchorId="6D6426FA" wp14:editId="36383477">
                  <wp:extent cx="396240" cy="249555"/>
                  <wp:effectExtent l="0" t="0" r="381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r w:rsidRPr="009F7C80">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A496CBF" w14:textId="77777777" w:rsidR="00906CFB" w:rsidRPr="009F7C80" w:rsidRDefault="00906CFB" w:rsidP="00101258">
            <w:pPr>
              <w:pStyle w:val="TAC"/>
              <w:spacing w:line="256" w:lineRule="auto"/>
            </w:pPr>
            <w:r w:rsidRPr="009F7C80">
              <w:t>dB</w:t>
            </w:r>
          </w:p>
        </w:tc>
        <w:tc>
          <w:tcPr>
            <w:tcW w:w="1054" w:type="dxa"/>
            <w:tcBorders>
              <w:top w:val="single" w:sz="4" w:space="0" w:color="auto"/>
              <w:left w:val="single" w:sz="4" w:space="0" w:color="auto"/>
              <w:bottom w:val="single" w:sz="4" w:space="0" w:color="auto"/>
              <w:right w:val="single" w:sz="4" w:space="0" w:color="auto"/>
            </w:tcBorders>
            <w:hideMark/>
          </w:tcPr>
          <w:p w14:paraId="0DDDA5CB" w14:textId="77777777" w:rsidR="00906CFB" w:rsidRPr="009F7C80" w:rsidRDefault="00906CFB" w:rsidP="00101258">
            <w:pPr>
              <w:pStyle w:val="TAC"/>
              <w:spacing w:line="256" w:lineRule="auto"/>
            </w:pPr>
            <w:r w:rsidRPr="009F7C80">
              <w:rPr>
                <w:rFonts w:hint="eastAsia"/>
                <w:szCs w:val="18"/>
              </w:rPr>
              <w:t>-6</w:t>
            </w:r>
          </w:p>
        </w:tc>
        <w:tc>
          <w:tcPr>
            <w:tcW w:w="1054" w:type="dxa"/>
            <w:tcBorders>
              <w:top w:val="single" w:sz="4" w:space="0" w:color="auto"/>
              <w:left w:val="single" w:sz="4" w:space="0" w:color="auto"/>
              <w:bottom w:val="single" w:sz="4" w:space="0" w:color="auto"/>
              <w:right w:val="single" w:sz="4" w:space="0" w:color="auto"/>
            </w:tcBorders>
            <w:hideMark/>
          </w:tcPr>
          <w:p w14:paraId="0B2E1E63" w14:textId="77777777" w:rsidR="00906CFB" w:rsidRPr="009F7C80" w:rsidRDefault="00906CFB" w:rsidP="00101258">
            <w:pPr>
              <w:pStyle w:val="TAC"/>
              <w:spacing w:line="256" w:lineRule="auto"/>
            </w:pPr>
            <w:r w:rsidRPr="009F7C80">
              <w:rPr>
                <w:rFonts w:hint="eastAsia"/>
                <w:szCs w:val="18"/>
              </w:rPr>
              <w:t>-13</w:t>
            </w:r>
          </w:p>
        </w:tc>
        <w:tc>
          <w:tcPr>
            <w:tcW w:w="1054" w:type="dxa"/>
            <w:tcBorders>
              <w:top w:val="single" w:sz="4" w:space="0" w:color="auto"/>
              <w:left w:val="single" w:sz="4" w:space="0" w:color="auto"/>
              <w:bottom w:val="single" w:sz="4" w:space="0" w:color="auto"/>
              <w:right w:val="single" w:sz="4" w:space="0" w:color="auto"/>
            </w:tcBorders>
            <w:hideMark/>
          </w:tcPr>
          <w:p w14:paraId="035073F1" w14:textId="77777777" w:rsidR="00906CFB" w:rsidRPr="009F7C80" w:rsidRDefault="00906CFB" w:rsidP="00101258">
            <w:pPr>
              <w:pStyle w:val="TAC"/>
              <w:spacing w:line="256" w:lineRule="auto"/>
            </w:pPr>
            <w:r w:rsidRPr="009F7C80">
              <w:rPr>
                <w:rFonts w:hint="eastAsia"/>
                <w:szCs w:val="18"/>
              </w:rPr>
              <w:t>-6</w:t>
            </w:r>
          </w:p>
        </w:tc>
        <w:tc>
          <w:tcPr>
            <w:tcW w:w="1054" w:type="dxa"/>
            <w:tcBorders>
              <w:top w:val="single" w:sz="4" w:space="0" w:color="auto"/>
              <w:left w:val="single" w:sz="4" w:space="0" w:color="auto"/>
              <w:bottom w:val="single" w:sz="4" w:space="0" w:color="auto"/>
              <w:right w:val="single" w:sz="4" w:space="0" w:color="auto"/>
            </w:tcBorders>
            <w:hideMark/>
          </w:tcPr>
          <w:p w14:paraId="407C8BF7" w14:textId="77777777" w:rsidR="00906CFB" w:rsidRPr="009F7C80" w:rsidRDefault="00906CFB" w:rsidP="00101258">
            <w:pPr>
              <w:pStyle w:val="TAC"/>
              <w:spacing w:line="256" w:lineRule="auto"/>
            </w:pPr>
            <w:r w:rsidRPr="009F7C80">
              <w:rPr>
                <w:rFonts w:hint="eastAsia"/>
                <w:szCs w:val="18"/>
              </w:rPr>
              <w:t>-13</w:t>
            </w:r>
          </w:p>
        </w:tc>
      </w:tr>
      <w:tr w:rsidR="00906CFB" w:rsidRPr="009F7C80" w14:paraId="36C9B0FA" w14:textId="77777777" w:rsidTr="00101258">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9D593FA" w14:textId="77777777" w:rsidR="00906CFB" w:rsidRPr="009F7C80" w:rsidRDefault="00906CFB" w:rsidP="00101258">
            <w:pPr>
              <w:pStyle w:val="TAL"/>
              <w:spacing w:line="256" w:lineRule="auto"/>
              <w:rPr>
                <w:vertAlign w:val="superscript"/>
              </w:rPr>
            </w:pPr>
            <w:r w:rsidRPr="009F7C80">
              <w:t>Io</w:t>
            </w:r>
            <w:r w:rsidRPr="009F7C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19AB364" w14:textId="77777777" w:rsidR="00906CFB" w:rsidRPr="009F7C80" w:rsidRDefault="00906CFB" w:rsidP="00101258">
            <w:pPr>
              <w:pStyle w:val="TAC"/>
              <w:spacing w:line="256" w:lineRule="auto"/>
            </w:pPr>
            <w:r w:rsidRPr="009F7C80">
              <w:t>dBm/190.08 MHz</w:t>
            </w:r>
            <w:r w:rsidRPr="009F7C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26E0C771" w14:textId="77777777" w:rsidR="00906CFB" w:rsidRPr="009F7C80" w:rsidRDefault="00906CFB" w:rsidP="00101258">
            <w:pPr>
              <w:pStyle w:val="TAC"/>
              <w:spacing w:line="256" w:lineRule="auto"/>
            </w:pPr>
            <w:r w:rsidRPr="009F7C80">
              <w:t>-55.75</w:t>
            </w:r>
          </w:p>
        </w:tc>
        <w:tc>
          <w:tcPr>
            <w:tcW w:w="1054" w:type="dxa"/>
            <w:tcBorders>
              <w:top w:val="single" w:sz="4" w:space="0" w:color="auto"/>
              <w:left w:val="single" w:sz="4" w:space="0" w:color="auto"/>
              <w:bottom w:val="single" w:sz="4" w:space="0" w:color="auto"/>
              <w:right w:val="single" w:sz="4" w:space="0" w:color="auto"/>
            </w:tcBorders>
            <w:hideMark/>
          </w:tcPr>
          <w:p w14:paraId="184FF1CD" w14:textId="77777777" w:rsidR="00906CFB" w:rsidRPr="009F7C80" w:rsidRDefault="00906CFB" w:rsidP="00101258">
            <w:pPr>
              <w:pStyle w:val="TAC"/>
              <w:spacing w:line="256" w:lineRule="auto"/>
            </w:pPr>
            <w:r w:rsidRPr="009F7C80">
              <w:t>-55.75</w:t>
            </w:r>
          </w:p>
        </w:tc>
        <w:tc>
          <w:tcPr>
            <w:tcW w:w="1054" w:type="dxa"/>
            <w:tcBorders>
              <w:top w:val="single" w:sz="4" w:space="0" w:color="auto"/>
              <w:left w:val="single" w:sz="4" w:space="0" w:color="auto"/>
              <w:bottom w:val="single" w:sz="4" w:space="0" w:color="auto"/>
              <w:right w:val="single" w:sz="4" w:space="0" w:color="auto"/>
            </w:tcBorders>
            <w:hideMark/>
          </w:tcPr>
          <w:p w14:paraId="4DFC09D8" w14:textId="77777777" w:rsidR="00906CFB" w:rsidRPr="009F7C80" w:rsidRDefault="00906CFB" w:rsidP="00101258">
            <w:pPr>
              <w:pStyle w:val="TAC"/>
              <w:spacing w:line="256" w:lineRule="auto"/>
            </w:pPr>
            <w:r w:rsidRPr="009F7C80">
              <w:t>-55.75</w:t>
            </w:r>
          </w:p>
        </w:tc>
        <w:tc>
          <w:tcPr>
            <w:tcW w:w="1054" w:type="dxa"/>
            <w:tcBorders>
              <w:top w:val="single" w:sz="4" w:space="0" w:color="auto"/>
              <w:left w:val="single" w:sz="4" w:space="0" w:color="auto"/>
              <w:bottom w:val="single" w:sz="4" w:space="0" w:color="auto"/>
              <w:right w:val="single" w:sz="4" w:space="0" w:color="auto"/>
            </w:tcBorders>
            <w:hideMark/>
          </w:tcPr>
          <w:p w14:paraId="591286C9" w14:textId="77777777" w:rsidR="00906CFB" w:rsidRPr="009F7C80" w:rsidRDefault="00906CFB" w:rsidP="00101258">
            <w:pPr>
              <w:pStyle w:val="TAC"/>
              <w:spacing w:line="256" w:lineRule="auto"/>
            </w:pPr>
            <w:r w:rsidRPr="009F7C80">
              <w:t>-55.75</w:t>
            </w:r>
          </w:p>
        </w:tc>
      </w:tr>
      <w:bookmarkEnd w:id="129"/>
      <w:tr w:rsidR="00906CFB" w:rsidRPr="009F7C80" w14:paraId="45546895" w14:textId="77777777" w:rsidTr="00101258">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2972622" w14:textId="77777777" w:rsidR="00906CFB" w:rsidRPr="009F7C80" w:rsidRDefault="00906CFB" w:rsidP="00101258">
            <w:pPr>
              <w:pStyle w:val="TAN"/>
              <w:spacing w:line="256" w:lineRule="auto"/>
            </w:pPr>
            <w:r w:rsidRPr="009F7C80">
              <w:t>Note 1:</w:t>
            </w:r>
            <w:r w:rsidRPr="009F7C80">
              <w:tab/>
              <w:t xml:space="preserve">Where used, interference from other cells and noise sources not specified in the test is assumed to be constant over subcarriers and time and shall be modelled as AWGN of appropriate power for </w:t>
            </w:r>
            <w:r w:rsidRPr="009F7C80">
              <w:rPr>
                <w:rFonts w:eastAsia="Calibri" w:cs="v4.2.0"/>
                <w:position w:val="-12"/>
                <w:szCs w:val="22"/>
              </w:rPr>
              <w:object w:dxaOrig="400" w:dyaOrig="400" w14:anchorId="7F4BC304">
                <v:shape id="_x0000_i1036" type="#_x0000_t75" style="width:20.5pt;height:20.5pt" o:ole="" fillcolor="window">
                  <v:imagedata r:id="rId26" o:title=""/>
                </v:shape>
                <o:OLEObject Type="Embed" ProgID="Equation.3" ShapeID="_x0000_i1036" DrawAspect="Content" ObjectID="_1801642143" r:id="rId40"/>
              </w:object>
            </w:r>
            <w:r w:rsidRPr="009F7C80">
              <w:t xml:space="preserve"> to be fulfilled.</w:t>
            </w:r>
          </w:p>
          <w:p w14:paraId="2B9ED2D9" w14:textId="77777777" w:rsidR="00906CFB" w:rsidRPr="009F7C80" w:rsidRDefault="00906CFB" w:rsidP="00101258">
            <w:pPr>
              <w:pStyle w:val="TAN"/>
              <w:spacing w:line="256" w:lineRule="auto"/>
            </w:pPr>
            <w:r w:rsidRPr="009F7C80">
              <w:t>Note 2:</w:t>
            </w:r>
            <w:r w:rsidRPr="009F7C80">
              <w:tab/>
              <w:t>PRP, Es/</w:t>
            </w:r>
            <w:proofErr w:type="spellStart"/>
            <w:r w:rsidRPr="009F7C80">
              <w:t>Iot</w:t>
            </w:r>
            <w:proofErr w:type="spellEnd"/>
            <w:r w:rsidRPr="009F7C80">
              <w:t xml:space="preserve"> and Io levels have been derived from other parameters for information purposes. They are not settable parameters themselves.</w:t>
            </w:r>
          </w:p>
          <w:p w14:paraId="070BA946" w14:textId="77777777" w:rsidR="00906CFB" w:rsidRPr="009F7C80" w:rsidRDefault="00906CFB" w:rsidP="00101258">
            <w:pPr>
              <w:pStyle w:val="TAN"/>
              <w:spacing w:line="256" w:lineRule="auto"/>
            </w:pPr>
            <w:r w:rsidRPr="009F7C80">
              <w:t>Note 3:</w:t>
            </w:r>
            <w:r w:rsidRPr="009F7C80">
              <w:tab/>
              <w:t xml:space="preserve">Equivalent power received by an antenna with 0 </w:t>
            </w:r>
            <w:proofErr w:type="spellStart"/>
            <w:r w:rsidRPr="009F7C80">
              <w:t>dBi</w:t>
            </w:r>
            <w:proofErr w:type="spellEnd"/>
            <w:r w:rsidRPr="009F7C80">
              <w:t xml:space="preserve"> gain at the centre of the quiet zone</w:t>
            </w:r>
          </w:p>
          <w:p w14:paraId="65699F1F" w14:textId="77777777" w:rsidR="00906CFB" w:rsidRPr="009F7C80" w:rsidRDefault="00906CFB" w:rsidP="00101258">
            <w:pPr>
              <w:pStyle w:val="TAN"/>
              <w:spacing w:line="256" w:lineRule="auto"/>
            </w:pPr>
            <w:r w:rsidRPr="009F7C80">
              <w:t>Note 4:</w:t>
            </w:r>
            <w:r w:rsidRPr="009F7C80">
              <w:tab/>
              <w:t>Calculation of Es/</w:t>
            </w:r>
            <w:proofErr w:type="spellStart"/>
            <w:r w:rsidRPr="009F7C80">
              <w:t>Iot</w:t>
            </w:r>
            <w:proofErr w:type="spellEnd"/>
            <w:r w:rsidRPr="009F7C80">
              <w:t xml:space="preserve"> includes the effect of UE internal noise up to the value assumed for the associated </w:t>
            </w:r>
            <w:proofErr w:type="spellStart"/>
            <w:r w:rsidRPr="009F7C80">
              <w:t>Refsens</w:t>
            </w:r>
            <w:proofErr w:type="spellEnd"/>
            <w:r w:rsidRPr="009F7C80">
              <w:t xml:space="preserve"> requirement in clause 7.3.2 of TS 38.101-2 [19], and an allowance of 1dB for UE multi-band relaxation factor </w:t>
            </w:r>
            <w:r w:rsidRPr="009F7C80">
              <w:rPr>
                <w:rFonts w:cs="Arial"/>
              </w:rPr>
              <w:t>Δ</w:t>
            </w:r>
            <w:r w:rsidRPr="009F7C80">
              <w:t>MB</w:t>
            </w:r>
            <w:r w:rsidRPr="009F7C80">
              <w:rPr>
                <w:vertAlign w:val="subscript"/>
              </w:rPr>
              <w:t>P</w:t>
            </w:r>
            <w:r w:rsidRPr="009F7C80">
              <w:t xml:space="preserve"> from TS 38.101-2 [19] Table 6.2.1.3-4.</w:t>
            </w:r>
          </w:p>
          <w:p w14:paraId="200A470C" w14:textId="77777777" w:rsidR="00906CFB" w:rsidRPr="009F7C80" w:rsidRDefault="00906CFB" w:rsidP="00101258">
            <w:pPr>
              <w:pStyle w:val="TAN"/>
              <w:spacing w:line="256" w:lineRule="auto"/>
              <w:rPr>
                <w:szCs w:val="18"/>
              </w:rPr>
            </w:pPr>
            <w:r w:rsidRPr="009F7C80">
              <w:rPr>
                <w:rFonts w:cs="Arial"/>
              </w:rPr>
              <w:t>Note 5:</w:t>
            </w:r>
            <w:r w:rsidRPr="009F7C80">
              <w:rPr>
                <w:rFonts w:cs="Arial"/>
              </w:rPr>
              <w:tab/>
              <w:t>Information about types of UE beam is given in B.2.1.3, and does not limit UE implementation or test system implementation</w:t>
            </w:r>
          </w:p>
        </w:tc>
      </w:tr>
    </w:tbl>
    <w:p w14:paraId="523CF212" w14:textId="77777777" w:rsidR="00906CFB" w:rsidRPr="009F7C80" w:rsidRDefault="00906CFB" w:rsidP="00906CFB">
      <w:pPr>
        <w:pStyle w:val="Heading5"/>
        <w:rPr>
          <w:rFonts w:eastAsiaTheme="minorEastAsia"/>
        </w:rPr>
      </w:pPr>
      <w:r w:rsidRPr="009F7C80">
        <w:rPr>
          <w:rFonts w:eastAsiaTheme="minorEastAsia"/>
        </w:rPr>
        <w:t>A.7.7.10.4.2</w:t>
      </w:r>
      <w:r w:rsidRPr="009F7C80">
        <w:rPr>
          <w:rFonts w:eastAsiaTheme="minorEastAsia"/>
        </w:rPr>
        <w:tab/>
        <w:t>Test Requirements</w:t>
      </w:r>
    </w:p>
    <w:p w14:paraId="071F837F" w14:textId="77777777" w:rsidR="00906CFB" w:rsidRPr="009F7C80" w:rsidRDefault="00906CFB" w:rsidP="00906CFB">
      <w:pPr>
        <w:rPr>
          <w:rFonts w:eastAsiaTheme="minorEastAsia"/>
        </w:rPr>
      </w:pPr>
      <w:r w:rsidRPr="009F7C80">
        <w:rPr>
          <w:rFonts w:eastAsiaTheme="minorEastAsia"/>
        </w:rPr>
        <w:t>The RSTD measurement for Cell 1 and Cell 2 should both fulfil the absolute accuracy requirements with same Rx TEG for reference cell and neighbour cell defined in clause 10.1.23.2.</w:t>
      </w:r>
    </w:p>
    <w:p w14:paraId="72BB5B80" w14:textId="77777777" w:rsidR="003443FD" w:rsidRPr="009F7C80"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9F7C80">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E724B" w14:textId="77777777" w:rsidR="007614FF" w:rsidRDefault="007614FF">
      <w:r>
        <w:separator/>
      </w:r>
    </w:p>
  </w:endnote>
  <w:endnote w:type="continuationSeparator" w:id="0">
    <w:p w14:paraId="71641198" w14:textId="77777777" w:rsidR="007614FF" w:rsidRDefault="0076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9A324" w14:textId="77777777" w:rsidR="007614FF" w:rsidRDefault="007614FF">
      <w:r>
        <w:separator/>
      </w:r>
    </w:p>
  </w:footnote>
  <w:footnote w:type="continuationSeparator" w:id="0">
    <w:p w14:paraId="73DDFF2D" w14:textId="77777777" w:rsidR="007614FF" w:rsidRDefault="0076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6054327">
    <w:abstractNumId w:val="10"/>
  </w:num>
  <w:num w:numId="2" w16cid:durableId="145636925">
    <w:abstractNumId w:val="14"/>
  </w:num>
  <w:num w:numId="3" w16cid:durableId="1969821293">
    <w:abstractNumId w:val="3"/>
  </w:num>
  <w:num w:numId="4" w16cid:durableId="991517990">
    <w:abstractNumId w:val="4"/>
  </w:num>
  <w:num w:numId="5" w16cid:durableId="2090229512">
    <w:abstractNumId w:val="0"/>
  </w:num>
  <w:num w:numId="6" w16cid:durableId="308291014">
    <w:abstractNumId w:val="5"/>
  </w:num>
  <w:num w:numId="7" w16cid:durableId="970864117">
    <w:abstractNumId w:val="2"/>
  </w:num>
  <w:num w:numId="8" w16cid:durableId="753670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12"/>
  </w:num>
  <w:num w:numId="10" w16cid:durableId="370308087">
    <w:abstractNumId w:val="1"/>
  </w:num>
  <w:num w:numId="11" w16cid:durableId="1228958327">
    <w:abstractNumId w:val="6"/>
  </w:num>
  <w:num w:numId="12" w16cid:durableId="1306818618">
    <w:abstractNumId w:val="11"/>
  </w:num>
  <w:num w:numId="13" w16cid:durableId="684401687">
    <w:abstractNumId w:val="13"/>
  </w:num>
  <w:num w:numId="14" w16cid:durableId="588731872">
    <w:abstractNumId w:val="7"/>
  </w:num>
  <w:num w:numId="15" w16cid:durableId="205792507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94570"/>
    <w:rsid w:val="000948F4"/>
    <w:rsid w:val="000A6394"/>
    <w:rsid w:val="000B7FED"/>
    <w:rsid w:val="000C038A"/>
    <w:rsid w:val="000C6598"/>
    <w:rsid w:val="000D44B3"/>
    <w:rsid w:val="000E63AB"/>
    <w:rsid w:val="001008BE"/>
    <w:rsid w:val="00133D44"/>
    <w:rsid w:val="00145D43"/>
    <w:rsid w:val="00192C46"/>
    <w:rsid w:val="001A08B3"/>
    <w:rsid w:val="001A7B60"/>
    <w:rsid w:val="001B52F0"/>
    <w:rsid w:val="001B7A65"/>
    <w:rsid w:val="001E41F3"/>
    <w:rsid w:val="0020799D"/>
    <w:rsid w:val="00222E14"/>
    <w:rsid w:val="0026004D"/>
    <w:rsid w:val="002640DD"/>
    <w:rsid w:val="00275D12"/>
    <w:rsid w:val="0028448E"/>
    <w:rsid w:val="00284FEB"/>
    <w:rsid w:val="002860C4"/>
    <w:rsid w:val="00293576"/>
    <w:rsid w:val="002B402D"/>
    <w:rsid w:val="002B5741"/>
    <w:rsid w:val="002C34D6"/>
    <w:rsid w:val="002E472E"/>
    <w:rsid w:val="00305409"/>
    <w:rsid w:val="00340D4E"/>
    <w:rsid w:val="003443FD"/>
    <w:rsid w:val="003609EF"/>
    <w:rsid w:val="0036231A"/>
    <w:rsid w:val="00374DD4"/>
    <w:rsid w:val="00390ECA"/>
    <w:rsid w:val="0039121A"/>
    <w:rsid w:val="003D0A30"/>
    <w:rsid w:val="003D3A34"/>
    <w:rsid w:val="003D7C50"/>
    <w:rsid w:val="003E1A36"/>
    <w:rsid w:val="003E2A45"/>
    <w:rsid w:val="00410371"/>
    <w:rsid w:val="004152BC"/>
    <w:rsid w:val="004242F1"/>
    <w:rsid w:val="00442BF9"/>
    <w:rsid w:val="0048647A"/>
    <w:rsid w:val="004B75B7"/>
    <w:rsid w:val="004E26EA"/>
    <w:rsid w:val="004F022E"/>
    <w:rsid w:val="005141D9"/>
    <w:rsid w:val="0051507D"/>
    <w:rsid w:val="0051580D"/>
    <w:rsid w:val="005275DE"/>
    <w:rsid w:val="00547111"/>
    <w:rsid w:val="00582A16"/>
    <w:rsid w:val="00592D74"/>
    <w:rsid w:val="005E2C44"/>
    <w:rsid w:val="005F3A89"/>
    <w:rsid w:val="00621188"/>
    <w:rsid w:val="006257ED"/>
    <w:rsid w:val="00653DE4"/>
    <w:rsid w:val="00665C47"/>
    <w:rsid w:val="00685D43"/>
    <w:rsid w:val="00695808"/>
    <w:rsid w:val="00695F19"/>
    <w:rsid w:val="006B2A8E"/>
    <w:rsid w:val="006B46FB"/>
    <w:rsid w:val="006C7607"/>
    <w:rsid w:val="006E21FB"/>
    <w:rsid w:val="00704FDD"/>
    <w:rsid w:val="007158A2"/>
    <w:rsid w:val="0072694F"/>
    <w:rsid w:val="007614FF"/>
    <w:rsid w:val="0077474D"/>
    <w:rsid w:val="00792342"/>
    <w:rsid w:val="007977A8"/>
    <w:rsid w:val="007B45D1"/>
    <w:rsid w:val="007B512A"/>
    <w:rsid w:val="007C2097"/>
    <w:rsid w:val="007D1A0F"/>
    <w:rsid w:val="007D6A07"/>
    <w:rsid w:val="007F7259"/>
    <w:rsid w:val="00801FA6"/>
    <w:rsid w:val="008040A8"/>
    <w:rsid w:val="00823E4E"/>
    <w:rsid w:val="008279FA"/>
    <w:rsid w:val="008446DD"/>
    <w:rsid w:val="008536E5"/>
    <w:rsid w:val="008606B0"/>
    <w:rsid w:val="008626E7"/>
    <w:rsid w:val="0086438A"/>
    <w:rsid w:val="00870EE7"/>
    <w:rsid w:val="008863B9"/>
    <w:rsid w:val="008A22EA"/>
    <w:rsid w:val="008A45A6"/>
    <w:rsid w:val="008C208B"/>
    <w:rsid w:val="008D3CCC"/>
    <w:rsid w:val="008D4911"/>
    <w:rsid w:val="008F3789"/>
    <w:rsid w:val="008F57DE"/>
    <w:rsid w:val="008F686C"/>
    <w:rsid w:val="00906CFB"/>
    <w:rsid w:val="009148DE"/>
    <w:rsid w:val="00941E30"/>
    <w:rsid w:val="00956473"/>
    <w:rsid w:val="009777D9"/>
    <w:rsid w:val="00991B88"/>
    <w:rsid w:val="009A5753"/>
    <w:rsid w:val="009A579D"/>
    <w:rsid w:val="009B0024"/>
    <w:rsid w:val="009B2603"/>
    <w:rsid w:val="009C4C36"/>
    <w:rsid w:val="009D60A0"/>
    <w:rsid w:val="009E086C"/>
    <w:rsid w:val="009E3297"/>
    <w:rsid w:val="009E5941"/>
    <w:rsid w:val="009F734F"/>
    <w:rsid w:val="009F7C80"/>
    <w:rsid w:val="00A05F39"/>
    <w:rsid w:val="00A22A96"/>
    <w:rsid w:val="00A246B6"/>
    <w:rsid w:val="00A27479"/>
    <w:rsid w:val="00A27530"/>
    <w:rsid w:val="00A47E70"/>
    <w:rsid w:val="00A50CF0"/>
    <w:rsid w:val="00A54A16"/>
    <w:rsid w:val="00A605CB"/>
    <w:rsid w:val="00A7671C"/>
    <w:rsid w:val="00A82D4A"/>
    <w:rsid w:val="00A91786"/>
    <w:rsid w:val="00AA2515"/>
    <w:rsid w:val="00AA2CBC"/>
    <w:rsid w:val="00AC04E3"/>
    <w:rsid w:val="00AC5820"/>
    <w:rsid w:val="00AD1CD8"/>
    <w:rsid w:val="00AE171C"/>
    <w:rsid w:val="00AE7266"/>
    <w:rsid w:val="00AF1EE5"/>
    <w:rsid w:val="00B258BB"/>
    <w:rsid w:val="00B36403"/>
    <w:rsid w:val="00B4509B"/>
    <w:rsid w:val="00B53216"/>
    <w:rsid w:val="00B67B97"/>
    <w:rsid w:val="00B72A74"/>
    <w:rsid w:val="00B968C8"/>
    <w:rsid w:val="00BA3EC5"/>
    <w:rsid w:val="00BA51D9"/>
    <w:rsid w:val="00BB5DFC"/>
    <w:rsid w:val="00BD279D"/>
    <w:rsid w:val="00BD6BB8"/>
    <w:rsid w:val="00C0627E"/>
    <w:rsid w:val="00C13E51"/>
    <w:rsid w:val="00C25EE7"/>
    <w:rsid w:val="00C55BAD"/>
    <w:rsid w:val="00C658F9"/>
    <w:rsid w:val="00C66BA2"/>
    <w:rsid w:val="00C71653"/>
    <w:rsid w:val="00C82770"/>
    <w:rsid w:val="00C870F6"/>
    <w:rsid w:val="00C92ACC"/>
    <w:rsid w:val="00C95985"/>
    <w:rsid w:val="00CB36D8"/>
    <w:rsid w:val="00CC5026"/>
    <w:rsid w:val="00CC68D0"/>
    <w:rsid w:val="00CD296C"/>
    <w:rsid w:val="00CD3CF3"/>
    <w:rsid w:val="00CD481E"/>
    <w:rsid w:val="00CD7C6B"/>
    <w:rsid w:val="00CE6839"/>
    <w:rsid w:val="00D03F9A"/>
    <w:rsid w:val="00D06D51"/>
    <w:rsid w:val="00D07E38"/>
    <w:rsid w:val="00D21593"/>
    <w:rsid w:val="00D24991"/>
    <w:rsid w:val="00D24E6B"/>
    <w:rsid w:val="00D36600"/>
    <w:rsid w:val="00D50255"/>
    <w:rsid w:val="00D66520"/>
    <w:rsid w:val="00D82055"/>
    <w:rsid w:val="00D84AE9"/>
    <w:rsid w:val="00DA5669"/>
    <w:rsid w:val="00DD2D33"/>
    <w:rsid w:val="00DE34CF"/>
    <w:rsid w:val="00E13F3D"/>
    <w:rsid w:val="00E26B21"/>
    <w:rsid w:val="00E34898"/>
    <w:rsid w:val="00E55864"/>
    <w:rsid w:val="00E65578"/>
    <w:rsid w:val="00E65DEC"/>
    <w:rsid w:val="00E83761"/>
    <w:rsid w:val="00E87C3D"/>
    <w:rsid w:val="00EB09B7"/>
    <w:rsid w:val="00EE7D7C"/>
    <w:rsid w:val="00F25D98"/>
    <w:rsid w:val="00F300FB"/>
    <w:rsid w:val="00FA1CB7"/>
    <w:rsid w:val="00FA3028"/>
    <w:rsid w:val="00FB6386"/>
    <w:rsid w:val="00FE36CC"/>
    <w:rsid w:val="00FE61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77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header" Target="header3.xml"/><Relationship Id="rId34" Type="http://schemas.openxmlformats.org/officeDocument/2006/relationships/image" Target="media/image6.wmf"/><Relationship Id="rId42" Type="http://schemas.openxmlformats.org/officeDocument/2006/relationships/header" Target="header5.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oleObject" Target="embeddings/oleObject2.bin"/><Relationship Id="rId36" Type="http://schemas.openxmlformats.org/officeDocument/2006/relationships/image" Target="media/image7.wmf"/><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H4VU7HTV54JD-1874049231-3400</_dlc_DocId>
    <_dlc_DocIdUrl xmlns="ad0d64a9-ba0e-4a72-ba1e-a04c10d057a3">
      <Url>https://sharepoint.rsint.net/teams/MRT_Dev/_layouts/15/DocIdRedir.aspx?ID=H4VU7HTV54JD-1874049231-3400</Url>
      <Description>H4VU7HTV54JD-1874049231-3400</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3.xml><?xml version="1.0" encoding="utf-8"?>
<ds:datastoreItem xmlns:ds="http://schemas.openxmlformats.org/officeDocument/2006/customXml" ds:itemID="{3375BEF1-274B-4A3F-9DDF-47BCFDE3AAC6}">
  <ds:schemaRefs>
    <ds:schemaRef ds:uri="http://schemas.microsoft.com/sharepoint/events"/>
  </ds:schemaRefs>
</ds:datastoreItem>
</file>

<file path=customXml/itemProps4.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5.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11499</Words>
  <Characters>72445</Characters>
  <Application>Microsoft Office Word</Application>
  <DocSecurity>0</DocSecurity>
  <Lines>603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60</cp:revision>
  <cp:lastPrinted>1899-12-31T23:00:00Z</cp:lastPrinted>
  <dcterms:created xsi:type="dcterms:W3CDTF">2023-10-27T07:06:00Z</dcterms:created>
  <dcterms:modified xsi:type="dcterms:W3CDTF">2025-02-21T09:14:00Z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cc0dfe0a-c499-4a8e-a037-9340c3a542c2</vt:lpwstr>
  </property>
</Properties>
</file>