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6DFAC" w14:textId="0924D593" w:rsidR="00B50C3C" w:rsidRDefault="00B50C3C" w:rsidP="00B50C3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R4-250136</w:t>
        </w:r>
      </w:fldSimple>
      <w:r w:rsidR="00ED3597">
        <w:rPr>
          <w:b/>
          <w:i/>
          <w:noProof/>
          <w:sz w:val="28"/>
        </w:rPr>
        <w:t>7</w:t>
      </w:r>
    </w:p>
    <w:p w14:paraId="7AAFA113" w14:textId="77777777" w:rsidR="00B50C3C" w:rsidRDefault="00B50C3C" w:rsidP="00B50C3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0C3C" w14:paraId="62FCA752" w14:textId="77777777" w:rsidTr="00096F84">
        <w:tc>
          <w:tcPr>
            <w:tcW w:w="9641" w:type="dxa"/>
            <w:gridSpan w:val="9"/>
            <w:tcBorders>
              <w:top w:val="single" w:sz="4" w:space="0" w:color="auto"/>
              <w:left w:val="single" w:sz="4" w:space="0" w:color="auto"/>
              <w:right w:val="single" w:sz="4" w:space="0" w:color="auto"/>
            </w:tcBorders>
          </w:tcPr>
          <w:p w14:paraId="3EC33CB4" w14:textId="77777777" w:rsidR="00B50C3C" w:rsidRDefault="00B50C3C" w:rsidP="00096F84">
            <w:pPr>
              <w:pStyle w:val="CRCoverPage"/>
              <w:spacing w:after="0"/>
              <w:jc w:val="right"/>
              <w:rPr>
                <w:i/>
                <w:noProof/>
              </w:rPr>
            </w:pPr>
            <w:r>
              <w:rPr>
                <w:i/>
                <w:noProof/>
                <w:sz w:val="14"/>
              </w:rPr>
              <w:t>CR-Form-v12.3</w:t>
            </w:r>
          </w:p>
        </w:tc>
      </w:tr>
      <w:tr w:rsidR="00B50C3C" w14:paraId="0975CD65" w14:textId="77777777" w:rsidTr="00096F84">
        <w:tc>
          <w:tcPr>
            <w:tcW w:w="9641" w:type="dxa"/>
            <w:gridSpan w:val="9"/>
            <w:tcBorders>
              <w:left w:val="single" w:sz="4" w:space="0" w:color="auto"/>
              <w:right w:val="single" w:sz="4" w:space="0" w:color="auto"/>
            </w:tcBorders>
          </w:tcPr>
          <w:p w14:paraId="11ABDE24" w14:textId="77777777" w:rsidR="00B50C3C" w:rsidRDefault="00B50C3C" w:rsidP="00096F84">
            <w:pPr>
              <w:pStyle w:val="CRCoverPage"/>
              <w:spacing w:after="0"/>
              <w:jc w:val="center"/>
              <w:rPr>
                <w:noProof/>
              </w:rPr>
            </w:pPr>
            <w:r>
              <w:rPr>
                <w:b/>
                <w:noProof/>
                <w:sz w:val="32"/>
              </w:rPr>
              <w:t>CHANGE REQUEST</w:t>
            </w:r>
          </w:p>
        </w:tc>
      </w:tr>
      <w:tr w:rsidR="00B50C3C" w14:paraId="6D5DE6B7" w14:textId="77777777" w:rsidTr="00096F84">
        <w:tc>
          <w:tcPr>
            <w:tcW w:w="9641" w:type="dxa"/>
            <w:gridSpan w:val="9"/>
            <w:tcBorders>
              <w:left w:val="single" w:sz="4" w:space="0" w:color="auto"/>
              <w:right w:val="single" w:sz="4" w:space="0" w:color="auto"/>
            </w:tcBorders>
          </w:tcPr>
          <w:p w14:paraId="075545A8" w14:textId="77777777" w:rsidR="00B50C3C" w:rsidRDefault="00B50C3C" w:rsidP="00096F84">
            <w:pPr>
              <w:pStyle w:val="CRCoverPage"/>
              <w:spacing w:after="0"/>
              <w:rPr>
                <w:noProof/>
                <w:sz w:val="8"/>
                <w:szCs w:val="8"/>
              </w:rPr>
            </w:pPr>
          </w:p>
        </w:tc>
      </w:tr>
      <w:tr w:rsidR="00B50C3C" w14:paraId="5B7179DE" w14:textId="77777777" w:rsidTr="00096F84">
        <w:tc>
          <w:tcPr>
            <w:tcW w:w="142" w:type="dxa"/>
            <w:tcBorders>
              <w:left w:val="single" w:sz="4" w:space="0" w:color="auto"/>
            </w:tcBorders>
          </w:tcPr>
          <w:p w14:paraId="4668EC85" w14:textId="77777777" w:rsidR="00B50C3C" w:rsidRDefault="00B50C3C" w:rsidP="00096F84">
            <w:pPr>
              <w:pStyle w:val="CRCoverPage"/>
              <w:spacing w:after="0"/>
              <w:jc w:val="right"/>
              <w:rPr>
                <w:noProof/>
              </w:rPr>
            </w:pPr>
          </w:p>
        </w:tc>
        <w:tc>
          <w:tcPr>
            <w:tcW w:w="1559" w:type="dxa"/>
            <w:shd w:val="pct30" w:color="FFFF00" w:fill="auto"/>
          </w:tcPr>
          <w:p w14:paraId="424695D7" w14:textId="77777777" w:rsidR="00B50C3C" w:rsidRPr="00410371" w:rsidRDefault="00B50C3C" w:rsidP="00096F84">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28EF25AF" w14:textId="77777777" w:rsidR="00B50C3C" w:rsidRDefault="00B50C3C" w:rsidP="00096F84">
            <w:pPr>
              <w:pStyle w:val="CRCoverPage"/>
              <w:spacing w:after="0"/>
              <w:jc w:val="center"/>
              <w:rPr>
                <w:noProof/>
              </w:rPr>
            </w:pPr>
            <w:r>
              <w:rPr>
                <w:b/>
                <w:noProof/>
                <w:sz w:val="28"/>
              </w:rPr>
              <w:t>CR</w:t>
            </w:r>
          </w:p>
        </w:tc>
        <w:tc>
          <w:tcPr>
            <w:tcW w:w="1276" w:type="dxa"/>
            <w:shd w:val="pct30" w:color="FFFF00" w:fill="auto"/>
          </w:tcPr>
          <w:p w14:paraId="79857679" w14:textId="400CA1E5" w:rsidR="00B50C3C" w:rsidRPr="00410371" w:rsidRDefault="00486FA8" w:rsidP="00096F84">
            <w:pPr>
              <w:pStyle w:val="CRCoverPage"/>
              <w:spacing w:after="0"/>
              <w:rPr>
                <w:noProof/>
              </w:rPr>
            </w:pPr>
            <w:r>
              <w:fldChar w:fldCharType="begin"/>
            </w:r>
            <w:r>
              <w:instrText xml:space="preserve"> DOCPROPERTY  Cr#  \* MERGEFORMAT </w:instrText>
            </w:r>
            <w:r>
              <w:fldChar w:fldCharType="separate"/>
            </w:r>
            <w:r w:rsidRPr="00410371">
              <w:rPr>
                <w:b/>
                <w:noProof/>
                <w:sz w:val="28"/>
              </w:rPr>
              <w:t>2661</w:t>
            </w:r>
            <w:r>
              <w:rPr>
                <w:b/>
                <w:noProof/>
                <w:sz w:val="28"/>
              </w:rPr>
              <w:fldChar w:fldCharType="end"/>
            </w:r>
          </w:p>
        </w:tc>
        <w:tc>
          <w:tcPr>
            <w:tcW w:w="709" w:type="dxa"/>
          </w:tcPr>
          <w:p w14:paraId="101F003D" w14:textId="77777777" w:rsidR="00B50C3C" w:rsidRDefault="00B50C3C"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1058D671" w14:textId="77777777" w:rsidR="00B50C3C" w:rsidRPr="00410371" w:rsidRDefault="00B50C3C" w:rsidP="00096F84">
            <w:pPr>
              <w:pStyle w:val="CRCoverPage"/>
              <w:spacing w:after="0"/>
              <w:jc w:val="center"/>
              <w:rPr>
                <w:b/>
                <w:noProof/>
              </w:rPr>
            </w:pPr>
            <w:fldSimple w:instr=" DOCPROPERTY  Revision  \* MERGEFORMAT ">
              <w:r w:rsidRPr="00410371">
                <w:rPr>
                  <w:b/>
                  <w:noProof/>
                  <w:sz w:val="28"/>
                </w:rPr>
                <w:t>-</w:t>
              </w:r>
            </w:fldSimple>
          </w:p>
        </w:tc>
        <w:tc>
          <w:tcPr>
            <w:tcW w:w="2410" w:type="dxa"/>
          </w:tcPr>
          <w:p w14:paraId="3B275BF5" w14:textId="77777777" w:rsidR="00B50C3C" w:rsidRDefault="00B50C3C"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F949A" w14:textId="0C2504DA" w:rsidR="00B50C3C" w:rsidRPr="00410371" w:rsidRDefault="00791EA5" w:rsidP="00096F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3AF4C68A" w14:textId="77777777" w:rsidR="00B50C3C" w:rsidRDefault="00B50C3C" w:rsidP="00096F84">
            <w:pPr>
              <w:pStyle w:val="CRCoverPage"/>
              <w:spacing w:after="0"/>
              <w:rPr>
                <w:noProof/>
              </w:rPr>
            </w:pPr>
          </w:p>
        </w:tc>
      </w:tr>
      <w:tr w:rsidR="00B50C3C" w14:paraId="2E1784B2" w14:textId="77777777" w:rsidTr="00096F84">
        <w:tc>
          <w:tcPr>
            <w:tcW w:w="9641" w:type="dxa"/>
            <w:gridSpan w:val="9"/>
            <w:tcBorders>
              <w:left w:val="single" w:sz="4" w:space="0" w:color="auto"/>
              <w:right w:val="single" w:sz="4" w:space="0" w:color="auto"/>
            </w:tcBorders>
          </w:tcPr>
          <w:p w14:paraId="2B5D1C68" w14:textId="77777777" w:rsidR="00B50C3C" w:rsidRDefault="00B50C3C" w:rsidP="00096F84">
            <w:pPr>
              <w:pStyle w:val="CRCoverPage"/>
              <w:spacing w:after="0"/>
              <w:rPr>
                <w:noProof/>
              </w:rPr>
            </w:pPr>
          </w:p>
        </w:tc>
      </w:tr>
      <w:tr w:rsidR="00B50C3C" w14:paraId="5AB88D2B" w14:textId="77777777" w:rsidTr="00096F84">
        <w:tc>
          <w:tcPr>
            <w:tcW w:w="9641" w:type="dxa"/>
            <w:gridSpan w:val="9"/>
            <w:tcBorders>
              <w:top w:val="single" w:sz="4" w:space="0" w:color="auto"/>
            </w:tcBorders>
          </w:tcPr>
          <w:p w14:paraId="574A5C02" w14:textId="77777777" w:rsidR="00B50C3C" w:rsidRPr="00F25D98" w:rsidRDefault="00B50C3C" w:rsidP="00096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0C3C" w14:paraId="0055E599" w14:textId="77777777" w:rsidTr="00096F84">
        <w:tc>
          <w:tcPr>
            <w:tcW w:w="9641" w:type="dxa"/>
            <w:gridSpan w:val="9"/>
          </w:tcPr>
          <w:p w14:paraId="750C9FA8" w14:textId="77777777" w:rsidR="00B50C3C" w:rsidRDefault="00B50C3C" w:rsidP="00096F84">
            <w:pPr>
              <w:pStyle w:val="CRCoverPage"/>
              <w:spacing w:after="0"/>
              <w:rPr>
                <w:noProof/>
                <w:sz w:val="8"/>
                <w:szCs w:val="8"/>
              </w:rPr>
            </w:pPr>
          </w:p>
        </w:tc>
      </w:tr>
    </w:tbl>
    <w:p w14:paraId="7A55D1E8" w14:textId="77777777" w:rsidR="00B50C3C" w:rsidRDefault="00B50C3C" w:rsidP="00B50C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0C3C" w14:paraId="45F52AF1" w14:textId="77777777" w:rsidTr="00096F84">
        <w:tc>
          <w:tcPr>
            <w:tcW w:w="2835" w:type="dxa"/>
          </w:tcPr>
          <w:p w14:paraId="49629B62" w14:textId="77777777" w:rsidR="00B50C3C" w:rsidRDefault="00B50C3C" w:rsidP="00096F84">
            <w:pPr>
              <w:pStyle w:val="CRCoverPage"/>
              <w:tabs>
                <w:tab w:val="right" w:pos="2751"/>
              </w:tabs>
              <w:spacing w:after="0"/>
              <w:rPr>
                <w:b/>
                <w:i/>
                <w:noProof/>
              </w:rPr>
            </w:pPr>
            <w:r>
              <w:rPr>
                <w:b/>
                <w:i/>
                <w:noProof/>
              </w:rPr>
              <w:t>Proposed change affects:</w:t>
            </w:r>
          </w:p>
        </w:tc>
        <w:tc>
          <w:tcPr>
            <w:tcW w:w="1418" w:type="dxa"/>
          </w:tcPr>
          <w:p w14:paraId="66EFC841" w14:textId="77777777" w:rsidR="00B50C3C" w:rsidRDefault="00B50C3C"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254A9" w14:textId="77777777" w:rsidR="00B50C3C" w:rsidRDefault="00B50C3C" w:rsidP="00096F84">
            <w:pPr>
              <w:pStyle w:val="CRCoverPage"/>
              <w:spacing w:after="0"/>
              <w:jc w:val="center"/>
              <w:rPr>
                <w:b/>
                <w:caps/>
                <w:noProof/>
              </w:rPr>
            </w:pPr>
          </w:p>
        </w:tc>
        <w:tc>
          <w:tcPr>
            <w:tcW w:w="709" w:type="dxa"/>
            <w:tcBorders>
              <w:left w:val="single" w:sz="4" w:space="0" w:color="auto"/>
            </w:tcBorders>
          </w:tcPr>
          <w:p w14:paraId="60D69236" w14:textId="77777777" w:rsidR="00B50C3C" w:rsidRDefault="00B50C3C"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41203" w14:textId="77777777" w:rsidR="00B50C3C" w:rsidRDefault="00B50C3C" w:rsidP="00096F84">
            <w:pPr>
              <w:pStyle w:val="CRCoverPage"/>
              <w:spacing w:after="0"/>
              <w:jc w:val="center"/>
              <w:rPr>
                <w:b/>
                <w:caps/>
                <w:noProof/>
              </w:rPr>
            </w:pPr>
            <w:r>
              <w:rPr>
                <w:b/>
                <w:caps/>
                <w:noProof/>
              </w:rPr>
              <w:t>X</w:t>
            </w:r>
          </w:p>
        </w:tc>
        <w:tc>
          <w:tcPr>
            <w:tcW w:w="2126" w:type="dxa"/>
          </w:tcPr>
          <w:p w14:paraId="7123C23F" w14:textId="77777777" w:rsidR="00B50C3C" w:rsidRDefault="00B50C3C"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FDDD5" w14:textId="77777777" w:rsidR="00B50C3C" w:rsidRDefault="00B50C3C" w:rsidP="00096F84">
            <w:pPr>
              <w:pStyle w:val="CRCoverPage"/>
              <w:spacing w:after="0"/>
              <w:jc w:val="center"/>
              <w:rPr>
                <w:b/>
                <w:caps/>
                <w:noProof/>
              </w:rPr>
            </w:pPr>
          </w:p>
        </w:tc>
        <w:tc>
          <w:tcPr>
            <w:tcW w:w="1418" w:type="dxa"/>
            <w:tcBorders>
              <w:left w:val="nil"/>
            </w:tcBorders>
          </w:tcPr>
          <w:p w14:paraId="3E4DDA11" w14:textId="77777777" w:rsidR="00B50C3C" w:rsidRDefault="00B50C3C"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3A607" w14:textId="77777777" w:rsidR="00B50C3C" w:rsidRDefault="00B50C3C" w:rsidP="00096F84">
            <w:pPr>
              <w:pStyle w:val="CRCoverPage"/>
              <w:spacing w:after="0"/>
              <w:jc w:val="center"/>
              <w:rPr>
                <w:b/>
                <w:bCs/>
                <w:caps/>
                <w:noProof/>
              </w:rPr>
            </w:pPr>
          </w:p>
        </w:tc>
      </w:tr>
    </w:tbl>
    <w:p w14:paraId="697D3591" w14:textId="77777777" w:rsidR="00B50C3C" w:rsidRDefault="00B50C3C" w:rsidP="00B50C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0C3C" w14:paraId="6A1A57F7" w14:textId="77777777" w:rsidTr="00096F84">
        <w:tc>
          <w:tcPr>
            <w:tcW w:w="9640" w:type="dxa"/>
            <w:gridSpan w:val="11"/>
          </w:tcPr>
          <w:p w14:paraId="037CE999" w14:textId="77777777" w:rsidR="00B50C3C" w:rsidRDefault="00B50C3C" w:rsidP="00096F84">
            <w:pPr>
              <w:pStyle w:val="CRCoverPage"/>
              <w:spacing w:after="0"/>
              <w:rPr>
                <w:noProof/>
                <w:sz w:val="8"/>
                <w:szCs w:val="8"/>
              </w:rPr>
            </w:pPr>
          </w:p>
        </w:tc>
      </w:tr>
      <w:tr w:rsidR="00B50C3C" w14:paraId="7608325A" w14:textId="77777777" w:rsidTr="00096F84">
        <w:tc>
          <w:tcPr>
            <w:tcW w:w="1843" w:type="dxa"/>
            <w:tcBorders>
              <w:top w:val="single" w:sz="4" w:space="0" w:color="auto"/>
              <w:left w:val="single" w:sz="4" w:space="0" w:color="auto"/>
            </w:tcBorders>
          </w:tcPr>
          <w:p w14:paraId="0FAD8037" w14:textId="77777777" w:rsidR="00B50C3C" w:rsidRDefault="00B50C3C"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1C7D86" w14:textId="77777777" w:rsidR="00B50C3C" w:rsidRDefault="00B50C3C" w:rsidP="00096F84">
            <w:pPr>
              <w:pStyle w:val="CRCoverPage"/>
              <w:spacing w:after="0"/>
              <w:ind w:left="100"/>
              <w:rPr>
                <w:noProof/>
              </w:rPr>
            </w:pPr>
            <w:fldSimple w:instr=" DOCPROPERTY  CrTitle  \* MERGEFORMAT ">
              <w:r>
                <w:t>(NR_RAIL_EU_900MHz, NR_UAV) CR to TS 38101-1 - Wrong references</w:t>
              </w:r>
            </w:fldSimple>
          </w:p>
        </w:tc>
      </w:tr>
      <w:tr w:rsidR="00B50C3C" w14:paraId="2380345E" w14:textId="77777777" w:rsidTr="00096F84">
        <w:tc>
          <w:tcPr>
            <w:tcW w:w="1843" w:type="dxa"/>
            <w:tcBorders>
              <w:left w:val="single" w:sz="4" w:space="0" w:color="auto"/>
            </w:tcBorders>
          </w:tcPr>
          <w:p w14:paraId="33809B23" w14:textId="77777777" w:rsidR="00B50C3C" w:rsidRDefault="00B50C3C" w:rsidP="00096F84">
            <w:pPr>
              <w:pStyle w:val="CRCoverPage"/>
              <w:spacing w:after="0"/>
              <w:rPr>
                <w:b/>
                <w:i/>
                <w:noProof/>
                <w:sz w:val="8"/>
                <w:szCs w:val="8"/>
              </w:rPr>
            </w:pPr>
          </w:p>
        </w:tc>
        <w:tc>
          <w:tcPr>
            <w:tcW w:w="7797" w:type="dxa"/>
            <w:gridSpan w:val="10"/>
            <w:tcBorders>
              <w:right w:val="single" w:sz="4" w:space="0" w:color="auto"/>
            </w:tcBorders>
          </w:tcPr>
          <w:p w14:paraId="67CC4BAE" w14:textId="77777777" w:rsidR="00B50C3C" w:rsidRDefault="00B50C3C" w:rsidP="00096F84">
            <w:pPr>
              <w:pStyle w:val="CRCoverPage"/>
              <w:spacing w:after="0"/>
              <w:rPr>
                <w:noProof/>
                <w:sz w:val="8"/>
                <w:szCs w:val="8"/>
              </w:rPr>
            </w:pPr>
          </w:p>
        </w:tc>
      </w:tr>
      <w:tr w:rsidR="00B50C3C" w14:paraId="02E6065D" w14:textId="77777777" w:rsidTr="00096F84">
        <w:tc>
          <w:tcPr>
            <w:tcW w:w="1843" w:type="dxa"/>
            <w:tcBorders>
              <w:left w:val="single" w:sz="4" w:space="0" w:color="auto"/>
            </w:tcBorders>
          </w:tcPr>
          <w:p w14:paraId="0865D20B" w14:textId="77777777" w:rsidR="00B50C3C" w:rsidRDefault="00B50C3C"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7A5F2" w14:textId="77777777" w:rsidR="00B50C3C" w:rsidRDefault="00B50C3C" w:rsidP="00096F84">
            <w:pPr>
              <w:pStyle w:val="CRCoverPage"/>
              <w:spacing w:after="0"/>
              <w:ind w:left="100"/>
              <w:rPr>
                <w:noProof/>
              </w:rPr>
            </w:pPr>
            <w:fldSimple w:instr=" DOCPROPERTY  SourceIfWg  \* MERGEFORMAT ">
              <w:r>
                <w:rPr>
                  <w:noProof/>
                </w:rPr>
                <w:t>Ericsson</w:t>
              </w:r>
            </w:fldSimple>
          </w:p>
        </w:tc>
      </w:tr>
      <w:tr w:rsidR="00B50C3C" w14:paraId="63E24DA9" w14:textId="77777777" w:rsidTr="00096F84">
        <w:tc>
          <w:tcPr>
            <w:tcW w:w="1843" w:type="dxa"/>
            <w:tcBorders>
              <w:left w:val="single" w:sz="4" w:space="0" w:color="auto"/>
            </w:tcBorders>
          </w:tcPr>
          <w:p w14:paraId="4D8EE245" w14:textId="77777777" w:rsidR="00B50C3C" w:rsidRDefault="00B50C3C"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B4BA7" w14:textId="77777777" w:rsidR="00B50C3C" w:rsidRDefault="00B50C3C" w:rsidP="00096F84">
            <w:pPr>
              <w:pStyle w:val="CRCoverPage"/>
              <w:spacing w:after="0"/>
              <w:ind w:left="100"/>
              <w:rPr>
                <w:noProof/>
              </w:rPr>
            </w:pPr>
            <w:r>
              <w:t>R4</w:t>
            </w:r>
            <w:fldSimple w:instr=" DOCPROPERTY  SourceIfTsg  \* MERGEFORMAT "/>
          </w:p>
        </w:tc>
      </w:tr>
      <w:tr w:rsidR="00B50C3C" w14:paraId="6042D015" w14:textId="77777777" w:rsidTr="00096F84">
        <w:tc>
          <w:tcPr>
            <w:tcW w:w="1843" w:type="dxa"/>
            <w:tcBorders>
              <w:left w:val="single" w:sz="4" w:space="0" w:color="auto"/>
            </w:tcBorders>
          </w:tcPr>
          <w:p w14:paraId="7BCA404E" w14:textId="77777777" w:rsidR="00B50C3C" w:rsidRDefault="00B50C3C" w:rsidP="00096F84">
            <w:pPr>
              <w:pStyle w:val="CRCoverPage"/>
              <w:spacing w:after="0"/>
              <w:rPr>
                <w:b/>
                <w:i/>
                <w:noProof/>
                <w:sz w:val="8"/>
                <w:szCs w:val="8"/>
              </w:rPr>
            </w:pPr>
          </w:p>
        </w:tc>
        <w:tc>
          <w:tcPr>
            <w:tcW w:w="7797" w:type="dxa"/>
            <w:gridSpan w:val="10"/>
            <w:tcBorders>
              <w:right w:val="single" w:sz="4" w:space="0" w:color="auto"/>
            </w:tcBorders>
          </w:tcPr>
          <w:p w14:paraId="1911F077" w14:textId="77777777" w:rsidR="00B50C3C" w:rsidRDefault="00B50C3C" w:rsidP="00096F84">
            <w:pPr>
              <w:pStyle w:val="CRCoverPage"/>
              <w:spacing w:after="0"/>
              <w:rPr>
                <w:noProof/>
                <w:sz w:val="8"/>
                <w:szCs w:val="8"/>
              </w:rPr>
            </w:pPr>
          </w:p>
        </w:tc>
      </w:tr>
      <w:tr w:rsidR="00B50C3C" w14:paraId="7F09A250" w14:textId="77777777" w:rsidTr="00096F84">
        <w:tc>
          <w:tcPr>
            <w:tcW w:w="1843" w:type="dxa"/>
            <w:tcBorders>
              <w:left w:val="single" w:sz="4" w:space="0" w:color="auto"/>
            </w:tcBorders>
          </w:tcPr>
          <w:p w14:paraId="7E35A113" w14:textId="77777777" w:rsidR="00B50C3C" w:rsidRDefault="00B50C3C"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6A7141DF" w14:textId="77777777" w:rsidR="00B50C3C" w:rsidRPr="00B92D05" w:rsidRDefault="00B50C3C" w:rsidP="00096F84">
            <w:pPr>
              <w:pStyle w:val="CRCoverPage"/>
              <w:spacing w:after="0"/>
              <w:ind w:left="100"/>
              <w:rPr>
                <w:noProof/>
                <w:lang w:val="fr-FR"/>
              </w:rPr>
            </w:pPr>
            <w:r>
              <w:fldChar w:fldCharType="begin"/>
            </w:r>
            <w:r w:rsidRPr="00B92D05">
              <w:rPr>
                <w:lang w:val="fr-FR"/>
              </w:rPr>
              <w:instrText xml:space="preserve"> DOCPROPERTY  RelatedWis  \* MERGEFORMAT </w:instrText>
            </w:r>
            <w:r>
              <w:fldChar w:fldCharType="separate"/>
            </w:r>
            <w:r w:rsidRPr="00B92D05">
              <w:rPr>
                <w:noProof/>
                <w:lang w:val="fr-FR"/>
              </w:rPr>
              <w:t>NR_RAIL_EU_900MHz, NR_UAV</w:t>
            </w:r>
            <w:r>
              <w:rPr>
                <w:noProof/>
              </w:rPr>
              <w:fldChar w:fldCharType="end"/>
            </w:r>
          </w:p>
        </w:tc>
        <w:tc>
          <w:tcPr>
            <w:tcW w:w="567" w:type="dxa"/>
            <w:tcBorders>
              <w:left w:val="nil"/>
            </w:tcBorders>
          </w:tcPr>
          <w:p w14:paraId="15F8FE7A" w14:textId="77777777" w:rsidR="00B50C3C" w:rsidRPr="00B92D05" w:rsidRDefault="00B50C3C" w:rsidP="00096F84">
            <w:pPr>
              <w:pStyle w:val="CRCoverPage"/>
              <w:spacing w:after="0"/>
              <w:ind w:right="100"/>
              <w:rPr>
                <w:noProof/>
                <w:lang w:val="fr-FR"/>
              </w:rPr>
            </w:pPr>
          </w:p>
        </w:tc>
        <w:tc>
          <w:tcPr>
            <w:tcW w:w="1417" w:type="dxa"/>
            <w:gridSpan w:val="3"/>
            <w:tcBorders>
              <w:left w:val="nil"/>
            </w:tcBorders>
          </w:tcPr>
          <w:p w14:paraId="0C474878" w14:textId="77777777" w:rsidR="00B50C3C" w:rsidRDefault="00B50C3C"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3D546" w14:textId="77777777" w:rsidR="00B50C3C" w:rsidRDefault="00B50C3C" w:rsidP="00096F84">
            <w:pPr>
              <w:pStyle w:val="CRCoverPage"/>
              <w:spacing w:after="0"/>
              <w:ind w:left="100"/>
              <w:rPr>
                <w:noProof/>
              </w:rPr>
            </w:pPr>
            <w:fldSimple w:instr=" DOCPROPERTY  ResDate  \* MERGEFORMAT ">
              <w:r>
                <w:rPr>
                  <w:noProof/>
                </w:rPr>
                <w:t>2025-02-07</w:t>
              </w:r>
            </w:fldSimple>
          </w:p>
        </w:tc>
      </w:tr>
      <w:tr w:rsidR="00B50C3C" w14:paraId="59380118" w14:textId="77777777" w:rsidTr="00096F84">
        <w:tc>
          <w:tcPr>
            <w:tcW w:w="1843" w:type="dxa"/>
            <w:tcBorders>
              <w:left w:val="single" w:sz="4" w:space="0" w:color="auto"/>
            </w:tcBorders>
          </w:tcPr>
          <w:p w14:paraId="2FA4C6A2" w14:textId="77777777" w:rsidR="00B50C3C" w:rsidRDefault="00B50C3C" w:rsidP="00096F84">
            <w:pPr>
              <w:pStyle w:val="CRCoverPage"/>
              <w:spacing w:after="0"/>
              <w:rPr>
                <w:b/>
                <w:i/>
                <w:noProof/>
                <w:sz w:val="8"/>
                <w:szCs w:val="8"/>
              </w:rPr>
            </w:pPr>
          </w:p>
        </w:tc>
        <w:tc>
          <w:tcPr>
            <w:tcW w:w="1986" w:type="dxa"/>
            <w:gridSpan w:val="4"/>
          </w:tcPr>
          <w:p w14:paraId="5F64FA29" w14:textId="77777777" w:rsidR="00B50C3C" w:rsidRDefault="00B50C3C" w:rsidP="00096F84">
            <w:pPr>
              <w:pStyle w:val="CRCoverPage"/>
              <w:spacing w:after="0"/>
              <w:rPr>
                <w:noProof/>
                <w:sz w:val="8"/>
                <w:szCs w:val="8"/>
              </w:rPr>
            </w:pPr>
          </w:p>
        </w:tc>
        <w:tc>
          <w:tcPr>
            <w:tcW w:w="2267" w:type="dxa"/>
            <w:gridSpan w:val="2"/>
          </w:tcPr>
          <w:p w14:paraId="3FDDD169" w14:textId="77777777" w:rsidR="00B50C3C" w:rsidRDefault="00B50C3C" w:rsidP="00096F84">
            <w:pPr>
              <w:pStyle w:val="CRCoverPage"/>
              <w:spacing w:after="0"/>
              <w:rPr>
                <w:noProof/>
                <w:sz w:val="8"/>
                <w:szCs w:val="8"/>
              </w:rPr>
            </w:pPr>
          </w:p>
        </w:tc>
        <w:tc>
          <w:tcPr>
            <w:tcW w:w="1417" w:type="dxa"/>
            <w:gridSpan w:val="3"/>
          </w:tcPr>
          <w:p w14:paraId="3BB76CCE" w14:textId="77777777" w:rsidR="00B50C3C" w:rsidRDefault="00B50C3C" w:rsidP="00096F84">
            <w:pPr>
              <w:pStyle w:val="CRCoverPage"/>
              <w:spacing w:after="0"/>
              <w:rPr>
                <w:noProof/>
                <w:sz w:val="8"/>
                <w:szCs w:val="8"/>
              </w:rPr>
            </w:pPr>
          </w:p>
        </w:tc>
        <w:tc>
          <w:tcPr>
            <w:tcW w:w="2127" w:type="dxa"/>
            <w:tcBorders>
              <w:right w:val="single" w:sz="4" w:space="0" w:color="auto"/>
            </w:tcBorders>
          </w:tcPr>
          <w:p w14:paraId="06D5F581" w14:textId="77777777" w:rsidR="00B50C3C" w:rsidRDefault="00B50C3C" w:rsidP="00096F84">
            <w:pPr>
              <w:pStyle w:val="CRCoverPage"/>
              <w:spacing w:after="0"/>
              <w:rPr>
                <w:noProof/>
                <w:sz w:val="8"/>
                <w:szCs w:val="8"/>
              </w:rPr>
            </w:pPr>
          </w:p>
        </w:tc>
      </w:tr>
      <w:tr w:rsidR="00B50C3C" w14:paraId="352B10C1" w14:textId="77777777" w:rsidTr="00096F84">
        <w:trPr>
          <w:cantSplit/>
        </w:trPr>
        <w:tc>
          <w:tcPr>
            <w:tcW w:w="1843" w:type="dxa"/>
            <w:tcBorders>
              <w:left w:val="single" w:sz="4" w:space="0" w:color="auto"/>
            </w:tcBorders>
          </w:tcPr>
          <w:p w14:paraId="548EEE81" w14:textId="77777777" w:rsidR="00B50C3C" w:rsidRDefault="00B50C3C" w:rsidP="00096F84">
            <w:pPr>
              <w:pStyle w:val="CRCoverPage"/>
              <w:tabs>
                <w:tab w:val="right" w:pos="1759"/>
              </w:tabs>
              <w:spacing w:after="0"/>
              <w:rPr>
                <w:b/>
                <w:i/>
                <w:noProof/>
              </w:rPr>
            </w:pPr>
            <w:r>
              <w:rPr>
                <w:b/>
                <w:i/>
                <w:noProof/>
              </w:rPr>
              <w:t>Category:</w:t>
            </w:r>
          </w:p>
        </w:tc>
        <w:tc>
          <w:tcPr>
            <w:tcW w:w="851" w:type="dxa"/>
            <w:shd w:val="pct30" w:color="FFFF00" w:fill="auto"/>
          </w:tcPr>
          <w:p w14:paraId="0A609D37" w14:textId="2D4FC06F" w:rsidR="00B50C3C" w:rsidRDefault="00E307C9" w:rsidP="00096F84">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77BEBFF" w14:textId="77777777" w:rsidR="00B50C3C" w:rsidRDefault="00B50C3C" w:rsidP="00096F84">
            <w:pPr>
              <w:pStyle w:val="CRCoverPage"/>
              <w:spacing w:after="0"/>
              <w:rPr>
                <w:noProof/>
              </w:rPr>
            </w:pPr>
          </w:p>
        </w:tc>
        <w:tc>
          <w:tcPr>
            <w:tcW w:w="1417" w:type="dxa"/>
            <w:gridSpan w:val="3"/>
            <w:tcBorders>
              <w:left w:val="nil"/>
            </w:tcBorders>
          </w:tcPr>
          <w:p w14:paraId="28196523" w14:textId="77777777" w:rsidR="00B50C3C" w:rsidRDefault="00B50C3C"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49BED6" w14:textId="59ED929F" w:rsidR="00B50C3C" w:rsidRDefault="00B50C3C" w:rsidP="00096F84">
            <w:pPr>
              <w:pStyle w:val="CRCoverPage"/>
              <w:spacing w:after="0"/>
              <w:ind w:left="100"/>
              <w:rPr>
                <w:noProof/>
              </w:rPr>
            </w:pPr>
            <w:fldSimple w:instr=" DOCPROPERTY  Release  \* MERGEFORMAT ">
              <w:r>
                <w:rPr>
                  <w:noProof/>
                </w:rPr>
                <w:t>Rel-1</w:t>
              </w:r>
            </w:fldSimple>
            <w:r w:rsidR="00791EA5">
              <w:rPr>
                <w:noProof/>
              </w:rPr>
              <w:t>9</w:t>
            </w:r>
          </w:p>
        </w:tc>
      </w:tr>
      <w:tr w:rsidR="00B50C3C" w14:paraId="549A9865" w14:textId="77777777" w:rsidTr="00096F84">
        <w:tc>
          <w:tcPr>
            <w:tcW w:w="1843" w:type="dxa"/>
            <w:tcBorders>
              <w:left w:val="single" w:sz="4" w:space="0" w:color="auto"/>
              <w:bottom w:val="single" w:sz="4" w:space="0" w:color="auto"/>
            </w:tcBorders>
          </w:tcPr>
          <w:p w14:paraId="502E7D13" w14:textId="77777777" w:rsidR="00B50C3C" w:rsidRDefault="00B50C3C" w:rsidP="00096F84">
            <w:pPr>
              <w:pStyle w:val="CRCoverPage"/>
              <w:spacing w:after="0"/>
              <w:rPr>
                <w:b/>
                <w:i/>
                <w:noProof/>
              </w:rPr>
            </w:pPr>
          </w:p>
        </w:tc>
        <w:tc>
          <w:tcPr>
            <w:tcW w:w="4677" w:type="dxa"/>
            <w:gridSpan w:val="8"/>
            <w:tcBorders>
              <w:bottom w:val="single" w:sz="4" w:space="0" w:color="auto"/>
            </w:tcBorders>
          </w:tcPr>
          <w:p w14:paraId="22812E40" w14:textId="77777777" w:rsidR="00B50C3C" w:rsidRDefault="00B50C3C"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D819C0" w14:textId="77777777" w:rsidR="00B50C3C" w:rsidRDefault="00B50C3C" w:rsidP="00096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0C60D" w14:textId="77777777" w:rsidR="00B50C3C" w:rsidRPr="007C2097" w:rsidRDefault="00B50C3C"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0C3C" w14:paraId="03B483F5" w14:textId="77777777" w:rsidTr="00096F84">
        <w:tc>
          <w:tcPr>
            <w:tcW w:w="1843" w:type="dxa"/>
          </w:tcPr>
          <w:p w14:paraId="49D532F5" w14:textId="77777777" w:rsidR="00B50C3C" w:rsidRDefault="00B50C3C" w:rsidP="00096F84">
            <w:pPr>
              <w:pStyle w:val="CRCoverPage"/>
              <w:spacing w:after="0"/>
              <w:rPr>
                <w:b/>
                <w:i/>
                <w:noProof/>
                <w:sz w:val="8"/>
                <w:szCs w:val="8"/>
              </w:rPr>
            </w:pPr>
          </w:p>
        </w:tc>
        <w:tc>
          <w:tcPr>
            <w:tcW w:w="7797" w:type="dxa"/>
            <w:gridSpan w:val="10"/>
          </w:tcPr>
          <w:p w14:paraId="1310B9CC" w14:textId="77777777" w:rsidR="00B50C3C" w:rsidRDefault="00B50C3C" w:rsidP="00096F84">
            <w:pPr>
              <w:pStyle w:val="CRCoverPage"/>
              <w:spacing w:after="0"/>
              <w:rPr>
                <w:noProof/>
                <w:sz w:val="8"/>
                <w:szCs w:val="8"/>
              </w:rPr>
            </w:pPr>
          </w:p>
        </w:tc>
      </w:tr>
      <w:tr w:rsidR="00B50C3C" w14:paraId="2E47E649" w14:textId="77777777" w:rsidTr="00096F84">
        <w:tc>
          <w:tcPr>
            <w:tcW w:w="2694" w:type="dxa"/>
            <w:gridSpan w:val="2"/>
            <w:tcBorders>
              <w:top w:val="single" w:sz="4" w:space="0" w:color="auto"/>
              <w:left w:val="single" w:sz="4" w:space="0" w:color="auto"/>
            </w:tcBorders>
          </w:tcPr>
          <w:p w14:paraId="3F36EE00" w14:textId="77777777" w:rsidR="00B50C3C" w:rsidRDefault="00B50C3C"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53EFB" w14:textId="77777777" w:rsidR="00B50C3C" w:rsidRDefault="00B50C3C" w:rsidP="00096F84">
            <w:pPr>
              <w:pStyle w:val="CRCoverPage"/>
              <w:spacing w:after="0"/>
              <w:ind w:left="100"/>
              <w:rPr>
                <w:noProof/>
              </w:rPr>
            </w:pPr>
            <w:r>
              <w:rPr>
                <w:noProof/>
              </w:rPr>
              <w:t xml:space="preserve">Some references have been inserted before ECC Decision (20)02 in the Rel-18 updates, and this without updating the corresponding number in the band tables. </w:t>
            </w:r>
          </w:p>
          <w:p w14:paraId="165DF9E1" w14:textId="77777777" w:rsidR="00B50C3C" w:rsidRDefault="00B50C3C" w:rsidP="00096F84">
            <w:pPr>
              <w:pStyle w:val="CRCoverPage"/>
              <w:spacing w:after="0"/>
              <w:ind w:left="100"/>
              <w:rPr>
                <w:noProof/>
              </w:rPr>
            </w:pPr>
            <w:r>
              <w:rPr>
                <w:noProof/>
              </w:rPr>
              <w:t>Also, a wrong number was used when referring to ECC Decision(22)07.</w:t>
            </w:r>
          </w:p>
        </w:tc>
      </w:tr>
      <w:tr w:rsidR="00B50C3C" w14:paraId="5139F519" w14:textId="77777777" w:rsidTr="00096F84">
        <w:tc>
          <w:tcPr>
            <w:tcW w:w="2694" w:type="dxa"/>
            <w:gridSpan w:val="2"/>
            <w:tcBorders>
              <w:left w:val="single" w:sz="4" w:space="0" w:color="auto"/>
            </w:tcBorders>
          </w:tcPr>
          <w:p w14:paraId="175A452E" w14:textId="77777777" w:rsidR="00B50C3C" w:rsidRDefault="00B50C3C" w:rsidP="00096F84">
            <w:pPr>
              <w:pStyle w:val="CRCoverPage"/>
              <w:spacing w:after="0"/>
              <w:rPr>
                <w:b/>
                <w:i/>
                <w:noProof/>
                <w:sz w:val="8"/>
                <w:szCs w:val="8"/>
              </w:rPr>
            </w:pPr>
          </w:p>
        </w:tc>
        <w:tc>
          <w:tcPr>
            <w:tcW w:w="6946" w:type="dxa"/>
            <w:gridSpan w:val="9"/>
            <w:tcBorders>
              <w:right w:val="single" w:sz="4" w:space="0" w:color="auto"/>
            </w:tcBorders>
          </w:tcPr>
          <w:p w14:paraId="7D1CB433" w14:textId="77777777" w:rsidR="00B50C3C" w:rsidRDefault="00B50C3C" w:rsidP="00096F84">
            <w:pPr>
              <w:pStyle w:val="CRCoverPage"/>
              <w:spacing w:after="0"/>
              <w:rPr>
                <w:noProof/>
                <w:sz w:val="8"/>
                <w:szCs w:val="8"/>
              </w:rPr>
            </w:pPr>
          </w:p>
        </w:tc>
      </w:tr>
      <w:tr w:rsidR="00B50C3C" w14:paraId="476ED405" w14:textId="77777777" w:rsidTr="00096F84">
        <w:tc>
          <w:tcPr>
            <w:tcW w:w="2694" w:type="dxa"/>
            <w:gridSpan w:val="2"/>
            <w:tcBorders>
              <w:left w:val="single" w:sz="4" w:space="0" w:color="auto"/>
            </w:tcBorders>
          </w:tcPr>
          <w:p w14:paraId="377CA191" w14:textId="77777777" w:rsidR="00B50C3C" w:rsidRDefault="00B50C3C"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EF737" w14:textId="77777777" w:rsidR="00B50C3C" w:rsidRDefault="00B50C3C" w:rsidP="00096F84">
            <w:pPr>
              <w:pStyle w:val="CRCoverPage"/>
              <w:spacing w:after="0"/>
              <w:ind w:left="100"/>
              <w:rPr>
                <w:noProof/>
              </w:rPr>
            </w:pPr>
            <w:r>
              <w:rPr>
                <w:noProof/>
              </w:rPr>
              <w:t>Updates reference number to ECC Decision(20)02 and ECC Decision(22)07</w:t>
            </w:r>
          </w:p>
        </w:tc>
      </w:tr>
      <w:tr w:rsidR="00B50C3C" w14:paraId="1FE66CF3" w14:textId="77777777" w:rsidTr="00096F84">
        <w:tc>
          <w:tcPr>
            <w:tcW w:w="2694" w:type="dxa"/>
            <w:gridSpan w:val="2"/>
            <w:tcBorders>
              <w:left w:val="single" w:sz="4" w:space="0" w:color="auto"/>
            </w:tcBorders>
          </w:tcPr>
          <w:p w14:paraId="01C891E5" w14:textId="77777777" w:rsidR="00B50C3C" w:rsidRDefault="00B50C3C" w:rsidP="00096F84">
            <w:pPr>
              <w:pStyle w:val="CRCoverPage"/>
              <w:spacing w:after="0"/>
              <w:rPr>
                <w:b/>
                <w:i/>
                <w:noProof/>
                <w:sz w:val="8"/>
                <w:szCs w:val="8"/>
              </w:rPr>
            </w:pPr>
          </w:p>
        </w:tc>
        <w:tc>
          <w:tcPr>
            <w:tcW w:w="6946" w:type="dxa"/>
            <w:gridSpan w:val="9"/>
            <w:tcBorders>
              <w:right w:val="single" w:sz="4" w:space="0" w:color="auto"/>
            </w:tcBorders>
          </w:tcPr>
          <w:p w14:paraId="0691BC03" w14:textId="77777777" w:rsidR="00B50C3C" w:rsidRDefault="00B50C3C" w:rsidP="00096F84">
            <w:pPr>
              <w:pStyle w:val="CRCoverPage"/>
              <w:spacing w:after="0"/>
              <w:rPr>
                <w:noProof/>
                <w:sz w:val="8"/>
                <w:szCs w:val="8"/>
              </w:rPr>
            </w:pPr>
          </w:p>
        </w:tc>
      </w:tr>
      <w:tr w:rsidR="00B50C3C" w14:paraId="71FECC5E" w14:textId="77777777" w:rsidTr="00096F84">
        <w:tc>
          <w:tcPr>
            <w:tcW w:w="2694" w:type="dxa"/>
            <w:gridSpan w:val="2"/>
            <w:tcBorders>
              <w:left w:val="single" w:sz="4" w:space="0" w:color="auto"/>
              <w:bottom w:val="single" w:sz="4" w:space="0" w:color="auto"/>
            </w:tcBorders>
          </w:tcPr>
          <w:p w14:paraId="65EE770A" w14:textId="77777777" w:rsidR="00B50C3C" w:rsidRDefault="00B50C3C"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9A43F" w14:textId="77777777" w:rsidR="00B50C3C" w:rsidRDefault="00B50C3C" w:rsidP="00096F84">
            <w:pPr>
              <w:pStyle w:val="CRCoverPage"/>
              <w:spacing w:after="0"/>
              <w:ind w:left="100"/>
              <w:rPr>
                <w:noProof/>
              </w:rPr>
            </w:pPr>
            <w:r>
              <w:rPr>
                <w:noProof/>
              </w:rPr>
              <w:t>References to ECC Decision(20)02 and ECC Decision(22)07 will not be correct.</w:t>
            </w:r>
          </w:p>
        </w:tc>
      </w:tr>
      <w:tr w:rsidR="00B50C3C" w14:paraId="5171036D" w14:textId="77777777" w:rsidTr="00096F84">
        <w:tc>
          <w:tcPr>
            <w:tcW w:w="2694" w:type="dxa"/>
            <w:gridSpan w:val="2"/>
          </w:tcPr>
          <w:p w14:paraId="56F316ED" w14:textId="77777777" w:rsidR="00B50C3C" w:rsidRDefault="00B50C3C" w:rsidP="00096F84">
            <w:pPr>
              <w:pStyle w:val="CRCoverPage"/>
              <w:spacing w:after="0"/>
              <w:rPr>
                <w:b/>
                <w:i/>
                <w:noProof/>
                <w:sz w:val="8"/>
                <w:szCs w:val="8"/>
              </w:rPr>
            </w:pPr>
          </w:p>
        </w:tc>
        <w:tc>
          <w:tcPr>
            <w:tcW w:w="6946" w:type="dxa"/>
            <w:gridSpan w:val="9"/>
          </w:tcPr>
          <w:p w14:paraId="46C367C6" w14:textId="77777777" w:rsidR="00B50C3C" w:rsidRDefault="00B50C3C" w:rsidP="00096F84">
            <w:pPr>
              <w:pStyle w:val="CRCoverPage"/>
              <w:spacing w:after="0"/>
              <w:rPr>
                <w:noProof/>
                <w:sz w:val="8"/>
                <w:szCs w:val="8"/>
              </w:rPr>
            </w:pPr>
          </w:p>
        </w:tc>
      </w:tr>
      <w:tr w:rsidR="00B50C3C" w14:paraId="0D14DA17" w14:textId="77777777" w:rsidTr="00096F84">
        <w:tc>
          <w:tcPr>
            <w:tcW w:w="2694" w:type="dxa"/>
            <w:gridSpan w:val="2"/>
            <w:tcBorders>
              <w:top w:val="single" w:sz="4" w:space="0" w:color="auto"/>
              <w:left w:val="single" w:sz="4" w:space="0" w:color="auto"/>
            </w:tcBorders>
          </w:tcPr>
          <w:p w14:paraId="779D4708" w14:textId="77777777" w:rsidR="00B50C3C" w:rsidRDefault="00B50C3C"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B0753" w14:textId="77777777" w:rsidR="00B50C3C" w:rsidRDefault="00B50C3C" w:rsidP="00096F84">
            <w:pPr>
              <w:pStyle w:val="CRCoverPage"/>
              <w:spacing w:after="0"/>
              <w:ind w:left="100"/>
              <w:rPr>
                <w:noProof/>
              </w:rPr>
            </w:pPr>
            <w:r>
              <w:rPr>
                <w:noProof/>
              </w:rPr>
              <w:t>5.2, 5.2K</w:t>
            </w:r>
          </w:p>
        </w:tc>
      </w:tr>
      <w:tr w:rsidR="00B50C3C" w14:paraId="339B226D" w14:textId="77777777" w:rsidTr="00096F84">
        <w:tc>
          <w:tcPr>
            <w:tcW w:w="2694" w:type="dxa"/>
            <w:gridSpan w:val="2"/>
            <w:tcBorders>
              <w:left w:val="single" w:sz="4" w:space="0" w:color="auto"/>
            </w:tcBorders>
          </w:tcPr>
          <w:p w14:paraId="73FF5D26" w14:textId="77777777" w:rsidR="00B50C3C" w:rsidRDefault="00B50C3C" w:rsidP="00096F84">
            <w:pPr>
              <w:pStyle w:val="CRCoverPage"/>
              <w:spacing w:after="0"/>
              <w:rPr>
                <w:b/>
                <w:i/>
                <w:noProof/>
                <w:sz w:val="8"/>
                <w:szCs w:val="8"/>
              </w:rPr>
            </w:pPr>
          </w:p>
        </w:tc>
        <w:tc>
          <w:tcPr>
            <w:tcW w:w="6946" w:type="dxa"/>
            <w:gridSpan w:val="9"/>
            <w:tcBorders>
              <w:right w:val="single" w:sz="4" w:space="0" w:color="auto"/>
            </w:tcBorders>
          </w:tcPr>
          <w:p w14:paraId="26A56EDF" w14:textId="77777777" w:rsidR="00B50C3C" w:rsidRDefault="00B50C3C" w:rsidP="00096F84">
            <w:pPr>
              <w:pStyle w:val="CRCoverPage"/>
              <w:spacing w:after="0"/>
              <w:rPr>
                <w:noProof/>
                <w:sz w:val="8"/>
                <w:szCs w:val="8"/>
              </w:rPr>
            </w:pPr>
          </w:p>
        </w:tc>
      </w:tr>
      <w:tr w:rsidR="00B50C3C" w14:paraId="64A2352E" w14:textId="77777777" w:rsidTr="00096F84">
        <w:tc>
          <w:tcPr>
            <w:tcW w:w="2694" w:type="dxa"/>
            <w:gridSpan w:val="2"/>
            <w:tcBorders>
              <w:left w:val="single" w:sz="4" w:space="0" w:color="auto"/>
            </w:tcBorders>
          </w:tcPr>
          <w:p w14:paraId="61847907" w14:textId="77777777" w:rsidR="00B50C3C" w:rsidRDefault="00B50C3C" w:rsidP="0009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3DBAF" w14:textId="77777777" w:rsidR="00B50C3C" w:rsidRDefault="00B50C3C" w:rsidP="0009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F8FC2" w14:textId="77777777" w:rsidR="00B50C3C" w:rsidRDefault="00B50C3C" w:rsidP="00096F84">
            <w:pPr>
              <w:pStyle w:val="CRCoverPage"/>
              <w:spacing w:after="0"/>
              <w:jc w:val="center"/>
              <w:rPr>
                <w:b/>
                <w:caps/>
                <w:noProof/>
              </w:rPr>
            </w:pPr>
            <w:r>
              <w:rPr>
                <w:b/>
                <w:caps/>
                <w:noProof/>
              </w:rPr>
              <w:t>N</w:t>
            </w:r>
          </w:p>
        </w:tc>
        <w:tc>
          <w:tcPr>
            <w:tcW w:w="2977" w:type="dxa"/>
            <w:gridSpan w:val="4"/>
          </w:tcPr>
          <w:p w14:paraId="7E2ACE61" w14:textId="77777777" w:rsidR="00B50C3C" w:rsidRDefault="00B50C3C"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C5553" w14:textId="77777777" w:rsidR="00B50C3C" w:rsidRDefault="00B50C3C" w:rsidP="00096F84">
            <w:pPr>
              <w:pStyle w:val="CRCoverPage"/>
              <w:spacing w:after="0"/>
              <w:ind w:left="99"/>
              <w:rPr>
                <w:noProof/>
              </w:rPr>
            </w:pPr>
          </w:p>
        </w:tc>
      </w:tr>
      <w:tr w:rsidR="00B50C3C" w14:paraId="6393B00E" w14:textId="77777777" w:rsidTr="00096F84">
        <w:tc>
          <w:tcPr>
            <w:tcW w:w="2694" w:type="dxa"/>
            <w:gridSpan w:val="2"/>
            <w:tcBorders>
              <w:left w:val="single" w:sz="4" w:space="0" w:color="auto"/>
            </w:tcBorders>
          </w:tcPr>
          <w:p w14:paraId="3DDF125B" w14:textId="77777777" w:rsidR="00B50C3C" w:rsidRDefault="00B50C3C" w:rsidP="00096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0156F" w14:textId="77777777" w:rsidR="00B50C3C" w:rsidRDefault="00B50C3C"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31E24" w14:textId="77777777" w:rsidR="00B50C3C" w:rsidRDefault="00B50C3C" w:rsidP="00096F84">
            <w:pPr>
              <w:pStyle w:val="CRCoverPage"/>
              <w:spacing w:after="0"/>
              <w:jc w:val="center"/>
              <w:rPr>
                <w:b/>
                <w:caps/>
                <w:noProof/>
              </w:rPr>
            </w:pPr>
            <w:r>
              <w:rPr>
                <w:b/>
                <w:caps/>
                <w:noProof/>
              </w:rPr>
              <w:t>X</w:t>
            </w:r>
          </w:p>
        </w:tc>
        <w:tc>
          <w:tcPr>
            <w:tcW w:w="2977" w:type="dxa"/>
            <w:gridSpan w:val="4"/>
          </w:tcPr>
          <w:p w14:paraId="3C380440" w14:textId="77777777" w:rsidR="00B50C3C" w:rsidRDefault="00B50C3C"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7D56E" w14:textId="77777777" w:rsidR="00B50C3C" w:rsidRDefault="00B50C3C" w:rsidP="00096F84">
            <w:pPr>
              <w:pStyle w:val="CRCoverPage"/>
              <w:spacing w:after="0"/>
              <w:ind w:left="99"/>
              <w:rPr>
                <w:noProof/>
              </w:rPr>
            </w:pPr>
            <w:r>
              <w:rPr>
                <w:noProof/>
              </w:rPr>
              <w:t xml:space="preserve">TS/TR ... CR ... </w:t>
            </w:r>
          </w:p>
        </w:tc>
      </w:tr>
      <w:tr w:rsidR="00B50C3C" w14:paraId="78FBE45C" w14:textId="77777777" w:rsidTr="00096F84">
        <w:tc>
          <w:tcPr>
            <w:tcW w:w="2694" w:type="dxa"/>
            <w:gridSpan w:val="2"/>
            <w:tcBorders>
              <w:left w:val="single" w:sz="4" w:space="0" w:color="auto"/>
            </w:tcBorders>
          </w:tcPr>
          <w:p w14:paraId="33D5F3C9" w14:textId="77777777" w:rsidR="00B50C3C" w:rsidRDefault="00B50C3C" w:rsidP="0009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F632AC" w14:textId="77777777" w:rsidR="00B50C3C" w:rsidRDefault="00B50C3C"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2C35B" w14:textId="77777777" w:rsidR="00B50C3C" w:rsidRDefault="00B50C3C" w:rsidP="00096F84">
            <w:pPr>
              <w:pStyle w:val="CRCoverPage"/>
              <w:spacing w:after="0"/>
              <w:jc w:val="center"/>
              <w:rPr>
                <w:b/>
                <w:caps/>
                <w:noProof/>
              </w:rPr>
            </w:pPr>
            <w:r>
              <w:rPr>
                <w:b/>
                <w:caps/>
                <w:noProof/>
              </w:rPr>
              <w:t>X</w:t>
            </w:r>
          </w:p>
        </w:tc>
        <w:tc>
          <w:tcPr>
            <w:tcW w:w="2977" w:type="dxa"/>
            <w:gridSpan w:val="4"/>
          </w:tcPr>
          <w:p w14:paraId="7E0D4FD9" w14:textId="77777777" w:rsidR="00B50C3C" w:rsidRDefault="00B50C3C"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D3735" w14:textId="77777777" w:rsidR="00B50C3C" w:rsidRDefault="00B50C3C" w:rsidP="00096F84">
            <w:pPr>
              <w:pStyle w:val="CRCoverPage"/>
              <w:spacing w:after="0"/>
              <w:ind w:left="99"/>
              <w:rPr>
                <w:noProof/>
              </w:rPr>
            </w:pPr>
            <w:r>
              <w:rPr>
                <w:noProof/>
              </w:rPr>
              <w:t xml:space="preserve">TS/TR ... CR ... </w:t>
            </w:r>
          </w:p>
        </w:tc>
      </w:tr>
      <w:tr w:rsidR="00B50C3C" w14:paraId="5368957A" w14:textId="77777777" w:rsidTr="00096F84">
        <w:tc>
          <w:tcPr>
            <w:tcW w:w="2694" w:type="dxa"/>
            <w:gridSpan w:val="2"/>
            <w:tcBorders>
              <w:left w:val="single" w:sz="4" w:space="0" w:color="auto"/>
            </w:tcBorders>
          </w:tcPr>
          <w:p w14:paraId="7274A424" w14:textId="77777777" w:rsidR="00B50C3C" w:rsidRDefault="00B50C3C" w:rsidP="0009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C9E9B1" w14:textId="77777777" w:rsidR="00B50C3C" w:rsidRDefault="00B50C3C"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72BCF" w14:textId="77777777" w:rsidR="00B50C3C" w:rsidRDefault="00B50C3C" w:rsidP="00096F84">
            <w:pPr>
              <w:pStyle w:val="CRCoverPage"/>
              <w:spacing w:after="0"/>
              <w:jc w:val="center"/>
              <w:rPr>
                <w:b/>
                <w:caps/>
                <w:noProof/>
              </w:rPr>
            </w:pPr>
            <w:r>
              <w:rPr>
                <w:b/>
                <w:caps/>
                <w:noProof/>
              </w:rPr>
              <w:t>X</w:t>
            </w:r>
          </w:p>
        </w:tc>
        <w:tc>
          <w:tcPr>
            <w:tcW w:w="2977" w:type="dxa"/>
            <w:gridSpan w:val="4"/>
          </w:tcPr>
          <w:p w14:paraId="13F84519" w14:textId="77777777" w:rsidR="00B50C3C" w:rsidRDefault="00B50C3C"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F7998" w14:textId="77777777" w:rsidR="00B50C3C" w:rsidRDefault="00B50C3C" w:rsidP="00096F84">
            <w:pPr>
              <w:pStyle w:val="CRCoverPage"/>
              <w:spacing w:after="0"/>
              <w:ind w:left="99"/>
              <w:rPr>
                <w:noProof/>
              </w:rPr>
            </w:pPr>
            <w:r>
              <w:rPr>
                <w:noProof/>
              </w:rPr>
              <w:t xml:space="preserve">TS/TR ... CR ... </w:t>
            </w:r>
          </w:p>
        </w:tc>
      </w:tr>
      <w:tr w:rsidR="00B50C3C" w14:paraId="79AFD9D9" w14:textId="77777777" w:rsidTr="00096F84">
        <w:tc>
          <w:tcPr>
            <w:tcW w:w="2694" w:type="dxa"/>
            <w:gridSpan w:val="2"/>
            <w:tcBorders>
              <w:left w:val="single" w:sz="4" w:space="0" w:color="auto"/>
            </w:tcBorders>
          </w:tcPr>
          <w:p w14:paraId="6E3B481A" w14:textId="77777777" w:rsidR="00B50C3C" w:rsidRDefault="00B50C3C" w:rsidP="00096F84">
            <w:pPr>
              <w:pStyle w:val="CRCoverPage"/>
              <w:spacing w:after="0"/>
              <w:rPr>
                <w:b/>
                <w:i/>
                <w:noProof/>
              </w:rPr>
            </w:pPr>
          </w:p>
        </w:tc>
        <w:tc>
          <w:tcPr>
            <w:tcW w:w="6946" w:type="dxa"/>
            <w:gridSpan w:val="9"/>
            <w:tcBorders>
              <w:right w:val="single" w:sz="4" w:space="0" w:color="auto"/>
            </w:tcBorders>
          </w:tcPr>
          <w:p w14:paraId="734A0507" w14:textId="77777777" w:rsidR="00B50C3C" w:rsidRDefault="00B50C3C" w:rsidP="00096F84">
            <w:pPr>
              <w:pStyle w:val="CRCoverPage"/>
              <w:spacing w:after="0"/>
              <w:rPr>
                <w:noProof/>
              </w:rPr>
            </w:pPr>
          </w:p>
        </w:tc>
      </w:tr>
      <w:tr w:rsidR="00B50C3C" w14:paraId="170FC78D" w14:textId="77777777" w:rsidTr="00096F84">
        <w:tc>
          <w:tcPr>
            <w:tcW w:w="2694" w:type="dxa"/>
            <w:gridSpan w:val="2"/>
            <w:tcBorders>
              <w:left w:val="single" w:sz="4" w:space="0" w:color="auto"/>
              <w:bottom w:val="single" w:sz="4" w:space="0" w:color="auto"/>
            </w:tcBorders>
          </w:tcPr>
          <w:p w14:paraId="6A4540DB" w14:textId="77777777" w:rsidR="00B50C3C" w:rsidRDefault="00B50C3C"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60877" w14:textId="77777777" w:rsidR="00B50C3C" w:rsidRDefault="00B50C3C" w:rsidP="00096F84">
            <w:pPr>
              <w:pStyle w:val="CRCoverPage"/>
              <w:spacing w:after="0"/>
              <w:ind w:left="100"/>
              <w:rPr>
                <w:noProof/>
              </w:rPr>
            </w:pPr>
          </w:p>
        </w:tc>
      </w:tr>
      <w:tr w:rsidR="00B50C3C" w:rsidRPr="008863B9" w14:paraId="05C2C5ED" w14:textId="77777777" w:rsidTr="00096F84">
        <w:tc>
          <w:tcPr>
            <w:tcW w:w="2694" w:type="dxa"/>
            <w:gridSpan w:val="2"/>
            <w:tcBorders>
              <w:top w:val="single" w:sz="4" w:space="0" w:color="auto"/>
              <w:bottom w:val="single" w:sz="4" w:space="0" w:color="auto"/>
            </w:tcBorders>
          </w:tcPr>
          <w:p w14:paraId="53672BB0" w14:textId="77777777" w:rsidR="00B50C3C" w:rsidRPr="008863B9" w:rsidRDefault="00B50C3C"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3D302" w14:textId="77777777" w:rsidR="00B50C3C" w:rsidRPr="008863B9" w:rsidRDefault="00B50C3C" w:rsidP="00096F84">
            <w:pPr>
              <w:pStyle w:val="CRCoverPage"/>
              <w:spacing w:after="0"/>
              <w:ind w:left="100"/>
              <w:rPr>
                <w:noProof/>
                <w:sz w:val="8"/>
                <w:szCs w:val="8"/>
              </w:rPr>
            </w:pPr>
          </w:p>
        </w:tc>
      </w:tr>
      <w:tr w:rsidR="00B50C3C" w14:paraId="0DAF92C1" w14:textId="77777777" w:rsidTr="00096F84">
        <w:tc>
          <w:tcPr>
            <w:tcW w:w="2694" w:type="dxa"/>
            <w:gridSpan w:val="2"/>
            <w:tcBorders>
              <w:top w:val="single" w:sz="4" w:space="0" w:color="auto"/>
              <w:left w:val="single" w:sz="4" w:space="0" w:color="auto"/>
              <w:bottom w:val="single" w:sz="4" w:space="0" w:color="auto"/>
            </w:tcBorders>
          </w:tcPr>
          <w:p w14:paraId="1C2FD28B" w14:textId="77777777" w:rsidR="00B50C3C" w:rsidRDefault="00B50C3C"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ACCFDF" w14:textId="77777777" w:rsidR="00B50C3C" w:rsidRDefault="00B50C3C" w:rsidP="00096F84">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A687B8D" w14:textId="77777777" w:rsidR="00661E93" w:rsidRPr="00A1115A" w:rsidRDefault="00661E93" w:rsidP="00661E93">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rsidRPr="00A1115A">
        <w:t>5.2</w:t>
      </w:r>
      <w:r w:rsidRPr="00A1115A">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558C70F" w14:textId="77777777" w:rsidR="00661E93" w:rsidRPr="00A1115A" w:rsidRDefault="00661E93" w:rsidP="00661E93">
      <w:r w:rsidRPr="00A1115A">
        <w:t>NR is designed to operate in the FR1 operating bands defined in Table 5.2-1.</w:t>
      </w:r>
    </w:p>
    <w:p w14:paraId="69D972E6" w14:textId="77777777" w:rsidR="00661E93" w:rsidRPr="00A1115A" w:rsidRDefault="00661E93" w:rsidP="00661E93">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61E93" w:rsidRPr="00A1115A" w14:paraId="40D275CA"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5619C37C" w14:textId="77777777" w:rsidR="00661E93" w:rsidRPr="00A1115A" w:rsidRDefault="00661E93" w:rsidP="00A16F95">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56D5566" w14:textId="77777777" w:rsidR="00661E93" w:rsidRPr="00A1115A" w:rsidRDefault="00661E93" w:rsidP="00A16F95">
            <w:pPr>
              <w:pStyle w:val="TAH"/>
              <w:keepNext w:val="0"/>
              <w:keepLines w:val="0"/>
              <w:widowControl w:val="0"/>
            </w:pPr>
            <w:r w:rsidRPr="00A1115A">
              <w:t xml:space="preserve">Uplink (UL) </w:t>
            </w:r>
            <w:r w:rsidRPr="00A1115A">
              <w:rPr>
                <w:i/>
              </w:rPr>
              <w:t>operating band</w:t>
            </w:r>
            <w:r w:rsidRPr="00A1115A">
              <w:br/>
              <w:t>BS receive / UE transmit</w:t>
            </w:r>
          </w:p>
          <w:p w14:paraId="3E71EC5E" w14:textId="77777777" w:rsidR="00661E93" w:rsidRPr="00A1115A" w:rsidRDefault="00661E93" w:rsidP="00A16F95">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385A279" w14:textId="77777777" w:rsidR="00661E93" w:rsidRPr="00A1115A" w:rsidRDefault="00661E93" w:rsidP="00A16F95">
            <w:pPr>
              <w:pStyle w:val="TAH"/>
              <w:keepNext w:val="0"/>
              <w:keepLines w:val="0"/>
              <w:widowControl w:val="0"/>
            </w:pPr>
            <w:r w:rsidRPr="00A1115A">
              <w:t xml:space="preserve">Downlink (DL) </w:t>
            </w:r>
            <w:r w:rsidRPr="00A1115A">
              <w:rPr>
                <w:i/>
              </w:rPr>
              <w:t>operating band</w:t>
            </w:r>
            <w:r w:rsidRPr="00A1115A">
              <w:br/>
              <w:t>BS transmit / UE receive</w:t>
            </w:r>
          </w:p>
          <w:p w14:paraId="28B6CB02" w14:textId="77777777" w:rsidR="00661E93" w:rsidRPr="00A1115A" w:rsidRDefault="00661E93" w:rsidP="00A16F95">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0796D768" w14:textId="77777777" w:rsidR="00661E93" w:rsidRPr="00A1115A" w:rsidRDefault="00661E93" w:rsidP="00A16F95">
            <w:pPr>
              <w:pStyle w:val="TAH"/>
              <w:keepNext w:val="0"/>
              <w:keepLines w:val="0"/>
              <w:widowControl w:val="0"/>
            </w:pPr>
            <w:r w:rsidRPr="00A1115A">
              <w:t>Duplex Mode</w:t>
            </w:r>
          </w:p>
        </w:tc>
      </w:tr>
      <w:tr w:rsidR="00661E93" w:rsidRPr="00A1115A" w14:paraId="761E25F4"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64FDAB62" w14:textId="77777777" w:rsidR="00661E93" w:rsidRPr="00A1115A" w:rsidRDefault="00661E93" w:rsidP="00A16F95">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2A4C91B" w14:textId="77777777" w:rsidR="00661E93" w:rsidRPr="00A1115A" w:rsidRDefault="00661E93" w:rsidP="00A16F9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6C41056" w14:textId="77777777" w:rsidR="00661E93" w:rsidRPr="00A1115A" w:rsidRDefault="00661E93" w:rsidP="00A16F95">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1AB39314" w14:textId="77777777" w:rsidR="00661E93" w:rsidRPr="00A1115A" w:rsidRDefault="00661E93" w:rsidP="00A16F95">
            <w:pPr>
              <w:pStyle w:val="TAC"/>
            </w:pPr>
            <w:r w:rsidRPr="00A1115A">
              <w:t>FDD</w:t>
            </w:r>
          </w:p>
        </w:tc>
      </w:tr>
      <w:tr w:rsidR="00661E93" w:rsidRPr="00A1115A" w14:paraId="19F7859F"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7DA2EA9D" w14:textId="77777777" w:rsidR="00661E93" w:rsidRPr="00A1115A" w:rsidRDefault="00661E93" w:rsidP="00A16F95">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6E0F754E" w14:textId="77777777" w:rsidR="00661E93" w:rsidRPr="00A1115A" w:rsidRDefault="00661E93" w:rsidP="00A16F95">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2141D4E" w14:textId="77777777" w:rsidR="00661E93" w:rsidRPr="00A1115A" w:rsidRDefault="00661E93" w:rsidP="00A16F95">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8B52FCC" w14:textId="77777777" w:rsidR="00661E93" w:rsidRPr="00A1115A" w:rsidRDefault="00661E93" w:rsidP="00A16F95">
            <w:pPr>
              <w:pStyle w:val="TAC"/>
            </w:pPr>
            <w:r w:rsidRPr="00A1115A">
              <w:t>FDD</w:t>
            </w:r>
          </w:p>
        </w:tc>
      </w:tr>
      <w:tr w:rsidR="00661E93" w:rsidRPr="00A1115A" w14:paraId="506E32A4"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47CDD670" w14:textId="77777777" w:rsidR="00661E93" w:rsidRPr="00A1115A" w:rsidRDefault="00661E93" w:rsidP="00A16F95">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EA870F0" w14:textId="77777777" w:rsidR="00661E93" w:rsidRPr="00A1115A" w:rsidRDefault="00661E93" w:rsidP="00A16F9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F017064" w14:textId="77777777" w:rsidR="00661E93" w:rsidRPr="00A1115A" w:rsidRDefault="00661E93" w:rsidP="00A16F95">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554197ED" w14:textId="77777777" w:rsidR="00661E93" w:rsidRPr="00A1115A" w:rsidRDefault="00661E93" w:rsidP="00A16F95">
            <w:pPr>
              <w:pStyle w:val="TAC"/>
            </w:pPr>
            <w:r w:rsidRPr="00A1115A">
              <w:t>FDD</w:t>
            </w:r>
          </w:p>
        </w:tc>
      </w:tr>
      <w:tr w:rsidR="00661E93" w:rsidRPr="00A1115A" w14:paraId="26C8F70E"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2E99ABB9" w14:textId="77777777" w:rsidR="00661E93" w:rsidRPr="00A1115A" w:rsidRDefault="00661E93" w:rsidP="00A16F95">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585DB27F" w14:textId="77777777" w:rsidR="00661E93" w:rsidRPr="00A1115A" w:rsidRDefault="00661E93" w:rsidP="00A16F95">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D958742" w14:textId="77777777" w:rsidR="00661E93" w:rsidRPr="00A1115A" w:rsidRDefault="00661E93" w:rsidP="00A16F95">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0C72AFA5" w14:textId="77777777" w:rsidR="00661E93" w:rsidRPr="00A1115A" w:rsidRDefault="00661E93" w:rsidP="00A16F95">
            <w:pPr>
              <w:pStyle w:val="TAC"/>
            </w:pPr>
            <w:r w:rsidRPr="00A1115A">
              <w:t>FDD</w:t>
            </w:r>
          </w:p>
        </w:tc>
      </w:tr>
      <w:tr w:rsidR="00661E93" w:rsidRPr="00A1115A" w14:paraId="7B8B40C1"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06BA8AB6" w14:textId="77777777" w:rsidR="00661E93" w:rsidRPr="00A1115A" w:rsidRDefault="00661E93" w:rsidP="00A16F95">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D682B8E" w14:textId="77777777" w:rsidR="00661E93" w:rsidRPr="00A1115A" w:rsidRDefault="00661E93" w:rsidP="00A16F95">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05BAC58" w14:textId="77777777" w:rsidR="00661E93" w:rsidRPr="00A1115A" w:rsidRDefault="00661E93" w:rsidP="00A16F95">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7EF89EE" w14:textId="77777777" w:rsidR="00661E93" w:rsidRPr="00A1115A" w:rsidRDefault="00661E93" w:rsidP="00A16F95">
            <w:pPr>
              <w:pStyle w:val="TAC"/>
            </w:pPr>
            <w:r w:rsidRPr="00A1115A">
              <w:t>FDD</w:t>
            </w:r>
          </w:p>
        </w:tc>
      </w:tr>
      <w:tr w:rsidR="00661E93" w:rsidRPr="00A1115A" w14:paraId="28EF91F5"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28402F64" w14:textId="77777777" w:rsidR="00661E93" w:rsidRPr="00A1115A" w:rsidRDefault="00661E93" w:rsidP="00A16F95">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4166CBCC" w14:textId="77777777" w:rsidR="00661E93" w:rsidRPr="00A1115A" w:rsidRDefault="00661E93" w:rsidP="00A16F9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A51AFE" w14:textId="77777777" w:rsidR="00661E93" w:rsidRPr="00A1115A" w:rsidRDefault="00661E93" w:rsidP="00A16F95">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1C093980" w14:textId="77777777" w:rsidR="00661E93" w:rsidRPr="00A1115A" w:rsidRDefault="00661E93" w:rsidP="00A16F95">
            <w:pPr>
              <w:pStyle w:val="TAC"/>
            </w:pPr>
            <w:r w:rsidRPr="00A1115A">
              <w:t>FDD</w:t>
            </w:r>
          </w:p>
        </w:tc>
      </w:tr>
      <w:tr w:rsidR="00661E93" w:rsidRPr="00A1115A" w14:paraId="5B32CFB8"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09BF2F29" w14:textId="77777777" w:rsidR="00661E93" w:rsidRPr="00A1115A" w:rsidRDefault="00661E93" w:rsidP="00A16F95">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680F27E" w14:textId="77777777" w:rsidR="00661E93" w:rsidRPr="00A1115A" w:rsidRDefault="00661E93" w:rsidP="00A16F95">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1BE380E6" w14:textId="77777777" w:rsidR="00661E93" w:rsidRPr="00A1115A" w:rsidRDefault="00661E93" w:rsidP="00A16F95">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01D4C915" w14:textId="77777777" w:rsidR="00661E93" w:rsidRPr="00A1115A" w:rsidRDefault="00661E93" w:rsidP="00A16F95">
            <w:pPr>
              <w:pStyle w:val="TAC"/>
            </w:pPr>
            <w:r w:rsidRPr="00A1115A">
              <w:t>FDD</w:t>
            </w:r>
          </w:p>
        </w:tc>
      </w:tr>
      <w:tr w:rsidR="00661E93" w:rsidRPr="00A1115A" w14:paraId="1FBB6837"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47579C50" w14:textId="77777777" w:rsidR="00661E93" w:rsidRPr="00A1115A" w:rsidRDefault="00661E93" w:rsidP="00A16F95">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7148B13" w14:textId="77777777" w:rsidR="00661E93" w:rsidRPr="00A1115A" w:rsidRDefault="00661E93" w:rsidP="00A16F95">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3A27FB7E" w14:textId="77777777" w:rsidR="00661E93" w:rsidRPr="00A1115A" w:rsidRDefault="00661E93" w:rsidP="00A16F95">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2AE7F554" w14:textId="77777777" w:rsidR="00661E93" w:rsidRPr="00A1115A" w:rsidRDefault="00661E93" w:rsidP="00A16F95">
            <w:pPr>
              <w:pStyle w:val="TAC"/>
            </w:pPr>
            <w:r w:rsidRPr="00A1115A">
              <w:rPr>
                <w:rFonts w:cs="Arial"/>
              </w:rPr>
              <w:t>FDD</w:t>
            </w:r>
          </w:p>
        </w:tc>
      </w:tr>
      <w:tr w:rsidR="00661E93" w:rsidRPr="00A1115A" w14:paraId="798A216C"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7399D181" w14:textId="77777777" w:rsidR="00661E93" w:rsidRPr="00A1115A" w:rsidRDefault="00661E93" w:rsidP="00A16F95">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6F0745A9" w14:textId="77777777" w:rsidR="00661E93" w:rsidRPr="00A1115A" w:rsidRDefault="00661E93" w:rsidP="00A16F95">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50851B8" w14:textId="77777777" w:rsidR="00661E93" w:rsidRPr="00A1115A" w:rsidRDefault="00661E93" w:rsidP="00A16F95">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2B33B3EC" w14:textId="77777777" w:rsidR="00661E93" w:rsidRPr="00A1115A" w:rsidRDefault="00661E93" w:rsidP="00A16F95">
            <w:pPr>
              <w:pStyle w:val="TAC"/>
            </w:pPr>
            <w:r w:rsidRPr="00A1115A">
              <w:t>FDD</w:t>
            </w:r>
          </w:p>
        </w:tc>
      </w:tr>
      <w:tr w:rsidR="00661E93" w:rsidRPr="00A1115A" w14:paraId="431E7CB1"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43313162" w14:textId="77777777" w:rsidR="00661E93" w:rsidRPr="00A1115A" w:rsidRDefault="00661E93" w:rsidP="00A16F95">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1404DE6" w14:textId="77777777" w:rsidR="00661E93" w:rsidRPr="00A1115A" w:rsidRDefault="00661E93" w:rsidP="00A16F95">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AF94D78" w14:textId="77777777" w:rsidR="00661E93" w:rsidRPr="00A1115A" w:rsidRDefault="00661E93" w:rsidP="00A16F95">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391DB110" w14:textId="77777777" w:rsidR="00661E93" w:rsidRPr="00A1115A" w:rsidRDefault="00661E93" w:rsidP="00A16F95">
            <w:pPr>
              <w:pStyle w:val="TAC"/>
            </w:pPr>
            <w:r w:rsidRPr="00A1115A">
              <w:rPr>
                <w:rFonts w:eastAsia="Yu Mincho" w:hint="eastAsia"/>
                <w:lang w:eastAsia="ja-JP"/>
              </w:rPr>
              <w:t>FDD</w:t>
            </w:r>
          </w:p>
        </w:tc>
      </w:tr>
      <w:tr w:rsidR="00661E93" w:rsidRPr="00A1115A" w14:paraId="335B248A"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03A26FE4" w14:textId="77777777" w:rsidR="00661E93" w:rsidRPr="00A1115A" w:rsidRDefault="00661E93" w:rsidP="00A16F95">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09AB2C4A" w14:textId="77777777" w:rsidR="00661E93" w:rsidRPr="00A1115A" w:rsidRDefault="00661E93" w:rsidP="00A16F9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6CEB7AD" w14:textId="77777777" w:rsidR="00661E93" w:rsidRPr="00A1115A" w:rsidRDefault="00661E93" w:rsidP="00A16F95">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43692271" w14:textId="77777777" w:rsidR="00661E93" w:rsidRPr="00A1115A" w:rsidRDefault="00661E93" w:rsidP="00A16F95">
            <w:pPr>
              <w:pStyle w:val="TAC"/>
            </w:pPr>
            <w:r w:rsidRPr="00A1115A">
              <w:t>FDD</w:t>
            </w:r>
          </w:p>
        </w:tc>
      </w:tr>
      <w:tr w:rsidR="00661E93" w:rsidRPr="00A1115A" w14:paraId="2A1C7207"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4A9593A8" w14:textId="77777777" w:rsidR="00661E93" w:rsidRPr="00A1115A" w:rsidRDefault="00661E93" w:rsidP="00A16F9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74E5F7B" w14:textId="77777777" w:rsidR="00661E93" w:rsidRPr="00A1115A" w:rsidRDefault="00661E93" w:rsidP="00A16F9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4B1EE84" w14:textId="77777777" w:rsidR="00661E93" w:rsidRPr="00A1115A" w:rsidRDefault="00661E93" w:rsidP="00A16F95">
            <w:pPr>
              <w:pStyle w:val="TAC"/>
            </w:pPr>
            <w:r>
              <w:t>1525 MHz – 1559 MHz</w:t>
            </w:r>
          </w:p>
        </w:tc>
        <w:tc>
          <w:tcPr>
            <w:tcW w:w="908" w:type="dxa"/>
            <w:tcBorders>
              <w:top w:val="single" w:sz="4" w:space="0" w:color="auto"/>
              <w:left w:val="single" w:sz="4" w:space="0" w:color="auto"/>
              <w:bottom w:val="nil"/>
              <w:right w:val="single" w:sz="4" w:space="0" w:color="auto"/>
            </w:tcBorders>
          </w:tcPr>
          <w:p w14:paraId="791808F4" w14:textId="77777777" w:rsidR="00661E93" w:rsidRPr="00A1115A" w:rsidRDefault="00661E93" w:rsidP="00A16F95">
            <w:pPr>
              <w:pStyle w:val="TAC"/>
            </w:pPr>
            <w:r>
              <w:t>FDD</w:t>
            </w:r>
          </w:p>
        </w:tc>
      </w:tr>
      <w:tr w:rsidR="00661E93" w:rsidRPr="00A1115A" w14:paraId="00ECAC7E"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204F33E9" w14:textId="77777777" w:rsidR="00661E93" w:rsidRPr="00A1115A" w:rsidRDefault="00661E93" w:rsidP="00A16F95">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1987426B" w14:textId="77777777" w:rsidR="00661E93" w:rsidRPr="00A1115A" w:rsidRDefault="00661E93" w:rsidP="00A16F95">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50BD55D" w14:textId="77777777" w:rsidR="00661E93" w:rsidRPr="00A1115A" w:rsidRDefault="00661E93" w:rsidP="00A16F95">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62055076" w14:textId="77777777" w:rsidR="00661E93" w:rsidRPr="00A1115A" w:rsidRDefault="00661E93" w:rsidP="00A16F95">
            <w:pPr>
              <w:pStyle w:val="TAC"/>
            </w:pPr>
            <w:r w:rsidRPr="00A1115A">
              <w:t>FDD</w:t>
            </w:r>
          </w:p>
        </w:tc>
      </w:tr>
      <w:tr w:rsidR="00661E93" w:rsidRPr="00A1115A" w14:paraId="013F2E1A"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12A20749" w14:textId="77777777" w:rsidR="00661E93" w:rsidRPr="00A1115A" w:rsidRDefault="00661E93" w:rsidP="00A16F95">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CFE471F" w14:textId="77777777" w:rsidR="00661E93" w:rsidRPr="00A1115A" w:rsidRDefault="00661E93" w:rsidP="00A16F95">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1FB602A" w14:textId="77777777" w:rsidR="00661E93" w:rsidRPr="00A1115A" w:rsidRDefault="00661E93" w:rsidP="00A16F95">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3A52311" w14:textId="77777777" w:rsidR="00661E93" w:rsidRPr="00A1115A" w:rsidRDefault="00661E93" w:rsidP="00A16F95">
            <w:pPr>
              <w:pStyle w:val="TAC"/>
            </w:pPr>
            <w:r w:rsidRPr="00A1115A">
              <w:t>FDD</w:t>
            </w:r>
          </w:p>
        </w:tc>
      </w:tr>
      <w:tr w:rsidR="00661E93" w:rsidRPr="00A1115A" w14:paraId="5A86756E"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6FD856A3" w14:textId="77777777" w:rsidR="00661E93" w:rsidRPr="00A1115A" w:rsidRDefault="00661E93" w:rsidP="00A16F95">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59809816" w14:textId="77777777" w:rsidR="00661E93" w:rsidRPr="00A1115A" w:rsidRDefault="00661E93" w:rsidP="00A16F9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5576686" w14:textId="77777777" w:rsidR="00661E93" w:rsidRPr="00A1115A" w:rsidRDefault="00661E93" w:rsidP="00A16F95">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504F70C" w14:textId="77777777" w:rsidR="00661E93" w:rsidRPr="00A1115A" w:rsidRDefault="00661E93" w:rsidP="00A16F95">
            <w:pPr>
              <w:pStyle w:val="TAC"/>
            </w:pPr>
            <w:r w:rsidRPr="00A1115A">
              <w:t>FDD</w:t>
            </w:r>
          </w:p>
        </w:tc>
      </w:tr>
      <w:tr w:rsidR="00661E93" w:rsidRPr="00A1115A" w14:paraId="414DAD33"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7353D05A" w14:textId="77777777" w:rsidR="00661E93" w:rsidRPr="00A1115A" w:rsidRDefault="00661E93" w:rsidP="00A16F95">
            <w:pPr>
              <w:pStyle w:val="TAC"/>
            </w:pPr>
            <w:r>
              <w:rPr>
                <w:lang w:eastAsia="en-GB"/>
              </w:rPr>
              <w:t>n29</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tcPr>
          <w:p w14:paraId="716D1344" w14:textId="77777777" w:rsidR="00661E93" w:rsidRPr="00A1115A" w:rsidRDefault="00661E93" w:rsidP="00A16F9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088FA3D" w14:textId="77777777" w:rsidR="00661E93" w:rsidRPr="00A1115A" w:rsidRDefault="00661E93" w:rsidP="00A16F95">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1F4A43E" w14:textId="77777777" w:rsidR="00661E93" w:rsidRPr="00A1115A" w:rsidRDefault="00661E93" w:rsidP="00A16F95">
            <w:pPr>
              <w:pStyle w:val="TAC"/>
            </w:pPr>
            <w:r>
              <w:rPr>
                <w:lang w:eastAsia="en-GB"/>
              </w:rPr>
              <w:t>SDL</w:t>
            </w:r>
          </w:p>
        </w:tc>
      </w:tr>
      <w:tr w:rsidR="00661E93" w:rsidRPr="00A1115A" w14:paraId="697C4948"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BFA583A" w14:textId="77777777" w:rsidR="00661E93" w:rsidRPr="00A1115A" w:rsidRDefault="00661E93" w:rsidP="00A16F95">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E17915F" w14:textId="77777777" w:rsidR="00661E93" w:rsidRPr="00A1115A" w:rsidRDefault="00661E93" w:rsidP="00A16F95">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930BD5B" w14:textId="77777777" w:rsidR="00661E93" w:rsidRPr="00A1115A" w:rsidRDefault="00661E93" w:rsidP="00A16F95">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3DDD2FB7" w14:textId="77777777" w:rsidR="00661E93" w:rsidRPr="00A1115A" w:rsidRDefault="00661E93" w:rsidP="00A16F95">
            <w:pPr>
              <w:pStyle w:val="TAC"/>
            </w:pPr>
            <w:r w:rsidRPr="00A1115A">
              <w:t>FDD</w:t>
            </w:r>
          </w:p>
        </w:tc>
      </w:tr>
      <w:tr w:rsidR="00661E93" w:rsidRPr="00A1115A" w14:paraId="5952EFF0"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60144C23" w14:textId="77777777" w:rsidR="00661E93" w:rsidRPr="00A1115A" w:rsidRDefault="00661E93" w:rsidP="00A16F95">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05B9B3A9" w14:textId="77777777" w:rsidR="00661E93" w:rsidRPr="00A1115A" w:rsidRDefault="00661E93" w:rsidP="00A16F95">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402DFECF" w14:textId="77777777" w:rsidR="00661E93" w:rsidRPr="00A1115A" w:rsidRDefault="00661E93" w:rsidP="00A16F95">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3F952FAE" w14:textId="77777777" w:rsidR="00661E93" w:rsidRPr="00A1115A" w:rsidRDefault="00661E93" w:rsidP="00A16F95">
            <w:pPr>
              <w:pStyle w:val="TAC"/>
            </w:pPr>
            <w:r w:rsidRPr="009C70F1">
              <w:t>FDD</w:t>
            </w:r>
          </w:p>
        </w:tc>
      </w:tr>
      <w:tr w:rsidR="00661E93" w:rsidRPr="00A1115A" w14:paraId="0B333C07"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DCBC033" w14:textId="77777777" w:rsidR="00661E93" w:rsidRPr="00A1115A" w:rsidRDefault="00661E93" w:rsidP="00A16F95">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6C994196" w14:textId="77777777" w:rsidR="00661E93" w:rsidRPr="00A1115A" w:rsidRDefault="00661E93" w:rsidP="00A16F95">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E760842" w14:textId="77777777" w:rsidR="00661E93" w:rsidRPr="00A1115A" w:rsidRDefault="00661E93" w:rsidP="00A16F95">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127B40E" w14:textId="77777777" w:rsidR="00661E93" w:rsidRPr="00A1115A" w:rsidRDefault="00661E93" w:rsidP="00A16F95">
            <w:pPr>
              <w:pStyle w:val="TAC"/>
            </w:pPr>
            <w:r w:rsidRPr="00A1115A">
              <w:t>TDD</w:t>
            </w:r>
          </w:p>
        </w:tc>
      </w:tr>
      <w:tr w:rsidR="00661E93" w:rsidRPr="00A1115A" w14:paraId="2A67A701"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4792A233" w14:textId="77777777" w:rsidR="00661E93" w:rsidRPr="00A1115A" w:rsidRDefault="00661E93" w:rsidP="00A16F95">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F654735" w14:textId="77777777" w:rsidR="00661E93" w:rsidRPr="00A1115A" w:rsidRDefault="00661E93" w:rsidP="00A16F95">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B699D6F" w14:textId="77777777" w:rsidR="00661E93" w:rsidRPr="00A1115A" w:rsidRDefault="00661E93" w:rsidP="00A16F95">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DC99BB8" w14:textId="77777777" w:rsidR="00661E93" w:rsidRPr="00A1115A" w:rsidRDefault="00661E93" w:rsidP="00A16F95">
            <w:pPr>
              <w:pStyle w:val="TAC"/>
            </w:pPr>
            <w:r w:rsidRPr="00A1115A">
              <w:t>TDD</w:t>
            </w:r>
          </w:p>
        </w:tc>
      </w:tr>
      <w:tr w:rsidR="00661E93" w:rsidRPr="00A1115A" w14:paraId="3EEB17D7"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657E9DF0" w14:textId="77777777" w:rsidR="00661E93" w:rsidRPr="00A1115A" w:rsidRDefault="00661E93" w:rsidP="00A16F95">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457DF274" w14:textId="77777777" w:rsidR="00661E93" w:rsidRPr="00A1115A" w:rsidRDefault="00661E93" w:rsidP="00A16F95">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BCB260F" w14:textId="77777777" w:rsidR="00661E93" w:rsidRPr="00A1115A" w:rsidRDefault="00661E93" w:rsidP="00A16F95">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B7FBFBB" w14:textId="77777777" w:rsidR="00661E93" w:rsidRPr="00A1115A" w:rsidRDefault="00661E93" w:rsidP="00A16F95">
            <w:pPr>
              <w:pStyle w:val="TAC"/>
            </w:pPr>
            <w:r w:rsidRPr="00A1115A">
              <w:t>TDD</w:t>
            </w:r>
          </w:p>
        </w:tc>
      </w:tr>
      <w:tr w:rsidR="00661E93" w:rsidRPr="00A1115A" w14:paraId="7DE26CEA"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BFE61B4" w14:textId="77777777" w:rsidR="00661E93" w:rsidRPr="00A1115A" w:rsidRDefault="00661E93" w:rsidP="00A16F95">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8F724FC" w14:textId="77777777" w:rsidR="00661E93" w:rsidRPr="00A1115A" w:rsidRDefault="00661E93" w:rsidP="00A16F9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C52B548" w14:textId="77777777" w:rsidR="00661E93" w:rsidRPr="00A1115A" w:rsidRDefault="00661E93" w:rsidP="00A16F95">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C016DEA" w14:textId="77777777" w:rsidR="00661E93" w:rsidRPr="00A1115A" w:rsidRDefault="00661E93" w:rsidP="00A16F95">
            <w:pPr>
              <w:pStyle w:val="TAC"/>
            </w:pPr>
            <w:r w:rsidRPr="00A1115A">
              <w:t>TDD</w:t>
            </w:r>
          </w:p>
        </w:tc>
      </w:tr>
      <w:tr w:rsidR="00661E93" w:rsidRPr="00A1115A" w14:paraId="5B6BD16B"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72795513" w14:textId="77777777" w:rsidR="00661E93" w:rsidRPr="00A1115A" w:rsidRDefault="00661E93" w:rsidP="00A16F95">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3C1B4B6" w14:textId="77777777" w:rsidR="00661E93" w:rsidRPr="00A1115A" w:rsidRDefault="00661E93" w:rsidP="00A16F9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93E78DE" w14:textId="77777777" w:rsidR="00661E93" w:rsidRPr="00A1115A" w:rsidRDefault="00661E93" w:rsidP="00A16F95">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CAFB2D1" w14:textId="77777777" w:rsidR="00661E93" w:rsidRPr="00A1115A" w:rsidRDefault="00661E93" w:rsidP="00A16F95">
            <w:pPr>
              <w:pStyle w:val="TAC"/>
            </w:pPr>
            <w:r w:rsidRPr="00A1115A">
              <w:t>TDD</w:t>
            </w:r>
          </w:p>
        </w:tc>
      </w:tr>
      <w:tr w:rsidR="00661E93" w:rsidRPr="00A1115A" w14:paraId="5939A2F5"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24DD960" w14:textId="77777777" w:rsidR="00661E93" w:rsidRPr="00A1115A" w:rsidRDefault="00661E93" w:rsidP="00A16F95">
            <w:pPr>
              <w:pStyle w:val="TAC"/>
            </w:pPr>
            <w:r>
              <w:rPr>
                <w:lang w:eastAsia="en-GB"/>
              </w:rPr>
              <w:t>n46</w:t>
            </w:r>
            <w:r>
              <w:rPr>
                <w:vertAlign w:val="superscript"/>
                <w:lang w:eastAsia="en-GB"/>
              </w:rPr>
              <w:t>13</w:t>
            </w:r>
          </w:p>
        </w:tc>
        <w:tc>
          <w:tcPr>
            <w:tcW w:w="2715" w:type="dxa"/>
            <w:tcBorders>
              <w:top w:val="single" w:sz="4" w:space="0" w:color="auto"/>
              <w:left w:val="single" w:sz="4" w:space="0" w:color="auto"/>
              <w:bottom w:val="single" w:sz="4" w:space="0" w:color="auto"/>
              <w:right w:val="single" w:sz="4" w:space="0" w:color="auto"/>
            </w:tcBorders>
          </w:tcPr>
          <w:p w14:paraId="0F991A1C" w14:textId="77777777" w:rsidR="00661E93" w:rsidRPr="00A1115A" w:rsidRDefault="00661E93" w:rsidP="00A16F95">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7F8B5CAA" w14:textId="77777777" w:rsidR="00661E93" w:rsidRPr="00A1115A" w:rsidRDefault="00661E93" w:rsidP="00A16F95">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06EE450" w14:textId="77777777" w:rsidR="00661E93" w:rsidRPr="00A1115A" w:rsidRDefault="00661E93" w:rsidP="00A16F95">
            <w:pPr>
              <w:pStyle w:val="TAC"/>
            </w:pPr>
            <w:r>
              <w:rPr>
                <w:lang w:eastAsia="en-GB"/>
              </w:rPr>
              <w:t>TDD</w:t>
            </w:r>
          </w:p>
        </w:tc>
      </w:tr>
      <w:tr w:rsidR="00661E93" w:rsidRPr="00A1115A" w14:paraId="26EB1CDB"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132D7F4D" w14:textId="77777777" w:rsidR="00661E93" w:rsidRPr="00A1115A" w:rsidRDefault="00661E93" w:rsidP="00A16F95">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3796ED5" w14:textId="77777777" w:rsidR="00661E93" w:rsidRPr="00A1115A" w:rsidRDefault="00661E93" w:rsidP="00A16F95">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49DD49E" w14:textId="77777777" w:rsidR="00661E93" w:rsidRPr="00A1115A" w:rsidRDefault="00661E93" w:rsidP="00A16F95">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5F2992C" w14:textId="77777777" w:rsidR="00661E93" w:rsidRPr="00A1115A" w:rsidRDefault="00661E93" w:rsidP="00A16F95">
            <w:pPr>
              <w:pStyle w:val="TAC"/>
            </w:pPr>
            <w:r>
              <w:rPr>
                <w:lang w:eastAsia="en-GB"/>
              </w:rPr>
              <w:t>TDD</w:t>
            </w:r>
          </w:p>
        </w:tc>
      </w:tr>
      <w:tr w:rsidR="00661E93" w:rsidRPr="00A1115A" w14:paraId="59CF10D6"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24BEB84E" w14:textId="77777777" w:rsidR="00661E93" w:rsidRPr="00A1115A" w:rsidRDefault="00661E93" w:rsidP="00A16F95">
            <w:pPr>
              <w:pStyle w:val="TAC"/>
            </w:pPr>
            <w:r>
              <w:rPr>
                <w:lang w:eastAsia="en-GB"/>
              </w:rPr>
              <w:t>n48</w:t>
            </w:r>
          </w:p>
        </w:tc>
        <w:tc>
          <w:tcPr>
            <w:tcW w:w="2715" w:type="dxa"/>
            <w:tcBorders>
              <w:top w:val="single" w:sz="4" w:space="0" w:color="auto"/>
              <w:left w:val="single" w:sz="4" w:space="0" w:color="auto"/>
              <w:bottom w:val="single" w:sz="4" w:space="0" w:color="auto"/>
              <w:right w:val="single" w:sz="4" w:space="0" w:color="auto"/>
            </w:tcBorders>
          </w:tcPr>
          <w:p w14:paraId="43B14B66" w14:textId="77777777" w:rsidR="00661E93" w:rsidRPr="00A1115A" w:rsidRDefault="00661E93" w:rsidP="00A16F95">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03A65157" w14:textId="77777777" w:rsidR="00661E93" w:rsidRPr="00A1115A" w:rsidRDefault="00661E93" w:rsidP="00A16F95">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E8B1C72" w14:textId="77777777" w:rsidR="00661E93" w:rsidRPr="00A1115A" w:rsidRDefault="00661E93" w:rsidP="00A16F95">
            <w:pPr>
              <w:pStyle w:val="TAC"/>
            </w:pPr>
            <w:r>
              <w:rPr>
                <w:lang w:eastAsia="en-GB"/>
              </w:rPr>
              <w:t>TDD</w:t>
            </w:r>
          </w:p>
        </w:tc>
      </w:tr>
      <w:tr w:rsidR="00661E93" w:rsidRPr="00A1115A" w14:paraId="2E534BD7"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77C5D042" w14:textId="77777777" w:rsidR="00661E93" w:rsidRPr="00A1115A" w:rsidRDefault="00661E93" w:rsidP="00A16F95">
            <w:pPr>
              <w:pStyle w:val="TAC"/>
            </w:pPr>
            <w:r>
              <w:rPr>
                <w:lang w:eastAsia="en-GB"/>
              </w:rPr>
              <w:t>n50</w:t>
            </w:r>
            <w:r>
              <w:rPr>
                <w:rFonts w:cs="Arial"/>
                <w:vertAlign w:val="superscript"/>
                <w:lang w:eastAsia="en-GB"/>
              </w:rPr>
              <w:t>1</w:t>
            </w:r>
          </w:p>
        </w:tc>
        <w:tc>
          <w:tcPr>
            <w:tcW w:w="2715" w:type="dxa"/>
            <w:tcBorders>
              <w:top w:val="single" w:sz="4" w:space="0" w:color="auto"/>
              <w:left w:val="single" w:sz="4" w:space="0" w:color="auto"/>
              <w:bottom w:val="single" w:sz="4" w:space="0" w:color="auto"/>
              <w:right w:val="single" w:sz="4" w:space="0" w:color="auto"/>
            </w:tcBorders>
          </w:tcPr>
          <w:p w14:paraId="7AD3711B" w14:textId="77777777" w:rsidR="00661E93" w:rsidRPr="00A1115A" w:rsidRDefault="00661E93" w:rsidP="00A16F95">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CA6FFD6" w14:textId="77777777" w:rsidR="00661E93" w:rsidRPr="00A1115A" w:rsidRDefault="00661E93" w:rsidP="00A16F95">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4DB1854A" w14:textId="77777777" w:rsidR="00661E93" w:rsidRPr="00A1115A" w:rsidRDefault="00661E93" w:rsidP="00A16F95">
            <w:pPr>
              <w:pStyle w:val="TAC"/>
            </w:pPr>
            <w:r>
              <w:rPr>
                <w:lang w:eastAsia="en-GB"/>
              </w:rPr>
              <w:t>TDD</w:t>
            </w:r>
          </w:p>
        </w:tc>
      </w:tr>
      <w:tr w:rsidR="00661E93" w:rsidRPr="00A1115A" w14:paraId="3761D184"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4C91366B" w14:textId="77777777" w:rsidR="00661E93" w:rsidRPr="00A1115A" w:rsidRDefault="00661E93" w:rsidP="00A16F95">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9E1935D" w14:textId="77777777" w:rsidR="00661E93" w:rsidRPr="00A1115A" w:rsidRDefault="00661E93" w:rsidP="00A16F95">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DDF5796" w14:textId="77777777" w:rsidR="00661E93" w:rsidRPr="00A1115A" w:rsidRDefault="00661E93" w:rsidP="00A16F9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C2FF89F" w14:textId="77777777" w:rsidR="00661E93" w:rsidRPr="00A1115A" w:rsidRDefault="00661E93" w:rsidP="00A16F95">
            <w:pPr>
              <w:pStyle w:val="TAC"/>
            </w:pPr>
            <w:r w:rsidRPr="00A1115A">
              <w:t>TDD</w:t>
            </w:r>
          </w:p>
        </w:tc>
      </w:tr>
      <w:tr w:rsidR="00661E93" w:rsidRPr="00A1115A" w14:paraId="502F6AA5"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3EAF820E" w14:textId="77777777" w:rsidR="00661E93" w:rsidRPr="00A1115A" w:rsidRDefault="00661E93" w:rsidP="00A16F95">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6E1D2967" w14:textId="77777777" w:rsidR="00661E93" w:rsidRPr="00A1115A" w:rsidRDefault="00661E93" w:rsidP="00A16F95">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6FCA37D8" w14:textId="77777777" w:rsidR="00661E93" w:rsidRPr="00A1115A" w:rsidRDefault="00661E93" w:rsidP="00A16F95">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BCD5B2C" w14:textId="77777777" w:rsidR="00661E93" w:rsidRPr="00A1115A" w:rsidRDefault="00661E93" w:rsidP="00A16F95">
            <w:pPr>
              <w:pStyle w:val="TAC"/>
            </w:pPr>
            <w:r w:rsidRPr="00A1115A">
              <w:t>TDD</w:t>
            </w:r>
          </w:p>
        </w:tc>
      </w:tr>
      <w:tr w:rsidR="00661E93" w:rsidRPr="00A1115A" w14:paraId="681DD009"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461B169B" w14:textId="77777777" w:rsidR="00661E93" w:rsidRPr="00A1115A" w:rsidRDefault="00661E93" w:rsidP="00A16F95">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183F09E9" w14:textId="77777777" w:rsidR="00661E93" w:rsidRPr="00A1115A" w:rsidRDefault="00661E93" w:rsidP="00A16F95">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456BDBB4" w14:textId="77777777" w:rsidR="00661E93" w:rsidRPr="00A1115A" w:rsidRDefault="00661E93" w:rsidP="00A16F95">
            <w:pPr>
              <w:pStyle w:val="TAC"/>
            </w:pPr>
            <w:r>
              <w:t>1670 MHz – 1675 MHz</w:t>
            </w:r>
          </w:p>
        </w:tc>
        <w:tc>
          <w:tcPr>
            <w:tcW w:w="908" w:type="dxa"/>
            <w:tcBorders>
              <w:top w:val="single" w:sz="4" w:space="0" w:color="auto"/>
              <w:left w:val="single" w:sz="4" w:space="0" w:color="auto"/>
              <w:bottom w:val="nil"/>
              <w:right w:val="single" w:sz="4" w:space="0" w:color="auto"/>
            </w:tcBorders>
          </w:tcPr>
          <w:p w14:paraId="55D85ABC" w14:textId="77777777" w:rsidR="00661E93" w:rsidRPr="00A1115A" w:rsidRDefault="00661E93" w:rsidP="00A16F95">
            <w:pPr>
              <w:pStyle w:val="TAC"/>
            </w:pPr>
            <w:r w:rsidRPr="00A1115A">
              <w:t>TDD</w:t>
            </w:r>
          </w:p>
        </w:tc>
      </w:tr>
      <w:tr w:rsidR="00661E93" w:rsidRPr="00A1115A" w14:paraId="56508C10"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AC2DF21" w14:textId="77777777" w:rsidR="00661E93" w:rsidRPr="00A1115A" w:rsidRDefault="00661E93" w:rsidP="00A16F95">
            <w:pPr>
              <w:pStyle w:val="TAC"/>
            </w:pPr>
            <w:r>
              <w:rPr>
                <w:lang w:eastAsia="en-GB"/>
              </w:rPr>
              <w:t>n65</w:t>
            </w:r>
            <w:r>
              <w:rPr>
                <w:vertAlign w:val="superscript"/>
                <w:lang w:eastAsia="en-GB"/>
              </w:rPr>
              <w:t>4</w:t>
            </w:r>
          </w:p>
        </w:tc>
        <w:tc>
          <w:tcPr>
            <w:tcW w:w="2715" w:type="dxa"/>
            <w:tcBorders>
              <w:top w:val="single" w:sz="4" w:space="0" w:color="auto"/>
              <w:left w:val="single" w:sz="4" w:space="0" w:color="auto"/>
              <w:bottom w:val="single" w:sz="4" w:space="0" w:color="auto"/>
              <w:right w:val="single" w:sz="4" w:space="0" w:color="auto"/>
            </w:tcBorders>
          </w:tcPr>
          <w:p w14:paraId="00F6EA7B" w14:textId="77777777" w:rsidR="00661E93" w:rsidRPr="00A1115A" w:rsidRDefault="00661E93" w:rsidP="00A16F95">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1B8E1CF8" w14:textId="77777777" w:rsidR="00661E93" w:rsidRPr="00A1115A" w:rsidRDefault="00661E93" w:rsidP="00A16F95">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35FA16FC" w14:textId="77777777" w:rsidR="00661E93" w:rsidRPr="00A1115A" w:rsidRDefault="00661E93" w:rsidP="00A16F95">
            <w:pPr>
              <w:pStyle w:val="TAC"/>
            </w:pPr>
            <w:r>
              <w:rPr>
                <w:lang w:eastAsia="en-GB"/>
              </w:rPr>
              <w:t>FDD</w:t>
            </w:r>
          </w:p>
        </w:tc>
      </w:tr>
      <w:tr w:rsidR="00661E93" w:rsidRPr="00A1115A" w14:paraId="5448E6DD"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6B1A211E" w14:textId="77777777" w:rsidR="00661E93" w:rsidRPr="00A1115A" w:rsidRDefault="00661E93" w:rsidP="00A16F95">
            <w:pPr>
              <w:pStyle w:val="TAC"/>
            </w:pPr>
            <w:r>
              <w:rPr>
                <w:lang w:eastAsia="en-GB"/>
              </w:rPr>
              <w:t>n66</w:t>
            </w:r>
            <w:r w:rsidRPr="004C6E9B">
              <w:rPr>
                <w:vertAlign w:val="superscript"/>
              </w:rPr>
              <w:t>6,7</w:t>
            </w:r>
          </w:p>
        </w:tc>
        <w:tc>
          <w:tcPr>
            <w:tcW w:w="2715" w:type="dxa"/>
            <w:tcBorders>
              <w:top w:val="single" w:sz="4" w:space="0" w:color="auto"/>
              <w:left w:val="single" w:sz="4" w:space="0" w:color="auto"/>
              <w:bottom w:val="single" w:sz="4" w:space="0" w:color="auto"/>
              <w:right w:val="single" w:sz="4" w:space="0" w:color="auto"/>
            </w:tcBorders>
            <w:hideMark/>
          </w:tcPr>
          <w:p w14:paraId="64757DE6" w14:textId="77777777" w:rsidR="00661E93" w:rsidRPr="00A1115A" w:rsidRDefault="00661E93" w:rsidP="00A16F9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A6BC018" w14:textId="77777777" w:rsidR="00661E93" w:rsidRPr="00A1115A" w:rsidRDefault="00661E93" w:rsidP="00A16F95">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2B4FC88" w14:textId="77777777" w:rsidR="00661E93" w:rsidRPr="00A1115A" w:rsidRDefault="00661E93" w:rsidP="00A16F95">
            <w:pPr>
              <w:pStyle w:val="TAC"/>
            </w:pPr>
            <w:r w:rsidRPr="00A1115A">
              <w:t>FDD</w:t>
            </w:r>
          </w:p>
        </w:tc>
      </w:tr>
      <w:tr w:rsidR="00661E93" w:rsidRPr="00A1115A" w14:paraId="1B72F8ED"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0BCD96FD" w14:textId="77777777" w:rsidR="00661E93" w:rsidRPr="00A1115A" w:rsidRDefault="00661E93" w:rsidP="00A16F95">
            <w:pPr>
              <w:pStyle w:val="TAC"/>
            </w:pPr>
            <w:r>
              <w:rPr>
                <w:lang w:eastAsia="en-GB"/>
              </w:rPr>
              <w:t>n67</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tcPr>
          <w:p w14:paraId="69260E32" w14:textId="77777777" w:rsidR="00661E93" w:rsidRPr="00A1115A" w:rsidRDefault="00661E93" w:rsidP="00A16F95">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3FB8D65" w14:textId="77777777" w:rsidR="00661E93" w:rsidRPr="00A1115A" w:rsidRDefault="00661E93" w:rsidP="00A16F95">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46C57DA" w14:textId="77777777" w:rsidR="00661E93" w:rsidRPr="00A1115A" w:rsidRDefault="00661E93" w:rsidP="00A16F95">
            <w:pPr>
              <w:pStyle w:val="TAC"/>
            </w:pPr>
            <w:r>
              <w:rPr>
                <w:lang w:eastAsia="en-GB"/>
              </w:rPr>
              <w:t>SDL</w:t>
            </w:r>
          </w:p>
        </w:tc>
      </w:tr>
      <w:tr w:rsidR="00661E93" w:rsidRPr="00A1115A" w14:paraId="4110CC2D"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24C44E74" w14:textId="77777777" w:rsidR="00661E93" w:rsidRPr="00A1115A" w:rsidRDefault="00661E93" w:rsidP="00A16F95">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A026E04" w14:textId="77777777" w:rsidR="00661E93" w:rsidRPr="00A1115A" w:rsidRDefault="00661E93" w:rsidP="00A16F95">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A4359EE" w14:textId="77777777" w:rsidR="00661E93" w:rsidRPr="00A1115A" w:rsidRDefault="00661E93" w:rsidP="00A16F95">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34DDEE6E" w14:textId="77777777" w:rsidR="00661E93" w:rsidRPr="00A1115A" w:rsidRDefault="00661E93" w:rsidP="00A16F95">
            <w:pPr>
              <w:pStyle w:val="TAC"/>
            </w:pPr>
            <w:r w:rsidRPr="00A1115A">
              <w:t>FDD</w:t>
            </w:r>
          </w:p>
        </w:tc>
      </w:tr>
      <w:tr w:rsidR="00661E93" w:rsidRPr="00A1115A" w14:paraId="6BE87C52"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3C75A880" w14:textId="77777777" w:rsidR="00661E93" w:rsidRPr="00A1115A" w:rsidRDefault="00661E93" w:rsidP="00A16F95">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8CDFB4A" w14:textId="77777777" w:rsidR="00661E93" w:rsidRPr="00A1115A" w:rsidRDefault="00661E93" w:rsidP="00A16F95">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12DEF9E" w14:textId="77777777" w:rsidR="00661E93" w:rsidRPr="00A1115A" w:rsidRDefault="00661E93" w:rsidP="00A16F95">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A4E60E8" w14:textId="77777777" w:rsidR="00661E93" w:rsidRPr="00A1115A" w:rsidRDefault="00661E93" w:rsidP="00A16F95">
            <w:pPr>
              <w:pStyle w:val="TAC"/>
            </w:pPr>
            <w:r w:rsidRPr="00A1115A">
              <w:t>FDD</w:t>
            </w:r>
          </w:p>
        </w:tc>
      </w:tr>
      <w:tr w:rsidR="00661E93" w:rsidRPr="00A1115A" w14:paraId="554BD65B"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0F64009" w14:textId="77777777" w:rsidR="00661E93" w:rsidRPr="00A1115A" w:rsidRDefault="00661E93" w:rsidP="00A16F95">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120388FE" w14:textId="77777777" w:rsidR="00661E93" w:rsidRPr="00A1115A" w:rsidRDefault="00661E93" w:rsidP="00A16F95">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CAB2515" w14:textId="77777777" w:rsidR="00661E93" w:rsidRPr="00A1115A" w:rsidRDefault="00661E93" w:rsidP="00A16F95">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3CBA61EF" w14:textId="77777777" w:rsidR="00661E93" w:rsidRPr="00A1115A" w:rsidRDefault="00661E93" w:rsidP="00A16F95">
            <w:pPr>
              <w:pStyle w:val="TAC"/>
            </w:pPr>
            <w:r w:rsidRPr="00210032">
              <w:t>FDD</w:t>
            </w:r>
          </w:p>
        </w:tc>
      </w:tr>
      <w:tr w:rsidR="00661E93" w:rsidRPr="00A1115A" w14:paraId="5E07F176"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96B344D" w14:textId="77777777" w:rsidR="00661E93" w:rsidRPr="00A1115A" w:rsidRDefault="00661E93" w:rsidP="00A16F95">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0C2669D" w14:textId="77777777" w:rsidR="00661E93" w:rsidRPr="00A1115A" w:rsidRDefault="00661E93" w:rsidP="00A16F95">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CE73315" w14:textId="77777777" w:rsidR="00661E93" w:rsidRPr="00A1115A" w:rsidRDefault="00661E93" w:rsidP="00A16F95">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C9F8041" w14:textId="77777777" w:rsidR="00661E93" w:rsidRPr="00A1115A" w:rsidRDefault="00661E93" w:rsidP="00A16F95">
            <w:pPr>
              <w:pStyle w:val="TAC"/>
            </w:pPr>
            <w:r w:rsidRPr="00A1115A">
              <w:t>FDD</w:t>
            </w:r>
          </w:p>
        </w:tc>
      </w:tr>
      <w:tr w:rsidR="00661E93" w:rsidRPr="00A1115A" w14:paraId="3AF13913"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71C73061" w14:textId="77777777" w:rsidR="00661E93" w:rsidRPr="00A1115A" w:rsidRDefault="00661E93" w:rsidP="00A16F95">
            <w:pPr>
              <w:pStyle w:val="TAC"/>
            </w:pPr>
            <w:r>
              <w:rPr>
                <w:lang w:eastAsia="en-GB"/>
              </w:rPr>
              <w:t>n75</w:t>
            </w:r>
            <w:r w:rsidRPr="004C6E9B">
              <w:rPr>
                <w:vertAlign w:val="superscript"/>
              </w:rPr>
              <w:t>2,</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hideMark/>
          </w:tcPr>
          <w:p w14:paraId="0197E464" w14:textId="77777777" w:rsidR="00661E93" w:rsidRPr="00A1115A" w:rsidRDefault="00661E93" w:rsidP="00A16F9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B217A37" w14:textId="77777777" w:rsidR="00661E93" w:rsidRPr="00A1115A" w:rsidRDefault="00661E93" w:rsidP="00A16F95">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E5A5811" w14:textId="77777777" w:rsidR="00661E93" w:rsidRPr="00A1115A" w:rsidRDefault="00661E93" w:rsidP="00A16F95">
            <w:pPr>
              <w:pStyle w:val="TAC"/>
            </w:pPr>
            <w:r>
              <w:rPr>
                <w:lang w:eastAsia="en-GB"/>
              </w:rPr>
              <w:t>SDL</w:t>
            </w:r>
          </w:p>
        </w:tc>
      </w:tr>
      <w:tr w:rsidR="00661E93" w:rsidRPr="00A1115A" w14:paraId="2DA415D5"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532770E2" w14:textId="77777777" w:rsidR="00661E93" w:rsidRPr="00A1115A" w:rsidRDefault="00661E93" w:rsidP="00A16F95">
            <w:pPr>
              <w:pStyle w:val="TAC"/>
            </w:pPr>
            <w:r>
              <w:rPr>
                <w:lang w:eastAsia="en-GB"/>
              </w:rPr>
              <w:t>n76</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hideMark/>
          </w:tcPr>
          <w:p w14:paraId="2B2265EB" w14:textId="77777777" w:rsidR="00661E93" w:rsidRPr="00A1115A" w:rsidRDefault="00661E93" w:rsidP="00A16F9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1ACBDB6" w14:textId="77777777" w:rsidR="00661E93" w:rsidRPr="00A1115A" w:rsidRDefault="00661E93" w:rsidP="00A16F9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AF6EB0D" w14:textId="77777777" w:rsidR="00661E93" w:rsidRPr="00A1115A" w:rsidRDefault="00661E93" w:rsidP="00A16F95">
            <w:pPr>
              <w:pStyle w:val="TAC"/>
            </w:pPr>
            <w:r>
              <w:rPr>
                <w:lang w:eastAsia="en-GB"/>
              </w:rPr>
              <w:t>SDL</w:t>
            </w:r>
          </w:p>
        </w:tc>
      </w:tr>
      <w:tr w:rsidR="00661E93" w:rsidRPr="00A1115A" w14:paraId="565E3E73"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0AE66A7E" w14:textId="77777777" w:rsidR="00661E93" w:rsidRPr="00A1115A" w:rsidRDefault="00661E93" w:rsidP="00A16F95">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4901CA5" w14:textId="77777777" w:rsidR="00661E93" w:rsidRPr="00A1115A" w:rsidRDefault="00661E93" w:rsidP="00A16F95">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7A7BA9C" w14:textId="77777777" w:rsidR="00661E93" w:rsidRPr="00A1115A" w:rsidRDefault="00661E93" w:rsidP="00A16F95">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8AED641" w14:textId="77777777" w:rsidR="00661E93" w:rsidRPr="00A1115A" w:rsidRDefault="00661E93" w:rsidP="00A16F95">
            <w:pPr>
              <w:pStyle w:val="TAC"/>
            </w:pPr>
            <w:r w:rsidRPr="00A1115A">
              <w:t>TDD</w:t>
            </w:r>
          </w:p>
        </w:tc>
      </w:tr>
      <w:tr w:rsidR="00661E93" w:rsidRPr="00A1115A" w14:paraId="2C34D8E7"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788E9C83" w14:textId="77777777" w:rsidR="00661E93" w:rsidRPr="00A1115A" w:rsidRDefault="00661E93" w:rsidP="00A16F95">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12174C86" w14:textId="77777777" w:rsidR="00661E93" w:rsidRPr="00A1115A" w:rsidRDefault="00661E93" w:rsidP="00A16F95">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2DF58C5" w14:textId="77777777" w:rsidR="00661E93" w:rsidRPr="00A1115A" w:rsidRDefault="00661E93" w:rsidP="00A16F95">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D5D37DC" w14:textId="77777777" w:rsidR="00661E93" w:rsidRPr="00A1115A" w:rsidRDefault="00661E93" w:rsidP="00A16F95">
            <w:pPr>
              <w:pStyle w:val="TAC"/>
            </w:pPr>
            <w:r w:rsidRPr="00A1115A">
              <w:t>TDD</w:t>
            </w:r>
          </w:p>
        </w:tc>
      </w:tr>
      <w:tr w:rsidR="00661E93" w:rsidRPr="00A1115A" w14:paraId="1AF0600B"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0271D1A4" w14:textId="77777777" w:rsidR="00661E93" w:rsidRPr="00A1115A" w:rsidRDefault="00661E93" w:rsidP="00A16F95">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3842B23" w14:textId="77777777" w:rsidR="00661E93" w:rsidRPr="00A1115A" w:rsidRDefault="00661E93" w:rsidP="00A16F95">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077BE26" w14:textId="77777777" w:rsidR="00661E93" w:rsidRPr="00A1115A" w:rsidRDefault="00661E93" w:rsidP="00A16F95">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6CC69FE1" w14:textId="77777777" w:rsidR="00661E93" w:rsidRPr="00A1115A" w:rsidRDefault="00661E93" w:rsidP="00A16F95">
            <w:pPr>
              <w:pStyle w:val="TAC"/>
            </w:pPr>
            <w:r w:rsidRPr="00A1115A">
              <w:t>TDD</w:t>
            </w:r>
          </w:p>
        </w:tc>
      </w:tr>
      <w:tr w:rsidR="00661E93" w:rsidRPr="00A1115A" w14:paraId="21ACEEB5"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12A14FA7" w14:textId="77777777" w:rsidR="00661E93" w:rsidRPr="00A1115A" w:rsidRDefault="00661E93" w:rsidP="00A16F95">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1798259" w14:textId="77777777" w:rsidR="00661E93" w:rsidRPr="00A1115A" w:rsidRDefault="00661E93" w:rsidP="00A16F9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D8A7184"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3319EFC" w14:textId="77777777" w:rsidR="00661E93" w:rsidRPr="00A1115A" w:rsidRDefault="00661E93" w:rsidP="00A16F95">
            <w:pPr>
              <w:pStyle w:val="TAC"/>
            </w:pPr>
            <w:r w:rsidRPr="00A1115A">
              <w:t>SUL</w:t>
            </w:r>
          </w:p>
        </w:tc>
      </w:tr>
      <w:tr w:rsidR="00661E93" w:rsidRPr="00A1115A" w14:paraId="73055006"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024E6256" w14:textId="77777777" w:rsidR="00661E93" w:rsidRPr="00A1115A" w:rsidRDefault="00661E93" w:rsidP="00A16F95">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41F39CA" w14:textId="77777777" w:rsidR="00661E93" w:rsidRPr="00A1115A" w:rsidRDefault="00661E93" w:rsidP="00A16F9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CF8A4DF"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9D9C91E" w14:textId="77777777" w:rsidR="00661E93" w:rsidRPr="00A1115A" w:rsidRDefault="00661E93" w:rsidP="00A16F95">
            <w:pPr>
              <w:pStyle w:val="TAC"/>
            </w:pPr>
            <w:r w:rsidRPr="00A1115A">
              <w:t>SUL</w:t>
            </w:r>
          </w:p>
        </w:tc>
      </w:tr>
      <w:tr w:rsidR="00661E93" w:rsidRPr="00A1115A" w14:paraId="3FD3054D"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2DDBE500" w14:textId="77777777" w:rsidR="00661E93" w:rsidRPr="00A1115A" w:rsidRDefault="00661E93" w:rsidP="00A16F95">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7ECFD5A" w14:textId="77777777" w:rsidR="00661E93" w:rsidRPr="00A1115A" w:rsidRDefault="00661E93" w:rsidP="00A16F9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9C0430F"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FD9565D" w14:textId="77777777" w:rsidR="00661E93" w:rsidRPr="00A1115A" w:rsidRDefault="00661E93" w:rsidP="00A16F95">
            <w:pPr>
              <w:pStyle w:val="TAC"/>
            </w:pPr>
            <w:r w:rsidRPr="00A1115A">
              <w:t>SUL</w:t>
            </w:r>
          </w:p>
        </w:tc>
      </w:tr>
      <w:tr w:rsidR="00661E93" w:rsidRPr="00A1115A" w14:paraId="77B16A07"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1D7F3ACF" w14:textId="77777777" w:rsidR="00661E93" w:rsidRPr="00A1115A" w:rsidRDefault="00661E93" w:rsidP="00A16F95">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4FFD6E4" w14:textId="77777777" w:rsidR="00661E93" w:rsidRPr="00A1115A" w:rsidRDefault="00661E93" w:rsidP="00A16F9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E3AB70"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A34D3E3" w14:textId="77777777" w:rsidR="00661E93" w:rsidRPr="00A1115A" w:rsidRDefault="00661E93" w:rsidP="00A16F95">
            <w:pPr>
              <w:pStyle w:val="TAC"/>
            </w:pPr>
            <w:r w:rsidRPr="00A1115A">
              <w:t>SUL</w:t>
            </w:r>
          </w:p>
        </w:tc>
      </w:tr>
      <w:tr w:rsidR="00661E93" w:rsidRPr="00A1115A" w14:paraId="77158E90"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C3D8214" w14:textId="77777777" w:rsidR="00661E93" w:rsidRPr="00A1115A" w:rsidRDefault="00661E93" w:rsidP="00A16F95">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0EB43D11" w14:textId="77777777" w:rsidR="00661E93" w:rsidRPr="00A1115A" w:rsidRDefault="00661E93" w:rsidP="00A16F9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3977C22"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5581FEB7" w14:textId="77777777" w:rsidR="00661E93" w:rsidRPr="00A1115A" w:rsidRDefault="00661E93" w:rsidP="00A16F95">
            <w:pPr>
              <w:pStyle w:val="TAC"/>
            </w:pPr>
            <w:r w:rsidRPr="00A1115A">
              <w:t>SUL</w:t>
            </w:r>
          </w:p>
        </w:tc>
      </w:tr>
      <w:tr w:rsidR="00661E93" w:rsidRPr="00A1115A" w14:paraId="1D18ABDB"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0B3396" w14:textId="77777777" w:rsidR="00661E93" w:rsidRPr="00A1115A" w:rsidRDefault="00661E93" w:rsidP="00A16F95">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75C6ABF9" w14:textId="77777777" w:rsidR="00661E93" w:rsidRPr="00A1115A" w:rsidRDefault="00661E93" w:rsidP="00A16F95">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61C06F48" w14:textId="77777777" w:rsidR="00661E93" w:rsidRPr="00A1115A" w:rsidRDefault="00661E93" w:rsidP="00A16F95">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E7A18DD" w14:textId="77777777" w:rsidR="00661E93" w:rsidRPr="00A1115A" w:rsidRDefault="00661E93" w:rsidP="00A16F95">
            <w:pPr>
              <w:pStyle w:val="TAC"/>
            </w:pPr>
            <w:r>
              <w:t>FDD</w:t>
            </w:r>
          </w:p>
        </w:tc>
      </w:tr>
      <w:tr w:rsidR="00661E93" w:rsidRPr="00A1115A" w14:paraId="25899CF7"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85B4AB" w14:textId="77777777" w:rsidR="00661E93" w:rsidRPr="00A1115A" w:rsidRDefault="00661E93" w:rsidP="00A16F95">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6270E23B" w14:textId="77777777" w:rsidR="00661E93" w:rsidRPr="00A1115A" w:rsidRDefault="00661E93" w:rsidP="00A16F9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1FA3D0AB"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A8904CA" w14:textId="77777777" w:rsidR="00661E93" w:rsidRPr="00A1115A" w:rsidRDefault="00661E93" w:rsidP="00A16F95">
            <w:pPr>
              <w:pStyle w:val="TAC"/>
            </w:pPr>
            <w:r w:rsidRPr="00A1115A">
              <w:t>SUL</w:t>
            </w:r>
          </w:p>
        </w:tc>
      </w:tr>
      <w:tr w:rsidR="00661E93" w:rsidRPr="00A1115A" w14:paraId="7383169C"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577291" w14:textId="77777777" w:rsidR="00661E93" w:rsidRPr="00A1115A" w:rsidRDefault="00661E93" w:rsidP="00A16F95">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4D2FF6A" w14:textId="77777777" w:rsidR="00661E93" w:rsidRPr="00A1115A" w:rsidRDefault="00661E93" w:rsidP="00A16F95">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D9D5E13"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92ECD34" w14:textId="77777777" w:rsidR="00661E93" w:rsidRPr="00A1115A" w:rsidRDefault="00661E93" w:rsidP="00A16F95">
            <w:pPr>
              <w:pStyle w:val="TAC"/>
            </w:pPr>
            <w:r w:rsidRPr="00A1115A">
              <w:t>SUL</w:t>
            </w:r>
          </w:p>
        </w:tc>
      </w:tr>
      <w:tr w:rsidR="00661E93" w:rsidRPr="00A1115A" w14:paraId="6D074B37"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074CE5" w14:textId="77777777" w:rsidR="00661E93" w:rsidRPr="00A1115A" w:rsidRDefault="00661E93" w:rsidP="00A16F95">
            <w:pPr>
              <w:pStyle w:val="TAC"/>
            </w:pPr>
            <w:r>
              <w:rPr>
                <w:lang w:eastAsia="en-GB"/>
              </w:rPr>
              <w:t>n90</w:t>
            </w:r>
            <w:r>
              <w:rPr>
                <w:rFonts w:cs="Arial"/>
                <w:vertAlign w:val="superscript"/>
                <w:lang w:eastAsia="en-GB"/>
              </w:rPr>
              <w:t>5</w:t>
            </w:r>
          </w:p>
        </w:tc>
        <w:tc>
          <w:tcPr>
            <w:tcW w:w="2715" w:type="dxa"/>
            <w:tcBorders>
              <w:top w:val="single" w:sz="4" w:space="0" w:color="auto"/>
              <w:left w:val="single" w:sz="4" w:space="0" w:color="auto"/>
              <w:bottom w:val="single" w:sz="4" w:space="0" w:color="auto"/>
              <w:right w:val="single" w:sz="4" w:space="0" w:color="auto"/>
            </w:tcBorders>
          </w:tcPr>
          <w:p w14:paraId="3E1DA829" w14:textId="77777777" w:rsidR="00661E93" w:rsidRPr="00A1115A" w:rsidRDefault="00661E93" w:rsidP="00A16F9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12C904DD" w14:textId="77777777" w:rsidR="00661E93" w:rsidRPr="00A1115A" w:rsidRDefault="00661E93" w:rsidP="00A16F95">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44CC4F34" w14:textId="77777777" w:rsidR="00661E93" w:rsidRPr="00A1115A" w:rsidRDefault="00661E93" w:rsidP="00A16F95">
            <w:pPr>
              <w:pStyle w:val="TAC"/>
            </w:pPr>
            <w:r>
              <w:rPr>
                <w:lang w:eastAsia="en-GB"/>
              </w:rPr>
              <w:t>TDD</w:t>
            </w:r>
          </w:p>
        </w:tc>
      </w:tr>
      <w:tr w:rsidR="00661E93" w:rsidRPr="00A1115A" w14:paraId="16462BF5"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DD6834" w14:textId="77777777" w:rsidR="00661E93" w:rsidRPr="00A1115A" w:rsidRDefault="00661E93" w:rsidP="00A16F95">
            <w:pPr>
              <w:pStyle w:val="TAC"/>
              <w:rPr>
                <w:lang w:eastAsia="zh-CN"/>
              </w:rPr>
            </w:pPr>
            <w:r>
              <w:rPr>
                <w:lang w:eastAsia="zh-CN"/>
              </w:rPr>
              <w:t>n91</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07F36A09" w14:textId="77777777" w:rsidR="00661E93" w:rsidRPr="00A1115A" w:rsidRDefault="00661E93" w:rsidP="00A16F9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0379843" w14:textId="77777777" w:rsidR="00661E93" w:rsidRPr="00A1115A" w:rsidRDefault="00661E93" w:rsidP="00A16F9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FD916A3" w14:textId="77777777" w:rsidR="00661E93" w:rsidRPr="00A1115A" w:rsidRDefault="00661E93" w:rsidP="00A16F95">
            <w:pPr>
              <w:pStyle w:val="TAC"/>
            </w:pPr>
            <w:r>
              <w:rPr>
                <w:lang w:eastAsia="zh-CN"/>
              </w:rPr>
              <w:t>FDD</w:t>
            </w:r>
          </w:p>
        </w:tc>
      </w:tr>
      <w:tr w:rsidR="00661E93" w:rsidRPr="00A1115A" w14:paraId="56D29D4F"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110716" w14:textId="77777777" w:rsidR="00661E93" w:rsidRPr="00A1115A" w:rsidRDefault="00661E93" w:rsidP="00A16F95">
            <w:pPr>
              <w:pStyle w:val="TAC"/>
              <w:rPr>
                <w:lang w:eastAsia="zh-CN"/>
              </w:rPr>
            </w:pPr>
            <w:r>
              <w:rPr>
                <w:lang w:eastAsia="zh-CN"/>
              </w:rPr>
              <w:t>n92</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3149897F" w14:textId="77777777" w:rsidR="00661E93" w:rsidRPr="00A1115A" w:rsidRDefault="00661E93" w:rsidP="00A16F9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D2C90F2" w14:textId="77777777" w:rsidR="00661E93" w:rsidRPr="00A1115A" w:rsidRDefault="00661E93" w:rsidP="00A16F9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1C17C83" w14:textId="77777777" w:rsidR="00661E93" w:rsidRPr="00A1115A" w:rsidRDefault="00661E93" w:rsidP="00A16F95">
            <w:pPr>
              <w:pStyle w:val="TAC"/>
            </w:pPr>
            <w:r>
              <w:rPr>
                <w:lang w:eastAsia="zh-CN"/>
              </w:rPr>
              <w:t>FDD</w:t>
            </w:r>
          </w:p>
        </w:tc>
      </w:tr>
      <w:tr w:rsidR="00661E93" w:rsidRPr="00A1115A" w14:paraId="69206E85"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E9B2DE" w14:textId="77777777" w:rsidR="00661E93" w:rsidRPr="00A1115A" w:rsidRDefault="00661E93" w:rsidP="00A16F95">
            <w:pPr>
              <w:pStyle w:val="TAC"/>
              <w:rPr>
                <w:lang w:eastAsia="zh-CN"/>
              </w:rPr>
            </w:pPr>
            <w:r>
              <w:rPr>
                <w:lang w:eastAsia="zh-CN"/>
              </w:rPr>
              <w:t>n93</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687FE050" w14:textId="77777777" w:rsidR="00661E93" w:rsidRPr="00A1115A" w:rsidRDefault="00661E93" w:rsidP="00A16F9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CCD4BF6" w14:textId="77777777" w:rsidR="00661E93" w:rsidRPr="00A1115A" w:rsidRDefault="00661E93" w:rsidP="00A16F9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AE7C940" w14:textId="77777777" w:rsidR="00661E93" w:rsidRPr="00A1115A" w:rsidRDefault="00661E93" w:rsidP="00A16F95">
            <w:pPr>
              <w:pStyle w:val="TAC"/>
            </w:pPr>
            <w:r>
              <w:rPr>
                <w:lang w:eastAsia="zh-CN"/>
              </w:rPr>
              <w:t>FDD</w:t>
            </w:r>
          </w:p>
        </w:tc>
      </w:tr>
      <w:tr w:rsidR="00661E93" w:rsidRPr="00A1115A" w14:paraId="116BC6C0"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C3CCF17" w14:textId="77777777" w:rsidR="00661E93" w:rsidRPr="00A1115A" w:rsidRDefault="00661E93" w:rsidP="00A16F95">
            <w:pPr>
              <w:pStyle w:val="TAC"/>
              <w:rPr>
                <w:lang w:eastAsia="zh-CN"/>
              </w:rPr>
            </w:pPr>
            <w:r>
              <w:rPr>
                <w:lang w:eastAsia="zh-CN"/>
              </w:rPr>
              <w:t>n94</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63E178F9" w14:textId="77777777" w:rsidR="00661E93" w:rsidRPr="00A1115A" w:rsidRDefault="00661E93" w:rsidP="00A16F9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BEADD92" w14:textId="77777777" w:rsidR="00661E93" w:rsidRPr="00A1115A" w:rsidRDefault="00661E93" w:rsidP="00A16F9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C430035" w14:textId="77777777" w:rsidR="00661E93" w:rsidRPr="00A1115A" w:rsidRDefault="00661E93" w:rsidP="00A16F95">
            <w:pPr>
              <w:pStyle w:val="TAC"/>
            </w:pPr>
            <w:r>
              <w:rPr>
                <w:lang w:eastAsia="zh-CN"/>
              </w:rPr>
              <w:t>FDD</w:t>
            </w:r>
          </w:p>
        </w:tc>
      </w:tr>
      <w:tr w:rsidR="00661E93" w:rsidRPr="00A1115A" w14:paraId="50B7DB8A"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B470E4" w14:textId="77777777" w:rsidR="00661E93" w:rsidRPr="00A1115A" w:rsidRDefault="00661E93" w:rsidP="00A16F95">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B5BBD10" w14:textId="77777777" w:rsidR="00661E93" w:rsidRPr="00A1115A" w:rsidRDefault="00661E93" w:rsidP="00A16F95">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970C763"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69DD9C2" w14:textId="77777777" w:rsidR="00661E93" w:rsidRPr="00A1115A" w:rsidRDefault="00661E93" w:rsidP="00A16F95">
            <w:pPr>
              <w:pStyle w:val="TAC"/>
            </w:pPr>
            <w:r>
              <w:rPr>
                <w:lang w:eastAsia="en-GB"/>
              </w:rPr>
              <w:t>SUL</w:t>
            </w:r>
          </w:p>
        </w:tc>
      </w:tr>
      <w:tr w:rsidR="00661E93" w:rsidRPr="00A1115A" w14:paraId="7B54A1FC"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6E24D6" w14:textId="77777777" w:rsidR="00661E93" w:rsidRPr="00A1115A" w:rsidRDefault="00661E93" w:rsidP="00A16F95">
            <w:pPr>
              <w:pStyle w:val="TAC"/>
              <w:rPr>
                <w:lang w:eastAsia="zh-CN"/>
              </w:rPr>
            </w:pPr>
            <w:r>
              <w:rPr>
                <w:lang w:eastAsia="zh-CN"/>
              </w:rPr>
              <w:t>n96</w:t>
            </w:r>
            <w:r>
              <w:rPr>
                <w:vertAlign w:val="superscript"/>
                <w:lang w:eastAsia="en-GB"/>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7487E833" w14:textId="77777777" w:rsidR="00661E93" w:rsidRPr="00A1115A" w:rsidRDefault="00661E93" w:rsidP="00A16F95">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CE3F127" w14:textId="77777777" w:rsidR="00661E93" w:rsidRPr="00A1115A" w:rsidRDefault="00661E93" w:rsidP="00A16F95">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FA72C1F" w14:textId="77777777" w:rsidR="00661E93" w:rsidRPr="00A1115A" w:rsidRDefault="00661E93" w:rsidP="00A16F95">
            <w:pPr>
              <w:pStyle w:val="TAC"/>
            </w:pPr>
            <w:r>
              <w:rPr>
                <w:lang w:eastAsia="en-GB"/>
              </w:rPr>
              <w:t>TDD</w:t>
            </w:r>
          </w:p>
        </w:tc>
      </w:tr>
      <w:tr w:rsidR="00661E93" w:rsidRPr="00A1115A" w14:paraId="20CDF14C"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8D74325" w14:textId="77777777" w:rsidR="00661E93" w:rsidRPr="00A1115A" w:rsidRDefault="00661E93" w:rsidP="00A16F95">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537D35B" w14:textId="77777777" w:rsidR="00661E93" w:rsidRPr="00A1115A" w:rsidRDefault="00661E93" w:rsidP="00A16F9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9B44011" w14:textId="77777777" w:rsidR="00661E93" w:rsidRPr="00A1115A" w:rsidRDefault="00661E93" w:rsidP="00A16F9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30ACFAE" w14:textId="77777777" w:rsidR="00661E93" w:rsidRPr="00A1115A" w:rsidRDefault="00661E93" w:rsidP="00A16F95">
            <w:pPr>
              <w:pStyle w:val="TAC"/>
              <w:rPr>
                <w:lang w:eastAsia="zh-CN"/>
              </w:rPr>
            </w:pPr>
            <w:r w:rsidRPr="00A1115A">
              <w:rPr>
                <w:rFonts w:hint="eastAsia"/>
                <w:lang w:eastAsia="zh-CN"/>
              </w:rPr>
              <w:t>SUL</w:t>
            </w:r>
          </w:p>
        </w:tc>
      </w:tr>
      <w:tr w:rsidR="00661E93" w:rsidRPr="00A1115A" w14:paraId="384C177F"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7AEB519" w14:textId="77777777" w:rsidR="00661E93" w:rsidRPr="00A1115A" w:rsidRDefault="00661E93" w:rsidP="00A16F95">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466344F" w14:textId="77777777" w:rsidR="00661E93" w:rsidRPr="00A1115A" w:rsidRDefault="00661E93" w:rsidP="00A16F95">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FF18553" w14:textId="77777777" w:rsidR="00661E93" w:rsidRPr="00A1115A" w:rsidRDefault="00661E93" w:rsidP="00A16F9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F94BE0E" w14:textId="77777777" w:rsidR="00661E93" w:rsidRPr="00A1115A" w:rsidRDefault="00661E93" w:rsidP="00A16F95">
            <w:pPr>
              <w:pStyle w:val="TAC"/>
            </w:pPr>
            <w:r w:rsidRPr="00A1115A">
              <w:rPr>
                <w:rFonts w:hint="eastAsia"/>
                <w:lang w:eastAsia="zh-CN"/>
              </w:rPr>
              <w:t>SUL</w:t>
            </w:r>
          </w:p>
        </w:tc>
      </w:tr>
      <w:tr w:rsidR="00661E93" w:rsidRPr="00A1115A" w14:paraId="0E30ED9D"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A2E3914" w14:textId="77777777" w:rsidR="00661E93" w:rsidRPr="00A1115A" w:rsidRDefault="00661E93" w:rsidP="00A16F95">
            <w:pPr>
              <w:pStyle w:val="TAC"/>
              <w:rPr>
                <w:lang w:eastAsia="zh-CN"/>
              </w:rPr>
            </w:pPr>
            <w:r w:rsidRPr="00BE2D68">
              <w:t>n99</w:t>
            </w:r>
            <w:r>
              <w:rPr>
                <w:vertAlign w:val="superscript"/>
              </w:rPr>
              <w:t>22</w:t>
            </w:r>
          </w:p>
        </w:tc>
        <w:tc>
          <w:tcPr>
            <w:tcW w:w="2715" w:type="dxa"/>
            <w:tcBorders>
              <w:top w:val="single" w:sz="4" w:space="0" w:color="auto"/>
              <w:left w:val="single" w:sz="4" w:space="0" w:color="auto"/>
              <w:bottom w:val="single" w:sz="4" w:space="0" w:color="auto"/>
              <w:right w:val="single" w:sz="4" w:space="0" w:color="auto"/>
            </w:tcBorders>
          </w:tcPr>
          <w:p w14:paraId="3A509B38" w14:textId="77777777" w:rsidR="00661E93" w:rsidRPr="00A1115A" w:rsidRDefault="00661E93" w:rsidP="00A16F95">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415F7CD9" w14:textId="77777777" w:rsidR="00661E93" w:rsidRPr="00A1115A" w:rsidRDefault="00661E93" w:rsidP="00A16F95">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74571F1" w14:textId="77777777" w:rsidR="00661E93" w:rsidRPr="00A1115A" w:rsidRDefault="00661E93" w:rsidP="00A16F95">
            <w:pPr>
              <w:pStyle w:val="TAC"/>
              <w:rPr>
                <w:lang w:eastAsia="zh-CN"/>
              </w:rPr>
            </w:pPr>
            <w:r w:rsidRPr="00BE2D68">
              <w:t>SUL</w:t>
            </w:r>
          </w:p>
        </w:tc>
      </w:tr>
      <w:tr w:rsidR="00661E93" w:rsidRPr="00A1115A" w14:paraId="667F0206"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186952" w14:textId="77777777" w:rsidR="00661E93" w:rsidRPr="00BE2D68" w:rsidRDefault="00661E93" w:rsidP="00A16F95">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718D14A0" w14:textId="77777777" w:rsidR="00661E93" w:rsidRPr="00BE2D68" w:rsidRDefault="00661E93" w:rsidP="00A16F95">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C5D33E9" w14:textId="77777777" w:rsidR="00661E93" w:rsidRPr="00BE2D68" w:rsidRDefault="00661E93" w:rsidP="00A16F95">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2E9D602A" w14:textId="77777777" w:rsidR="00661E93" w:rsidRPr="00BE2D68" w:rsidRDefault="00661E93" w:rsidP="00A16F95">
            <w:pPr>
              <w:pStyle w:val="TAC"/>
            </w:pPr>
            <w:r>
              <w:rPr>
                <w:lang w:eastAsia="en-GB"/>
              </w:rPr>
              <w:t>FDD</w:t>
            </w:r>
          </w:p>
        </w:tc>
      </w:tr>
      <w:tr w:rsidR="00661E93" w:rsidRPr="00A1115A" w14:paraId="404F5223"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7D870F" w14:textId="77777777" w:rsidR="00661E93" w:rsidRDefault="00661E93" w:rsidP="00A16F95">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37B30CFD" w14:textId="77777777" w:rsidR="00661E93" w:rsidRDefault="00661E93" w:rsidP="00A16F95">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6B0604C6" w14:textId="77777777" w:rsidR="00661E93" w:rsidRDefault="00661E93" w:rsidP="00A16F95">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60F208FA" w14:textId="77777777" w:rsidR="00661E93" w:rsidRDefault="00661E93" w:rsidP="00A16F95">
            <w:pPr>
              <w:pStyle w:val="TAC"/>
              <w:rPr>
                <w:lang w:eastAsia="en-GB"/>
              </w:rPr>
            </w:pPr>
            <w:r>
              <w:rPr>
                <w:lang w:eastAsia="en-GB"/>
              </w:rPr>
              <w:t>TDD</w:t>
            </w:r>
          </w:p>
        </w:tc>
      </w:tr>
      <w:tr w:rsidR="00661E93" w:rsidRPr="00A1115A" w14:paraId="27FE61BA"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0ED119" w14:textId="77777777" w:rsidR="00661E93" w:rsidRDefault="00661E93" w:rsidP="00A16F95">
            <w:pPr>
              <w:pStyle w:val="TAC"/>
            </w:pPr>
            <w:r>
              <w:t>n102</w:t>
            </w:r>
            <w:r w:rsidRPr="00A1115A">
              <w:rPr>
                <w:vertAlign w:val="superscript"/>
              </w:rPr>
              <w:t>13</w:t>
            </w:r>
            <w:r>
              <w:rPr>
                <w:vertAlign w:val="superscript"/>
              </w:rPr>
              <w:t>,</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59787164" w14:textId="77777777" w:rsidR="00661E93" w:rsidRDefault="00661E93" w:rsidP="00A16F95">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CA2E3D7" w14:textId="77777777" w:rsidR="00661E93" w:rsidRDefault="00661E93" w:rsidP="00A16F95">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00B9922" w14:textId="77777777" w:rsidR="00661E93" w:rsidRDefault="00661E93" w:rsidP="00A16F95">
            <w:pPr>
              <w:pStyle w:val="TAC"/>
            </w:pPr>
            <w:r w:rsidRPr="00A1115A">
              <w:t>TDD</w:t>
            </w:r>
          </w:p>
        </w:tc>
      </w:tr>
      <w:tr w:rsidR="00661E93" w:rsidRPr="00A1115A" w14:paraId="3BDA6C26"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F7F522" w14:textId="77777777" w:rsidR="00661E93" w:rsidRDefault="00661E93" w:rsidP="00A16F95">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17840E05" w14:textId="77777777" w:rsidR="00661E93" w:rsidRDefault="00661E93" w:rsidP="00A16F95">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01A822D" w14:textId="77777777" w:rsidR="00661E93" w:rsidRDefault="00661E93" w:rsidP="00A16F95">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400C034" w14:textId="77777777" w:rsidR="00661E93" w:rsidRPr="00A1115A" w:rsidRDefault="00661E93" w:rsidP="00A16F95">
            <w:pPr>
              <w:pStyle w:val="TAC"/>
            </w:pPr>
            <w:r>
              <w:t>TDD</w:t>
            </w:r>
          </w:p>
        </w:tc>
      </w:tr>
      <w:tr w:rsidR="00661E93" w:rsidRPr="00A1115A" w14:paraId="1A2A69DE"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573BECD" w14:textId="77777777" w:rsidR="00661E93" w:rsidRDefault="00661E93" w:rsidP="00A16F95">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046BA5E1" w14:textId="77777777" w:rsidR="00661E93" w:rsidRDefault="00661E93" w:rsidP="00A16F95">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0C74F54" w14:textId="77777777" w:rsidR="00661E93" w:rsidRDefault="00661E93" w:rsidP="00A16F95">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93B11E5" w14:textId="77777777" w:rsidR="00661E93" w:rsidRDefault="00661E93" w:rsidP="00A16F95">
            <w:pPr>
              <w:pStyle w:val="TAC"/>
            </w:pPr>
            <w:r>
              <w:t>FDD</w:t>
            </w:r>
          </w:p>
        </w:tc>
      </w:tr>
      <w:tr w:rsidR="00661E93" w:rsidRPr="00A1115A" w14:paraId="5BBD47F5"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2C1DCC" w14:textId="77777777" w:rsidR="00661E93" w:rsidRDefault="00661E93" w:rsidP="00A16F95">
            <w:pPr>
              <w:pStyle w:val="TAC"/>
            </w:pPr>
            <w:r w:rsidRPr="00912C74">
              <w:lastRenderedPageBreak/>
              <w:t>n106</w:t>
            </w:r>
          </w:p>
        </w:tc>
        <w:tc>
          <w:tcPr>
            <w:tcW w:w="2715" w:type="dxa"/>
            <w:tcBorders>
              <w:top w:val="single" w:sz="4" w:space="0" w:color="auto"/>
              <w:left w:val="single" w:sz="4" w:space="0" w:color="auto"/>
              <w:bottom w:val="single" w:sz="4" w:space="0" w:color="auto"/>
              <w:right w:val="single" w:sz="4" w:space="0" w:color="auto"/>
            </w:tcBorders>
          </w:tcPr>
          <w:p w14:paraId="7F800521" w14:textId="77777777" w:rsidR="00661E93" w:rsidRDefault="00661E93" w:rsidP="00A16F95">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D51C403" w14:textId="77777777" w:rsidR="00661E93" w:rsidRDefault="00661E93" w:rsidP="00A16F95">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4D99F32" w14:textId="77777777" w:rsidR="00661E93" w:rsidRDefault="00661E93" w:rsidP="00A16F95">
            <w:pPr>
              <w:pStyle w:val="TAC"/>
            </w:pPr>
            <w:r w:rsidRPr="00912C74">
              <w:t>FDD</w:t>
            </w:r>
          </w:p>
        </w:tc>
      </w:tr>
      <w:tr w:rsidR="00661E93" w:rsidRPr="00A1115A" w14:paraId="7D3E5829"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7E7985" w14:textId="77777777" w:rsidR="00661E93" w:rsidRPr="00912C74" w:rsidRDefault="00661E93" w:rsidP="00A16F95">
            <w:pPr>
              <w:pStyle w:val="TAC"/>
            </w:pPr>
            <w:r>
              <w:rPr>
                <w:lang w:eastAsia="en-GB"/>
              </w:rPr>
              <w:t>n109</w:t>
            </w:r>
            <w:r>
              <w:rPr>
                <w:vertAlign w:val="superscript"/>
                <w:lang w:eastAsia="en-GB"/>
              </w:rPr>
              <w:t>9</w:t>
            </w:r>
          </w:p>
        </w:tc>
        <w:tc>
          <w:tcPr>
            <w:tcW w:w="2715" w:type="dxa"/>
            <w:tcBorders>
              <w:top w:val="single" w:sz="4" w:space="0" w:color="auto"/>
              <w:left w:val="single" w:sz="4" w:space="0" w:color="auto"/>
              <w:bottom w:val="single" w:sz="4" w:space="0" w:color="auto"/>
              <w:right w:val="single" w:sz="4" w:space="0" w:color="auto"/>
            </w:tcBorders>
          </w:tcPr>
          <w:p w14:paraId="1A088BEE" w14:textId="77777777" w:rsidR="00661E93" w:rsidRPr="00912C74" w:rsidRDefault="00661E93" w:rsidP="00A16F95">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54ECEE2B" w14:textId="77777777" w:rsidR="00661E93" w:rsidRPr="00912C74" w:rsidRDefault="00661E93" w:rsidP="00A16F95">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2079D71E" w14:textId="77777777" w:rsidR="00661E93" w:rsidRPr="00912C74" w:rsidRDefault="00661E93" w:rsidP="00A16F95">
            <w:pPr>
              <w:pStyle w:val="TAC"/>
            </w:pPr>
            <w:r>
              <w:rPr>
                <w:lang w:eastAsia="en-GB"/>
              </w:rPr>
              <w:t>FDD</w:t>
            </w:r>
          </w:p>
        </w:tc>
      </w:tr>
      <w:tr w:rsidR="00661E93" w:rsidRPr="00A1115A" w14:paraId="43A487CC" w14:textId="77777777" w:rsidTr="00A16F95">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BC91AEC" w14:textId="77777777" w:rsidR="00661E93" w:rsidRPr="00A1115A" w:rsidRDefault="00661E93" w:rsidP="00A16F95">
            <w:pPr>
              <w:pStyle w:val="TAN"/>
            </w:pPr>
            <w:r w:rsidRPr="00A1115A">
              <w:t>NOTE 1:</w:t>
            </w:r>
            <w:r w:rsidRPr="00A1115A">
              <w:tab/>
              <w:t>UE that complies with the NR Band n50 minimum requirements in this specification shall also comply with the NR Band n51 minimum requirements.</w:t>
            </w:r>
          </w:p>
          <w:p w14:paraId="4D1ABDA7" w14:textId="77777777" w:rsidR="00661E93" w:rsidRPr="00A1115A" w:rsidRDefault="00661E93" w:rsidP="00A16F95">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15EA9B6B" w14:textId="77777777" w:rsidR="00661E93" w:rsidRPr="00A1115A" w:rsidRDefault="00661E93" w:rsidP="00A16F95">
            <w:pPr>
              <w:pStyle w:val="TAN"/>
              <w:rPr>
                <w:szCs w:val="18"/>
              </w:rPr>
            </w:pPr>
            <w:r w:rsidRPr="00A1115A">
              <w:t>NOTE 3:</w:t>
            </w:r>
            <w:r w:rsidRPr="00A1115A">
              <w:tab/>
              <w:t>Uplink transmission is not allowed at this band for UE with external vehicle-mounted antennas</w:t>
            </w:r>
            <w:r w:rsidRPr="00A1115A">
              <w:rPr>
                <w:szCs w:val="18"/>
              </w:rPr>
              <w:t>.</w:t>
            </w:r>
          </w:p>
          <w:p w14:paraId="645912FD" w14:textId="77777777" w:rsidR="00661E93" w:rsidRPr="00A1115A" w:rsidRDefault="00661E93" w:rsidP="00A16F95">
            <w:pPr>
              <w:pStyle w:val="TAN"/>
            </w:pPr>
            <w:r w:rsidRPr="00A1115A">
              <w:t>NOTE 4:</w:t>
            </w:r>
            <w:r w:rsidRPr="00A1115A">
              <w:tab/>
              <w:t>A UE that complies with the NR Band n65 minimum requirements in this specification shall also comply with the NR Band n1 minimum requirements.</w:t>
            </w:r>
          </w:p>
          <w:p w14:paraId="483A59D0" w14:textId="77777777" w:rsidR="00661E93" w:rsidRPr="00A1115A" w:rsidRDefault="00661E93" w:rsidP="00A16F95">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01945B9B" w14:textId="77777777" w:rsidR="00661E93" w:rsidRPr="00A1115A" w:rsidRDefault="00661E93" w:rsidP="00A16F95">
            <w:pPr>
              <w:pStyle w:val="TAN"/>
            </w:pPr>
            <w:r w:rsidRPr="00A1115A">
              <w:t>NOTE 6:</w:t>
            </w:r>
            <w:r w:rsidRPr="00A1115A">
              <w:tab/>
              <w:t>A UE that supports NR Band n66 shall receive in the entire DL operating band.</w:t>
            </w:r>
          </w:p>
          <w:p w14:paraId="338AF106" w14:textId="77777777" w:rsidR="00661E93" w:rsidRPr="00A1115A" w:rsidRDefault="00661E93" w:rsidP="00A16F95">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44D30FE" w14:textId="77777777" w:rsidR="00661E93" w:rsidRPr="00A1115A" w:rsidRDefault="00661E93" w:rsidP="00A16F95">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05D865B" w14:textId="77777777" w:rsidR="00661E93" w:rsidRPr="00A1115A" w:rsidRDefault="00661E93" w:rsidP="00A16F95">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EF83FE1" w14:textId="77777777" w:rsidR="00661E93" w:rsidRPr="00A1115A" w:rsidRDefault="00661E93" w:rsidP="00A16F95">
            <w:pPr>
              <w:pStyle w:val="TAN"/>
            </w:pPr>
            <w:r w:rsidRPr="00A1115A">
              <w:t>NOTE 10:</w:t>
            </w:r>
            <w:r w:rsidRPr="00A1115A">
              <w:tab/>
            </w:r>
            <w:r w:rsidRPr="00A1115A">
              <w:rPr>
                <w:lang w:eastAsia="en-GB"/>
              </w:rPr>
              <w:t>When this band is used for V2X SL service, the band is exclusively used for NR V2X in particular regions.</w:t>
            </w:r>
          </w:p>
          <w:p w14:paraId="04B76705" w14:textId="77777777" w:rsidR="00661E93" w:rsidRPr="00A1115A" w:rsidRDefault="00661E93" w:rsidP="00A16F95">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0AF7DAD9" w14:textId="77777777" w:rsidR="00661E93" w:rsidRPr="00A1115A" w:rsidRDefault="00661E93" w:rsidP="00A16F95">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61937ADD" w14:textId="77777777" w:rsidR="00661E93" w:rsidRPr="00A1115A" w:rsidRDefault="00661E93" w:rsidP="00A16F95">
            <w:pPr>
              <w:pStyle w:val="TAN"/>
              <w:rPr>
                <w:lang w:eastAsia="zh-CN"/>
              </w:rPr>
            </w:pPr>
            <w:r>
              <w:rPr>
                <w:lang w:eastAsia="en-GB"/>
              </w:rPr>
              <w:t>NOTE 13:</w:t>
            </w:r>
            <w:r>
              <w:rPr>
                <w:lang w:eastAsia="en-GB"/>
              </w:rPr>
              <w:tab/>
              <w:t>This band is</w:t>
            </w:r>
            <w:r>
              <w:rPr>
                <w:lang w:eastAsia="zh-CN"/>
              </w:rPr>
              <w:t xml:space="preserve"> restricted to operation with shared spectrum channel access as defined in TS 37.213 [14].</w:t>
            </w:r>
          </w:p>
          <w:p w14:paraId="71DD6DCA" w14:textId="77777777" w:rsidR="00661E93" w:rsidRPr="00A1115A" w:rsidRDefault="00661E93" w:rsidP="00A16F95">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56C9C1BD" w14:textId="77777777" w:rsidR="00661E93" w:rsidRDefault="00661E93" w:rsidP="00A16F95">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51A441B" w14:textId="77777777" w:rsidR="00661E93" w:rsidRDefault="00661E93" w:rsidP="00A16F95">
            <w:pPr>
              <w:pStyle w:val="TAN"/>
              <w:rPr>
                <w:szCs w:val="18"/>
              </w:rPr>
            </w:pPr>
            <w:r>
              <w:t xml:space="preserve">NOTE 16: </w:t>
            </w:r>
            <w:r>
              <w:rPr>
                <w:szCs w:val="18"/>
              </w:rPr>
              <w:t>DL operation in this band is restricted to 1526 – 1536 MHz and UL operation is restricted to 1627.5 – 1637.5 MHz and 1646.5 – 1656.5 MHz.</w:t>
            </w:r>
          </w:p>
          <w:p w14:paraId="2BB38E7C" w14:textId="77777777" w:rsidR="00661E93" w:rsidRDefault="00661E93" w:rsidP="00A16F95">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226DFA40" w14:textId="77777777" w:rsidR="00661E93" w:rsidRDefault="00661E93" w:rsidP="00A16F95">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70261C80" w14:textId="77777777" w:rsidR="00661E93" w:rsidRDefault="00661E93" w:rsidP="00A16F95">
            <w:pPr>
              <w:pStyle w:val="TAN"/>
              <w:rPr>
                <w:rFonts w:eastAsia="Yu Mincho"/>
              </w:rPr>
            </w:pPr>
            <w:r w:rsidRPr="00B81E00">
              <w:rPr>
                <w:rFonts w:eastAsia="Yu Mincho"/>
              </w:rPr>
              <w:t>NOTE 19: For SDL bands, downlink configuration for RRM performance testing is same as FDD.</w:t>
            </w:r>
          </w:p>
          <w:p w14:paraId="01203DA2" w14:textId="77777777" w:rsidR="00661E93" w:rsidRDefault="00661E93" w:rsidP="00A16F95">
            <w:pPr>
              <w:pStyle w:val="TAN"/>
              <w:rPr>
                <w:rFonts w:eastAsia="SimSun"/>
                <w:lang w:val="en-US" w:eastAsia="zh-CN"/>
              </w:rPr>
            </w:pPr>
            <w:r>
              <w:rPr>
                <w:rFonts w:eastAsia="SimSun" w:hint="eastAsia"/>
                <w:lang w:val="en-US" w:eastAsia="zh-CN"/>
              </w:rPr>
              <w:t>NOTE 20: Operating band n200 is a reserved value.</w:t>
            </w:r>
          </w:p>
          <w:p w14:paraId="4CE92F51" w14:textId="4513D1B8" w:rsidR="00661E93" w:rsidRDefault="00661E93" w:rsidP="00A16F95">
            <w:pPr>
              <w:pStyle w:val="TAN"/>
              <w:rPr>
                <w:lang w:val="en-US"/>
              </w:rPr>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w:t>
            </w:r>
            <w:del w:id="19" w:author="Dominique Everaere" w:date="2025-01-02T15:06:00Z">
              <w:r w:rsidRPr="0030244B" w:rsidDel="00143432">
                <w:rPr>
                  <w:rFonts w:eastAsia="Malgun Gothic"/>
                  <w:lang w:val="en-US" w:eastAsia="fr-FR"/>
                </w:rPr>
                <w:delText>16</w:delText>
              </w:r>
            </w:del>
            <w:ins w:id="20" w:author="Dominique Everaere" w:date="2025-01-02T15:06:00Z">
              <w:r w:rsidR="00143432" w:rsidRPr="0030244B">
                <w:rPr>
                  <w:rFonts w:eastAsia="Malgun Gothic"/>
                  <w:lang w:val="en-US" w:eastAsia="fr-FR"/>
                </w:rPr>
                <w:t>1</w:t>
              </w:r>
              <w:r w:rsidR="00143432">
                <w:rPr>
                  <w:rFonts w:eastAsia="Malgun Gothic"/>
                  <w:lang w:val="en-US" w:eastAsia="fr-FR"/>
                </w:rPr>
                <w:t>9</w:t>
              </w:r>
            </w:ins>
            <w:r w:rsidRPr="0030244B">
              <w:rPr>
                <w:rFonts w:eastAsia="Malgun Gothic"/>
                <w:lang w:val="en-US" w:eastAsia="fr-FR"/>
              </w:rPr>
              <w:t>], for the FRMCS application</w:t>
            </w:r>
            <w:r w:rsidRPr="0030244B">
              <w:rPr>
                <w:lang w:val="en-US"/>
              </w:rPr>
              <w:t>.</w:t>
            </w:r>
          </w:p>
          <w:p w14:paraId="28C90A80" w14:textId="77777777" w:rsidR="00661E93" w:rsidRPr="00A1115A" w:rsidRDefault="00661E93" w:rsidP="00A16F95">
            <w:pPr>
              <w:pStyle w:val="TAN"/>
            </w:pPr>
            <w:r w:rsidRPr="00B81E00">
              <w:rPr>
                <w:rFonts w:eastAsia="Yu Mincho"/>
              </w:rPr>
              <w:t xml:space="preserve">NOTE </w:t>
            </w:r>
            <w:r>
              <w:rPr>
                <w:rFonts w:eastAsia="Yu Mincho"/>
              </w:rPr>
              <w:t>22</w:t>
            </w:r>
            <w:r w:rsidRPr="00B81E00">
              <w:rPr>
                <w:rFonts w:eastAsia="Yu Mincho"/>
              </w:rPr>
              <w:t xml:space="preserve">: </w:t>
            </w:r>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MHz</w:t>
            </w:r>
            <w:r w:rsidRPr="00B81E00">
              <w:rPr>
                <w:rFonts w:eastAsia="Yu Mincho"/>
              </w:rPr>
              <w:t>.</w:t>
            </w:r>
          </w:p>
        </w:tc>
      </w:tr>
    </w:tbl>
    <w:p w14:paraId="19FA78E6" w14:textId="77777777" w:rsidR="00661E93" w:rsidRPr="00A1115A" w:rsidRDefault="00661E93" w:rsidP="00661E93"/>
    <w:p w14:paraId="68D2C698"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35DE63" w14:textId="77777777" w:rsidR="00BA59DC" w:rsidRDefault="00BA59DC" w:rsidP="00BA59DC">
      <w:pPr>
        <w:rPr>
          <w:i/>
          <w:color w:val="0000FF"/>
          <w:lang w:eastAsia="zh-CN"/>
        </w:rPr>
      </w:pPr>
    </w:p>
    <w:p w14:paraId="43C16A43" w14:textId="503BFFC4" w:rsidR="00BA59DC" w:rsidRDefault="00BA59DC" w:rsidP="00BA59D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3AAA84D" w14:textId="77777777" w:rsidR="00BA59DC" w:rsidRPr="000D72B6" w:rsidRDefault="00BA59DC" w:rsidP="00BA59DC">
      <w:pPr>
        <w:pStyle w:val="Heading2"/>
      </w:pPr>
      <w:r w:rsidRPr="000D72B6">
        <w:t>5.</w:t>
      </w:r>
      <w:r>
        <w:t>2</w:t>
      </w:r>
      <w:r w:rsidRPr="000D72B6">
        <w:rPr>
          <w:lang w:eastAsia="zh-CN"/>
        </w:rPr>
        <w:t>K</w:t>
      </w:r>
      <w:r w:rsidRPr="000D72B6">
        <w:tab/>
        <w:t>Operating bands for Aerial UE</w:t>
      </w:r>
    </w:p>
    <w:p w14:paraId="450731F8" w14:textId="41B60F4A" w:rsidR="00BA59DC" w:rsidRDefault="00BA59DC" w:rsidP="00BA59DC">
      <w:pPr>
        <w:rPr>
          <w:lang w:eastAsia="zh-CN"/>
        </w:rPr>
      </w:pPr>
      <w:r w:rsidRPr="000D72B6">
        <w:t>Aerial UE is designed to operate in NR operating bands as defined in Table 5.2-1, following applicable spectrum regulations, e.g. ECC Decision (22)07 [</w:t>
      </w:r>
      <w:del w:id="21" w:author="Dominique Everaere" w:date="2025-01-02T15:06:00Z">
        <w:r w:rsidDel="00143432">
          <w:delText>17</w:delText>
        </w:r>
      </w:del>
      <w:ins w:id="22" w:author="Dominique Everaere" w:date="2025-01-02T15:06:00Z">
        <w:r w:rsidR="00143432">
          <w:t>18</w:t>
        </w:r>
      </w:ins>
      <w:r w:rsidRPr="000D72B6">
        <w:t>] for CEPT countries.</w:t>
      </w:r>
    </w:p>
    <w:p w14:paraId="2F6F61A0" w14:textId="77777777" w:rsidR="00BA59DC" w:rsidRDefault="00BA59DC" w:rsidP="00BA59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4415E"/>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57DF6"/>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4C62"/>
    <w:rsid w:val="00474DB2"/>
    <w:rsid w:val="004829E0"/>
    <w:rsid w:val="00482F08"/>
    <w:rsid w:val="0048324C"/>
    <w:rsid w:val="004862BA"/>
    <w:rsid w:val="00486FA8"/>
    <w:rsid w:val="00494B44"/>
    <w:rsid w:val="0049713B"/>
    <w:rsid w:val="004A1017"/>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1080"/>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3F5F"/>
    <w:rsid w:val="00784F4C"/>
    <w:rsid w:val="00787993"/>
    <w:rsid w:val="00790191"/>
    <w:rsid w:val="00791EA5"/>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C3C"/>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3242"/>
    <w:rsid w:val="00C94F2D"/>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5275"/>
    <w:rsid w:val="00D3675C"/>
    <w:rsid w:val="00D40118"/>
    <w:rsid w:val="00D41EB2"/>
    <w:rsid w:val="00D43F0E"/>
    <w:rsid w:val="00D5003B"/>
    <w:rsid w:val="00D50255"/>
    <w:rsid w:val="00D545AE"/>
    <w:rsid w:val="00D54805"/>
    <w:rsid w:val="00D57FC9"/>
    <w:rsid w:val="00D62ECD"/>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42FD"/>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07C9"/>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869"/>
    <w:rsid w:val="00EC70AC"/>
    <w:rsid w:val="00EC7709"/>
    <w:rsid w:val="00ED3597"/>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3F1"/>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3614</TotalTime>
  <Pages>4</Pages>
  <Words>1445</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419</cp:revision>
  <cp:lastPrinted>2024-01-30T18:25:00Z</cp:lastPrinted>
  <dcterms:created xsi:type="dcterms:W3CDTF">2023-04-09T14:00:00Z</dcterms:created>
  <dcterms:modified xsi:type="dcterms:W3CDTF">2025-02-20T21:12:00Z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