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670EB" w14:textId="2D170CB1" w:rsidR="00512F73" w:rsidRDefault="00512F73" w:rsidP="00246F98">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14</w:t>
      </w:r>
      <w:r>
        <w:rPr>
          <w:b/>
          <w:i/>
          <w:noProof/>
          <w:sz w:val="28"/>
        </w:rPr>
        <w:tab/>
      </w:r>
      <w:r w:rsidR="00E34147" w:rsidRPr="00E34147">
        <w:rPr>
          <w:b/>
          <w:i/>
          <w:noProof/>
          <w:sz w:val="28"/>
        </w:rPr>
        <w:t>R4-2501201</w:t>
      </w:r>
    </w:p>
    <w:p w14:paraId="27C6DB36" w14:textId="77777777" w:rsidR="00512F73" w:rsidRPr="0025002D" w:rsidRDefault="00512F73" w:rsidP="00512F73">
      <w:pPr>
        <w:pStyle w:val="CRCoverPage"/>
        <w:outlineLvl w:val="0"/>
        <w:rPr>
          <w:b/>
          <w:noProof/>
          <w:sz w:val="24"/>
        </w:rPr>
      </w:pPr>
      <w:r>
        <w:rPr>
          <w:b/>
          <w:noProof/>
          <w:sz w:val="24"/>
        </w:rPr>
        <w:t>Athens, Greece, Feb 17</w:t>
      </w:r>
      <w:r w:rsidRPr="00775AC6">
        <w:rPr>
          <w:b/>
          <w:noProof/>
          <w:sz w:val="24"/>
          <w:vertAlign w:val="superscript"/>
        </w:rPr>
        <w:t>th</w:t>
      </w:r>
      <w:r>
        <w:rPr>
          <w:b/>
          <w:noProof/>
          <w:sz w:val="24"/>
        </w:rPr>
        <w:t xml:space="preserve"> – 21</w:t>
      </w:r>
      <w:r w:rsidRPr="00A71AF5">
        <w:rPr>
          <w:b/>
          <w:noProof/>
          <w:sz w:val="24"/>
          <w:vertAlign w:val="superscript"/>
        </w:rPr>
        <w:t>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F476C" w:rsidR="001E41F3" w:rsidRPr="0097597A" w:rsidRDefault="00E34147" w:rsidP="004521EE">
            <w:pPr>
              <w:pStyle w:val="CRCoverPage"/>
              <w:spacing w:after="0"/>
              <w:jc w:val="center"/>
              <w:rPr>
                <w:b/>
                <w:noProof/>
                <w:sz w:val="28"/>
                <w:lang w:eastAsia="zh-CN"/>
              </w:rPr>
            </w:pPr>
            <w:r>
              <w:rPr>
                <w:b/>
                <w:noProof/>
                <w:sz w:val="28"/>
                <w:lang w:eastAsia="zh-CN"/>
              </w:rPr>
              <w:t>53</w:t>
            </w:r>
            <w:bookmarkStart w:id="0" w:name="_GoBack"/>
            <w:bookmarkEnd w:id="0"/>
            <w:r>
              <w:rPr>
                <w:b/>
                <w:noProof/>
                <w:sz w:val="28"/>
                <w:lang w:eastAsia="zh-CN"/>
              </w:rPr>
              <w:t>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E1E4" w:rsidR="001E41F3" w:rsidRPr="00410371" w:rsidRDefault="004521EE" w:rsidP="001C1AB1">
            <w:pPr>
              <w:pStyle w:val="CRCoverPage"/>
              <w:spacing w:after="0"/>
              <w:jc w:val="center"/>
              <w:rPr>
                <w:noProof/>
                <w:sz w:val="28"/>
              </w:rPr>
            </w:pPr>
            <w:r>
              <w:rPr>
                <w:b/>
                <w:bCs/>
                <w:noProof/>
                <w:sz w:val="28"/>
                <w:szCs w:val="28"/>
                <w:lang w:eastAsia="zh-CN"/>
              </w:rPr>
              <w:t>1</w:t>
            </w:r>
            <w:r w:rsidR="00C558DA">
              <w:rPr>
                <w:b/>
                <w:bCs/>
                <w:noProof/>
                <w:sz w:val="28"/>
                <w:szCs w:val="28"/>
                <w:lang w:eastAsia="zh-CN"/>
              </w:rPr>
              <w:t>7</w:t>
            </w:r>
            <w:r>
              <w:rPr>
                <w:b/>
                <w:bCs/>
                <w:noProof/>
                <w:sz w:val="28"/>
                <w:szCs w:val="28"/>
                <w:lang w:eastAsia="zh-CN"/>
              </w:rPr>
              <w:t>.</w:t>
            </w:r>
            <w:r w:rsidR="00C558DA">
              <w:rPr>
                <w:b/>
                <w:bCs/>
                <w:noProof/>
                <w:sz w:val="28"/>
                <w:szCs w:val="28"/>
                <w:lang w:eastAsia="zh-CN"/>
              </w:rPr>
              <w:t>1</w:t>
            </w:r>
            <w:r w:rsidR="00512F7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D1248" w:rsidR="001E41F3" w:rsidRPr="00D32FBE" w:rsidRDefault="00C558DA" w:rsidP="0042096D">
            <w:pPr>
              <w:pStyle w:val="CRCoverPage"/>
              <w:spacing w:after="0"/>
              <w:ind w:left="100"/>
            </w:pPr>
            <w:r>
              <w:rPr>
                <w:rFonts w:eastAsia="宋体"/>
                <w:lang w:eastAsia="zh-CN"/>
              </w:rPr>
              <w:t>(</w:t>
            </w:r>
            <w:r w:rsidRPr="00531FAE">
              <w:rPr>
                <w:rFonts w:eastAsia="宋体"/>
                <w:lang w:eastAsia="zh-CN"/>
              </w:rPr>
              <w:t>NR_RF_FR1_enh-Perf</w:t>
            </w:r>
            <w:r>
              <w:rPr>
                <w:rFonts w:eastAsia="宋体"/>
                <w:lang w:eastAsia="zh-CN"/>
              </w:rPr>
              <w:t>) Correction to Rel-17 Tx switching RRM test cases_R17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DB91A" w:rsidR="001E41F3" w:rsidRDefault="00C558DA">
            <w:pPr>
              <w:pStyle w:val="CRCoverPage"/>
              <w:spacing w:after="0"/>
              <w:ind w:left="100"/>
              <w:rPr>
                <w:noProof/>
              </w:rPr>
            </w:pPr>
            <w:r w:rsidRPr="00531FAE">
              <w:rPr>
                <w:rFonts w:eastAsia="宋体"/>
                <w:lang w:eastAsia="zh-CN"/>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5892" w:rsidR="001E41F3" w:rsidRDefault="0025002D" w:rsidP="008A3F52">
            <w:pPr>
              <w:pStyle w:val="CRCoverPage"/>
              <w:spacing w:after="0"/>
              <w:ind w:left="100"/>
              <w:rPr>
                <w:noProof/>
              </w:rPr>
            </w:pPr>
            <w:r>
              <w:rPr>
                <w:noProof/>
              </w:rPr>
              <w:t>202</w:t>
            </w:r>
            <w:r w:rsidR="00512F73">
              <w:rPr>
                <w:noProof/>
              </w:rPr>
              <w:t>5</w:t>
            </w:r>
            <w:r>
              <w:rPr>
                <w:noProof/>
              </w:rPr>
              <w:t>-</w:t>
            </w:r>
            <w:r w:rsidR="00B819C3">
              <w:rPr>
                <w:noProof/>
              </w:rPr>
              <w:t>0</w:t>
            </w:r>
            <w:r w:rsidR="00512F73">
              <w:rPr>
                <w:noProof/>
              </w:rPr>
              <w:t>2</w:t>
            </w:r>
            <w:r>
              <w:rPr>
                <w:noProof/>
              </w:rPr>
              <w:t>-</w:t>
            </w:r>
            <w:r w:rsidR="00512F7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C8558" w:rsidR="001E41F3" w:rsidRDefault="0025002D" w:rsidP="005D5BDE">
            <w:pPr>
              <w:pStyle w:val="CRCoverPage"/>
              <w:spacing w:after="0"/>
              <w:ind w:left="100"/>
              <w:rPr>
                <w:noProof/>
              </w:rPr>
            </w:pPr>
            <w:r w:rsidRPr="00805A69">
              <w:rPr>
                <w:noProof/>
              </w:rPr>
              <w:t>Rel-1</w:t>
            </w:r>
            <w:r w:rsidR="00C558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B753E" w14:textId="77777777" w:rsidR="00512F73" w:rsidRDefault="00512F73" w:rsidP="00512F73">
            <w:pPr>
              <w:pStyle w:val="CRCoverPage"/>
              <w:numPr>
                <w:ilvl w:val="0"/>
                <w:numId w:val="18"/>
              </w:numPr>
              <w:spacing w:after="0"/>
              <w:rPr>
                <w:noProof/>
                <w:lang w:eastAsia="zh-CN"/>
              </w:rPr>
            </w:pPr>
            <w:r>
              <w:rPr>
                <w:noProof/>
                <w:lang w:eastAsia="zh-CN"/>
              </w:rPr>
              <w:t xml:space="preserve">In UL Tx switching test cases, Tx switching is triggered by periodic SRS transmission and the DL interruption requirement is verified by AP CSI-RS triggering. According to 38.214 cl.5.2.3 AP CSI-RS only supports AP CSI reporting on PUSCH. Please note that </w:t>
            </w:r>
            <w:r w:rsidRPr="00000550">
              <w:rPr>
                <w:noProof/>
                <w:highlight w:val="yellow"/>
                <w:lang w:eastAsia="zh-CN"/>
              </w:rPr>
              <w:t>PUSCH transmission itself is also a UL transmission which can triggering Tx switching</w:t>
            </w:r>
            <w:r>
              <w:rPr>
                <w:noProof/>
                <w:lang w:eastAsia="zh-CN"/>
              </w:rPr>
              <w:t>. T</w:t>
            </w:r>
            <w:r w:rsidRPr="00000550">
              <w:rPr>
                <w:noProof/>
                <w:lang w:eastAsia="zh-CN"/>
              </w:rPr>
              <w:t>o avoid affecting the location of the Tx switching</w:t>
            </w:r>
            <w:r>
              <w:rPr>
                <w:noProof/>
                <w:lang w:eastAsia="zh-CN"/>
              </w:rPr>
              <w:t xml:space="preserve">, </w:t>
            </w:r>
            <w:r w:rsidRPr="00000550">
              <w:rPr>
                <w:noProof/>
                <w:lang w:eastAsia="zh-CN"/>
              </w:rPr>
              <w:t xml:space="preserve">the L1-RSRP reporting can only happen in the UL slots </w:t>
            </w:r>
            <w:r w:rsidRPr="00A71AF5">
              <w:rPr>
                <w:noProof/>
                <w:highlight w:val="yellow"/>
                <w:lang w:eastAsia="zh-CN"/>
              </w:rPr>
              <w:t>behind the SRS on the same CC</w:t>
            </w:r>
            <w:r w:rsidRPr="00000550">
              <w:rPr>
                <w:noProof/>
                <w:lang w:eastAsia="zh-CN"/>
              </w:rPr>
              <w:t xml:space="preserve"> but before the SRS of another CC.</w:t>
            </w:r>
          </w:p>
          <w:p w14:paraId="659D952D" w14:textId="77777777" w:rsidR="00512F73" w:rsidRDefault="00512F73" w:rsidP="00512F73">
            <w:pPr>
              <w:pStyle w:val="CRCoverPage"/>
              <w:spacing w:after="0"/>
              <w:ind w:left="460"/>
              <w:rPr>
                <w:noProof/>
                <w:lang w:eastAsia="zh-CN"/>
              </w:rPr>
            </w:pPr>
          </w:p>
          <w:p w14:paraId="6970CE64" w14:textId="77777777" w:rsidR="00512F73" w:rsidRDefault="00512F73" w:rsidP="00512F73">
            <w:pPr>
              <w:pStyle w:val="CRCoverPage"/>
              <w:spacing w:after="0"/>
              <w:ind w:left="460"/>
              <w:rPr>
                <w:noProof/>
                <w:lang w:eastAsia="zh-CN"/>
              </w:rPr>
            </w:pPr>
            <w:r>
              <w:rPr>
                <w:noProof/>
                <w:lang w:eastAsia="zh-CN"/>
              </w:rPr>
              <w:t>As shown in following figure, one</w:t>
            </w:r>
            <w:r w:rsidRPr="00000550">
              <w:rPr>
                <w:noProof/>
                <w:lang w:eastAsia="zh-CN"/>
              </w:rPr>
              <w:t xml:space="preserve"> can observe that such slots </w:t>
            </w:r>
            <w:r>
              <w:rPr>
                <w:rFonts w:hint="eastAsia"/>
                <w:noProof/>
                <w:lang w:eastAsia="zh-CN"/>
              </w:rPr>
              <w:t>exist</w:t>
            </w:r>
            <w:r>
              <w:rPr>
                <w:noProof/>
                <w:lang w:eastAsia="zh-CN"/>
              </w:rPr>
              <w:t xml:space="preserve"> for FDD-TDD U</w:t>
            </w:r>
            <w:r>
              <w:rPr>
                <w:rFonts w:hint="eastAsia"/>
                <w:noProof/>
                <w:lang w:eastAsia="zh-CN"/>
              </w:rPr>
              <w:t>L</w:t>
            </w:r>
            <w:r>
              <w:rPr>
                <w:noProof/>
                <w:lang w:eastAsia="zh-CN"/>
              </w:rPr>
              <w:t xml:space="preserve"> Tx switching TCs.</w:t>
            </w:r>
          </w:p>
          <w:p w14:paraId="27AAB383" w14:textId="77777777" w:rsidR="00512F73" w:rsidRDefault="00512F73" w:rsidP="00512F73">
            <w:pPr>
              <w:pStyle w:val="CRCoverPage"/>
              <w:spacing w:after="0"/>
              <w:ind w:left="460"/>
              <w:rPr>
                <w:noProof/>
                <w:lang w:eastAsia="zh-CN"/>
              </w:rPr>
            </w:pPr>
            <w:r>
              <w:rPr>
                <w:noProof/>
                <w:lang w:eastAsia="zh-CN"/>
              </w:rPr>
              <w:drawing>
                <wp:inline distT="0" distB="0" distL="0" distR="0" wp14:anchorId="68362B5C" wp14:editId="012A64CF">
                  <wp:extent cx="3780223" cy="149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7711" cy="1501501"/>
                          </a:xfrm>
                          <a:prstGeom prst="rect">
                            <a:avLst/>
                          </a:prstGeom>
                          <a:noFill/>
                        </pic:spPr>
                      </pic:pic>
                    </a:graphicData>
                  </a:graphic>
                </wp:inline>
              </w:drawing>
            </w:r>
          </w:p>
          <w:p w14:paraId="5AB5729E" w14:textId="77777777" w:rsidR="00512F73" w:rsidRDefault="00512F73" w:rsidP="00512F73">
            <w:pPr>
              <w:pStyle w:val="CRCoverPage"/>
              <w:spacing w:after="0"/>
              <w:ind w:left="460"/>
              <w:rPr>
                <w:noProof/>
                <w:lang w:eastAsia="zh-CN"/>
              </w:rPr>
            </w:pPr>
            <w:r>
              <w:rPr>
                <w:noProof/>
                <w:lang w:eastAsia="zh-CN"/>
              </w:rPr>
              <w:t xml:space="preserve">However, such slots </w:t>
            </w:r>
            <w:r w:rsidRPr="00000550">
              <w:rPr>
                <w:noProof/>
                <w:lang w:eastAsia="zh-CN"/>
              </w:rPr>
              <w:t xml:space="preserve">don’t exist for the SCC in TDD-TDD </w:t>
            </w:r>
            <w:r>
              <w:rPr>
                <w:noProof/>
                <w:lang w:eastAsia="zh-CN"/>
              </w:rPr>
              <w:t>Tx switching TCs</w:t>
            </w:r>
            <w:r w:rsidRPr="00000550">
              <w:rPr>
                <w:noProof/>
                <w:lang w:eastAsia="zh-CN"/>
              </w:rPr>
              <w:t xml:space="preserve"> because the only slot after SCC SRS is a D slot.</w:t>
            </w:r>
          </w:p>
          <w:p w14:paraId="7DFB02EB" w14:textId="77777777" w:rsidR="00512F73" w:rsidRDefault="00512F73" w:rsidP="00512F73">
            <w:pPr>
              <w:pStyle w:val="CRCoverPage"/>
              <w:spacing w:after="0"/>
              <w:jc w:val="center"/>
              <w:rPr>
                <w:noProof/>
                <w:lang w:eastAsia="zh-CN"/>
              </w:rPr>
            </w:pPr>
            <w:r>
              <w:rPr>
                <w:noProof/>
                <w:lang w:eastAsia="zh-CN"/>
              </w:rPr>
              <w:drawing>
                <wp:inline distT="0" distB="0" distL="0" distR="0" wp14:anchorId="5269FA64" wp14:editId="46B7BA13">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21ABE450" w14:textId="77777777" w:rsidR="00512F73" w:rsidRDefault="00512F73" w:rsidP="00512F73">
            <w:pPr>
              <w:pStyle w:val="CRCoverPage"/>
              <w:spacing w:after="0"/>
              <w:ind w:left="460"/>
              <w:rPr>
                <w:noProof/>
                <w:lang w:eastAsia="zh-CN"/>
              </w:rPr>
            </w:pPr>
            <w:r>
              <w:rPr>
                <w:rFonts w:hint="eastAsia"/>
                <w:noProof/>
                <w:lang w:eastAsia="zh-CN"/>
              </w:rPr>
              <w:lastRenderedPageBreak/>
              <w:t>T</w:t>
            </w:r>
            <w:r>
              <w:rPr>
                <w:noProof/>
                <w:lang w:eastAsia="zh-CN"/>
              </w:rPr>
              <w:t>o fix this issue, we suggest make following changes:</w:t>
            </w:r>
          </w:p>
          <w:p w14:paraId="5A629D1D" w14:textId="77777777" w:rsidR="00512F73" w:rsidRDefault="00512F73" w:rsidP="00512F73">
            <w:pPr>
              <w:pStyle w:val="CRCoverPage"/>
              <w:numPr>
                <w:ilvl w:val="0"/>
                <w:numId w:val="19"/>
              </w:numPr>
              <w:spacing w:after="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r>
              <w:rPr>
                <w:noProof/>
                <w:lang w:eastAsia="zh-CN"/>
              </w:rPr>
              <w:t>, as shown in following figure.</w:t>
            </w:r>
          </w:p>
          <w:p w14:paraId="708AA7DE" w14:textId="14324964" w:rsidR="00F820D4" w:rsidRPr="00F820D4" w:rsidRDefault="00512F73" w:rsidP="00512F73">
            <w:pPr>
              <w:pStyle w:val="CRCoverPage"/>
              <w:spacing w:after="180"/>
              <w:rPr>
                <w:noProof/>
                <w:lang w:eastAsia="zh-CN"/>
              </w:rPr>
            </w:pPr>
            <w:r>
              <w:rPr>
                <w:noProof/>
                <w:lang w:eastAsia="zh-CN"/>
              </w:rPr>
              <w:drawing>
                <wp:inline distT="0" distB="0" distL="0" distR="0" wp14:anchorId="116A57DA" wp14:editId="37B8FDB8">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9B2E1" w:rsidR="00213E73" w:rsidRDefault="00512F73" w:rsidP="00512F73">
            <w:pPr>
              <w:pStyle w:val="CRCoverPage"/>
              <w:spacing w:after="0"/>
              <w:ind w:left="10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C28E5" w:rsidR="001E41F3" w:rsidRDefault="00512F73" w:rsidP="005D5BDE">
            <w:pPr>
              <w:pStyle w:val="CRCoverPage"/>
              <w:spacing w:after="0"/>
              <w:ind w:left="100"/>
              <w:rPr>
                <w:noProof/>
              </w:rPr>
            </w:pPr>
            <w:r>
              <w:rPr>
                <w:noProof/>
                <w:lang w:eastAsia="zh-CN"/>
              </w:rPr>
              <w:t>Non-conformant UE may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BD41" w:rsidR="001E41F3" w:rsidRDefault="00B91A57" w:rsidP="001602C7">
            <w:pPr>
              <w:pStyle w:val="CRCoverPage"/>
              <w:spacing w:after="0"/>
              <w:ind w:left="100"/>
              <w:rPr>
                <w:noProof/>
                <w:lang w:eastAsia="zh-CN"/>
              </w:rPr>
            </w:pPr>
            <w:r>
              <w:t>A.6.5.7</w:t>
            </w:r>
            <w:r w:rsidR="00512F73">
              <w:rPr>
                <w:rFonts w:hint="eastAsia"/>
                <w:lang w:eastAsia="zh-CN"/>
              </w:rPr>
              <w:t>A</w:t>
            </w:r>
            <w:r>
              <w:t>.2, A.6.5.7</w:t>
            </w:r>
            <w:r w:rsidR="00512F73">
              <w:t>B</w:t>
            </w:r>
            <w:r>
              <w:t>.</w:t>
            </w:r>
            <w:r w:rsidR="00512F73">
              <w:t>2</w:t>
            </w:r>
            <w:r>
              <w:rPr>
                <w:rFonts w:hint="eastAsia"/>
                <w:lang w:eastAsia="zh-CN"/>
              </w:rPr>
              <w:t>,</w:t>
            </w:r>
            <w:r>
              <w:rPr>
                <w:lang w:eastAsia="zh-CN"/>
              </w:rPr>
              <w:t xml:space="preserve"> </w:t>
            </w:r>
            <w:r>
              <w:t>A.6.5.7</w:t>
            </w:r>
            <w:r w:rsidR="00B92F9F">
              <w:t>C</w:t>
            </w:r>
            <w:r>
              <w:t>.</w:t>
            </w:r>
            <w:r w:rsidR="00B92F9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C2110" w:rsidR="00181BE3" w:rsidRPr="00181BE3" w:rsidRDefault="00181BE3" w:rsidP="00181BE3">
            <w:pPr>
              <w:pStyle w:val="CRCoverPage"/>
              <w:spacing w:after="0"/>
              <w:ind w:left="99"/>
              <w:rPr>
                <w:b/>
                <w:noProof/>
              </w:rPr>
            </w:pPr>
            <w:r>
              <w:rPr>
                <w:noProof/>
              </w:rPr>
              <w:t>TS</w:t>
            </w:r>
            <w:r w:rsidR="00512F73">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353E5D0" w14:textId="77777777" w:rsidR="00551303" w:rsidRPr="00120409" w:rsidRDefault="00551303" w:rsidP="00551303">
      <w:pPr>
        <w:pStyle w:val="40"/>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14A4282B" w14:textId="77777777" w:rsidR="00551303" w:rsidRPr="00120409" w:rsidRDefault="00551303" w:rsidP="00551303">
      <w:pPr>
        <w:pStyle w:val="5"/>
      </w:pPr>
      <w:r>
        <w:t>A.6.5.7A</w:t>
      </w:r>
      <w:r w:rsidRPr="00120409">
        <w:t>.</w:t>
      </w:r>
      <w:r>
        <w:t>2</w:t>
      </w:r>
      <w:r w:rsidRPr="00120409">
        <w:rPr>
          <w:rFonts w:hint="eastAsia"/>
        </w:rPr>
        <w:t>.1</w:t>
      </w:r>
      <w:r w:rsidRPr="00120409">
        <w:tab/>
        <w:t>Test Purpose and Environment</w:t>
      </w:r>
    </w:p>
    <w:p w14:paraId="78A5B7A9" w14:textId="77777777" w:rsidR="00551303" w:rsidRPr="00120409" w:rsidRDefault="00551303" w:rsidP="00551303">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0883B786" w14:textId="77777777" w:rsidR="00551303" w:rsidRPr="00120409" w:rsidRDefault="00551303" w:rsidP="00551303">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40243D29" w14:textId="4F20F872" w:rsidR="00551303" w:rsidRPr="00372A1F" w:rsidRDefault="00551303" w:rsidP="00551303">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every </w:t>
      </w:r>
      <w:ins w:id="3" w:author="Huawei" w:date="2025-02-06T19:43:00Z">
        <w:r w:rsidR="002B750B">
          <w:rPr>
            <w:rFonts w:cs="v4.2.0"/>
          </w:rPr>
          <w:t xml:space="preserve">even </w:t>
        </w:r>
      </w:ins>
      <w:r>
        <w:rPr>
          <w:rFonts w:cs="v4.2.0"/>
        </w:rPr>
        <w:t>radio frame</w:t>
      </w:r>
      <w:r w:rsidRPr="00372A1F">
        <w:rPr>
          <w:rFonts w:cs="v4.2.0"/>
        </w:rPr>
        <w:t>:</w:t>
      </w:r>
    </w:p>
    <w:p w14:paraId="494B318D"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64B8B806"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1D78BB2A" w14:textId="77777777" w:rsidR="00551303" w:rsidRPr="00372A1F" w:rsidRDefault="00551303" w:rsidP="00551303">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3BB0ECD6" w14:textId="77777777" w:rsidR="00551303" w:rsidRPr="00372A1F" w:rsidRDefault="00551303" w:rsidP="00551303">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0D7A9886" w14:textId="77777777" w:rsidR="00551303" w:rsidRPr="00372A1F" w:rsidRDefault="00551303" w:rsidP="00551303">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333A0ACC" w14:textId="6E4FB006" w:rsidR="00551303" w:rsidRPr="00372A1F" w:rsidRDefault="00551303" w:rsidP="00551303">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w:t>
      </w:r>
      <w:ins w:id="4" w:author="Huawei" w:date="2025-02-06T19:43:00Z">
        <w:r w:rsidR="002B750B">
          <w:rPr>
            <w:rFonts w:cs="v4.2.0"/>
            <w:lang w:eastAsia="zh-CN"/>
          </w:rPr>
          <w:t xml:space="preserve">even </w:t>
        </w:r>
      </w:ins>
      <w:r>
        <w:rPr>
          <w:rFonts w:cs="v4.2.0"/>
          <w:lang w:eastAsia="zh-CN"/>
        </w:rPr>
        <w:t>radio frame</w:t>
      </w:r>
      <w:r w:rsidRPr="00372A1F">
        <w:rPr>
          <w:rFonts w:cs="v4.2.0"/>
        </w:rPr>
        <w:t>:</w:t>
      </w:r>
    </w:p>
    <w:p w14:paraId="54BCFDD6"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7162F0C0"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7BBAF92C" w14:textId="77777777" w:rsidR="00551303" w:rsidRDefault="00551303" w:rsidP="00551303">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4EF5FDE7" w14:textId="77777777" w:rsidR="00551303" w:rsidRDefault="00551303" w:rsidP="00551303">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4E1A5691" w14:textId="77777777" w:rsidR="00551303" w:rsidRDefault="00551303" w:rsidP="00551303">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6377D5BC" w14:textId="77777777" w:rsidR="00551303" w:rsidRPr="00C7348E" w:rsidRDefault="00551303" w:rsidP="00551303">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074F7E11" w14:textId="77777777" w:rsidR="00551303" w:rsidRPr="00B73991" w:rsidRDefault="00551303" w:rsidP="00551303">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FA413D1" w14:textId="77777777" w:rsidR="00551303" w:rsidRPr="00120409" w:rsidRDefault="00551303" w:rsidP="00551303">
      <w:pPr>
        <w:pStyle w:val="TH"/>
      </w:pPr>
      <w:r w:rsidRPr="00120409">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551303" w:rsidRPr="00120409" w14:paraId="34C80630"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498F0E6" w14:textId="77777777" w:rsidR="00551303" w:rsidRPr="00120409" w:rsidRDefault="00551303"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1A5E7555" w14:textId="77777777" w:rsidR="00551303" w:rsidRPr="00120409" w:rsidRDefault="00551303" w:rsidP="00246F98">
            <w:pPr>
              <w:pStyle w:val="TAH"/>
            </w:pPr>
            <w:r w:rsidRPr="00120409">
              <w:t>Description</w:t>
            </w:r>
          </w:p>
        </w:tc>
      </w:tr>
      <w:tr w:rsidR="00551303" w:rsidRPr="00120409" w14:paraId="3D38B785"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78A21DC6" w14:textId="77777777" w:rsidR="00551303" w:rsidRPr="00120409" w:rsidRDefault="00551303"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7E5D39ED" w14:textId="77777777" w:rsidR="00551303" w:rsidRPr="00120409" w:rsidRDefault="00551303"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598422D2" w14:textId="77777777" w:rsidR="00551303" w:rsidRPr="00120409" w:rsidRDefault="00551303" w:rsidP="00246F98">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43E52C01" w14:textId="77777777" w:rsidR="00551303" w:rsidRPr="00120409" w:rsidRDefault="00551303" w:rsidP="00551303">
      <w:pPr>
        <w:rPr>
          <w:lang w:val="en-US"/>
        </w:rPr>
      </w:pPr>
    </w:p>
    <w:p w14:paraId="49D5EF2A" w14:textId="77777777" w:rsidR="00551303" w:rsidRPr="00120409" w:rsidRDefault="00551303" w:rsidP="00551303">
      <w:pPr>
        <w:pStyle w:val="TH"/>
      </w:pPr>
      <w:r w:rsidRPr="00120409">
        <w:lastRenderedPageBreak/>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51303" w:rsidRPr="00120409" w14:paraId="0D8C4E7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F44FF11" w14:textId="77777777" w:rsidR="00551303" w:rsidRPr="00120409" w:rsidRDefault="00551303"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4F9FCBB" w14:textId="77777777" w:rsidR="00551303" w:rsidRPr="00120409" w:rsidRDefault="00551303"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5614557" w14:textId="77777777" w:rsidR="00551303" w:rsidRPr="00120409" w:rsidRDefault="00551303"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FADBEF1" w14:textId="77777777" w:rsidR="00551303" w:rsidRPr="00120409" w:rsidRDefault="00551303"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783276D" w14:textId="77777777" w:rsidR="00551303" w:rsidRPr="00120409" w:rsidRDefault="00551303" w:rsidP="00246F98">
            <w:pPr>
              <w:pStyle w:val="TAH"/>
              <w:rPr>
                <w:rFonts w:cs="Arial"/>
              </w:rPr>
            </w:pPr>
            <w:r w:rsidRPr="00120409">
              <w:t>Comment</w:t>
            </w:r>
          </w:p>
        </w:tc>
      </w:tr>
      <w:tr w:rsidR="00551303" w:rsidRPr="00120409" w14:paraId="573DA457"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AAA610D" w14:textId="77777777" w:rsidR="00551303" w:rsidRPr="00120409" w:rsidRDefault="00551303"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555A104E"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305F57"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9C6991A" w14:textId="77777777" w:rsidR="00551303" w:rsidRPr="00120409" w:rsidRDefault="00551303" w:rsidP="00246F98">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22EC1DBD" w14:textId="77777777" w:rsidR="00551303" w:rsidRPr="00120409" w:rsidRDefault="00551303"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551303" w:rsidRPr="00120409" w14:paraId="2B645A3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2D67EC9" w14:textId="77777777" w:rsidR="00551303" w:rsidRPr="00120409" w:rsidRDefault="00551303"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9CAD56A"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56A08AA" w14:textId="77777777" w:rsidR="00551303" w:rsidRPr="00120409" w:rsidRDefault="00551303"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DB54B3" w14:textId="77777777" w:rsidR="00551303" w:rsidRPr="00120409" w:rsidRDefault="00551303" w:rsidP="00246F98">
            <w:pPr>
              <w:pStyle w:val="TAC"/>
            </w:pPr>
            <w:r w:rsidRPr="00120409">
              <w:t xml:space="preserve">Cell 1: FR1 </w:t>
            </w:r>
            <w:proofErr w:type="spellStart"/>
            <w:r w:rsidRPr="00120409">
              <w:t>PCell</w:t>
            </w:r>
            <w:proofErr w:type="spellEnd"/>
          </w:p>
          <w:p w14:paraId="0C4D22EF" w14:textId="77777777" w:rsidR="00551303" w:rsidRPr="00120409" w:rsidRDefault="00551303" w:rsidP="00246F98">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641DE61" w14:textId="77777777" w:rsidR="00551303" w:rsidRPr="00120409" w:rsidRDefault="00551303" w:rsidP="00246F98">
            <w:pPr>
              <w:pStyle w:val="TAL"/>
            </w:pPr>
            <w:r w:rsidRPr="00120409">
              <w:t xml:space="preserve">FR1 </w:t>
            </w:r>
            <w:proofErr w:type="spellStart"/>
            <w:r w:rsidRPr="00120409">
              <w:t>PCell</w:t>
            </w:r>
            <w:proofErr w:type="spellEnd"/>
            <w:r w:rsidRPr="00120409">
              <w:t xml:space="preserve"> on RF channel number 1</w:t>
            </w:r>
          </w:p>
          <w:p w14:paraId="27FCE184" w14:textId="77777777" w:rsidR="00551303" w:rsidRPr="00120409" w:rsidRDefault="00551303" w:rsidP="00246F98">
            <w:pPr>
              <w:pStyle w:val="TAL"/>
            </w:pPr>
            <w:r w:rsidRPr="00120409">
              <w:t xml:space="preserve">FR1 </w:t>
            </w:r>
            <w:proofErr w:type="spellStart"/>
            <w:r w:rsidRPr="00120409">
              <w:t>SCell</w:t>
            </w:r>
            <w:proofErr w:type="spellEnd"/>
            <w:r w:rsidRPr="00120409">
              <w:t xml:space="preserve"> on RF channel number 2</w:t>
            </w:r>
          </w:p>
        </w:tc>
      </w:tr>
      <w:tr w:rsidR="00551303" w:rsidRPr="00120409" w14:paraId="1373BA6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43E60B4F" w14:textId="77777777" w:rsidR="00551303" w:rsidRPr="00120409" w:rsidRDefault="00551303"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B4C9DEE"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5539131"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F60DFF" w14:textId="77777777" w:rsidR="00551303" w:rsidRPr="00120409" w:rsidRDefault="00551303"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7783B996" w14:textId="77777777" w:rsidR="00551303" w:rsidRPr="00120409" w:rsidRDefault="00551303" w:rsidP="00246F98">
            <w:pPr>
              <w:pStyle w:val="TAL"/>
              <w:rPr>
                <w:rFonts w:cs="Arial"/>
              </w:rPr>
            </w:pPr>
          </w:p>
        </w:tc>
      </w:tr>
      <w:tr w:rsidR="00551303" w:rsidRPr="00120409" w14:paraId="01BDAC88"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9C31EFE" w14:textId="77777777" w:rsidR="00551303" w:rsidRPr="00120409" w:rsidRDefault="00551303" w:rsidP="00246F98">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D88CFBD"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965ADA"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7284B31" w14:textId="77777777" w:rsidR="00551303" w:rsidRPr="00120409" w:rsidRDefault="00551303"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6FD96326" w14:textId="77777777" w:rsidR="00551303" w:rsidRPr="00120409" w:rsidRDefault="00551303" w:rsidP="00246F98">
            <w:pPr>
              <w:pStyle w:val="TAL"/>
              <w:rPr>
                <w:rFonts w:cs="Arial"/>
                <w:lang w:eastAsia="ja-JP"/>
              </w:rPr>
            </w:pPr>
          </w:p>
        </w:tc>
      </w:tr>
      <w:tr w:rsidR="00551303" w:rsidRPr="00120409" w14:paraId="74D424E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4909D78" w14:textId="77777777" w:rsidR="00551303" w:rsidRPr="00120409" w:rsidRDefault="00551303"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AF5EA0D"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720BCF4"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FDBA60" w14:textId="77777777" w:rsidR="00551303" w:rsidRPr="00120409" w:rsidRDefault="00551303"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9E3D7A2" w14:textId="77777777" w:rsidR="00551303" w:rsidRPr="00120409" w:rsidRDefault="00551303" w:rsidP="00246F98">
            <w:pPr>
              <w:pStyle w:val="TAL"/>
              <w:rPr>
                <w:rFonts w:cs="Arial"/>
                <w:lang w:eastAsia="ja-JP"/>
              </w:rPr>
            </w:pPr>
          </w:p>
        </w:tc>
      </w:tr>
      <w:tr w:rsidR="00551303" w:rsidRPr="00120409" w14:paraId="789F37C6"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998EE4B" w14:textId="77777777" w:rsidR="00551303" w:rsidRPr="00120409" w:rsidRDefault="00551303"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4AFA593C"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13E3029"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CA54CF" w14:textId="77777777" w:rsidR="00551303" w:rsidRPr="00120409" w:rsidRDefault="00551303"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22460B7" w14:textId="77777777" w:rsidR="00551303" w:rsidRPr="00120409" w:rsidRDefault="00551303" w:rsidP="00246F98">
            <w:pPr>
              <w:pStyle w:val="TAL"/>
              <w:rPr>
                <w:rFonts w:cs="Arial"/>
                <w:lang w:eastAsia="ja-JP"/>
              </w:rPr>
            </w:pPr>
            <w:r w:rsidRPr="00120409">
              <w:rPr>
                <w:rFonts w:cs="Arial"/>
              </w:rPr>
              <w:t>L3 filtering is not used</w:t>
            </w:r>
          </w:p>
        </w:tc>
      </w:tr>
      <w:tr w:rsidR="00551303" w:rsidRPr="00120409" w14:paraId="2EC2B00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F2BAB55" w14:textId="77777777" w:rsidR="00551303" w:rsidRPr="00120409" w:rsidRDefault="00551303"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9588DDC" w14:textId="77777777" w:rsidR="00551303" w:rsidRPr="00120409" w:rsidRDefault="00551303"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46EA50"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C980483" w14:textId="77777777" w:rsidR="00551303" w:rsidRPr="00120409" w:rsidRDefault="00551303"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2EF1DC66" w14:textId="77777777" w:rsidR="00551303" w:rsidRPr="00120409" w:rsidRDefault="00551303" w:rsidP="00246F98">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0FA1017C" w14:textId="77777777" w:rsidR="00551303" w:rsidRPr="00120409" w:rsidRDefault="00551303" w:rsidP="00246F98">
            <w:pPr>
              <w:pStyle w:val="TAL"/>
              <w:rPr>
                <w:rFonts w:cs="Arial"/>
              </w:rPr>
            </w:pPr>
          </w:p>
        </w:tc>
      </w:tr>
      <w:tr w:rsidR="00551303" w:rsidRPr="00B73991" w14:paraId="7C957828"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DE7453E" w14:textId="77777777" w:rsidR="00551303" w:rsidRPr="00120409" w:rsidRDefault="00551303"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2C5859C7" w14:textId="77777777" w:rsidR="00551303" w:rsidRPr="00120409" w:rsidRDefault="00551303"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47903AE"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8F02A0" w14:textId="77777777" w:rsidR="00551303" w:rsidRPr="00B73991" w:rsidRDefault="00551303"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6649ADB" w14:textId="77777777" w:rsidR="00551303" w:rsidRPr="00B73991" w:rsidRDefault="00551303" w:rsidP="00246F98">
            <w:pPr>
              <w:pStyle w:val="TAL"/>
              <w:rPr>
                <w:rFonts w:cs="Arial"/>
              </w:rPr>
            </w:pPr>
          </w:p>
        </w:tc>
      </w:tr>
    </w:tbl>
    <w:p w14:paraId="0D2F8401" w14:textId="77777777" w:rsidR="00551303" w:rsidRPr="00B73991" w:rsidRDefault="00551303" w:rsidP="00551303"/>
    <w:p w14:paraId="72E7DC5F" w14:textId="77777777" w:rsidR="00551303" w:rsidRPr="00B73991" w:rsidRDefault="00551303" w:rsidP="00551303">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551303" w:rsidRPr="00B73991" w14:paraId="55C01CE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E29B0" w14:textId="77777777" w:rsidR="00551303" w:rsidRPr="00B73991" w:rsidRDefault="00551303" w:rsidP="00246F98">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0892247A" w14:textId="77777777" w:rsidR="00551303" w:rsidRPr="00B73991" w:rsidRDefault="00551303" w:rsidP="00246F98">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698E0022" w14:textId="77777777" w:rsidR="00551303" w:rsidRPr="00B73991" w:rsidRDefault="00551303" w:rsidP="00246F98">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A811D0" w14:textId="77777777" w:rsidR="00551303" w:rsidRPr="00B73991" w:rsidRDefault="00551303" w:rsidP="00246F98">
            <w:pPr>
              <w:pStyle w:val="TAH"/>
            </w:pPr>
            <w:r w:rsidRPr="00B73991">
              <w:t>Cell</w:t>
            </w:r>
            <w:r w:rsidRPr="00B73991">
              <w:rPr>
                <w:rFonts w:hint="eastAsia"/>
              </w:rPr>
              <w:t>2</w:t>
            </w:r>
          </w:p>
        </w:tc>
      </w:tr>
      <w:tr w:rsidR="00551303" w:rsidRPr="00B73991" w14:paraId="23AB403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217035" w14:textId="77777777" w:rsidR="00551303" w:rsidRPr="00B73991" w:rsidRDefault="00551303" w:rsidP="00246F98">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BDA7421" w14:textId="77777777" w:rsidR="00551303" w:rsidRPr="00B73991" w:rsidRDefault="00551303"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6A5C56B" w14:textId="77777777" w:rsidR="00551303" w:rsidRPr="00B73991" w:rsidRDefault="00551303" w:rsidP="00246F98">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09372E3" w14:textId="77777777" w:rsidR="00551303" w:rsidRPr="00B73991" w:rsidRDefault="00551303" w:rsidP="00246F98">
            <w:pPr>
              <w:pStyle w:val="TAC"/>
              <w:rPr>
                <w:rFonts w:cs="v4.2.0"/>
              </w:rPr>
            </w:pPr>
            <w:r w:rsidRPr="00B73991">
              <w:rPr>
                <w:rFonts w:cs="v4.2.0"/>
              </w:rPr>
              <w:t>FR1</w:t>
            </w:r>
          </w:p>
        </w:tc>
      </w:tr>
      <w:tr w:rsidR="00551303" w:rsidRPr="00B73991" w14:paraId="215DB763"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BCB37F9" w14:textId="77777777" w:rsidR="00551303" w:rsidRPr="00B73991" w:rsidRDefault="00551303" w:rsidP="00246F98">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3E2F3BED" w14:textId="77777777" w:rsidR="00551303" w:rsidRPr="00B73991" w:rsidRDefault="00551303" w:rsidP="00246F98">
            <w:pPr>
              <w:pStyle w:val="TAL"/>
            </w:pPr>
            <w:r w:rsidRPr="00B73991">
              <w:t>Config 1</w:t>
            </w:r>
          </w:p>
        </w:tc>
        <w:tc>
          <w:tcPr>
            <w:tcW w:w="1134" w:type="dxa"/>
            <w:tcBorders>
              <w:top w:val="single" w:sz="4" w:space="0" w:color="auto"/>
              <w:left w:val="single" w:sz="4" w:space="0" w:color="auto"/>
              <w:right w:val="single" w:sz="4" w:space="0" w:color="auto"/>
            </w:tcBorders>
          </w:tcPr>
          <w:p w14:paraId="351ABF4D"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5E29BC65" w14:textId="77777777" w:rsidR="00551303" w:rsidRPr="00B73991" w:rsidRDefault="00551303" w:rsidP="00246F98">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022D5D37" w14:textId="77777777" w:rsidR="00551303" w:rsidRPr="00B73991" w:rsidRDefault="00551303" w:rsidP="00246F98">
            <w:pPr>
              <w:pStyle w:val="TAC"/>
            </w:pPr>
            <w:r w:rsidRPr="00B73991">
              <w:t>TDD</w:t>
            </w:r>
          </w:p>
        </w:tc>
      </w:tr>
      <w:tr w:rsidR="00551303" w:rsidRPr="00B73991" w14:paraId="42E1A6D1"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351117C" w14:textId="77777777" w:rsidR="00551303" w:rsidRPr="00B73991" w:rsidRDefault="00551303" w:rsidP="00246F98">
            <w:pPr>
              <w:pStyle w:val="TAL"/>
            </w:pPr>
            <w:r w:rsidRPr="00B73991">
              <w:t>TDD configuration</w:t>
            </w:r>
          </w:p>
        </w:tc>
        <w:tc>
          <w:tcPr>
            <w:tcW w:w="1559" w:type="dxa"/>
            <w:tcBorders>
              <w:top w:val="single" w:sz="4" w:space="0" w:color="auto"/>
              <w:left w:val="single" w:sz="4" w:space="0" w:color="auto"/>
              <w:right w:val="single" w:sz="4" w:space="0" w:color="auto"/>
            </w:tcBorders>
          </w:tcPr>
          <w:p w14:paraId="78187538"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55E7DE"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43AD19AC" w14:textId="77777777" w:rsidR="00551303" w:rsidRPr="00B73991" w:rsidRDefault="00551303" w:rsidP="00246F98">
            <w:pPr>
              <w:pStyle w:val="TAC"/>
            </w:pPr>
            <w:r w:rsidRPr="00B73991">
              <w:t>TDDConf.2.1</w:t>
            </w:r>
            <w:r w:rsidRPr="00B73991">
              <w:rPr>
                <w:rFonts w:hint="eastAsia"/>
              </w:rPr>
              <w:t xml:space="preserve"> except that</w:t>
            </w:r>
          </w:p>
          <w:p w14:paraId="62BEB625" w14:textId="77777777" w:rsidR="00551303" w:rsidRPr="00B73991" w:rsidRDefault="00551303" w:rsidP="00246F98">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495EA167" w14:textId="77777777" w:rsidR="00551303" w:rsidRPr="00B73991" w:rsidRDefault="00551303" w:rsidP="00246F98">
            <w:pPr>
              <w:pStyle w:val="TAC"/>
              <w:rPr>
                <w:i/>
              </w:rPr>
            </w:pPr>
            <w:proofErr w:type="spellStart"/>
            <w:r w:rsidRPr="00B73991">
              <w:rPr>
                <w:i/>
              </w:rPr>
              <w:t>nrofDownlinkSymbols</w:t>
            </w:r>
            <w:proofErr w:type="spellEnd"/>
            <w:r w:rsidRPr="00B73991">
              <w:rPr>
                <w:i/>
              </w:rPr>
              <w:t>:</w:t>
            </w:r>
            <w:r w:rsidRPr="00372A1F">
              <w:rPr>
                <w:i/>
              </w:rPr>
              <w:t xml:space="preserve"> 11</w:t>
            </w:r>
          </w:p>
          <w:p w14:paraId="4E62BED7" w14:textId="77777777" w:rsidR="00551303" w:rsidRPr="00B73991" w:rsidRDefault="00551303" w:rsidP="00246F98">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D401074" w14:textId="77777777" w:rsidR="00551303" w:rsidRPr="00B73991" w:rsidRDefault="00551303" w:rsidP="00246F98">
            <w:pPr>
              <w:pStyle w:val="TAC"/>
            </w:pPr>
            <w:r w:rsidRPr="00B73991">
              <w:t>TDDConf.2.</w:t>
            </w:r>
            <w:r w:rsidRPr="00B73991">
              <w:rPr>
                <w:rFonts w:hint="eastAsia"/>
              </w:rPr>
              <w:t>2</w:t>
            </w:r>
          </w:p>
          <w:p w14:paraId="5DC3FD84" w14:textId="77777777" w:rsidR="00551303" w:rsidRPr="00B73991" w:rsidRDefault="00551303" w:rsidP="00246F98">
            <w:pPr>
              <w:pStyle w:val="TAC"/>
            </w:pPr>
          </w:p>
        </w:tc>
      </w:tr>
      <w:tr w:rsidR="00551303" w:rsidRPr="00B73991" w14:paraId="00F313C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65C96F0C" w14:textId="77777777" w:rsidR="00551303" w:rsidRPr="00B73991" w:rsidRDefault="00551303" w:rsidP="00246F98">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7BB6185E"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3D1B567"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6F28EF94" w14:textId="77777777" w:rsidR="00551303" w:rsidRPr="00B73991" w:rsidRDefault="00551303" w:rsidP="00246F98">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107C05B1" w14:textId="77777777" w:rsidR="00551303" w:rsidRPr="00B73991" w:rsidRDefault="00551303" w:rsidP="00246F98">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551303" w:rsidRPr="00B73991" w14:paraId="55B43F25"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084A3673" w14:textId="77777777" w:rsidR="00551303" w:rsidRPr="00B73991" w:rsidRDefault="00551303" w:rsidP="00246F98">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2179101"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D228D51"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1945C98" w14:textId="77777777" w:rsidR="00551303" w:rsidRPr="00B73991" w:rsidRDefault="00551303" w:rsidP="00246F98">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23B0EE57" w14:textId="77777777" w:rsidR="00551303" w:rsidRPr="00B73991" w:rsidRDefault="00551303" w:rsidP="00246F98">
            <w:pPr>
              <w:pStyle w:val="TAC"/>
              <w:rPr>
                <w:rFonts w:cs="v4.2.0"/>
              </w:rPr>
            </w:pPr>
            <w:r w:rsidRPr="00B73991">
              <w:t>DLBWP.0.1</w:t>
            </w:r>
          </w:p>
        </w:tc>
      </w:tr>
      <w:tr w:rsidR="00551303" w:rsidRPr="00B73991" w14:paraId="28814E50"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EE7497A" w14:textId="77777777" w:rsidR="00551303" w:rsidRPr="00B73991" w:rsidRDefault="00551303" w:rsidP="00246F98">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9FAC1C3"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3E813CD"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94CA7FE" w14:textId="77777777" w:rsidR="00551303" w:rsidRPr="00B73991" w:rsidRDefault="00551303" w:rsidP="00246F98">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CD59350" w14:textId="77777777" w:rsidR="00551303" w:rsidRPr="00B73991" w:rsidRDefault="00551303" w:rsidP="00246F98">
            <w:pPr>
              <w:pStyle w:val="TAC"/>
            </w:pPr>
            <w:r w:rsidRPr="00B73991">
              <w:rPr>
                <w:szCs w:val="16"/>
              </w:rPr>
              <w:t>DLBWP.1.1</w:t>
            </w:r>
          </w:p>
        </w:tc>
      </w:tr>
      <w:tr w:rsidR="00551303" w:rsidRPr="00B73991" w14:paraId="3B4DAB72"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03A61C6C" w14:textId="77777777" w:rsidR="00551303" w:rsidRPr="00B73991" w:rsidRDefault="00551303" w:rsidP="00246F98">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69D080B"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14A594D"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C50A781" w14:textId="77777777" w:rsidR="00551303" w:rsidRPr="00B73991" w:rsidRDefault="00551303" w:rsidP="00246F98">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D36D31B" w14:textId="77777777" w:rsidR="00551303" w:rsidRPr="00B73991" w:rsidRDefault="00551303" w:rsidP="00246F98">
            <w:pPr>
              <w:pStyle w:val="TAC"/>
            </w:pPr>
            <w:r w:rsidRPr="00B73991">
              <w:rPr>
                <w:szCs w:val="16"/>
              </w:rPr>
              <w:t>ULBWP.1.1</w:t>
            </w:r>
          </w:p>
        </w:tc>
      </w:tr>
      <w:tr w:rsidR="00551303" w:rsidRPr="00B73991" w14:paraId="5FCFA4B1"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DB6F8FA" w14:textId="77777777" w:rsidR="00551303" w:rsidRPr="00B73991" w:rsidRDefault="00551303" w:rsidP="00246F98">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5F7A4A03"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17641F5"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60CD5148" w14:textId="77777777" w:rsidR="00551303" w:rsidRPr="00CC6469" w:rsidRDefault="00551303" w:rsidP="00246F98">
            <w:pPr>
              <w:pStyle w:val="TAC"/>
            </w:pPr>
            <w:r w:rsidRPr="00CC6469">
              <w:rPr>
                <w:rFonts w:hint="eastAsia"/>
                <w:lang w:eastAsia="zh-CN"/>
              </w:rPr>
              <w:t xml:space="preserve">SRSConf.1 </w:t>
            </w:r>
            <w:r w:rsidRPr="00CC6469">
              <w:t>in Table A.4.4.1.1.1-3 is applied except that:</w:t>
            </w:r>
          </w:p>
          <w:p w14:paraId="3FB42BF8" w14:textId="77777777" w:rsidR="00551303" w:rsidRPr="00CC6469" w:rsidRDefault="00551303" w:rsidP="00246F98">
            <w:pPr>
              <w:pStyle w:val="TAC"/>
              <w:rPr>
                <w:szCs w:val="16"/>
              </w:rPr>
            </w:pPr>
            <w:proofErr w:type="spellStart"/>
            <w:r w:rsidRPr="00CC6469">
              <w:rPr>
                <w:szCs w:val="16"/>
              </w:rPr>
              <w:t>resourceMappingstartPosition</w:t>
            </w:r>
            <w:proofErr w:type="spellEnd"/>
            <w:r w:rsidRPr="00CC6469">
              <w:rPr>
                <w:szCs w:val="16"/>
              </w:rPr>
              <w:t>: 0</w:t>
            </w:r>
          </w:p>
          <w:p w14:paraId="7E07A9BF" w14:textId="77777777" w:rsidR="00551303" w:rsidRDefault="00551303" w:rsidP="00246F98">
            <w:pPr>
              <w:pStyle w:val="TAC"/>
              <w:rPr>
                <w:szCs w:val="16"/>
              </w:rPr>
            </w:pPr>
            <w:proofErr w:type="spellStart"/>
            <w:r w:rsidRPr="00CC6469">
              <w:rPr>
                <w:szCs w:val="16"/>
              </w:rPr>
              <w:t>resourceMappingnrofSymbols</w:t>
            </w:r>
            <w:proofErr w:type="spellEnd"/>
            <w:r w:rsidRPr="00CC6469">
              <w:rPr>
                <w:szCs w:val="16"/>
              </w:rPr>
              <w:t>: n2</w:t>
            </w:r>
          </w:p>
          <w:p w14:paraId="070810BB" w14:textId="77777777" w:rsidR="00551303" w:rsidRDefault="00551303"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B7691A6" w14:textId="77777777" w:rsidR="00551303" w:rsidRPr="00CC6469"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6EBE8497" w14:textId="77777777" w:rsidR="00551303" w:rsidRPr="00CC6469" w:rsidRDefault="00551303" w:rsidP="00246F98">
            <w:pPr>
              <w:pStyle w:val="TAC"/>
            </w:pPr>
            <w:r w:rsidRPr="00CC6469">
              <w:rPr>
                <w:rFonts w:hint="eastAsia"/>
                <w:lang w:eastAsia="zh-CN"/>
              </w:rPr>
              <w:t xml:space="preserve">SRSConf.1 </w:t>
            </w:r>
            <w:r w:rsidRPr="00CC6469">
              <w:t>in Table A.4.4.1.1.1-3 is applied except that:</w:t>
            </w:r>
          </w:p>
          <w:p w14:paraId="1DF1754A" w14:textId="77777777" w:rsidR="00551303" w:rsidRPr="00CC6469" w:rsidRDefault="00551303" w:rsidP="00246F98">
            <w:pPr>
              <w:pStyle w:val="TAC"/>
              <w:rPr>
                <w:szCs w:val="16"/>
              </w:rPr>
            </w:pPr>
            <w:proofErr w:type="spellStart"/>
            <w:r w:rsidRPr="00CC6469">
              <w:rPr>
                <w:szCs w:val="16"/>
              </w:rPr>
              <w:t>resourceMappingstartPosition</w:t>
            </w:r>
            <w:proofErr w:type="spellEnd"/>
            <w:r w:rsidRPr="00CC6469">
              <w:rPr>
                <w:szCs w:val="16"/>
              </w:rPr>
              <w:t>: 0</w:t>
            </w:r>
          </w:p>
          <w:p w14:paraId="532D6908" w14:textId="77777777" w:rsidR="00551303" w:rsidRDefault="00551303" w:rsidP="00246F98">
            <w:pPr>
              <w:pStyle w:val="TAC"/>
              <w:rPr>
                <w:szCs w:val="16"/>
              </w:rPr>
            </w:pPr>
            <w:proofErr w:type="spellStart"/>
            <w:r w:rsidRPr="00CC6469">
              <w:rPr>
                <w:szCs w:val="16"/>
              </w:rPr>
              <w:t>resourceMappingnrofSymbols</w:t>
            </w:r>
            <w:proofErr w:type="spellEnd"/>
            <w:r w:rsidRPr="00CC6469">
              <w:rPr>
                <w:szCs w:val="16"/>
              </w:rPr>
              <w:t>: n2</w:t>
            </w:r>
          </w:p>
          <w:p w14:paraId="102326E2" w14:textId="77777777" w:rsidR="00551303" w:rsidRDefault="00551303"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F9770D0" w14:textId="77777777" w:rsidR="00551303" w:rsidRPr="00CC6469"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r>
      <w:tr w:rsidR="00551303" w:rsidRPr="00B73991" w14:paraId="65EF0CDC"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3BEDFEEE" w14:textId="77777777" w:rsidR="00551303" w:rsidRPr="00B73991" w:rsidRDefault="00551303" w:rsidP="00246F98">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3459C821" w14:textId="77777777" w:rsidR="00551303" w:rsidRPr="00B73991" w:rsidRDefault="00551303"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35F6164" w14:textId="77777777" w:rsidR="00551303" w:rsidRPr="00B73991" w:rsidRDefault="00551303" w:rsidP="00246F98">
            <w:pPr>
              <w:pStyle w:val="TAC"/>
              <w:rPr>
                <w:lang w:val="it-IT"/>
              </w:rPr>
            </w:pPr>
          </w:p>
        </w:tc>
        <w:tc>
          <w:tcPr>
            <w:tcW w:w="2837" w:type="dxa"/>
            <w:tcBorders>
              <w:top w:val="single" w:sz="4" w:space="0" w:color="auto"/>
              <w:left w:val="single" w:sz="4" w:space="0" w:color="auto"/>
              <w:right w:val="single" w:sz="4" w:space="0" w:color="auto"/>
            </w:tcBorders>
          </w:tcPr>
          <w:p w14:paraId="2D283D81" w14:textId="77777777" w:rsidR="00551303" w:rsidRPr="00B73991" w:rsidRDefault="00551303" w:rsidP="00246F98">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7BCC4138" w14:textId="77777777" w:rsidR="00551303" w:rsidRPr="00B73991" w:rsidRDefault="00551303" w:rsidP="00246F98">
            <w:pPr>
              <w:pStyle w:val="TAC"/>
              <w:rPr>
                <w:szCs w:val="16"/>
              </w:rPr>
            </w:pPr>
            <w:r w:rsidRPr="00B73991">
              <w:rPr>
                <w:szCs w:val="16"/>
              </w:rPr>
              <w:t>SR.2.1 TDD</w:t>
            </w:r>
          </w:p>
        </w:tc>
      </w:tr>
      <w:tr w:rsidR="00551303" w:rsidRPr="00B73991" w14:paraId="5931CC0D" w14:textId="77777777" w:rsidTr="00246F98">
        <w:trPr>
          <w:cantSplit/>
          <w:trHeight w:val="187"/>
          <w:jc w:val="center"/>
        </w:trPr>
        <w:tc>
          <w:tcPr>
            <w:tcW w:w="2122" w:type="dxa"/>
            <w:tcBorders>
              <w:left w:val="single" w:sz="4" w:space="0" w:color="auto"/>
              <w:right w:val="single" w:sz="4" w:space="0" w:color="auto"/>
            </w:tcBorders>
          </w:tcPr>
          <w:p w14:paraId="1ECD3628" w14:textId="77777777" w:rsidR="00551303" w:rsidRPr="00B73991" w:rsidRDefault="00551303" w:rsidP="00246F98">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41A35507" w14:textId="77777777" w:rsidR="00551303" w:rsidRPr="00B73991" w:rsidRDefault="00551303"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201C5BC" w14:textId="77777777" w:rsidR="00551303" w:rsidRPr="00B73991" w:rsidRDefault="00551303" w:rsidP="00246F98">
            <w:pPr>
              <w:pStyle w:val="TAC"/>
              <w:rPr>
                <w:lang w:val="it-IT"/>
              </w:rPr>
            </w:pPr>
          </w:p>
        </w:tc>
        <w:tc>
          <w:tcPr>
            <w:tcW w:w="2837" w:type="dxa"/>
            <w:tcBorders>
              <w:top w:val="single" w:sz="4" w:space="0" w:color="auto"/>
              <w:left w:val="single" w:sz="4" w:space="0" w:color="auto"/>
              <w:right w:val="single" w:sz="4" w:space="0" w:color="auto"/>
            </w:tcBorders>
          </w:tcPr>
          <w:p w14:paraId="090B8F1F" w14:textId="77777777" w:rsidR="00551303" w:rsidRPr="00B73991" w:rsidRDefault="00551303" w:rsidP="00246F98">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B7E593A" w14:textId="77777777" w:rsidR="00551303" w:rsidRPr="00B73991" w:rsidRDefault="00551303" w:rsidP="00246F98">
            <w:pPr>
              <w:pStyle w:val="TAC"/>
              <w:rPr>
                <w:szCs w:val="16"/>
              </w:rPr>
            </w:pPr>
            <w:r w:rsidRPr="00B73991">
              <w:rPr>
                <w:szCs w:val="16"/>
              </w:rPr>
              <w:t>CR.2.1 TDD</w:t>
            </w:r>
          </w:p>
        </w:tc>
      </w:tr>
      <w:tr w:rsidR="00551303" w:rsidRPr="00B73991" w14:paraId="7F314D24" w14:textId="77777777" w:rsidTr="00246F98">
        <w:trPr>
          <w:cantSplit/>
          <w:trHeight w:val="187"/>
          <w:jc w:val="center"/>
        </w:trPr>
        <w:tc>
          <w:tcPr>
            <w:tcW w:w="2122" w:type="dxa"/>
            <w:tcBorders>
              <w:left w:val="single" w:sz="4" w:space="0" w:color="auto"/>
              <w:right w:val="single" w:sz="4" w:space="0" w:color="auto"/>
            </w:tcBorders>
          </w:tcPr>
          <w:p w14:paraId="666E0196" w14:textId="77777777" w:rsidR="00551303" w:rsidRPr="00B73991" w:rsidRDefault="00551303" w:rsidP="00246F98">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253FC2CB" w14:textId="77777777" w:rsidR="00551303" w:rsidRPr="00B73991" w:rsidRDefault="00551303"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1A209D6C" w14:textId="77777777" w:rsidR="00551303" w:rsidRPr="00B73991" w:rsidRDefault="00551303" w:rsidP="00246F98">
            <w:pPr>
              <w:pStyle w:val="TAC"/>
              <w:rPr>
                <w:lang w:val="it-IT"/>
              </w:rPr>
            </w:pPr>
          </w:p>
        </w:tc>
        <w:tc>
          <w:tcPr>
            <w:tcW w:w="2837" w:type="dxa"/>
            <w:tcBorders>
              <w:top w:val="single" w:sz="4" w:space="0" w:color="auto"/>
              <w:left w:val="single" w:sz="4" w:space="0" w:color="auto"/>
              <w:right w:val="single" w:sz="4" w:space="0" w:color="auto"/>
            </w:tcBorders>
          </w:tcPr>
          <w:p w14:paraId="7043EA22" w14:textId="77777777" w:rsidR="00551303" w:rsidRPr="00B73991" w:rsidRDefault="00551303" w:rsidP="00246F98">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87A1980" w14:textId="77777777" w:rsidR="00551303" w:rsidRPr="00B73991" w:rsidRDefault="00551303" w:rsidP="00246F98">
            <w:pPr>
              <w:pStyle w:val="TAC"/>
              <w:rPr>
                <w:szCs w:val="16"/>
              </w:rPr>
            </w:pPr>
            <w:r w:rsidRPr="00B73991">
              <w:rPr>
                <w:szCs w:val="16"/>
              </w:rPr>
              <w:t>CCR.2.1 TDD</w:t>
            </w:r>
          </w:p>
        </w:tc>
      </w:tr>
      <w:tr w:rsidR="00551303" w:rsidRPr="00B73991" w14:paraId="3049E86E"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216951D8" w14:textId="77777777" w:rsidR="00551303" w:rsidRPr="00B73991" w:rsidRDefault="00551303" w:rsidP="00246F98">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6075975F" w14:textId="77777777" w:rsidR="00551303" w:rsidRPr="00B73991" w:rsidRDefault="00551303"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A3CF16E" w14:textId="77777777" w:rsidR="00551303" w:rsidRPr="00B73991" w:rsidRDefault="00551303" w:rsidP="00246F98">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2F06BB3D" w14:textId="77777777" w:rsidR="00551303" w:rsidRPr="00B73991" w:rsidRDefault="00551303" w:rsidP="00246F98">
            <w:pPr>
              <w:pStyle w:val="TAC"/>
            </w:pPr>
            <w:r w:rsidRPr="00B73991">
              <w:rPr>
                <w:szCs w:val="16"/>
              </w:rPr>
              <w:t>OP.1</w:t>
            </w:r>
          </w:p>
        </w:tc>
      </w:tr>
      <w:tr w:rsidR="00551303" w:rsidRPr="00B73991" w14:paraId="317A6CB7"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1E669290" w14:textId="77777777" w:rsidR="00551303" w:rsidRPr="00B73991" w:rsidRDefault="00551303" w:rsidP="00246F98">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6011668B" w14:textId="77777777" w:rsidR="00551303" w:rsidRPr="00B73991" w:rsidRDefault="00551303"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97C03C" w14:textId="77777777" w:rsidR="00551303" w:rsidRPr="00B73991" w:rsidRDefault="00551303" w:rsidP="00246F98">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6B67A30" w14:textId="77777777" w:rsidR="00551303" w:rsidRPr="00B73991" w:rsidRDefault="00551303" w:rsidP="00246F98">
            <w:pPr>
              <w:pStyle w:val="TAC"/>
              <w:rPr>
                <w:szCs w:val="16"/>
              </w:rPr>
            </w:pPr>
            <w:r w:rsidRPr="00B73991">
              <w:rPr>
                <w:szCs w:val="16"/>
              </w:rPr>
              <w:t>SMTC.1</w:t>
            </w:r>
          </w:p>
        </w:tc>
      </w:tr>
      <w:tr w:rsidR="00551303" w:rsidRPr="00B73991" w14:paraId="01257400" w14:textId="77777777" w:rsidTr="00246F98">
        <w:trPr>
          <w:cantSplit/>
          <w:trHeight w:val="187"/>
          <w:jc w:val="center"/>
        </w:trPr>
        <w:tc>
          <w:tcPr>
            <w:tcW w:w="2122" w:type="dxa"/>
            <w:tcBorders>
              <w:left w:val="single" w:sz="4" w:space="0" w:color="auto"/>
              <w:right w:val="single" w:sz="4" w:space="0" w:color="auto"/>
            </w:tcBorders>
          </w:tcPr>
          <w:p w14:paraId="40A963D3" w14:textId="77777777" w:rsidR="00551303" w:rsidRPr="00B73991" w:rsidRDefault="00551303" w:rsidP="00246F98">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3D676A19" w14:textId="77777777" w:rsidR="00551303" w:rsidRPr="00B73991" w:rsidRDefault="00551303"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35E0FC2"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0A8F54AE"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37B04A76"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551303" w:rsidRPr="00B73991" w14:paraId="1425012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DFE364" w14:textId="77777777" w:rsidR="00551303" w:rsidRPr="00B73991" w:rsidRDefault="00551303"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C23406E"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1F6B9DC8" w14:textId="77777777" w:rsidR="00551303" w:rsidRPr="00B73991" w:rsidRDefault="00551303" w:rsidP="00246F98">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E90CD68" w14:textId="77777777" w:rsidR="00551303" w:rsidRPr="00B73991" w:rsidRDefault="00551303" w:rsidP="00246F98">
            <w:pPr>
              <w:pStyle w:val="TAC"/>
            </w:pPr>
            <w:r>
              <w:rPr>
                <w:rFonts w:hint="eastAsia"/>
              </w:rPr>
              <w:t>2</w:t>
            </w:r>
            <w:r w:rsidRPr="00B73991">
              <w:t>x2</w:t>
            </w:r>
            <w:r w:rsidRPr="00B73991">
              <w:rPr>
                <w:rFonts w:hint="eastAsia"/>
              </w:rPr>
              <w:t xml:space="preserve"> Low</w:t>
            </w:r>
          </w:p>
        </w:tc>
      </w:tr>
      <w:tr w:rsidR="00551303" w:rsidRPr="00B73991" w14:paraId="2152193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AA8E34B"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2496B3" w14:textId="77777777" w:rsidR="00551303" w:rsidRPr="00B73991" w:rsidRDefault="00551303" w:rsidP="00246F98">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52B644CA" w14:textId="77777777" w:rsidR="00551303" w:rsidRPr="00B73991" w:rsidRDefault="00551303" w:rsidP="00246F98">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3579EBA6" w14:textId="77777777" w:rsidR="00551303" w:rsidRPr="00B73991" w:rsidRDefault="00551303" w:rsidP="00246F98">
            <w:pPr>
              <w:pStyle w:val="TAC"/>
              <w:rPr>
                <w:rFonts w:cs="v4.2.0"/>
              </w:rPr>
            </w:pPr>
            <w:r w:rsidRPr="00B73991">
              <w:rPr>
                <w:rFonts w:cs="v4.2.0"/>
              </w:rPr>
              <w:t>0</w:t>
            </w:r>
          </w:p>
        </w:tc>
      </w:tr>
      <w:tr w:rsidR="00551303" w:rsidRPr="00B73991" w14:paraId="4560AB2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9E51FB"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5BC05D2"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1937F187"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2399047" w14:textId="77777777" w:rsidR="00551303" w:rsidRPr="00B73991" w:rsidRDefault="00551303" w:rsidP="00246F98">
            <w:pPr>
              <w:pStyle w:val="TAC"/>
              <w:rPr>
                <w:rFonts w:cs="v4.2.0"/>
              </w:rPr>
            </w:pPr>
          </w:p>
        </w:tc>
      </w:tr>
      <w:tr w:rsidR="00551303" w:rsidRPr="00B73991" w14:paraId="7D59131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8934D04"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5FE555D"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791DB27D"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3556039" w14:textId="77777777" w:rsidR="00551303" w:rsidRPr="00B73991" w:rsidRDefault="00551303" w:rsidP="00246F98">
            <w:pPr>
              <w:pStyle w:val="TAC"/>
              <w:rPr>
                <w:rFonts w:cs="v4.2.0"/>
              </w:rPr>
            </w:pPr>
          </w:p>
        </w:tc>
      </w:tr>
      <w:tr w:rsidR="00551303" w:rsidRPr="00B73991" w14:paraId="6AAB3AD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3E55E3"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B71D209"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189384AE"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E55BFC8" w14:textId="77777777" w:rsidR="00551303" w:rsidRPr="00B73991" w:rsidRDefault="00551303" w:rsidP="00246F98">
            <w:pPr>
              <w:pStyle w:val="TAC"/>
              <w:rPr>
                <w:rFonts w:cs="v4.2.0"/>
              </w:rPr>
            </w:pPr>
          </w:p>
        </w:tc>
      </w:tr>
      <w:tr w:rsidR="00551303" w:rsidRPr="00B73991" w14:paraId="1618DC9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5FC31C7"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70E6E90"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7FB49141"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D35700F" w14:textId="77777777" w:rsidR="00551303" w:rsidRPr="00B73991" w:rsidRDefault="00551303" w:rsidP="00246F98">
            <w:pPr>
              <w:pStyle w:val="TAC"/>
              <w:rPr>
                <w:rFonts w:cs="v4.2.0"/>
              </w:rPr>
            </w:pPr>
          </w:p>
        </w:tc>
      </w:tr>
      <w:tr w:rsidR="00551303" w:rsidRPr="00B73991" w14:paraId="177C1461"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D48C30"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F12F1C4"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54D1CE5C"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FE67751" w14:textId="77777777" w:rsidR="00551303" w:rsidRPr="00B73991" w:rsidRDefault="00551303" w:rsidP="00246F98">
            <w:pPr>
              <w:pStyle w:val="TAC"/>
              <w:rPr>
                <w:rFonts w:cs="v4.2.0"/>
              </w:rPr>
            </w:pPr>
          </w:p>
        </w:tc>
      </w:tr>
      <w:tr w:rsidR="00551303" w:rsidRPr="00B73991" w14:paraId="5F91ABA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E267853"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74E2CCA2"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3BD163CE"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EEA08A" w14:textId="77777777" w:rsidR="00551303" w:rsidRPr="00B73991" w:rsidRDefault="00551303" w:rsidP="00246F98">
            <w:pPr>
              <w:pStyle w:val="TAC"/>
              <w:rPr>
                <w:rFonts w:cs="v4.2.0"/>
              </w:rPr>
            </w:pPr>
          </w:p>
        </w:tc>
      </w:tr>
      <w:tr w:rsidR="00551303" w:rsidRPr="00B73991" w14:paraId="6AECF4B8"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72A6C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3758905"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3F16658D"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94298CE" w14:textId="77777777" w:rsidR="00551303" w:rsidRPr="00B73991" w:rsidRDefault="00551303" w:rsidP="00246F98">
            <w:pPr>
              <w:pStyle w:val="TAC"/>
              <w:rPr>
                <w:rFonts w:cs="v4.2.0"/>
              </w:rPr>
            </w:pPr>
          </w:p>
        </w:tc>
      </w:tr>
      <w:tr w:rsidR="00551303" w:rsidRPr="00B73991" w14:paraId="23A3ADDB"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75278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6C7A93CD" w14:textId="77777777" w:rsidR="00551303" w:rsidRPr="00B73991" w:rsidRDefault="00551303" w:rsidP="00246F98">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58501EE" w14:textId="77777777" w:rsidR="00551303" w:rsidRPr="00B73991" w:rsidRDefault="00551303" w:rsidP="00246F98">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AA7D503" w14:textId="77777777" w:rsidR="00551303" w:rsidRPr="00B73991" w:rsidRDefault="00551303" w:rsidP="00246F98">
            <w:pPr>
              <w:pStyle w:val="TAC"/>
              <w:rPr>
                <w:szCs w:val="16"/>
                <w:lang w:eastAsia="ja-JP"/>
              </w:rPr>
            </w:pPr>
          </w:p>
        </w:tc>
      </w:tr>
      <w:tr w:rsidR="00551303" w:rsidRPr="00B73991" w14:paraId="6CFC7F6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517543"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50C68DA" w14:textId="77777777" w:rsidR="00551303" w:rsidRPr="00B73991" w:rsidRDefault="00551303" w:rsidP="00246F98">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681F410B" w14:textId="77777777" w:rsidR="00551303" w:rsidRPr="00B73991" w:rsidRDefault="00551303" w:rsidP="00246F98">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120F38A3" w14:textId="77777777" w:rsidR="00551303" w:rsidRPr="00B73991" w:rsidRDefault="00551303" w:rsidP="00246F98">
            <w:pPr>
              <w:pStyle w:val="TAC"/>
              <w:rPr>
                <w:rFonts w:cs="v4.2.0"/>
              </w:rPr>
            </w:pPr>
            <w:r w:rsidRPr="00B73991">
              <w:rPr>
                <w:rFonts w:cs="Arial"/>
              </w:rPr>
              <w:t>-104</w:t>
            </w:r>
          </w:p>
        </w:tc>
      </w:tr>
      <w:tr w:rsidR="00551303" w:rsidRPr="00B73991" w14:paraId="18FB3273"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B1A456" w14:textId="77777777" w:rsidR="00551303" w:rsidRPr="00B73991" w:rsidRDefault="00551303" w:rsidP="00246F98">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2FA3702" w14:textId="77777777" w:rsidR="00551303" w:rsidRPr="00B73991" w:rsidRDefault="00551303" w:rsidP="00246F98">
            <w:pPr>
              <w:pStyle w:val="TAC"/>
              <w:rPr>
                <w:rFonts w:cs="v4.2.0"/>
              </w:rPr>
            </w:pPr>
            <w:r w:rsidRPr="00B73991">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241D114F" w14:textId="77777777" w:rsidR="00551303" w:rsidRPr="002B1317" w:rsidRDefault="00551303" w:rsidP="00246F98">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0A2DC56A" w14:textId="77777777" w:rsidR="00551303" w:rsidRPr="002B1317" w:rsidRDefault="00551303" w:rsidP="00246F98">
            <w:pPr>
              <w:pStyle w:val="TAC"/>
              <w:rPr>
                <w:rFonts w:cs="v4.2.0"/>
              </w:rPr>
            </w:pPr>
            <w:r w:rsidRPr="00806B12">
              <w:rPr>
                <w:rFonts w:cs="v4.2.0"/>
              </w:rPr>
              <w:t>-87</w:t>
            </w:r>
          </w:p>
        </w:tc>
      </w:tr>
      <w:tr w:rsidR="00551303" w:rsidRPr="00B73991" w14:paraId="0B72ECEC"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CB2F6E"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8E77E01" w14:textId="77777777" w:rsidR="00551303" w:rsidRPr="00B73991" w:rsidRDefault="00551303"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73D9CDB1" w14:textId="77777777" w:rsidR="00551303" w:rsidRPr="00B73991" w:rsidRDefault="00551303" w:rsidP="00246F98">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05B4FDA2" w14:textId="77777777" w:rsidR="00551303" w:rsidRPr="00B73991" w:rsidRDefault="00551303" w:rsidP="00246F98">
            <w:pPr>
              <w:pStyle w:val="TAC"/>
              <w:rPr>
                <w:rFonts w:cs="v4.2.0"/>
              </w:rPr>
            </w:pPr>
            <w:r w:rsidRPr="00FE64F5">
              <w:t>14</w:t>
            </w:r>
          </w:p>
        </w:tc>
      </w:tr>
      <w:tr w:rsidR="00551303" w:rsidRPr="00B73991" w14:paraId="5FE38DCB"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F7CEA2"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7BEFFD6" w14:textId="77777777" w:rsidR="00551303" w:rsidRPr="00B73991" w:rsidRDefault="00551303"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5696632" w14:textId="77777777" w:rsidR="00551303" w:rsidRPr="00B73991" w:rsidRDefault="00551303" w:rsidP="00246F98">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77826181" w14:textId="77777777" w:rsidR="00551303" w:rsidRPr="00B73991" w:rsidRDefault="00551303" w:rsidP="00246F98">
            <w:pPr>
              <w:pStyle w:val="TAC"/>
              <w:rPr>
                <w:rFonts w:cs="v4.2.0"/>
              </w:rPr>
            </w:pPr>
            <w:r w:rsidRPr="00FE64F5">
              <w:t>14</w:t>
            </w:r>
          </w:p>
        </w:tc>
      </w:tr>
      <w:tr w:rsidR="00551303" w:rsidRPr="00B73991" w14:paraId="07BCD8EB"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7C38F5F"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45FF531" w14:textId="77777777" w:rsidR="00551303" w:rsidRPr="00B73991" w:rsidRDefault="00551303"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04E5628" w14:textId="77777777" w:rsidR="00551303" w:rsidRPr="00B73991" w:rsidRDefault="00551303" w:rsidP="00246F98">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684C11F3" w14:textId="77777777" w:rsidR="00551303" w:rsidRPr="00B73991" w:rsidRDefault="00551303" w:rsidP="00246F98">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495973D0" w14:textId="77777777" w:rsidR="00551303" w:rsidRPr="00B73991" w:rsidRDefault="00551303" w:rsidP="00246F98">
            <w:pPr>
              <w:pStyle w:val="TAC"/>
              <w:rPr>
                <w:rFonts w:cs="Arial"/>
              </w:rPr>
            </w:pPr>
            <w:r w:rsidRPr="00B73991">
              <w:rPr>
                <w:rFonts w:cs="Arial"/>
              </w:rPr>
              <w:t>-101</w:t>
            </w:r>
          </w:p>
        </w:tc>
      </w:tr>
      <w:tr w:rsidR="00551303" w:rsidRPr="00B73991" w14:paraId="45C75CF2" w14:textId="77777777" w:rsidTr="00246F98">
        <w:trPr>
          <w:cantSplit/>
          <w:trHeight w:val="187"/>
          <w:jc w:val="center"/>
        </w:trPr>
        <w:tc>
          <w:tcPr>
            <w:tcW w:w="2122" w:type="dxa"/>
            <w:tcBorders>
              <w:top w:val="single" w:sz="4" w:space="0" w:color="auto"/>
              <w:left w:val="single" w:sz="4" w:space="0" w:color="auto"/>
              <w:right w:val="single" w:sz="4" w:space="0" w:color="auto"/>
            </w:tcBorders>
            <w:shd w:val="clear" w:color="auto" w:fill="auto"/>
          </w:tcPr>
          <w:p w14:paraId="72DA677D" w14:textId="77777777" w:rsidR="00551303" w:rsidRPr="00B73991" w:rsidRDefault="00551303" w:rsidP="00246F98">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shd w:val="clear" w:color="auto" w:fill="auto"/>
          </w:tcPr>
          <w:p w14:paraId="3FC1287C" w14:textId="77777777" w:rsidR="00551303" w:rsidRPr="00B73991" w:rsidRDefault="00551303" w:rsidP="00246F98">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703B0379" w14:textId="77777777" w:rsidR="00551303" w:rsidRPr="00B73991" w:rsidRDefault="00551303" w:rsidP="00246F98">
            <w:pPr>
              <w:pStyle w:val="TAC"/>
            </w:pPr>
            <w:r w:rsidRPr="00B73991">
              <w:t>dBm/</w:t>
            </w:r>
          </w:p>
          <w:p w14:paraId="23011E69" w14:textId="77777777" w:rsidR="00551303" w:rsidRPr="00B73991" w:rsidRDefault="00551303" w:rsidP="00246F98">
            <w:pPr>
              <w:pStyle w:val="TAC"/>
            </w:pPr>
            <w:r w:rsidRPr="00B73991">
              <w:t>38.16MHz</w:t>
            </w:r>
          </w:p>
        </w:tc>
        <w:tc>
          <w:tcPr>
            <w:tcW w:w="2837" w:type="dxa"/>
            <w:tcBorders>
              <w:top w:val="single" w:sz="4" w:space="0" w:color="auto"/>
              <w:left w:val="single" w:sz="4" w:space="0" w:color="auto"/>
              <w:right w:val="single" w:sz="4" w:space="0" w:color="auto"/>
            </w:tcBorders>
          </w:tcPr>
          <w:p w14:paraId="7CF879E2" w14:textId="77777777" w:rsidR="00551303" w:rsidRPr="00B73991" w:rsidRDefault="00551303" w:rsidP="00246F98">
            <w:pPr>
              <w:pStyle w:val="TAC"/>
              <w:rPr>
                <w:rFonts w:cs="v4.2.0"/>
              </w:rPr>
            </w:pPr>
            <w:r w:rsidRPr="00C62AE6">
              <w:rPr>
                <w:rFonts w:cs="v4.2.0"/>
                <w:lang w:eastAsia="zh-CN"/>
              </w:rPr>
              <w:t>-55.78</w:t>
            </w:r>
          </w:p>
        </w:tc>
        <w:tc>
          <w:tcPr>
            <w:tcW w:w="2835" w:type="dxa"/>
            <w:tcBorders>
              <w:top w:val="single" w:sz="4" w:space="0" w:color="auto"/>
              <w:left w:val="single" w:sz="4" w:space="0" w:color="auto"/>
              <w:right w:val="single" w:sz="4" w:space="0" w:color="auto"/>
            </w:tcBorders>
          </w:tcPr>
          <w:p w14:paraId="6368C7D7" w14:textId="77777777" w:rsidR="00551303" w:rsidRPr="00B73991" w:rsidRDefault="00551303" w:rsidP="00246F98">
            <w:pPr>
              <w:pStyle w:val="TAC"/>
              <w:rPr>
                <w:rFonts w:cs="v4.2.0"/>
              </w:rPr>
            </w:pPr>
            <w:r w:rsidRPr="00C62AE6">
              <w:rPr>
                <w:rFonts w:cs="v4.2.0"/>
                <w:lang w:eastAsia="zh-CN"/>
              </w:rPr>
              <w:t>-55.78</w:t>
            </w:r>
          </w:p>
        </w:tc>
      </w:tr>
      <w:tr w:rsidR="00551303" w:rsidRPr="00B73991" w14:paraId="7DAAB90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458197" w14:textId="77777777" w:rsidR="00551303" w:rsidRPr="00B73991" w:rsidRDefault="00551303"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18930E1" w14:textId="77777777" w:rsidR="00551303" w:rsidRPr="00B73991" w:rsidRDefault="00551303" w:rsidP="00246F9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67251C53" w14:textId="77777777" w:rsidR="00551303" w:rsidRPr="00B73991" w:rsidRDefault="00551303" w:rsidP="00246F98">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5BC8E45" w14:textId="77777777" w:rsidR="00551303" w:rsidRPr="00B73991" w:rsidRDefault="00551303" w:rsidP="00246F98">
            <w:pPr>
              <w:pStyle w:val="TAC"/>
            </w:pPr>
            <w:r>
              <w:rPr>
                <w:rFonts w:hint="eastAsia"/>
              </w:rPr>
              <w:t>0</w:t>
            </w:r>
          </w:p>
        </w:tc>
      </w:tr>
      <w:tr w:rsidR="00551303" w:rsidRPr="00B73991" w14:paraId="699E704B"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89BBE2" w14:textId="77777777" w:rsidR="00551303" w:rsidRPr="00B73991" w:rsidRDefault="00551303"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F97B55"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4FD487E" w14:textId="77777777" w:rsidR="00551303" w:rsidRPr="00B73991" w:rsidRDefault="00551303" w:rsidP="00246F98">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23D2D0BC" w14:textId="77777777" w:rsidR="00551303" w:rsidRPr="00B73991" w:rsidRDefault="00551303" w:rsidP="00246F98">
            <w:pPr>
              <w:pStyle w:val="TAC"/>
              <w:rPr>
                <w:rFonts w:cs="v4.2.0"/>
              </w:rPr>
            </w:pPr>
            <w:proofErr w:type="spellStart"/>
            <w:r w:rsidRPr="00B73991">
              <w:rPr>
                <w:rFonts w:cs="v4.2.0"/>
              </w:rPr>
              <w:t>AWGN</w:t>
            </w:r>
            <w:proofErr w:type="spellEnd"/>
          </w:p>
        </w:tc>
      </w:tr>
      <w:tr w:rsidR="00551303" w:rsidRPr="00B73991" w14:paraId="71FE8BF5" w14:textId="77777777" w:rsidTr="00246F98">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7E46EFB1" w14:textId="77777777" w:rsidR="00551303" w:rsidRPr="00B73991" w:rsidRDefault="00551303" w:rsidP="00246F98">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02666293" w14:textId="77777777" w:rsidR="00551303" w:rsidRPr="00B73991" w:rsidRDefault="00551303" w:rsidP="00246F9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2CE04BE3" w14:textId="77777777" w:rsidR="00551303" w:rsidRPr="00B73991" w:rsidRDefault="00551303" w:rsidP="00246F98">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33CC1CEF" w14:textId="77777777" w:rsidR="00551303" w:rsidRPr="00B73991" w:rsidRDefault="00551303" w:rsidP="00246F98">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387EC2A8" w14:textId="77777777" w:rsidR="00551303" w:rsidRPr="00B73991" w:rsidRDefault="00551303" w:rsidP="00246F98">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4D4C298B" w14:textId="77777777" w:rsidR="00551303" w:rsidRPr="00B73991" w:rsidRDefault="00551303" w:rsidP="00551303"/>
    <w:p w14:paraId="7DE296EE" w14:textId="77777777" w:rsidR="00551303" w:rsidRPr="00120409" w:rsidRDefault="00551303" w:rsidP="00551303">
      <w:pPr>
        <w:pStyle w:val="5"/>
        <w:rPr>
          <w:snapToGrid w:val="0"/>
        </w:rPr>
      </w:pPr>
      <w:r>
        <w:rPr>
          <w:snapToGrid w:val="0"/>
        </w:rPr>
        <w:lastRenderedPageBreak/>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78C515B4" w14:textId="77777777" w:rsidR="00551303" w:rsidRPr="00120409" w:rsidRDefault="00551303" w:rsidP="00551303">
      <w:r w:rsidRPr="00120409">
        <w:t>The UE behaviour follows the requirements defined in clause 8.2.2.2.10</w:t>
      </w:r>
      <w:r>
        <w:rPr>
          <w:rFonts w:hint="eastAsia"/>
        </w:rPr>
        <w:t>A</w:t>
      </w:r>
      <w:r w:rsidRPr="00120409">
        <w:t>.</w:t>
      </w:r>
    </w:p>
    <w:p w14:paraId="3BDE944D" w14:textId="77777777" w:rsidR="00551303" w:rsidRPr="00120409" w:rsidRDefault="00551303" w:rsidP="00551303">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64EC15D4" w14:textId="77777777" w:rsidR="00551303" w:rsidRDefault="00551303" w:rsidP="00551303">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46C95200" w:rsidR="006B2996" w:rsidRDefault="006B2996">
      <w:pPr>
        <w:rPr>
          <w:noProof/>
        </w:rPr>
      </w:pPr>
    </w:p>
    <w:p w14:paraId="38BAD706" w14:textId="575496D9" w:rsidR="00551303" w:rsidRDefault="00551303" w:rsidP="00551303">
      <w:pPr>
        <w:jc w:val="center"/>
        <w:rPr>
          <w:rFonts w:eastAsia="宋体"/>
          <w:noProof/>
          <w:highlight w:val="yellow"/>
          <w:lang w:eastAsia="zh-CN"/>
        </w:rPr>
      </w:pPr>
      <w:r>
        <w:rPr>
          <w:rFonts w:eastAsia="宋体"/>
          <w:noProof/>
          <w:highlight w:val="yellow"/>
          <w:lang w:eastAsia="zh-CN"/>
        </w:rPr>
        <w:t>&lt;Start of Change 2&gt;</w:t>
      </w:r>
    </w:p>
    <w:p w14:paraId="091876D6" w14:textId="77777777" w:rsidR="00551303" w:rsidRPr="00226304" w:rsidRDefault="00551303" w:rsidP="00551303">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0A939EBA" w14:textId="77777777" w:rsidR="00551303" w:rsidRPr="00120409" w:rsidRDefault="00551303" w:rsidP="00551303">
      <w:pPr>
        <w:pStyle w:val="5"/>
      </w:pPr>
      <w:r w:rsidRPr="00226304">
        <w:t>A.6.5.7B.2</w:t>
      </w:r>
      <w:r w:rsidRPr="00226304">
        <w:rPr>
          <w:rFonts w:hint="eastAsia"/>
        </w:rPr>
        <w:t>.1</w:t>
      </w:r>
      <w:r w:rsidRPr="00226304">
        <w:tab/>
        <w:t>Test Purpose and Environment</w:t>
      </w:r>
    </w:p>
    <w:p w14:paraId="5C3CF4C6" w14:textId="77777777" w:rsidR="00551303" w:rsidRDefault="00551303" w:rsidP="00551303">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29873A68" w14:textId="77777777" w:rsidR="00551303" w:rsidRPr="00120409" w:rsidRDefault="00551303" w:rsidP="00551303">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43D85F87" w14:textId="17F81BCD" w:rsidR="00551303" w:rsidRPr="00372A1F" w:rsidRDefault="00551303" w:rsidP="00551303">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w:t>
      </w:r>
      <w:ins w:id="5" w:author="Huawei" w:date="2025-02-06T19:43:00Z">
        <w:r w:rsidR="002B750B">
          <w:rPr>
            <w:rFonts w:cs="v4.2.0"/>
          </w:rPr>
          <w:t xml:space="preserve">even </w:t>
        </w:r>
      </w:ins>
      <w:r>
        <w:rPr>
          <w:rFonts w:cs="v4.2.0"/>
        </w:rPr>
        <w:t>radio frame</w:t>
      </w:r>
      <w:r w:rsidRPr="00372A1F">
        <w:rPr>
          <w:rFonts w:cs="v4.2.0"/>
        </w:rPr>
        <w:t>:</w:t>
      </w:r>
    </w:p>
    <w:p w14:paraId="5ED59D46"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3FF8176"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3C166F73" w14:textId="77777777" w:rsidR="00551303" w:rsidRPr="00372A1F" w:rsidRDefault="00551303" w:rsidP="00551303">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43BE519D" w14:textId="77777777" w:rsidR="00551303" w:rsidRPr="00372A1F" w:rsidRDefault="00551303" w:rsidP="00551303">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774DCEC5" w14:textId="77777777" w:rsidR="00551303" w:rsidRPr="00372A1F" w:rsidRDefault="00551303" w:rsidP="00551303">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7F025A7E" w14:textId="387D7A5E" w:rsidR="00551303" w:rsidRPr="00372A1F" w:rsidRDefault="00551303" w:rsidP="00551303">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every </w:t>
      </w:r>
      <w:ins w:id="6" w:author="Huawei" w:date="2025-02-06T19:43:00Z">
        <w:r w:rsidR="002B750B">
          <w:rPr>
            <w:rFonts w:cs="v4.2.0"/>
          </w:rPr>
          <w:t xml:space="preserve">even </w:t>
        </w:r>
      </w:ins>
      <w:r>
        <w:rPr>
          <w:rFonts w:cs="v4.2.0"/>
          <w:lang w:eastAsia="zh-CN"/>
        </w:rPr>
        <w:t>radio frame</w:t>
      </w:r>
      <w:r w:rsidRPr="008D5F94">
        <w:rPr>
          <w:rFonts w:cs="v4.2.0"/>
        </w:rPr>
        <w:t>:</w:t>
      </w:r>
    </w:p>
    <w:p w14:paraId="18568897"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AC2C339"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2CC84EA7" w14:textId="77777777" w:rsidR="00551303" w:rsidRDefault="00551303" w:rsidP="00551303">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1B7E3A8E" w14:textId="77777777" w:rsidR="00551303" w:rsidRDefault="00551303" w:rsidP="00551303">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549923EA" w14:textId="77777777" w:rsidR="00551303" w:rsidRDefault="00551303" w:rsidP="00551303">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1203A90B" w14:textId="77777777" w:rsidR="00551303" w:rsidRPr="00C7348E" w:rsidRDefault="00551303" w:rsidP="00551303">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3178C717" w14:textId="77777777" w:rsidR="00551303" w:rsidRPr="00B73991" w:rsidRDefault="00551303" w:rsidP="00551303">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17A8AC3" w14:textId="77777777" w:rsidR="00551303" w:rsidRPr="00120409" w:rsidRDefault="00551303" w:rsidP="00551303">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551303" w:rsidRPr="00120409" w14:paraId="766B4961"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552A004E" w14:textId="77777777" w:rsidR="00551303" w:rsidRPr="00120409" w:rsidRDefault="00551303"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75A8348" w14:textId="77777777" w:rsidR="00551303" w:rsidRPr="00120409" w:rsidRDefault="00551303" w:rsidP="00246F98">
            <w:pPr>
              <w:pStyle w:val="TAH"/>
            </w:pPr>
            <w:r w:rsidRPr="00120409">
              <w:t>Description</w:t>
            </w:r>
          </w:p>
        </w:tc>
      </w:tr>
      <w:tr w:rsidR="00551303" w:rsidRPr="00120409" w14:paraId="6991A598"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0CEB017B" w14:textId="77777777" w:rsidR="00551303" w:rsidRPr="00120409" w:rsidRDefault="00551303"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EA48D3F" w14:textId="77777777" w:rsidR="00551303" w:rsidRPr="00120409" w:rsidRDefault="00551303"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79CB8140" w14:textId="77777777" w:rsidR="00551303" w:rsidRDefault="00551303" w:rsidP="00246F98">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p w14:paraId="0F2A6C83" w14:textId="77777777" w:rsidR="00551303" w:rsidRPr="007049F7" w:rsidRDefault="00551303" w:rsidP="00246F98">
            <w:pPr>
              <w:pStyle w:val="TAL"/>
            </w:pPr>
            <w:r>
              <w:t xml:space="preserve">NR Cell 3: 30 kHz </w:t>
            </w:r>
            <w:proofErr w:type="spellStart"/>
            <w:r>
              <w:t>SSB</w:t>
            </w:r>
            <w:proofErr w:type="spellEnd"/>
            <w:r>
              <w:t xml:space="preserve"> </w:t>
            </w:r>
            <w:proofErr w:type="spellStart"/>
            <w:r>
              <w:t>SCS</w:t>
            </w:r>
            <w:proofErr w:type="spellEnd"/>
            <w:r>
              <w:t>, 40 MHz bandwidth, TDD duplex mode</w:t>
            </w:r>
          </w:p>
        </w:tc>
      </w:tr>
    </w:tbl>
    <w:p w14:paraId="138AA76A" w14:textId="77777777" w:rsidR="00551303" w:rsidRPr="00120409" w:rsidRDefault="00551303" w:rsidP="00551303">
      <w:pPr>
        <w:rPr>
          <w:lang w:val="en-US"/>
        </w:rPr>
      </w:pPr>
    </w:p>
    <w:p w14:paraId="49455643" w14:textId="77777777" w:rsidR="00551303" w:rsidRPr="00120409" w:rsidRDefault="00551303" w:rsidP="00551303">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51303" w:rsidRPr="00120409" w14:paraId="36544CB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40B307F" w14:textId="77777777" w:rsidR="00551303" w:rsidRPr="00120409" w:rsidRDefault="00551303"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3C5017AF" w14:textId="77777777" w:rsidR="00551303" w:rsidRPr="00120409" w:rsidRDefault="00551303"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67A95A1B" w14:textId="77777777" w:rsidR="00551303" w:rsidRPr="00120409" w:rsidRDefault="00551303"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6F2AD3A" w14:textId="77777777" w:rsidR="00551303" w:rsidRPr="00120409" w:rsidRDefault="00551303"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6EC67BC" w14:textId="77777777" w:rsidR="00551303" w:rsidRPr="00120409" w:rsidRDefault="00551303" w:rsidP="00246F98">
            <w:pPr>
              <w:pStyle w:val="TAH"/>
              <w:rPr>
                <w:rFonts w:cs="Arial"/>
              </w:rPr>
            </w:pPr>
            <w:r w:rsidRPr="00120409">
              <w:t>Comment</w:t>
            </w:r>
          </w:p>
        </w:tc>
      </w:tr>
      <w:tr w:rsidR="00551303" w:rsidRPr="00120409" w14:paraId="17CB997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B101C3D" w14:textId="77777777" w:rsidR="00551303" w:rsidRPr="00120409" w:rsidRDefault="00551303"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1418317F"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2F86BC"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50E3F0" w14:textId="77777777" w:rsidR="00551303" w:rsidRPr="00120409" w:rsidRDefault="00551303" w:rsidP="00246F98">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034561F5" w14:textId="77777777" w:rsidR="00551303" w:rsidRPr="00120409" w:rsidRDefault="00551303"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551303" w:rsidRPr="00120409" w14:paraId="47643C75"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8CB638A" w14:textId="77777777" w:rsidR="00551303" w:rsidRPr="00120409" w:rsidRDefault="00551303"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DB698E6"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1147B75" w14:textId="77777777" w:rsidR="00551303" w:rsidRPr="00120409" w:rsidRDefault="00551303"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D1116C" w14:textId="77777777" w:rsidR="00551303" w:rsidRPr="00120409" w:rsidRDefault="00551303" w:rsidP="00246F98">
            <w:pPr>
              <w:pStyle w:val="TAC"/>
            </w:pPr>
            <w:r w:rsidRPr="00120409">
              <w:t xml:space="preserve">Cell 1: FR1 </w:t>
            </w:r>
            <w:proofErr w:type="spellStart"/>
            <w:r w:rsidRPr="00120409">
              <w:t>PCell</w:t>
            </w:r>
            <w:proofErr w:type="spellEnd"/>
          </w:p>
          <w:p w14:paraId="04960E84" w14:textId="77777777" w:rsidR="00551303" w:rsidRDefault="00551303" w:rsidP="00246F98">
            <w:pPr>
              <w:pStyle w:val="TAC"/>
            </w:pPr>
            <w:r w:rsidRPr="00120409">
              <w:t xml:space="preserve">Cell 2: FR1 </w:t>
            </w:r>
            <w:proofErr w:type="spellStart"/>
            <w:r w:rsidRPr="00120409">
              <w:t>SCell</w:t>
            </w:r>
            <w:proofErr w:type="spellEnd"/>
          </w:p>
          <w:p w14:paraId="0BB78CDD" w14:textId="77777777" w:rsidR="00551303" w:rsidRDefault="00551303" w:rsidP="00246F98">
            <w:pPr>
              <w:pStyle w:val="TAC"/>
            </w:pPr>
            <w:r w:rsidRPr="006F4D85">
              <w:t xml:space="preserve">Cell </w:t>
            </w:r>
            <w:r>
              <w:t>3</w:t>
            </w:r>
            <w:r w:rsidRPr="006F4D85">
              <w:t xml:space="preserve">: FR1 </w:t>
            </w:r>
            <w:proofErr w:type="spellStart"/>
            <w:r w:rsidRPr="006F4D85">
              <w:t>SCell</w:t>
            </w:r>
            <w:proofErr w:type="spellEnd"/>
          </w:p>
          <w:p w14:paraId="1BA3A286" w14:textId="77777777" w:rsidR="00551303" w:rsidRPr="00120409" w:rsidRDefault="00551303" w:rsidP="00246F98">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6F9EB6E8" w14:textId="77777777" w:rsidR="00551303" w:rsidRPr="006F4D85" w:rsidRDefault="00551303" w:rsidP="00246F98">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6DBE661" w14:textId="77777777" w:rsidR="00551303" w:rsidRDefault="00551303" w:rsidP="00246F98">
            <w:pPr>
              <w:pStyle w:val="TAL"/>
            </w:pPr>
            <w:r>
              <w:t xml:space="preserve">Cell 2: FR1 </w:t>
            </w:r>
            <w:proofErr w:type="spellStart"/>
            <w:r w:rsidRPr="006F4D85">
              <w:t>SCell</w:t>
            </w:r>
            <w:proofErr w:type="spellEnd"/>
            <w:r w:rsidRPr="006F4D85">
              <w:t xml:space="preserve"> on RF channel number 2</w:t>
            </w:r>
            <w:r>
              <w:t xml:space="preserve"> in band B</w:t>
            </w:r>
          </w:p>
          <w:p w14:paraId="2D21FA12" w14:textId="77777777" w:rsidR="00551303" w:rsidRDefault="00551303" w:rsidP="00246F98">
            <w:pPr>
              <w:pStyle w:val="TAL"/>
            </w:pPr>
            <w:r>
              <w:t xml:space="preserve">Cell 3: FR1 </w:t>
            </w:r>
            <w:proofErr w:type="spellStart"/>
            <w:r w:rsidRPr="006F4D85">
              <w:t>SCell</w:t>
            </w:r>
            <w:proofErr w:type="spellEnd"/>
            <w:r w:rsidRPr="006F4D85">
              <w:t xml:space="preserve"> on RF channel number </w:t>
            </w:r>
            <w:r>
              <w:t>3 in band B</w:t>
            </w:r>
          </w:p>
          <w:p w14:paraId="0B834E6C" w14:textId="77777777" w:rsidR="00551303" w:rsidRPr="00120409" w:rsidRDefault="00551303" w:rsidP="00246F98">
            <w:pPr>
              <w:pStyle w:val="TAL"/>
            </w:pPr>
            <w:r>
              <w:t>Note: Cell 2 and Cell 3 are two contiguous aggregated carriers</w:t>
            </w:r>
          </w:p>
        </w:tc>
      </w:tr>
      <w:tr w:rsidR="00551303" w:rsidRPr="00120409" w14:paraId="1E9E09B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B702952" w14:textId="77777777" w:rsidR="00551303" w:rsidRPr="00120409" w:rsidRDefault="00551303"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48EE204E"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5A315E"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924C59C" w14:textId="77777777" w:rsidR="00551303" w:rsidRPr="00120409" w:rsidRDefault="00551303"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2BD98DC" w14:textId="77777777" w:rsidR="00551303" w:rsidRPr="00120409" w:rsidRDefault="00551303" w:rsidP="00246F98">
            <w:pPr>
              <w:pStyle w:val="TAL"/>
              <w:rPr>
                <w:rFonts w:cs="Arial"/>
              </w:rPr>
            </w:pPr>
          </w:p>
        </w:tc>
      </w:tr>
      <w:tr w:rsidR="00551303" w:rsidRPr="00120409" w14:paraId="0C6AAC2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FE66FA4" w14:textId="77777777" w:rsidR="00551303" w:rsidRPr="00120409" w:rsidRDefault="00551303" w:rsidP="00246F98">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655C417"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507436"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86E488" w14:textId="77777777" w:rsidR="00551303" w:rsidRPr="00120409" w:rsidRDefault="00551303"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21F9EFA1" w14:textId="77777777" w:rsidR="00551303" w:rsidRPr="00120409" w:rsidRDefault="00551303" w:rsidP="00246F98">
            <w:pPr>
              <w:pStyle w:val="TAL"/>
              <w:rPr>
                <w:rFonts w:cs="Arial"/>
                <w:lang w:eastAsia="ja-JP"/>
              </w:rPr>
            </w:pPr>
          </w:p>
        </w:tc>
      </w:tr>
      <w:tr w:rsidR="00551303" w:rsidRPr="00120409" w14:paraId="3DB2BB4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35A7A7A" w14:textId="77777777" w:rsidR="00551303" w:rsidRPr="00120409" w:rsidRDefault="00551303"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1198A43"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BDA1490"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853CBA0" w14:textId="77777777" w:rsidR="00551303" w:rsidRPr="00120409" w:rsidRDefault="00551303"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1B7A7F2" w14:textId="77777777" w:rsidR="00551303" w:rsidRPr="00120409" w:rsidRDefault="00551303" w:rsidP="00246F98">
            <w:pPr>
              <w:pStyle w:val="TAL"/>
              <w:rPr>
                <w:rFonts w:cs="Arial"/>
                <w:lang w:eastAsia="ja-JP"/>
              </w:rPr>
            </w:pPr>
          </w:p>
        </w:tc>
      </w:tr>
      <w:tr w:rsidR="00551303" w:rsidRPr="00120409" w14:paraId="0313574C"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CC6FD11" w14:textId="77777777" w:rsidR="00551303" w:rsidRPr="00120409" w:rsidRDefault="00551303"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48E73517"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EC8ADF"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986CD8" w14:textId="77777777" w:rsidR="00551303" w:rsidRPr="00120409" w:rsidRDefault="00551303"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3948085" w14:textId="77777777" w:rsidR="00551303" w:rsidRPr="00120409" w:rsidRDefault="00551303" w:rsidP="00246F98">
            <w:pPr>
              <w:pStyle w:val="TAL"/>
              <w:rPr>
                <w:rFonts w:cs="Arial"/>
                <w:lang w:eastAsia="ja-JP"/>
              </w:rPr>
            </w:pPr>
            <w:r w:rsidRPr="00120409">
              <w:rPr>
                <w:rFonts w:cs="Arial"/>
              </w:rPr>
              <w:t>L3 filtering is not used</w:t>
            </w:r>
          </w:p>
        </w:tc>
      </w:tr>
      <w:tr w:rsidR="00551303" w:rsidRPr="00120409" w14:paraId="0A2DBEC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8089E15" w14:textId="77777777" w:rsidR="00551303" w:rsidRPr="00120409" w:rsidRDefault="00551303"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DA54A33" w14:textId="77777777" w:rsidR="00551303" w:rsidRPr="00120409" w:rsidRDefault="00551303"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91C4457"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76B82F" w14:textId="77777777" w:rsidR="00551303" w:rsidRPr="00120409" w:rsidRDefault="00551303"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7184E991" w14:textId="77777777" w:rsidR="00551303" w:rsidRDefault="00551303" w:rsidP="00246F98">
            <w:pPr>
              <w:pStyle w:val="TAC"/>
              <w:rPr>
                <w:rFonts w:cs="Arial"/>
              </w:rPr>
            </w:pPr>
            <w:r w:rsidRPr="00120409">
              <w:rPr>
                <w:rFonts w:cs="Arial"/>
              </w:rPr>
              <w:t>Cell 2: CSI-RS.2.5 TDD</w:t>
            </w:r>
          </w:p>
          <w:p w14:paraId="130161AE" w14:textId="77777777" w:rsidR="00551303" w:rsidRPr="00120409" w:rsidRDefault="00551303" w:rsidP="00246F98">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370D0962" w14:textId="77777777" w:rsidR="00551303" w:rsidRPr="00120409" w:rsidRDefault="00551303" w:rsidP="00246F98">
            <w:pPr>
              <w:pStyle w:val="TAL"/>
              <w:rPr>
                <w:rFonts w:cs="Arial"/>
              </w:rPr>
            </w:pPr>
          </w:p>
        </w:tc>
      </w:tr>
      <w:tr w:rsidR="00551303" w:rsidRPr="00B73991" w14:paraId="32CC210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FCD1C1" w14:textId="77777777" w:rsidR="00551303" w:rsidRPr="00120409" w:rsidRDefault="00551303"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9079D72" w14:textId="77777777" w:rsidR="00551303" w:rsidRPr="00120409" w:rsidRDefault="00551303"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430116F"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197BD6" w14:textId="77777777" w:rsidR="00551303" w:rsidRPr="00B73991" w:rsidRDefault="00551303"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3B0702C" w14:textId="77777777" w:rsidR="00551303" w:rsidRPr="00B73991" w:rsidRDefault="00551303" w:rsidP="00246F98">
            <w:pPr>
              <w:pStyle w:val="TAL"/>
              <w:rPr>
                <w:rFonts w:cs="Arial"/>
              </w:rPr>
            </w:pPr>
          </w:p>
        </w:tc>
      </w:tr>
    </w:tbl>
    <w:p w14:paraId="5C1ACEBF" w14:textId="77777777" w:rsidR="00551303" w:rsidRPr="00B73991" w:rsidRDefault="00551303" w:rsidP="00551303"/>
    <w:p w14:paraId="0B7A55BF" w14:textId="77777777" w:rsidR="00551303" w:rsidRPr="00B73991" w:rsidRDefault="00551303" w:rsidP="00551303">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551303" w:rsidRPr="00B73991" w14:paraId="6053325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84A7D" w14:textId="77777777" w:rsidR="00551303" w:rsidRPr="00FD1728" w:rsidRDefault="00551303" w:rsidP="00246F98">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D8E8FE6" w14:textId="77777777" w:rsidR="00551303" w:rsidRPr="00FD1728" w:rsidRDefault="00551303" w:rsidP="00246F98">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41335960" w14:textId="77777777" w:rsidR="00551303" w:rsidRPr="00FD1728" w:rsidRDefault="00551303" w:rsidP="00246F98">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69F88426" w14:textId="77777777" w:rsidR="00551303" w:rsidRPr="00FD1728" w:rsidRDefault="00551303" w:rsidP="00246F98">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DF2A28F" w14:textId="77777777" w:rsidR="00551303" w:rsidRPr="00FD1728" w:rsidRDefault="00551303" w:rsidP="00246F98">
            <w:pPr>
              <w:pStyle w:val="TAH"/>
            </w:pPr>
            <w:r w:rsidRPr="00FD1728">
              <w:t>Cell3</w:t>
            </w:r>
          </w:p>
        </w:tc>
      </w:tr>
      <w:tr w:rsidR="00551303" w:rsidRPr="00B73991" w14:paraId="6CD9F79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BF5779" w14:textId="77777777" w:rsidR="00551303" w:rsidRPr="00FD1728" w:rsidRDefault="00551303" w:rsidP="00246F98">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18BA050" w14:textId="77777777" w:rsidR="00551303" w:rsidRPr="00FD1728" w:rsidRDefault="00551303" w:rsidP="00246F9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5491F181" w14:textId="77777777" w:rsidR="00551303" w:rsidRPr="00FD1728" w:rsidRDefault="00551303" w:rsidP="00246F98">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7DEAD6E6" w14:textId="77777777" w:rsidR="00551303" w:rsidRPr="00FD1728" w:rsidRDefault="00551303" w:rsidP="00246F98">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5432B1E" w14:textId="77777777" w:rsidR="00551303" w:rsidRPr="00FD1728" w:rsidRDefault="00551303" w:rsidP="00246F98">
            <w:pPr>
              <w:pStyle w:val="TAC"/>
              <w:rPr>
                <w:rFonts w:cs="v4.2.0"/>
              </w:rPr>
            </w:pPr>
            <w:r w:rsidRPr="00FD1728">
              <w:rPr>
                <w:rFonts w:cs="v4.2.0"/>
              </w:rPr>
              <w:t>FR1</w:t>
            </w:r>
          </w:p>
        </w:tc>
      </w:tr>
      <w:tr w:rsidR="00551303" w:rsidRPr="00B73991" w14:paraId="11416817"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00FC1F98" w14:textId="77777777" w:rsidR="00551303" w:rsidRPr="00FD1728" w:rsidRDefault="00551303" w:rsidP="00246F98">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6354C57C" w14:textId="77777777" w:rsidR="00551303" w:rsidRPr="00FD1728" w:rsidRDefault="00551303" w:rsidP="00246F98">
            <w:pPr>
              <w:pStyle w:val="TAL"/>
            </w:pPr>
            <w:r w:rsidRPr="00FD1728">
              <w:t>Config 1</w:t>
            </w:r>
          </w:p>
        </w:tc>
        <w:tc>
          <w:tcPr>
            <w:tcW w:w="1134" w:type="dxa"/>
            <w:tcBorders>
              <w:top w:val="single" w:sz="4" w:space="0" w:color="auto"/>
              <w:left w:val="single" w:sz="4" w:space="0" w:color="auto"/>
              <w:right w:val="single" w:sz="4" w:space="0" w:color="auto"/>
            </w:tcBorders>
          </w:tcPr>
          <w:p w14:paraId="462919E3"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31D2F7BA" w14:textId="77777777" w:rsidR="00551303" w:rsidRPr="00FD1728" w:rsidRDefault="00551303" w:rsidP="00246F98">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05766162" w14:textId="77777777" w:rsidR="00551303" w:rsidRPr="00FD1728" w:rsidRDefault="00551303" w:rsidP="00246F98">
            <w:pPr>
              <w:pStyle w:val="TAC"/>
            </w:pPr>
            <w:r w:rsidRPr="00FD1728">
              <w:t>TDD</w:t>
            </w:r>
          </w:p>
        </w:tc>
        <w:tc>
          <w:tcPr>
            <w:tcW w:w="2551" w:type="dxa"/>
            <w:tcBorders>
              <w:top w:val="single" w:sz="4" w:space="0" w:color="auto"/>
              <w:left w:val="single" w:sz="4" w:space="0" w:color="auto"/>
              <w:right w:val="single" w:sz="4" w:space="0" w:color="auto"/>
            </w:tcBorders>
          </w:tcPr>
          <w:p w14:paraId="298292AB" w14:textId="77777777" w:rsidR="00551303" w:rsidRPr="00FD1728" w:rsidRDefault="00551303" w:rsidP="00246F98">
            <w:pPr>
              <w:pStyle w:val="TAC"/>
            </w:pPr>
            <w:r w:rsidRPr="00FD1728">
              <w:rPr>
                <w:rFonts w:hint="eastAsia"/>
              </w:rPr>
              <w:t>T</w:t>
            </w:r>
            <w:r w:rsidRPr="00FD1728">
              <w:t>DD</w:t>
            </w:r>
          </w:p>
        </w:tc>
      </w:tr>
      <w:tr w:rsidR="00551303" w:rsidRPr="00B73991" w14:paraId="514634D0"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1542F627" w14:textId="77777777" w:rsidR="00551303" w:rsidRPr="00FD1728" w:rsidRDefault="00551303" w:rsidP="00246F98">
            <w:pPr>
              <w:pStyle w:val="TAL"/>
            </w:pPr>
            <w:r w:rsidRPr="00FD1728">
              <w:t>TDD configuration</w:t>
            </w:r>
          </w:p>
        </w:tc>
        <w:tc>
          <w:tcPr>
            <w:tcW w:w="992" w:type="dxa"/>
            <w:tcBorders>
              <w:top w:val="single" w:sz="4" w:space="0" w:color="auto"/>
              <w:left w:val="single" w:sz="4" w:space="0" w:color="auto"/>
              <w:right w:val="single" w:sz="4" w:space="0" w:color="auto"/>
            </w:tcBorders>
          </w:tcPr>
          <w:p w14:paraId="44E9E7B2"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C6A73F9"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7AF00F44" w14:textId="77777777" w:rsidR="00551303" w:rsidRPr="00FD1728" w:rsidRDefault="00551303" w:rsidP="00246F98">
            <w:pPr>
              <w:pStyle w:val="TAC"/>
            </w:pPr>
            <w:r w:rsidRPr="00FD1728">
              <w:t>TDDConf.2.1</w:t>
            </w:r>
            <w:r w:rsidRPr="00FD1728">
              <w:rPr>
                <w:rFonts w:hint="eastAsia"/>
              </w:rPr>
              <w:t xml:space="preserve"> except that</w:t>
            </w:r>
          </w:p>
          <w:p w14:paraId="66868E8D" w14:textId="77777777" w:rsidR="00551303" w:rsidRPr="00FD1728" w:rsidRDefault="00551303" w:rsidP="00246F98">
            <w:pPr>
              <w:pStyle w:val="TAC"/>
              <w:rPr>
                <w:rFonts w:cs="Arial"/>
              </w:rPr>
            </w:pPr>
            <w:r w:rsidRPr="00FD1728">
              <w:rPr>
                <w:rFonts w:cs="Arial"/>
              </w:rPr>
              <w:t>S=’1 1DL:</w:t>
            </w:r>
            <w:r w:rsidRPr="00FD1728" w:rsidDel="007A7168">
              <w:rPr>
                <w:rFonts w:cs="Arial"/>
              </w:rPr>
              <w:t xml:space="preserve"> </w:t>
            </w:r>
            <w:r w:rsidRPr="00FD1728">
              <w:rPr>
                <w:rFonts w:cs="Arial"/>
              </w:rPr>
              <w:t>:2UL’;</w:t>
            </w:r>
          </w:p>
          <w:p w14:paraId="531791F6" w14:textId="77777777" w:rsidR="00551303" w:rsidRPr="00FD1728" w:rsidRDefault="00551303" w:rsidP="00246F98">
            <w:pPr>
              <w:pStyle w:val="TAC"/>
              <w:rPr>
                <w:i/>
              </w:rPr>
            </w:pPr>
            <w:proofErr w:type="spellStart"/>
            <w:r w:rsidRPr="00FD1728">
              <w:rPr>
                <w:i/>
              </w:rPr>
              <w:t>nrofDownlinkSymbols</w:t>
            </w:r>
            <w:proofErr w:type="spellEnd"/>
            <w:r w:rsidRPr="00FD1728">
              <w:rPr>
                <w:i/>
              </w:rPr>
              <w:t>: 11</w:t>
            </w:r>
          </w:p>
          <w:p w14:paraId="4A4762EF" w14:textId="77777777" w:rsidR="00551303" w:rsidRPr="00FD1728" w:rsidRDefault="00551303" w:rsidP="00246F98">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2FAB3920" w14:textId="77777777" w:rsidR="00551303" w:rsidRPr="00FD1728" w:rsidRDefault="00551303" w:rsidP="00246F98">
            <w:pPr>
              <w:pStyle w:val="TAC"/>
            </w:pPr>
            <w:r w:rsidRPr="00FD1728">
              <w:t>TDDConf.2.</w:t>
            </w:r>
            <w:r w:rsidRPr="00FD1728">
              <w:rPr>
                <w:rFonts w:hint="eastAsia"/>
              </w:rPr>
              <w:t>2</w:t>
            </w:r>
          </w:p>
          <w:p w14:paraId="56BB5358" w14:textId="77777777" w:rsidR="00551303" w:rsidRPr="00FD1728" w:rsidRDefault="00551303" w:rsidP="00246F98">
            <w:pPr>
              <w:pStyle w:val="TAC"/>
            </w:pPr>
          </w:p>
        </w:tc>
        <w:tc>
          <w:tcPr>
            <w:tcW w:w="2551" w:type="dxa"/>
            <w:tcBorders>
              <w:top w:val="single" w:sz="4" w:space="0" w:color="auto"/>
              <w:left w:val="single" w:sz="4" w:space="0" w:color="auto"/>
              <w:right w:val="single" w:sz="4" w:space="0" w:color="auto"/>
            </w:tcBorders>
          </w:tcPr>
          <w:p w14:paraId="6B794530" w14:textId="77777777" w:rsidR="00551303" w:rsidRPr="00FD1728" w:rsidRDefault="00551303" w:rsidP="00246F98">
            <w:pPr>
              <w:pStyle w:val="TAC"/>
            </w:pPr>
            <w:r w:rsidRPr="00FD1728">
              <w:t>TDDConf.2.</w:t>
            </w:r>
            <w:r w:rsidRPr="00FD1728">
              <w:rPr>
                <w:rFonts w:hint="eastAsia"/>
              </w:rPr>
              <w:t>2</w:t>
            </w:r>
          </w:p>
          <w:p w14:paraId="266023B2" w14:textId="77777777" w:rsidR="00551303" w:rsidRPr="00FD1728" w:rsidRDefault="00551303" w:rsidP="00246F98">
            <w:pPr>
              <w:pStyle w:val="TAC"/>
            </w:pPr>
          </w:p>
        </w:tc>
      </w:tr>
      <w:tr w:rsidR="00551303" w:rsidRPr="00B73991" w14:paraId="1813ACFC"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0D64DE8A" w14:textId="77777777" w:rsidR="00551303" w:rsidRPr="00FD1728" w:rsidRDefault="00551303" w:rsidP="00246F98">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71BA18D7"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B57DF9A"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4529D536" w14:textId="77777777" w:rsidR="00551303" w:rsidRPr="00FD1728" w:rsidRDefault="00551303" w:rsidP="00246F98">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70E55048" w14:textId="77777777" w:rsidR="00551303" w:rsidRPr="00FD1728" w:rsidRDefault="00551303" w:rsidP="00246F98">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2845C7EE" w14:textId="77777777" w:rsidR="00551303" w:rsidRPr="00FD1728" w:rsidRDefault="00551303" w:rsidP="00246F98">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551303" w:rsidRPr="00B73991" w14:paraId="21FD92F1"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45E009E0" w14:textId="77777777" w:rsidR="00551303" w:rsidRPr="00FD1728" w:rsidRDefault="00551303" w:rsidP="00246F98">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EE7B768"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A73F33C"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2D473890" w14:textId="77777777" w:rsidR="00551303" w:rsidRPr="00FD1728" w:rsidRDefault="00551303" w:rsidP="00246F98">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2051B824" w14:textId="77777777" w:rsidR="00551303" w:rsidRPr="00FD1728" w:rsidRDefault="00551303" w:rsidP="00246F98">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7A121005" w14:textId="77777777" w:rsidR="00551303" w:rsidRPr="00FD1728" w:rsidRDefault="00551303" w:rsidP="00246F98">
            <w:pPr>
              <w:pStyle w:val="TAC"/>
            </w:pPr>
            <w:r w:rsidRPr="00FD1728">
              <w:t>DLBWP.0.1</w:t>
            </w:r>
          </w:p>
        </w:tc>
      </w:tr>
      <w:tr w:rsidR="00551303" w:rsidRPr="00B73991" w14:paraId="183B6121"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17FAFC99" w14:textId="77777777" w:rsidR="00551303" w:rsidRPr="00FD1728" w:rsidRDefault="00551303" w:rsidP="00246F98">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12B93348"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F0FF63"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69825593" w14:textId="77777777" w:rsidR="00551303" w:rsidRPr="00FD1728" w:rsidRDefault="00551303" w:rsidP="00246F98">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819D5B9" w14:textId="77777777" w:rsidR="00551303" w:rsidRPr="00FD1728" w:rsidRDefault="00551303" w:rsidP="00246F98">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228F493" w14:textId="77777777" w:rsidR="00551303" w:rsidRPr="00FD1728" w:rsidRDefault="00551303" w:rsidP="00246F98">
            <w:pPr>
              <w:pStyle w:val="TAC"/>
              <w:rPr>
                <w:szCs w:val="16"/>
              </w:rPr>
            </w:pPr>
            <w:r w:rsidRPr="00FD1728">
              <w:rPr>
                <w:szCs w:val="16"/>
              </w:rPr>
              <w:t>DLBWP.1.1</w:t>
            </w:r>
          </w:p>
        </w:tc>
      </w:tr>
      <w:tr w:rsidR="00551303" w:rsidRPr="00B73991" w14:paraId="6E6CA8A1"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3909EB88" w14:textId="77777777" w:rsidR="00551303" w:rsidRPr="00FD1728" w:rsidRDefault="00551303" w:rsidP="00246F98">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4C9D9141"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DA4414"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77728875" w14:textId="77777777" w:rsidR="00551303" w:rsidRPr="00FD1728" w:rsidRDefault="00551303" w:rsidP="00246F98">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7FE9DE7F" w14:textId="77777777" w:rsidR="00551303" w:rsidRPr="00FD1728" w:rsidRDefault="00551303" w:rsidP="00246F98">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4A09A0DA" w14:textId="77777777" w:rsidR="00551303" w:rsidRPr="00FD1728" w:rsidRDefault="00551303" w:rsidP="00246F98">
            <w:pPr>
              <w:pStyle w:val="TAC"/>
              <w:rPr>
                <w:szCs w:val="16"/>
              </w:rPr>
            </w:pPr>
            <w:r w:rsidRPr="00FD1728">
              <w:rPr>
                <w:szCs w:val="16"/>
              </w:rPr>
              <w:t>ULBWP.1.1</w:t>
            </w:r>
          </w:p>
        </w:tc>
      </w:tr>
      <w:tr w:rsidR="00551303" w:rsidRPr="00B73991" w14:paraId="68ACA90A"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598E15BC" w14:textId="77777777" w:rsidR="00551303" w:rsidRPr="00FD1728" w:rsidRDefault="00551303" w:rsidP="00246F98">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3AE4A0D8"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FB463F"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15C2DF8B" w14:textId="77777777" w:rsidR="00551303" w:rsidRPr="00FD1728" w:rsidRDefault="00551303" w:rsidP="00246F98">
            <w:pPr>
              <w:pStyle w:val="TAC"/>
            </w:pPr>
            <w:r w:rsidRPr="00FD1728">
              <w:t>SRSConf.1 in Table A.4.4.1.1.1-3 is applied except that:</w:t>
            </w:r>
          </w:p>
          <w:p w14:paraId="70068653" w14:textId="77777777" w:rsidR="00551303" w:rsidRPr="00FD1728" w:rsidRDefault="00551303" w:rsidP="00246F98">
            <w:pPr>
              <w:pStyle w:val="TAC"/>
              <w:rPr>
                <w:szCs w:val="16"/>
              </w:rPr>
            </w:pPr>
            <w:proofErr w:type="spellStart"/>
            <w:r w:rsidRPr="00FD1728">
              <w:rPr>
                <w:szCs w:val="16"/>
              </w:rPr>
              <w:t>resourceMappingstartPosition</w:t>
            </w:r>
            <w:proofErr w:type="spellEnd"/>
            <w:r w:rsidRPr="00FD1728">
              <w:rPr>
                <w:szCs w:val="16"/>
              </w:rPr>
              <w:t>: 0</w:t>
            </w:r>
          </w:p>
          <w:p w14:paraId="455C0C26" w14:textId="77777777" w:rsidR="00551303" w:rsidRDefault="00551303" w:rsidP="00246F98">
            <w:pPr>
              <w:pStyle w:val="TAC"/>
              <w:rPr>
                <w:szCs w:val="16"/>
              </w:rPr>
            </w:pPr>
            <w:proofErr w:type="spellStart"/>
            <w:r w:rsidRPr="00FD1728">
              <w:rPr>
                <w:szCs w:val="16"/>
              </w:rPr>
              <w:t>resourceMappingnrofSymbols</w:t>
            </w:r>
            <w:proofErr w:type="spellEnd"/>
            <w:r w:rsidRPr="00FD1728">
              <w:rPr>
                <w:szCs w:val="16"/>
              </w:rPr>
              <w:t>: n2</w:t>
            </w:r>
          </w:p>
          <w:p w14:paraId="774ADA27" w14:textId="77777777" w:rsidR="00551303" w:rsidRPr="00FD1728" w:rsidRDefault="00551303"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0DA00DE5" w14:textId="77777777" w:rsidR="00551303" w:rsidRPr="00FD1728" w:rsidRDefault="00551303" w:rsidP="00246F98">
            <w:pPr>
              <w:pStyle w:val="TAC"/>
            </w:pPr>
            <w:r w:rsidRPr="00FD1728">
              <w:t>SRSConf.1 in Table A.4.4.1.1.1-3 is applied except that:</w:t>
            </w:r>
          </w:p>
          <w:p w14:paraId="5041CA41" w14:textId="77777777" w:rsidR="00551303" w:rsidRPr="00FD1728" w:rsidRDefault="00551303" w:rsidP="00246F98">
            <w:pPr>
              <w:pStyle w:val="TAC"/>
              <w:rPr>
                <w:szCs w:val="16"/>
              </w:rPr>
            </w:pPr>
            <w:proofErr w:type="spellStart"/>
            <w:r w:rsidRPr="00FD1728">
              <w:rPr>
                <w:szCs w:val="16"/>
              </w:rPr>
              <w:t>resourceMappingstartPosition</w:t>
            </w:r>
            <w:proofErr w:type="spellEnd"/>
            <w:r w:rsidRPr="00FD1728">
              <w:rPr>
                <w:szCs w:val="16"/>
              </w:rPr>
              <w:t>: 0</w:t>
            </w:r>
          </w:p>
          <w:p w14:paraId="06F90512" w14:textId="77777777" w:rsidR="00551303" w:rsidRDefault="00551303" w:rsidP="00246F98">
            <w:pPr>
              <w:pStyle w:val="TAC"/>
              <w:rPr>
                <w:szCs w:val="16"/>
              </w:rPr>
            </w:pPr>
            <w:proofErr w:type="spellStart"/>
            <w:r w:rsidRPr="00FD1728">
              <w:rPr>
                <w:szCs w:val="16"/>
              </w:rPr>
              <w:t>resourceMappingnrofSymbols</w:t>
            </w:r>
            <w:proofErr w:type="spellEnd"/>
            <w:r w:rsidRPr="00FD1728">
              <w:rPr>
                <w:szCs w:val="16"/>
              </w:rPr>
              <w:t>: n2</w:t>
            </w:r>
          </w:p>
          <w:p w14:paraId="1A4434C5"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5A92A01" w14:textId="77777777" w:rsidR="00551303" w:rsidRPr="00FD1728"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5BD4A4C" w14:textId="77777777" w:rsidR="00551303" w:rsidRPr="00FD1728" w:rsidRDefault="00551303" w:rsidP="00246F98">
            <w:pPr>
              <w:pStyle w:val="TAC"/>
            </w:pPr>
            <w:r w:rsidRPr="00FD1728">
              <w:t>SRSConf.1 in Table A.4.4.1.1.1-3 is applied except that:</w:t>
            </w:r>
          </w:p>
          <w:p w14:paraId="49D80898" w14:textId="77777777" w:rsidR="00551303" w:rsidRPr="00FD1728" w:rsidRDefault="00551303" w:rsidP="00246F98">
            <w:pPr>
              <w:pStyle w:val="TAC"/>
              <w:rPr>
                <w:szCs w:val="16"/>
              </w:rPr>
            </w:pPr>
            <w:proofErr w:type="spellStart"/>
            <w:r w:rsidRPr="00FD1728">
              <w:rPr>
                <w:szCs w:val="16"/>
              </w:rPr>
              <w:t>resourceMappingstartPosition</w:t>
            </w:r>
            <w:proofErr w:type="spellEnd"/>
            <w:r w:rsidRPr="00FD1728">
              <w:rPr>
                <w:szCs w:val="16"/>
              </w:rPr>
              <w:t>: 0</w:t>
            </w:r>
          </w:p>
          <w:p w14:paraId="7FCE97E4" w14:textId="77777777" w:rsidR="00551303" w:rsidRDefault="00551303" w:rsidP="00246F98">
            <w:pPr>
              <w:pStyle w:val="TAC"/>
              <w:rPr>
                <w:szCs w:val="16"/>
              </w:rPr>
            </w:pPr>
            <w:proofErr w:type="spellStart"/>
            <w:r w:rsidRPr="00FD1728">
              <w:rPr>
                <w:szCs w:val="16"/>
              </w:rPr>
              <w:t>resourceMappingnrofSymbols</w:t>
            </w:r>
            <w:proofErr w:type="spellEnd"/>
            <w:r w:rsidRPr="00FD1728">
              <w:rPr>
                <w:szCs w:val="16"/>
              </w:rPr>
              <w:t>: n2</w:t>
            </w:r>
          </w:p>
          <w:p w14:paraId="33A5FC84"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1D52302" w14:textId="77777777" w:rsidR="00551303" w:rsidRPr="00FD1728" w:rsidRDefault="00551303" w:rsidP="00246F98">
            <w:pPr>
              <w:pStyle w:val="TAC"/>
            </w:pPr>
            <w:proofErr w:type="spellStart"/>
            <w:r w:rsidRPr="007B02DB">
              <w:rPr>
                <w:szCs w:val="16"/>
              </w:rPr>
              <w:t>nrofSRS</w:t>
            </w:r>
            <w:proofErr w:type="spellEnd"/>
            <w:r w:rsidRPr="007B02DB">
              <w:rPr>
                <w:szCs w:val="16"/>
              </w:rPr>
              <w:t>-Ports</w:t>
            </w:r>
            <w:r>
              <w:rPr>
                <w:szCs w:val="16"/>
              </w:rPr>
              <w:t>: ports2</w:t>
            </w:r>
          </w:p>
        </w:tc>
      </w:tr>
      <w:tr w:rsidR="00551303" w:rsidRPr="00B73991" w14:paraId="12B3D27C"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42DDD002" w14:textId="77777777" w:rsidR="00551303" w:rsidRPr="00FD1728" w:rsidRDefault="00551303" w:rsidP="00246F98">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5281B25E" w14:textId="77777777" w:rsidR="00551303" w:rsidRPr="00FD1728" w:rsidRDefault="00551303" w:rsidP="00246F98">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54A4B197" w14:textId="77777777" w:rsidR="00551303" w:rsidRPr="00FD1728" w:rsidRDefault="00551303" w:rsidP="00246F98">
            <w:pPr>
              <w:pStyle w:val="TAC"/>
              <w:rPr>
                <w:lang w:val="it-IT"/>
              </w:rPr>
            </w:pPr>
          </w:p>
        </w:tc>
        <w:tc>
          <w:tcPr>
            <w:tcW w:w="1843" w:type="dxa"/>
            <w:tcBorders>
              <w:top w:val="single" w:sz="4" w:space="0" w:color="auto"/>
              <w:left w:val="single" w:sz="4" w:space="0" w:color="auto"/>
              <w:right w:val="single" w:sz="4" w:space="0" w:color="auto"/>
            </w:tcBorders>
          </w:tcPr>
          <w:p w14:paraId="4D3DC7D8" w14:textId="77777777" w:rsidR="00551303" w:rsidRPr="00FD1728" w:rsidRDefault="00551303" w:rsidP="00246F98">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56288914" w14:textId="77777777" w:rsidR="00551303" w:rsidRPr="00FD1728" w:rsidRDefault="00551303" w:rsidP="00246F98">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6C1F9569" w14:textId="77777777" w:rsidR="00551303" w:rsidRPr="00FD1728" w:rsidRDefault="00551303" w:rsidP="00246F98">
            <w:pPr>
              <w:pStyle w:val="TAC"/>
              <w:rPr>
                <w:szCs w:val="16"/>
              </w:rPr>
            </w:pPr>
            <w:r w:rsidRPr="00FD1728">
              <w:rPr>
                <w:szCs w:val="16"/>
              </w:rPr>
              <w:t>SR.2.1 TDD</w:t>
            </w:r>
          </w:p>
        </w:tc>
      </w:tr>
      <w:tr w:rsidR="00551303" w:rsidRPr="00B73991" w14:paraId="43C85B2A" w14:textId="77777777" w:rsidTr="00246F98">
        <w:trPr>
          <w:cantSplit/>
          <w:trHeight w:val="187"/>
          <w:jc w:val="center"/>
        </w:trPr>
        <w:tc>
          <w:tcPr>
            <w:tcW w:w="2689" w:type="dxa"/>
            <w:tcBorders>
              <w:left w:val="single" w:sz="4" w:space="0" w:color="auto"/>
              <w:right w:val="single" w:sz="4" w:space="0" w:color="auto"/>
            </w:tcBorders>
          </w:tcPr>
          <w:p w14:paraId="179EA3E9" w14:textId="77777777" w:rsidR="00551303" w:rsidRPr="00FD1728" w:rsidRDefault="00551303" w:rsidP="00246F98">
            <w:pPr>
              <w:pStyle w:val="TAL"/>
            </w:pPr>
            <w:proofErr w:type="spellStart"/>
            <w:r w:rsidRPr="00FD1728">
              <w:t>RMSI</w:t>
            </w:r>
            <w:proofErr w:type="spellEnd"/>
            <w:r w:rsidRPr="00FD1728">
              <w:t xml:space="preserve"> CORESET parameters</w:t>
            </w:r>
          </w:p>
        </w:tc>
        <w:tc>
          <w:tcPr>
            <w:tcW w:w="992" w:type="dxa"/>
            <w:tcBorders>
              <w:top w:val="single" w:sz="4" w:space="0" w:color="auto"/>
              <w:left w:val="single" w:sz="4" w:space="0" w:color="auto"/>
              <w:right w:val="single" w:sz="4" w:space="0" w:color="auto"/>
            </w:tcBorders>
          </w:tcPr>
          <w:p w14:paraId="3C02D259" w14:textId="77777777" w:rsidR="00551303" w:rsidRPr="00FD1728" w:rsidRDefault="00551303" w:rsidP="00246F98">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534C7CB8" w14:textId="77777777" w:rsidR="00551303" w:rsidRPr="00FD1728" w:rsidRDefault="00551303" w:rsidP="00246F98">
            <w:pPr>
              <w:pStyle w:val="TAC"/>
              <w:rPr>
                <w:lang w:val="it-IT"/>
              </w:rPr>
            </w:pPr>
          </w:p>
        </w:tc>
        <w:tc>
          <w:tcPr>
            <w:tcW w:w="1843" w:type="dxa"/>
            <w:tcBorders>
              <w:top w:val="single" w:sz="4" w:space="0" w:color="auto"/>
              <w:left w:val="single" w:sz="4" w:space="0" w:color="auto"/>
              <w:right w:val="single" w:sz="4" w:space="0" w:color="auto"/>
            </w:tcBorders>
          </w:tcPr>
          <w:p w14:paraId="38597743" w14:textId="77777777" w:rsidR="00551303" w:rsidRPr="00FD1728" w:rsidRDefault="00551303" w:rsidP="00246F98">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5B4105B4" w14:textId="77777777" w:rsidR="00551303" w:rsidRPr="00FD1728" w:rsidRDefault="00551303" w:rsidP="00246F98">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6884A55A" w14:textId="77777777" w:rsidR="00551303" w:rsidRPr="00FD1728" w:rsidRDefault="00551303" w:rsidP="00246F98">
            <w:pPr>
              <w:pStyle w:val="TAC"/>
              <w:rPr>
                <w:szCs w:val="16"/>
              </w:rPr>
            </w:pPr>
            <w:r w:rsidRPr="00FD1728">
              <w:rPr>
                <w:szCs w:val="16"/>
              </w:rPr>
              <w:t>CR.2.1 TDD</w:t>
            </w:r>
          </w:p>
        </w:tc>
      </w:tr>
      <w:tr w:rsidR="00551303" w:rsidRPr="00B73991" w14:paraId="459D23DE" w14:textId="77777777" w:rsidTr="00246F98">
        <w:trPr>
          <w:cantSplit/>
          <w:trHeight w:val="187"/>
          <w:jc w:val="center"/>
        </w:trPr>
        <w:tc>
          <w:tcPr>
            <w:tcW w:w="2689" w:type="dxa"/>
            <w:tcBorders>
              <w:left w:val="single" w:sz="4" w:space="0" w:color="auto"/>
              <w:right w:val="single" w:sz="4" w:space="0" w:color="auto"/>
            </w:tcBorders>
          </w:tcPr>
          <w:p w14:paraId="785E428E" w14:textId="77777777" w:rsidR="00551303" w:rsidRPr="00B73991" w:rsidRDefault="00551303" w:rsidP="00246F98">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532C3BCB" w14:textId="77777777" w:rsidR="00551303" w:rsidRPr="00B73991" w:rsidRDefault="00551303"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2FEBE79" w14:textId="77777777" w:rsidR="00551303" w:rsidRPr="00B73991" w:rsidRDefault="00551303" w:rsidP="00246F98">
            <w:pPr>
              <w:pStyle w:val="TAC"/>
              <w:rPr>
                <w:lang w:val="it-IT"/>
              </w:rPr>
            </w:pPr>
          </w:p>
        </w:tc>
        <w:tc>
          <w:tcPr>
            <w:tcW w:w="1843" w:type="dxa"/>
            <w:tcBorders>
              <w:top w:val="single" w:sz="4" w:space="0" w:color="auto"/>
              <w:left w:val="single" w:sz="4" w:space="0" w:color="auto"/>
              <w:right w:val="single" w:sz="4" w:space="0" w:color="auto"/>
            </w:tcBorders>
          </w:tcPr>
          <w:p w14:paraId="61DE1F17" w14:textId="77777777" w:rsidR="00551303" w:rsidRPr="00B73991" w:rsidRDefault="00551303" w:rsidP="00246F98">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215BAE38" w14:textId="77777777" w:rsidR="00551303" w:rsidRPr="00B73991" w:rsidRDefault="00551303" w:rsidP="00246F98">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55374D4B" w14:textId="77777777" w:rsidR="00551303" w:rsidRPr="00B73991" w:rsidRDefault="00551303" w:rsidP="00246F98">
            <w:pPr>
              <w:pStyle w:val="TAC"/>
              <w:rPr>
                <w:szCs w:val="16"/>
              </w:rPr>
            </w:pPr>
            <w:r w:rsidRPr="00B73991">
              <w:rPr>
                <w:szCs w:val="16"/>
              </w:rPr>
              <w:t>CCR.2.1 TDD</w:t>
            </w:r>
          </w:p>
        </w:tc>
      </w:tr>
      <w:tr w:rsidR="00551303" w:rsidRPr="00B73991" w14:paraId="660FA32B"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3875CB86" w14:textId="77777777" w:rsidR="00551303" w:rsidRPr="00B73991" w:rsidRDefault="00551303" w:rsidP="00246F98">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1A0D9F49" w14:textId="77777777" w:rsidR="00551303" w:rsidRPr="00B73991" w:rsidRDefault="00551303" w:rsidP="00246F9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17A47190" w14:textId="77777777" w:rsidR="00551303" w:rsidRPr="00B73991" w:rsidRDefault="00551303" w:rsidP="00246F98">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AA56414" w14:textId="77777777" w:rsidR="00551303" w:rsidRPr="00B73991" w:rsidRDefault="00551303" w:rsidP="00246F98">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5FD00AC" w14:textId="77777777" w:rsidR="00551303" w:rsidRPr="00B73991" w:rsidRDefault="00551303" w:rsidP="00246F98">
            <w:pPr>
              <w:pStyle w:val="TAC"/>
              <w:rPr>
                <w:szCs w:val="16"/>
              </w:rPr>
            </w:pPr>
            <w:r w:rsidRPr="00B73991">
              <w:rPr>
                <w:szCs w:val="16"/>
              </w:rPr>
              <w:t>OP.1</w:t>
            </w:r>
          </w:p>
        </w:tc>
      </w:tr>
      <w:tr w:rsidR="00551303" w:rsidRPr="00B73991" w14:paraId="29092470"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00F39CEA" w14:textId="77777777" w:rsidR="00551303" w:rsidRPr="00B73991" w:rsidRDefault="00551303" w:rsidP="00246F98">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1CD76CE4" w14:textId="77777777" w:rsidR="00551303" w:rsidRPr="00B73991" w:rsidRDefault="00551303" w:rsidP="00246F9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791CEE" w14:textId="77777777" w:rsidR="00551303" w:rsidRPr="00B73991" w:rsidRDefault="00551303" w:rsidP="00246F98">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34579AFC" w14:textId="77777777" w:rsidR="00551303" w:rsidRPr="00B73991" w:rsidRDefault="00551303" w:rsidP="00246F98">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1FE18071" w14:textId="77777777" w:rsidR="00551303" w:rsidRPr="00B73991" w:rsidRDefault="00551303" w:rsidP="00246F98">
            <w:pPr>
              <w:pStyle w:val="TAC"/>
              <w:rPr>
                <w:szCs w:val="16"/>
              </w:rPr>
            </w:pPr>
            <w:r w:rsidRPr="00B73991">
              <w:rPr>
                <w:szCs w:val="16"/>
              </w:rPr>
              <w:t>SMTC.1</w:t>
            </w:r>
          </w:p>
        </w:tc>
      </w:tr>
      <w:tr w:rsidR="00551303" w:rsidRPr="00B73991" w14:paraId="2937D0B5" w14:textId="77777777" w:rsidTr="00246F98">
        <w:trPr>
          <w:cantSplit/>
          <w:trHeight w:val="187"/>
          <w:jc w:val="center"/>
        </w:trPr>
        <w:tc>
          <w:tcPr>
            <w:tcW w:w="2689" w:type="dxa"/>
            <w:tcBorders>
              <w:left w:val="single" w:sz="4" w:space="0" w:color="auto"/>
              <w:right w:val="single" w:sz="4" w:space="0" w:color="auto"/>
            </w:tcBorders>
          </w:tcPr>
          <w:p w14:paraId="5EC7B36A" w14:textId="77777777" w:rsidR="00551303" w:rsidRPr="00B73991" w:rsidRDefault="00551303" w:rsidP="00246F98">
            <w:pPr>
              <w:pStyle w:val="TAL"/>
              <w:rPr>
                <w:bCs/>
              </w:rPr>
            </w:pPr>
            <w:proofErr w:type="spellStart"/>
            <w:r w:rsidRPr="00B73991">
              <w:rPr>
                <w:bCs/>
              </w:rPr>
              <w:t>SSB</w:t>
            </w:r>
            <w:proofErr w:type="spellEnd"/>
            <w:r w:rsidRPr="00B73991">
              <w:rPr>
                <w:bCs/>
              </w:rPr>
              <w:t xml:space="preserve"> Configuration</w:t>
            </w:r>
          </w:p>
        </w:tc>
        <w:tc>
          <w:tcPr>
            <w:tcW w:w="992" w:type="dxa"/>
            <w:tcBorders>
              <w:top w:val="single" w:sz="4" w:space="0" w:color="auto"/>
              <w:left w:val="single" w:sz="4" w:space="0" w:color="auto"/>
              <w:right w:val="single" w:sz="4" w:space="0" w:color="auto"/>
            </w:tcBorders>
          </w:tcPr>
          <w:p w14:paraId="2E3AE015" w14:textId="77777777" w:rsidR="00551303" w:rsidRPr="00B73991" w:rsidRDefault="00551303"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3B35D72" w14:textId="77777777" w:rsidR="00551303" w:rsidRPr="00B73991" w:rsidRDefault="00551303" w:rsidP="00246F98">
            <w:pPr>
              <w:pStyle w:val="TAC"/>
            </w:pPr>
          </w:p>
        </w:tc>
        <w:tc>
          <w:tcPr>
            <w:tcW w:w="1843" w:type="dxa"/>
            <w:tcBorders>
              <w:top w:val="single" w:sz="4" w:space="0" w:color="auto"/>
              <w:left w:val="single" w:sz="4" w:space="0" w:color="auto"/>
              <w:right w:val="single" w:sz="4" w:space="0" w:color="auto"/>
            </w:tcBorders>
          </w:tcPr>
          <w:p w14:paraId="3314B3C2"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3C40EF0C"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221F6379"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551303" w:rsidRPr="00B73991" w14:paraId="19A9F7E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4E689F" w14:textId="77777777" w:rsidR="00551303" w:rsidRPr="00B73991" w:rsidRDefault="00551303"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41096CC" w14:textId="77777777" w:rsidR="00551303" w:rsidRPr="00B73991"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2B75CD54" w14:textId="77777777" w:rsidR="00551303" w:rsidRPr="00B73991" w:rsidRDefault="00551303" w:rsidP="00246F98">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152D25A" w14:textId="77777777" w:rsidR="00551303" w:rsidRPr="00B73991" w:rsidRDefault="00551303" w:rsidP="00246F98">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415CA16F" w14:textId="77777777" w:rsidR="00551303" w:rsidRDefault="00551303" w:rsidP="00246F98">
            <w:pPr>
              <w:pStyle w:val="TAC"/>
            </w:pPr>
            <w:r>
              <w:rPr>
                <w:rFonts w:hint="eastAsia"/>
              </w:rPr>
              <w:t>2</w:t>
            </w:r>
            <w:r w:rsidRPr="00B73991">
              <w:t>x2</w:t>
            </w:r>
            <w:r w:rsidRPr="00B73991">
              <w:rPr>
                <w:rFonts w:hint="eastAsia"/>
              </w:rPr>
              <w:t xml:space="preserve"> Low</w:t>
            </w:r>
          </w:p>
        </w:tc>
      </w:tr>
      <w:tr w:rsidR="00551303" w:rsidRPr="00B73991" w14:paraId="064FBAB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897B421"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E628B5" w14:textId="77777777" w:rsidR="00551303" w:rsidRPr="00B73991" w:rsidRDefault="00551303" w:rsidP="00246F98">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3EB495F9" w14:textId="77777777" w:rsidR="00551303" w:rsidRPr="00B73991" w:rsidRDefault="00551303" w:rsidP="00246F98">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
          <w:p w14:paraId="30EA52B7" w14:textId="77777777" w:rsidR="00551303" w:rsidRPr="00B73991" w:rsidRDefault="00551303" w:rsidP="00246F98">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2874077B" w14:textId="77777777" w:rsidR="00551303" w:rsidRPr="00B73991" w:rsidRDefault="00551303" w:rsidP="00246F98">
            <w:pPr>
              <w:pStyle w:val="TAC"/>
              <w:rPr>
                <w:rFonts w:cs="v4.2.0"/>
              </w:rPr>
            </w:pPr>
            <w:r>
              <w:rPr>
                <w:rFonts w:cs="v4.2.0" w:hint="eastAsia"/>
              </w:rPr>
              <w:t>0</w:t>
            </w:r>
          </w:p>
        </w:tc>
      </w:tr>
      <w:tr w:rsidR="00551303" w:rsidRPr="00B73991" w14:paraId="2E451D3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BB1829"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39AA547"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2EC35A1A"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76471F6"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0374AE08" w14:textId="77777777" w:rsidR="00551303" w:rsidRPr="00B73991" w:rsidRDefault="00551303" w:rsidP="00246F98">
            <w:pPr>
              <w:pStyle w:val="TAC"/>
              <w:rPr>
                <w:rFonts w:cs="v4.2.0"/>
              </w:rPr>
            </w:pPr>
          </w:p>
        </w:tc>
      </w:tr>
      <w:tr w:rsidR="00551303" w:rsidRPr="00B73991" w14:paraId="7870AF9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C7E4BD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430BC9F"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5CC0CBBE"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6B5529C3"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3D3013B4" w14:textId="77777777" w:rsidR="00551303" w:rsidRPr="00B73991" w:rsidRDefault="00551303" w:rsidP="00246F98">
            <w:pPr>
              <w:pStyle w:val="TAC"/>
              <w:rPr>
                <w:rFonts w:cs="v4.2.0"/>
              </w:rPr>
            </w:pPr>
          </w:p>
        </w:tc>
      </w:tr>
      <w:tr w:rsidR="00551303" w:rsidRPr="00B73991" w14:paraId="0549921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0D0D79"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DCA97BA"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302B79F6"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EF29F79"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0CDC94EA" w14:textId="77777777" w:rsidR="00551303" w:rsidRPr="00B73991" w:rsidRDefault="00551303" w:rsidP="00246F98">
            <w:pPr>
              <w:pStyle w:val="TAC"/>
              <w:rPr>
                <w:rFonts w:cs="v4.2.0"/>
              </w:rPr>
            </w:pPr>
          </w:p>
        </w:tc>
      </w:tr>
      <w:tr w:rsidR="00551303" w:rsidRPr="00B73991" w14:paraId="34FE805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75BE2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A0D343D"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5799E00D"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45352F09"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245A3DB8" w14:textId="77777777" w:rsidR="00551303" w:rsidRPr="00B73991" w:rsidRDefault="00551303" w:rsidP="00246F98">
            <w:pPr>
              <w:pStyle w:val="TAC"/>
              <w:rPr>
                <w:rFonts w:cs="v4.2.0"/>
              </w:rPr>
            </w:pPr>
          </w:p>
        </w:tc>
      </w:tr>
      <w:tr w:rsidR="00551303" w:rsidRPr="00B73991" w14:paraId="641EEA5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8DF11B"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A676370"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2B5E963B"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66B62767"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75128FAE" w14:textId="77777777" w:rsidR="00551303" w:rsidRPr="00B73991" w:rsidRDefault="00551303" w:rsidP="00246F98">
            <w:pPr>
              <w:pStyle w:val="TAC"/>
              <w:rPr>
                <w:rFonts w:cs="v4.2.0"/>
              </w:rPr>
            </w:pPr>
          </w:p>
        </w:tc>
      </w:tr>
      <w:tr w:rsidR="00551303" w:rsidRPr="00B73991" w14:paraId="29BD4EAD"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0FF2AE"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BDDBB1A"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745FAFA1"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5E1B5DE"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0F0ABB3A" w14:textId="77777777" w:rsidR="00551303" w:rsidRPr="00B73991" w:rsidRDefault="00551303" w:rsidP="00246F98">
            <w:pPr>
              <w:pStyle w:val="TAC"/>
              <w:rPr>
                <w:rFonts w:cs="v4.2.0"/>
              </w:rPr>
            </w:pPr>
          </w:p>
        </w:tc>
      </w:tr>
      <w:tr w:rsidR="00551303" w:rsidRPr="00B73991" w14:paraId="38EF90C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801BF0"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3BC9EE6"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2628E028"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92C2917"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7E310090" w14:textId="77777777" w:rsidR="00551303" w:rsidRPr="00B73991" w:rsidRDefault="00551303" w:rsidP="00246F98">
            <w:pPr>
              <w:pStyle w:val="TAC"/>
              <w:rPr>
                <w:rFonts w:cs="v4.2.0"/>
              </w:rPr>
            </w:pPr>
          </w:p>
        </w:tc>
      </w:tr>
      <w:tr w:rsidR="00551303" w:rsidRPr="00B73991" w14:paraId="7AD08FE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91A42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4353CDDA" w14:textId="77777777" w:rsidR="00551303" w:rsidRPr="00B73991" w:rsidRDefault="00551303" w:rsidP="00246F98">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010D01EF" w14:textId="77777777" w:rsidR="00551303" w:rsidRPr="00B73991" w:rsidRDefault="00551303" w:rsidP="00246F98">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6B0FEA37" w14:textId="77777777" w:rsidR="00551303" w:rsidRPr="00B73991" w:rsidRDefault="00551303" w:rsidP="00246F98">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5C992941" w14:textId="77777777" w:rsidR="00551303" w:rsidRPr="00B73991" w:rsidRDefault="00551303" w:rsidP="00246F98">
            <w:pPr>
              <w:pStyle w:val="TAC"/>
              <w:rPr>
                <w:szCs w:val="16"/>
                <w:lang w:eastAsia="ja-JP"/>
              </w:rPr>
            </w:pPr>
          </w:p>
        </w:tc>
      </w:tr>
      <w:tr w:rsidR="00551303" w:rsidRPr="00B73991" w14:paraId="35E92658"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2E9E30"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D7773AC" w14:textId="77777777" w:rsidR="00551303" w:rsidRPr="00FD1728" w:rsidRDefault="00551303" w:rsidP="00246F98">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7A9D7E53" w14:textId="77777777" w:rsidR="00551303" w:rsidRPr="00FD1728" w:rsidRDefault="00551303" w:rsidP="00246F98">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07042520" w14:textId="77777777" w:rsidR="00551303" w:rsidRPr="00FD1728" w:rsidRDefault="00551303" w:rsidP="00246F98">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4510F08D" w14:textId="77777777" w:rsidR="00551303" w:rsidRPr="00FD1728" w:rsidRDefault="00551303" w:rsidP="00246F98">
            <w:pPr>
              <w:pStyle w:val="TAC"/>
              <w:rPr>
                <w:rFonts w:cs="Arial"/>
              </w:rPr>
            </w:pPr>
            <w:r w:rsidRPr="00FD1728">
              <w:rPr>
                <w:rFonts w:cs="Arial"/>
              </w:rPr>
              <w:t>-104</w:t>
            </w:r>
          </w:p>
        </w:tc>
      </w:tr>
      <w:tr w:rsidR="00551303" w:rsidRPr="00B73991" w14:paraId="37C9F31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C70BEA2" w14:textId="77777777" w:rsidR="00551303" w:rsidRPr="00B73991" w:rsidRDefault="00551303" w:rsidP="00246F98">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C4E1D54" w14:textId="77777777" w:rsidR="00551303" w:rsidRPr="00FD1728" w:rsidRDefault="00551303" w:rsidP="00246F98">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7BC7D623" w14:textId="77777777" w:rsidR="00551303" w:rsidRPr="00FD1728" w:rsidRDefault="00551303" w:rsidP="00246F98">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3C6EE684" w14:textId="77777777" w:rsidR="00551303" w:rsidRPr="00FD1728" w:rsidRDefault="00551303" w:rsidP="00246F98">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58E1BB7" w14:textId="77777777" w:rsidR="00551303" w:rsidRPr="00FD1728" w:rsidRDefault="00551303" w:rsidP="00246F98">
            <w:pPr>
              <w:pStyle w:val="TAC"/>
              <w:rPr>
                <w:rFonts w:cs="v4.2.0"/>
              </w:rPr>
            </w:pPr>
            <w:r w:rsidRPr="00FD1728">
              <w:rPr>
                <w:rFonts w:cs="v4.2.0"/>
              </w:rPr>
              <w:t>-87</w:t>
            </w:r>
          </w:p>
        </w:tc>
      </w:tr>
      <w:tr w:rsidR="00551303" w:rsidRPr="00B73991" w14:paraId="71B7208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F1790"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BB7CC38" w14:textId="77777777" w:rsidR="00551303" w:rsidRPr="00FD1728" w:rsidRDefault="00551303" w:rsidP="00246F98">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55228989" w14:textId="77777777" w:rsidR="00551303" w:rsidRPr="00FD1728" w:rsidRDefault="00551303" w:rsidP="00246F98">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29033D17" w14:textId="77777777" w:rsidR="00551303" w:rsidRPr="00FD1728" w:rsidRDefault="00551303" w:rsidP="00246F98">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C4B598B" w14:textId="77777777" w:rsidR="00551303" w:rsidRPr="00FD1728" w:rsidRDefault="00551303" w:rsidP="00246F98">
            <w:pPr>
              <w:pStyle w:val="TAC"/>
            </w:pPr>
            <w:r w:rsidRPr="00FD1728">
              <w:t>14</w:t>
            </w:r>
          </w:p>
        </w:tc>
      </w:tr>
      <w:tr w:rsidR="00551303" w:rsidRPr="00B73991" w14:paraId="0DBA12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68D98E"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66EDAB3" w14:textId="77777777" w:rsidR="00551303" w:rsidRPr="00FD1728" w:rsidRDefault="00551303" w:rsidP="00246F98">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45C8F51F" w14:textId="77777777" w:rsidR="00551303" w:rsidRPr="00FD1728" w:rsidRDefault="00551303" w:rsidP="00246F98">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497075E9" w14:textId="77777777" w:rsidR="00551303" w:rsidRPr="00FD1728" w:rsidRDefault="00551303" w:rsidP="00246F98">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A6848B4" w14:textId="77777777" w:rsidR="00551303" w:rsidRPr="00FD1728" w:rsidRDefault="00551303" w:rsidP="00246F98">
            <w:pPr>
              <w:pStyle w:val="TAC"/>
            </w:pPr>
            <w:r w:rsidRPr="00FD1728">
              <w:t>14</w:t>
            </w:r>
          </w:p>
        </w:tc>
      </w:tr>
      <w:tr w:rsidR="00551303" w:rsidRPr="00B73991" w14:paraId="230A70DF" w14:textId="77777777" w:rsidTr="00246F98">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3657709C"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5387CF9C" w14:textId="77777777" w:rsidR="00551303" w:rsidRPr="00B73991" w:rsidRDefault="00551303"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1C3483B1" w14:textId="77777777" w:rsidR="00551303" w:rsidRPr="00FD1728" w:rsidRDefault="00551303" w:rsidP="00246F98">
            <w:pPr>
              <w:pStyle w:val="TAC"/>
            </w:pPr>
            <w:r w:rsidRPr="00FD1728">
              <w:t>dBm/</w:t>
            </w:r>
            <w:proofErr w:type="spellStart"/>
            <w:r w:rsidRPr="00FD1728">
              <w:t>SCS</w:t>
            </w:r>
            <w:proofErr w:type="spellEnd"/>
          </w:p>
        </w:tc>
        <w:tc>
          <w:tcPr>
            <w:tcW w:w="1843" w:type="dxa"/>
            <w:tcBorders>
              <w:top w:val="single" w:sz="4" w:space="0" w:color="auto"/>
              <w:left w:val="single" w:sz="4" w:space="0" w:color="auto"/>
              <w:right w:val="single" w:sz="4" w:space="0" w:color="auto"/>
            </w:tcBorders>
          </w:tcPr>
          <w:p w14:paraId="25ACE5FC" w14:textId="77777777" w:rsidR="00551303" w:rsidRPr="00FD1728" w:rsidRDefault="00551303" w:rsidP="00246F98">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74FFAF5D" w14:textId="77777777" w:rsidR="00551303" w:rsidRPr="00FD1728" w:rsidRDefault="00551303" w:rsidP="00246F98">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0FF7732E" w14:textId="77777777" w:rsidR="00551303" w:rsidRPr="00FD1728" w:rsidRDefault="00551303" w:rsidP="00246F98">
            <w:pPr>
              <w:pStyle w:val="TAC"/>
              <w:rPr>
                <w:rFonts w:cs="Arial"/>
              </w:rPr>
            </w:pPr>
            <w:r w:rsidRPr="00FD1728">
              <w:rPr>
                <w:rFonts w:cs="Arial"/>
              </w:rPr>
              <w:t>-101</w:t>
            </w:r>
          </w:p>
        </w:tc>
      </w:tr>
      <w:tr w:rsidR="00551303" w:rsidRPr="00B73991" w14:paraId="679D4D30" w14:textId="77777777" w:rsidTr="00246F98">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298E796" w14:textId="77777777" w:rsidR="00551303" w:rsidRPr="00B73991" w:rsidRDefault="00551303" w:rsidP="00246F98">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1EF957C3" w14:textId="77777777" w:rsidR="00551303" w:rsidRPr="00B73991" w:rsidRDefault="00551303" w:rsidP="00246F98">
            <w:pPr>
              <w:pStyle w:val="TAL"/>
            </w:pPr>
            <w:r w:rsidRPr="00B73991">
              <w:t>Config 1</w:t>
            </w:r>
          </w:p>
        </w:tc>
        <w:tc>
          <w:tcPr>
            <w:tcW w:w="1134" w:type="dxa"/>
            <w:tcBorders>
              <w:top w:val="single" w:sz="4" w:space="0" w:color="auto"/>
              <w:left w:val="single" w:sz="4" w:space="0" w:color="auto"/>
              <w:right w:val="single" w:sz="4" w:space="0" w:color="auto"/>
            </w:tcBorders>
          </w:tcPr>
          <w:p w14:paraId="5EA88764"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025EDFF9" w14:textId="77777777" w:rsidR="00551303" w:rsidRPr="00FD1728" w:rsidRDefault="00551303" w:rsidP="00246F98">
            <w:pPr>
              <w:pStyle w:val="TAC"/>
              <w:rPr>
                <w:rFonts w:cs="v4.2.0"/>
              </w:rPr>
            </w:pPr>
          </w:p>
        </w:tc>
        <w:tc>
          <w:tcPr>
            <w:tcW w:w="2126" w:type="dxa"/>
            <w:tcBorders>
              <w:top w:val="single" w:sz="4" w:space="0" w:color="auto"/>
              <w:left w:val="single" w:sz="4" w:space="0" w:color="auto"/>
              <w:right w:val="single" w:sz="4" w:space="0" w:color="auto"/>
            </w:tcBorders>
          </w:tcPr>
          <w:p w14:paraId="0CC3025E" w14:textId="77777777" w:rsidR="00551303" w:rsidRPr="00FD1728" w:rsidRDefault="00551303" w:rsidP="00246F98">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03E7863" w14:textId="77777777" w:rsidR="00551303" w:rsidRPr="00FD1728" w:rsidRDefault="00551303" w:rsidP="00246F98">
            <w:pPr>
              <w:pStyle w:val="TAC"/>
            </w:pPr>
            <w:r w:rsidRPr="00FD1728">
              <w:rPr>
                <w:rFonts w:hint="eastAsia"/>
              </w:rPr>
              <w:t>-</w:t>
            </w:r>
          </w:p>
        </w:tc>
      </w:tr>
      <w:tr w:rsidR="00551303" w:rsidRPr="00B73991" w14:paraId="232A1765" w14:textId="77777777" w:rsidTr="00246F98">
        <w:trPr>
          <w:cantSplit/>
          <w:trHeight w:val="47"/>
          <w:jc w:val="center"/>
        </w:trPr>
        <w:tc>
          <w:tcPr>
            <w:tcW w:w="2689" w:type="dxa"/>
            <w:tcBorders>
              <w:top w:val="nil"/>
              <w:left w:val="single" w:sz="4" w:space="0" w:color="auto"/>
              <w:right w:val="single" w:sz="4" w:space="0" w:color="auto"/>
            </w:tcBorders>
            <w:shd w:val="clear" w:color="auto" w:fill="auto"/>
          </w:tcPr>
          <w:p w14:paraId="18A71639" w14:textId="77777777" w:rsidR="00551303" w:rsidRPr="00B73991" w:rsidRDefault="00551303" w:rsidP="00246F98">
            <w:pPr>
              <w:pStyle w:val="TAL"/>
            </w:pPr>
          </w:p>
        </w:tc>
        <w:tc>
          <w:tcPr>
            <w:tcW w:w="992" w:type="dxa"/>
            <w:tcBorders>
              <w:top w:val="nil"/>
              <w:left w:val="single" w:sz="4" w:space="0" w:color="auto"/>
              <w:right w:val="single" w:sz="4" w:space="0" w:color="auto"/>
            </w:tcBorders>
            <w:shd w:val="clear" w:color="auto" w:fill="auto"/>
          </w:tcPr>
          <w:p w14:paraId="5D0C5A87" w14:textId="77777777" w:rsidR="00551303" w:rsidRPr="00B73991" w:rsidRDefault="00551303" w:rsidP="00246F98">
            <w:pPr>
              <w:pStyle w:val="TAL"/>
              <w:rPr>
                <w:lang w:val="da-DK"/>
              </w:rPr>
            </w:pPr>
          </w:p>
        </w:tc>
        <w:tc>
          <w:tcPr>
            <w:tcW w:w="1134" w:type="dxa"/>
            <w:tcBorders>
              <w:top w:val="single" w:sz="4" w:space="0" w:color="auto"/>
              <w:left w:val="single" w:sz="4" w:space="0" w:color="auto"/>
              <w:right w:val="single" w:sz="4" w:space="0" w:color="auto"/>
            </w:tcBorders>
          </w:tcPr>
          <w:p w14:paraId="3DF9D45F" w14:textId="77777777" w:rsidR="00551303" w:rsidRPr="00FD1728" w:rsidRDefault="00551303" w:rsidP="00246F98">
            <w:pPr>
              <w:pStyle w:val="TAC"/>
            </w:pPr>
            <w:r w:rsidRPr="00FD1728">
              <w:t>dBm/</w:t>
            </w:r>
          </w:p>
          <w:p w14:paraId="3455067F" w14:textId="77777777" w:rsidR="00551303" w:rsidRPr="00FD1728" w:rsidRDefault="00551303" w:rsidP="00246F98">
            <w:pPr>
              <w:pStyle w:val="TAC"/>
            </w:pPr>
            <w:r w:rsidRPr="00FD1728">
              <w:t>38.16MHz</w:t>
            </w:r>
          </w:p>
        </w:tc>
        <w:tc>
          <w:tcPr>
            <w:tcW w:w="1843" w:type="dxa"/>
            <w:tcBorders>
              <w:top w:val="single" w:sz="4" w:space="0" w:color="auto"/>
              <w:left w:val="single" w:sz="4" w:space="0" w:color="auto"/>
              <w:right w:val="single" w:sz="4" w:space="0" w:color="auto"/>
            </w:tcBorders>
          </w:tcPr>
          <w:p w14:paraId="3CE702A4" w14:textId="77777777" w:rsidR="00551303" w:rsidRPr="00FD1728" w:rsidRDefault="00551303" w:rsidP="00246F98">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055D1284" w14:textId="77777777" w:rsidR="00551303" w:rsidRPr="00FD1728" w:rsidRDefault="00551303" w:rsidP="00246F98">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5E9C09A0" w14:textId="77777777" w:rsidR="00551303" w:rsidRPr="00FD1728" w:rsidRDefault="00551303" w:rsidP="00246F98">
            <w:pPr>
              <w:pStyle w:val="TAC"/>
              <w:rPr>
                <w:rFonts w:cs="v4.2.0"/>
              </w:rPr>
            </w:pPr>
            <w:r w:rsidRPr="00FD1728">
              <w:rPr>
                <w:rFonts w:cs="v4.2.0"/>
              </w:rPr>
              <w:t>-55.79</w:t>
            </w:r>
          </w:p>
        </w:tc>
      </w:tr>
      <w:tr w:rsidR="00551303" w:rsidRPr="00B73991" w14:paraId="711DCF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D0301F" w14:textId="77777777" w:rsidR="00551303" w:rsidRPr="00B73991" w:rsidRDefault="00551303"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DD2D21A" w14:textId="77777777" w:rsidR="00551303" w:rsidRPr="00B73991" w:rsidRDefault="00551303" w:rsidP="00246F98">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BD31C2A" w14:textId="77777777" w:rsidR="00551303" w:rsidRPr="00B73991" w:rsidRDefault="00551303" w:rsidP="00246F98">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7CEC66AC" w14:textId="77777777" w:rsidR="00551303" w:rsidRPr="00B73991" w:rsidRDefault="00551303" w:rsidP="00246F98">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42BD883" w14:textId="77777777" w:rsidR="00551303" w:rsidRDefault="00551303" w:rsidP="00246F98">
            <w:pPr>
              <w:pStyle w:val="TAC"/>
            </w:pPr>
            <w:r>
              <w:rPr>
                <w:rFonts w:hint="eastAsia"/>
              </w:rPr>
              <w:t>0</w:t>
            </w:r>
          </w:p>
        </w:tc>
      </w:tr>
      <w:tr w:rsidR="00551303" w:rsidRPr="00B73991" w14:paraId="07B59D7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A1533B" w14:textId="77777777" w:rsidR="00551303" w:rsidRPr="00B73991" w:rsidRDefault="00551303"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B02B150" w14:textId="77777777" w:rsidR="00551303" w:rsidRPr="00B73991"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01590A5B" w14:textId="77777777" w:rsidR="00551303" w:rsidRPr="00B73991" w:rsidRDefault="00551303" w:rsidP="00246F98">
            <w:pPr>
              <w:pStyle w:val="TAC"/>
              <w:rPr>
                <w:rFonts w:cs="v4.2.0"/>
              </w:rPr>
            </w:pPr>
            <w:proofErr w:type="spellStart"/>
            <w:r w:rsidRPr="00B73991">
              <w:rPr>
                <w:rFonts w:cs="v4.2.0"/>
              </w:rPr>
              <w:t>AWGN</w:t>
            </w:r>
            <w:proofErr w:type="spellEnd"/>
          </w:p>
        </w:tc>
        <w:tc>
          <w:tcPr>
            <w:tcW w:w="2126" w:type="dxa"/>
            <w:tcBorders>
              <w:top w:val="single" w:sz="4" w:space="0" w:color="auto"/>
              <w:left w:val="single" w:sz="4" w:space="0" w:color="auto"/>
              <w:bottom w:val="single" w:sz="4" w:space="0" w:color="auto"/>
              <w:right w:val="single" w:sz="4" w:space="0" w:color="auto"/>
            </w:tcBorders>
          </w:tcPr>
          <w:p w14:paraId="4FEEF2B0" w14:textId="77777777" w:rsidR="00551303" w:rsidRPr="00B73991" w:rsidRDefault="00551303" w:rsidP="00246F98">
            <w:pPr>
              <w:pStyle w:val="TAC"/>
              <w:rPr>
                <w:rFonts w:cs="v4.2.0"/>
              </w:rPr>
            </w:pPr>
            <w:proofErr w:type="spellStart"/>
            <w:r w:rsidRPr="00B73991">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1CE13B88" w14:textId="77777777" w:rsidR="00551303" w:rsidRPr="00B73991" w:rsidRDefault="00551303" w:rsidP="00246F98">
            <w:pPr>
              <w:pStyle w:val="TAC"/>
              <w:rPr>
                <w:rFonts w:cs="v4.2.0"/>
              </w:rPr>
            </w:pPr>
            <w:proofErr w:type="spellStart"/>
            <w:r w:rsidRPr="00B73991">
              <w:rPr>
                <w:rFonts w:cs="v4.2.0"/>
              </w:rPr>
              <w:t>AWGN</w:t>
            </w:r>
            <w:proofErr w:type="spellEnd"/>
          </w:p>
        </w:tc>
      </w:tr>
      <w:tr w:rsidR="00551303" w:rsidRPr="00B73991" w14:paraId="76C27DFC" w14:textId="77777777" w:rsidTr="00246F98">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5D657AAC" w14:textId="77777777" w:rsidR="00551303" w:rsidRPr="00B73991" w:rsidRDefault="00551303" w:rsidP="00246F98">
            <w:pPr>
              <w:pStyle w:val="TAN"/>
              <w:rPr>
                <w:szCs w:val="18"/>
              </w:rPr>
            </w:pPr>
            <w:r w:rsidRPr="00B73991">
              <w:rPr>
                <w:szCs w:val="18"/>
              </w:rPr>
              <w:t>Note 1:</w:t>
            </w:r>
            <w:r w:rsidRPr="00B73991">
              <w:rPr>
                <w:szCs w:val="18"/>
              </w:rPr>
              <w:tab/>
            </w:r>
            <w:proofErr w:type="spellStart"/>
            <w:r w:rsidRPr="00B73991">
              <w:t>OCNG</w:t>
            </w:r>
            <w:proofErr w:type="spellEnd"/>
            <w:r w:rsidRPr="00B73991">
              <w:t xml:space="preserve"> shall be used such that both cells are fully allocated and a constant total transmitted power spectral density is achieved for all OFDM symbols.</w:t>
            </w:r>
          </w:p>
          <w:p w14:paraId="1920000A" w14:textId="77777777" w:rsidR="00551303" w:rsidRPr="00B73991" w:rsidRDefault="00551303" w:rsidP="00246F98">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w:t>
            </w:r>
            <w:proofErr w:type="spellStart"/>
            <w:r w:rsidRPr="00B73991">
              <w:t>AWGN</w:t>
            </w:r>
            <w:proofErr w:type="spellEnd"/>
            <w:r w:rsidRPr="00B73991">
              <w:t xml:space="preserve">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7BAE3427" w14:textId="77777777" w:rsidR="00551303" w:rsidRPr="00B73991" w:rsidRDefault="00551303" w:rsidP="00246F98">
            <w:pPr>
              <w:pStyle w:val="TAN"/>
            </w:pPr>
            <w:r w:rsidRPr="00B73991">
              <w:rPr>
                <w:lang w:eastAsia="ja-JP"/>
              </w:rPr>
              <w:t>Note 3:</w:t>
            </w:r>
            <w:r w:rsidRPr="00B73991">
              <w:rPr>
                <w:lang w:eastAsia="ja-JP"/>
              </w:rPr>
              <w:tab/>
              <w:t>SS-</w:t>
            </w:r>
            <w:proofErr w:type="spellStart"/>
            <w:r w:rsidRPr="00B73991">
              <w:rPr>
                <w:lang w:eastAsia="ja-JP"/>
              </w:rPr>
              <w:t>RSRP</w:t>
            </w:r>
            <w:proofErr w:type="spellEnd"/>
            <w:r w:rsidRPr="00B73991">
              <w:rPr>
                <w:lang w:eastAsia="ja-JP"/>
              </w:rPr>
              <w:t xml:space="preserve"> and Io levels have been derived from other parameters for information purposes. They are not settable parameters themselve</w:t>
            </w:r>
            <w:r w:rsidRPr="00B73991">
              <w:t>s.</w:t>
            </w:r>
          </w:p>
          <w:p w14:paraId="6513C908" w14:textId="77777777" w:rsidR="00551303" w:rsidRPr="00B73991" w:rsidRDefault="00551303" w:rsidP="00246F98">
            <w:pPr>
              <w:pStyle w:val="TAN"/>
            </w:pPr>
            <w:r w:rsidRPr="00B73991">
              <w:rPr>
                <w:lang w:eastAsia="ja-JP"/>
              </w:rPr>
              <w:t>Note 4:</w:t>
            </w:r>
            <w:r w:rsidRPr="00B73991">
              <w:rPr>
                <w:lang w:eastAsia="ja-JP"/>
              </w:rPr>
              <w:tab/>
            </w:r>
            <w:r w:rsidRPr="00B73991">
              <w:t>Void</w:t>
            </w:r>
          </w:p>
          <w:p w14:paraId="43142454" w14:textId="77777777" w:rsidR="00551303" w:rsidRPr="00B73991" w:rsidRDefault="00551303" w:rsidP="00246F98">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E6813BA" w14:textId="77777777" w:rsidR="00551303" w:rsidRPr="00B73991" w:rsidRDefault="00551303" w:rsidP="00551303"/>
    <w:p w14:paraId="19C97EB2" w14:textId="77777777" w:rsidR="00551303" w:rsidRPr="00120409" w:rsidRDefault="00551303" w:rsidP="00551303">
      <w:pPr>
        <w:pStyle w:val="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620E2803" w14:textId="77777777" w:rsidR="00551303" w:rsidRPr="00120409" w:rsidRDefault="00551303" w:rsidP="00551303">
      <w:r w:rsidRPr="00120409">
        <w:t>The UE behaviour follows the requirements defined in clause 8.2.2.2.10</w:t>
      </w:r>
      <w:r>
        <w:t>B</w:t>
      </w:r>
      <w:r w:rsidRPr="00120409">
        <w:t>.</w:t>
      </w:r>
    </w:p>
    <w:p w14:paraId="5421E184" w14:textId="77777777" w:rsidR="00551303" w:rsidRPr="00120409" w:rsidRDefault="00551303" w:rsidP="00551303">
      <w:r w:rsidRPr="00120409">
        <w:t>UE shall send L1-RSRP report while me</w:t>
      </w:r>
      <w:r w:rsidRPr="00226304">
        <w:t>eting the accuracy requirements defined in clause 10.1.19.2.</w:t>
      </w:r>
    </w:p>
    <w:p w14:paraId="32D56A68" w14:textId="77777777" w:rsidR="00551303" w:rsidRDefault="00551303" w:rsidP="00551303">
      <w:r w:rsidRPr="00120409">
        <w:t>The rate of correct events observed during repeated tests shall be at least 90%.</w:t>
      </w:r>
    </w:p>
    <w:p w14:paraId="5AE683EC" w14:textId="5DAA89FC" w:rsidR="00551303" w:rsidRPr="00551303" w:rsidRDefault="00551303" w:rsidP="00551303">
      <w:pPr>
        <w:jc w:val="center"/>
        <w:rPr>
          <w:rFonts w:eastAsia="宋体"/>
          <w:noProof/>
          <w:highlight w:val="yellow"/>
          <w:lang w:eastAsia="zh-CN"/>
        </w:rPr>
      </w:pPr>
      <w:r>
        <w:rPr>
          <w:rFonts w:eastAsia="宋体"/>
          <w:noProof/>
          <w:highlight w:val="yellow"/>
          <w:lang w:eastAsia="zh-CN"/>
        </w:rPr>
        <w:t>&lt;End of Change 2&gt;</w:t>
      </w:r>
    </w:p>
    <w:p w14:paraId="0679C024" w14:textId="77777777" w:rsidR="00551303" w:rsidRDefault="00551303" w:rsidP="00551303">
      <w:pPr>
        <w:rPr>
          <w:noProof/>
        </w:rPr>
      </w:pPr>
    </w:p>
    <w:p w14:paraId="07CCCE11" w14:textId="2BA02191" w:rsidR="00551303" w:rsidRDefault="00551303" w:rsidP="00551303">
      <w:pPr>
        <w:jc w:val="center"/>
        <w:rPr>
          <w:rFonts w:eastAsia="宋体"/>
          <w:noProof/>
          <w:highlight w:val="yellow"/>
          <w:lang w:eastAsia="zh-CN"/>
        </w:rPr>
      </w:pPr>
      <w:r>
        <w:rPr>
          <w:rFonts w:eastAsia="宋体"/>
          <w:noProof/>
          <w:highlight w:val="yellow"/>
          <w:lang w:eastAsia="zh-CN"/>
        </w:rPr>
        <w:t>&lt;Start of Change 3&gt;</w:t>
      </w:r>
    </w:p>
    <w:p w14:paraId="4BBD6ECB" w14:textId="77777777" w:rsidR="00551303" w:rsidRPr="009E5CC8" w:rsidRDefault="00551303" w:rsidP="00551303">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3D503B23" w14:textId="77777777" w:rsidR="00551303" w:rsidRPr="009E5CC8" w:rsidRDefault="00551303" w:rsidP="00551303">
      <w:pPr>
        <w:pStyle w:val="5"/>
      </w:pPr>
      <w:r>
        <w:t>A.6.5.7C.2</w:t>
      </w:r>
      <w:r w:rsidRPr="009E5CC8">
        <w:rPr>
          <w:rFonts w:hint="eastAsia"/>
        </w:rPr>
        <w:t>.1</w:t>
      </w:r>
      <w:r w:rsidRPr="009E5CC8">
        <w:tab/>
        <w:t>Test Purpose and Environment</w:t>
      </w:r>
    </w:p>
    <w:p w14:paraId="49F97BF1" w14:textId="77777777" w:rsidR="00551303" w:rsidRPr="009C5758" w:rsidRDefault="00551303" w:rsidP="00551303">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rFonts w:eastAsia="宋体"/>
          <w:i/>
        </w:rPr>
        <w:t>[uplinkTxSwitchingPeriod2T2T]</w:t>
      </w:r>
      <w:r>
        <w:rPr>
          <w:rFonts w:eastAsia="宋体"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0314984F" w14:textId="77777777" w:rsidR="00551303" w:rsidRPr="009E5CC8" w:rsidRDefault="00551303" w:rsidP="00551303">
      <w:pPr>
        <w:rPr>
          <w:rFonts w:cs="v4.2.0"/>
        </w:rPr>
      </w:pPr>
      <w:r w:rsidRPr="009E5CC8">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4823B450" w14:textId="4E187B26" w:rsidR="00551303" w:rsidRPr="009E5CC8" w:rsidRDefault="00551303" w:rsidP="00551303">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7" w:name="_Hlk165397295"/>
      <w:r>
        <w:rPr>
          <w:rFonts w:cs="v4.2.0"/>
        </w:rPr>
        <w:t xml:space="preserve">of every </w:t>
      </w:r>
      <w:ins w:id="8" w:author="Huawei" w:date="2025-02-06T19:43:00Z">
        <w:r w:rsidR="002B750B">
          <w:rPr>
            <w:rFonts w:cs="v4.2.0"/>
          </w:rPr>
          <w:t xml:space="preserve">even </w:t>
        </w:r>
      </w:ins>
      <w:r>
        <w:rPr>
          <w:rFonts w:cs="v4.2.0"/>
        </w:rPr>
        <w:t>radio frame</w:t>
      </w:r>
      <w:bookmarkEnd w:id="7"/>
      <w:r w:rsidRPr="009E5CC8">
        <w:rPr>
          <w:rFonts w:cs="v4.2.0"/>
        </w:rPr>
        <w:t>:</w:t>
      </w:r>
    </w:p>
    <w:p w14:paraId="1CC941F3" w14:textId="77777777" w:rsidR="00551303" w:rsidRPr="00510959" w:rsidRDefault="00551303" w:rsidP="00551303">
      <w:pPr>
        <w:pStyle w:val="B10"/>
        <w:rPr>
          <w:rFonts w:cs="v4.2.0"/>
        </w:rPr>
      </w:pPr>
      <w:r>
        <w:rPr>
          <w:rFonts w:cs="v4.2.0"/>
        </w:rPr>
        <w:t>-</w:t>
      </w:r>
      <w:r>
        <w:rPr>
          <w:rFonts w:cs="v4.2.0"/>
        </w:rPr>
        <w:tab/>
      </w:r>
      <w:r w:rsidRPr="00510959">
        <w:rPr>
          <w:rFonts w:cs="v4.2.0"/>
        </w:rPr>
        <w:t xml:space="preserve">symbol#10 if UE does not report </w:t>
      </w:r>
      <w:proofErr w:type="spellStart"/>
      <w:r w:rsidRPr="003D56E7">
        <w:rPr>
          <w:rFonts w:eastAsia="宋体"/>
        </w:rPr>
        <w:t>uplinkTxSwitching</w:t>
      </w:r>
      <w:proofErr w:type="spellEnd"/>
      <w:r w:rsidRPr="003D56E7">
        <w:rPr>
          <w:rFonts w:eastAsia="宋体"/>
        </w:rPr>
        <w:t>-DL-Interruption</w:t>
      </w:r>
      <w:r w:rsidRPr="00510959">
        <w:t>;</w:t>
      </w:r>
    </w:p>
    <w:p w14:paraId="6FF3CC6F" w14:textId="77777777" w:rsidR="00551303" w:rsidRPr="00510959" w:rsidRDefault="00551303" w:rsidP="00551303">
      <w:pPr>
        <w:pStyle w:val="B10"/>
        <w:rPr>
          <w:rFonts w:cs="v4.2.0"/>
        </w:rPr>
      </w:pPr>
      <w:r>
        <w:rPr>
          <w:rFonts w:cs="v4.2.0"/>
        </w:rPr>
        <w:t>-</w:t>
      </w:r>
      <w:r>
        <w:rPr>
          <w:rFonts w:cs="v4.2.0"/>
        </w:rPr>
        <w:tab/>
      </w:r>
      <w:r w:rsidRPr="00510959">
        <w:rPr>
          <w:rFonts w:cs="v4.2.0"/>
        </w:rPr>
        <w:t>otherwise,</w:t>
      </w:r>
    </w:p>
    <w:p w14:paraId="76F6B143" w14:textId="77777777" w:rsidR="00551303" w:rsidRPr="00510959" w:rsidRDefault="00551303" w:rsidP="0055130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70FB49C1" w14:textId="77777777" w:rsidR="00551303" w:rsidRPr="00510959" w:rsidRDefault="00551303" w:rsidP="00551303">
      <w:pPr>
        <w:pStyle w:val="B20"/>
      </w:pPr>
      <w:r>
        <w:t>-</w:t>
      </w:r>
      <w:r>
        <w:tab/>
      </w:r>
      <w:r w:rsidRPr="00510959">
        <w:t xml:space="preserve">symbol #5 if UE capability </w:t>
      </w:r>
      <w:r w:rsidRPr="00FA19E1">
        <w:rPr>
          <w:rFonts w:eastAsia="宋体"/>
          <w:i/>
        </w:rPr>
        <w:t>[uplinkTxSwitchingPeriod2T2T]</w:t>
      </w:r>
      <w:r>
        <w:rPr>
          <w:rFonts w:eastAsia="宋体" w:hint="eastAsia"/>
          <w:i/>
        </w:rPr>
        <w:t xml:space="preserve"> </w:t>
      </w:r>
      <w:r w:rsidRPr="00510959">
        <w:t xml:space="preserve">is 140us or </w:t>
      </w:r>
    </w:p>
    <w:p w14:paraId="73495909" w14:textId="77777777" w:rsidR="00551303" w:rsidRPr="00510959" w:rsidRDefault="00551303" w:rsidP="0055130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5FE9AC13" w14:textId="071EAF91" w:rsidR="00551303" w:rsidRPr="009E5CC8" w:rsidRDefault="00551303" w:rsidP="00551303">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every </w:t>
      </w:r>
      <w:bookmarkStart w:id="9" w:name="_Hlk165397314"/>
      <w:ins w:id="10" w:author="Huawei" w:date="2025-02-06T19:43:00Z">
        <w:r w:rsidR="002B750B">
          <w:rPr>
            <w:rFonts w:cs="v4.2.0"/>
          </w:rPr>
          <w:t>ev</w:t>
        </w:r>
      </w:ins>
      <w:ins w:id="11" w:author="Huawei" w:date="2025-02-06T19:44:00Z">
        <w:r w:rsidR="002B750B">
          <w:rPr>
            <w:rFonts w:cs="v4.2.0"/>
          </w:rPr>
          <w:t xml:space="preserve">en </w:t>
        </w:r>
      </w:ins>
      <w:r>
        <w:rPr>
          <w:rFonts w:cs="v4.2.0"/>
          <w:lang w:eastAsia="zh-CN"/>
        </w:rPr>
        <w:t>radio frame</w:t>
      </w:r>
      <w:bookmarkEnd w:id="9"/>
      <w:r w:rsidRPr="009E5CC8">
        <w:rPr>
          <w:rFonts w:cs="v4.2.0"/>
        </w:rPr>
        <w:t>:</w:t>
      </w:r>
    </w:p>
    <w:p w14:paraId="227B2DD8" w14:textId="77777777" w:rsidR="00551303" w:rsidRPr="00510959" w:rsidRDefault="00551303" w:rsidP="00551303">
      <w:pPr>
        <w:pStyle w:val="B10"/>
        <w:rPr>
          <w:rFonts w:cs="v4.2.0"/>
        </w:rPr>
      </w:pPr>
      <w:r>
        <w:rPr>
          <w:rFonts w:cs="v4.2.0"/>
        </w:rPr>
        <w:t>-</w:t>
      </w:r>
      <w:r>
        <w:rPr>
          <w:rFonts w:cs="v4.2.0"/>
        </w:rPr>
        <w:tab/>
      </w:r>
      <w:r w:rsidRPr="00510959">
        <w:rPr>
          <w:rFonts w:cs="v4.2.0"/>
        </w:rPr>
        <w:t xml:space="preserve">symbol#10 if UE does not report </w:t>
      </w:r>
      <w:r w:rsidRPr="00FA19E1">
        <w:rPr>
          <w:rFonts w:eastAsia="宋体"/>
        </w:rPr>
        <w:t>[</w:t>
      </w:r>
      <w:proofErr w:type="spellStart"/>
      <w:r w:rsidRPr="00A13CE3">
        <w:rPr>
          <w:rFonts w:eastAsia="宋体"/>
        </w:rPr>
        <w:t>uplinkTxSwitching</w:t>
      </w:r>
      <w:proofErr w:type="spellEnd"/>
      <w:r w:rsidRPr="00A13CE3">
        <w:rPr>
          <w:rFonts w:eastAsia="宋体"/>
        </w:rPr>
        <w:t>-DL-Interruption</w:t>
      </w:r>
      <w:r>
        <w:rPr>
          <w:rFonts w:eastAsia="宋体" w:hint="eastAsia"/>
        </w:rPr>
        <w:t>]</w:t>
      </w:r>
      <w:r w:rsidRPr="00510959">
        <w:t>;</w:t>
      </w:r>
    </w:p>
    <w:p w14:paraId="6A9A823F" w14:textId="77777777" w:rsidR="00551303" w:rsidRPr="00510959" w:rsidRDefault="00551303" w:rsidP="00551303">
      <w:pPr>
        <w:pStyle w:val="B10"/>
        <w:rPr>
          <w:rFonts w:cs="v4.2.0"/>
        </w:rPr>
      </w:pPr>
      <w:r>
        <w:rPr>
          <w:rFonts w:cs="v4.2.0"/>
        </w:rPr>
        <w:t>-</w:t>
      </w:r>
      <w:r>
        <w:rPr>
          <w:rFonts w:cs="v4.2.0"/>
        </w:rPr>
        <w:tab/>
      </w:r>
      <w:r w:rsidRPr="00510959">
        <w:rPr>
          <w:rFonts w:cs="v4.2.0"/>
        </w:rPr>
        <w:t>otherwise,</w:t>
      </w:r>
    </w:p>
    <w:p w14:paraId="44838F5E" w14:textId="77777777" w:rsidR="00551303" w:rsidRPr="00510959" w:rsidRDefault="00551303" w:rsidP="0055130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061FD2E2" w14:textId="77777777" w:rsidR="00551303" w:rsidRPr="00510959" w:rsidRDefault="00551303" w:rsidP="00551303">
      <w:pPr>
        <w:pStyle w:val="B20"/>
      </w:pPr>
      <w:r>
        <w:t>-</w:t>
      </w:r>
      <w:r>
        <w:tab/>
      </w:r>
      <w:r w:rsidRPr="00510959">
        <w:t>symbol #5</w:t>
      </w:r>
      <w:r w:rsidRPr="00510959">
        <w:rPr>
          <w:rFonts w:hint="eastAsia"/>
        </w:rPr>
        <w:t xml:space="preserve"> </w:t>
      </w:r>
      <w:r w:rsidRPr="00510959">
        <w:t xml:space="preserve">if UE capability </w:t>
      </w:r>
      <w:r w:rsidRPr="00FA19E1">
        <w:rPr>
          <w:rFonts w:eastAsia="宋体"/>
          <w:i/>
        </w:rPr>
        <w:t>[uplinkTxSwitchingPeriod2T2T]</w:t>
      </w:r>
      <w:r>
        <w:rPr>
          <w:rFonts w:eastAsia="宋体" w:hint="eastAsia"/>
          <w:i/>
        </w:rPr>
        <w:t xml:space="preserve"> </w:t>
      </w:r>
      <w:r w:rsidRPr="00510959">
        <w:t xml:space="preserve">is 140us or </w:t>
      </w:r>
    </w:p>
    <w:p w14:paraId="0DE9D164" w14:textId="77777777" w:rsidR="00551303" w:rsidRPr="00510959" w:rsidRDefault="00551303" w:rsidP="0055130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5E12A006" w14:textId="77777777" w:rsidR="00551303" w:rsidRPr="009E5CC8" w:rsidRDefault="00551303" w:rsidP="00551303">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0B91F6F3" w14:textId="77777777" w:rsidR="00551303" w:rsidRPr="009E5CC8" w:rsidRDefault="00551303" w:rsidP="00551303">
      <w:r w:rsidRPr="009E5CC8">
        <w:t xml:space="preserve">The test consists of one time period, with duration of T1. Prior to the start of the time duration T1, </w:t>
      </w:r>
      <w:r w:rsidRPr="00FA19E1">
        <w:rPr>
          <w:rFonts w:eastAsia="宋体"/>
          <w:i/>
        </w:rPr>
        <w:t>[uplinkTxSwitchingPeriod2T2T]</w:t>
      </w:r>
      <w:r>
        <w:rPr>
          <w:rFonts w:eastAsia="宋体" w:hint="eastAsia"/>
          <w:i/>
        </w:rPr>
        <w:t xml:space="preserve"> </w:t>
      </w:r>
      <w:r w:rsidRPr="009E5CC8">
        <w:t>is indicated to UE.</w:t>
      </w:r>
    </w:p>
    <w:p w14:paraId="79BB89E9" w14:textId="77777777" w:rsidR="00551303" w:rsidRPr="009E5CC8" w:rsidRDefault="00551303" w:rsidP="00551303">
      <w:pPr>
        <w:pStyle w:val="TH"/>
      </w:pPr>
      <w:r w:rsidRPr="009E5CC8">
        <w:lastRenderedPageBreak/>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551303" w:rsidRPr="009E5CC8" w14:paraId="2AF28491"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AA6B458" w14:textId="77777777" w:rsidR="00551303" w:rsidRPr="009E5CC8" w:rsidRDefault="00551303" w:rsidP="00246F98">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586161D1" w14:textId="77777777" w:rsidR="00551303" w:rsidRPr="009E5CC8" w:rsidRDefault="00551303" w:rsidP="00246F98">
            <w:pPr>
              <w:pStyle w:val="TAH"/>
            </w:pPr>
            <w:r w:rsidRPr="009E5CC8">
              <w:t>Description</w:t>
            </w:r>
          </w:p>
        </w:tc>
      </w:tr>
      <w:tr w:rsidR="00551303" w:rsidRPr="009E5CC8" w14:paraId="0A21D8C0"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34D468E5" w14:textId="77777777" w:rsidR="00551303" w:rsidRPr="009E5CC8" w:rsidRDefault="00551303" w:rsidP="00246F98">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53C8F833" w14:textId="77777777" w:rsidR="00551303" w:rsidRPr="009E5CC8" w:rsidRDefault="00551303" w:rsidP="00246F98">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w:t>
            </w:r>
            <w:proofErr w:type="spellStart"/>
            <w:r w:rsidRPr="009E5CC8">
              <w:t>SSB</w:t>
            </w:r>
            <w:proofErr w:type="spellEnd"/>
            <w:r w:rsidRPr="009E5CC8">
              <w:t xml:space="preserve"> </w:t>
            </w:r>
            <w:proofErr w:type="spellStart"/>
            <w:r w:rsidRPr="009E5CC8">
              <w:t>SCS</w:t>
            </w:r>
            <w:proofErr w:type="spellEnd"/>
            <w:r w:rsidRPr="009E5CC8">
              <w:t xml:space="preserve">, </w:t>
            </w:r>
            <w:r w:rsidRPr="009E5CC8">
              <w:rPr>
                <w:rFonts w:hint="eastAsia"/>
              </w:rPr>
              <w:t>4</w:t>
            </w:r>
            <w:r w:rsidRPr="009E5CC8">
              <w:t xml:space="preserve">0 MHz bandwidth, </w:t>
            </w:r>
            <w:r w:rsidRPr="009E5CC8">
              <w:rPr>
                <w:rFonts w:hint="eastAsia"/>
              </w:rPr>
              <w:t>TDD</w:t>
            </w:r>
            <w:r w:rsidRPr="009E5CC8">
              <w:t xml:space="preserve"> duplex mode</w:t>
            </w:r>
          </w:p>
          <w:p w14:paraId="5FE6A2A7" w14:textId="77777777" w:rsidR="00551303" w:rsidRDefault="00551303" w:rsidP="00246F98">
            <w:pPr>
              <w:pStyle w:val="TAL"/>
            </w:pPr>
            <w:r w:rsidRPr="009E5CC8">
              <w:t xml:space="preserve">NR </w:t>
            </w:r>
            <w:r w:rsidRPr="009E5CC8">
              <w:rPr>
                <w:rFonts w:hint="eastAsia"/>
              </w:rPr>
              <w:t>Cell</w:t>
            </w:r>
            <w:r w:rsidRPr="009E5CC8">
              <w:t xml:space="preserve"> 2: 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p w14:paraId="2DFAD09D" w14:textId="77777777" w:rsidR="00551303" w:rsidRPr="006E1E02" w:rsidRDefault="00551303" w:rsidP="00246F98">
            <w:pPr>
              <w:pStyle w:val="TAL"/>
            </w:pPr>
            <w:r>
              <w:rPr>
                <w:rFonts w:hint="eastAsia"/>
              </w:rPr>
              <w:t xml:space="preserve">NR Cell 3: </w:t>
            </w:r>
            <w:r w:rsidRPr="009E5CC8">
              <w:t xml:space="preserve">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tc>
      </w:tr>
    </w:tbl>
    <w:p w14:paraId="4F84FCB0" w14:textId="77777777" w:rsidR="00551303" w:rsidRPr="009E5CC8" w:rsidRDefault="00551303" w:rsidP="00551303"/>
    <w:p w14:paraId="3BDEDBF5" w14:textId="77777777" w:rsidR="00551303" w:rsidRPr="009E5CC8" w:rsidRDefault="00551303" w:rsidP="00551303">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51303" w:rsidRPr="009E5CC8" w14:paraId="2CF3869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FA90EAF" w14:textId="77777777" w:rsidR="00551303" w:rsidRPr="009E5CC8" w:rsidRDefault="00551303" w:rsidP="00246F98">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43A530C2" w14:textId="77777777" w:rsidR="00551303" w:rsidRPr="009E5CC8" w:rsidRDefault="00551303" w:rsidP="00246F98">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334C4C95" w14:textId="77777777" w:rsidR="00551303" w:rsidRPr="009E5CC8" w:rsidRDefault="00551303" w:rsidP="00246F98">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122BC42" w14:textId="77777777" w:rsidR="00551303" w:rsidRPr="009E5CC8" w:rsidRDefault="00551303" w:rsidP="00246F98">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7C9CF86E" w14:textId="77777777" w:rsidR="00551303" w:rsidRPr="009E5CC8" w:rsidRDefault="00551303" w:rsidP="00246F98">
            <w:pPr>
              <w:pStyle w:val="TAH"/>
              <w:rPr>
                <w:rFonts w:cs="Arial"/>
              </w:rPr>
            </w:pPr>
            <w:r w:rsidRPr="009E5CC8">
              <w:t>Comment</w:t>
            </w:r>
          </w:p>
        </w:tc>
      </w:tr>
      <w:tr w:rsidR="00551303" w:rsidRPr="009E5CC8" w14:paraId="74F14A3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57F987E" w14:textId="77777777" w:rsidR="00551303" w:rsidRPr="009E5CC8" w:rsidRDefault="00551303" w:rsidP="00246F98">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5B09C561"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0E60F81"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ED859B" w14:textId="77777777" w:rsidR="00551303" w:rsidRPr="008B16CE" w:rsidRDefault="00551303" w:rsidP="00246F98">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172B5890" w14:textId="77777777" w:rsidR="00551303" w:rsidRPr="009E5CC8" w:rsidRDefault="00551303" w:rsidP="00246F98">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551303" w:rsidRPr="009E5CC8" w14:paraId="4958869D"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7B88814" w14:textId="77777777" w:rsidR="00551303" w:rsidRPr="009E5CC8" w:rsidRDefault="00551303" w:rsidP="00246F98">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D49435B"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EA9B699" w14:textId="77777777" w:rsidR="00551303" w:rsidRPr="009E5CC8" w:rsidRDefault="00551303" w:rsidP="00246F98">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CF02CA" w14:textId="77777777" w:rsidR="00551303" w:rsidRPr="009E5CC8" w:rsidRDefault="00551303" w:rsidP="00246F98">
            <w:pPr>
              <w:pStyle w:val="TAC"/>
            </w:pPr>
            <w:r w:rsidRPr="009E5CC8">
              <w:t xml:space="preserve">Cell 1: FR1 </w:t>
            </w:r>
            <w:proofErr w:type="spellStart"/>
            <w:r w:rsidRPr="009E5CC8">
              <w:t>PCell</w:t>
            </w:r>
            <w:proofErr w:type="spellEnd"/>
          </w:p>
          <w:p w14:paraId="43AAFF49" w14:textId="77777777" w:rsidR="00551303" w:rsidRDefault="00551303" w:rsidP="00246F98">
            <w:pPr>
              <w:pStyle w:val="TAC"/>
            </w:pPr>
            <w:r w:rsidRPr="009E5CC8">
              <w:t xml:space="preserve">Cell 2: FR1 </w:t>
            </w:r>
            <w:proofErr w:type="spellStart"/>
            <w:r w:rsidRPr="009E5CC8">
              <w:t>SCell</w:t>
            </w:r>
            <w:proofErr w:type="spellEnd"/>
          </w:p>
          <w:p w14:paraId="12106FC2" w14:textId="77777777" w:rsidR="00551303" w:rsidRPr="008B16CE" w:rsidRDefault="00551303" w:rsidP="00246F98">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B9C2FF5" w14:textId="77777777" w:rsidR="00551303" w:rsidRPr="009E5CC8" w:rsidRDefault="00551303" w:rsidP="00246F98">
            <w:pPr>
              <w:pStyle w:val="TAC"/>
            </w:pPr>
            <w:r w:rsidRPr="009E5CC8">
              <w:t xml:space="preserve">FR1 </w:t>
            </w:r>
            <w:proofErr w:type="spellStart"/>
            <w:r w:rsidRPr="009E5CC8">
              <w:t>PCell</w:t>
            </w:r>
            <w:proofErr w:type="spellEnd"/>
            <w:r w:rsidRPr="009E5CC8">
              <w:t xml:space="preserve"> on RF channel number 1</w:t>
            </w:r>
          </w:p>
          <w:p w14:paraId="51E8929C" w14:textId="77777777" w:rsidR="00551303" w:rsidRDefault="00551303" w:rsidP="00246F98">
            <w:pPr>
              <w:pStyle w:val="TAC"/>
            </w:pPr>
            <w:r w:rsidRPr="009E5CC8">
              <w:t xml:space="preserve">FR1 </w:t>
            </w:r>
            <w:proofErr w:type="spellStart"/>
            <w:r w:rsidRPr="009E5CC8">
              <w:t>SCell</w:t>
            </w:r>
            <w:proofErr w:type="spellEnd"/>
            <w:r w:rsidRPr="009E5CC8">
              <w:t xml:space="preserve"> on RF channel number 2</w:t>
            </w:r>
          </w:p>
          <w:p w14:paraId="624D44E2" w14:textId="77777777" w:rsidR="00551303" w:rsidRPr="008B16CE" w:rsidRDefault="00551303" w:rsidP="00246F98">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551303" w:rsidRPr="009E5CC8" w14:paraId="763999C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431202E" w14:textId="77777777" w:rsidR="00551303" w:rsidRPr="009E5CC8" w:rsidRDefault="00551303" w:rsidP="00246F98">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4BAC7B2C"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FE277E"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3DE4D0" w14:textId="77777777" w:rsidR="00551303" w:rsidRPr="009E5CC8" w:rsidRDefault="00551303" w:rsidP="00246F98">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707FE9CF" w14:textId="77777777" w:rsidR="00551303" w:rsidRPr="009E5CC8" w:rsidRDefault="00551303" w:rsidP="00246F98">
            <w:pPr>
              <w:pStyle w:val="TAC"/>
              <w:rPr>
                <w:rFonts w:cs="Arial"/>
              </w:rPr>
            </w:pPr>
          </w:p>
        </w:tc>
      </w:tr>
      <w:tr w:rsidR="00551303" w:rsidRPr="009E5CC8" w14:paraId="4073D44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ACCDFE1" w14:textId="77777777" w:rsidR="00551303" w:rsidRPr="009E5CC8" w:rsidRDefault="00551303" w:rsidP="00246F98">
            <w:pPr>
              <w:pStyle w:val="TAL"/>
            </w:pPr>
            <w:proofErr w:type="spellStart"/>
            <w:r w:rsidRPr="009E5CC8">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0B56EF7"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6EC45D" w14:textId="77777777" w:rsidR="00551303" w:rsidRPr="009E5CC8" w:rsidRDefault="00551303" w:rsidP="00246F98">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6FD3F7" w14:textId="77777777" w:rsidR="00551303" w:rsidRPr="009E5CC8" w:rsidRDefault="00551303" w:rsidP="00246F98">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64237CB3" w14:textId="77777777" w:rsidR="00551303" w:rsidRPr="009E5CC8" w:rsidRDefault="00551303" w:rsidP="00246F98">
            <w:pPr>
              <w:pStyle w:val="TAC"/>
              <w:rPr>
                <w:rFonts w:cs="Arial"/>
                <w:lang w:eastAsia="ja-JP"/>
              </w:rPr>
            </w:pPr>
          </w:p>
        </w:tc>
      </w:tr>
      <w:tr w:rsidR="00551303" w:rsidRPr="009E5CC8" w14:paraId="68580E5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6A3FEFD" w14:textId="77777777" w:rsidR="00551303" w:rsidRPr="009E5CC8" w:rsidRDefault="00551303" w:rsidP="00246F98">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C79FD29" w14:textId="77777777" w:rsidR="00551303" w:rsidRPr="009E5CC8"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F1F225" w14:textId="77777777" w:rsidR="00551303" w:rsidRPr="009E5CC8" w:rsidRDefault="00551303" w:rsidP="00246F98">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E376FF" w14:textId="77777777" w:rsidR="00551303" w:rsidRPr="009E5CC8" w:rsidRDefault="00551303" w:rsidP="00246F98">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B58CA5D" w14:textId="77777777" w:rsidR="00551303" w:rsidRPr="009E5CC8" w:rsidRDefault="00551303" w:rsidP="00246F98">
            <w:pPr>
              <w:pStyle w:val="TAC"/>
              <w:rPr>
                <w:rFonts w:cs="Arial"/>
                <w:lang w:eastAsia="ja-JP"/>
              </w:rPr>
            </w:pPr>
          </w:p>
        </w:tc>
      </w:tr>
      <w:tr w:rsidR="00551303" w:rsidRPr="009E5CC8" w14:paraId="2D4FCE8E"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52A7D5E" w14:textId="77777777" w:rsidR="00551303" w:rsidRPr="009E5CC8" w:rsidRDefault="00551303" w:rsidP="00246F98">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1A183241" w14:textId="77777777" w:rsidR="00551303" w:rsidRPr="009E5CC8"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D4C9672"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345B0B" w14:textId="77777777" w:rsidR="00551303" w:rsidRPr="009E5CC8" w:rsidRDefault="00551303" w:rsidP="00246F98">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6995A7B6" w14:textId="77777777" w:rsidR="00551303" w:rsidRPr="009E5CC8" w:rsidRDefault="00551303" w:rsidP="00246F98">
            <w:pPr>
              <w:pStyle w:val="TAC"/>
              <w:rPr>
                <w:rFonts w:cs="Arial"/>
                <w:lang w:eastAsia="ja-JP"/>
              </w:rPr>
            </w:pPr>
            <w:r w:rsidRPr="009E5CC8">
              <w:rPr>
                <w:rFonts w:cs="Arial"/>
              </w:rPr>
              <w:t>L3 filtering is not used</w:t>
            </w:r>
          </w:p>
        </w:tc>
      </w:tr>
      <w:tr w:rsidR="00551303" w:rsidRPr="009E5CC8" w14:paraId="0F5C8702"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9B3E477" w14:textId="77777777" w:rsidR="00551303" w:rsidRPr="009E5CC8" w:rsidRDefault="00551303" w:rsidP="00246F98">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550A2FD" w14:textId="77777777" w:rsidR="00551303" w:rsidRPr="009E5CC8" w:rsidRDefault="00551303"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189A41E"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69F56E" w14:textId="77777777" w:rsidR="00551303" w:rsidRPr="009E5CC8" w:rsidRDefault="00551303" w:rsidP="00246F98">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23F95168" w14:textId="77777777" w:rsidR="00551303" w:rsidRDefault="00551303" w:rsidP="00246F98">
            <w:pPr>
              <w:pStyle w:val="TAC"/>
              <w:rPr>
                <w:rFonts w:cs="Arial"/>
              </w:rPr>
            </w:pPr>
            <w:r w:rsidRPr="009E5CC8">
              <w:rPr>
                <w:rFonts w:cs="Arial"/>
              </w:rPr>
              <w:t>Cell 2: CSI-RS.2.5 TDD</w:t>
            </w:r>
          </w:p>
          <w:p w14:paraId="2EB4D175" w14:textId="77777777" w:rsidR="00551303" w:rsidRPr="006B2304" w:rsidRDefault="00551303" w:rsidP="00246F98">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69D444B3" w14:textId="77777777" w:rsidR="00551303" w:rsidRPr="009E5CC8" w:rsidRDefault="00551303" w:rsidP="00246F98">
            <w:pPr>
              <w:pStyle w:val="TAC"/>
              <w:rPr>
                <w:rFonts w:cs="Arial"/>
              </w:rPr>
            </w:pPr>
          </w:p>
        </w:tc>
      </w:tr>
      <w:tr w:rsidR="00551303" w:rsidRPr="009E5CC8" w14:paraId="2303F6D8"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BB4147E" w14:textId="77777777" w:rsidR="00551303" w:rsidRPr="009E5CC8" w:rsidRDefault="00551303" w:rsidP="00246F98">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6830B86" w14:textId="77777777" w:rsidR="00551303" w:rsidRPr="009E5CC8" w:rsidRDefault="00551303" w:rsidP="00246F98">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1C5E074C"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4AAC93" w14:textId="77777777" w:rsidR="00551303" w:rsidRPr="009E5CC8" w:rsidRDefault="00551303" w:rsidP="00246F98">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1CB658E" w14:textId="77777777" w:rsidR="00551303" w:rsidRPr="009E5CC8" w:rsidRDefault="00551303" w:rsidP="00246F98">
            <w:pPr>
              <w:pStyle w:val="TAC"/>
              <w:rPr>
                <w:rFonts w:cs="Arial"/>
              </w:rPr>
            </w:pPr>
          </w:p>
        </w:tc>
      </w:tr>
    </w:tbl>
    <w:p w14:paraId="6A21727D" w14:textId="77777777" w:rsidR="00551303" w:rsidRPr="009E5CC8" w:rsidRDefault="00551303" w:rsidP="00551303"/>
    <w:p w14:paraId="20322431" w14:textId="77777777" w:rsidR="00551303" w:rsidRPr="009E5CC8" w:rsidRDefault="00551303" w:rsidP="00551303">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551303" w:rsidRPr="009E5CC8" w14:paraId="134F01A5"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A32C2A" w14:textId="77777777" w:rsidR="00551303" w:rsidRPr="009E5CC8" w:rsidRDefault="00551303" w:rsidP="00246F98">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14E22239" w14:textId="77777777" w:rsidR="00551303" w:rsidRPr="009E5CC8" w:rsidRDefault="00551303" w:rsidP="00246F98">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247ABD0" w14:textId="77777777" w:rsidR="00551303" w:rsidRPr="009E5CC8" w:rsidRDefault="00551303" w:rsidP="00246F98">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29732DD" w14:textId="77777777" w:rsidR="00551303" w:rsidRPr="009E5CC8" w:rsidRDefault="00551303" w:rsidP="00246F98">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0D871C22" w14:textId="77777777" w:rsidR="00551303" w:rsidRPr="00DA5BF3" w:rsidRDefault="00551303" w:rsidP="00246F98">
            <w:pPr>
              <w:pStyle w:val="TAH"/>
            </w:pPr>
            <w:r w:rsidRPr="009E5CC8">
              <w:t>Cell</w:t>
            </w:r>
            <w:r>
              <w:rPr>
                <w:rFonts w:hint="eastAsia"/>
              </w:rPr>
              <w:t>3</w:t>
            </w:r>
          </w:p>
        </w:tc>
      </w:tr>
      <w:tr w:rsidR="00551303" w:rsidRPr="009E5CC8" w14:paraId="64A7D02E"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8FEE0BF" w14:textId="77777777" w:rsidR="00551303" w:rsidRPr="009E5CC8" w:rsidRDefault="00551303" w:rsidP="00246F98">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4500D601" w14:textId="77777777" w:rsidR="00551303" w:rsidRPr="009E5CC8" w:rsidRDefault="00551303" w:rsidP="00246F98">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C1EBD4E" w14:textId="77777777" w:rsidR="00551303" w:rsidRPr="009E5CC8" w:rsidRDefault="00551303" w:rsidP="00246F98">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251241D" w14:textId="77777777" w:rsidR="00551303" w:rsidRPr="009E5CC8" w:rsidRDefault="00551303" w:rsidP="00246F98">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DE35104" w14:textId="77777777" w:rsidR="00551303" w:rsidRPr="009E5CC8" w:rsidRDefault="00551303" w:rsidP="00246F98">
            <w:pPr>
              <w:pStyle w:val="TAC"/>
              <w:rPr>
                <w:rFonts w:cs="v4.2.0"/>
              </w:rPr>
            </w:pPr>
            <w:r w:rsidRPr="009E5CC8">
              <w:rPr>
                <w:rFonts w:cs="v4.2.0"/>
              </w:rPr>
              <w:t>FR1</w:t>
            </w:r>
          </w:p>
        </w:tc>
      </w:tr>
      <w:tr w:rsidR="00551303" w:rsidRPr="009E5CC8" w14:paraId="09E86871"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14EA6ABA" w14:textId="77777777" w:rsidR="00551303" w:rsidRPr="009E5CC8" w:rsidRDefault="00551303" w:rsidP="00246F98">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000D1846" w14:textId="77777777" w:rsidR="00551303" w:rsidRPr="009E5CC8" w:rsidRDefault="00551303" w:rsidP="00246F98">
            <w:pPr>
              <w:pStyle w:val="TAL"/>
            </w:pPr>
            <w:r w:rsidRPr="009E5CC8">
              <w:t>Config 1</w:t>
            </w:r>
          </w:p>
        </w:tc>
        <w:tc>
          <w:tcPr>
            <w:tcW w:w="0" w:type="auto"/>
            <w:tcBorders>
              <w:top w:val="single" w:sz="4" w:space="0" w:color="auto"/>
              <w:left w:val="single" w:sz="4" w:space="0" w:color="auto"/>
              <w:right w:val="single" w:sz="4" w:space="0" w:color="auto"/>
            </w:tcBorders>
          </w:tcPr>
          <w:p w14:paraId="1168D979"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7E6BB898" w14:textId="77777777" w:rsidR="00551303" w:rsidRPr="009E5CC8" w:rsidRDefault="00551303" w:rsidP="00246F98">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05958B37" w14:textId="77777777" w:rsidR="00551303" w:rsidRPr="009E5CC8" w:rsidRDefault="00551303" w:rsidP="00246F98">
            <w:pPr>
              <w:pStyle w:val="TAC"/>
            </w:pPr>
            <w:r w:rsidRPr="009E5CC8">
              <w:t>TDD</w:t>
            </w:r>
          </w:p>
        </w:tc>
        <w:tc>
          <w:tcPr>
            <w:tcW w:w="0" w:type="auto"/>
            <w:tcBorders>
              <w:top w:val="single" w:sz="4" w:space="0" w:color="auto"/>
              <w:left w:val="single" w:sz="4" w:space="0" w:color="auto"/>
              <w:right w:val="single" w:sz="4" w:space="0" w:color="auto"/>
            </w:tcBorders>
          </w:tcPr>
          <w:p w14:paraId="550A5EEC" w14:textId="77777777" w:rsidR="00551303" w:rsidRPr="009E5CC8" w:rsidRDefault="00551303" w:rsidP="00246F98">
            <w:pPr>
              <w:pStyle w:val="TAC"/>
            </w:pPr>
            <w:r w:rsidRPr="009E5CC8">
              <w:t>TDD</w:t>
            </w:r>
          </w:p>
        </w:tc>
      </w:tr>
      <w:tr w:rsidR="00551303" w:rsidRPr="009E5CC8" w14:paraId="0853222C"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33FB6F53" w14:textId="77777777" w:rsidR="00551303" w:rsidRPr="009E5CC8" w:rsidRDefault="00551303" w:rsidP="00246F98">
            <w:pPr>
              <w:pStyle w:val="TAL"/>
            </w:pPr>
            <w:r w:rsidRPr="009E5CC8">
              <w:t>TDD configuration</w:t>
            </w:r>
          </w:p>
        </w:tc>
        <w:tc>
          <w:tcPr>
            <w:tcW w:w="0" w:type="auto"/>
            <w:tcBorders>
              <w:top w:val="single" w:sz="4" w:space="0" w:color="auto"/>
              <w:left w:val="single" w:sz="4" w:space="0" w:color="auto"/>
              <w:right w:val="single" w:sz="4" w:space="0" w:color="auto"/>
            </w:tcBorders>
          </w:tcPr>
          <w:p w14:paraId="4FEA8670"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33454DF"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39A8D537" w14:textId="77777777" w:rsidR="00551303" w:rsidRPr="009E5CC8" w:rsidRDefault="00551303" w:rsidP="00246F98">
            <w:pPr>
              <w:pStyle w:val="TAC"/>
            </w:pPr>
            <w:r w:rsidRPr="009E5CC8">
              <w:t>TDDConf.2.1</w:t>
            </w:r>
            <w:r w:rsidRPr="009E5CC8">
              <w:rPr>
                <w:rFonts w:hint="eastAsia"/>
              </w:rPr>
              <w:t xml:space="preserve"> except that</w:t>
            </w:r>
          </w:p>
          <w:p w14:paraId="1D086F88" w14:textId="77777777" w:rsidR="00551303" w:rsidRPr="009E5CC8" w:rsidRDefault="00551303" w:rsidP="00246F98">
            <w:pPr>
              <w:pStyle w:val="TAC"/>
              <w:rPr>
                <w:rFonts w:cs="Arial"/>
              </w:rPr>
            </w:pPr>
            <w:r w:rsidRPr="009E5CC8">
              <w:rPr>
                <w:rFonts w:cs="Arial"/>
              </w:rPr>
              <w:t>S=’1 1DL:</w:t>
            </w:r>
            <w:r w:rsidRPr="009E5CC8" w:rsidDel="007A7168">
              <w:rPr>
                <w:rFonts w:cs="Arial"/>
              </w:rPr>
              <w:t xml:space="preserve"> </w:t>
            </w:r>
            <w:r w:rsidRPr="009E5CC8">
              <w:rPr>
                <w:rFonts w:cs="Arial"/>
              </w:rPr>
              <w:t>:2UL’;</w:t>
            </w:r>
          </w:p>
          <w:p w14:paraId="67AB71FF" w14:textId="77777777" w:rsidR="00551303" w:rsidRPr="009E5CC8" w:rsidRDefault="00551303" w:rsidP="00246F98">
            <w:pPr>
              <w:pStyle w:val="TAC"/>
              <w:rPr>
                <w:i/>
              </w:rPr>
            </w:pPr>
            <w:proofErr w:type="spellStart"/>
            <w:r w:rsidRPr="009E5CC8">
              <w:rPr>
                <w:i/>
              </w:rPr>
              <w:t>nrofDownlinkSymbols</w:t>
            </w:r>
            <w:proofErr w:type="spellEnd"/>
            <w:r w:rsidRPr="009E5CC8">
              <w:rPr>
                <w:i/>
              </w:rPr>
              <w:t>: 11</w:t>
            </w:r>
          </w:p>
          <w:p w14:paraId="37412951" w14:textId="77777777" w:rsidR="00551303" w:rsidRPr="009E5CC8" w:rsidRDefault="00551303" w:rsidP="00246F98">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59DACE8F" w14:textId="77777777" w:rsidR="00551303" w:rsidRPr="009E5CC8" w:rsidRDefault="00551303" w:rsidP="00246F98">
            <w:pPr>
              <w:pStyle w:val="TAC"/>
            </w:pPr>
            <w:r w:rsidRPr="009E5CC8">
              <w:t>TDDConf.2.</w:t>
            </w:r>
            <w:r w:rsidRPr="009E5CC8">
              <w:rPr>
                <w:rFonts w:hint="eastAsia"/>
              </w:rPr>
              <w:t>2</w:t>
            </w:r>
          </w:p>
          <w:p w14:paraId="3A331E63"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56219F05" w14:textId="77777777" w:rsidR="00551303" w:rsidRPr="009E5CC8" w:rsidRDefault="00551303" w:rsidP="00246F98">
            <w:pPr>
              <w:pStyle w:val="TAC"/>
            </w:pPr>
            <w:r w:rsidRPr="009E5CC8">
              <w:t>TDDConf.2.</w:t>
            </w:r>
            <w:r w:rsidRPr="009E5CC8">
              <w:rPr>
                <w:rFonts w:hint="eastAsia"/>
              </w:rPr>
              <w:t>2</w:t>
            </w:r>
          </w:p>
          <w:p w14:paraId="62DE6199" w14:textId="77777777" w:rsidR="00551303" w:rsidRPr="009E5CC8" w:rsidRDefault="00551303" w:rsidP="00246F98">
            <w:pPr>
              <w:pStyle w:val="TAC"/>
            </w:pPr>
          </w:p>
        </w:tc>
      </w:tr>
      <w:tr w:rsidR="00551303" w:rsidRPr="009E5CC8" w14:paraId="1DB09759"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7852A190" w14:textId="77777777" w:rsidR="00551303" w:rsidRPr="009E5CC8" w:rsidRDefault="00551303" w:rsidP="00246F98">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150CF844"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D9D125C"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7DD61C19" w14:textId="77777777" w:rsidR="00551303" w:rsidRPr="009E5CC8" w:rsidRDefault="00551303" w:rsidP="00246F98">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A00F2A1" w14:textId="77777777" w:rsidR="00551303" w:rsidRPr="009E5CC8" w:rsidRDefault="00551303" w:rsidP="00246F98">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3168D498" w14:textId="77777777" w:rsidR="00551303" w:rsidRPr="009E5CC8" w:rsidRDefault="00551303" w:rsidP="00246F98">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551303" w:rsidRPr="009E5CC8" w14:paraId="12A8BBB6"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1AAAF9CA" w14:textId="77777777" w:rsidR="00551303" w:rsidRPr="009E5CC8" w:rsidRDefault="00551303" w:rsidP="00246F98">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2C3D86A9"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F63D7C9"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445A246B" w14:textId="77777777" w:rsidR="00551303" w:rsidRPr="009E5CC8" w:rsidRDefault="00551303" w:rsidP="00246F98">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5133F403" w14:textId="77777777" w:rsidR="00551303" w:rsidRPr="009E5CC8" w:rsidRDefault="00551303" w:rsidP="00246F98">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5124FA72" w14:textId="77777777" w:rsidR="00551303" w:rsidRPr="009E5CC8" w:rsidRDefault="00551303" w:rsidP="00246F98">
            <w:pPr>
              <w:pStyle w:val="TAC"/>
              <w:rPr>
                <w:rFonts w:cs="v4.2.0"/>
              </w:rPr>
            </w:pPr>
            <w:r w:rsidRPr="009E5CC8">
              <w:t>DLBWP.0.1</w:t>
            </w:r>
          </w:p>
        </w:tc>
      </w:tr>
      <w:tr w:rsidR="00551303" w:rsidRPr="009E5CC8" w14:paraId="2F90C5BB"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6E35F5DA" w14:textId="77777777" w:rsidR="00551303" w:rsidRPr="009E5CC8" w:rsidRDefault="00551303" w:rsidP="00246F98">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2725AA00"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AF79AF0"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37FFDA54" w14:textId="77777777" w:rsidR="00551303" w:rsidRPr="009E5CC8" w:rsidRDefault="00551303" w:rsidP="00246F98">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D67AD24" w14:textId="77777777" w:rsidR="00551303" w:rsidRPr="009E5CC8" w:rsidRDefault="00551303" w:rsidP="00246F98">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D6A3C1C" w14:textId="77777777" w:rsidR="00551303" w:rsidRPr="009E5CC8" w:rsidRDefault="00551303" w:rsidP="00246F98">
            <w:pPr>
              <w:pStyle w:val="TAC"/>
            </w:pPr>
            <w:r w:rsidRPr="009E5CC8">
              <w:rPr>
                <w:szCs w:val="16"/>
              </w:rPr>
              <w:t>DLBWP.1.1</w:t>
            </w:r>
          </w:p>
        </w:tc>
      </w:tr>
      <w:tr w:rsidR="00551303" w:rsidRPr="009E5CC8" w14:paraId="53506B4E"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5FFE5C51" w14:textId="77777777" w:rsidR="00551303" w:rsidRPr="009E5CC8" w:rsidRDefault="00551303" w:rsidP="00246F98">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3C2870E8"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6805A2E"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3510981D" w14:textId="77777777" w:rsidR="00551303" w:rsidRPr="009E5CC8" w:rsidRDefault="00551303" w:rsidP="00246F98">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8A85EAF" w14:textId="77777777" w:rsidR="00551303" w:rsidRPr="009E5CC8" w:rsidRDefault="00551303" w:rsidP="00246F98">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4E454AB9" w14:textId="77777777" w:rsidR="00551303" w:rsidRPr="009E5CC8" w:rsidRDefault="00551303" w:rsidP="00246F98">
            <w:pPr>
              <w:pStyle w:val="TAC"/>
            </w:pPr>
            <w:r w:rsidRPr="009E5CC8">
              <w:rPr>
                <w:szCs w:val="16"/>
              </w:rPr>
              <w:t>ULBWP.1.1</w:t>
            </w:r>
          </w:p>
        </w:tc>
      </w:tr>
      <w:tr w:rsidR="00551303" w:rsidRPr="009E5CC8" w14:paraId="7DB06A8A"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4F316FD8" w14:textId="77777777" w:rsidR="00551303" w:rsidRPr="009E5CC8" w:rsidRDefault="00551303" w:rsidP="00246F98">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369C8983"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E542A7A" w14:textId="77777777" w:rsidR="00551303" w:rsidRPr="000A5DDE"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6DEE5386" w14:textId="77777777" w:rsidR="00551303" w:rsidRPr="000A5DDE" w:rsidRDefault="00551303" w:rsidP="00246F98">
            <w:pPr>
              <w:pStyle w:val="TAC"/>
            </w:pPr>
            <w:r w:rsidRPr="000A5DDE">
              <w:t>SRSConf.1</w:t>
            </w:r>
            <w:r w:rsidRPr="000A5DDE">
              <w:rPr>
                <w:rFonts w:hint="eastAsia"/>
              </w:rPr>
              <w:t xml:space="preserve"> </w:t>
            </w:r>
            <w:r w:rsidRPr="000A5DDE">
              <w:t>in Table A.4.4.1.1.1-3 is applied except that:</w:t>
            </w:r>
          </w:p>
          <w:p w14:paraId="6B072746" w14:textId="77777777" w:rsidR="00551303" w:rsidRPr="000A5DDE" w:rsidRDefault="00551303" w:rsidP="00246F98">
            <w:pPr>
              <w:pStyle w:val="TAC"/>
              <w:rPr>
                <w:szCs w:val="16"/>
              </w:rPr>
            </w:pPr>
            <w:proofErr w:type="spellStart"/>
            <w:r w:rsidRPr="000A5DDE">
              <w:rPr>
                <w:szCs w:val="16"/>
              </w:rPr>
              <w:t>resourceMappingstartPosition</w:t>
            </w:r>
            <w:proofErr w:type="spellEnd"/>
            <w:r w:rsidRPr="000A5DDE">
              <w:rPr>
                <w:szCs w:val="16"/>
              </w:rPr>
              <w:t>: 0</w:t>
            </w:r>
          </w:p>
          <w:p w14:paraId="0C7AA257" w14:textId="77777777" w:rsidR="00551303" w:rsidRDefault="00551303" w:rsidP="00246F98">
            <w:pPr>
              <w:pStyle w:val="TAC"/>
              <w:rPr>
                <w:szCs w:val="16"/>
              </w:rPr>
            </w:pPr>
            <w:proofErr w:type="spellStart"/>
            <w:r w:rsidRPr="000A5DDE">
              <w:rPr>
                <w:szCs w:val="16"/>
              </w:rPr>
              <w:t>resourceMappingnrofSymbols</w:t>
            </w:r>
            <w:proofErr w:type="spellEnd"/>
            <w:r w:rsidRPr="000A5DDE">
              <w:rPr>
                <w:szCs w:val="16"/>
              </w:rPr>
              <w:t>: n2</w:t>
            </w:r>
          </w:p>
          <w:p w14:paraId="57B2AB76"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7C68AF1F" w14:textId="77777777" w:rsidR="00551303" w:rsidRPr="000A5DDE"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7132F9F" w14:textId="77777777" w:rsidR="00551303" w:rsidRPr="000A5DDE" w:rsidRDefault="00551303" w:rsidP="00246F98">
            <w:pPr>
              <w:pStyle w:val="TAC"/>
            </w:pPr>
            <w:r w:rsidRPr="000A5DDE">
              <w:t>SRSConf.1</w:t>
            </w:r>
            <w:r w:rsidRPr="000A5DDE">
              <w:rPr>
                <w:rFonts w:hint="eastAsia"/>
              </w:rPr>
              <w:t xml:space="preserve"> </w:t>
            </w:r>
            <w:r w:rsidRPr="000A5DDE">
              <w:t>in Table A.4.4.1.1.1-3 is applied except that:</w:t>
            </w:r>
          </w:p>
          <w:p w14:paraId="1616CE3E" w14:textId="77777777" w:rsidR="00551303" w:rsidRPr="000A5DDE" w:rsidRDefault="00551303" w:rsidP="00246F98">
            <w:pPr>
              <w:pStyle w:val="TAC"/>
              <w:rPr>
                <w:szCs w:val="16"/>
              </w:rPr>
            </w:pPr>
            <w:proofErr w:type="spellStart"/>
            <w:r w:rsidRPr="000A5DDE">
              <w:rPr>
                <w:szCs w:val="16"/>
              </w:rPr>
              <w:t>resourceMappingstartPosition</w:t>
            </w:r>
            <w:proofErr w:type="spellEnd"/>
            <w:r w:rsidRPr="000A5DDE">
              <w:rPr>
                <w:szCs w:val="16"/>
              </w:rPr>
              <w:t>: 0</w:t>
            </w:r>
          </w:p>
          <w:p w14:paraId="03F2CE15" w14:textId="77777777" w:rsidR="00551303" w:rsidRDefault="00551303" w:rsidP="00246F98">
            <w:pPr>
              <w:pStyle w:val="TAC"/>
              <w:rPr>
                <w:szCs w:val="16"/>
              </w:rPr>
            </w:pPr>
            <w:proofErr w:type="spellStart"/>
            <w:r w:rsidRPr="000A5DDE">
              <w:rPr>
                <w:szCs w:val="16"/>
              </w:rPr>
              <w:t>resourceMappingnrofSymbols</w:t>
            </w:r>
            <w:proofErr w:type="spellEnd"/>
            <w:r w:rsidRPr="000A5DDE">
              <w:rPr>
                <w:szCs w:val="16"/>
              </w:rPr>
              <w:t>: n2</w:t>
            </w:r>
          </w:p>
          <w:p w14:paraId="14D8BFE4"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5A465383" w14:textId="77777777" w:rsidR="00551303" w:rsidRPr="000A5DDE"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6FE9F95" w14:textId="77777777" w:rsidR="00551303" w:rsidRPr="000A5DDE" w:rsidRDefault="00551303" w:rsidP="00246F98">
            <w:pPr>
              <w:pStyle w:val="TAC"/>
            </w:pPr>
            <w:r w:rsidRPr="000A5DDE">
              <w:t>SRSConf.1</w:t>
            </w:r>
            <w:r w:rsidRPr="000A5DDE">
              <w:rPr>
                <w:rFonts w:hint="eastAsia"/>
              </w:rPr>
              <w:t xml:space="preserve"> </w:t>
            </w:r>
            <w:r w:rsidRPr="000A5DDE">
              <w:t>in Table A.4.4.1.1.1-3 is applied except that:</w:t>
            </w:r>
          </w:p>
          <w:p w14:paraId="013CEC8D" w14:textId="77777777" w:rsidR="00551303" w:rsidRPr="000A5DDE" w:rsidRDefault="00551303" w:rsidP="00246F98">
            <w:pPr>
              <w:pStyle w:val="TAC"/>
              <w:rPr>
                <w:szCs w:val="16"/>
              </w:rPr>
            </w:pPr>
            <w:proofErr w:type="spellStart"/>
            <w:r w:rsidRPr="000A5DDE">
              <w:rPr>
                <w:szCs w:val="16"/>
              </w:rPr>
              <w:t>resourceMappingstartPosition</w:t>
            </w:r>
            <w:proofErr w:type="spellEnd"/>
            <w:r w:rsidRPr="000A5DDE">
              <w:rPr>
                <w:szCs w:val="16"/>
              </w:rPr>
              <w:t>: 0</w:t>
            </w:r>
          </w:p>
          <w:p w14:paraId="194B9366" w14:textId="77777777" w:rsidR="00551303" w:rsidRDefault="00551303" w:rsidP="00246F98">
            <w:pPr>
              <w:pStyle w:val="TAC"/>
              <w:rPr>
                <w:szCs w:val="16"/>
              </w:rPr>
            </w:pPr>
            <w:proofErr w:type="spellStart"/>
            <w:r w:rsidRPr="000A5DDE">
              <w:rPr>
                <w:szCs w:val="16"/>
              </w:rPr>
              <w:t>resourceMappingnrofSymbols</w:t>
            </w:r>
            <w:proofErr w:type="spellEnd"/>
            <w:r w:rsidRPr="000A5DDE">
              <w:rPr>
                <w:szCs w:val="16"/>
              </w:rPr>
              <w:t>: n2</w:t>
            </w:r>
          </w:p>
          <w:p w14:paraId="0362700C"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72713FFB" w14:textId="77777777" w:rsidR="00551303" w:rsidRPr="000A5DDE" w:rsidRDefault="00551303" w:rsidP="00246F98">
            <w:pPr>
              <w:pStyle w:val="TAC"/>
            </w:pPr>
            <w:proofErr w:type="spellStart"/>
            <w:r w:rsidRPr="007B02DB">
              <w:rPr>
                <w:szCs w:val="16"/>
              </w:rPr>
              <w:t>nrofSRS</w:t>
            </w:r>
            <w:proofErr w:type="spellEnd"/>
            <w:r w:rsidRPr="007B02DB">
              <w:rPr>
                <w:szCs w:val="16"/>
              </w:rPr>
              <w:t>-Ports</w:t>
            </w:r>
            <w:r>
              <w:rPr>
                <w:szCs w:val="16"/>
              </w:rPr>
              <w:t>: ports2</w:t>
            </w:r>
          </w:p>
        </w:tc>
      </w:tr>
      <w:tr w:rsidR="00551303" w:rsidRPr="009E5CC8" w14:paraId="050DA600"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73F43D5F" w14:textId="77777777" w:rsidR="00551303" w:rsidRPr="009E5CC8" w:rsidRDefault="00551303" w:rsidP="00246F98">
            <w:pPr>
              <w:pStyle w:val="TAL"/>
              <w:rPr>
                <w:lang w:val="it-IT"/>
              </w:rPr>
            </w:pPr>
            <w:proofErr w:type="spellStart"/>
            <w:r w:rsidRPr="009E5CC8">
              <w:t>PDSCH</w:t>
            </w:r>
            <w:proofErr w:type="spellEnd"/>
            <w:r w:rsidRPr="009E5CC8">
              <w:t xml:space="preserve"> Reference measurement channel</w:t>
            </w:r>
          </w:p>
        </w:tc>
        <w:tc>
          <w:tcPr>
            <w:tcW w:w="0" w:type="auto"/>
            <w:tcBorders>
              <w:top w:val="single" w:sz="4" w:space="0" w:color="auto"/>
              <w:left w:val="single" w:sz="4" w:space="0" w:color="auto"/>
              <w:right w:val="single" w:sz="4" w:space="0" w:color="auto"/>
            </w:tcBorders>
          </w:tcPr>
          <w:p w14:paraId="7BE34E7C" w14:textId="77777777" w:rsidR="00551303" w:rsidRPr="009E5CC8" w:rsidRDefault="00551303" w:rsidP="00246F98">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5A46D751" w14:textId="77777777" w:rsidR="00551303" w:rsidRPr="009E5CC8" w:rsidRDefault="00551303" w:rsidP="00246F98">
            <w:pPr>
              <w:pStyle w:val="TAC"/>
              <w:rPr>
                <w:lang w:val="it-IT"/>
              </w:rPr>
            </w:pPr>
          </w:p>
        </w:tc>
        <w:tc>
          <w:tcPr>
            <w:tcW w:w="0" w:type="auto"/>
            <w:tcBorders>
              <w:top w:val="single" w:sz="4" w:space="0" w:color="auto"/>
              <w:left w:val="single" w:sz="4" w:space="0" w:color="auto"/>
              <w:right w:val="single" w:sz="4" w:space="0" w:color="auto"/>
            </w:tcBorders>
          </w:tcPr>
          <w:p w14:paraId="6ABF2A65" w14:textId="77777777" w:rsidR="00551303" w:rsidRPr="009E5CC8" w:rsidRDefault="00551303" w:rsidP="00246F98">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42CA5B14" w14:textId="77777777" w:rsidR="00551303" w:rsidRPr="009E5CC8" w:rsidRDefault="00551303" w:rsidP="00246F98">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6814E7CE" w14:textId="77777777" w:rsidR="00551303" w:rsidRPr="009E5CC8" w:rsidRDefault="00551303" w:rsidP="00246F98">
            <w:pPr>
              <w:pStyle w:val="TAC"/>
              <w:rPr>
                <w:szCs w:val="16"/>
              </w:rPr>
            </w:pPr>
            <w:r w:rsidRPr="009E5CC8">
              <w:rPr>
                <w:szCs w:val="16"/>
              </w:rPr>
              <w:t>SR.2.1 TDD</w:t>
            </w:r>
          </w:p>
        </w:tc>
      </w:tr>
      <w:tr w:rsidR="00551303" w:rsidRPr="009E5CC8" w14:paraId="1DB02A5E" w14:textId="77777777" w:rsidTr="00246F98">
        <w:trPr>
          <w:cantSplit/>
          <w:trHeight w:val="187"/>
          <w:jc w:val="center"/>
        </w:trPr>
        <w:tc>
          <w:tcPr>
            <w:tcW w:w="0" w:type="auto"/>
            <w:tcBorders>
              <w:left w:val="single" w:sz="4" w:space="0" w:color="auto"/>
              <w:right w:val="single" w:sz="4" w:space="0" w:color="auto"/>
            </w:tcBorders>
          </w:tcPr>
          <w:p w14:paraId="77A61182" w14:textId="77777777" w:rsidR="00551303" w:rsidRPr="009E5CC8" w:rsidRDefault="00551303" w:rsidP="00246F98">
            <w:pPr>
              <w:pStyle w:val="TAL"/>
            </w:pPr>
            <w:proofErr w:type="spellStart"/>
            <w:r w:rsidRPr="009E5CC8">
              <w:t>RMSI</w:t>
            </w:r>
            <w:proofErr w:type="spellEnd"/>
            <w:r w:rsidRPr="009E5CC8">
              <w:t xml:space="preserve"> CORESET parameters</w:t>
            </w:r>
          </w:p>
        </w:tc>
        <w:tc>
          <w:tcPr>
            <w:tcW w:w="0" w:type="auto"/>
            <w:tcBorders>
              <w:top w:val="single" w:sz="4" w:space="0" w:color="auto"/>
              <w:left w:val="single" w:sz="4" w:space="0" w:color="auto"/>
              <w:right w:val="single" w:sz="4" w:space="0" w:color="auto"/>
            </w:tcBorders>
          </w:tcPr>
          <w:p w14:paraId="38FA9B51" w14:textId="77777777" w:rsidR="00551303" w:rsidRPr="009E5CC8" w:rsidRDefault="00551303" w:rsidP="00246F98">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01254C45" w14:textId="77777777" w:rsidR="00551303" w:rsidRPr="009E5CC8" w:rsidRDefault="00551303" w:rsidP="00246F98">
            <w:pPr>
              <w:pStyle w:val="TAC"/>
              <w:rPr>
                <w:lang w:val="it-IT"/>
              </w:rPr>
            </w:pPr>
          </w:p>
        </w:tc>
        <w:tc>
          <w:tcPr>
            <w:tcW w:w="0" w:type="auto"/>
            <w:tcBorders>
              <w:top w:val="single" w:sz="4" w:space="0" w:color="auto"/>
              <w:left w:val="single" w:sz="4" w:space="0" w:color="auto"/>
              <w:right w:val="single" w:sz="4" w:space="0" w:color="auto"/>
            </w:tcBorders>
          </w:tcPr>
          <w:p w14:paraId="0EEB9E61" w14:textId="77777777" w:rsidR="00551303" w:rsidRPr="009E5CC8" w:rsidRDefault="00551303" w:rsidP="00246F98">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0027A245" w14:textId="77777777" w:rsidR="00551303" w:rsidRPr="009E5CC8" w:rsidRDefault="00551303" w:rsidP="00246F98">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0B88E46F" w14:textId="77777777" w:rsidR="00551303" w:rsidRPr="009E5CC8" w:rsidRDefault="00551303" w:rsidP="00246F98">
            <w:pPr>
              <w:pStyle w:val="TAC"/>
              <w:rPr>
                <w:szCs w:val="16"/>
              </w:rPr>
            </w:pPr>
            <w:r w:rsidRPr="009E5CC8">
              <w:rPr>
                <w:szCs w:val="16"/>
              </w:rPr>
              <w:t>CR.2.1 TDD</w:t>
            </w:r>
          </w:p>
        </w:tc>
      </w:tr>
      <w:tr w:rsidR="00551303" w:rsidRPr="009E5CC8" w14:paraId="7DFF7CE2" w14:textId="77777777" w:rsidTr="00246F98">
        <w:trPr>
          <w:cantSplit/>
          <w:trHeight w:val="187"/>
          <w:jc w:val="center"/>
        </w:trPr>
        <w:tc>
          <w:tcPr>
            <w:tcW w:w="0" w:type="auto"/>
            <w:tcBorders>
              <w:left w:val="single" w:sz="4" w:space="0" w:color="auto"/>
              <w:right w:val="single" w:sz="4" w:space="0" w:color="auto"/>
            </w:tcBorders>
          </w:tcPr>
          <w:p w14:paraId="0A560C8E" w14:textId="77777777" w:rsidR="00551303" w:rsidRPr="009E5CC8" w:rsidRDefault="00551303" w:rsidP="00246F98">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222C5D35" w14:textId="77777777" w:rsidR="00551303" w:rsidRPr="009E5CC8" w:rsidRDefault="00551303" w:rsidP="00246F98">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1B0087E2" w14:textId="77777777" w:rsidR="00551303" w:rsidRPr="009E5CC8" w:rsidRDefault="00551303" w:rsidP="00246F98">
            <w:pPr>
              <w:pStyle w:val="TAC"/>
              <w:rPr>
                <w:lang w:val="it-IT"/>
              </w:rPr>
            </w:pPr>
          </w:p>
        </w:tc>
        <w:tc>
          <w:tcPr>
            <w:tcW w:w="0" w:type="auto"/>
            <w:tcBorders>
              <w:top w:val="single" w:sz="4" w:space="0" w:color="auto"/>
              <w:left w:val="single" w:sz="4" w:space="0" w:color="auto"/>
              <w:right w:val="single" w:sz="4" w:space="0" w:color="auto"/>
            </w:tcBorders>
          </w:tcPr>
          <w:p w14:paraId="7E69A378" w14:textId="77777777" w:rsidR="00551303" w:rsidRPr="009E5CC8" w:rsidRDefault="00551303" w:rsidP="00246F98">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35B11F8A" w14:textId="77777777" w:rsidR="00551303" w:rsidRPr="009E5CC8" w:rsidRDefault="00551303" w:rsidP="00246F98">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713CF2A" w14:textId="77777777" w:rsidR="00551303" w:rsidRPr="009E5CC8" w:rsidRDefault="00551303" w:rsidP="00246F98">
            <w:pPr>
              <w:pStyle w:val="TAC"/>
              <w:rPr>
                <w:szCs w:val="16"/>
              </w:rPr>
            </w:pPr>
            <w:r w:rsidRPr="009E5CC8">
              <w:rPr>
                <w:szCs w:val="16"/>
              </w:rPr>
              <w:t>CCR.2.1 TDD</w:t>
            </w:r>
          </w:p>
        </w:tc>
      </w:tr>
      <w:tr w:rsidR="00551303" w:rsidRPr="009E5CC8" w14:paraId="3BCC7E5C" w14:textId="77777777" w:rsidTr="00246F98">
        <w:trPr>
          <w:cantSplit/>
          <w:trHeight w:val="187"/>
          <w:jc w:val="center"/>
        </w:trPr>
        <w:tc>
          <w:tcPr>
            <w:tcW w:w="0" w:type="auto"/>
            <w:gridSpan w:val="2"/>
            <w:tcBorders>
              <w:left w:val="single" w:sz="4" w:space="0" w:color="auto"/>
              <w:bottom w:val="single" w:sz="4" w:space="0" w:color="auto"/>
              <w:right w:val="single" w:sz="4" w:space="0" w:color="auto"/>
            </w:tcBorders>
          </w:tcPr>
          <w:p w14:paraId="4D66E941" w14:textId="77777777" w:rsidR="00551303" w:rsidRPr="009E5CC8" w:rsidRDefault="00551303" w:rsidP="00246F98">
            <w:pPr>
              <w:pStyle w:val="TAL"/>
            </w:pPr>
            <w:proofErr w:type="spellStart"/>
            <w:r w:rsidRPr="009E5CC8">
              <w:rPr>
                <w:bCs/>
              </w:rPr>
              <w:t>OCNG</w:t>
            </w:r>
            <w:proofErr w:type="spellEnd"/>
            <w:r w:rsidRPr="009E5CC8">
              <w:rPr>
                <w:bCs/>
              </w:rPr>
              <w:t xml:space="preserve"> Patterns</w:t>
            </w:r>
          </w:p>
        </w:tc>
        <w:tc>
          <w:tcPr>
            <w:tcW w:w="0" w:type="auto"/>
            <w:tcBorders>
              <w:left w:val="single" w:sz="4" w:space="0" w:color="auto"/>
              <w:bottom w:val="single" w:sz="4" w:space="0" w:color="auto"/>
              <w:right w:val="single" w:sz="4" w:space="0" w:color="auto"/>
            </w:tcBorders>
          </w:tcPr>
          <w:p w14:paraId="000F45E6" w14:textId="77777777" w:rsidR="00551303" w:rsidRPr="009E5CC8" w:rsidRDefault="00551303" w:rsidP="00246F98">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4F92F84" w14:textId="77777777" w:rsidR="00551303" w:rsidRPr="009E5CC8" w:rsidRDefault="00551303" w:rsidP="00246F98">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46A0C62D" w14:textId="77777777" w:rsidR="00551303" w:rsidRPr="009E5CC8" w:rsidRDefault="00551303" w:rsidP="00246F98">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20DF910E" w14:textId="77777777" w:rsidR="00551303" w:rsidRPr="009E5CC8" w:rsidRDefault="00551303" w:rsidP="00246F98">
            <w:pPr>
              <w:pStyle w:val="TAC"/>
            </w:pPr>
            <w:r w:rsidRPr="009E5CC8">
              <w:rPr>
                <w:szCs w:val="16"/>
              </w:rPr>
              <w:t>OP.1</w:t>
            </w:r>
          </w:p>
        </w:tc>
      </w:tr>
      <w:tr w:rsidR="00551303" w:rsidRPr="009E5CC8" w14:paraId="528FF131" w14:textId="77777777" w:rsidTr="00246F98">
        <w:trPr>
          <w:cantSplit/>
          <w:trHeight w:val="187"/>
          <w:jc w:val="center"/>
        </w:trPr>
        <w:tc>
          <w:tcPr>
            <w:tcW w:w="0" w:type="auto"/>
            <w:gridSpan w:val="2"/>
            <w:tcBorders>
              <w:left w:val="single" w:sz="4" w:space="0" w:color="auto"/>
              <w:bottom w:val="single" w:sz="4" w:space="0" w:color="auto"/>
              <w:right w:val="single" w:sz="4" w:space="0" w:color="auto"/>
            </w:tcBorders>
          </w:tcPr>
          <w:p w14:paraId="2F1852B5" w14:textId="77777777" w:rsidR="00551303" w:rsidRPr="009E5CC8" w:rsidRDefault="00551303" w:rsidP="00246F98">
            <w:pPr>
              <w:pStyle w:val="TAL"/>
              <w:rPr>
                <w:bCs/>
              </w:rPr>
            </w:pPr>
            <w:proofErr w:type="spellStart"/>
            <w:r w:rsidRPr="009E5CC8">
              <w:rPr>
                <w:bCs/>
              </w:rPr>
              <w:t>SMTC</w:t>
            </w:r>
            <w:proofErr w:type="spellEnd"/>
            <w:r w:rsidRPr="009E5CC8">
              <w:rPr>
                <w:bCs/>
              </w:rPr>
              <w:t xml:space="preserve"> Configuration</w:t>
            </w:r>
          </w:p>
        </w:tc>
        <w:tc>
          <w:tcPr>
            <w:tcW w:w="0" w:type="auto"/>
            <w:tcBorders>
              <w:left w:val="single" w:sz="4" w:space="0" w:color="auto"/>
              <w:bottom w:val="single" w:sz="4" w:space="0" w:color="auto"/>
              <w:right w:val="single" w:sz="4" w:space="0" w:color="auto"/>
            </w:tcBorders>
          </w:tcPr>
          <w:p w14:paraId="5329C7F0" w14:textId="77777777" w:rsidR="00551303" w:rsidRPr="009E5CC8" w:rsidRDefault="00551303" w:rsidP="00246F98">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4E82865" w14:textId="77777777" w:rsidR="00551303" w:rsidRPr="009E5CC8" w:rsidRDefault="00551303" w:rsidP="00246F98">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596254E0" w14:textId="77777777" w:rsidR="00551303" w:rsidRPr="009E5CC8" w:rsidRDefault="00551303" w:rsidP="00246F98">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2C5EF955" w14:textId="77777777" w:rsidR="00551303" w:rsidRPr="009E5CC8" w:rsidRDefault="00551303" w:rsidP="00246F98">
            <w:pPr>
              <w:pStyle w:val="TAC"/>
              <w:rPr>
                <w:szCs w:val="16"/>
              </w:rPr>
            </w:pPr>
            <w:r w:rsidRPr="009E5CC8">
              <w:rPr>
                <w:szCs w:val="16"/>
              </w:rPr>
              <w:t>SMTC.1</w:t>
            </w:r>
          </w:p>
        </w:tc>
      </w:tr>
      <w:tr w:rsidR="00551303" w:rsidRPr="009E5CC8" w14:paraId="2252A418" w14:textId="77777777" w:rsidTr="00246F98">
        <w:trPr>
          <w:cantSplit/>
          <w:trHeight w:val="187"/>
          <w:jc w:val="center"/>
        </w:trPr>
        <w:tc>
          <w:tcPr>
            <w:tcW w:w="0" w:type="auto"/>
            <w:tcBorders>
              <w:left w:val="single" w:sz="4" w:space="0" w:color="auto"/>
              <w:right w:val="single" w:sz="4" w:space="0" w:color="auto"/>
            </w:tcBorders>
          </w:tcPr>
          <w:p w14:paraId="7724D14B" w14:textId="77777777" w:rsidR="00551303" w:rsidRPr="009E5CC8" w:rsidRDefault="00551303" w:rsidP="00246F98">
            <w:pPr>
              <w:pStyle w:val="TAL"/>
              <w:rPr>
                <w:bCs/>
              </w:rPr>
            </w:pPr>
            <w:proofErr w:type="spellStart"/>
            <w:r w:rsidRPr="009E5CC8">
              <w:rPr>
                <w:bCs/>
              </w:rPr>
              <w:t>SSB</w:t>
            </w:r>
            <w:proofErr w:type="spellEnd"/>
            <w:r w:rsidRPr="009E5CC8">
              <w:rPr>
                <w:bCs/>
              </w:rPr>
              <w:t xml:space="preserve"> Configuration</w:t>
            </w:r>
          </w:p>
        </w:tc>
        <w:tc>
          <w:tcPr>
            <w:tcW w:w="0" w:type="auto"/>
            <w:tcBorders>
              <w:top w:val="single" w:sz="4" w:space="0" w:color="auto"/>
              <w:left w:val="single" w:sz="4" w:space="0" w:color="auto"/>
              <w:right w:val="single" w:sz="4" w:space="0" w:color="auto"/>
            </w:tcBorders>
          </w:tcPr>
          <w:p w14:paraId="5A7E2B0C" w14:textId="77777777" w:rsidR="00551303" w:rsidRPr="009E5CC8" w:rsidRDefault="00551303" w:rsidP="00246F98">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35464E7E"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653DF729" w14:textId="77777777" w:rsidR="00551303" w:rsidRPr="009E5CC8" w:rsidRDefault="00551303" w:rsidP="00246F98">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153FD35D" w14:textId="77777777" w:rsidR="00551303" w:rsidRPr="009E5CC8" w:rsidRDefault="00551303" w:rsidP="00246F98">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4C9C46BD" w14:textId="77777777" w:rsidR="00551303" w:rsidRPr="009E5CC8" w:rsidRDefault="00551303" w:rsidP="00246F98">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551303" w:rsidRPr="009E5CC8" w14:paraId="724C3283"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DE19E" w14:textId="77777777" w:rsidR="00551303" w:rsidRPr="009E5CC8" w:rsidRDefault="00551303" w:rsidP="00246F98">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2D754D61"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08265A0F" w14:textId="77777777" w:rsidR="00551303" w:rsidRPr="009E5CC8" w:rsidRDefault="00551303" w:rsidP="00246F98">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4259A06E" w14:textId="77777777" w:rsidR="00551303" w:rsidRPr="009E5CC8" w:rsidRDefault="00551303" w:rsidP="00246F98">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036C7188" w14:textId="77777777" w:rsidR="00551303" w:rsidRPr="009E5CC8" w:rsidRDefault="00551303" w:rsidP="00246F98">
            <w:pPr>
              <w:pStyle w:val="TAC"/>
            </w:pPr>
            <w:r w:rsidRPr="009E5CC8">
              <w:rPr>
                <w:rFonts w:hint="eastAsia"/>
              </w:rPr>
              <w:t>2</w:t>
            </w:r>
            <w:r w:rsidRPr="009E5CC8">
              <w:t>x2</w:t>
            </w:r>
            <w:r w:rsidRPr="009E5CC8">
              <w:rPr>
                <w:rFonts w:hint="eastAsia"/>
              </w:rPr>
              <w:t xml:space="preserve"> Low</w:t>
            </w:r>
          </w:p>
        </w:tc>
      </w:tr>
      <w:tr w:rsidR="00551303" w:rsidRPr="009E5CC8" w14:paraId="2284A98D"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03AD00F"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1B4CD50D" w14:textId="77777777" w:rsidR="00551303" w:rsidRPr="009E5CC8" w:rsidRDefault="00551303" w:rsidP="00246F98">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6D96021A" w14:textId="77777777" w:rsidR="00551303" w:rsidRPr="009E5CC8" w:rsidRDefault="00551303" w:rsidP="00246F98">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2EDB89FF" w14:textId="77777777" w:rsidR="00551303" w:rsidRPr="009E5CC8" w:rsidRDefault="00551303" w:rsidP="00246F98">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3749BA81" w14:textId="77777777" w:rsidR="00551303" w:rsidRPr="009E5CC8" w:rsidRDefault="00551303" w:rsidP="00246F98">
            <w:pPr>
              <w:pStyle w:val="TAC"/>
              <w:rPr>
                <w:rFonts w:cs="v4.2.0"/>
              </w:rPr>
            </w:pPr>
            <w:r w:rsidRPr="009E5CC8">
              <w:rPr>
                <w:rFonts w:cs="v4.2.0"/>
              </w:rPr>
              <w:t>0</w:t>
            </w:r>
          </w:p>
        </w:tc>
      </w:tr>
      <w:tr w:rsidR="00551303" w:rsidRPr="009E5CC8" w14:paraId="64D44117"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695306"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1A2EDFD"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0290D077"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089A18A3"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1AAFC98F" w14:textId="77777777" w:rsidR="00551303" w:rsidRPr="009E5CC8" w:rsidRDefault="00551303" w:rsidP="00246F98">
            <w:pPr>
              <w:pStyle w:val="TAC"/>
              <w:rPr>
                <w:rFonts w:cs="v4.2.0"/>
              </w:rPr>
            </w:pPr>
          </w:p>
        </w:tc>
      </w:tr>
      <w:tr w:rsidR="00551303" w:rsidRPr="009E5CC8" w14:paraId="3C3A2BE8"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DD1EB41"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to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393B0151"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27AE5F10"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6781AC19"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74B41944" w14:textId="77777777" w:rsidR="00551303" w:rsidRPr="009E5CC8" w:rsidRDefault="00551303" w:rsidP="00246F98">
            <w:pPr>
              <w:pStyle w:val="TAC"/>
              <w:rPr>
                <w:rFonts w:cs="v4.2.0"/>
              </w:rPr>
            </w:pPr>
          </w:p>
        </w:tc>
      </w:tr>
      <w:tr w:rsidR="00551303" w:rsidRPr="009E5CC8" w14:paraId="42B7E64E"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B333D5"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5BD82FF8"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0FB522C6"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3303CC10"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33B85C41" w14:textId="77777777" w:rsidR="00551303" w:rsidRPr="009E5CC8" w:rsidRDefault="00551303" w:rsidP="00246F98">
            <w:pPr>
              <w:pStyle w:val="TAC"/>
              <w:rPr>
                <w:rFonts w:cs="v4.2.0"/>
              </w:rPr>
            </w:pPr>
          </w:p>
        </w:tc>
      </w:tr>
      <w:tr w:rsidR="00551303" w:rsidRPr="009E5CC8" w14:paraId="6755A27D"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40B1D1F"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to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5968FF7C"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2C1E0DFE"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180B89DD"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0DB4ACCB" w14:textId="77777777" w:rsidR="00551303" w:rsidRPr="009E5CC8" w:rsidRDefault="00551303" w:rsidP="00246F98">
            <w:pPr>
              <w:pStyle w:val="TAC"/>
              <w:rPr>
                <w:rFonts w:cs="v4.2.0"/>
              </w:rPr>
            </w:pPr>
          </w:p>
        </w:tc>
      </w:tr>
      <w:tr w:rsidR="00551303" w:rsidRPr="009E5CC8" w14:paraId="04C74FCC"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477ED5" w14:textId="77777777" w:rsidR="00551303" w:rsidRPr="009E5CC8" w:rsidRDefault="00551303" w:rsidP="00246F98">
            <w:pPr>
              <w:pStyle w:val="TAL"/>
              <w:rPr>
                <w:szCs w:val="18"/>
              </w:rPr>
            </w:pPr>
            <w:proofErr w:type="spellStart"/>
            <w:r w:rsidRPr="009E5CC8">
              <w:rPr>
                <w:szCs w:val="18"/>
                <w:lang w:eastAsia="ja-JP"/>
              </w:rPr>
              <w:lastRenderedPageBreak/>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60D9A105"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18032F62"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4D3D9206"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4E17DEB3" w14:textId="77777777" w:rsidR="00551303" w:rsidRPr="009E5CC8" w:rsidRDefault="00551303" w:rsidP="00246F98">
            <w:pPr>
              <w:pStyle w:val="TAC"/>
              <w:rPr>
                <w:rFonts w:cs="v4.2.0"/>
              </w:rPr>
            </w:pPr>
          </w:p>
        </w:tc>
      </w:tr>
      <w:tr w:rsidR="00551303" w:rsidRPr="009E5CC8" w14:paraId="55A1B997"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D4D059F"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to </w:t>
            </w:r>
            <w:proofErr w:type="spellStart"/>
            <w:r w:rsidRPr="009E5CC8">
              <w:rPr>
                <w:szCs w:val="18"/>
                <w:lang w:eastAsia="ja-JP"/>
              </w:rPr>
              <w:t>PDSCH</w:t>
            </w:r>
            <w:proofErr w:type="spellEnd"/>
            <w:r w:rsidRPr="009E5CC8">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3EDD8DA9"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5490719F"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4463C9D0"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4341FD5D" w14:textId="77777777" w:rsidR="00551303" w:rsidRPr="009E5CC8" w:rsidRDefault="00551303" w:rsidP="00246F98">
            <w:pPr>
              <w:pStyle w:val="TAC"/>
              <w:rPr>
                <w:rFonts w:cs="v4.2.0"/>
              </w:rPr>
            </w:pPr>
          </w:p>
        </w:tc>
      </w:tr>
      <w:tr w:rsidR="00551303" w:rsidRPr="009E5CC8" w14:paraId="6D69483C"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59C9C5"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679E6454"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427BDB95"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24A3C0A4"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3922216E" w14:textId="77777777" w:rsidR="00551303" w:rsidRPr="009E5CC8" w:rsidRDefault="00551303" w:rsidP="00246F98">
            <w:pPr>
              <w:pStyle w:val="TAC"/>
              <w:rPr>
                <w:rFonts w:cs="v4.2.0"/>
              </w:rPr>
            </w:pPr>
          </w:p>
        </w:tc>
      </w:tr>
      <w:tr w:rsidR="00551303" w:rsidRPr="009E5CC8" w14:paraId="0E630010"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50660"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to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0AD29653" w14:textId="77777777" w:rsidR="00551303" w:rsidRPr="009E5CC8" w:rsidRDefault="00551303" w:rsidP="00246F98">
            <w:pPr>
              <w:pStyle w:val="TAC"/>
            </w:pPr>
          </w:p>
        </w:tc>
        <w:tc>
          <w:tcPr>
            <w:tcW w:w="0" w:type="auto"/>
            <w:tcBorders>
              <w:top w:val="nil"/>
              <w:left w:val="single" w:sz="4" w:space="0" w:color="auto"/>
              <w:bottom w:val="single" w:sz="4" w:space="0" w:color="auto"/>
              <w:right w:val="single" w:sz="4" w:space="0" w:color="auto"/>
            </w:tcBorders>
            <w:shd w:val="clear" w:color="auto" w:fill="auto"/>
          </w:tcPr>
          <w:p w14:paraId="4BDDB4F6" w14:textId="77777777" w:rsidR="00551303" w:rsidRPr="009E5CC8" w:rsidRDefault="00551303" w:rsidP="00246F98">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3740DCC" w14:textId="77777777" w:rsidR="00551303" w:rsidRPr="009E5CC8" w:rsidRDefault="00551303" w:rsidP="00246F98">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66420913" w14:textId="77777777" w:rsidR="00551303" w:rsidRPr="009E5CC8" w:rsidRDefault="00551303" w:rsidP="00246F98">
            <w:pPr>
              <w:pStyle w:val="TAC"/>
              <w:rPr>
                <w:szCs w:val="16"/>
                <w:lang w:eastAsia="ja-JP"/>
              </w:rPr>
            </w:pPr>
          </w:p>
        </w:tc>
      </w:tr>
      <w:tr w:rsidR="00551303" w:rsidRPr="009E5CC8" w14:paraId="7882AAAF"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061758" w14:textId="77777777" w:rsidR="00551303" w:rsidRPr="009E5CC8" w:rsidRDefault="00551303" w:rsidP="00246F98">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FBA40EC" w14:textId="77777777" w:rsidR="00551303" w:rsidRPr="009E5CC8" w:rsidRDefault="00551303" w:rsidP="00246F98">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775948D1" w14:textId="77777777" w:rsidR="00551303" w:rsidRPr="009E5CC8" w:rsidRDefault="00551303" w:rsidP="00246F98">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74B64C6" w14:textId="77777777" w:rsidR="00551303" w:rsidRPr="009E5CC8" w:rsidRDefault="00551303" w:rsidP="00246F98">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6265DAAB" w14:textId="77777777" w:rsidR="00551303" w:rsidRPr="009E5CC8" w:rsidRDefault="00551303" w:rsidP="00246F98">
            <w:pPr>
              <w:pStyle w:val="TAC"/>
              <w:rPr>
                <w:rFonts w:cs="v4.2.0"/>
              </w:rPr>
            </w:pPr>
            <w:r w:rsidRPr="009E5CC8">
              <w:rPr>
                <w:rFonts w:cs="Arial"/>
              </w:rPr>
              <w:t>-104</w:t>
            </w:r>
          </w:p>
        </w:tc>
      </w:tr>
      <w:tr w:rsidR="00551303" w:rsidRPr="009E5CC8" w14:paraId="555BC803"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7DAF03D" w14:textId="77777777" w:rsidR="00551303" w:rsidRPr="009E5CC8" w:rsidRDefault="00551303" w:rsidP="00246F98">
            <w:pPr>
              <w:pStyle w:val="TAL"/>
              <w:rPr>
                <w:rFonts w:cs="v4.2.0"/>
              </w:rPr>
            </w:pPr>
            <w:r w:rsidRPr="009E5CC8">
              <w:rPr>
                <w:rFonts w:cs="v4.2.0"/>
              </w:rPr>
              <w:t>SS-</w:t>
            </w:r>
            <w:proofErr w:type="spellStart"/>
            <w:r w:rsidRPr="009E5CC8">
              <w:rPr>
                <w:rFonts w:cs="v4.2.0"/>
              </w:rPr>
              <w:t>RSRP</w:t>
            </w:r>
            <w:proofErr w:type="spellEnd"/>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53F26F5" w14:textId="77777777" w:rsidR="00551303" w:rsidRPr="009E5CC8" w:rsidRDefault="00551303" w:rsidP="00246F98">
            <w:pPr>
              <w:pStyle w:val="TAC"/>
              <w:rPr>
                <w:rFonts w:cs="v4.2.0"/>
              </w:rPr>
            </w:pPr>
            <w:r w:rsidRPr="009E5CC8">
              <w:rPr>
                <w:rFonts w:cs="v4.2.0"/>
              </w:rPr>
              <w:t>dBm/</w:t>
            </w:r>
            <w:proofErr w:type="spellStart"/>
            <w:r w:rsidRPr="009E5CC8">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52C653D4" w14:textId="77777777" w:rsidR="00551303" w:rsidRPr="009E5CC8" w:rsidRDefault="00551303" w:rsidP="00246F98">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1D8AC927" w14:textId="77777777" w:rsidR="00551303" w:rsidRPr="000A5DDE" w:rsidRDefault="00551303" w:rsidP="00246F98">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7053AE8A" w14:textId="77777777" w:rsidR="00551303" w:rsidRPr="000A5DDE" w:rsidRDefault="00551303" w:rsidP="00246F98">
            <w:pPr>
              <w:pStyle w:val="TAC"/>
              <w:rPr>
                <w:rFonts w:cs="v4.2.0"/>
              </w:rPr>
            </w:pPr>
            <w:r w:rsidRPr="000A5DDE">
              <w:rPr>
                <w:rFonts w:cs="v4.2.0" w:hint="eastAsia"/>
              </w:rPr>
              <w:t>-</w:t>
            </w:r>
            <w:r w:rsidRPr="000A5DDE">
              <w:rPr>
                <w:rFonts w:cs="v4.2.0"/>
              </w:rPr>
              <w:t>8</w:t>
            </w:r>
            <w:r w:rsidRPr="000A5DDE">
              <w:rPr>
                <w:rFonts w:cs="v4.2.0" w:hint="eastAsia"/>
              </w:rPr>
              <w:t>7</w:t>
            </w:r>
          </w:p>
        </w:tc>
      </w:tr>
      <w:tr w:rsidR="00551303" w:rsidRPr="009E5CC8" w14:paraId="5FC2BD2A"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4F9E0" w14:textId="77777777" w:rsidR="00551303" w:rsidRPr="009E5CC8" w:rsidRDefault="00551303" w:rsidP="00246F98">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68C2D798" w14:textId="77777777" w:rsidR="00551303" w:rsidRPr="009E5CC8" w:rsidRDefault="00551303" w:rsidP="00246F98">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15D5DE87" w14:textId="77777777" w:rsidR="00551303" w:rsidRPr="009E5CC8" w:rsidRDefault="00551303" w:rsidP="00246F98">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8C6A1A2" w14:textId="77777777" w:rsidR="00551303" w:rsidRPr="000A5DDE" w:rsidRDefault="00551303" w:rsidP="00246F98">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07338D5C" w14:textId="77777777" w:rsidR="00551303" w:rsidRPr="000A5DDE" w:rsidRDefault="00551303" w:rsidP="00246F98">
            <w:pPr>
              <w:pStyle w:val="TAC"/>
              <w:rPr>
                <w:rFonts w:cs="v4.2.0"/>
              </w:rPr>
            </w:pPr>
            <w:r w:rsidRPr="000A5DDE">
              <w:t>1</w:t>
            </w:r>
            <w:r w:rsidRPr="000A5DDE">
              <w:rPr>
                <w:rFonts w:hint="eastAsia"/>
              </w:rPr>
              <w:t>4</w:t>
            </w:r>
          </w:p>
        </w:tc>
      </w:tr>
      <w:tr w:rsidR="00551303" w:rsidRPr="009E5CC8" w14:paraId="24FC7AB1"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CDFDDAE" w14:textId="77777777" w:rsidR="00551303" w:rsidRPr="009E5CC8" w:rsidRDefault="00551303" w:rsidP="00246F98">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3484BDB" w14:textId="77777777" w:rsidR="00551303" w:rsidRPr="009E5CC8" w:rsidRDefault="00551303" w:rsidP="00246F98">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4792DCC3" w14:textId="77777777" w:rsidR="00551303" w:rsidRPr="009E5CC8" w:rsidRDefault="00551303" w:rsidP="00246F98">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682BF443" w14:textId="77777777" w:rsidR="00551303" w:rsidRPr="000A5DDE" w:rsidRDefault="00551303" w:rsidP="00246F98">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9469CDB" w14:textId="77777777" w:rsidR="00551303" w:rsidRPr="000A5DDE" w:rsidRDefault="00551303" w:rsidP="00246F98">
            <w:pPr>
              <w:pStyle w:val="TAC"/>
              <w:rPr>
                <w:rFonts w:cs="v4.2.0"/>
              </w:rPr>
            </w:pPr>
            <w:r w:rsidRPr="000A5DDE">
              <w:t>1</w:t>
            </w:r>
            <w:r w:rsidRPr="000A5DDE">
              <w:rPr>
                <w:rFonts w:hint="eastAsia"/>
              </w:rPr>
              <w:t>4</w:t>
            </w:r>
          </w:p>
        </w:tc>
      </w:tr>
      <w:tr w:rsidR="00551303" w:rsidRPr="009E5CC8" w14:paraId="5A9C7A03" w14:textId="77777777" w:rsidTr="00246F98">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4FB98F8" w14:textId="77777777" w:rsidR="00551303" w:rsidRPr="009E5CC8" w:rsidRDefault="00551303" w:rsidP="00246F98">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3280C34" w14:textId="77777777" w:rsidR="00551303" w:rsidRPr="009E5CC8" w:rsidRDefault="00551303" w:rsidP="00246F98">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726903E0" w14:textId="77777777" w:rsidR="00551303" w:rsidRPr="009E5CC8" w:rsidRDefault="00551303" w:rsidP="00246F98">
            <w:pPr>
              <w:pStyle w:val="TAC"/>
            </w:pPr>
            <w:r w:rsidRPr="009E5CC8">
              <w:t>dBm/</w:t>
            </w:r>
            <w:proofErr w:type="spellStart"/>
            <w:r w:rsidRPr="009E5CC8">
              <w:t>SCS</w:t>
            </w:r>
            <w:proofErr w:type="spellEnd"/>
          </w:p>
        </w:tc>
        <w:tc>
          <w:tcPr>
            <w:tcW w:w="0" w:type="auto"/>
            <w:tcBorders>
              <w:top w:val="single" w:sz="4" w:space="0" w:color="auto"/>
              <w:left w:val="single" w:sz="4" w:space="0" w:color="auto"/>
              <w:right w:val="single" w:sz="4" w:space="0" w:color="auto"/>
            </w:tcBorders>
          </w:tcPr>
          <w:p w14:paraId="41C6922D" w14:textId="77777777" w:rsidR="00551303" w:rsidRPr="009E5CC8" w:rsidRDefault="00551303" w:rsidP="00246F98">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79E28E1A" w14:textId="77777777" w:rsidR="00551303" w:rsidRPr="000A5DDE" w:rsidRDefault="00551303" w:rsidP="00246F98">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03727FC6" w14:textId="77777777" w:rsidR="00551303" w:rsidRPr="000A5DDE" w:rsidRDefault="00551303" w:rsidP="00246F98">
            <w:pPr>
              <w:pStyle w:val="TAC"/>
              <w:rPr>
                <w:rFonts w:cs="Arial"/>
              </w:rPr>
            </w:pPr>
            <w:r w:rsidRPr="000A5DDE">
              <w:rPr>
                <w:rFonts w:cs="Arial" w:hint="eastAsia"/>
              </w:rPr>
              <w:t>-101</w:t>
            </w:r>
          </w:p>
        </w:tc>
      </w:tr>
      <w:tr w:rsidR="00551303" w:rsidRPr="009E5CC8" w14:paraId="1A2F104B" w14:textId="77777777" w:rsidTr="00246F9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001AFF0" w14:textId="77777777" w:rsidR="00551303" w:rsidRPr="009E5CC8" w:rsidRDefault="00551303" w:rsidP="00246F98">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BC764C7" w14:textId="77777777" w:rsidR="00551303" w:rsidRPr="009E5CC8" w:rsidRDefault="00551303" w:rsidP="00246F98">
            <w:pPr>
              <w:pStyle w:val="TAL"/>
            </w:pPr>
            <w:r w:rsidRPr="009E5CC8">
              <w:t>Config 1</w:t>
            </w:r>
          </w:p>
        </w:tc>
        <w:tc>
          <w:tcPr>
            <w:tcW w:w="0" w:type="auto"/>
            <w:tcBorders>
              <w:top w:val="single" w:sz="4" w:space="0" w:color="auto"/>
              <w:left w:val="single" w:sz="4" w:space="0" w:color="auto"/>
              <w:right w:val="single" w:sz="4" w:space="0" w:color="auto"/>
            </w:tcBorders>
          </w:tcPr>
          <w:p w14:paraId="4B71F0EC"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6D346446" w14:textId="77777777" w:rsidR="00551303" w:rsidRPr="009E5CC8" w:rsidRDefault="00551303" w:rsidP="00246F98">
            <w:pPr>
              <w:pStyle w:val="TAC"/>
              <w:rPr>
                <w:rFonts w:cs="v4.2.0"/>
              </w:rPr>
            </w:pPr>
          </w:p>
        </w:tc>
        <w:tc>
          <w:tcPr>
            <w:tcW w:w="0" w:type="auto"/>
            <w:tcBorders>
              <w:top w:val="single" w:sz="4" w:space="0" w:color="auto"/>
              <w:left w:val="single" w:sz="4" w:space="0" w:color="auto"/>
              <w:right w:val="single" w:sz="4" w:space="0" w:color="auto"/>
            </w:tcBorders>
          </w:tcPr>
          <w:p w14:paraId="0DF7C9C5" w14:textId="77777777" w:rsidR="00551303" w:rsidRPr="000A5DDE" w:rsidRDefault="00551303" w:rsidP="00246F98">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76043340" w14:textId="77777777" w:rsidR="00551303" w:rsidRPr="000A5DDE" w:rsidRDefault="00551303" w:rsidP="00246F98">
            <w:pPr>
              <w:pStyle w:val="TAC"/>
            </w:pPr>
            <w:r w:rsidRPr="000A5DDE">
              <w:t>-</w:t>
            </w:r>
          </w:p>
        </w:tc>
      </w:tr>
      <w:tr w:rsidR="00551303" w:rsidRPr="009E5CC8" w14:paraId="656464AD" w14:textId="77777777" w:rsidTr="00246F98">
        <w:trPr>
          <w:cantSplit/>
          <w:trHeight w:val="187"/>
          <w:jc w:val="center"/>
        </w:trPr>
        <w:tc>
          <w:tcPr>
            <w:tcW w:w="0" w:type="auto"/>
            <w:tcBorders>
              <w:top w:val="nil"/>
              <w:left w:val="single" w:sz="4" w:space="0" w:color="auto"/>
              <w:right w:val="single" w:sz="4" w:space="0" w:color="auto"/>
            </w:tcBorders>
            <w:shd w:val="clear" w:color="auto" w:fill="auto"/>
          </w:tcPr>
          <w:p w14:paraId="1A90D268" w14:textId="77777777" w:rsidR="00551303" w:rsidRPr="009E5CC8" w:rsidRDefault="00551303" w:rsidP="00246F98">
            <w:pPr>
              <w:pStyle w:val="TAL"/>
            </w:pPr>
          </w:p>
        </w:tc>
        <w:tc>
          <w:tcPr>
            <w:tcW w:w="0" w:type="auto"/>
            <w:tcBorders>
              <w:top w:val="nil"/>
              <w:left w:val="single" w:sz="4" w:space="0" w:color="auto"/>
              <w:right w:val="single" w:sz="4" w:space="0" w:color="auto"/>
            </w:tcBorders>
            <w:shd w:val="clear" w:color="auto" w:fill="auto"/>
          </w:tcPr>
          <w:p w14:paraId="40E4AC5C" w14:textId="77777777" w:rsidR="00551303" w:rsidRPr="009E5CC8" w:rsidRDefault="00551303" w:rsidP="00246F98">
            <w:pPr>
              <w:pStyle w:val="TAL"/>
              <w:rPr>
                <w:lang w:val="da-DK"/>
              </w:rPr>
            </w:pPr>
          </w:p>
        </w:tc>
        <w:tc>
          <w:tcPr>
            <w:tcW w:w="0" w:type="auto"/>
            <w:tcBorders>
              <w:top w:val="single" w:sz="4" w:space="0" w:color="auto"/>
              <w:left w:val="single" w:sz="4" w:space="0" w:color="auto"/>
              <w:right w:val="single" w:sz="4" w:space="0" w:color="auto"/>
            </w:tcBorders>
          </w:tcPr>
          <w:p w14:paraId="1FB51154" w14:textId="77777777" w:rsidR="00551303" w:rsidRPr="009E5CC8" w:rsidRDefault="00551303" w:rsidP="00246F98">
            <w:pPr>
              <w:pStyle w:val="TAC"/>
            </w:pPr>
            <w:r w:rsidRPr="009E5CC8">
              <w:t>dBm/</w:t>
            </w:r>
          </w:p>
          <w:p w14:paraId="00667712" w14:textId="77777777" w:rsidR="00551303" w:rsidRPr="009E5CC8" w:rsidRDefault="00551303" w:rsidP="00246F98">
            <w:pPr>
              <w:pStyle w:val="TAC"/>
            </w:pPr>
            <w:r w:rsidRPr="009E5CC8">
              <w:t>38.16MHz</w:t>
            </w:r>
          </w:p>
        </w:tc>
        <w:tc>
          <w:tcPr>
            <w:tcW w:w="0" w:type="auto"/>
            <w:tcBorders>
              <w:top w:val="single" w:sz="4" w:space="0" w:color="auto"/>
              <w:left w:val="single" w:sz="4" w:space="0" w:color="auto"/>
              <w:right w:val="single" w:sz="4" w:space="0" w:color="auto"/>
            </w:tcBorders>
          </w:tcPr>
          <w:p w14:paraId="75F29FD0" w14:textId="77777777" w:rsidR="00551303" w:rsidRPr="009E5CC8" w:rsidRDefault="00551303" w:rsidP="00246F98">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7E9EA31" w14:textId="77777777" w:rsidR="00551303" w:rsidRPr="000A5DDE" w:rsidRDefault="00551303" w:rsidP="00246F98">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63CA5D26" w14:textId="77777777" w:rsidR="00551303" w:rsidRPr="000A5DDE" w:rsidRDefault="00551303" w:rsidP="00246F98">
            <w:pPr>
              <w:pStyle w:val="TAC"/>
              <w:rPr>
                <w:rFonts w:cs="v4.2.0"/>
              </w:rPr>
            </w:pPr>
            <w:r w:rsidRPr="000A5DDE">
              <w:rPr>
                <w:rFonts w:cs="v4.2.0"/>
              </w:rPr>
              <w:t>-55.79</w:t>
            </w:r>
          </w:p>
        </w:tc>
      </w:tr>
      <w:tr w:rsidR="00551303" w:rsidRPr="009E5CC8" w14:paraId="7079DD48"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77733F0" w14:textId="77777777" w:rsidR="00551303" w:rsidRPr="009E5CC8" w:rsidRDefault="00551303" w:rsidP="00246F98">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13105808" w14:textId="77777777" w:rsidR="00551303" w:rsidRPr="009E5CC8" w:rsidRDefault="00551303" w:rsidP="00246F98">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750DD636" w14:textId="77777777" w:rsidR="00551303" w:rsidRPr="009E5CC8" w:rsidRDefault="00551303" w:rsidP="00246F98">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2EDFD55F" w14:textId="77777777" w:rsidR="00551303" w:rsidRPr="009E5CC8" w:rsidRDefault="00551303" w:rsidP="00246F98">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5C096BCF" w14:textId="77777777" w:rsidR="00551303" w:rsidRPr="009E5CC8" w:rsidRDefault="00551303" w:rsidP="00246F98">
            <w:pPr>
              <w:pStyle w:val="TAC"/>
            </w:pPr>
            <w:r w:rsidRPr="009E5CC8">
              <w:rPr>
                <w:rFonts w:hint="eastAsia"/>
              </w:rPr>
              <w:t>0</w:t>
            </w:r>
          </w:p>
        </w:tc>
      </w:tr>
      <w:tr w:rsidR="00551303" w:rsidRPr="009E5CC8" w14:paraId="48BE8F00"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B0161" w14:textId="77777777" w:rsidR="00551303" w:rsidRPr="009E5CC8" w:rsidRDefault="00551303" w:rsidP="00246F98">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22E0A135"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1E954639" w14:textId="77777777" w:rsidR="00551303" w:rsidRPr="009E5CC8" w:rsidRDefault="00551303" w:rsidP="00246F98">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FB3B59F" w14:textId="77777777" w:rsidR="00551303" w:rsidRPr="009E5CC8" w:rsidRDefault="00551303" w:rsidP="00246F98">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0C4B8874" w14:textId="77777777" w:rsidR="00551303" w:rsidRPr="009E5CC8" w:rsidRDefault="00551303" w:rsidP="00246F98">
            <w:pPr>
              <w:pStyle w:val="TAC"/>
              <w:rPr>
                <w:rFonts w:cs="v4.2.0"/>
              </w:rPr>
            </w:pPr>
            <w:proofErr w:type="spellStart"/>
            <w:r w:rsidRPr="009E5CC8">
              <w:rPr>
                <w:rFonts w:cs="v4.2.0"/>
              </w:rPr>
              <w:t>AWGN</w:t>
            </w:r>
            <w:proofErr w:type="spellEnd"/>
          </w:p>
        </w:tc>
      </w:tr>
      <w:tr w:rsidR="00551303" w:rsidRPr="009E5CC8" w14:paraId="4261E796" w14:textId="77777777" w:rsidTr="00246F98">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5180CA11" w14:textId="77777777" w:rsidR="00551303" w:rsidRPr="009E5CC8" w:rsidRDefault="00551303" w:rsidP="00246F98">
            <w:pPr>
              <w:pStyle w:val="TAN"/>
              <w:rPr>
                <w:szCs w:val="18"/>
              </w:rPr>
            </w:pPr>
            <w:r w:rsidRPr="009E5CC8">
              <w:rPr>
                <w:szCs w:val="18"/>
              </w:rPr>
              <w:t>Note 1:</w:t>
            </w:r>
            <w:r w:rsidRPr="009E5CC8">
              <w:rPr>
                <w:szCs w:val="18"/>
              </w:rPr>
              <w:tab/>
            </w:r>
            <w:proofErr w:type="spellStart"/>
            <w:r w:rsidRPr="009E5CC8">
              <w:t>OCNG</w:t>
            </w:r>
            <w:proofErr w:type="spellEnd"/>
            <w:r w:rsidRPr="009E5CC8">
              <w:t xml:space="preserve"> shall be used such that both cells are fully allocated and a constant total transmitted power spectral density is achieved for all OFDM symbols.</w:t>
            </w:r>
          </w:p>
          <w:p w14:paraId="54D4CA90" w14:textId="77777777" w:rsidR="00551303" w:rsidRPr="009E5CC8" w:rsidRDefault="00551303" w:rsidP="00246F98">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w:t>
            </w:r>
            <w:proofErr w:type="spellStart"/>
            <w:r w:rsidRPr="009E5CC8">
              <w:t>AWGN</w:t>
            </w:r>
            <w:proofErr w:type="spellEnd"/>
            <w:r w:rsidRPr="009E5CC8">
              <w:t xml:space="preserve">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026BCEBB" w14:textId="77777777" w:rsidR="00551303" w:rsidRPr="009E5CC8" w:rsidRDefault="00551303" w:rsidP="00246F98">
            <w:pPr>
              <w:pStyle w:val="TAN"/>
            </w:pPr>
            <w:r w:rsidRPr="009E5CC8">
              <w:rPr>
                <w:lang w:eastAsia="ja-JP"/>
              </w:rPr>
              <w:t>Note 3:</w:t>
            </w:r>
            <w:r w:rsidRPr="009E5CC8">
              <w:rPr>
                <w:lang w:eastAsia="ja-JP"/>
              </w:rPr>
              <w:tab/>
              <w:t>SS-</w:t>
            </w:r>
            <w:proofErr w:type="spellStart"/>
            <w:r w:rsidRPr="009E5CC8">
              <w:rPr>
                <w:lang w:eastAsia="ja-JP"/>
              </w:rPr>
              <w:t>RSRP</w:t>
            </w:r>
            <w:proofErr w:type="spellEnd"/>
            <w:r w:rsidRPr="009E5CC8">
              <w:rPr>
                <w:lang w:eastAsia="ja-JP"/>
              </w:rPr>
              <w:t xml:space="preserve"> and Io levels have been derived from other parameters for information purposes. They are not settable parameters themselve</w:t>
            </w:r>
            <w:r w:rsidRPr="009E5CC8">
              <w:t>s.</w:t>
            </w:r>
          </w:p>
          <w:p w14:paraId="7CE69C4B" w14:textId="77777777" w:rsidR="00551303" w:rsidRPr="009E5CC8" w:rsidRDefault="00551303" w:rsidP="00246F98">
            <w:pPr>
              <w:pStyle w:val="TAN"/>
            </w:pPr>
            <w:r w:rsidRPr="009E5CC8">
              <w:rPr>
                <w:lang w:eastAsia="ja-JP"/>
              </w:rPr>
              <w:t>Note 4:</w:t>
            </w:r>
            <w:r w:rsidRPr="009E5CC8">
              <w:rPr>
                <w:lang w:eastAsia="ja-JP"/>
              </w:rPr>
              <w:tab/>
            </w:r>
            <w:r w:rsidRPr="009E5CC8">
              <w:t>Void</w:t>
            </w:r>
          </w:p>
          <w:p w14:paraId="3606EA93" w14:textId="77777777" w:rsidR="00551303" w:rsidRPr="009E5CC8" w:rsidRDefault="00551303" w:rsidP="00246F98">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0FE4BB2" w14:textId="77777777" w:rsidR="00551303" w:rsidRPr="009E5CC8" w:rsidRDefault="00551303" w:rsidP="00551303"/>
    <w:p w14:paraId="76AABC35" w14:textId="77777777" w:rsidR="00551303" w:rsidRPr="009E5CC8" w:rsidRDefault="00551303" w:rsidP="00551303">
      <w:pPr>
        <w:pStyle w:val="5"/>
        <w:rPr>
          <w:snapToGrid w:val="0"/>
        </w:rPr>
      </w:pPr>
      <w:r>
        <w:rPr>
          <w:snapToGrid w:val="0"/>
        </w:rPr>
        <w:t>A.6.5.7C.2</w:t>
      </w:r>
      <w:r w:rsidRPr="009E5CC8">
        <w:rPr>
          <w:rFonts w:hint="eastAsia"/>
          <w:snapToGrid w:val="0"/>
        </w:rPr>
        <w:t>.2</w:t>
      </w:r>
      <w:r w:rsidRPr="009E5CC8">
        <w:rPr>
          <w:snapToGrid w:val="0"/>
        </w:rPr>
        <w:tab/>
        <w:t>Test Requirements</w:t>
      </w:r>
    </w:p>
    <w:p w14:paraId="0F034793" w14:textId="77777777" w:rsidR="00551303" w:rsidRPr="009E5CC8" w:rsidRDefault="00551303" w:rsidP="00551303">
      <w:r w:rsidRPr="009E5CC8">
        <w:t>The UE behaviour follows the requirements defined in clause 8.2.2.2.10</w:t>
      </w:r>
      <w:r>
        <w:rPr>
          <w:rFonts w:hint="eastAsia"/>
        </w:rPr>
        <w:t>C</w:t>
      </w:r>
      <w:r w:rsidRPr="009E5CC8">
        <w:t>.</w:t>
      </w:r>
    </w:p>
    <w:p w14:paraId="0BDD91DF" w14:textId="77777777" w:rsidR="00551303" w:rsidRPr="009E5CC8" w:rsidRDefault="00551303" w:rsidP="00551303">
      <w:r w:rsidRPr="009E5CC8">
        <w:t>UE shall send L1-RSRP report while meeting the accuracy requirem</w:t>
      </w:r>
      <w:r>
        <w:t>ents defined in clause 10.1.19.</w:t>
      </w:r>
      <w:r>
        <w:rPr>
          <w:rFonts w:hint="eastAsia"/>
        </w:rPr>
        <w:t>2</w:t>
      </w:r>
      <w:r w:rsidRPr="009E5CC8">
        <w:t>.</w:t>
      </w:r>
    </w:p>
    <w:p w14:paraId="4E31C5B8" w14:textId="77777777" w:rsidR="00551303" w:rsidRPr="00344D16" w:rsidRDefault="00551303" w:rsidP="00551303">
      <w:r w:rsidRPr="009E5CC8">
        <w:t>The rate of correct events observed during repeated tests shall be at least 90%.</w:t>
      </w:r>
    </w:p>
    <w:p w14:paraId="3AFB81AC" w14:textId="2D04F190" w:rsidR="00551303" w:rsidRDefault="00551303" w:rsidP="00551303">
      <w:pPr>
        <w:jc w:val="center"/>
        <w:rPr>
          <w:rFonts w:eastAsia="宋体"/>
          <w:noProof/>
          <w:highlight w:val="yellow"/>
          <w:lang w:eastAsia="zh-CN"/>
        </w:rPr>
      </w:pPr>
      <w:r>
        <w:rPr>
          <w:rFonts w:eastAsia="宋体"/>
          <w:noProof/>
          <w:highlight w:val="yellow"/>
          <w:lang w:eastAsia="zh-CN"/>
        </w:rPr>
        <w:t>&lt;End of Change 3&gt;</w:t>
      </w:r>
    </w:p>
    <w:p w14:paraId="1CBFD5CC" w14:textId="77777777" w:rsidR="00551303" w:rsidRPr="00551303" w:rsidRDefault="00551303">
      <w:pPr>
        <w:rPr>
          <w:noProof/>
        </w:rPr>
      </w:pPr>
    </w:p>
    <w:sectPr w:rsidR="00551303" w:rsidRPr="005513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3F429" w14:textId="77777777" w:rsidR="00F011FC" w:rsidRDefault="00F011FC">
      <w:r>
        <w:separator/>
      </w:r>
    </w:p>
  </w:endnote>
  <w:endnote w:type="continuationSeparator" w:id="0">
    <w:p w14:paraId="00CE4A10" w14:textId="77777777" w:rsidR="00F011FC" w:rsidRDefault="00F0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C8138" w14:textId="77777777" w:rsidR="00F011FC" w:rsidRDefault="00F011FC">
      <w:r>
        <w:separator/>
      </w:r>
    </w:p>
  </w:footnote>
  <w:footnote w:type="continuationSeparator" w:id="0">
    <w:p w14:paraId="7D2CEF0C" w14:textId="77777777" w:rsidR="00F011FC" w:rsidRDefault="00F0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59C3" w:rsidRDefault="00145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59C3" w:rsidRDefault="001459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59C3" w:rsidRDefault="001459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59C3" w:rsidRDefault="001459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7"/>
  </w:num>
  <w:num w:numId="3">
    <w:abstractNumId w:val="3"/>
  </w:num>
  <w:num w:numId="4">
    <w:abstractNumId w:val="4"/>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5"/>
  </w:num>
  <w:num w:numId="17">
    <w:abstractNumId w:val="11"/>
  </w:num>
  <w:num w:numId="18">
    <w:abstractNumId w:val="18"/>
  </w:num>
  <w:num w:numId="19">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74B93"/>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9C3"/>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B750B"/>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2F73"/>
    <w:rsid w:val="00513B2D"/>
    <w:rsid w:val="005141D9"/>
    <w:rsid w:val="0051580D"/>
    <w:rsid w:val="00516A76"/>
    <w:rsid w:val="00527BB9"/>
    <w:rsid w:val="00527EDA"/>
    <w:rsid w:val="00535CA5"/>
    <w:rsid w:val="00542F7D"/>
    <w:rsid w:val="00547111"/>
    <w:rsid w:val="00550466"/>
    <w:rsid w:val="00551303"/>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34355"/>
    <w:rsid w:val="00643919"/>
    <w:rsid w:val="0064713C"/>
    <w:rsid w:val="00651D23"/>
    <w:rsid w:val="00653DE4"/>
    <w:rsid w:val="00665C47"/>
    <w:rsid w:val="006716D8"/>
    <w:rsid w:val="00672F6C"/>
    <w:rsid w:val="00681F6F"/>
    <w:rsid w:val="00686905"/>
    <w:rsid w:val="00695808"/>
    <w:rsid w:val="00697633"/>
    <w:rsid w:val="006A614B"/>
    <w:rsid w:val="006B01E8"/>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668E6"/>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052A9"/>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2F9F"/>
    <w:rsid w:val="00B95C5F"/>
    <w:rsid w:val="00B968C8"/>
    <w:rsid w:val="00BA3B2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558DA"/>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147"/>
    <w:rsid w:val="00E34898"/>
    <w:rsid w:val="00E56B34"/>
    <w:rsid w:val="00E56BDE"/>
    <w:rsid w:val="00E83AD3"/>
    <w:rsid w:val="00E91425"/>
    <w:rsid w:val="00EA37F9"/>
    <w:rsid w:val="00EA711D"/>
    <w:rsid w:val="00EB09B7"/>
    <w:rsid w:val="00EB0CE5"/>
    <w:rsid w:val="00EC1C87"/>
    <w:rsid w:val="00ED434D"/>
    <w:rsid w:val="00EE7D7C"/>
    <w:rsid w:val="00EF0B36"/>
    <w:rsid w:val="00F011FC"/>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B6642"/>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459C3"/>
    <w:rPr>
      <w:lang w:val="en-GB" w:eastAsia="en-US" w:bidi="ar-SA"/>
    </w:rPr>
  </w:style>
  <w:style w:type="character" w:styleId="affff">
    <w:name w:val="Unresolved Mention"/>
    <w:basedOn w:val="a0"/>
    <w:uiPriority w:val="99"/>
    <w:unhideWhenUsed/>
    <w:rsid w:val="001459C3"/>
    <w:rPr>
      <w:color w:val="605E5C"/>
      <w:shd w:val="clear" w:color="auto" w:fill="E1DFDD"/>
    </w:rPr>
  </w:style>
  <w:style w:type="table" w:customStyle="1" w:styleId="Tabellengitternetz3227">
    <w:name w:val="Tabellengitternetz3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9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4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1459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459C3"/>
    <w:rPr>
      <w:rFonts w:ascii="Times New Roman" w:hAnsi="Times New Roman"/>
      <w:lang w:val="en-GB" w:eastAsia="en-US"/>
    </w:rPr>
  </w:style>
  <w:style w:type="character" w:customStyle="1" w:styleId="EXCar">
    <w:name w:val="EX Car"/>
    <w:locked/>
    <w:rsid w:val="001459C3"/>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459C3"/>
    <w:rPr>
      <w:rFonts w:ascii="Times New Roman" w:eastAsia="MS Mincho" w:hAnsi="Times New Roman"/>
      <w:lang w:val="it-IT" w:eastAsia="en-GB"/>
    </w:rPr>
  </w:style>
  <w:style w:type="numbering" w:customStyle="1" w:styleId="NoList1">
    <w:name w:val="No List1"/>
    <w:next w:val="a2"/>
    <w:uiPriority w:val="99"/>
    <w:semiHidden/>
    <w:unhideWhenUsed/>
    <w:rsid w:val="001459C3"/>
  </w:style>
  <w:style w:type="numbering" w:customStyle="1" w:styleId="1f6">
    <w:name w:val="リストなし1"/>
    <w:next w:val="a2"/>
    <w:uiPriority w:val="99"/>
    <w:semiHidden/>
    <w:unhideWhenUsed/>
    <w:rsid w:val="001459C3"/>
  </w:style>
  <w:style w:type="numbering" w:customStyle="1" w:styleId="1f7">
    <w:name w:val="无列表1"/>
    <w:next w:val="a2"/>
    <w:semiHidden/>
    <w:rsid w:val="001459C3"/>
  </w:style>
  <w:style w:type="numbering" w:customStyle="1" w:styleId="NoList2">
    <w:name w:val="No List2"/>
    <w:next w:val="a2"/>
    <w:semiHidden/>
    <w:rsid w:val="001459C3"/>
  </w:style>
  <w:style w:type="numbering" w:customStyle="1" w:styleId="NoList3">
    <w:name w:val="No List3"/>
    <w:next w:val="a2"/>
    <w:uiPriority w:val="99"/>
    <w:semiHidden/>
    <w:rsid w:val="001459C3"/>
  </w:style>
  <w:style w:type="numbering" w:customStyle="1" w:styleId="NoList11">
    <w:name w:val="No List11"/>
    <w:next w:val="a2"/>
    <w:uiPriority w:val="99"/>
    <w:semiHidden/>
    <w:unhideWhenUsed/>
    <w:rsid w:val="001459C3"/>
  </w:style>
  <w:style w:type="numbering" w:customStyle="1" w:styleId="1f8">
    <w:name w:val="無清單1"/>
    <w:next w:val="a2"/>
    <w:uiPriority w:val="99"/>
    <w:semiHidden/>
    <w:unhideWhenUsed/>
    <w:rsid w:val="001459C3"/>
  </w:style>
  <w:style w:type="numbering" w:customStyle="1" w:styleId="11a">
    <w:name w:val="無清單11"/>
    <w:next w:val="a2"/>
    <w:uiPriority w:val="99"/>
    <w:semiHidden/>
    <w:unhideWhenUsed/>
    <w:rsid w:val="001459C3"/>
  </w:style>
  <w:style w:type="numbering" w:customStyle="1" w:styleId="NoList111">
    <w:name w:val="No List111"/>
    <w:next w:val="a2"/>
    <w:uiPriority w:val="99"/>
    <w:semiHidden/>
    <w:unhideWhenUsed/>
    <w:rsid w:val="001459C3"/>
  </w:style>
  <w:style w:type="numbering" w:customStyle="1" w:styleId="11b">
    <w:name w:val="无列表11"/>
    <w:next w:val="a2"/>
    <w:semiHidden/>
    <w:rsid w:val="001459C3"/>
  </w:style>
  <w:style w:type="numbering" w:customStyle="1" w:styleId="2f1">
    <w:name w:val="无列表2"/>
    <w:next w:val="a2"/>
    <w:uiPriority w:val="99"/>
    <w:semiHidden/>
    <w:unhideWhenUsed/>
    <w:rsid w:val="001459C3"/>
  </w:style>
  <w:style w:type="numbering" w:customStyle="1" w:styleId="NoList12">
    <w:name w:val="No List12"/>
    <w:next w:val="a2"/>
    <w:uiPriority w:val="99"/>
    <w:semiHidden/>
    <w:unhideWhenUsed/>
    <w:rsid w:val="001459C3"/>
  </w:style>
  <w:style w:type="numbering" w:customStyle="1" w:styleId="11c">
    <w:name w:val="リストなし11"/>
    <w:next w:val="a2"/>
    <w:uiPriority w:val="99"/>
    <w:semiHidden/>
    <w:unhideWhenUsed/>
    <w:rsid w:val="001459C3"/>
  </w:style>
  <w:style w:type="numbering" w:customStyle="1" w:styleId="12a">
    <w:name w:val="无列表12"/>
    <w:next w:val="a2"/>
    <w:semiHidden/>
    <w:rsid w:val="001459C3"/>
  </w:style>
  <w:style w:type="numbering" w:customStyle="1" w:styleId="NoList21">
    <w:name w:val="No List21"/>
    <w:next w:val="a2"/>
    <w:semiHidden/>
    <w:rsid w:val="001459C3"/>
  </w:style>
  <w:style w:type="numbering" w:customStyle="1" w:styleId="NoList31">
    <w:name w:val="No List31"/>
    <w:next w:val="a2"/>
    <w:uiPriority w:val="99"/>
    <w:semiHidden/>
    <w:rsid w:val="001459C3"/>
  </w:style>
  <w:style w:type="numbering" w:customStyle="1" w:styleId="12b">
    <w:name w:val="無清單12"/>
    <w:next w:val="a2"/>
    <w:uiPriority w:val="99"/>
    <w:semiHidden/>
    <w:unhideWhenUsed/>
    <w:rsid w:val="001459C3"/>
  </w:style>
  <w:style w:type="numbering" w:customStyle="1" w:styleId="1119">
    <w:name w:val="無清單111"/>
    <w:next w:val="a2"/>
    <w:uiPriority w:val="99"/>
    <w:semiHidden/>
    <w:unhideWhenUsed/>
    <w:rsid w:val="001459C3"/>
  </w:style>
  <w:style w:type="numbering" w:customStyle="1" w:styleId="NoList1111">
    <w:name w:val="No List1111"/>
    <w:next w:val="a2"/>
    <w:uiPriority w:val="99"/>
    <w:semiHidden/>
    <w:unhideWhenUsed/>
    <w:rsid w:val="001459C3"/>
  </w:style>
  <w:style w:type="numbering" w:customStyle="1" w:styleId="111a">
    <w:name w:val="无列表111"/>
    <w:next w:val="a2"/>
    <w:semiHidden/>
    <w:rsid w:val="001459C3"/>
  </w:style>
  <w:style w:type="numbering" w:customStyle="1" w:styleId="216">
    <w:name w:val="无列表21"/>
    <w:next w:val="a2"/>
    <w:uiPriority w:val="99"/>
    <w:semiHidden/>
    <w:unhideWhenUsed/>
    <w:rsid w:val="001459C3"/>
  </w:style>
  <w:style w:type="numbering" w:customStyle="1" w:styleId="NoList121">
    <w:name w:val="No List121"/>
    <w:next w:val="a2"/>
    <w:uiPriority w:val="99"/>
    <w:semiHidden/>
    <w:unhideWhenUsed/>
    <w:rsid w:val="001459C3"/>
  </w:style>
  <w:style w:type="numbering" w:customStyle="1" w:styleId="111b">
    <w:name w:val="リストなし111"/>
    <w:next w:val="a2"/>
    <w:uiPriority w:val="99"/>
    <w:semiHidden/>
    <w:unhideWhenUsed/>
    <w:rsid w:val="001459C3"/>
  </w:style>
  <w:style w:type="numbering" w:customStyle="1" w:styleId="1218">
    <w:name w:val="无列表121"/>
    <w:next w:val="a2"/>
    <w:semiHidden/>
    <w:rsid w:val="001459C3"/>
  </w:style>
  <w:style w:type="numbering" w:customStyle="1" w:styleId="NoList211">
    <w:name w:val="No List211"/>
    <w:next w:val="a2"/>
    <w:semiHidden/>
    <w:rsid w:val="001459C3"/>
  </w:style>
  <w:style w:type="numbering" w:customStyle="1" w:styleId="NoList311">
    <w:name w:val="No List311"/>
    <w:next w:val="a2"/>
    <w:uiPriority w:val="99"/>
    <w:semiHidden/>
    <w:rsid w:val="001459C3"/>
  </w:style>
  <w:style w:type="numbering" w:customStyle="1" w:styleId="1219">
    <w:name w:val="無清單121"/>
    <w:next w:val="a2"/>
    <w:uiPriority w:val="99"/>
    <w:semiHidden/>
    <w:unhideWhenUsed/>
    <w:rsid w:val="001459C3"/>
  </w:style>
  <w:style w:type="numbering" w:customStyle="1" w:styleId="11110">
    <w:name w:val="無清單1111"/>
    <w:next w:val="a2"/>
    <w:uiPriority w:val="99"/>
    <w:semiHidden/>
    <w:unhideWhenUsed/>
    <w:rsid w:val="001459C3"/>
  </w:style>
  <w:style w:type="numbering" w:customStyle="1" w:styleId="NoList4">
    <w:name w:val="No List4"/>
    <w:next w:val="a2"/>
    <w:uiPriority w:val="99"/>
    <w:semiHidden/>
    <w:unhideWhenUsed/>
    <w:rsid w:val="001459C3"/>
  </w:style>
  <w:style w:type="numbering" w:customStyle="1" w:styleId="NoList11111">
    <w:name w:val="No List11111"/>
    <w:next w:val="a2"/>
    <w:uiPriority w:val="99"/>
    <w:semiHidden/>
    <w:unhideWhenUsed/>
    <w:rsid w:val="001459C3"/>
  </w:style>
  <w:style w:type="numbering" w:customStyle="1" w:styleId="11117">
    <w:name w:val="无列表1111"/>
    <w:next w:val="a2"/>
    <w:semiHidden/>
    <w:rsid w:val="001459C3"/>
  </w:style>
  <w:style w:type="numbering" w:customStyle="1" w:styleId="2111">
    <w:name w:val="无列表211"/>
    <w:next w:val="a2"/>
    <w:uiPriority w:val="99"/>
    <w:semiHidden/>
    <w:unhideWhenUsed/>
    <w:rsid w:val="001459C3"/>
  </w:style>
  <w:style w:type="numbering" w:customStyle="1" w:styleId="NoList1211">
    <w:name w:val="No List1211"/>
    <w:next w:val="a2"/>
    <w:uiPriority w:val="99"/>
    <w:semiHidden/>
    <w:unhideWhenUsed/>
    <w:rsid w:val="001459C3"/>
  </w:style>
  <w:style w:type="numbering" w:customStyle="1" w:styleId="11118">
    <w:name w:val="リストなし1111"/>
    <w:next w:val="a2"/>
    <w:uiPriority w:val="99"/>
    <w:semiHidden/>
    <w:unhideWhenUsed/>
    <w:rsid w:val="001459C3"/>
  </w:style>
  <w:style w:type="numbering" w:customStyle="1" w:styleId="12110">
    <w:name w:val="无列表1211"/>
    <w:next w:val="a2"/>
    <w:semiHidden/>
    <w:rsid w:val="001459C3"/>
  </w:style>
  <w:style w:type="numbering" w:customStyle="1" w:styleId="NoList2111">
    <w:name w:val="No List2111"/>
    <w:next w:val="a2"/>
    <w:semiHidden/>
    <w:rsid w:val="001459C3"/>
  </w:style>
  <w:style w:type="numbering" w:customStyle="1" w:styleId="NoList3111">
    <w:name w:val="No List3111"/>
    <w:next w:val="a2"/>
    <w:uiPriority w:val="99"/>
    <w:semiHidden/>
    <w:rsid w:val="001459C3"/>
  </w:style>
  <w:style w:type="numbering" w:customStyle="1" w:styleId="12114">
    <w:name w:val="無清單1211"/>
    <w:next w:val="a2"/>
    <w:uiPriority w:val="99"/>
    <w:semiHidden/>
    <w:unhideWhenUsed/>
    <w:rsid w:val="001459C3"/>
  </w:style>
  <w:style w:type="numbering" w:customStyle="1" w:styleId="111110">
    <w:name w:val="無清單11111"/>
    <w:next w:val="a2"/>
    <w:uiPriority w:val="99"/>
    <w:semiHidden/>
    <w:unhideWhenUsed/>
    <w:rsid w:val="001459C3"/>
  </w:style>
  <w:style w:type="numbering" w:customStyle="1" w:styleId="3b">
    <w:name w:val="无列表3"/>
    <w:next w:val="a2"/>
    <w:uiPriority w:val="99"/>
    <w:semiHidden/>
    <w:unhideWhenUsed/>
    <w:rsid w:val="001459C3"/>
  </w:style>
  <w:style w:type="numbering" w:customStyle="1" w:styleId="138">
    <w:name w:val="無清單13"/>
    <w:next w:val="a2"/>
    <w:uiPriority w:val="99"/>
    <w:semiHidden/>
    <w:unhideWhenUsed/>
    <w:rsid w:val="001459C3"/>
  </w:style>
  <w:style w:type="numbering" w:customStyle="1" w:styleId="NoList13">
    <w:name w:val="No List13"/>
    <w:next w:val="a2"/>
    <w:uiPriority w:val="99"/>
    <w:semiHidden/>
    <w:unhideWhenUsed/>
    <w:rsid w:val="001459C3"/>
  </w:style>
  <w:style w:type="numbering" w:customStyle="1" w:styleId="12c">
    <w:name w:val="リストなし12"/>
    <w:next w:val="a2"/>
    <w:uiPriority w:val="99"/>
    <w:semiHidden/>
    <w:unhideWhenUsed/>
    <w:rsid w:val="001459C3"/>
  </w:style>
  <w:style w:type="numbering" w:customStyle="1" w:styleId="139">
    <w:name w:val="无列表13"/>
    <w:next w:val="a2"/>
    <w:semiHidden/>
    <w:rsid w:val="001459C3"/>
  </w:style>
  <w:style w:type="numbering" w:customStyle="1" w:styleId="NoList22">
    <w:name w:val="No List22"/>
    <w:next w:val="a2"/>
    <w:semiHidden/>
    <w:rsid w:val="001459C3"/>
  </w:style>
  <w:style w:type="numbering" w:customStyle="1" w:styleId="NoList32">
    <w:name w:val="No List32"/>
    <w:next w:val="a2"/>
    <w:uiPriority w:val="99"/>
    <w:semiHidden/>
    <w:rsid w:val="001459C3"/>
  </w:style>
  <w:style w:type="numbering" w:customStyle="1" w:styleId="NoList112">
    <w:name w:val="No List112"/>
    <w:next w:val="a2"/>
    <w:uiPriority w:val="99"/>
    <w:semiHidden/>
    <w:unhideWhenUsed/>
    <w:rsid w:val="001459C3"/>
  </w:style>
  <w:style w:type="numbering" w:customStyle="1" w:styleId="1128">
    <w:name w:val="無清單112"/>
    <w:next w:val="a2"/>
    <w:uiPriority w:val="99"/>
    <w:semiHidden/>
    <w:unhideWhenUsed/>
    <w:rsid w:val="001459C3"/>
  </w:style>
  <w:style w:type="numbering" w:customStyle="1" w:styleId="11120">
    <w:name w:val="無清單1112"/>
    <w:next w:val="a2"/>
    <w:uiPriority w:val="99"/>
    <w:semiHidden/>
    <w:unhideWhenUsed/>
    <w:rsid w:val="001459C3"/>
  </w:style>
  <w:style w:type="numbering" w:customStyle="1" w:styleId="NoList1112">
    <w:name w:val="No List1112"/>
    <w:next w:val="a2"/>
    <w:uiPriority w:val="99"/>
    <w:semiHidden/>
    <w:unhideWhenUsed/>
    <w:rsid w:val="001459C3"/>
  </w:style>
  <w:style w:type="numbering" w:customStyle="1" w:styleId="222">
    <w:name w:val="无列表22"/>
    <w:next w:val="a2"/>
    <w:uiPriority w:val="99"/>
    <w:semiHidden/>
    <w:unhideWhenUsed/>
    <w:rsid w:val="001459C3"/>
  </w:style>
  <w:style w:type="numbering" w:customStyle="1" w:styleId="NoList122">
    <w:name w:val="No List122"/>
    <w:next w:val="a2"/>
    <w:uiPriority w:val="99"/>
    <w:semiHidden/>
    <w:unhideWhenUsed/>
    <w:rsid w:val="001459C3"/>
  </w:style>
  <w:style w:type="numbering" w:customStyle="1" w:styleId="1129">
    <w:name w:val="リストなし112"/>
    <w:next w:val="a2"/>
    <w:uiPriority w:val="99"/>
    <w:semiHidden/>
    <w:unhideWhenUsed/>
    <w:rsid w:val="001459C3"/>
  </w:style>
  <w:style w:type="numbering" w:customStyle="1" w:styleId="112a">
    <w:name w:val="无列表112"/>
    <w:next w:val="a2"/>
    <w:semiHidden/>
    <w:rsid w:val="001459C3"/>
  </w:style>
  <w:style w:type="numbering" w:customStyle="1" w:styleId="NoList212">
    <w:name w:val="No List212"/>
    <w:next w:val="a2"/>
    <w:semiHidden/>
    <w:rsid w:val="001459C3"/>
  </w:style>
  <w:style w:type="numbering" w:customStyle="1" w:styleId="NoList312">
    <w:name w:val="No List312"/>
    <w:next w:val="a2"/>
    <w:uiPriority w:val="99"/>
    <w:semiHidden/>
    <w:rsid w:val="001459C3"/>
  </w:style>
  <w:style w:type="numbering" w:customStyle="1" w:styleId="1228">
    <w:name w:val="無清單122"/>
    <w:next w:val="a2"/>
    <w:uiPriority w:val="99"/>
    <w:semiHidden/>
    <w:unhideWhenUsed/>
    <w:rsid w:val="001459C3"/>
  </w:style>
  <w:style w:type="numbering" w:customStyle="1" w:styleId="111120">
    <w:name w:val="無清單11112"/>
    <w:next w:val="a2"/>
    <w:uiPriority w:val="99"/>
    <w:semiHidden/>
    <w:unhideWhenUsed/>
    <w:rsid w:val="001459C3"/>
  </w:style>
  <w:style w:type="numbering" w:customStyle="1" w:styleId="NoList41">
    <w:name w:val="No List41"/>
    <w:next w:val="a2"/>
    <w:uiPriority w:val="99"/>
    <w:semiHidden/>
    <w:unhideWhenUsed/>
    <w:rsid w:val="001459C3"/>
  </w:style>
  <w:style w:type="numbering" w:customStyle="1" w:styleId="NoList1121">
    <w:name w:val="No List1121"/>
    <w:next w:val="a2"/>
    <w:uiPriority w:val="99"/>
    <w:semiHidden/>
    <w:unhideWhenUsed/>
    <w:rsid w:val="001459C3"/>
  </w:style>
  <w:style w:type="numbering" w:customStyle="1" w:styleId="NoList1212">
    <w:name w:val="No List1212"/>
    <w:next w:val="a2"/>
    <w:uiPriority w:val="99"/>
    <w:semiHidden/>
    <w:unhideWhenUsed/>
    <w:rsid w:val="001459C3"/>
  </w:style>
  <w:style w:type="numbering" w:customStyle="1" w:styleId="11125">
    <w:name w:val="リストなし1112"/>
    <w:next w:val="a2"/>
    <w:uiPriority w:val="99"/>
    <w:semiHidden/>
    <w:unhideWhenUsed/>
    <w:rsid w:val="001459C3"/>
  </w:style>
  <w:style w:type="numbering" w:customStyle="1" w:styleId="11126">
    <w:name w:val="无列表1112"/>
    <w:next w:val="a2"/>
    <w:semiHidden/>
    <w:rsid w:val="001459C3"/>
  </w:style>
  <w:style w:type="numbering" w:customStyle="1" w:styleId="NoList2112">
    <w:name w:val="No List2112"/>
    <w:next w:val="a2"/>
    <w:semiHidden/>
    <w:rsid w:val="001459C3"/>
  </w:style>
  <w:style w:type="numbering" w:customStyle="1" w:styleId="NoList3112">
    <w:name w:val="No List3112"/>
    <w:next w:val="a2"/>
    <w:uiPriority w:val="99"/>
    <w:semiHidden/>
    <w:rsid w:val="001459C3"/>
  </w:style>
  <w:style w:type="numbering" w:customStyle="1" w:styleId="NoList11112">
    <w:name w:val="No List11112"/>
    <w:next w:val="a2"/>
    <w:uiPriority w:val="99"/>
    <w:semiHidden/>
    <w:unhideWhenUsed/>
    <w:rsid w:val="001459C3"/>
  </w:style>
  <w:style w:type="numbering" w:customStyle="1" w:styleId="12120">
    <w:name w:val="無清單1212"/>
    <w:next w:val="a2"/>
    <w:uiPriority w:val="99"/>
    <w:semiHidden/>
    <w:unhideWhenUsed/>
    <w:rsid w:val="001459C3"/>
  </w:style>
  <w:style w:type="numbering" w:customStyle="1" w:styleId="1111110">
    <w:name w:val="無清單111111"/>
    <w:next w:val="a2"/>
    <w:uiPriority w:val="99"/>
    <w:semiHidden/>
    <w:unhideWhenUsed/>
    <w:rsid w:val="001459C3"/>
  </w:style>
  <w:style w:type="numbering" w:customStyle="1" w:styleId="NoList5">
    <w:name w:val="No List5"/>
    <w:next w:val="a2"/>
    <w:uiPriority w:val="99"/>
    <w:semiHidden/>
    <w:unhideWhenUsed/>
    <w:rsid w:val="001459C3"/>
  </w:style>
  <w:style w:type="numbering" w:customStyle="1" w:styleId="NoList131">
    <w:name w:val="No List131"/>
    <w:next w:val="a2"/>
    <w:uiPriority w:val="99"/>
    <w:semiHidden/>
    <w:unhideWhenUsed/>
    <w:rsid w:val="001459C3"/>
  </w:style>
  <w:style w:type="numbering" w:customStyle="1" w:styleId="121a">
    <w:name w:val="リストなし121"/>
    <w:next w:val="a2"/>
    <w:uiPriority w:val="99"/>
    <w:semiHidden/>
    <w:unhideWhenUsed/>
    <w:rsid w:val="001459C3"/>
  </w:style>
  <w:style w:type="numbering" w:customStyle="1" w:styleId="1229">
    <w:name w:val="无列表122"/>
    <w:next w:val="a2"/>
    <w:semiHidden/>
    <w:rsid w:val="001459C3"/>
  </w:style>
  <w:style w:type="numbering" w:customStyle="1" w:styleId="NoList221">
    <w:name w:val="No List221"/>
    <w:next w:val="a2"/>
    <w:semiHidden/>
    <w:rsid w:val="001459C3"/>
  </w:style>
  <w:style w:type="numbering" w:customStyle="1" w:styleId="NoList321">
    <w:name w:val="No List321"/>
    <w:next w:val="a2"/>
    <w:uiPriority w:val="99"/>
    <w:semiHidden/>
    <w:rsid w:val="001459C3"/>
  </w:style>
  <w:style w:type="numbering" w:customStyle="1" w:styleId="1310">
    <w:name w:val="無清單131"/>
    <w:next w:val="a2"/>
    <w:uiPriority w:val="99"/>
    <w:semiHidden/>
    <w:unhideWhenUsed/>
    <w:rsid w:val="001459C3"/>
  </w:style>
  <w:style w:type="numbering" w:customStyle="1" w:styleId="11210">
    <w:name w:val="無清單1121"/>
    <w:next w:val="a2"/>
    <w:uiPriority w:val="99"/>
    <w:semiHidden/>
    <w:unhideWhenUsed/>
    <w:rsid w:val="001459C3"/>
  </w:style>
  <w:style w:type="numbering" w:customStyle="1" w:styleId="2120">
    <w:name w:val="无列表212"/>
    <w:next w:val="a2"/>
    <w:uiPriority w:val="99"/>
    <w:semiHidden/>
    <w:unhideWhenUsed/>
    <w:rsid w:val="001459C3"/>
  </w:style>
  <w:style w:type="numbering" w:customStyle="1" w:styleId="NoList1221">
    <w:name w:val="No List1221"/>
    <w:next w:val="a2"/>
    <w:uiPriority w:val="99"/>
    <w:semiHidden/>
    <w:unhideWhenUsed/>
    <w:rsid w:val="001459C3"/>
  </w:style>
  <w:style w:type="numbering" w:customStyle="1" w:styleId="11214">
    <w:name w:val="リストなし1121"/>
    <w:next w:val="a2"/>
    <w:uiPriority w:val="99"/>
    <w:semiHidden/>
    <w:unhideWhenUsed/>
    <w:rsid w:val="001459C3"/>
  </w:style>
  <w:style w:type="numbering" w:customStyle="1" w:styleId="11215">
    <w:name w:val="无列表1121"/>
    <w:next w:val="a2"/>
    <w:semiHidden/>
    <w:rsid w:val="001459C3"/>
  </w:style>
  <w:style w:type="numbering" w:customStyle="1" w:styleId="NoList2121">
    <w:name w:val="No List2121"/>
    <w:next w:val="a2"/>
    <w:semiHidden/>
    <w:rsid w:val="001459C3"/>
  </w:style>
  <w:style w:type="numbering" w:customStyle="1" w:styleId="NoList3121">
    <w:name w:val="No List3121"/>
    <w:next w:val="a2"/>
    <w:uiPriority w:val="99"/>
    <w:semiHidden/>
    <w:rsid w:val="001459C3"/>
  </w:style>
  <w:style w:type="numbering" w:customStyle="1" w:styleId="NoList11121">
    <w:name w:val="No List11121"/>
    <w:next w:val="a2"/>
    <w:uiPriority w:val="99"/>
    <w:semiHidden/>
    <w:unhideWhenUsed/>
    <w:rsid w:val="001459C3"/>
  </w:style>
  <w:style w:type="numbering" w:customStyle="1" w:styleId="12210">
    <w:name w:val="無清單1221"/>
    <w:next w:val="a2"/>
    <w:uiPriority w:val="99"/>
    <w:semiHidden/>
    <w:unhideWhenUsed/>
    <w:rsid w:val="001459C3"/>
  </w:style>
  <w:style w:type="numbering" w:customStyle="1" w:styleId="111210">
    <w:name w:val="無清單11121"/>
    <w:next w:val="a2"/>
    <w:uiPriority w:val="99"/>
    <w:semiHidden/>
    <w:unhideWhenUsed/>
    <w:rsid w:val="001459C3"/>
  </w:style>
  <w:style w:type="numbering" w:customStyle="1" w:styleId="31a">
    <w:name w:val="无列表31"/>
    <w:next w:val="a2"/>
    <w:uiPriority w:val="99"/>
    <w:semiHidden/>
    <w:unhideWhenUsed/>
    <w:rsid w:val="001459C3"/>
  </w:style>
  <w:style w:type="numbering" w:customStyle="1" w:styleId="1314">
    <w:name w:val="无列表131"/>
    <w:next w:val="a2"/>
    <w:semiHidden/>
    <w:rsid w:val="001459C3"/>
  </w:style>
  <w:style w:type="numbering" w:customStyle="1" w:styleId="NoList113">
    <w:name w:val="No List113"/>
    <w:next w:val="a2"/>
    <w:uiPriority w:val="99"/>
    <w:semiHidden/>
    <w:unhideWhenUsed/>
    <w:rsid w:val="001459C3"/>
  </w:style>
  <w:style w:type="numbering" w:customStyle="1" w:styleId="NoList411">
    <w:name w:val="No List411"/>
    <w:next w:val="a2"/>
    <w:uiPriority w:val="99"/>
    <w:semiHidden/>
    <w:unhideWhenUsed/>
    <w:rsid w:val="001459C3"/>
  </w:style>
  <w:style w:type="numbering" w:customStyle="1" w:styleId="2210">
    <w:name w:val="无列表221"/>
    <w:next w:val="a2"/>
    <w:uiPriority w:val="99"/>
    <w:semiHidden/>
    <w:unhideWhenUsed/>
    <w:rsid w:val="001459C3"/>
  </w:style>
  <w:style w:type="numbering" w:customStyle="1" w:styleId="NoList12111">
    <w:name w:val="No List12111"/>
    <w:next w:val="a2"/>
    <w:uiPriority w:val="99"/>
    <w:semiHidden/>
    <w:unhideWhenUsed/>
    <w:rsid w:val="001459C3"/>
  </w:style>
  <w:style w:type="numbering" w:customStyle="1" w:styleId="111112">
    <w:name w:val="リストなし11111"/>
    <w:next w:val="a2"/>
    <w:uiPriority w:val="99"/>
    <w:semiHidden/>
    <w:unhideWhenUsed/>
    <w:rsid w:val="001459C3"/>
  </w:style>
  <w:style w:type="numbering" w:customStyle="1" w:styleId="111113">
    <w:name w:val="无列表11111"/>
    <w:next w:val="a2"/>
    <w:semiHidden/>
    <w:rsid w:val="001459C3"/>
  </w:style>
  <w:style w:type="numbering" w:customStyle="1" w:styleId="NoList21111">
    <w:name w:val="No List21111"/>
    <w:next w:val="a2"/>
    <w:semiHidden/>
    <w:rsid w:val="001459C3"/>
  </w:style>
  <w:style w:type="numbering" w:customStyle="1" w:styleId="NoList31111">
    <w:name w:val="No List31111"/>
    <w:next w:val="a2"/>
    <w:uiPriority w:val="99"/>
    <w:semiHidden/>
    <w:rsid w:val="001459C3"/>
  </w:style>
  <w:style w:type="numbering" w:customStyle="1" w:styleId="NoList111111">
    <w:name w:val="No List111111"/>
    <w:next w:val="a2"/>
    <w:uiPriority w:val="99"/>
    <w:semiHidden/>
    <w:unhideWhenUsed/>
    <w:rsid w:val="001459C3"/>
  </w:style>
  <w:style w:type="numbering" w:customStyle="1" w:styleId="121110">
    <w:name w:val="無清單12111"/>
    <w:next w:val="a2"/>
    <w:uiPriority w:val="99"/>
    <w:semiHidden/>
    <w:unhideWhenUsed/>
    <w:rsid w:val="001459C3"/>
  </w:style>
  <w:style w:type="numbering" w:customStyle="1" w:styleId="1111111">
    <w:name w:val="無清單1111111"/>
    <w:next w:val="a2"/>
    <w:uiPriority w:val="99"/>
    <w:semiHidden/>
    <w:unhideWhenUsed/>
    <w:rsid w:val="001459C3"/>
  </w:style>
  <w:style w:type="numbering" w:customStyle="1" w:styleId="NoList1311">
    <w:name w:val="No List1311"/>
    <w:next w:val="a2"/>
    <w:uiPriority w:val="99"/>
    <w:semiHidden/>
    <w:unhideWhenUsed/>
    <w:rsid w:val="001459C3"/>
  </w:style>
  <w:style w:type="numbering" w:customStyle="1" w:styleId="12115">
    <w:name w:val="リストなし1211"/>
    <w:next w:val="a2"/>
    <w:uiPriority w:val="99"/>
    <w:semiHidden/>
    <w:unhideWhenUsed/>
    <w:rsid w:val="001459C3"/>
  </w:style>
  <w:style w:type="numbering" w:customStyle="1" w:styleId="12121">
    <w:name w:val="无列表1212"/>
    <w:next w:val="a2"/>
    <w:semiHidden/>
    <w:rsid w:val="001459C3"/>
  </w:style>
  <w:style w:type="numbering" w:customStyle="1" w:styleId="NoList2211">
    <w:name w:val="No List2211"/>
    <w:next w:val="a2"/>
    <w:semiHidden/>
    <w:rsid w:val="001459C3"/>
  </w:style>
  <w:style w:type="numbering" w:customStyle="1" w:styleId="NoList3211">
    <w:name w:val="No List3211"/>
    <w:next w:val="a2"/>
    <w:uiPriority w:val="99"/>
    <w:semiHidden/>
    <w:rsid w:val="001459C3"/>
  </w:style>
  <w:style w:type="numbering" w:customStyle="1" w:styleId="NoList11211">
    <w:name w:val="No List11211"/>
    <w:next w:val="a2"/>
    <w:uiPriority w:val="99"/>
    <w:semiHidden/>
    <w:unhideWhenUsed/>
    <w:rsid w:val="001459C3"/>
  </w:style>
  <w:style w:type="numbering" w:customStyle="1" w:styleId="13110">
    <w:name w:val="無清單1311"/>
    <w:next w:val="a2"/>
    <w:uiPriority w:val="99"/>
    <w:semiHidden/>
    <w:unhideWhenUsed/>
    <w:rsid w:val="001459C3"/>
  </w:style>
  <w:style w:type="numbering" w:customStyle="1" w:styleId="112110">
    <w:name w:val="無清單11211"/>
    <w:next w:val="a2"/>
    <w:uiPriority w:val="99"/>
    <w:semiHidden/>
    <w:unhideWhenUsed/>
    <w:rsid w:val="001459C3"/>
  </w:style>
  <w:style w:type="numbering" w:customStyle="1" w:styleId="21110">
    <w:name w:val="无列表2111"/>
    <w:next w:val="a2"/>
    <w:uiPriority w:val="99"/>
    <w:semiHidden/>
    <w:unhideWhenUsed/>
    <w:rsid w:val="001459C3"/>
  </w:style>
  <w:style w:type="numbering" w:customStyle="1" w:styleId="NoList12211">
    <w:name w:val="No List12211"/>
    <w:next w:val="a2"/>
    <w:uiPriority w:val="99"/>
    <w:semiHidden/>
    <w:unhideWhenUsed/>
    <w:rsid w:val="001459C3"/>
  </w:style>
  <w:style w:type="numbering" w:customStyle="1" w:styleId="112111">
    <w:name w:val="リストなし11211"/>
    <w:next w:val="a2"/>
    <w:uiPriority w:val="99"/>
    <w:semiHidden/>
    <w:unhideWhenUsed/>
    <w:rsid w:val="001459C3"/>
  </w:style>
  <w:style w:type="numbering" w:customStyle="1" w:styleId="112112">
    <w:name w:val="无列表11211"/>
    <w:next w:val="a2"/>
    <w:semiHidden/>
    <w:rsid w:val="001459C3"/>
  </w:style>
  <w:style w:type="numbering" w:customStyle="1" w:styleId="NoList21211">
    <w:name w:val="No List21211"/>
    <w:next w:val="a2"/>
    <w:semiHidden/>
    <w:rsid w:val="001459C3"/>
  </w:style>
  <w:style w:type="numbering" w:customStyle="1" w:styleId="NoList31211">
    <w:name w:val="No List31211"/>
    <w:next w:val="a2"/>
    <w:uiPriority w:val="99"/>
    <w:semiHidden/>
    <w:rsid w:val="001459C3"/>
  </w:style>
  <w:style w:type="numbering" w:customStyle="1" w:styleId="NoList111211">
    <w:name w:val="No List111211"/>
    <w:next w:val="a2"/>
    <w:uiPriority w:val="99"/>
    <w:semiHidden/>
    <w:unhideWhenUsed/>
    <w:rsid w:val="001459C3"/>
  </w:style>
  <w:style w:type="numbering" w:customStyle="1" w:styleId="122110">
    <w:name w:val="無清單12211"/>
    <w:next w:val="a2"/>
    <w:uiPriority w:val="99"/>
    <w:semiHidden/>
    <w:unhideWhenUsed/>
    <w:rsid w:val="001459C3"/>
  </w:style>
  <w:style w:type="numbering" w:customStyle="1" w:styleId="111211">
    <w:name w:val="無清單111211"/>
    <w:next w:val="a2"/>
    <w:uiPriority w:val="99"/>
    <w:semiHidden/>
    <w:unhideWhenUsed/>
    <w:rsid w:val="001459C3"/>
  </w:style>
  <w:style w:type="numbering" w:customStyle="1" w:styleId="NoList6">
    <w:name w:val="No List6"/>
    <w:next w:val="a2"/>
    <w:uiPriority w:val="99"/>
    <w:semiHidden/>
    <w:unhideWhenUsed/>
    <w:rsid w:val="001459C3"/>
  </w:style>
  <w:style w:type="numbering" w:customStyle="1" w:styleId="NoList14">
    <w:name w:val="No List14"/>
    <w:next w:val="a2"/>
    <w:uiPriority w:val="99"/>
    <w:semiHidden/>
    <w:unhideWhenUsed/>
    <w:rsid w:val="001459C3"/>
  </w:style>
  <w:style w:type="numbering" w:customStyle="1" w:styleId="13a">
    <w:name w:val="リストなし13"/>
    <w:next w:val="a2"/>
    <w:uiPriority w:val="99"/>
    <w:semiHidden/>
    <w:unhideWhenUsed/>
    <w:rsid w:val="001459C3"/>
  </w:style>
  <w:style w:type="numbering" w:customStyle="1" w:styleId="NoList23">
    <w:name w:val="No List23"/>
    <w:next w:val="a2"/>
    <w:semiHidden/>
    <w:rsid w:val="001459C3"/>
  </w:style>
  <w:style w:type="numbering" w:customStyle="1" w:styleId="NoList33">
    <w:name w:val="No List33"/>
    <w:next w:val="a2"/>
    <w:uiPriority w:val="99"/>
    <w:semiHidden/>
    <w:rsid w:val="001459C3"/>
  </w:style>
  <w:style w:type="numbering" w:customStyle="1" w:styleId="148">
    <w:name w:val="無清單14"/>
    <w:next w:val="a2"/>
    <w:uiPriority w:val="99"/>
    <w:semiHidden/>
    <w:unhideWhenUsed/>
    <w:rsid w:val="001459C3"/>
  </w:style>
  <w:style w:type="numbering" w:customStyle="1" w:styleId="1137">
    <w:name w:val="無清單113"/>
    <w:next w:val="a2"/>
    <w:uiPriority w:val="99"/>
    <w:semiHidden/>
    <w:unhideWhenUsed/>
    <w:rsid w:val="001459C3"/>
  </w:style>
  <w:style w:type="numbering" w:customStyle="1" w:styleId="NoList123">
    <w:name w:val="No List123"/>
    <w:next w:val="a2"/>
    <w:uiPriority w:val="99"/>
    <w:semiHidden/>
    <w:unhideWhenUsed/>
    <w:rsid w:val="001459C3"/>
  </w:style>
  <w:style w:type="numbering" w:customStyle="1" w:styleId="1138">
    <w:name w:val="リストなし113"/>
    <w:next w:val="a2"/>
    <w:uiPriority w:val="99"/>
    <w:semiHidden/>
    <w:unhideWhenUsed/>
    <w:rsid w:val="001459C3"/>
  </w:style>
  <w:style w:type="numbering" w:customStyle="1" w:styleId="1139">
    <w:name w:val="无列表113"/>
    <w:next w:val="a2"/>
    <w:semiHidden/>
    <w:rsid w:val="001459C3"/>
  </w:style>
  <w:style w:type="numbering" w:customStyle="1" w:styleId="NoList213">
    <w:name w:val="No List213"/>
    <w:next w:val="a2"/>
    <w:semiHidden/>
    <w:rsid w:val="001459C3"/>
  </w:style>
  <w:style w:type="numbering" w:customStyle="1" w:styleId="NoList313">
    <w:name w:val="No List313"/>
    <w:next w:val="a2"/>
    <w:uiPriority w:val="99"/>
    <w:semiHidden/>
    <w:rsid w:val="001459C3"/>
  </w:style>
  <w:style w:type="numbering" w:customStyle="1" w:styleId="NoList1113">
    <w:name w:val="No List1113"/>
    <w:next w:val="a2"/>
    <w:uiPriority w:val="99"/>
    <w:semiHidden/>
    <w:unhideWhenUsed/>
    <w:rsid w:val="001459C3"/>
  </w:style>
  <w:style w:type="numbering" w:customStyle="1" w:styleId="1236">
    <w:name w:val="無清單123"/>
    <w:next w:val="a2"/>
    <w:uiPriority w:val="99"/>
    <w:semiHidden/>
    <w:unhideWhenUsed/>
    <w:rsid w:val="001459C3"/>
  </w:style>
  <w:style w:type="numbering" w:customStyle="1" w:styleId="11130">
    <w:name w:val="無清單1113"/>
    <w:next w:val="a2"/>
    <w:uiPriority w:val="99"/>
    <w:semiHidden/>
    <w:unhideWhenUsed/>
    <w:rsid w:val="001459C3"/>
  </w:style>
  <w:style w:type="numbering" w:customStyle="1" w:styleId="NoList51">
    <w:name w:val="No List51"/>
    <w:next w:val="a2"/>
    <w:uiPriority w:val="99"/>
    <w:semiHidden/>
    <w:unhideWhenUsed/>
    <w:rsid w:val="001459C3"/>
  </w:style>
  <w:style w:type="numbering" w:customStyle="1" w:styleId="13111">
    <w:name w:val="无列表1311"/>
    <w:next w:val="a2"/>
    <w:semiHidden/>
    <w:rsid w:val="001459C3"/>
  </w:style>
  <w:style w:type="numbering" w:customStyle="1" w:styleId="NoList1131">
    <w:name w:val="No List1131"/>
    <w:next w:val="a2"/>
    <w:uiPriority w:val="99"/>
    <w:semiHidden/>
    <w:unhideWhenUsed/>
    <w:rsid w:val="001459C3"/>
  </w:style>
  <w:style w:type="numbering" w:customStyle="1" w:styleId="NoList4111">
    <w:name w:val="No List4111"/>
    <w:next w:val="a2"/>
    <w:uiPriority w:val="99"/>
    <w:semiHidden/>
    <w:unhideWhenUsed/>
    <w:rsid w:val="001459C3"/>
  </w:style>
  <w:style w:type="numbering" w:customStyle="1" w:styleId="2211">
    <w:name w:val="无列表2211"/>
    <w:next w:val="a2"/>
    <w:uiPriority w:val="99"/>
    <w:semiHidden/>
    <w:unhideWhenUsed/>
    <w:rsid w:val="001459C3"/>
  </w:style>
  <w:style w:type="numbering" w:customStyle="1" w:styleId="NoList121111">
    <w:name w:val="No List121111"/>
    <w:next w:val="a2"/>
    <w:uiPriority w:val="99"/>
    <w:semiHidden/>
    <w:unhideWhenUsed/>
    <w:rsid w:val="001459C3"/>
  </w:style>
  <w:style w:type="numbering" w:customStyle="1" w:styleId="1111112">
    <w:name w:val="リストなし111111"/>
    <w:next w:val="a2"/>
    <w:uiPriority w:val="99"/>
    <w:semiHidden/>
    <w:unhideWhenUsed/>
    <w:rsid w:val="001459C3"/>
  </w:style>
  <w:style w:type="numbering" w:customStyle="1" w:styleId="1111113">
    <w:name w:val="无列表111111"/>
    <w:next w:val="a2"/>
    <w:semiHidden/>
    <w:rsid w:val="001459C3"/>
  </w:style>
  <w:style w:type="numbering" w:customStyle="1" w:styleId="NoList211111">
    <w:name w:val="No List211111"/>
    <w:next w:val="a2"/>
    <w:semiHidden/>
    <w:rsid w:val="001459C3"/>
  </w:style>
  <w:style w:type="numbering" w:customStyle="1" w:styleId="NoList311111">
    <w:name w:val="No List311111"/>
    <w:next w:val="a2"/>
    <w:uiPriority w:val="99"/>
    <w:semiHidden/>
    <w:rsid w:val="001459C3"/>
  </w:style>
  <w:style w:type="numbering" w:customStyle="1" w:styleId="NoList1111111">
    <w:name w:val="No List1111111"/>
    <w:next w:val="a2"/>
    <w:uiPriority w:val="99"/>
    <w:semiHidden/>
    <w:unhideWhenUsed/>
    <w:rsid w:val="001459C3"/>
  </w:style>
  <w:style w:type="numbering" w:customStyle="1" w:styleId="121111">
    <w:name w:val="無清單121111"/>
    <w:next w:val="a2"/>
    <w:uiPriority w:val="99"/>
    <w:semiHidden/>
    <w:unhideWhenUsed/>
    <w:rsid w:val="001459C3"/>
  </w:style>
  <w:style w:type="numbering" w:customStyle="1" w:styleId="11111111">
    <w:name w:val="無清單11111111"/>
    <w:next w:val="a2"/>
    <w:uiPriority w:val="99"/>
    <w:semiHidden/>
    <w:unhideWhenUsed/>
    <w:rsid w:val="001459C3"/>
  </w:style>
  <w:style w:type="numbering" w:customStyle="1" w:styleId="NoList13111">
    <w:name w:val="No List13111"/>
    <w:next w:val="a2"/>
    <w:uiPriority w:val="99"/>
    <w:semiHidden/>
    <w:unhideWhenUsed/>
    <w:rsid w:val="001459C3"/>
  </w:style>
  <w:style w:type="numbering" w:customStyle="1" w:styleId="121112">
    <w:name w:val="リストなし12111"/>
    <w:next w:val="a2"/>
    <w:uiPriority w:val="99"/>
    <w:semiHidden/>
    <w:unhideWhenUsed/>
    <w:rsid w:val="001459C3"/>
  </w:style>
  <w:style w:type="numbering" w:customStyle="1" w:styleId="121113">
    <w:name w:val="无列表12111"/>
    <w:next w:val="a2"/>
    <w:semiHidden/>
    <w:rsid w:val="001459C3"/>
  </w:style>
  <w:style w:type="numbering" w:customStyle="1" w:styleId="NoList22111">
    <w:name w:val="No List22111"/>
    <w:next w:val="a2"/>
    <w:semiHidden/>
    <w:rsid w:val="001459C3"/>
  </w:style>
  <w:style w:type="numbering" w:customStyle="1" w:styleId="NoList32111">
    <w:name w:val="No List32111"/>
    <w:next w:val="a2"/>
    <w:uiPriority w:val="99"/>
    <w:semiHidden/>
    <w:rsid w:val="001459C3"/>
  </w:style>
  <w:style w:type="numbering" w:customStyle="1" w:styleId="NoList112111">
    <w:name w:val="No List112111"/>
    <w:next w:val="a2"/>
    <w:uiPriority w:val="99"/>
    <w:semiHidden/>
    <w:unhideWhenUsed/>
    <w:rsid w:val="001459C3"/>
  </w:style>
  <w:style w:type="numbering" w:customStyle="1" w:styleId="131110">
    <w:name w:val="無清單13111"/>
    <w:next w:val="a2"/>
    <w:uiPriority w:val="99"/>
    <w:semiHidden/>
    <w:unhideWhenUsed/>
    <w:rsid w:val="001459C3"/>
  </w:style>
  <w:style w:type="numbering" w:customStyle="1" w:styleId="1121110">
    <w:name w:val="無清單112111"/>
    <w:next w:val="a2"/>
    <w:uiPriority w:val="99"/>
    <w:semiHidden/>
    <w:unhideWhenUsed/>
    <w:rsid w:val="001459C3"/>
  </w:style>
  <w:style w:type="numbering" w:customStyle="1" w:styleId="21111">
    <w:name w:val="无列表21111"/>
    <w:next w:val="a2"/>
    <w:uiPriority w:val="99"/>
    <w:semiHidden/>
    <w:unhideWhenUsed/>
    <w:rsid w:val="001459C3"/>
  </w:style>
  <w:style w:type="numbering" w:customStyle="1" w:styleId="NoList122111">
    <w:name w:val="No List122111"/>
    <w:next w:val="a2"/>
    <w:uiPriority w:val="99"/>
    <w:semiHidden/>
    <w:unhideWhenUsed/>
    <w:rsid w:val="001459C3"/>
  </w:style>
  <w:style w:type="numbering" w:customStyle="1" w:styleId="1121111">
    <w:name w:val="リストなし112111"/>
    <w:next w:val="a2"/>
    <w:uiPriority w:val="99"/>
    <w:semiHidden/>
    <w:unhideWhenUsed/>
    <w:rsid w:val="001459C3"/>
  </w:style>
  <w:style w:type="numbering" w:customStyle="1" w:styleId="1121112">
    <w:name w:val="无列表112111"/>
    <w:next w:val="a2"/>
    <w:semiHidden/>
    <w:rsid w:val="001459C3"/>
  </w:style>
  <w:style w:type="numbering" w:customStyle="1" w:styleId="NoList212111">
    <w:name w:val="No List212111"/>
    <w:next w:val="a2"/>
    <w:semiHidden/>
    <w:rsid w:val="001459C3"/>
  </w:style>
  <w:style w:type="numbering" w:customStyle="1" w:styleId="NoList312111">
    <w:name w:val="No List312111"/>
    <w:next w:val="a2"/>
    <w:uiPriority w:val="99"/>
    <w:semiHidden/>
    <w:rsid w:val="001459C3"/>
  </w:style>
  <w:style w:type="numbering" w:customStyle="1" w:styleId="NoList1112111">
    <w:name w:val="No List1112111"/>
    <w:next w:val="a2"/>
    <w:uiPriority w:val="99"/>
    <w:semiHidden/>
    <w:unhideWhenUsed/>
    <w:rsid w:val="001459C3"/>
  </w:style>
  <w:style w:type="numbering" w:customStyle="1" w:styleId="122111">
    <w:name w:val="無清單122111"/>
    <w:next w:val="a2"/>
    <w:uiPriority w:val="99"/>
    <w:semiHidden/>
    <w:unhideWhenUsed/>
    <w:rsid w:val="001459C3"/>
  </w:style>
  <w:style w:type="numbering" w:customStyle="1" w:styleId="1112111">
    <w:name w:val="無清單1112111"/>
    <w:next w:val="a2"/>
    <w:uiPriority w:val="99"/>
    <w:semiHidden/>
    <w:unhideWhenUsed/>
    <w:rsid w:val="001459C3"/>
  </w:style>
  <w:style w:type="numbering" w:customStyle="1" w:styleId="NoList511">
    <w:name w:val="No List511"/>
    <w:next w:val="a2"/>
    <w:uiPriority w:val="99"/>
    <w:semiHidden/>
    <w:unhideWhenUsed/>
    <w:rsid w:val="001459C3"/>
  </w:style>
  <w:style w:type="numbering" w:customStyle="1" w:styleId="NoList61">
    <w:name w:val="No List61"/>
    <w:next w:val="a2"/>
    <w:uiPriority w:val="99"/>
    <w:semiHidden/>
    <w:unhideWhenUsed/>
    <w:rsid w:val="001459C3"/>
  </w:style>
  <w:style w:type="numbering" w:customStyle="1" w:styleId="NoList141">
    <w:name w:val="No List141"/>
    <w:next w:val="a2"/>
    <w:uiPriority w:val="99"/>
    <w:semiHidden/>
    <w:unhideWhenUsed/>
    <w:rsid w:val="001459C3"/>
  </w:style>
  <w:style w:type="numbering" w:customStyle="1" w:styleId="1315">
    <w:name w:val="リストなし131"/>
    <w:next w:val="a2"/>
    <w:uiPriority w:val="99"/>
    <w:semiHidden/>
    <w:unhideWhenUsed/>
    <w:rsid w:val="001459C3"/>
  </w:style>
  <w:style w:type="numbering" w:customStyle="1" w:styleId="NoList231">
    <w:name w:val="No List231"/>
    <w:next w:val="a2"/>
    <w:semiHidden/>
    <w:rsid w:val="001459C3"/>
  </w:style>
  <w:style w:type="numbering" w:customStyle="1" w:styleId="NoList331">
    <w:name w:val="No List331"/>
    <w:next w:val="a2"/>
    <w:uiPriority w:val="99"/>
    <w:semiHidden/>
    <w:rsid w:val="001459C3"/>
  </w:style>
  <w:style w:type="numbering" w:customStyle="1" w:styleId="NoList114">
    <w:name w:val="No List114"/>
    <w:next w:val="a2"/>
    <w:uiPriority w:val="99"/>
    <w:semiHidden/>
    <w:unhideWhenUsed/>
    <w:rsid w:val="001459C3"/>
  </w:style>
  <w:style w:type="numbering" w:customStyle="1" w:styleId="1410">
    <w:name w:val="無清單141"/>
    <w:next w:val="a2"/>
    <w:uiPriority w:val="99"/>
    <w:semiHidden/>
    <w:unhideWhenUsed/>
    <w:rsid w:val="001459C3"/>
  </w:style>
  <w:style w:type="numbering" w:customStyle="1" w:styleId="11310">
    <w:name w:val="無清單1131"/>
    <w:next w:val="a2"/>
    <w:uiPriority w:val="99"/>
    <w:semiHidden/>
    <w:unhideWhenUsed/>
    <w:rsid w:val="001459C3"/>
  </w:style>
  <w:style w:type="numbering" w:customStyle="1" w:styleId="NoList42">
    <w:name w:val="No List42"/>
    <w:next w:val="a2"/>
    <w:uiPriority w:val="99"/>
    <w:semiHidden/>
    <w:unhideWhenUsed/>
    <w:rsid w:val="001459C3"/>
  </w:style>
  <w:style w:type="numbering" w:customStyle="1" w:styleId="NoList1231">
    <w:name w:val="No List1231"/>
    <w:next w:val="a2"/>
    <w:uiPriority w:val="99"/>
    <w:semiHidden/>
    <w:unhideWhenUsed/>
    <w:rsid w:val="001459C3"/>
  </w:style>
  <w:style w:type="numbering" w:customStyle="1" w:styleId="11312">
    <w:name w:val="リストなし1131"/>
    <w:next w:val="a2"/>
    <w:uiPriority w:val="99"/>
    <w:semiHidden/>
    <w:unhideWhenUsed/>
    <w:rsid w:val="001459C3"/>
  </w:style>
  <w:style w:type="numbering" w:customStyle="1" w:styleId="11313">
    <w:name w:val="无列表1131"/>
    <w:next w:val="a2"/>
    <w:semiHidden/>
    <w:rsid w:val="001459C3"/>
  </w:style>
  <w:style w:type="numbering" w:customStyle="1" w:styleId="NoList2131">
    <w:name w:val="No List2131"/>
    <w:next w:val="a2"/>
    <w:semiHidden/>
    <w:rsid w:val="001459C3"/>
  </w:style>
  <w:style w:type="numbering" w:customStyle="1" w:styleId="NoList3131">
    <w:name w:val="No List3131"/>
    <w:next w:val="a2"/>
    <w:uiPriority w:val="99"/>
    <w:semiHidden/>
    <w:rsid w:val="001459C3"/>
  </w:style>
  <w:style w:type="numbering" w:customStyle="1" w:styleId="NoList11131">
    <w:name w:val="No List11131"/>
    <w:next w:val="a2"/>
    <w:uiPriority w:val="99"/>
    <w:semiHidden/>
    <w:unhideWhenUsed/>
    <w:rsid w:val="001459C3"/>
  </w:style>
  <w:style w:type="numbering" w:customStyle="1" w:styleId="12310">
    <w:name w:val="無清單1231"/>
    <w:next w:val="a2"/>
    <w:uiPriority w:val="99"/>
    <w:semiHidden/>
    <w:unhideWhenUsed/>
    <w:rsid w:val="001459C3"/>
  </w:style>
  <w:style w:type="numbering" w:customStyle="1" w:styleId="111310">
    <w:name w:val="無清單11131"/>
    <w:next w:val="a2"/>
    <w:uiPriority w:val="99"/>
    <w:semiHidden/>
    <w:unhideWhenUsed/>
    <w:rsid w:val="001459C3"/>
  </w:style>
  <w:style w:type="numbering" w:customStyle="1" w:styleId="NoList12121">
    <w:name w:val="No List12121"/>
    <w:next w:val="a2"/>
    <w:uiPriority w:val="99"/>
    <w:semiHidden/>
    <w:unhideWhenUsed/>
    <w:rsid w:val="001459C3"/>
  </w:style>
  <w:style w:type="numbering" w:customStyle="1" w:styleId="111212">
    <w:name w:val="リストなし11121"/>
    <w:next w:val="a2"/>
    <w:uiPriority w:val="99"/>
    <w:semiHidden/>
    <w:unhideWhenUsed/>
    <w:rsid w:val="001459C3"/>
  </w:style>
  <w:style w:type="numbering" w:customStyle="1" w:styleId="111213">
    <w:name w:val="无列表11121"/>
    <w:next w:val="a2"/>
    <w:semiHidden/>
    <w:rsid w:val="001459C3"/>
  </w:style>
  <w:style w:type="numbering" w:customStyle="1" w:styleId="NoList21121">
    <w:name w:val="No List21121"/>
    <w:next w:val="a2"/>
    <w:semiHidden/>
    <w:rsid w:val="001459C3"/>
  </w:style>
  <w:style w:type="numbering" w:customStyle="1" w:styleId="NoList31121">
    <w:name w:val="No List31121"/>
    <w:next w:val="a2"/>
    <w:uiPriority w:val="99"/>
    <w:semiHidden/>
    <w:rsid w:val="001459C3"/>
  </w:style>
  <w:style w:type="numbering" w:customStyle="1" w:styleId="NoList111121">
    <w:name w:val="No List111121"/>
    <w:next w:val="a2"/>
    <w:uiPriority w:val="99"/>
    <w:semiHidden/>
    <w:unhideWhenUsed/>
    <w:rsid w:val="001459C3"/>
  </w:style>
  <w:style w:type="numbering" w:customStyle="1" w:styleId="121210">
    <w:name w:val="無清單12121"/>
    <w:next w:val="a2"/>
    <w:uiPriority w:val="99"/>
    <w:semiHidden/>
    <w:unhideWhenUsed/>
    <w:rsid w:val="001459C3"/>
  </w:style>
  <w:style w:type="numbering" w:customStyle="1" w:styleId="111121">
    <w:name w:val="無清單111121"/>
    <w:next w:val="a2"/>
    <w:uiPriority w:val="99"/>
    <w:semiHidden/>
    <w:unhideWhenUsed/>
    <w:rsid w:val="001459C3"/>
  </w:style>
  <w:style w:type="numbering" w:customStyle="1" w:styleId="NoList52">
    <w:name w:val="No List52"/>
    <w:next w:val="a2"/>
    <w:uiPriority w:val="99"/>
    <w:semiHidden/>
    <w:unhideWhenUsed/>
    <w:rsid w:val="001459C3"/>
  </w:style>
  <w:style w:type="numbering" w:customStyle="1" w:styleId="NoList132">
    <w:name w:val="No List132"/>
    <w:next w:val="a2"/>
    <w:uiPriority w:val="99"/>
    <w:semiHidden/>
    <w:unhideWhenUsed/>
    <w:rsid w:val="001459C3"/>
  </w:style>
  <w:style w:type="numbering" w:customStyle="1" w:styleId="122a">
    <w:name w:val="リストなし122"/>
    <w:next w:val="a2"/>
    <w:uiPriority w:val="99"/>
    <w:semiHidden/>
    <w:unhideWhenUsed/>
    <w:rsid w:val="001459C3"/>
  </w:style>
  <w:style w:type="numbering" w:customStyle="1" w:styleId="12214">
    <w:name w:val="无列表1221"/>
    <w:next w:val="a2"/>
    <w:semiHidden/>
    <w:rsid w:val="001459C3"/>
  </w:style>
  <w:style w:type="numbering" w:customStyle="1" w:styleId="NoList222">
    <w:name w:val="No List222"/>
    <w:next w:val="a2"/>
    <w:semiHidden/>
    <w:rsid w:val="001459C3"/>
  </w:style>
  <w:style w:type="numbering" w:customStyle="1" w:styleId="NoList322">
    <w:name w:val="No List322"/>
    <w:next w:val="a2"/>
    <w:uiPriority w:val="99"/>
    <w:semiHidden/>
    <w:rsid w:val="001459C3"/>
  </w:style>
  <w:style w:type="numbering" w:customStyle="1" w:styleId="NoList1122">
    <w:name w:val="No List1122"/>
    <w:next w:val="a2"/>
    <w:uiPriority w:val="99"/>
    <w:semiHidden/>
    <w:unhideWhenUsed/>
    <w:rsid w:val="001459C3"/>
  </w:style>
  <w:style w:type="numbering" w:customStyle="1" w:styleId="1321">
    <w:name w:val="無清單132"/>
    <w:next w:val="a2"/>
    <w:uiPriority w:val="99"/>
    <w:semiHidden/>
    <w:unhideWhenUsed/>
    <w:rsid w:val="001459C3"/>
  </w:style>
  <w:style w:type="numbering" w:customStyle="1" w:styleId="11220">
    <w:name w:val="無清單1122"/>
    <w:next w:val="a2"/>
    <w:uiPriority w:val="99"/>
    <w:semiHidden/>
    <w:unhideWhenUsed/>
    <w:rsid w:val="001459C3"/>
  </w:style>
  <w:style w:type="numbering" w:customStyle="1" w:styleId="2121">
    <w:name w:val="无列表2121"/>
    <w:next w:val="a2"/>
    <w:uiPriority w:val="99"/>
    <w:semiHidden/>
    <w:unhideWhenUsed/>
    <w:rsid w:val="001459C3"/>
  </w:style>
  <w:style w:type="numbering" w:customStyle="1" w:styleId="NoList11122">
    <w:name w:val="No List11122"/>
    <w:next w:val="a2"/>
    <w:uiPriority w:val="99"/>
    <w:semiHidden/>
    <w:unhideWhenUsed/>
    <w:rsid w:val="001459C3"/>
  </w:style>
  <w:style w:type="numbering" w:customStyle="1" w:styleId="NoList7">
    <w:name w:val="No List7"/>
    <w:next w:val="a2"/>
    <w:uiPriority w:val="99"/>
    <w:semiHidden/>
    <w:unhideWhenUsed/>
    <w:rsid w:val="001459C3"/>
  </w:style>
  <w:style w:type="numbering" w:customStyle="1" w:styleId="NoList15">
    <w:name w:val="No List15"/>
    <w:next w:val="a2"/>
    <w:uiPriority w:val="99"/>
    <w:semiHidden/>
    <w:unhideWhenUsed/>
    <w:rsid w:val="001459C3"/>
  </w:style>
  <w:style w:type="numbering" w:customStyle="1" w:styleId="149">
    <w:name w:val="リストなし14"/>
    <w:next w:val="a2"/>
    <w:uiPriority w:val="99"/>
    <w:semiHidden/>
    <w:unhideWhenUsed/>
    <w:rsid w:val="001459C3"/>
  </w:style>
  <w:style w:type="numbering" w:customStyle="1" w:styleId="14a">
    <w:name w:val="无列表14"/>
    <w:next w:val="a2"/>
    <w:semiHidden/>
    <w:rsid w:val="001459C3"/>
  </w:style>
  <w:style w:type="numbering" w:customStyle="1" w:styleId="NoList24">
    <w:name w:val="No List24"/>
    <w:next w:val="a2"/>
    <w:semiHidden/>
    <w:rsid w:val="001459C3"/>
  </w:style>
  <w:style w:type="numbering" w:customStyle="1" w:styleId="NoList34">
    <w:name w:val="No List34"/>
    <w:next w:val="a2"/>
    <w:uiPriority w:val="99"/>
    <w:semiHidden/>
    <w:rsid w:val="001459C3"/>
  </w:style>
  <w:style w:type="numbering" w:customStyle="1" w:styleId="NoList115">
    <w:name w:val="No List115"/>
    <w:next w:val="a2"/>
    <w:uiPriority w:val="99"/>
    <w:semiHidden/>
    <w:unhideWhenUsed/>
    <w:rsid w:val="001459C3"/>
  </w:style>
  <w:style w:type="numbering" w:customStyle="1" w:styleId="157">
    <w:name w:val="無清單15"/>
    <w:next w:val="a2"/>
    <w:uiPriority w:val="99"/>
    <w:semiHidden/>
    <w:unhideWhenUsed/>
    <w:rsid w:val="001459C3"/>
  </w:style>
  <w:style w:type="numbering" w:customStyle="1" w:styleId="1142">
    <w:name w:val="無清單114"/>
    <w:next w:val="a2"/>
    <w:uiPriority w:val="99"/>
    <w:semiHidden/>
    <w:unhideWhenUsed/>
    <w:rsid w:val="001459C3"/>
  </w:style>
  <w:style w:type="numbering" w:customStyle="1" w:styleId="NoList43">
    <w:name w:val="No List43"/>
    <w:next w:val="a2"/>
    <w:uiPriority w:val="99"/>
    <w:semiHidden/>
    <w:unhideWhenUsed/>
    <w:rsid w:val="001459C3"/>
  </w:style>
  <w:style w:type="numbering" w:customStyle="1" w:styleId="NoList124">
    <w:name w:val="No List124"/>
    <w:next w:val="a2"/>
    <w:uiPriority w:val="99"/>
    <w:semiHidden/>
    <w:unhideWhenUsed/>
    <w:rsid w:val="001459C3"/>
  </w:style>
  <w:style w:type="numbering" w:customStyle="1" w:styleId="1143">
    <w:name w:val="リストなし114"/>
    <w:next w:val="a2"/>
    <w:uiPriority w:val="99"/>
    <w:semiHidden/>
    <w:unhideWhenUsed/>
    <w:rsid w:val="001459C3"/>
  </w:style>
  <w:style w:type="numbering" w:customStyle="1" w:styleId="1144">
    <w:name w:val="无列表114"/>
    <w:next w:val="a2"/>
    <w:semiHidden/>
    <w:rsid w:val="001459C3"/>
  </w:style>
  <w:style w:type="numbering" w:customStyle="1" w:styleId="NoList214">
    <w:name w:val="No List214"/>
    <w:next w:val="a2"/>
    <w:semiHidden/>
    <w:rsid w:val="001459C3"/>
  </w:style>
  <w:style w:type="numbering" w:customStyle="1" w:styleId="NoList314">
    <w:name w:val="No List314"/>
    <w:next w:val="a2"/>
    <w:uiPriority w:val="99"/>
    <w:semiHidden/>
    <w:rsid w:val="001459C3"/>
  </w:style>
  <w:style w:type="numbering" w:customStyle="1" w:styleId="NoList1114">
    <w:name w:val="No List1114"/>
    <w:next w:val="a2"/>
    <w:uiPriority w:val="99"/>
    <w:semiHidden/>
    <w:unhideWhenUsed/>
    <w:rsid w:val="001459C3"/>
  </w:style>
  <w:style w:type="numbering" w:customStyle="1" w:styleId="1242">
    <w:name w:val="無清單124"/>
    <w:next w:val="a2"/>
    <w:uiPriority w:val="99"/>
    <w:semiHidden/>
    <w:unhideWhenUsed/>
    <w:rsid w:val="001459C3"/>
  </w:style>
  <w:style w:type="numbering" w:customStyle="1" w:styleId="11140">
    <w:name w:val="無清單1114"/>
    <w:next w:val="a2"/>
    <w:uiPriority w:val="99"/>
    <w:semiHidden/>
    <w:unhideWhenUsed/>
    <w:rsid w:val="001459C3"/>
  </w:style>
  <w:style w:type="numbering" w:customStyle="1" w:styleId="231">
    <w:name w:val="无列表23"/>
    <w:next w:val="a2"/>
    <w:uiPriority w:val="99"/>
    <w:semiHidden/>
    <w:unhideWhenUsed/>
    <w:rsid w:val="001459C3"/>
  </w:style>
  <w:style w:type="numbering" w:customStyle="1" w:styleId="NoList1213">
    <w:name w:val="No List1213"/>
    <w:next w:val="a2"/>
    <w:uiPriority w:val="99"/>
    <w:semiHidden/>
    <w:unhideWhenUsed/>
    <w:rsid w:val="001459C3"/>
  </w:style>
  <w:style w:type="numbering" w:customStyle="1" w:styleId="11132">
    <w:name w:val="リストなし1113"/>
    <w:next w:val="a2"/>
    <w:uiPriority w:val="99"/>
    <w:semiHidden/>
    <w:unhideWhenUsed/>
    <w:rsid w:val="001459C3"/>
  </w:style>
  <w:style w:type="numbering" w:customStyle="1" w:styleId="11133">
    <w:name w:val="无列表1113"/>
    <w:next w:val="a2"/>
    <w:semiHidden/>
    <w:rsid w:val="001459C3"/>
  </w:style>
  <w:style w:type="numbering" w:customStyle="1" w:styleId="NoList2113">
    <w:name w:val="No List2113"/>
    <w:next w:val="a2"/>
    <w:semiHidden/>
    <w:rsid w:val="001459C3"/>
  </w:style>
  <w:style w:type="numbering" w:customStyle="1" w:styleId="NoList3113">
    <w:name w:val="No List3113"/>
    <w:next w:val="a2"/>
    <w:uiPriority w:val="99"/>
    <w:semiHidden/>
    <w:rsid w:val="001459C3"/>
  </w:style>
  <w:style w:type="numbering" w:customStyle="1" w:styleId="NoList11113">
    <w:name w:val="No List11113"/>
    <w:next w:val="a2"/>
    <w:uiPriority w:val="99"/>
    <w:semiHidden/>
    <w:unhideWhenUsed/>
    <w:rsid w:val="001459C3"/>
  </w:style>
  <w:style w:type="numbering" w:customStyle="1" w:styleId="12130">
    <w:name w:val="無清單1213"/>
    <w:next w:val="a2"/>
    <w:uiPriority w:val="99"/>
    <w:semiHidden/>
    <w:unhideWhenUsed/>
    <w:rsid w:val="001459C3"/>
  </w:style>
  <w:style w:type="numbering" w:customStyle="1" w:styleId="111130">
    <w:name w:val="無清單11113"/>
    <w:next w:val="a2"/>
    <w:uiPriority w:val="99"/>
    <w:semiHidden/>
    <w:unhideWhenUsed/>
    <w:rsid w:val="001459C3"/>
  </w:style>
  <w:style w:type="numbering" w:customStyle="1" w:styleId="NoList53">
    <w:name w:val="No List53"/>
    <w:next w:val="a2"/>
    <w:uiPriority w:val="99"/>
    <w:semiHidden/>
    <w:unhideWhenUsed/>
    <w:rsid w:val="001459C3"/>
  </w:style>
  <w:style w:type="numbering" w:customStyle="1" w:styleId="NoList133">
    <w:name w:val="No List133"/>
    <w:next w:val="a2"/>
    <w:uiPriority w:val="99"/>
    <w:semiHidden/>
    <w:unhideWhenUsed/>
    <w:rsid w:val="001459C3"/>
  </w:style>
  <w:style w:type="numbering" w:customStyle="1" w:styleId="1237">
    <w:name w:val="リストなし123"/>
    <w:next w:val="a2"/>
    <w:uiPriority w:val="99"/>
    <w:semiHidden/>
    <w:unhideWhenUsed/>
    <w:rsid w:val="001459C3"/>
  </w:style>
  <w:style w:type="numbering" w:customStyle="1" w:styleId="1238">
    <w:name w:val="无列表123"/>
    <w:next w:val="a2"/>
    <w:semiHidden/>
    <w:rsid w:val="001459C3"/>
  </w:style>
  <w:style w:type="numbering" w:customStyle="1" w:styleId="NoList223">
    <w:name w:val="No List223"/>
    <w:next w:val="a2"/>
    <w:semiHidden/>
    <w:rsid w:val="001459C3"/>
  </w:style>
  <w:style w:type="numbering" w:customStyle="1" w:styleId="NoList323">
    <w:name w:val="No List323"/>
    <w:next w:val="a2"/>
    <w:uiPriority w:val="99"/>
    <w:semiHidden/>
    <w:rsid w:val="001459C3"/>
  </w:style>
  <w:style w:type="numbering" w:customStyle="1" w:styleId="NoList1123">
    <w:name w:val="No List1123"/>
    <w:next w:val="a2"/>
    <w:uiPriority w:val="99"/>
    <w:semiHidden/>
    <w:unhideWhenUsed/>
    <w:rsid w:val="001459C3"/>
  </w:style>
  <w:style w:type="numbering" w:customStyle="1" w:styleId="1330">
    <w:name w:val="無清單133"/>
    <w:next w:val="a2"/>
    <w:uiPriority w:val="99"/>
    <w:semiHidden/>
    <w:unhideWhenUsed/>
    <w:rsid w:val="001459C3"/>
  </w:style>
  <w:style w:type="numbering" w:customStyle="1" w:styleId="11230">
    <w:name w:val="無清單1123"/>
    <w:next w:val="a2"/>
    <w:uiPriority w:val="99"/>
    <w:semiHidden/>
    <w:unhideWhenUsed/>
    <w:rsid w:val="001459C3"/>
  </w:style>
  <w:style w:type="numbering" w:customStyle="1" w:styleId="2130">
    <w:name w:val="无列表213"/>
    <w:next w:val="a2"/>
    <w:uiPriority w:val="99"/>
    <w:semiHidden/>
    <w:unhideWhenUsed/>
    <w:rsid w:val="001459C3"/>
  </w:style>
  <w:style w:type="numbering" w:customStyle="1" w:styleId="NoList1222">
    <w:name w:val="No List1222"/>
    <w:next w:val="a2"/>
    <w:uiPriority w:val="99"/>
    <w:semiHidden/>
    <w:unhideWhenUsed/>
    <w:rsid w:val="001459C3"/>
  </w:style>
  <w:style w:type="numbering" w:customStyle="1" w:styleId="11221">
    <w:name w:val="リストなし1122"/>
    <w:next w:val="a2"/>
    <w:uiPriority w:val="99"/>
    <w:semiHidden/>
    <w:unhideWhenUsed/>
    <w:rsid w:val="001459C3"/>
  </w:style>
  <w:style w:type="numbering" w:customStyle="1" w:styleId="11222">
    <w:name w:val="无列表1122"/>
    <w:next w:val="a2"/>
    <w:semiHidden/>
    <w:rsid w:val="001459C3"/>
  </w:style>
  <w:style w:type="numbering" w:customStyle="1" w:styleId="NoList2122">
    <w:name w:val="No List2122"/>
    <w:next w:val="a2"/>
    <w:semiHidden/>
    <w:rsid w:val="001459C3"/>
  </w:style>
  <w:style w:type="numbering" w:customStyle="1" w:styleId="NoList3122">
    <w:name w:val="No List3122"/>
    <w:next w:val="a2"/>
    <w:uiPriority w:val="99"/>
    <w:semiHidden/>
    <w:rsid w:val="001459C3"/>
  </w:style>
  <w:style w:type="numbering" w:customStyle="1" w:styleId="NoList11123">
    <w:name w:val="No List11123"/>
    <w:next w:val="a2"/>
    <w:uiPriority w:val="99"/>
    <w:semiHidden/>
    <w:unhideWhenUsed/>
    <w:rsid w:val="001459C3"/>
  </w:style>
  <w:style w:type="numbering" w:customStyle="1" w:styleId="12220">
    <w:name w:val="無清單1222"/>
    <w:next w:val="a2"/>
    <w:uiPriority w:val="99"/>
    <w:semiHidden/>
    <w:unhideWhenUsed/>
    <w:rsid w:val="001459C3"/>
  </w:style>
  <w:style w:type="numbering" w:customStyle="1" w:styleId="111220">
    <w:name w:val="無清單11122"/>
    <w:next w:val="a2"/>
    <w:uiPriority w:val="99"/>
    <w:semiHidden/>
    <w:unhideWhenUsed/>
    <w:rsid w:val="001459C3"/>
  </w:style>
  <w:style w:type="numbering" w:customStyle="1" w:styleId="NoList8">
    <w:name w:val="No List8"/>
    <w:next w:val="a2"/>
    <w:uiPriority w:val="99"/>
    <w:semiHidden/>
    <w:unhideWhenUsed/>
    <w:rsid w:val="001459C3"/>
  </w:style>
  <w:style w:type="numbering" w:customStyle="1" w:styleId="NoList16">
    <w:name w:val="No List16"/>
    <w:next w:val="a2"/>
    <w:uiPriority w:val="99"/>
    <w:semiHidden/>
    <w:unhideWhenUsed/>
    <w:rsid w:val="001459C3"/>
  </w:style>
  <w:style w:type="numbering" w:customStyle="1" w:styleId="158">
    <w:name w:val="リストなし15"/>
    <w:next w:val="a2"/>
    <w:uiPriority w:val="99"/>
    <w:semiHidden/>
    <w:unhideWhenUsed/>
    <w:rsid w:val="001459C3"/>
  </w:style>
  <w:style w:type="numbering" w:customStyle="1" w:styleId="159">
    <w:name w:val="无列表15"/>
    <w:next w:val="a2"/>
    <w:semiHidden/>
    <w:rsid w:val="001459C3"/>
  </w:style>
  <w:style w:type="numbering" w:customStyle="1" w:styleId="NoList25">
    <w:name w:val="No List25"/>
    <w:next w:val="a2"/>
    <w:semiHidden/>
    <w:rsid w:val="001459C3"/>
  </w:style>
  <w:style w:type="numbering" w:customStyle="1" w:styleId="NoList35">
    <w:name w:val="No List35"/>
    <w:next w:val="a2"/>
    <w:uiPriority w:val="99"/>
    <w:semiHidden/>
    <w:rsid w:val="001459C3"/>
  </w:style>
  <w:style w:type="numbering" w:customStyle="1" w:styleId="NoList116">
    <w:name w:val="No List116"/>
    <w:next w:val="a2"/>
    <w:uiPriority w:val="99"/>
    <w:semiHidden/>
    <w:unhideWhenUsed/>
    <w:rsid w:val="001459C3"/>
  </w:style>
  <w:style w:type="numbering" w:customStyle="1" w:styleId="162">
    <w:name w:val="無清單16"/>
    <w:next w:val="a2"/>
    <w:uiPriority w:val="99"/>
    <w:semiHidden/>
    <w:unhideWhenUsed/>
    <w:rsid w:val="001459C3"/>
  </w:style>
  <w:style w:type="numbering" w:customStyle="1" w:styleId="1151">
    <w:name w:val="無清單115"/>
    <w:next w:val="a2"/>
    <w:uiPriority w:val="99"/>
    <w:semiHidden/>
    <w:unhideWhenUsed/>
    <w:rsid w:val="001459C3"/>
  </w:style>
  <w:style w:type="numbering" w:customStyle="1" w:styleId="NoList1115">
    <w:name w:val="No List1115"/>
    <w:next w:val="a2"/>
    <w:uiPriority w:val="99"/>
    <w:semiHidden/>
    <w:unhideWhenUsed/>
    <w:rsid w:val="001459C3"/>
  </w:style>
  <w:style w:type="numbering" w:customStyle="1" w:styleId="241">
    <w:name w:val="无列表24"/>
    <w:next w:val="a2"/>
    <w:uiPriority w:val="99"/>
    <w:semiHidden/>
    <w:unhideWhenUsed/>
    <w:rsid w:val="001459C3"/>
  </w:style>
  <w:style w:type="numbering" w:customStyle="1" w:styleId="NoList125">
    <w:name w:val="No List125"/>
    <w:next w:val="a2"/>
    <w:uiPriority w:val="99"/>
    <w:semiHidden/>
    <w:unhideWhenUsed/>
    <w:rsid w:val="001459C3"/>
  </w:style>
  <w:style w:type="numbering" w:customStyle="1" w:styleId="1152">
    <w:name w:val="リストなし115"/>
    <w:next w:val="a2"/>
    <w:uiPriority w:val="99"/>
    <w:semiHidden/>
    <w:unhideWhenUsed/>
    <w:rsid w:val="001459C3"/>
  </w:style>
  <w:style w:type="numbering" w:customStyle="1" w:styleId="1153">
    <w:name w:val="无列表115"/>
    <w:next w:val="a2"/>
    <w:semiHidden/>
    <w:rsid w:val="001459C3"/>
  </w:style>
  <w:style w:type="numbering" w:customStyle="1" w:styleId="NoList215">
    <w:name w:val="No List215"/>
    <w:next w:val="a2"/>
    <w:semiHidden/>
    <w:rsid w:val="001459C3"/>
  </w:style>
  <w:style w:type="numbering" w:customStyle="1" w:styleId="NoList315">
    <w:name w:val="No List315"/>
    <w:next w:val="a2"/>
    <w:uiPriority w:val="99"/>
    <w:semiHidden/>
    <w:rsid w:val="001459C3"/>
  </w:style>
  <w:style w:type="numbering" w:customStyle="1" w:styleId="1250">
    <w:name w:val="無清單125"/>
    <w:next w:val="a2"/>
    <w:uiPriority w:val="99"/>
    <w:semiHidden/>
    <w:unhideWhenUsed/>
    <w:rsid w:val="001459C3"/>
  </w:style>
  <w:style w:type="numbering" w:customStyle="1" w:styleId="11150">
    <w:name w:val="無清單1115"/>
    <w:next w:val="a2"/>
    <w:uiPriority w:val="99"/>
    <w:semiHidden/>
    <w:unhideWhenUsed/>
    <w:rsid w:val="001459C3"/>
  </w:style>
  <w:style w:type="numbering" w:customStyle="1" w:styleId="NoList44">
    <w:name w:val="No List44"/>
    <w:next w:val="a2"/>
    <w:uiPriority w:val="99"/>
    <w:semiHidden/>
    <w:unhideWhenUsed/>
    <w:rsid w:val="001459C3"/>
  </w:style>
  <w:style w:type="numbering" w:customStyle="1" w:styleId="NoList1124">
    <w:name w:val="No List1124"/>
    <w:next w:val="a2"/>
    <w:uiPriority w:val="99"/>
    <w:semiHidden/>
    <w:unhideWhenUsed/>
    <w:rsid w:val="001459C3"/>
  </w:style>
  <w:style w:type="numbering" w:customStyle="1" w:styleId="NoList1214">
    <w:name w:val="No List1214"/>
    <w:next w:val="a2"/>
    <w:uiPriority w:val="99"/>
    <w:semiHidden/>
    <w:unhideWhenUsed/>
    <w:rsid w:val="001459C3"/>
  </w:style>
  <w:style w:type="numbering" w:customStyle="1" w:styleId="11141">
    <w:name w:val="リストなし1114"/>
    <w:next w:val="a2"/>
    <w:uiPriority w:val="99"/>
    <w:semiHidden/>
    <w:unhideWhenUsed/>
    <w:rsid w:val="001459C3"/>
  </w:style>
  <w:style w:type="numbering" w:customStyle="1" w:styleId="11142">
    <w:name w:val="无列表1114"/>
    <w:next w:val="a2"/>
    <w:semiHidden/>
    <w:rsid w:val="001459C3"/>
  </w:style>
  <w:style w:type="numbering" w:customStyle="1" w:styleId="NoList2114">
    <w:name w:val="No List2114"/>
    <w:next w:val="a2"/>
    <w:semiHidden/>
    <w:rsid w:val="001459C3"/>
  </w:style>
  <w:style w:type="numbering" w:customStyle="1" w:styleId="NoList3114">
    <w:name w:val="No List3114"/>
    <w:next w:val="a2"/>
    <w:uiPriority w:val="99"/>
    <w:semiHidden/>
    <w:rsid w:val="001459C3"/>
  </w:style>
  <w:style w:type="numbering" w:customStyle="1" w:styleId="NoList11114">
    <w:name w:val="No List11114"/>
    <w:next w:val="a2"/>
    <w:uiPriority w:val="99"/>
    <w:semiHidden/>
    <w:unhideWhenUsed/>
    <w:rsid w:val="001459C3"/>
  </w:style>
  <w:style w:type="numbering" w:customStyle="1" w:styleId="12140">
    <w:name w:val="無清單1214"/>
    <w:next w:val="a2"/>
    <w:uiPriority w:val="99"/>
    <w:semiHidden/>
    <w:unhideWhenUsed/>
    <w:rsid w:val="001459C3"/>
  </w:style>
  <w:style w:type="numbering" w:customStyle="1" w:styleId="111140">
    <w:name w:val="無清單11114"/>
    <w:next w:val="a2"/>
    <w:uiPriority w:val="99"/>
    <w:semiHidden/>
    <w:unhideWhenUsed/>
    <w:rsid w:val="001459C3"/>
  </w:style>
  <w:style w:type="numbering" w:customStyle="1" w:styleId="NoList54">
    <w:name w:val="No List54"/>
    <w:next w:val="a2"/>
    <w:uiPriority w:val="99"/>
    <w:semiHidden/>
    <w:unhideWhenUsed/>
    <w:rsid w:val="001459C3"/>
  </w:style>
  <w:style w:type="numbering" w:customStyle="1" w:styleId="NoList134">
    <w:name w:val="No List134"/>
    <w:next w:val="a2"/>
    <w:uiPriority w:val="99"/>
    <w:semiHidden/>
    <w:unhideWhenUsed/>
    <w:rsid w:val="001459C3"/>
  </w:style>
  <w:style w:type="numbering" w:customStyle="1" w:styleId="1243">
    <w:name w:val="リストなし124"/>
    <w:next w:val="a2"/>
    <w:uiPriority w:val="99"/>
    <w:semiHidden/>
    <w:unhideWhenUsed/>
    <w:rsid w:val="001459C3"/>
  </w:style>
  <w:style w:type="numbering" w:customStyle="1" w:styleId="1244">
    <w:name w:val="无列表124"/>
    <w:next w:val="a2"/>
    <w:semiHidden/>
    <w:rsid w:val="001459C3"/>
  </w:style>
  <w:style w:type="numbering" w:customStyle="1" w:styleId="NoList224">
    <w:name w:val="No List224"/>
    <w:next w:val="a2"/>
    <w:semiHidden/>
    <w:rsid w:val="001459C3"/>
  </w:style>
  <w:style w:type="numbering" w:customStyle="1" w:styleId="NoList324">
    <w:name w:val="No List324"/>
    <w:next w:val="a2"/>
    <w:uiPriority w:val="99"/>
    <w:semiHidden/>
    <w:rsid w:val="001459C3"/>
  </w:style>
  <w:style w:type="numbering" w:customStyle="1" w:styleId="1340">
    <w:name w:val="無清單134"/>
    <w:next w:val="a2"/>
    <w:uiPriority w:val="99"/>
    <w:semiHidden/>
    <w:unhideWhenUsed/>
    <w:rsid w:val="001459C3"/>
  </w:style>
  <w:style w:type="numbering" w:customStyle="1" w:styleId="11241">
    <w:name w:val="無清單1124"/>
    <w:next w:val="a2"/>
    <w:uiPriority w:val="99"/>
    <w:semiHidden/>
    <w:unhideWhenUsed/>
    <w:rsid w:val="001459C3"/>
  </w:style>
  <w:style w:type="numbering" w:customStyle="1" w:styleId="2140">
    <w:name w:val="无列表214"/>
    <w:next w:val="a2"/>
    <w:uiPriority w:val="99"/>
    <w:semiHidden/>
    <w:unhideWhenUsed/>
    <w:rsid w:val="001459C3"/>
  </w:style>
  <w:style w:type="numbering" w:customStyle="1" w:styleId="NoList1223">
    <w:name w:val="No List1223"/>
    <w:next w:val="a2"/>
    <w:uiPriority w:val="99"/>
    <w:semiHidden/>
    <w:unhideWhenUsed/>
    <w:rsid w:val="001459C3"/>
  </w:style>
  <w:style w:type="numbering" w:customStyle="1" w:styleId="11231">
    <w:name w:val="リストなし1123"/>
    <w:next w:val="a2"/>
    <w:uiPriority w:val="99"/>
    <w:semiHidden/>
    <w:unhideWhenUsed/>
    <w:rsid w:val="001459C3"/>
  </w:style>
  <w:style w:type="numbering" w:customStyle="1" w:styleId="11232">
    <w:name w:val="无列表1123"/>
    <w:next w:val="a2"/>
    <w:semiHidden/>
    <w:rsid w:val="001459C3"/>
  </w:style>
  <w:style w:type="numbering" w:customStyle="1" w:styleId="NoList2123">
    <w:name w:val="No List2123"/>
    <w:next w:val="a2"/>
    <w:semiHidden/>
    <w:rsid w:val="001459C3"/>
  </w:style>
  <w:style w:type="numbering" w:customStyle="1" w:styleId="NoList3123">
    <w:name w:val="No List3123"/>
    <w:next w:val="a2"/>
    <w:uiPriority w:val="99"/>
    <w:semiHidden/>
    <w:rsid w:val="001459C3"/>
  </w:style>
  <w:style w:type="numbering" w:customStyle="1" w:styleId="NoList11124">
    <w:name w:val="No List11124"/>
    <w:next w:val="a2"/>
    <w:uiPriority w:val="99"/>
    <w:semiHidden/>
    <w:unhideWhenUsed/>
    <w:rsid w:val="001459C3"/>
  </w:style>
  <w:style w:type="numbering" w:customStyle="1" w:styleId="12230">
    <w:name w:val="無清單1223"/>
    <w:next w:val="a2"/>
    <w:uiPriority w:val="99"/>
    <w:semiHidden/>
    <w:unhideWhenUsed/>
    <w:rsid w:val="001459C3"/>
  </w:style>
  <w:style w:type="numbering" w:customStyle="1" w:styleId="111230">
    <w:name w:val="無清單11123"/>
    <w:next w:val="a2"/>
    <w:uiPriority w:val="99"/>
    <w:semiHidden/>
    <w:unhideWhenUsed/>
    <w:rsid w:val="001459C3"/>
  </w:style>
  <w:style w:type="numbering" w:customStyle="1" w:styleId="3119">
    <w:name w:val="无列表311"/>
    <w:next w:val="a2"/>
    <w:uiPriority w:val="99"/>
    <w:semiHidden/>
    <w:unhideWhenUsed/>
    <w:rsid w:val="001459C3"/>
  </w:style>
  <w:style w:type="numbering" w:customStyle="1" w:styleId="1322">
    <w:name w:val="无列表132"/>
    <w:next w:val="a2"/>
    <w:semiHidden/>
    <w:rsid w:val="001459C3"/>
  </w:style>
  <w:style w:type="numbering" w:customStyle="1" w:styleId="NoList1132">
    <w:name w:val="No List1132"/>
    <w:next w:val="a2"/>
    <w:uiPriority w:val="99"/>
    <w:semiHidden/>
    <w:unhideWhenUsed/>
    <w:rsid w:val="001459C3"/>
  </w:style>
  <w:style w:type="numbering" w:customStyle="1" w:styleId="NoList412">
    <w:name w:val="No List412"/>
    <w:next w:val="a2"/>
    <w:uiPriority w:val="99"/>
    <w:semiHidden/>
    <w:unhideWhenUsed/>
    <w:rsid w:val="001459C3"/>
  </w:style>
  <w:style w:type="numbering" w:customStyle="1" w:styleId="2220">
    <w:name w:val="无列表222"/>
    <w:next w:val="a2"/>
    <w:uiPriority w:val="99"/>
    <w:semiHidden/>
    <w:unhideWhenUsed/>
    <w:rsid w:val="001459C3"/>
  </w:style>
  <w:style w:type="numbering" w:customStyle="1" w:styleId="NoList12112">
    <w:name w:val="No List12112"/>
    <w:next w:val="a2"/>
    <w:uiPriority w:val="99"/>
    <w:semiHidden/>
    <w:unhideWhenUsed/>
    <w:rsid w:val="001459C3"/>
  </w:style>
  <w:style w:type="numbering" w:customStyle="1" w:styleId="111122">
    <w:name w:val="リストなし11112"/>
    <w:next w:val="a2"/>
    <w:uiPriority w:val="99"/>
    <w:semiHidden/>
    <w:unhideWhenUsed/>
    <w:rsid w:val="001459C3"/>
  </w:style>
  <w:style w:type="numbering" w:customStyle="1" w:styleId="111123">
    <w:name w:val="无列表11112"/>
    <w:next w:val="a2"/>
    <w:semiHidden/>
    <w:rsid w:val="001459C3"/>
  </w:style>
  <w:style w:type="numbering" w:customStyle="1" w:styleId="NoList21112">
    <w:name w:val="No List21112"/>
    <w:next w:val="a2"/>
    <w:semiHidden/>
    <w:rsid w:val="001459C3"/>
  </w:style>
  <w:style w:type="numbering" w:customStyle="1" w:styleId="NoList31112">
    <w:name w:val="No List31112"/>
    <w:next w:val="a2"/>
    <w:uiPriority w:val="99"/>
    <w:semiHidden/>
    <w:rsid w:val="001459C3"/>
  </w:style>
  <w:style w:type="numbering" w:customStyle="1" w:styleId="NoList111112">
    <w:name w:val="No List111112"/>
    <w:next w:val="a2"/>
    <w:uiPriority w:val="99"/>
    <w:semiHidden/>
    <w:unhideWhenUsed/>
    <w:rsid w:val="001459C3"/>
  </w:style>
  <w:style w:type="numbering" w:customStyle="1" w:styleId="121120">
    <w:name w:val="無清單12112"/>
    <w:next w:val="a2"/>
    <w:uiPriority w:val="99"/>
    <w:semiHidden/>
    <w:unhideWhenUsed/>
    <w:rsid w:val="001459C3"/>
  </w:style>
  <w:style w:type="numbering" w:customStyle="1" w:styleId="1111120">
    <w:name w:val="無清單111112"/>
    <w:next w:val="a2"/>
    <w:uiPriority w:val="99"/>
    <w:semiHidden/>
    <w:unhideWhenUsed/>
    <w:rsid w:val="001459C3"/>
  </w:style>
  <w:style w:type="numbering" w:customStyle="1" w:styleId="NoList1312">
    <w:name w:val="No List1312"/>
    <w:next w:val="a2"/>
    <w:uiPriority w:val="99"/>
    <w:semiHidden/>
    <w:unhideWhenUsed/>
    <w:rsid w:val="001459C3"/>
  </w:style>
  <w:style w:type="numbering" w:customStyle="1" w:styleId="12122">
    <w:name w:val="リストなし1212"/>
    <w:next w:val="a2"/>
    <w:uiPriority w:val="99"/>
    <w:semiHidden/>
    <w:unhideWhenUsed/>
    <w:rsid w:val="001459C3"/>
  </w:style>
  <w:style w:type="numbering" w:customStyle="1" w:styleId="121211">
    <w:name w:val="无列表12121"/>
    <w:next w:val="a2"/>
    <w:semiHidden/>
    <w:rsid w:val="001459C3"/>
  </w:style>
  <w:style w:type="numbering" w:customStyle="1" w:styleId="NoList2212">
    <w:name w:val="No List2212"/>
    <w:next w:val="a2"/>
    <w:semiHidden/>
    <w:rsid w:val="001459C3"/>
  </w:style>
  <w:style w:type="numbering" w:customStyle="1" w:styleId="NoList3212">
    <w:name w:val="No List3212"/>
    <w:next w:val="a2"/>
    <w:uiPriority w:val="99"/>
    <w:semiHidden/>
    <w:rsid w:val="001459C3"/>
  </w:style>
  <w:style w:type="numbering" w:customStyle="1" w:styleId="NoList11212">
    <w:name w:val="No List11212"/>
    <w:next w:val="a2"/>
    <w:uiPriority w:val="99"/>
    <w:semiHidden/>
    <w:unhideWhenUsed/>
    <w:rsid w:val="001459C3"/>
  </w:style>
  <w:style w:type="numbering" w:customStyle="1" w:styleId="13120">
    <w:name w:val="無清單1312"/>
    <w:next w:val="a2"/>
    <w:uiPriority w:val="99"/>
    <w:semiHidden/>
    <w:unhideWhenUsed/>
    <w:rsid w:val="001459C3"/>
  </w:style>
  <w:style w:type="numbering" w:customStyle="1" w:styleId="112120">
    <w:name w:val="無清單11212"/>
    <w:next w:val="a2"/>
    <w:uiPriority w:val="99"/>
    <w:semiHidden/>
    <w:unhideWhenUsed/>
    <w:rsid w:val="001459C3"/>
  </w:style>
  <w:style w:type="numbering" w:customStyle="1" w:styleId="2112">
    <w:name w:val="无列表2112"/>
    <w:next w:val="a2"/>
    <w:uiPriority w:val="99"/>
    <w:semiHidden/>
    <w:unhideWhenUsed/>
    <w:rsid w:val="001459C3"/>
  </w:style>
  <w:style w:type="numbering" w:customStyle="1" w:styleId="NoList12212">
    <w:name w:val="No List12212"/>
    <w:next w:val="a2"/>
    <w:uiPriority w:val="99"/>
    <w:semiHidden/>
    <w:unhideWhenUsed/>
    <w:rsid w:val="001459C3"/>
  </w:style>
  <w:style w:type="numbering" w:customStyle="1" w:styleId="112121">
    <w:name w:val="リストなし11212"/>
    <w:next w:val="a2"/>
    <w:uiPriority w:val="99"/>
    <w:semiHidden/>
    <w:unhideWhenUsed/>
    <w:rsid w:val="001459C3"/>
  </w:style>
  <w:style w:type="numbering" w:customStyle="1" w:styleId="112122">
    <w:name w:val="无列表11212"/>
    <w:next w:val="a2"/>
    <w:semiHidden/>
    <w:rsid w:val="001459C3"/>
  </w:style>
  <w:style w:type="numbering" w:customStyle="1" w:styleId="NoList21212">
    <w:name w:val="No List21212"/>
    <w:next w:val="a2"/>
    <w:semiHidden/>
    <w:rsid w:val="001459C3"/>
  </w:style>
  <w:style w:type="numbering" w:customStyle="1" w:styleId="NoList31212">
    <w:name w:val="No List31212"/>
    <w:next w:val="a2"/>
    <w:uiPriority w:val="99"/>
    <w:semiHidden/>
    <w:rsid w:val="001459C3"/>
  </w:style>
  <w:style w:type="numbering" w:customStyle="1" w:styleId="NoList111212">
    <w:name w:val="No List111212"/>
    <w:next w:val="a2"/>
    <w:uiPriority w:val="99"/>
    <w:semiHidden/>
    <w:unhideWhenUsed/>
    <w:rsid w:val="001459C3"/>
  </w:style>
  <w:style w:type="numbering" w:customStyle="1" w:styleId="122120">
    <w:name w:val="無清單12212"/>
    <w:next w:val="a2"/>
    <w:uiPriority w:val="99"/>
    <w:semiHidden/>
    <w:unhideWhenUsed/>
    <w:rsid w:val="001459C3"/>
  </w:style>
  <w:style w:type="numbering" w:customStyle="1" w:styleId="1112120">
    <w:name w:val="無清單111212"/>
    <w:next w:val="a2"/>
    <w:uiPriority w:val="99"/>
    <w:semiHidden/>
    <w:unhideWhenUsed/>
    <w:rsid w:val="001459C3"/>
  </w:style>
  <w:style w:type="numbering" w:customStyle="1" w:styleId="131111">
    <w:name w:val="无列表13111"/>
    <w:next w:val="a2"/>
    <w:semiHidden/>
    <w:rsid w:val="001459C3"/>
  </w:style>
  <w:style w:type="numbering" w:customStyle="1" w:styleId="NoList41111">
    <w:name w:val="No List41111"/>
    <w:next w:val="a2"/>
    <w:uiPriority w:val="99"/>
    <w:semiHidden/>
    <w:unhideWhenUsed/>
    <w:rsid w:val="001459C3"/>
  </w:style>
  <w:style w:type="numbering" w:customStyle="1" w:styleId="22111">
    <w:name w:val="无列表22111"/>
    <w:next w:val="a2"/>
    <w:uiPriority w:val="99"/>
    <w:semiHidden/>
    <w:unhideWhenUsed/>
    <w:rsid w:val="001459C3"/>
  </w:style>
  <w:style w:type="numbering" w:customStyle="1" w:styleId="NoList1211111">
    <w:name w:val="No List1211111"/>
    <w:next w:val="a2"/>
    <w:uiPriority w:val="99"/>
    <w:semiHidden/>
    <w:unhideWhenUsed/>
    <w:rsid w:val="001459C3"/>
  </w:style>
  <w:style w:type="numbering" w:customStyle="1" w:styleId="11111110">
    <w:name w:val="リストなし1111111"/>
    <w:next w:val="a2"/>
    <w:uiPriority w:val="99"/>
    <w:semiHidden/>
    <w:unhideWhenUsed/>
    <w:rsid w:val="001459C3"/>
  </w:style>
  <w:style w:type="numbering" w:customStyle="1" w:styleId="11111112">
    <w:name w:val="无列表1111111"/>
    <w:next w:val="a2"/>
    <w:semiHidden/>
    <w:rsid w:val="001459C3"/>
  </w:style>
  <w:style w:type="numbering" w:customStyle="1" w:styleId="NoList2111111">
    <w:name w:val="No List2111111"/>
    <w:next w:val="a2"/>
    <w:semiHidden/>
    <w:rsid w:val="001459C3"/>
  </w:style>
  <w:style w:type="numbering" w:customStyle="1" w:styleId="NoList3111111">
    <w:name w:val="No List3111111"/>
    <w:next w:val="a2"/>
    <w:uiPriority w:val="99"/>
    <w:semiHidden/>
    <w:rsid w:val="001459C3"/>
  </w:style>
  <w:style w:type="numbering" w:customStyle="1" w:styleId="NoList11111111">
    <w:name w:val="No List11111111"/>
    <w:next w:val="a2"/>
    <w:uiPriority w:val="99"/>
    <w:semiHidden/>
    <w:unhideWhenUsed/>
    <w:rsid w:val="001459C3"/>
  </w:style>
  <w:style w:type="numbering" w:customStyle="1" w:styleId="1211111">
    <w:name w:val="無清單1211111"/>
    <w:next w:val="a2"/>
    <w:uiPriority w:val="99"/>
    <w:semiHidden/>
    <w:unhideWhenUsed/>
    <w:rsid w:val="001459C3"/>
  </w:style>
  <w:style w:type="numbering" w:customStyle="1" w:styleId="111111111">
    <w:name w:val="無清單111111111"/>
    <w:next w:val="a2"/>
    <w:uiPriority w:val="99"/>
    <w:semiHidden/>
    <w:unhideWhenUsed/>
    <w:rsid w:val="001459C3"/>
  </w:style>
  <w:style w:type="numbering" w:customStyle="1" w:styleId="NoList131111">
    <w:name w:val="No List131111"/>
    <w:next w:val="a2"/>
    <w:uiPriority w:val="99"/>
    <w:semiHidden/>
    <w:unhideWhenUsed/>
    <w:rsid w:val="001459C3"/>
  </w:style>
  <w:style w:type="numbering" w:customStyle="1" w:styleId="1211110">
    <w:name w:val="リストなし121111"/>
    <w:next w:val="a2"/>
    <w:uiPriority w:val="99"/>
    <w:semiHidden/>
    <w:unhideWhenUsed/>
    <w:rsid w:val="001459C3"/>
  </w:style>
  <w:style w:type="numbering" w:customStyle="1" w:styleId="1211112">
    <w:name w:val="无列表121111"/>
    <w:next w:val="a2"/>
    <w:semiHidden/>
    <w:rsid w:val="001459C3"/>
  </w:style>
  <w:style w:type="numbering" w:customStyle="1" w:styleId="NoList221111">
    <w:name w:val="No List221111"/>
    <w:next w:val="a2"/>
    <w:semiHidden/>
    <w:rsid w:val="001459C3"/>
  </w:style>
  <w:style w:type="numbering" w:customStyle="1" w:styleId="NoList321111">
    <w:name w:val="No List321111"/>
    <w:next w:val="a2"/>
    <w:uiPriority w:val="99"/>
    <w:semiHidden/>
    <w:rsid w:val="001459C3"/>
  </w:style>
  <w:style w:type="numbering" w:customStyle="1" w:styleId="NoList1121111">
    <w:name w:val="No List1121111"/>
    <w:next w:val="a2"/>
    <w:uiPriority w:val="99"/>
    <w:semiHidden/>
    <w:unhideWhenUsed/>
    <w:rsid w:val="001459C3"/>
  </w:style>
  <w:style w:type="numbering" w:customStyle="1" w:styleId="1311110">
    <w:name w:val="無清單131111"/>
    <w:next w:val="a2"/>
    <w:uiPriority w:val="99"/>
    <w:semiHidden/>
    <w:unhideWhenUsed/>
    <w:rsid w:val="001459C3"/>
  </w:style>
  <w:style w:type="numbering" w:customStyle="1" w:styleId="11211110">
    <w:name w:val="無清單1121111"/>
    <w:next w:val="a2"/>
    <w:uiPriority w:val="99"/>
    <w:semiHidden/>
    <w:unhideWhenUsed/>
    <w:rsid w:val="001459C3"/>
  </w:style>
  <w:style w:type="numbering" w:customStyle="1" w:styleId="211111">
    <w:name w:val="无列表211111"/>
    <w:next w:val="a2"/>
    <w:uiPriority w:val="99"/>
    <w:semiHidden/>
    <w:unhideWhenUsed/>
    <w:rsid w:val="001459C3"/>
  </w:style>
  <w:style w:type="numbering" w:customStyle="1" w:styleId="NoList1221111">
    <w:name w:val="No List1221111"/>
    <w:next w:val="a2"/>
    <w:uiPriority w:val="99"/>
    <w:semiHidden/>
    <w:unhideWhenUsed/>
    <w:rsid w:val="001459C3"/>
  </w:style>
  <w:style w:type="numbering" w:customStyle="1" w:styleId="11211111">
    <w:name w:val="リストなし1121111"/>
    <w:next w:val="a2"/>
    <w:uiPriority w:val="99"/>
    <w:semiHidden/>
    <w:unhideWhenUsed/>
    <w:rsid w:val="001459C3"/>
  </w:style>
  <w:style w:type="numbering" w:customStyle="1" w:styleId="11211112">
    <w:name w:val="无列表1121111"/>
    <w:next w:val="a2"/>
    <w:semiHidden/>
    <w:rsid w:val="001459C3"/>
  </w:style>
  <w:style w:type="numbering" w:customStyle="1" w:styleId="NoList2121111">
    <w:name w:val="No List2121111"/>
    <w:next w:val="a2"/>
    <w:semiHidden/>
    <w:rsid w:val="001459C3"/>
  </w:style>
  <w:style w:type="numbering" w:customStyle="1" w:styleId="NoList3121111">
    <w:name w:val="No List3121111"/>
    <w:next w:val="a2"/>
    <w:uiPriority w:val="99"/>
    <w:semiHidden/>
    <w:rsid w:val="001459C3"/>
  </w:style>
  <w:style w:type="numbering" w:customStyle="1" w:styleId="NoList11121111">
    <w:name w:val="No List11121111"/>
    <w:next w:val="a2"/>
    <w:uiPriority w:val="99"/>
    <w:semiHidden/>
    <w:unhideWhenUsed/>
    <w:rsid w:val="001459C3"/>
  </w:style>
  <w:style w:type="numbering" w:customStyle="1" w:styleId="1221111">
    <w:name w:val="無清單1221111"/>
    <w:next w:val="a2"/>
    <w:uiPriority w:val="99"/>
    <w:semiHidden/>
    <w:unhideWhenUsed/>
    <w:rsid w:val="001459C3"/>
  </w:style>
  <w:style w:type="numbering" w:customStyle="1" w:styleId="11121111">
    <w:name w:val="無清單11121111"/>
    <w:next w:val="a2"/>
    <w:uiPriority w:val="99"/>
    <w:semiHidden/>
    <w:unhideWhenUsed/>
    <w:rsid w:val="001459C3"/>
  </w:style>
  <w:style w:type="numbering" w:customStyle="1" w:styleId="122112">
    <w:name w:val="无列表12211"/>
    <w:next w:val="a2"/>
    <w:semiHidden/>
    <w:rsid w:val="001459C3"/>
  </w:style>
  <w:style w:type="numbering" w:customStyle="1" w:styleId="NoList62">
    <w:name w:val="No List62"/>
    <w:next w:val="a2"/>
    <w:uiPriority w:val="99"/>
    <w:semiHidden/>
    <w:unhideWhenUsed/>
    <w:rsid w:val="001459C3"/>
  </w:style>
  <w:style w:type="numbering" w:customStyle="1" w:styleId="NoList142">
    <w:name w:val="No List142"/>
    <w:next w:val="a2"/>
    <w:uiPriority w:val="99"/>
    <w:semiHidden/>
    <w:unhideWhenUsed/>
    <w:rsid w:val="001459C3"/>
  </w:style>
  <w:style w:type="numbering" w:customStyle="1" w:styleId="1323">
    <w:name w:val="リストなし132"/>
    <w:next w:val="a2"/>
    <w:uiPriority w:val="99"/>
    <w:semiHidden/>
    <w:unhideWhenUsed/>
    <w:rsid w:val="001459C3"/>
  </w:style>
  <w:style w:type="numbering" w:customStyle="1" w:styleId="NoList232">
    <w:name w:val="No List232"/>
    <w:next w:val="a2"/>
    <w:semiHidden/>
    <w:rsid w:val="001459C3"/>
  </w:style>
  <w:style w:type="numbering" w:customStyle="1" w:styleId="NoList332">
    <w:name w:val="No List332"/>
    <w:next w:val="a2"/>
    <w:uiPriority w:val="99"/>
    <w:semiHidden/>
    <w:rsid w:val="001459C3"/>
  </w:style>
  <w:style w:type="numbering" w:customStyle="1" w:styleId="1420">
    <w:name w:val="無清單142"/>
    <w:next w:val="a2"/>
    <w:uiPriority w:val="99"/>
    <w:semiHidden/>
    <w:unhideWhenUsed/>
    <w:rsid w:val="001459C3"/>
  </w:style>
  <w:style w:type="numbering" w:customStyle="1" w:styleId="11320">
    <w:name w:val="無清單1132"/>
    <w:next w:val="a2"/>
    <w:uiPriority w:val="99"/>
    <w:semiHidden/>
    <w:unhideWhenUsed/>
    <w:rsid w:val="001459C3"/>
  </w:style>
  <w:style w:type="numbering" w:customStyle="1" w:styleId="NoList1232">
    <w:name w:val="No List1232"/>
    <w:next w:val="a2"/>
    <w:uiPriority w:val="99"/>
    <w:semiHidden/>
    <w:unhideWhenUsed/>
    <w:rsid w:val="001459C3"/>
  </w:style>
  <w:style w:type="numbering" w:customStyle="1" w:styleId="11321">
    <w:name w:val="リストなし1132"/>
    <w:next w:val="a2"/>
    <w:uiPriority w:val="99"/>
    <w:semiHidden/>
    <w:unhideWhenUsed/>
    <w:rsid w:val="001459C3"/>
  </w:style>
  <w:style w:type="numbering" w:customStyle="1" w:styleId="11322">
    <w:name w:val="无列表1132"/>
    <w:next w:val="a2"/>
    <w:semiHidden/>
    <w:rsid w:val="001459C3"/>
  </w:style>
  <w:style w:type="numbering" w:customStyle="1" w:styleId="NoList2132">
    <w:name w:val="No List2132"/>
    <w:next w:val="a2"/>
    <w:semiHidden/>
    <w:rsid w:val="001459C3"/>
  </w:style>
  <w:style w:type="numbering" w:customStyle="1" w:styleId="NoList3132">
    <w:name w:val="No List3132"/>
    <w:next w:val="a2"/>
    <w:uiPriority w:val="99"/>
    <w:semiHidden/>
    <w:rsid w:val="001459C3"/>
  </w:style>
  <w:style w:type="numbering" w:customStyle="1" w:styleId="NoList11132">
    <w:name w:val="No List11132"/>
    <w:next w:val="a2"/>
    <w:uiPriority w:val="99"/>
    <w:semiHidden/>
    <w:unhideWhenUsed/>
    <w:rsid w:val="001459C3"/>
  </w:style>
  <w:style w:type="numbering" w:customStyle="1" w:styleId="12320">
    <w:name w:val="無清單1232"/>
    <w:next w:val="a2"/>
    <w:uiPriority w:val="99"/>
    <w:semiHidden/>
    <w:unhideWhenUsed/>
    <w:rsid w:val="001459C3"/>
  </w:style>
  <w:style w:type="numbering" w:customStyle="1" w:styleId="111320">
    <w:name w:val="無清單11132"/>
    <w:next w:val="a2"/>
    <w:uiPriority w:val="99"/>
    <w:semiHidden/>
    <w:unhideWhenUsed/>
    <w:rsid w:val="001459C3"/>
  </w:style>
  <w:style w:type="numbering" w:customStyle="1" w:styleId="NoList512">
    <w:name w:val="No List512"/>
    <w:next w:val="a2"/>
    <w:uiPriority w:val="99"/>
    <w:semiHidden/>
    <w:unhideWhenUsed/>
    <w:rsid w:val="001459C3"/>
  </w:style>
  <w:style w:type="numbering" w:customStyle="1" w:styleId="NoList11311">
    <w:name w:val="No List11311"/>
    <w:next w:val="a2"/>
    <w:uiPriority w:val="99"/>
    <w:semiHidden/>
    <w:unhideWhenUsed/>
    <w:rsid w:val="001459C3"/>
  </w:style>
  <w:style w:type="numbering" w:customStyle="1" w:styleId="NoList5111">
    <w:name w:val="No List5111"/>
    <w:next w:val="a2"/>
    <w:uiPriority w:val="99"/>
    <w:semiHidden/>
    <w:unhideWhenUsed/>
    <w:rsid w:val="001459C3"/>
  </w:style>
  <w:style w:type="numbering" w:customStyle="1" w:styleId="NoList611">
    <w:name w:val="No List611"/>
    <w:next w:val="a2"/>
    <w:uiPriority w:val="99"/>
    <w:semiHidden/>
    <w:unhideWhenUsed/>
    <w:rsid w:val="001459C3"/>
  </w:style>
  <w:style w:type="numbering" w:customStyle="1" w:styleId="NoList1411">
    <w:name w:val="No List1411"/>
    <w:next w:val="a2"/>
    <w:uiPriority w:val="99"/>
    <w:semiHidden/>
    <w:unhideWhenUsed/>
    <w:rsid w:val="001459C3"/>
  </w:style>
  <w:style w:type="numbering" w:customStyle="1" w:styleId="13112">
    <w:name w:val="リストなし1311"/>
    <w:next w:val="a2"/>
    <w:uiPriority w:val="99"/>
    <w:semiHidden/>
    <w:unhideWhenUsed/>
    <w:rsid w:val="001459C3"/>
  </w:style>
  <w:style w:type="numbering" w:customStyle="1" w:styleId="NoList2311">
    <w:name w:val="No List2311"/>
    <w:next w:val="a2"/>
    <w:semiHidden/>
    <w:rsid w:val="001459C3"/>
  </w:style>
  <w:style w:type="numbering" w:customStyle="1" w:styleId="NoList3311">
    <w:name w:val="No List3311"/>
    <w:next w:val="a2"/>
    <w:uiPriority w:val="99"/>
    <w:semiHidden/>
    <w:rsid w:val="001459C3"/>
  </w:style>
  <w:style w:type="numbering" w:customStyle="1" w:styleId="NoList1141">
    <w:name w:val="No List1141"/>
    <w:next w:val="a2"/>
    <w:uiPriority w:val="99"/>
    <w:semiHidden/>
    <w:unhideWhenUsed/>
    <w:rsid w:val="001459C3"/>
  </w:style>
  <w:style w:type="numbering" w:customStyle="1" w:styleId="14110">
    <w:name w:val="無清單1411"/>
    <w:next w:val="a2"/>
    <w:uiPriority w:val="99"/>
    <w:semiHidden/>
    <w:unhideWhenUsed/>
    <w:rsid w:val="001459C3"/>
  </w:style>
  <w:style w:type="numbering" w:customStyle="1" w:styleId="113110">
    <w:name w:val="無清單11311"/>
    <w:next w:val="a2"/>
    <w:uiPriority w:val="99"/>
    <w:semiHidden/>
    <w:unhideWhenUsed/>
    <w:rsid w:val="001459C3"/>
  </w:style>
  <w:style w:type="numbering" w:customStyle="1" w:styleId="NoList421">
    <w:name w:val="No List421"/>
    <w:next w:val="a2"/>
    <w:uiPriority w:val="99"/>
    <w:semiHidden/>
    <w:unhideWhenUsed/>
    <w:rsid w:val="001459C3"/>
  </w:style>
  <w:style w:type="numbering" w:customStyle="1" w:styleId="NoList12311">
    <w:name w:val="No List12311"/>
    <w:next w:val="a2"/>
    <w:uiPriority w:val="99"/>
    <w:semiHidden/>
    <w:unhideWhenUsed/>
    <w:rsid w:val="001459C3"/>
  </w:style>
  <w:style w:type="numbering" w:customStyle="1" w:styleId="113111">
    <w:name w:val="リストなし11311"/>
    <w:next w:val="a2"/>
    <w:uiPriority w:val="99"/>
    <w:semiHidden/>
    <w:unhideWhenUsed/>
    <w:rsid w:val="001459C3"/>
  </w:style>
  <w:style w:type="numbering" w:customStyle="1" w:styleId="113112">
    <w:name w:val="无列表11311"/>
    <w:next w:val="a2"/>
    <w:semiHidden/>
    <w:rsid w:val="001459C3"/>
  </w:style>
  <w:style w:type="numbering" w:customStyle="1" w:styleId="NoList21311">
    <w:name w:val="No List21311"/>
    <w:next w:val="a2"/>
    <w:semiHidden/>
    <w:rsid w:val="001459C3"/>
  </w:style>
  <w:style w:type="numbering" w:customStyle="1" w:styleId="NoList31311">
    <w:name w:val="No List31311"/>
    <w:next w:val="a2"/>
    <w:uiPriority w:val="99"/>
    <w:semiHidden/>
    <w:rsid w:val="001459C3"/>
  </w:style>
  <w:style w:type="numbering" w:customStyle="1" w:styleId="NoList111311">
    <w:name w:val="No List111311"/>
    <w:next w:val="a2"/>
    <w:uiPriority w:val="99"/>
    <w:semiHidden/>
    <w:unhideWhenUsed/>
    <w:rsid w:val="001459C3"/>
  </w:style>
  <w:style w:type="numbering" w:customStyle="1" w:styleId="12311">
    <w:name w:val="無清單12311"/>
    <w:next w:val="a2"/>
    <w:uiPriority w:val="99"/>
    <w:semiHidden/>
    <w:unhideWhenUsed/>
    <w:rsid w:val="001459C3"/>
  </w:style>
  <w:style w:type="numbering" w:customStyle="1" w:styleId="111311">
    <w:name w:val="無清單111311"/>
    <w:next w:val="a2"/>
    <w:uiPriority w:val="99"/>
    <w:semiHidden/>
    <w:unhideWhenUsed/>
    <w:rsid w:val="001459C3"/>
  </w:style>
  <w:style w:type="numbering" w:customStyle="1" w:styleId="NoList121211">
    <w:name w:val="No List121211"/>
    <w:next w:val="a2"/>
    <w:uiPriority w:val="99"/>
    <w:semiHidden/>
    <w:unhideWhenUsed/>
    <w:rsid w:val="001459C3"/>
  </w:style>
  <w:style w:type="numbering" w:customStyle="1" w:styleId="1112110">
    <w:name w:val="リストなし111211"/>
    <w:next w:val="a2"/>
    <w:uiPriority w:val="99"/>
    <w:semiHidden/>
    <w:unhideWhenUsed/>
    <w:rsid w:val="001459C3"/>
  </w:style>
  <w:style w:type="numbering" w:customStyle="1" w:styleId="1112112">
    <w:name w:val="无列表111211"/>
    <w:next w:val="a2"/>
    <w:semiHidden/>
    <w:rsid w:val="001459C3"/>
  </w:style>
  <w:style w:type="numbering" w:customStyle="1" w:styleId="NoList211211">
    <w:name w:val="No List211211"/>
    <w:next w:val="a2"/>
    <w:semiHidden/>
    <w:rsid w:val="001459C3"/>
  </w:style>
  <w:style w:type="numbering" w:customStyle="1" w:styleId="NoList311211">
    <w:name w:val="No List311211"/>
    <w:next w:val="a2"/>
    <w:uiPriority w:val="99"/>
    <w:semiHidden/>
    <w:rsid w:val="001459C3"/>
  </w:style>
  <w:style w:type="numbering" w:customStyle="1" w:styleId="NoList1111211">
    <w:name w:val="No List1111211"/>
    <w:next w:val="a2"/>
    <w:uiPriority w:val="99"/>
    <w:semiHidden/>
    <w:unhideWhenUsed/>
    <w:rsid w:val="001459C3"/>
  </w:style>
  <w:style w:type="numbering" w:customStyle="1" w:styleId="1212110">
    <w:name w:val="無清單121211"/>
    <w:next w:val="a2"/>
    <w:uiPriority w:val="99"/>
    <w:semiHidden/>
    <w:unhideWhenUsed/>
    <w:rsid w:val="001459C3"/>
  </w:style>
  <w:style w:type="numbering" w:customStyle="1" w:styleId="1111211">
    <w:name w:val="無清單1111211"/>
    <w:next w:val="a2"/>
    <w:uiPriority w:val="99"/>
    <w:semiHidden/>
    <w:unhideWhenUsed/>
    <w:rsid w:val="001459C3"/>
  </w:style>
  <w:style w:type="numbering" w:customStyle="1" w:styleId="NoList521">
    <w:name w:val="No List521"/>
    <w:next w:val="a2"/>
    <w:uiPriority w:val="99"/>
    <w:semiHidden/>
    <w:unhideWhenUsed/>
    <w:rsid w:val="001459C3"/>
  </w:style>
  <w:style w:type="numbering" w:customStyle="1" w:styleId="NoList1321">
    <w:name w:val="No List1321"/>
    <w:next w:val="a2"/>
    <w:uiPriority w:val="99"/>
    <w:semiHidden/>
    <w:unhideWhenUsed/>
    <w:rsid w:val="001459C3"/>
  </w:style>
  <w:style w:type="numbering" w:customStyle="1" w:styleId="12215">
    <w:name w:val="リストなし1221"/>
    <w:next w:val="a2"/>
    <w:uiPriority w:val="99"/>
    <w:semiHidden/>
    <w:unhideWhenUsed/>
    <w:rsid w:val="001459C3"/>
  </w:style>
  <w:style w:type="numbering" w:customStyle="1" w:styleId="NoList2221">
    <w:name w:val="No List2221"/>
    <w:next w:val="a2"/>
    <w:semiHidden/>
    <w:rsid w:val="001459C3"/>
  </w:style>
  <w:style w:type="numbering" w:customStyle="1" w:styleId="NoList3221">
    <w:name w:val="No List3221"/>
    <w:next w:val="a2"/>
    <w:uiPriority w:val="99"/>
    <w:semiHidden/>
    <w:rsid w:val="001459C3"/>
  </w:style>
  <w:style w:type="numbering" w:customStyle="1" w:styleId="NoList11221">
    <w:name w:val="No List11221"/>
    <w:next w:val="a2"/>
    <w:uiPriority w:val="99"/>
    <w:semiHidden/>
    <w:unhideWhenUsed/>
    <w:rsid w:val="001459C3"/>
  </w:style>
  <w:style w:type="numbering" w:customStyle="1" w:styleId="13210">
    <w:name w:val="無清單1321"/>
    <w:next w:val="a2"/>
    <w:uiPriority w:val="99"/>
    <w:semiHidden/>
    <w:unhideWhenUsed/>
    <w:rsid w:val="001459C3"/>
  </w:style>
  <w:style w:type="numbering" w:customStyle="1" w:styleId="112210">
    <w:name w:val="無清單11221"/>
    <w:next w:val="a2"/>
    <w:uiPriority w:val="99"/>
    <w:semiHidden/>
    <w:unhideWhenUsed/>
    <w:rsid w:val="001459C3"/>
  </w:style>
  <w:style w:type="numbering" w:customStyle="1" w:styleId="21211">
    <w:name w:val="无列表21211"/>
    <w:next w:val="a2"/>
    <w:uiPriority w:val="99"/>
    <w:semiHidden/>
    <w:unhideWhenUsed/>
    <w:rsid w:val="001459C3"/>
  </w:style>
  <w:style w:type="numbering" w:customStyle="1" w:styleId="NoList111221">
    <w:name w:val="No List111221"/>
    <w:next w:val="a2"/>
    <w:uiPriority w:val="99"/>
    <w:semiHidden/>
    <w:unhideWhenUsed/>
    <w:rsid w:val="001459C3"/>
  </w:style>
  <w:style w:type="numbering" w:customStyle="1" w:styleId="NoList71">
    <w:name w:val="No List71"/>
    <w:next w:val="a2"/>
    <w:uiPriority w:val="99"/>
    <w:semiHidden/>
    <w:unhideWhenUsed/>
    <w:rsid w:val="001459C3"/>
  </w:style>
  <w:style w:type="numbering" w:customStyle="1" w:styleId="NoList151">
    <w:name w:val="No List151"/>
    <w:next w:val="a2"/>
    <w:uiPriority w:val="99"/>
    <w:semiHidden/>
    <w:unhideWhenUsed/>
    <w:rsid w:val="001459C3"/>
  </w:style>
  <w:style w:type="numbering" w:customStyle="1" w:styleId="1414">
    <w:name w:val="リストなし141"/>
    <w:next w:val="a2"/>
    <w:uiPriority w:val="99"/>
    <w:semiHidden/>
    <w:unhideWhenUsed/>
    <w:rsid w:val="001459C3"/>
  </w:style>
  <w:style w:type="numbering" w:customStyle="1" w:styleId="1415">
    <w:name w:val="无列表141"/>
    <w:next w:val="a2"/>
    <w:semiHidden/>
    <w:rsid w:val="001459C3"/>
  </w:style>
  <w:style w:type="numbering" w:customStyle="1" w:styleId="NoList241">
    <w:name w:val="No List241"/>
    <w:next w:val="a2"/>
    <w:semiHidden/>
    <w:rsid w:val="001459C3"/>
  </w:style>
  <w:style w:type="numbering" w:customStyle="1" w:styleId="NoList341">
    <w:name w:val="No List341"/>
    <w:next w:val="a2"/>
    <w:uiPriority w:val="99"/>
    <w:semiHidden/>
    <w:rsid w:val="001459C3"/>
  </w:style>
  <w:style w:type="numbering" w:customStyle="1" w:styleId="NoList1151">
    <w:name w:val="No List1151"/>
    <w:next w:val="a2"/>
    <w:uiPriority w:val="99"/>
    <w:semiHidden/>
    <w:unhideWhenUsed/>
    <w:rsid w:val="001459C3"/>
  </w:style>
  <w:style w:type="numbering" w:customStyle="1" w:styleId="1510">
    <w:name w:val="無清單151"/>
    <w:next w:val="a2"/>
    <w:uiPriority w:val="99"/>
    <w:semiHidden/>
    <w:unhideWhenUsed/>
    <w:rsid w:val="001459C3"/>
  </w:style>
  <w:style w:type="numbering" w:customStyle="1" w:styleId="11411">
    <w:name w:val="無清單1141"/>
    <w:next w:val="a2"/>
    <w:uiPriority w:val="99"/>
    <w:semiHidden/>
    <w:unhideWhenUsed/>
    <w:rsid w:val="001459C3"/>
  </w:style>
  <w:style w:type="numbering" w:customStyle="1" w:styleId="NoList431">
    <w:name w:val="No List431"/>
    <w:next w:val="a2"/>
    <w:uiPriority w:val="99"/>
    <w:semiHidden/>
    <w:unhideWhenUsed/>
    <w:rsid w:val="001459C3"/>
  </w:style>
  <w:style w:type="numbering" w:customStyle="1" w:styleId="NoList1241">
    <w:name w:val="No List1241"/>
    <w:next w:val="a2"/>
    <w:uiPriority w:val="99"/>
    <w:semiHidden/>
    <w:unhideWhenUsed/>
    <w:rsid w:val="001459C3"/>
  </w:style>
  <w:style w:type="numbering" w:customStyle="1" w:styleId="11412">
    <w:name w:val="リストなし1141"/>
    <w:next w:val="a2"/>
    <w:uiPriority w:val="99"/>
    <w:semiHidden/>
    <w:unhideWhenUsed/>
    <w:rsid w:val="001459C3"/>
  </w:style>
  <w:style w:type="numbering" w:customStyle="1" w:styleId="11413">
    <w:name w:val="无列表1141"/>
    <w:next w:val="a2"/>
    <w:semiHidden/>
    <w:rsid w:val="001459C3"/>
  </w:style>
  <w:style w:type="numbering" w:customStyle="1" w:styleId="NoList2141">
    <w:name w:val="No List2141"/>
    <w:next w:val="a2"/>
    <w:semiHidden/>
    <w:rsid w:val="001459C3"/>
  </w:style>
  <w:style w:type="numbering" w:customStyle="1" w:styleId="NoList3141">
    <w:name w:val="No List3141"/>
    <w:next w:val="a2"/>
    <w:uiPriority w:val="99"/>
    <w:semiHidden/>
    <w:rsid w:val="001459C3"/>
  </w:style>
  <w:style w:type="numbering" w:customStyle="1" w:styleId="NoList11141">
    <w:name w:val="No List11141"/>
    <w:next w:val="a2"/>
    <w:uiPriority w:val="99"/>
    <w:semiHidden/>
    <w:unhideWhenUsed/>
    <w:rsid w:val="001459C3"/>
  </w:style>
  <w:style w:type="numbering" w:customStyle="1" w:styleId="12410">
    <w:name w:val="無清單1241"/>
    <w:next w:val="a2"/>
    <w:uiPriority w:val="99"/>
    <w:semiHidden/>
    <w:unhideWhenUsed/>
    <w:rsid w:val="001459C3"/>
  </w:style>
  <w:style w:type="numbering" w:customStyle="1" w:styleId="111410">
    <w:name w:val="無清單11141"/>
    <w:next w:val="a2"/>
    <w:uiPriority w:val="99"/>
    <w:semiHidden/>
    <w:unhideWhenUsed/>
    <w:rsid w:val="001459C3"/>
  </w:style>
  <w:style w:type="numbering" w:customStyle="1" w:styleId="2310">
    <w:name w:val="无列表231"/>
    <w:next w:val="a2"/>
    <w:uiPriority w:val="99"/>
    <w:semiHidden/>
    <w:unhideWhenUsed/>
    <w:rsid w:val="001459C3"/>
  </w:style>
  <w:style w:type="numbering" w:customStyle="1" w:styleId="NoList12131">
    <w:name w:val="No List12131"/>
    <w:next w:val="a2"/>
    <w:uiPriority w:val="99"/>
    <w:semiHidden/>
    <w:unhideWhenUsed/>
    <w:rsid w:val="001459C3"/>
  </w:style>
  <w:style w:type="numbering" w:customStyle="1" w:styleId="111312">
    <w:name w:val="リストなし11131"/>
    <w:next w:val="a2"/>
    <w:uiPriority w:val="99"/>
    <w:semiHidden/>
    <w:unhideWhenUsed/>
    <w:rsid w:val="001459C3"/>
  </w:style>
  <w:style w:type="numbering" w:customStyle="1" w:styleId="111313">
    <w:name w:val="无列表11131"/>
    <w:next w:val="a2"/>
    <w:semiHidden/>
    <w:rsid w:val="001459C3"/>
  </w:style>
  <w:style w:type="numbering" w:customStyle="1" w:styleId="NoList21131">
    <w:name w:val="No List21131"/>
    <w:next w:val="a2"/>
    <w:semiHidden/>
    <w:rsid w:val="001459C3"/>
  </w:style>
  <w:style w:type="numbering" w:customStyle="1" w:styleId="NoList31131">
    <w:name w:val="No List31131"/>
    <w:next w:val="a2"/>
    <w:uiPriority w:val="99"/>
    <w:semiHidden/>
    <w:rsid w:val="001459C3"/>
  </w:style>
  <w:style w:type="numbering" w:customStyle="1" w:styleId="NoList111131">
    <w:name w:val="No List111131"/>
    <w:next w:val="a2"/>
    <w:uiPriority w:val="99"/>
    <w:semiHidden/>
    <w:unhideWhenUsed/>
    <w:rsid w:val="001459C3"/>
  </w:style>
  <w:style w:type="numbering" w:customStyle="1" w:styleId="12131">
    <w:name w:val="無清單12131"/>
    <w:next w:val="a2"/>
    <w:uiPriority w:val="99"/>
    <w:semiHidden/>
    <w:unhideWhenUsed/>
    <w:rsid w:val="001459C3"/>
  </w:style>
  <w:style w:type="numbering" w:customStyle="1" w:styleId="111131">
    <w:name w:val="無清單111131"/>
    <w:next w:val="a2"/>
    <w:uiPriority w:val="99"/>
    <w:semiHidden/>
    <w:unhideWhenUsed/>
    <w:rsid w:val="001459C3"/>
  </w:style>
  <w:style w:type="numbering" w:customStyle="1" w:styleId="NoList531">
    <w:name w:val="No List531"/>
    <w:next w:val="a2"/>
    <w:uiPriority w:val="99"/>
    <w:semiHidden/>
    <w:unhideWhenUsed/>
    <w:rsid w:val="001459C3"/>
  </w:style>
  <w:style w:type="numbering" w:customStyle="1" w:styleId="NoList1331">
    <w:name w:val="No List1331"/>
    <w:next w:val="a2"/>
    <w:uiPriority w:val="99"/>
    <w:semiHidden/>
    <w:unhideWhenUsed/>
    <w:rsid w:val="001459C3"/>
  </w:style>
  <w:style w:type="numbering" w:customStyle="1" w:styleId="12312">
    <w:name w:val="リストなし1231"/>
    <w:next w:val="a2"/>
    <w:uiPriority w:val="99"/>
    <w:semiHidden/>
    <w:unhideWhenUsed/>
    <w:rsid w:val="001459C3"/>
  </w:style>
  <w:style w:type="numbering" w:customStyle="1" w:styleId="12313">
    <w:name w:val="无列表1231"/>
    <w:next w:val="a2"/>
    <w:semiHidden/>
    <w:rsid w:val="001459C3"/>
  </w:style>
  <w:style w:type="numbering" w:customStyle="1" w:styleId="NoList2231">
    <w:name w:val="No List2231"/>
    <w:next w:val="a2"/>
    <w:semiHidden/>
    <w:rsid w:val="001459C3"/>
  </w:style>
  <w:style w:type="numbering" w:customStyle="1" w:styleId="NoList3231">
    <w:name w:val="No List3231"/>
    <w:next w:val="a2"/>
    <w:uiPriority w:val="99"/>
    <w:semiHidden/>
    <w:rsid w:val="001459C3"/>
  </w:style>
  <w:style w:type="numbering" w:customStyle="1" w:styleId="NoList11231">
    <w:name w:val="No List11231"/>
    <w:next w:val="a2"/>
    <w:uiPriority w:val="99"/>
    <w:semiHidden/>
    <w:unhideWhenUsed/>
    <w:rsid w:val="001459C3"/>
  </w:style>
  <w:style w:type="numbering" w:customStyle="1" w:styleId="1331">
    <w:name w:val="無清單1331"/>
    <w:next w:val="a2"/>
    <w:uiPriority w:val="99"/>
    <w:semiHidden/>
    <w:unhideWhenUsed/>
    <w:rsid w:val="001459C3"/>
  </w:style>
  <w:style w:type="numbering" w:customStyle="1" w:styleId="112310">
    <w:name w:val="無清單11231"/>
    <w:next w:val="a2"/>
    <w:uiPriority w:val="99"/>
    <w:semiHidden/>
    <w:unhideWhenUsed/>
    <w:rsid w:val="001459C3"/>
  </w:style>
  <w:style w:type="numbering" w:customStyle="1" w:styleId="2131">
    <w:name w:val="无列表2131"/>
    <w:next w:val="a2"/>
    <w:uiPriority w:val="99"/>
    <w:semiHidden/>
    <w:unhideWhenUsed/>
    <w:rsid w:val="001459C3"/>
  </w:style>
  <w:style w:type="numbering" w:customStyle="1" w:styleId="NoList12221">
    <w:name w:val="No List12221"/>
    <w:next w:val="a2"/>
    <w:uiPriority w:val="99"/>
    <w:semiHidden/>
    <w:unhideWhenUsed/>
    <w:rsid w:val="001459C3"/>
  </w:style>
  <w:style w:type="numbering" w:customStyle="1" w:styleId="112211">
    <w:name w:val="リストなし11221"/>
    <w:next w:val="a2"/>
    <w:uiPriority w:val="99"/>
    <w:semiHidden/>
    <w:unhideWhenUsed/>
    <w:rsid w:val="001459C3"/>
  </w:style>
  <w:style w:type="numbering" w:customStyle="1" w:styleId="112212">
    <w:name w:val="无列表11221"/>
    <w:next w:val="a2"/>
    <w:semiHidden/>
    <w:rsid w:val="001459C3"/>
  </w:style>
  <w:style w:type="numbering" w:customStyle="1" w:styleId="NoList21221">
    <w:name w:val="No List21221"/>
    <w:next w:val="a2"/>
    <w:semiHidden/>
    <w:rsid w:val="001459C3"/>
  </w:style>
  <w:style w:type="numbering" w:customStyle="1" w:styleId="NoList31221">
    <w:name w:val="No List31221"/>
    <w:next w:val="a2"/>
    <w:uiPriority w:val="99"/>
    <w:semiHidden/>
    <w:rsid w:val="001459C3"/>
  </w:style>
  <w:style w:type="numbering" w:customStyle="1" w:styleId="NoList111231">
    <w:name w:val="No List111231"/>
    <w:next w:val="a2"/>
    <w:uiPriority w:val="99"/>
    <w:semiHidden/>
    <w:unhideWhenUsed/>
    <w:rsid w:val="001459C3"/>
  </w:style>
  <w:style w:type="numbering" w:customStyle="1" w:styleId="12221">
    <w:name w:val="無清單12221"/>
    <w:next w:val="a2"/>
    <w:uiPriority w:val="99"/>
    <w:semiHidden/>
    <w:unhideWhenUsed/>
    <w:rsid w:val="001459C3"/>
  </w:style>
  <w:style w:type="numbering" w:customStyle="1" w:styleId="111221">
    <w:name w:val="無清單111221"/>
    <w:next w:val="a2"/>
    <w:uiPriority w:val="99"/>
    <w:semiHidden/>
    <w:unhideWhenUsed/>
    <w:rsid w:val="001459C3"/>
  </w:style>
  <w:style w:type="numbering" w:customStyle="1" w:styleId="4b">
    <w:name w:val="无列表4"/>
    <w:next w:val="a2"/>
    <w:uiPriority w:val="99"/>
    <w:semiHidden/>
    <w:unhideWhenUsed/>
    <w:rsid w:val="001459C3"/>
  </w:style>
  <w:style w:type="numbering" w:customStyle="1" w:styleId="32a">
    <w:name w:val="无列表32"/>
    <w:next w:val="a2"/>
    <w:uiPriority w:val="99"/>
    <w:semiHidden/>
    <w:unhideWhenUsed/>
    <w:rsid w:val="001459C3"/>
  </w:style>
  <w:style w:type="numbering" w:customStyle="1" w:styleId="13121">
    <w:name w:val="无列表1312"/>
    <w:next w:val="a2"/>
    <w:semiHidden/>
    <w:rsid w:val="001459C3"/>
  </w:style>
  <w:style w:type="numbering" w:customStyle="1" w:styleId="NoList4112">
    <w:name w:val="No List4112"/>
    <w:next w:val="a2"/>
    <w:uiPriority w:val="99"/>
    <w:semiHidden/>
    <w:unhideWhenUsed/>
    <w:rsid w:val="001459C3"/>
  </w:style>
  <w:style w:type="numbering" w:customStyle="1" w:styleId="2212">
    <w:name w:val="无列表2212"/>
    <w:next w:val="a2"/>
    <w:uiPriority w:val="99"/>
    <w:semiHidden/>
    <w:unhideWhenUsed/>
    <w:rsid w:val="001459C3"/>
  </w:style>
  <w:style w:type="numbering" w:customStyle="1" w:styleId="NoList121112">
    <w:name w:val="No List121112"/>
    <w:next w:val="a2"/>
    <w:uiPriority w:val="99"/>
    <w:semiHidden/>
    <w:unhideWhenUsed/>
    <w:rsid w:val="001459C3"/>
  </w:style>
  <w:style w:type="numbering" w:customStyle="1" w:styleId="1111121">
    <w:name w:val="リストなし111112"/>
    <w:next w:val="a2"/>
    <w:uiPriority w:val="99"/>
    <w:semiHidden/>
    <w:unhideWhenUsed/>
    <w:rsid w:val="001459C3"/>
  </w:style>
  <w:style w:type="numbering" w:customStyle="1" w:styleId="1111122">
    <w:name w:val="无列表111112"/>
    <w:next w:val="a2"/>
    <w:semiHidden/>
    <w:rsid w:val="001459C3"/>
  </w:style>
  <w:style w:type="numbering" w:customStyle="1" w:styleId="NoList211112">
    <w:name w:val="No List211112"/>
    <w:next w:val="a2"/>
    <w:semiHidden/>
    <w:rsid w:val="001459C3"/>
  </w:style>
  <w:style w:type="numbering" w:customStyle="1" w:styleId="NoList311112">
    <w:name w:val="No List311112"/>
    <w:next w:val="a2"/>
    <w:uiPriority w:val="99"/>
    <w:semiHidden/>
    <w:rsid w:val="001459C3"/>
  </w:style>
  <w:style w:type="numbering" w:customStyle="1" w:styleId="NoList1111112">
    <w:name w:val="No List1111112"/>
    <w:next w:val="a2"/>
    <w:uiPriority w:val="99"/>
    <w:semiHidden/>
    <w:unhideWhenUsed/>
    <w:rsid w:val="001459C3"/>
  </w:style>
  <w:style w:type="numbering" w:customStyle="1" w:styleId="1211120">
    <w:name w:val="無清單121112"/>
    <w:next w:val="a2"/>
    <w:uiPriority w:val="99"/>
    <w:semiHidden/>
    <w:unhideWhenUsed/>
    <w:rsid w:val="001459C3"/>
  </w:style>
  <w:style w:type="numbering" w:customStyle="1" w:styleId="11111120">
    <w:name w:val="無清單1111112"/>
    <w:next w:val="a2"/>
    <w:uiPriority w:val="99"/>
    <w:semiHidden/>
    <w:unhideWhenUsed/>
    <w:rsid w:val="001459C3"/>
  </w:style>
  <w:style w:type="numbering" w:customStyle="1" w:styleId="NoList13112">
    <w:name w:val="No List13112"/>
    <w:next w:val="a2"/>
    <w:uiPriority w:val="99"/>
    <w:semiHidden/>
    <w:unhideWhenUsed/>
    <w:rsid w:val="001459C3"/>
  </w:style>
  <w:style w:type="numbering" w:customStyle="1" w:styleId="121121">
    <w:name w:val="リストなし12112"/>
    <w:next w:val="a2"/>
    <w:uiPriority w:val="99"/>
    <w:semiHidden/>
    <w:unhideWhenUsed/>
    <w:rsid w:val="001459C3"/>
  </w:style>
  <w:style w:type="numbering" w:customStyle="1" w:styleId="121122">
    <w:name w:val="无列表12112"/>
    <w:next w:val="a2"/>
    <w:semiHidden/>
    <w:rsid w:val="001459C3"/>
  </w:style>
  <w:style w:type="numbering" w:customStyle="1" w:styleId="NoList22112">
    <w:name w:val="No List22112"/>
    <w:next w:val="a2"/>
    <w:semiHidden/>
    <w:rsid w:val="001459C3"/>
  </w:style>
  <w:style w:type="numbering" w:customStyle="1" w:styleId="NoList32112">
    <w:name w:val="No List32112"/>
    <w:next w:val="a2"/>
    <w:uiPriority w:val="99"/>
    <w:semiHidden/>
    <w:rsid w:val="001459C3"/>
  </w:style>
  <w:style w:type="numbering" w:customStyle="1" w:styleId="NoList112112">
    <w:name w:val="No List112112"/>
    <w:next w:val="a2"/>
    <w:uiPriority w:val="99"/>
    <w:semiHidden/>
    <w:unhideWhenUsed/>
    <w:rsid w:val="001459C3"/>
  </w:style>
  <w:style w:type="numbering" w:customStyle="1" w:styleId="131120">
    <w:name w:val="無清單13112"/>
    <w:next w:val="a2"/>
    <w:uiPriority w:val="99"/>
    <w:semiHidden/>
    <w:unhideWhenUsed/>
    <w:rsid w:val="001459C3"/>
  </w:style>
  <w:style w:type="numbering" w:customStyle="1" w:styleId="1121120">
    <w:name w:val="無清單112112"/>
    <w:next w:val="a2"/>
    <w:uiPriority w:val="99"/>
    <w:semiHidden/>
    <w:unhideWhenUsed/>
    <w:rsid w:val="001459C3"/>
  </w:style>
  <w:style w:type="numbering" w:customStyle="1" w:styleId="21112">
    <w:name w:val="无列表21112"/>
    <w:next w:val="a2"/>
    <w:uiPriority w:val="99"/>
    <w:semiHidden/>
    <w:unhideWhenUsed/>
    <w:rsid w:val="001459C3"/>
  </w:style>
  <w:style w:type="numbering" w:customStyle="1" w:styleId="NoList122112">
    <w:name w:val="No List122112"/>
    <w:next w:val="a2"/>
    <w:uiPriority w:val="99"/>
    <w:semiHidden/>
    <w:unhideWhenUsed/>
    <w:rsid w:val="001459C3"/>
  </w:style>
  <w:style w:type="numbering" w:customStyle="1" w:styleId="1121121">
    <w:name w:val="リストなし112112"/>
    <w:next w:val="a2"/>
    <w:uiPriority w:val="99"/>
    <w:semiHidden/>
    <w:unhideWhenUsed/>
    <w:rsid w:val="001459C3"/>
  </w:style>
  <w:style w:type="numbering" w:customStyle="1" w:styleId="1121122">
    <w:name w:val="无列表112112"/>
    <w:next w:val="a2"/>
    <w:semiHidden/>
    <w:rsid w:val="001459C3"/>
  </w:style>
  <w:style w:type="numbering" w:customStyle="1" w:styleId="NoList212112">
    <w:name w:val="No List212112"/>
    <w:next w:val="a2"/>
    <w:semiHidden/>
    <w:rsid w:val="001459C3"/>
  </w:style>
  <w:style w:type="numbering" w:customStyle="1" w:styleId="NoList312112">
    <w:name w:val="No List312112"/>
    <w:next w:val="a2"/>
    <w:uiPriority w:val="99"/>
    <w:semiHidden/>
    <w:rsid w:val="001459C3"/>
  </w:style>
  <w:style w:type="numbering" w:customStyle="1" w:styleId="NoList1112112">
    <w:name w:val="No List1112112"/>
    <w:next w:val="a2"/>
    <w:uiPriority w:val="99"/>
    <w:semiHidden/>
    <w:unhideWhenUsed/>
    <w:rsid w:val="001459C3"/>
  </w:style>
  <w:style w:type="numbering" w:customStyle="1" w:styleId="1221120">
    <w:name w:val="無清單122112"/>
    <w:next w:val="a2"/>
    <w:uiPriority w:val="99"/>
    <w:semiHidden/>
    <w:unhideWhenUsed/>
    <w:rsid w:val="001459C3"/>
  </w:style>
  <w:style w:type="numbering" w:customStyle="1" w:styleId="11121120">
    <w:name w:val="無清單1112112"/>
    <w:next w:val="a2"/>
    <w:uiPriority w:val="99"/>
    <w:semiHidden/>
    <w:unhideWhenUsed/>
    <w:rsid w:val="001459C3"/>
  </w:style>
  <w:style w:type="numbering" w:customStyle="1" w:styleId="12222">
    <w:name w:val="无列表1222"/>
    <w:next w:val="a2"/>
    <w:semiHidden/>
    <w:rsid w:val="001459C3"/>
  </w:style>
  <w:style w:type="numbering" w:customStyle="1" w:styleId="NoList9">
    <w:name w:val="No List9"/>
    <w:next w:val="a2"/>
    <w:uiPriority w:val="99"/>
    <w:semiHidden/>
    <w:unhideWhenUsed/>
    <w:rsid w:val="001459C3"/>
  </w:style>
  <w:style w:type="numbering" w:customStyle="1" w:styleId="NoList17">
    <w:name w:val="No List17"/>
    <w:next w:val="a2"/>
    <w:uiPriority w:val="99"/>
    <w:semiHidden/>
    <w:unhideWhenUsed/>
    <w:rsid w:val="001459C3"/>
  </w:style>
  <w:style w:type="numbering" w:customStyle="1" w:styleId="163">
    <w:name w:val="リストなし16"/>
    <w:next w:val="a2"/>
    <w:uiPriority w:val="99"/>
    <w:semiHidden/>
    <w:unhideWhenUsed/>
    <w:rsid w:val="001459C3"/>
  </w:style>
  <w:style w:type="numbering" w:customStyle="1" w:styleId="164">
    <w:name w:val="无列表16"/>
    <w:next w:val="a2"/>
    <w:semiHidden/>
    <w:rsid w:val="001459C3"/>
  </w:style>
  <w:style w:type="numbering" w:customStyle="1" w:styleId="NoList26">
    <w:name w:val="No List26"/>
    <w:next w:val="a2"/>
    <w:semiHidden/>
    <w:rsid w:val="001459C3"/>
  </w:style>
  <w:style w:type="numbering" w:customStyle="1" w:styleId="NoList36">
    <w:name w:val="No List36"/>
    <w:next w:val="a2"/>
    <w:uiPriority w:val="99"/>
    <w:semiHidden/>
    <w:rsid w:val="001459C3"/>
  </w:style>
  <w:style w:type="numbering" w:customStyle="1" w:styleId="NoList117">
    <w:name w:val="No List117"/>
    <w:next w:val="a2"/>
    <w:uiPriority w:val="99"/>
    <w:semiHidden/>
    <w:unhideWhenUsed/>
    <w:rsid w:val="001459C3"/>
  </w:style>
  <w:style w:type="numbering" w:customStyle="1" w:styleId="172">
    <w:name w:val="無清單17"/>
    <w:next w:val="a2"/>
    <w:uiPriority w:val="99"/>
    <w:semiHidden/>
    <w:unhideWhenUsed/>
    <w:rsid w:val="001459C3"/>
  </w:style>
  <w:style w:type="numbering" w:customStyle="1" w:styleId="1160">
    <w:name w:val="無清單116"/>
    <w:next w:val="a2"/>
    <w:uiPriority w:val="99"/>
    <w:semiHidden/>
    <w:unhideWhenUsed/>
    <w:rsid w:val="001459C3"/>
  </w:style>
  <w:style w:type="numbering" w:customStyle="1" w:styleId="NoList1116">
    <w:name w:val="No List1116"/>
    <w:next w:val="a2"/>
    <w:uiPriority w:val="99"/>
    <w:semiHidden/>
    <w:unhideWhenUsed/>
    <w:rsid w:val="001459C3"/>
  </w:style>
  <w:style w:type="numbering" w:customStyle="1" w:styleId="251">
    <w:name w:val="无列表25"/>
    <w:next w:val="a2"/>
    <w:uiPriority w:val="99"/>
    <w:semiHidden/>
    <w:unhideWhenUsed/>
    <w:rsid w:val="001459C3"/>
  </w:style>
  <w:style w:type="numbering" w:customStyle="1" w:styleId="NoList126">
    <w:name w:val="No List126"/>
    <w:next w:val="a2"/>
    <w:uiPriority w:val="99"/>
    <w:semiHidden/>
    <w:unhideWhenUsed/>
    <w:rsid w:val="001459C3"/>
  </w:style>
  <w:style w:type="numbering" w:customStyle="1" w:styleId="1161">
    <w:name w:val="リストなし116"/>
    <w:next w:val="a2"/>
    <w:uiPriority w:val="99"/>
    <w:semiHidden/>
    <w:unhideWhenUsed/>
    <w:rsid w:val="001459C3"/>
  </w:style>
  <w:style w:type="numbering" w:customStyle="1" w:styleId="1162">
    <w:name w:val="无列表116"/>
    <w:next w:val="a2"/>
    <w:semiHidden/>
    <w:rsid w:val="001459C3"/>
  </w:style>
  <w:style w:type="numbering" w:customStyle="1" w:styleId="NoList216">
    <w:name w:val="No List216"/>
    <w:next w:val="a2"/>
    <w:semiHidden/>
    <w:rsid w:val="001459C3"/>
  </w:style>
  <w:style w:type="numbering" w:customStyle="1" w:styleId="NoList316">
    <w:name w:val="No List316"/>
    <w:next w:val="a2"/>
    <w:uiPriority w:val="99"/>
    <w:semiHidden/>
    <w:rsid w:val="001459C3"/>
  </w:style>
  <w:style w:type="numbering" w:customStyle="1" w:styleId="1260">
    <w:name w:val="無清單126"/>
    <w:next w:val="a2"/>
    <w:uiPriority w:val="99"/>
    <w:semiHidden/>
    <w:unhideWhenUsed/>
    <w:rsid w:val="001459C3"/>
  </w:style>
  <w:style w:type="numbering" w:customStyle="1" w:styleId="11160">
    <w:name w:val="無清單1116"/>
    <w:next w:val="a2"/>
    <w:uiPriority w:val="99"/>
    <w:semiHidden/>
    <w:unhideWhenUsed/>
    <w:rsid w:val="001459C3"/>
  </w:style>
  <w:style w:type="numbering" w:customStyle="1" w:styleId="NoList45">
    <w:name w:val="No List45"/>
    <w:next w:val="a2"/>
    <w:uiPriority w:val="99"/>
    <w:semiHidden/>
    <w:unhideWhenUsed/>
    <w:rsid w:val="001459C3"/>
  </w:style>
  <w:style w:type="numbering" w:customStyle="1" w:styleId="NoList1125">
    <w:name w:val="No List1125"/>
    <w:next w:val="a2"/>
    <w:uiPriority w:val="99"/>
    <w:semiHidden/>
    <w:unhideWhenUsed/>
    <w:rsid w:val="001459C3"/>
  </w:style>
  <w:style w:type="numbering" w:customStyle="1" w:styleId="NoList1215">
    <w:name w:val="No List1215"/>
    <w:next w:val="a2"/>
    <w:uiPriority w:val="99"/>
    <w:semiHidden/>
    <w:unhideWhenUsed/>
    <w:rsid w:val="001459C3"/>
  </w:style>
  <w:style w:type="numbering" w:customStyle="1" w:styleId="11151">
    <w:name w:val="リストなし1115"/>
    <w:next w:val="a2"/>
    <w:uiPriority w:val="99"/>
    <w:semiHidden/>
    <w:unhideWhenUsed/>
    <w:rsid w:val="001459C3"/>
  </w:style>
  <w:style w:type="numbering" w:customStyle="1" w:styleId="11152">
    <w:name w:val="无列表1115"/>
    <w:next w:val="a2"/>
    <w:semiHidden/>
    <w:rsid w:val="001459C3"/>
  </w:style>
  <w:style w:type="numbering" w:customStyle="1" w:styleId="NoList2115">
    <w:name w:val="No List2115"/>
    <w:next w:val="a2"/>
    <w:semiHidden/>
    <w:rsid w:val="001459C3"/>
  </w:style>
  <w:style w:type="numbering" w:customStyle="1" w:styleId="NoList3115">
    <w:name w:val="No List3115"/>
    <w:next w:val="a2"/>
    <w:uiPriority w:val="99"/>
    <w:semiHidden/>
    <w:rsid w:val="001459C3"/>
  </w:style>
  <w:style w:type="numbering" w:customStyle="1" w:styleId="NoList11115">
    <w:name w:val="No List11115"/>
    <w:next w:val="a2"/>
    <w:uiPriority w:val="99"/>
    <w:semiHidden/>
    <w:unhideWhenUsed/>
    <w:rsid w:val="001459C3"/>
  </w:style>
  <w:style w:type="numbering" w:customStyle="1" w:styleId="12150">
    <w:name w:val="無清單1215"/>
    <w:next w:val="a2"/>
    <w:uiPriority w:val="99"/>
    <w:semiHidden/>
    <w:unhideWhenUsed/>
    <w:rsid w:val="001459C3"/>
  </w:style>
  <w:style w:type="numbering" w:customStyle="1" w:styleId="111150">
    <w:name w:val="無清單11115"/>
    <w:next w:val="a2"/>
    <w:uiPriority w:val="99"/>
    <w:semiHidden/>
    <w:unhideWhenUsed/>
    <w:rsid w:val="001459C3"/>
  </w:style>
  <w:style w:type="numbering" w:customStyle="1" w:styleId="NoList55">
    <w:name w:val="No List55"/>
    <w:next w:val="a2"/>
    <w:uiPriority w:val="99"/>
    <w:semiHidden/>
    <w:unhideWhenUsed/>
    <w:rsid w:val="001459C3"/>
  </w:style>
  <w:style w:type="numbering" w:customStyle="1" w:styleId="NoList135">
    <w:name w:val="No List135"/>
    <w:next w:val="a2"/>
    <w:uiPriority w:val="99"/>
    <w:semiHidden/>
    <w:unhideWhenUsed/>
    <w:rsid w:val="001459C3"/>
  </w:style>
  <w:style w:type="numbering" w:customStyle="1" w:styleId="1251">
    <w:name w:val="リストなし125"/>
    <w:next w:val="a2"/>
    <w:uiPriority w:val="99"/>
    <w:semiHidden/>
    <w:unhideWhenUsed/>
    <w:rsid w:val="001459C3"/>
  </w:style>
  <w:style w:type="numbering" w:customStyle="1" w:styleId="1252">
    <w:name w:val="无列表125"/>
    <w:next w:val="a2"/>
    <w:semiHidden/>
    <w:rsid w:val="001459C3"/>
  </w:style>
  <w:style w:type="numbering" w:customStyle="1" w:styleId="NoList225">
    <w:name w:val="No List225"/>
    <w:next w:val="a2"/>
    <w:semiHidden/>
    <w:rsid w:val="001459C3"/>
  </w:style>
  <w:style w:type="numbering" w:customStyle="1" w:styleId="NoList325">
    <w:name w:val="No List325"/>
    <w:next w:val="a2"/>
    <w:uiPriority w:val="99"/>
    <w:semiHidden/>
    <w:rsid w:val="001459C3"/>
  </w:style>
  <w:style w:type="numbering" w:customStyle="1" w:styleId="1350">
    <w:name w:val="無清單135"/>
    <w:next w:val="a2"/>
    <w:uiPriority w:val="99"/>
    <w:semiHidden/>
    <w:unhideWhenUsed/>
    <w:rsid w:val="001459C3"/>
  </w:style>
  <w:style w:type="numbering" w:customStyle="1" w:styleId="11250">
    <w:name w:val="無清單1125"/>
    <w:next w:val="a2"/>
    <w:uiPriority w:val="99"/>
    <w:semiHidden/>
    <w:unhideWhenUsed/>
    <w:rsid w:val="001459C3"/>
  </w:style>
  <w:style w:type="numbering" w:customStyle="1" w:styleId="2151">
    <w:name w:val="无列表215"/>
    <w:next w:val="a2"/>
    <w:uiPriority w:val="99"/>
    <w:semiHidden/>
    <w:unhideWhenUsed/>
    <w:rsid w:val="001459C3"/>
  </w:style>
  <w:style w:type="numbering" w:customStyle="1" w:styleId="NoList1224">
    <w:name w:val="No List1224"/>
    <w:next w:val="a2"/>
    <w:uiPriority w:val="99"/>
    <w:semiHidden/>
    <w:unhideWhenUsed/>
    <w:rsid w:val="001459C3"/>
  </w:style>
  <w:style w:type="numbering" w:customStyle="1" w:styleId="11242">
    <w:name w:val="リストなし1124"/>
    <w:next w:val="a2"/>
    <w:uiPriority w:val="99"/>
    <w:semiHidden/>
    <w:unhideWhenUsed/>
    <w:rsid w:val="001459C3"/>
  </w:style>
  <w:style w:type="numbering" w:customStyle="1" w:styleId="11243">
    <w:name w:val="无列表1124"/>
    <w:next w:val="a2"/>
    <w:semiHidden/>
    <w:rsid w:val="001459C3"/>
  </w:style>
  <w:style w:type="numbering" w:customStyle="1" w:styleId="NoList2124">
    <w:name w:val="No List2124"/>
    <w:next w:val="a2"/>
    <w:semiHidden/>
    <w:rsid w:val="001459C3"/>
  </w:style>
  <w:style w:type="numbering" w:customStyle="1" w:styleId="NoList3124">
    <w:name w:val="No List3124"/>
    <w:next w:val="a2"/>
    <w:uiPriority w:val="99"/>
    <w:semiHidden/>
    <w:rsid w:val="001459C3"/>
  </w:style>
  <w:style w:type="numbering" w:customStyle="1" w:styleId="NoList11125">
    <w:name w:val="No List11125"/>
    <w:next w:val="a2"/>
    <w:uiPriority w:val="99"/>
    <w:semiHidden/>
    <w:unhideWhenUsed/>
    <w:rsid w:val="001459C3"/>
  </w:style>
  <w:style w:type="numbering" w:customStyle="1" w:styleId="12240">
    <w:name w:val="無清單1224"/>
    <w:next w:val="a2"/>
    <w:uiPriority w:val="99"/>
    <w:semiHidden/>
    <w:unhideWhenUsed/>
    <w:rsid w:val="001459C3"/>
  </w:style>
  <w:style w:type="numbering" w:customStyle="1" w:styleId="111240">
    <w:name w:val="無清單11124"/>
    <w:next w:val="a2"/>
    <w:uiPriority w:val="99"/>
    <w:semiHidden/>
    <w:unhideWhenUsed/>
    <w:rsid w:val="001459C3"/>
  </w:style>
  <w:style w:type="numbering" w:customStyle="1" w:styleId="338">
    <w:name w:val="无列表33"/>
    <w:next w:val="a2"/>
    <w:uiPriority w:val="99"/>
    <w:semiHidden/>
    <w:unhideWhenUsed/>
    <w:rsid w:val="001459C3"/>
  </w:style>
  <w:style w:type="numbering" w:customStyle="1" w:styleId="1332">
    <w:name w:val="无列表133"/>
    <w:next w:val="a2"/>
    <w:semiHidden/>
    <w:rsid w:val="001459C3"/>
  </w:style>
  <w:style w:type="numbering" w:customStyle="1" w:styleId="NoList1133">
    <w:name w:val="No List1133"/>
    <w:next w:val="a2"/>
    <w:uiPriority w:val="99"/>
    <w:semiHidden/>
    <w:unhideWhenUsed/>
    <w:rsid w:val="001459C3"/>
  </w:style>
  <w:style w:type="numbering" w:customStyle="1" w:styleId="NoList413">
    <w:name w:val="No List413"/>
    <w:next w:val="a2"/>
    <w:uiPriority w:val="99"/>
    <w:semiHidden/>
    <w:unhideWhenUsed/>
    <w:rsid w:val="001459C3"/>
  </w:style>
  <w:style w:type="numbering" w:customStyle="1" w:styleId="223">
    <w:name w:val="无列表223"/>
    <w:next w:val="a2"/>
    <w:uiPriority w:val="99"/>
    <w:semiHidden/>
    <w:unhideWhenUsed/>
    <w:rsid w:val="001459C3"/>
  </w:style>
  <w:style w:type="numbering" w:customStyle="1" w:styleId="NoList12113">
    <w:name w:val="No List12113"/>
    <w:next w:val="a2"/>
    <w:uiPriority w:val="99"/>
    <w:semiHidden/>
    <w:unhideWhenUsed/>
    <w:rsid w:val="001459C3"/>
  </w:style>
  <w:style w:type="numbering" w:customStyle="1" w:styleId="111132">
    <w:name w:val="リストなし11113"/>
    <w:next w:val="a2"/>
    <w:uiPriority w:val="99"/>
    <w:semiHidden/>
    <w:unhideWhenUsed/>
    <w:rsid w:val="001459C3"/>
  </w:style>
  <w:style w:type="numbering" w:customStyle="1" w:styleId="111133">
    <w:name w:val="无列表11113"/>
    <w:next w:val="a2"/>
    <w:semiHidden/>
    <w:rsid w:val="001459C3"/>
  </w:style>
  <w:style w:type="numbering" w:customStyle="1" w:styleId="NoList21113">
    <w:name w:val="No List21113"/>
    <w:next w:val="a2"/>
    <w:semiHidden/>
    <w:rsid w:val="001459C3"/>
  </w:style>
  <w:style w:type="numbering" w:customStyle="1" w:styleId="NoList31113">
    <w:name w:val="No List31113"/>
    <w:next w:val="a2"/>
    <w:uiPriority w:val="99"/>
    <w:semiHidden/>
    <w:rsid w:val="001459C3"/>
  </w:style>
  <w:style w:type="numbering" w:customStyle="1" w:styleId="NoList111113">
    <w:name w:val="No List111113"/>
    <w:next w:val="a2"/>
    <w:uiPriority w:val="99"/>
    <w:semiHidden/>
    <w:unhideWhenUsed/>
    <w:rsid w:val="001459C3"/>
  </w:style>
  <w:style w:type="numbering" w:customStyle="1" w:styleId="121130">
    <w:name w:val="無清單12113"/>
    <w:next w:val="a2"/>
    <w:uiPriority w:val="99"/>
    <w:semiHidden/>
    <w:unhideWhenUsed/>
    <w:rsid w:val="001459C3"/>
  </w:style>
  <w:style w:type="numbering" w:customStyle="1" w:styleId="1111130">
    <w:name w:val="無清單111113"/>
    <w:next w:val="a2"/>
    <w:uiPriority w:val="99"/>
    <w:semiHidden/>
    <w:unhideWhenUsed/>
    <w:rsid w:val="001459C3"/>
  </w:style>
  <w:style w:type="numbering" w:customStyle="1" w:styleId="NoList1313">
    <w:name w:val="No List1313"/>
    <w:next w:val="a2"/>
    <w:uiPriority w:val="99"/>
    <w:semiHidden/>
    <w:unhideWhenUsed/>
    <w:rsid w:val="001459C3"/>
  </w:style>
  <w:style w:type="numbering" w:customStyle="1" w:styleId="12132">
    <w:name w:val="リストなし1213"/>
    <w:next w:val="a2"/>
    <w:uiPriority w:val="99"/>
    <w:semiHidden/>
    <w:unhideWhenUsed/>
    <w:rsid w:val="001459C3"/>
  </w:style>
  <w:style w:type="numbering" w:customStyle="1" w:styleId="12133">
    <w:name w:val="无列表1213"/>
    <w:next w:val="a2"/>
    <w:semiHidden/>
    <w:rsid w:val="001459C3"/>
  </w:style>
  <w:style w:type="numbering" w:customStyle="1" w:styleId="NoList2213">
    <w:name w:val="No List2213"/>
    <w:next w:val="a2"/>
    <w:semiHidden/>
    <w:rsid w:val="001459C3"/>
  </w:style>
  <w:style w:type="numbering" w:customStyle="1" w:styleId="NoList3213">
    <w:name w:val="No List3213"/>
    <w:next w:val="a2"/>
    <w:uiPriority w:val="99"/>
    <w:semiHidden/>
    <w:rsid w:val="001459C3"/>
  </w:style>
  <w:style w:type="numbering" w:customStyle="1" w:styleId="NoList11213">
    <w:name w:val="No List11213"/>
    <w:next w:val="a2"/>
    <w:uiPriority w:val="99"/>
    <w:semiHidden/>
    <w:unhideWhenUsed/>
    <w:rsid w:val="001459C3"/>
  </w:style>
  <w:style w:type="numbering" w:customStyle="1" w:styleId="13130">
    <w:name w:val="無清單1313"/>
    <w:next w:val="a2"/>
    <w:uiPriority w:val="99"/>
    <w:semiHidden/>
    <w:unhideWhenUsed/>
    <w:rsid w:val="001459C3"/>
  </w:style>
  <w:style w:type="numbering" w:customStyle="1" w:styleId="112130">
    <w:name w:val="無清單11213"/>
    <w:next w:val="a2"/>
    <w:uiPriority w:val="99"/>
    <w:semiHidden/>
    <w:unhideWhenUsed/>
    <w:rsid w:val="001459C3"/>
  </w:style>
  <w:style w:type="numbering" w:customStyle="1" w:styleId="2113">
    <w:name w:val="无列表2113"/>
    <w:next w:val="a2"/>
    <w:uiPriority w:val="99"/>
    <w:semiHidden/>
    <w:unhideWhenUsed/>
    <w:rsid w:val="001459C3"/>
  </w:style>
  <w:style w:type="numbering" w:customStyle="1" w:styleId="NoList12213">
    <w:name w:val="No List12213"/>
    <w:next w:val="a2"/>
    <w:uiPriority w:val="99"/>
    <w:semiHidden/>
    <w:unhideWhenUsed/>
    <w:rsid w:val="001459C3"/>
  </w:style>
  <w:style w:type="numbering" w:customStyle="1" w:styleId="112131">
    <w:name w:val="リストなし11213"/>
    <w:next w:val="a2"/>
    <w:uiPriority w:val="99"/>
    <w:semiHidden/>
    <w:unhideWhenUsed/>
    <w:rsid w:val="001459C3"/>
  </w:style>
  <w:style w:type="numbering" w:customStyle="1" w:styleId="112132">
    <w:name w:val="无列表11213"/>
    <w:next w:val="a2"/>
    <w:semiHidden/>
    <w:rsid w:val="001459C3"/>
  </w:style>
  <w:style w:type="numbering" w:customStyle="1" w:styleId="NoList21213">
    <w:name w:val="No List21213"/>
    <w:next w:val="a2"/>
    <w:semiHidden/>
    <w:rsid w:val="001459C3"/>
  </w:style>
  <w:style w:type="numbering" w:customStyle="1" w:styleId="NoList31213">
    <w:name w:val="No List31213"/>
    <w:next w:val="a2"/>
    <w:uiPriority w:val="99"/>
    <w:semiHidden/>
    <w:rsid w:val="001459C3"/>
  </w:style>
  <w:style w:type="numbering" w:customStyle="1" w:styleId="NoList111213">
    <w:name w:val="No List111213"/>
    <w:next w:val="a2"/>
    <w:uiPriority w:val="99"/>
    <w:semiHidden/>
    <w:unhideWhenUsed/>
    <w:rsid w:val="001459C3"/>
  </w:style>
  <w:style w:type="numbering" w:customStyle="1" w:styleId="122130">
    <w:name w:val="無清單12213"/>
    <w:next w:val="a2"/>
    <w:uiPriority w:val="99"/>
    <w:semiHidden/>
    <w:unhideWhenUsed/>
    <w:rsid w:val="001459C3"/>
  </w:style>
  <w:style w:type="numbering" w:customStyle="1" w:styleId="1112130">
    <w:name w:val="無清單111213"/>
    <w:next w:val="a2"/>
    <w:uiPriority w:val="99"/>
    <w:semiHidden/>
    <w:unhideWhenUsed/>
    <w:rsid w:val="001459C3"/>
  </w:style>
  <w:style w:type="numbering" w:customStyle="1" w:styleId="NoList63">
    <w:name w:val="No List63"/>
    <w:next w:val="a2"/>
    <w:uiPriority w:val="99"/>
    <w:semiHidden/>
    <w:unhideWhenUsed/>
    <w:rsid w:val="001459C3"/>
  </w:style>
  <w:style w:type="numbering" w:customStyle="1" w:styleId="NoList143">
    <w:name w:val="No List143"/>
    <w:next w:val="a2"/>
    <w:uiPriority w:val="99"/>
    <w:semiHidden/>
    <w:unhideWhenUsed/>
    <w:rsid w:val="001459C3"/>
  </w:style>
  <w:style w:type="numbering" w:customStyle="1" w:styleId="1333">
    <w:name w:val="リストなし133"/>
    <w:next w:val="a2"/>
    <w:uiPriority w:val="99"/>
    <w:semiHidden/>
    <w:unhideWhenUsed/>
    <w:rsid w:val="001459C3"/>
  </w:style>
  <w:style w:type="numbering" w:customStyle="1" w:styleId="NoList233">
    <w:name w:val="No List233"/>
    <w:next w:val="a2"/>
    <w:semiHidden/>
    <w:rsid w:val="001459C3"/>
  </w:style>
  <w:style w:type="numbering" w:customStyle="1" w:styleId="NoList333">
    <w:name w:val="No List333"/>
    <w:next w:val="a2"/>
    <w:uiPriority w:val="99"/>
    <w:semiHidden/>
    <w:rsid w:val="001459C3"/>
  </w:style>
  <w:style w:type="numbering" w:customStyle="1" w:styleId="1431">
    <w:name w:val="無清單143"/>
    <w:next w:val="a2"/>
    <w:uiPriority w:val="99"/>
    <w:semiHidden/>
    <w:unhideWhenUsed/>
    <w:rsid w:val="001459C3"/>
  </w:style>
  <w:style w:type="numbering" w:customStyle="1" w:styleId="11330">
    <w:name w:val="無清單1133"/>
    <w:next w:val="a2"/>
    <w:uiPriority w:val="99"/>
    <w:semiHidden/>
    <w:unhideWhenUsed/>
    <w:rsid w:val="001459C3"/>
  </w:style>
  <w:style w:type="numbering" w:customStyle="1" w:styleId="NoList1233">
    <w:name w:val="No List1233"/>
    <w:next w:val="a2"/>
    <w:uiPriority w:val="99"/>
    <w:semiHidden/>
    <w:unhideWhenUsed/>
    <w:rsid w:val="001459C3"/>
  </w:style>
  <w:style w:type="numbering" w:customStyle="1" w:styleId="11331">
    <w:name w:val="リストなし1133"/>
    <w:next w:val="a2"/>
    <w:uiPriority w:val="99"/>
    <w:semiHidden/>
    <w:unhideWhenUsed/>
    <w:rsid w:val="001459C3"/>
  </w:style>
  <w:style w:type="numbering" w:customStyle="1" w:styleId="11332">
    <w:name w:val="无列表1133"/>
    <w:next w:val="a2"/>
    <w:semiHidden/>
    <w:rsid w:val="001459C3"/>
  </w:style>
  <w:style w:type="numbering" w:customStyle="1" w:styleId="NoList2133">
    <w:name w:val="No List2133"/>
    <w:next w:val="a2"/>
    <w:semiHidden/>
    <w:rsid w:val="001459C3"/>
  </w:style>
  <w:style w:type="numbering" w:customStyle="1" w:styleId="NoList3133">
    <w:name w:val="No List3133"/>
    <w:next w:val="a2"/>
    <w:uiPriority w:val="99"/>
    <w:semiHidden/>
    <w:rsid w:val="001459C3"/>
  </w:style>
  <w:style w:type="numbering" w:customStyle="1" w:styleId="NoList11133">
    <w:name w:val="No List11133"/>
    <w:next w:val="a2"/>
    <w:uiPriority w:val="99"/>
    <w:semiHidden/>
    <w:unhideWhenUsed/>
    <w:rsid w:val="001459C3"/>
  </w:style>
  <w:style w:type="numbering" w:customStyle="1" w:styleId="12330">
    <w:name w:val="無清單1233"/>
    <w:next w:val="a2"/>
    <w:uiPriority w:val="99"/>
    <w:semiHidden/>
    <w:unhideWhenUsed/>
    <w:rsid w:val="001459C3"/>
  </w:style>
  <w:style w:type="numbering" w:customStyle="1" w:styleId="111330">
    <w:name w:val="無清單11133"/>
    <w:next w:val="a2"/>
    <w:uiPriority w:val="99"/>
    <w:semiHidden/>
    <w:unhideWhenUsed/>
    <w:rsid w:val="001459C3"/>
  </w:style>
  <w:style w:type="numbering" w:customStyle="1" w:styleId="NoList513">
    <w:name w:val="No List513"/>
    <w:next w:val="a2"/>
    <w:uiPriority w:val="99"/>
    <w:semiHidden/>
    <w:unhideWhenUsed/>
    <w:rsid w:val="001459C3"/>
  </w:style>
  <w:style w:type="numbering" w:customStyle="1" w:styleId="13131">
    <w:name w:val="无列表1313"/>
    <w:next w:val="a2"/>
    <w:semiHidden/>
    <w:rsid w:val="001459C3"/>
  </w:style>
  <w:style w:type="numbering" w:customStyle="1" w:styleId="NoList11312">
    <w:name w:val="No List11312"/>
    <w:next w:val="a2"/>
    <w:uiPriority w:val="99"/>
    <w:semiHidden/>
    <w:unhideWhenUsed/>
    <w:rsid w:val="001459C3"/>
  </w:style>
  <w:style w:type="numbering" w:customStyle="1" w:styleId="NoList4113">
    <w:name w:val="No List4113"/>
    <w:next w:val="a2"/>
    <w:uiPriority w:val="99"/>
    <w:semiHidden/>
    <w:unhideWhenUsed/>
    <w:rsid w:val="001459C3"/>
  </w:style>
  <w:style w:type="numbering" w:customStyle="1" w:styleId="2213">
    <w:name w:val="无列表2213"/>
    <w:next w:val="a2"/>
    <w:uiPriority w:val="99"/>
    <w:semiHidden/>
    <w:unhideWhenUsed/>
    <w:rsid w:val="001459C3"/>
  </w:style>
  <w:style w:type="numbering" w:customStyle="1" w:styleId="NoList121113">
    <w:name w:val="No List121113"/>
    <w:next w:val="a2"/>
    <w:uiPriority w:val="99"/>
    <w:semiHidden/>
    <w:unhideWhenUsed/>
    <w:rsid w:val="001459C3"/>
  </w:style>
  <w:style w:type="numbering" w:customStyle="1" w:styleId="1111131">
    <w:name w:val="リストなし111113"/>
    <w:next w:val="a2"/>
    <w:uiPriority w:val="99"/>
    <w:semiHidden/>
    <w:unhideWhenUsed/>
    <w:rsid w:val="001459C3"/>
  </w:style>
  <w:style w:type="numbering" w:customStyle="1" w:styleId="1111132">
    <w:name w:val="无列表111113"/>
    <w:next w:val="a2"/>
    <w:semiHidden/>
    <w:rsid w:val="001459C3"/>
  </w:style>
  <w:style w:type="numbering" w:customStyle="1" w:styleId="NoList211113">
    <w:name w:val="No List211113"/>
    <w:next w:val="a2"/>
    <w:semiHidden/>
    <w:rsid w:val="001459C3"/>
  </w:style>
  <w:style w:type="numbering" w:customStyle="1" w:styleId="NoList311113">
    <w:name w:val="No List311113"/>
    <w:next w:val="a2"/>
    <w:uiPriority w:val="99"/>
    <w:semiHidden/>
    <w:rsid w:val="001459C3"/>
  </w:style>
  <w:style w:type="numbering" w:customStyle="1" w:styleId="NoList1111113">
    <w:name w:val="No List1111113"/>
    <w:next w:val="a2"/>
    <w:uiPriority w:val="99"/>
    <w:semiHidden/>
    <w:unhideWhenUsed/>
    <w:rsid w:val="001459C3"/>
  </w:style>
  <w:style w:type="numbering" w:customStyle="1" w:styleId="1211130">
    <w:name w:val="無清單121113"/>
    <w:next w:val="a2"/>
    <w:uiPriority w:val="99"/>
    <w:semiHidden/>
    <w:unhideWhenUsed/>
    <w:rsid w:val="001459C3"/>
  </w:style>
  <w:style w:type="numbering" w:customStyle="1" w:styleId="11111130">
    <w:name w:val="無清單1111113"/>
    <w:next w:val="a2"/>
    <w:uiPriority w:val="99"/>
    <w:semiHidden/>
    <w:unhideWhenUsed/>
    <w:rsid w:val="001459C3"/>
  </w:style>
  <w:style w:type="numbering" w:customStyle="1" w:styleId="NoList13113">
    <w:name w:val="No List13113"/>
    <w:next w:val="a2"/>
    <w:uiPriority w:val="99"/>
    <w:semiHidden/>
    <w:unhideWhenUsed/>
    <w:rsid w:val="001459C3"/>
  </w:style>
  <w:style w:type="numbering" w:customStyle="1" w:styleId="121131">
    <w:name w:val="リストなし12113"/>
    <w:next w:val="a2"/>
    <w:uiPriority w:val="99"/>
    <w:semiHidden/>
    <w:unhideWhenUsed/>
    <w:rsid w:val="001459C3"/>
  </w:style>
  <w:style w:type="numbering" w:customStyle="1" w:styleId="121132">
    <w:name w:val="无列表12113"/>
    <w:next w:val="a2"/>
    <w:semiHidden/>
    <w:rsid w:val="001459C3"/>
  </w:style>
  <w:style w:type="numbering" w:customStyle="1" w:styleId="NoList22113">
    <w:name w:val="No List22113"/>
    <w:next w:val="a2"/>
    <w:semiHidden/>
    <w:rsid w:val="001459C3"/>
  </w:style>
  <w:style w:type="numbering" w:customStyle="1" w:styleId="NoList32113">
    <w:name w:val="No List32113"/>
    <w:next w:val="a2"/>
    <w:uiPriority w:val="99"/>
    <w:semiHidden/>
    <w:rsid w:val="001459C3"/>
  </w:style>
  <w:style w:type="numbering" w:customStyle="1" w:styleId="NoList112113">
    <w:name w:val="No List112113"/>
    <w:next w:val="a2"/>
    <w:uiPriority w:val="99"/>
    <w:semiHidden/>
    <w:unhideWhenUsed/>
    <w:rsid w:val="001459C3"/>
  </w:style>
  <w:style w:type="numbering" w:customStyle="1" w:styleId="13113">
    <w:name w:val="無清單13113"/>
    <w:next w:val="a2"/>
    <w:uiPriority w:val="99"/>
    <w:semiHidden/>
    <w:unhideWhenUsed/>
    <w:rsid w:val="001459C3"/>
  </w:style>
  <w:style w:type="numbering" w:customStyle="1" w:styleId="112113">
    <w:name w:val="無清單112113"/>
    <w:next w:val="a2"/>
    <w:uiPriority w:val="99"/>
    <w:semiHidden/>
    <w:unhideWhenUsed/>
    <w:rsid w:val="001459C3"/>
  </w:style>
  <w:style w:type="numbering" w:customStyle="1" w:styleId="21113">
    <w:name w:val="无列表21113"/>
    <w:next w:val="a2"/>
    <w:uiPriority w:val="99"/>
    <w:semiHidden/>
    <w:unhideWhenUsed/>
    <w:rsid w:val="001459C3"/>
  </w:style>
  <w:style w:type="numbering" w:customStyle="1" w:styleId="NoList122113">
    <w:name w:val="No List122113"/>
    <w:next w:val="a2"/>
    <w:uiPriority w:val="99"/>
    <w:semiHidden/>
    <w:unhideWhenUsed/>
    <w:rsid w:val="001459C3"/>
  </w:style>
  <w:style w:type="numbering" w:customStyle="1" w:styleId="1121130">
    <w:name w:val="リストなし112113"/>
    <w:next w:val="a2"/>
    <w:uiPriority w:val="99"/>
    <w:semiHidden/>
    <w:unhideWhenUsed/>
    <w:rsid w:val="001459C3"/>
  </w:style>
  <w:style w:type="numbering" w:customStyle="1" w:styleId="1121131">
    <w:name w:val="无列表112113"/>
    <w:next w:val="a2"/>
    <w:semiHidden/>
    <w:rsid w:val="001459C3"/>
  </w:style>
  <w:style w:type="numbering" w:customStyle="1" w:styleId="NoList212113">
    <w:name w:val="No List212113"/>
    <w:next w:val="a2"/>
    <w:semiHidden/>
    <w:rsid w:val="001459C3"/>
  </w:style>
  <w:style w:type="numbering" w:customStyle="1" w:styleId="NoList312113">
    <w:name w:val="No List312113"/>
    <w:next w:val="a2"/>
    <w:uiPriority w:val="99"/>
    <w:semiHidden/>
    <w:rsid w:val="001459C3"/>
  </w:style>
  <w:style w:type="numbering" w:customStyle="1" w:styleId="NoList1112113">
    <w:name w:val="No List1112113"/>
    <w:next w:val="a2"/>
    <w:uiPriority w:val="99"/>
    <w:semiHidden/>
    <w:unhideWhenUsed/>
    <w:rsid w:val="001459C3"/>
  </w:style>
  <w:style w:type="numbering" w:customStyle="1" w:styleId="122113">
    <w:name w:val="無清單122113"/>
    <w:next w:val="a2"/>
    <w:uiPriority w:val="99"/>
    <w:semiHidden/>
    <w:unhideWhenUsed/>
    <w:rsid w:val="001459C3"/>
  </w:style>
  <w:style w:type="numbering" w:customStyle="1" w:styleId="1112113">
    <w:name w:val="無清單1112113"/>
    <w:next w:val="a2"/>
    <w:uiPriority w:val="99"/>
    <w:semiHidden/>
    <w:unhideWhenUsed/>
    <w:rsid w:val="001459C3"/>
  </w:style>
  <w:style w:type="numbering" w:customStyle="1" w:styleId="NoList5112">
    <w:name w:val="No List5112"/>
    <w:next w:val="a2"/>
    <w:uiPriority w:val="99"/>
    <w:semiHidden/>
    <w:unhideWhenUsed/>
    <w:rsid w:val="001459C3"/>
  </w:style>
  <w:style w:type="numbering" w:customStyle="1" w:styleId="NoList612">
    <w:name w:val="No List612"/>
    <w:next w:val="a2"/>
    <w:uiPriority w:val="99"/>
    <w:semiHidden/>
    <w:unhideWhenUsed/>
    <w:rsid w:val="001459C3"/>
  </w:style>
  <w:style w:type="numbering" w:customStyle="1" w:styleId="NoList1412">
    <w:name w:val="No List1412"/>
    <w:next w:val="a2"/>
    <w:uiPriority w:val="99"/>
    <w:semiHidden/>
    <w:unhideWhenUsed/>
    <w:rsid w:val="001459C3"/>
  </w:style>
  <w:style w:type="numbering" w:customStyle="1" w:styleId="13122">
    <w:name w:val="リストなし1312"/>
    <w:next w:val="a2"/>
    <w:uiPriority w:val="99"/>
    <w:semiHidden/>
    <w:unhideWhenUsed/>
    <w:rsid w:val="001459C3"/>
  </w:style>
  <w:style w:type="numbering" w:customStyle="1" w:styleId="NoList2312">
    <w:name w:val="No List2312"/>
    <w:next w:val="a2"/>
    <w:semiHidden/>
    <w:rsid w:val="001459C3"/>
  </w:style>
  <w:style w:type="numbering" w:customStyle="1" w:styleId="NoList3312">
    <w:name w:val="No List3312"/>
    <w:next w:val="a2"/>
    <w:uiPriority w:val="99"/>
    <w:semiHidden/>
    <w:rsid w:val="001459C3"/>
  </w:style>
  <w:style w:type="numbering" w:customStyle="1" w:styleId="NoList1142">
    <w:name w:val="No List1142"/>
    <w:next w:val="a2"/>
    <w:uiPriority w:val="99"/>
    <w:semiHidden/>
    <w:unhideWhenUsed/>
    <w:rsid w:val="001459C3"/>
  </w:style>
  <w:style w:type="numbering" w:customStyle="1" w:styleId="14120">
    <w:name w:val="無清單1412"/>
    <w:next w:val="a2"/>
    <w:uiPriority w:val="99"/>
    <w:semiHidden/>
    <w:unhideWhenUsed/>
    <w:rsid w:val="001459C3"/>
  </w:style>
  <w:style w:type="numbering" w:customStyle="1" w:styleId="113120">
    <w:name w:val="無清單11312"/>
    <w:next w:val="a2"/>
    <w:uiPriority w:val="99"/>
    <w:semiHidden/>
    <w:unhideWhenUsed/>
    <w:rsid w:val="001459C3"/>
  </w:style>
  <w:style w:type="numbering" w:customStyle="1" w:styleId="NoList422">
    <w:name w:val="No List422"/>
    <w:next w:val="a2"/>
    <w:uiPriority w:val="99"/>
    <w:semiHidden/>
    <w:unhideWhenUsed/>
    <w:rsid w:val="001459C3"/>
  </w:style>
  <w:style w:type="numbering" w:customStyle="1" w:styleId="NoList12312">
    <w:name w:val="No List12312"/>
    <w:next w:val="a2"/>
    <w:uiPriority w:val="99"/>
    <w:semiHidden/>
    <w:unhideWhenUsed/>
    <w:rsid w:val="001459C3"/>
  </w:style>
  <w:style w:type="numbering" w:customStyle="1" w:styleId="113121">
    <w:name w:val="リストなし11312"/>
    <w:next w:val="a2"/>
    <w:uiPriority w:val="99"/>
    <w:semiHidden/>
    <w:unhideWhenUsed/>
    <w:rsid w:val="001459C3"/>
  </w:style>
  <w:style w:type="numbering" w:customStyle="1" w:styleId="113122">
    <w:name w:val="无列表11312"/>
    <w:next w:val="a2"/>
    <w:semiHidden/>
    <w:rsid w:val="001459C3"/>
  </w:style>
  <w:style w:type="numbering" w:customStyle="1" w:styleId="NoList21312">
    <w:name w:val="No List21312"/>
    <w:next w:val="a2"/>
    <w:semiHidden/>
    <w:rsid w:val="001459C3"/>
  </w:style>
  <w:style w:type="numbering" w:customStyle="1" w:styleId="NoList31312">
    <w:name w:val="No List31312"/>
    <w:next w:val="a2"/>
    <w:uiPriority w:val="99"/>
    <w:semiHidden/>
    <w:rsid w:val="001459C3"/>
  </w:style>
  <w:style w:type="numbering" w:customStyle="1" w:styleId="NoList111312">
    <w:name w:val="No List111312"/>
    <w:next w:val="a2"/>
    <w:uiPriority w:val="99"/>
    <w:semiHidden/>
    <w:unhideWhenUsed/>
    <w:rsid w:val="001459C3"/>
  </w:style>
  <w:style w:type="numbering" w:customStyle="1" w:styleId="123120">
    <w:name w:val="無清單12312"/>
    <w:next w:val="a2"/>
    <w:uiPriority w:val="99"/>
    <w:semiHidden/>
    <w:unhideWhenUsed/>
    <w:rsid w:val="001459C3"/>
  </w:style>
  <w:style w:type="numbering" w:customStyle="1" w:styleId="1113120">
    <w:name w:val="無清單111312"/>
    <w:next w:val="a2"/>
    <w:uiPriority w:val="99"/>
    <w:semiHidden/>
    <w:unhideWhenUsed/>
    <w:rsid w:val="001459C3"/>
  </w:style>
  <w:style w:type="numbering" w:customStyle="1" w:styleId="NoList12122">
    <w:name w:val="No List12122"/>
    <w:next w:val="a2"/>
    <w:uiPriority w:val="99"/>
    <w:semiHidden/>
    <w:unhideWhenUsed/>
    <w:rsid w:val="001459C3"/>
  </w:style>
  <w:style w:type="numbering" w:customStyle="1" w:styleId="111222">
    <w:name w:val="リストなし11122"/>
    <w:next w:val="a2"/>
    <w:uiPriority w:val="99"/>
    <w:semiHidden/>
    <w:unhideWhenUsed/>
    <w:rsid w:val="001459C3"/>
  </w:style>
  <w:style w:type="numbering" w:customStyle="1" w:styleId="111223">
    <w:name w:val="无列表11122"/>
    <w:next w:val="a2"/>
    <w:semiHidden/>
    <w:rsid w:val="001459C3"/>
  </w:style>
  <w:style w:type="numbering" w:customStyle="1" w:styleId="NoList21122">
    <w:name w:val="No List21122"/>
    <w:next w:val="a2"/>
    <w:semiHidden/>
    <w:rsid w:val="001459C3"/>
  </w:style>
  <w:style w:type="numbering" w:customStyle="1" w:styleId="NoList31122">
    <w:name w:val="No List31122"/>
    <w:next w:val="a2"/>
    <w:uiPriority w:val="99"/>
    <w:semiHidden/>
    <w:rsid w:val="001459C3"/>
  </w:style>
  <w:style w:type="numbering" w:customStyle="1" w:styleId="NoList111122">
    <w:name w:val="No List111122"/>
    <w:next w:val="a2"/>
    <w:uiPriority w:val="99"/>
    <w:semiHidden/>
    <w:unhideWhenUsed/>
    <w:rsid w:val="001459C3"/>
  </w:style>
  <w:style w:type="numbering" w:customStyle="1" w:styleId="121220">
    <w:name w:val="無清單12122"/>
    <w:next w:val="a2"/>
    <w:uiPriority w:val="99"/>
    <w:semiHidden/>
    <w:unhideWhenUsed/>
    <w:rsid w:val="001459C3"/>
  </w:style>
  <w:style w:type="numbering" w:customStyle="1" w:styleId="1111220">
    <w:name w:val="無清單111122"/>
    <w:next w:val="a2"/>
    <w:uiPriority w:val="99"/>
    <w:semiHidden/>
    <w:unhideWhenUsed/>
    <w:rsid w:val="001459C3"/>
  </w:style>
  <w:style w:type="numbering" w:customStyle="1" w:styleId="NoList522">
    <w:name w:val="No List522"/>
    <w:next w:val="a2"/>
    <w:uiPriority w:val="99"/>
    <w:semiHidden/>
    <w:unhideWhenUsed/>
    <w:rsid w:val="001459C3"/>
  </w:style>
  <w:style w:type="numbering" w:customStyle="1" w:styleId="NoList1322">
    <w:name w:val="No List1322"/>
    <w:next w:val="a2"/>
    <w:uiPriority w:val="99"/>
    <w:semiHidden/>
    <w:unhideWhenUsed/>
    <w:rsid w:val="001459C3"/>
  </w:style>
  <w:style w:type="numbering" w:customStyle="1" w:styleId="12223">
    <w:name w:val="リストなし1222"/>
    <w:next w:val="a2"/>
    <w:uiPriority w:val="99"/>
    <w:semiHidden/>
    <w:unhideWhenUsed/>
    <w:rsid w:val="001459C3"/>
  </w:style>
  <w:style w:type="numbering" w:customStyle="1" w:styleId="12231">
    <w:name w:val="无列表1223"/>
    <w:next w:val="a2"/>
    <w:semiHidden/>
    <w:rsid w:val="001459C3"/>
  </w:style>
  <w:style w:type="numbering" w:customStyle="1" w:styleId="NoList2222">
    <w:name w:val="No List2222"/>
    <w:next w:val="a2"/>
    <w:semiHidden/>
    <w:rsid w:val="001459C3"/>
  </w:style>
  <w:style w:type="numbering" w:customStyle="1" w:styleId="NoList3222">
    <w:name w:val="No List3222"/>
    <w:next w:val="a2"/>
    <w:uiPriority w:val="99"/>
    <w:semiHidden/>
    <w:rsid w:val="001459C3"/>
  </w:style>
  <w:style w:type="numbering" w:customStyle="1" w:styleId="NoList11222">
    <w:name w:val="No List11222"/>
    <w:next w:val="a2"/>
    <w:uiPriority w:val="99"/>
    <w:semiHidden/>
    <w:unhideWhenUsed/>
    <w:rsid w:val="001459C3"/>
  </w:style>
  <w:style w:type="numbering" w:customStyle="1" w:styleId="13220">
    <w:name w:val="無清單1322"/>
    <w:next w:val="a2"/>
    <w:uiPriority w:val="99"/>
    <w:semiHidden/>
    <w:unhideWhenUsed/>
    <w:rsid w:val="001459C3"/>
  </w:style>
  <w:style w:type="numbering" w:customStyle="1" w:styleId="112220">
    <w:name w:val="無清單11222"/>
    <w:next w:val="a2"/>
    <w:uiPriority w:val="99"/>
    <w:semiHidden/>
    <w:unhideWhenUsed/>
    <w:rsid w:val="001459C3"/>
  </w:style>
  <w:style w:type="numbering" w:customStyle="1" w:styleId="2122">
    <w:name w:val="无列表2122"/>
    <w:next w:val="a2"/>
    <w:uiPriority w:val="99"/>
    <w:semiHidden/>
    <w:unhideWhenUsed/>
    <w:rsid w:val="001459C3"/>
  </w:style>
  <w:style w:type="numbering" w:customStyle="1" w:styleId="NoList111222">
    <w:name w:val="No List111222"/>
    <w:next w:val="a2"/>
    <w:uiPriority w:val="99"/>
    <w:semiHidden/>
    <w:unhideWhenUsed/>
    <w:rsid w:val="001459C3"/>
  </w:style>
  <w:style w:type="numbering" w:customStyle="1" w:styleId="NoList72">
    <w:name w:val="No List72"/>
    <w:next w:val="a2"/>
    <w:uiPriority w:val="99"/>
    <w:semiHidden/>
    <w:unhideWhenUsed/>
    <w:rsid w:val="001459C3"/>
  </w:style>
  <w:style w:type="numbering" w:customStyle="1" w:styleId="NoList152">
    <w:name w:val="No List152"/>
    <w:next w:val="a2"/>
    <w:uiPriority w:val="99"/>
    <w:semiHidden/>
    <w:unhideWhenUsed/>
    <w:rsid w:val="001459C3"/>
  </w:style>
  <w:style w:type="numbering" w:customStyle="1" w:styleId="1421">
    <w:name w:val="リストなし142"/>
    <w:next w:val="a2"/>
    <w:uiPriority w:val="99"/>
    <w:semiHidden/>
    <w:unhideWhenUsed/>
    <w:rsid w:val="001459C3"/>
  </w:style>
  <w:style w:type="numbering" w:customStyle="1" w:styleId="1422">
    <w:name w:val="无列表142"/>
    <w:next w:val="a2"/>
    <w:semiHidden/>
    <w:rsid w:val="001459C3"/>
  </w:style>
  <w:style w:type="numbering" w:customStyle="1" w:styleId="NoList242">
    <w:name w:val="No List242"/>
    <w:next w:val="a2"/>
    <w:semiHidden/>
    <w:rsid w:val="001459C3"/>
  </w:style>
  <w:style w:type="numbering" w:customStyle="1" w:styleId="NoList342">
    <w:name w:val="No List342"/>
    <w:next w:val="a2"/>
    <w:uiPriority w:val="99"/>
    <w:semiHidden/>
    <w:rsid w:val="001459C3"/>
  </w:style>
  <w:style w:type="numbering" w:customStyle="1" w:styleId="NoList1152">
    <w:name w:val="No List1152"/>
    <w:next w:val="a2"/>
    <w:uiPriority w:val="99"/>
    <w:semiHidden/>
    <w:unhideWhenUsed/>
    <w:rsid w:val="001459C3"/>
  </w:style>
  <w:style w:type="numbering" w:customStyle="1" w:styleId="1520">
    <w:name w:val="無清單152"/>
    <w:next w:val="a2"/>
    <w:uiPriority w:val="99"/>
    <w:semiHidden/>
    <w:unhideWhenUsed/>
    <w:rsid w:val="001459C3"/>
  </w:style>
  <w:style w:type="numbering" w:customStyle="1" w:styleId="11420">
    <w:name w:val="無清單1142"/>
    <w:next w:val="a2"/>
    <w:uiPriority w:val="99"/>
    <w:semiHidden/>
    <w:unhideWhenUsed/>
    <w:rsid w:val="001459C3"/>
  </w:style>
  <w:style w:type="numbering" w:customStyle="1" w:styleId="NoList432">
    <w:name w:val="No List432"/>
    <w:next w:val="a2"/>
    <w:uiPriority w:val="99"/>
    <w:semiHidden/>
    <w:unhideWhenUsed/>
    <w:rsid w:val="001459C3"/>
  </w:style>
  <w:style w:type="numbering" w:customStyle="1" w:styleId="NoList1242">
    <w:name w:val="No List1242"/>
    <w:next w:val="a2"/>
    <w:uiPriority w:val="99"/>
    <w:semiHidden/>
    <w:unhideWhenUsed/>
    <w:rsid w:val="001459C3"/>
  </w:style>
  <w:style w:type="numbering" w:customStyle="1" w:styleId="11421">
    <w:name w:val="リストなし1142"/>
    <w:next w:val="a2"/>
    <w:uiPriority w:val="99"/>
    <w:semiHidden/>
    <w:unhideWhenUsed/>
    <w:rsid w:val="001459C3"/>
  </w:style>
  <w:style w:type="numbering" w:customStyle="1" w:styleId="11422">
    <w:name w:val="无列表1142"/>
    <w:next w:val="a2"/>
    <w:semiHidden/>
    <w:rsid w:val="001459C3"/>
  </w:style>
  <w:style w:type="numbering" w:customStyle="1" w:styleId="NoList2142">
    <w:name w:val="No List2142"/>
    <w:next w:val="a2"/>
    <w:semiHidden/>
    <w:rsid w:val="001459C3"/>
  </w:style>
  <w:style w:type="numbering" w:customStyle="1" w:styleId="NoList3142">
    <w:name w:val="No List3142"/>
    <w:next w:val="a2"/>
    <w:uiPriority w:val="99"/>
    <w:semiHidden/>
    <w:rsid w:val="001459C3"/>
  </w:style>
  <w:style w:type="numbering" w:customStyle="1" w:styleId="NoList11142">
    <w:name w:val="No List11142"/>
    <w:next w:val="a2"/>
    <w:uiPriority w:val="99"/>
    <w:semiHidden/>
    <w:unhideWhenUsed/>
    <w:rsid w:val="001459C3"/>
  </w:style>
  <w:style w:type="numbering" w:customStyle="1" w:styleId="12420">
    <w:name w:val="無清單1242"/>
    <w:next w:val="a2"/>
    <w:uiPriority w:val="99"/>
    <w:semiHidden/>
    <w:unhideWhenUsed/>
    <w:rsid w:val="001459C3"/>
  </w:style>
  <w:style w:type="numbering" w:customStyle="1" w:styleId="111420">
    <w:name w:val="無清單11142"/>
    <w:next w:val="a2"/>
    <w:uiPriority w:val="99"/>
    <w:semiHidden/>
    <w:unhideWhenUsed/>
    <w:rsid w:val="001459C3"/>
  </w:style>
  <w:style w:type="numbering" w:customStyle="1" w:styleId="232">
    <w:name w:val="无列表232"/>
    <w:next w:val="a2"/>
    <w:uiPriority w:val="99"/>
    <w:semiHidden/>
    <w:unhideWhenUsed/>
    <w:rsid w:val="001459C3"/>
  </w:style>
  <w:style w:type="numbering" w:customStyle="1" w:styleId="NoList12132">
    <w:name w:val="No List12132"/>
    <w:next w:val="a2"/>
    <w:uiPriority w:val="99"/>
    <w:semiHidden/>
    <w:unhideWhenUsed/>
    <w:rsid w:val="001459C3"/>
  </w:style>
  <w:style w:type="numbering" w:customStyle="1" w:styleId="111321">
    <w:name w:val="リストなし11132"/>
    <w:next w:val="a2"/>
    <w:uiPriority w:val="99"/>
    <w:semiHidden/>
    <w:unhideWhenUsed/>
    <w:rsid w:val="001459C3"/>
  </w:style>
  <w:style w:type="numbering" w:customStyle="1" w:styleId="111322">
    <w:name w:val="无列表11132"/>
    <w:next w:val="a2"/>
    <w:semiHidden/>
    <w:rsid w:val="001459C3"/>
  </w:style>
  <w:style w:type="numbering" w:customStyle="1" w:styleId="NoList21132">
    <w:name w:val="No List21132"/>
    <w:next w:val="a2"/>
    <w:semiHidden/>
    <w:rsid w:val="001459C3"/>
  </w:style>
  <w:style w:type="numbering" w:customStyle="1" w:styleId="NoList31132">
    <w:name w:val="No List31132"/>
    <w:next w:val="a2"/>
    <w:uiPriority w:val="99"/>
    <w:semiHidden/>
    <w:rsid w:val="001459C3"/>
  </w:style>
  <w:style w:type="numbering" w:customStyle="1" w:styleId="NoList111132">
    <w:name w:val="No List111132"/>
    <w:next w:val="a2"/>
    <w:uiPriority w:val="99"/>
    <w:semiHidden/>
    <w:unhideWhenUsed/>
    <w:rsid w:val="001459C3"/>
  </w:style>
  <w:style w:type="numbering" w:customStyle="1" w:styleId="121320">
    <w:name w:val="無清單12132"/>
    <w:next w:val="a2"/>
    <w:uiPriority w:val="99"/>
    <w:semiHidden/>
    <w:unhideWhenUsed/>
    <w:rsid w:val="001459C3"/>
  </w:style>
  <w:style w:type="numbering" w:customStyle="1" w:styleId="1111320">
    <w:name w:val="無清單111132"/>
    <w:next w:val="a2"/>
    <w:uiPriority w:val="99"/>
    <w:semiHidden/>
    <w:unhideWhenUsed/>
    <w:rsid w:val="001459C3"/>
  </w:style>
  <w:style w:type="numbering" w:customStyle="1" w:styleId="NoList532">
    <w:name w:val="No List532"/>
    <w:next w:val="a2"/>
    <w:uiPriority w:val="99"/>
    <w:semiHidden/>
    <w:unhideWhenUsed/>
    <w:rsid w:val="001459C3"/>
  </w:style>
  <w:style w:type="numbering" w:customStyle="1" w:styleId="NoList1332">
    <w:name w:val="No List1332"/>
    <w:next w:val="a2"/>
    <w:uiPriority w:val="99"/>
    <w:semiHidden/>
    <w:unhideWhenUsed/>
    <w:rsid w:val="001459C3"/>
  </w:style>
  <w:style w:type="numbering" w:customStyle="1" w:styleId="12321">
    <w:name w:val="リストなし1232"/>
    <w:next w:val="a2"/>
    <w:uiPriority w:val="99"/>
    <w:semiHidden/>
    <w:unhideWhenUsed/>
    <w:rsid w:val="001459C3"/>
  </w:style>
  <w:style w:type="numbering" w:customStyle="1" w:styleId="12322">
    <w:name w:val="无列表1232"/>
    <w:next w:val="a2"/>
    <w:semiHidden/>
    <w:rsid w:val="001459C3"/>
  </w:style>
  <w:style w:type="numbering" w:customStyle="1" w:styleId="NoList2232">
    <w:name w:val="No List2232"/>
    <w:next w:val="a2"/>
    <w:semiHidden/>
    <w:rsid w:val="001459C3"/>
  </w:style>
  <w:style w:type="numbering" w:customStyle="1" w:styleId="NoList3232">
    <w:name w:val="No List3232"/>
    <w:next w:val="a2"/>
    <w:uiPriority w:val="99"/>
    <w:semiHidden/>
    <w:rsid w:val="001459C3"/>
  </w:style>
  <w:style w:type="numbering" w:customStyle="1" w:styleId="NoList11232">
    <w:name w:val="No List11232"/>
    <w:next w:val="a2"/>
    <w:uiPriority w:val="99"/>
    <w:semiHidden/>
    <w:unhideWhenUsed/>
    <w:rsid w:val="001459C3"/>
  </w:style>
  <w:style w:type="numbering" w:customStyle="1" w:styleId="13320">
    <w:name w:val="無清單1332"/>
    <w:next w:val="a2"/>
    <w:uiPriority w:val="99"/>
    <w:semiHidden/>
    <w:unhideWhenUsed/>
    <w:rsid w:val="001459C3"/>
  </w:style>
  <w:style w:type="numbering" w:customStyle="1" w:styleId="112320">
    <w:name w:val="無清單11232"/>
    <w:next w:val="a2"/>
    <w:uiPriority w:val="99"/>
    <w:semiHidden/>
    <w:unhideWhenUsed/>
    <w:rsid w:val="001459C3"/>
  </w:style>
  <w:style w:type="numbering" w:customStyle="1" w:styleId="2132">
    <w:name w:val="无列表2132"/>
    <w:next w:val="a2"/>
    <w:uiPriority w:val="99"/>
    <w:semiHidden/>
    <w:unhideWhenUsed/>
    <w:rsid w:val="001459C3"/>
  </w:style>
  <w:style w:type="numbering" w:customStyle="1" w:styleId="NoList12222">
    <w:name w:val="No List12222"/>
    <w:next w:val="a2"/>
    <w:uiPriority w:val="99"/>
    <w:semiHidden/>
    <w:unhideWhenUsed/>
    <w:rsid w:val="001459C3"/>
  </w:style>
  <w:style w:type="numbering" w:customStyle="1" w:styleId="112221">
    <w:name w:val="リストなし11222"/>
    <w:next w:val="a2"/>
    <w:uiPriority w:val="99"/>
    <w:semiHidden/>
    <w:unhideWhenUsed/>
    <w:rsid w:val="001459C3"/>
  </w:style>
  <w:style w:type="numbering" w:customStyle="1" w:styleId="112222">
    <w:name w:val="无列表11222"/>
    <w:next w:val="a2"/>
    <w:semiHidden/>
    <w:rsid w:val="001459C3"/>
  </w:style>
  <w:style w:type="numbering" w:customStyle="1" w:styleId="NoList21222">
    <w:name w:val="No List21222"/>
    <w:next w:val="a2"/>
    <w:semiHidden/>
    <w:rsid w:val="001459C3"/>
  </w:style>
  <w:style w:type="numbering" w:customStyle="1" w:styleId="NoList31222">
    <w:name w:val="No List31222"/>
    <w:next w:val="a2"/>
    <w:uiPriority w:val="99"/>
    <w:semiHidden/>
    <w:rsid w:val="001459C3"/>
  </w:style>
  <w:style w:type="numbering" w:customStyle="1" w:styleId="NoList111232">
    <w:name w:val="No List111232"/>
    <w:next w:val="a2"/>
    <w:uiPriority w:val="99"/>
    <w:semiHidden/>
    <w:unhideWhenUsed/>
    <w:rsid w:val="001459C3"/>
  </w:style>
  <w:style w:type="numbering" w:customStyle="1" w:styleId="122220">
    <w:name w:val="無清單12222"/>
    <w:next w:val="a2"/>
    <w:uiPriority w:val="99"/>
    <w:semiHidden/>
    <w:unhideWhenUsed/>
    <w:rsid w:val="001459C3"/>
  </w:style>
  <w:style w:type="numbering" w:customStyle="1" w:styleId="1112220">
    <w:name w:val="無清單111222"/>
    <w:next w:val="a2"/>
    <w:uiPriority w:val="99"/>
    <w:semiHidden/>
    <w:unhideWhenUsed/>
    <w:rsid w:val="001459C3"/>
  </w:style>
  <w:style w:type="numbering" w:customStyle="1" w:styleId="NoList81">
    <w:name w:val="No List81"/>
    <w:next w:val="a2"/>
    <w:uiPriority w:val="99"/>
    <w:semiHidden/>
    <w:unhideWhenUsed/>
    <w:rsid w:val="001459C3"/>
  </w:style>
  <w:style w:type="numbering" w:customStyle="1" w:styleId="NoList161">
    <w:name w:val="No List161"/>
    <w:next w:val="a2"/>
    <w:uiPriority w:val="99"/>
    <w:semiHidden/>
    <w:unhideWhenUsed/>
    <w:rsid w:val="001459C3"/>
  </w:style>
  <w:style w:type="numbering" w:customStyle="1" w:styleId="1512">
    <w:name w:val="リストなし151"/>
    <w:next w:val="a2"/>
    <w:uiPriority w:val="99"/>
    <w:semiHidden/>
    <w:unhideWhenUsed/>
    <w:rsid w:val="001459C3"/>
  </w:style>
  <w:style w:type="numbering" w:customStyle="1" w:styleId="1513">
    <w:name w:val="无列表151"/>
    <w:next w:val="a2"/>
    <w:semiHidden/>
    <w:rsid w:val="001459C3"/>
  </w:style>
  <w:style w:type="numbering" w:customStyle="1" w:styleId="NoList251">
    <w:name w:val="No List251"/>
    <w:next w:val="a2"/>
    <w:semiHidden/>
    <w:rsid w:val="001459C3"/>
  </w:style>
  <w:style w:type="numbering" w:customStyle="1" w:styleId="NoList351">
    <w:name w:val="No List351"/>
    <w:next w:val="a2"/>
    <w:uiPriority w:val="99"/>
    <w:semiHidden/>
    <w:rsid w:val="001459C3"/>
  </w:style>
  <w:style w:type="numbering" w:customStyle="1" w:styleId="NoList1161">
    <w:name w:val="No List1161"/>
    <w:next w:val="a2"/>
    <w:uiPriority w:val="99"/>
    <w:semiHidden/>
    <w:unhideWhenUsed/>
    <w:rsid w:val="001459C3"/>
  </w:style>
  <w:style w:type="numbering" w:customStyle="1" w:styleId="1611">
    <w:name w:val="無清單161"/>
    <w:next w:val="a2"/>
    <w:uiPriority w:val="99"/>
    <w:semiHidden/>
    <w:unhideWhenUsed/>
    <w:rsid w:val="001459C3"/>
  </w:style>
  <w:style w:type="numbering" w:customStyle="1" w:styleId="11510">
    <w:name w:val="無清單1151"/>
    <w:next w:val="a2"/>
    <w:uiPriority w:val="99"/>
    <w:semiHidden/>
    <w:unhideWhenUsed/>
    <w:rsid w:val="001459C3"/>
  </w:style>
  <w:style w:type="numbering" w:customStyle="1" w:styleId="NoList11151">
    <w:name w:val="No List11151"/>
    <w:next w:val="a2"/>
    <w:uiPriority w:val="99"/>
    <w:semiHidden/>
    <w:unhideWhenUsed/>
    <w:rsid w:val="001459C3"/>
  </w:style>
  <w:style w:type="numbering" w:customStyle="1" w:styleId="2410">
    <w:name w:val="无列表241"/>
    <w:next w:val="a2"/>
    <w:uiPriority w:val="99"/>
    <w:semiHidden/>
    <w:unhideWhenUsed/>
    <w:rsid w:val="001459C3"/>
  </w:style>
  <w:style w:type="numbering" w:customStyle="1" w:styleId="NoList1251">
    <w:name w:val="No List1251"/>
    <w:next w:val="a2"/>
    <w:uiPriority w:val="99"/>
    <w:semiHidden/>
    <w:unhideWhenUsed/>
    <w:rsid w:val="001459C3"/>
  </w:style>
  <w:style w:type="numbering" w:customStyle="1" w:styleId="11511">
    <w:name w:val="リストなし1151"/>
    <w:next w:val="a2"/>
    <w:uiPriority w:val="99"/>
    <w:semiHidden/>
    <w:unhideWhenUsed/>
    <w:rsid w:val="001459C3"/>
  </w:style>
  <w:style w:type="numbering" w:customStyle="1" w:styleId="11512">
    <w:name w:val="无列表1151"/>
    <w:next w:val="a2"/>
    <w:semiHidden/>
    <w:rsid w:val="001459C3"/>
  </w:style>
  <w:style w:type="numbering" w:customStyle="1" w:styleId="NoList2151">
    <w:name w:val="No List2151"/>
    <w:next w:val="a2"/>
    <w:semiHidden/>
    <w:rsid w:val="001459C3"/>
  </w:style>
  <w:style w:type="numbering" w:customStyle="1" w:styleId="NoList3151">
    <w:name w:val="No List3151"/>
    <w:next w:val="a2"/>
    <w:uiPriority w:val="99"/>
    <w:semiHidden/>
    <w:rsid w:val="001459C3"/>
  </w:style>
  <w:style w:type="numbering" w:customStyle="1" w:styleId="12510">
    <w:name w:val="無清單1251"/>
    <w:next w:val="a2"/>
    <w:uiPriority w:val="99"/>
    <w:semiHidden/>
    <w:unhideWhenUsed/>
    <w:rsid w:val="001459C3"/>
  </w:style>
  <w:style w:type="numbering" w:customStyle="1" w:styleId="111510">
    <w:name w:val="無清單11151"/>
    <w:next w:val="a2"/>
    <w:uiPriority w:val="99"/>
    <w:semiHidden/>
    <w:unhideWhenUsed/>
    <w:rsid w:val="001459C3"/>
  </w:style>
  <w:style w:type="numbering" w:customStyle="1" w:styleId="NoList441">
    <w:name w:val="No List441"/>
    <w:next w:val="a2"/>
    <w:uiPriority w:val="99"/>
    <w:semiHidden/>
    <w:unhideWhenUsed/>
    <w:rsid w:val="001459C3"/>
  </w:style>
  <w:style w:type="numbering" w:customStyle="1" w:styleId="NoList11241">
    <w:name w:val="No List11241"/>
    <w:next w:val="a2"/>
    <w:uiPriority w:val="99"/>
    <w:semiHidden/>
    <w:unhideWhenUsed/>
    <w:rsid w:val="001459C3"/>
  </w:style>
  <w:style w:type="numbering" w:customStyle="1" w:styleId="NoList12141">
    <w:name w:val="No List12141"/>
    <w:next w:val="a2"/>
    <w:uiPriority w:val="99"/>
    <w:semiHidden/>
    <w:unhideWhenUsed/>
    <w:rsid w:val="001459C3"/>
  </w:style>
  <w:style w:type="numbering" w:customStyle="1" w:styleId="111411">
    <w:name w:val="リストなし11141"/>
    <w:next w:val="a2"/>
    <w:uiPriority w:val="99"/>
    <w:semiHidden/>
    <w:unhideWhenUsed/>
    <w:rsid w:val="001459C3"/>
  </w:style>
  <w:style w:type="numbering" w:customStyle="1" w:styleId="111412">
    <w:name w:val="无列表11141"/>
    <w:next w:val="a2"/>
    <w:semiHidden/>
    <w:rsid w:val="001459C3"/>
  </w:style>
  <w:style w:type="numbering" w:customStyle="1" w:styleId="NoList21141">
    <w:name w:val="No List21141"/>
    <w:next w:val="a2"/>
    <w:semiHidden/>
    <w:rsid w:val="001459C3"/>
  </w:style>
  <w:style w:type="numbering" w:customStyle="1" w:styleId="NoList31141">
    <w:name w:val="No List31141"/>
    <w:next w:val="a2"/>
    <w:uiPriority w:val="99"/>
    <w:semiHidden/>
    <w:rsid w:val="001459C3"/>
  </w:style>
  <w:style w:type="numbering" w:customStyle="1" w:styleId="NoList111141">
    <w:name w:val="No List111141"/>
    <w:next w:val="a2"/>
    <w:uiPriority w:val="99"/>
    <w:semiHidden/>
    <w:unhideWhenUsed/>
    <w:rsid w:val="001459C3"/>
  </w:style>
  <w:style w:type="numbering" w:customStyle="1" w:styleId="12141">
    <w:name w:val="無清單12141"/>
    <w:next w:val="a2"/>
    <w:uiPriority w:val="99"/>
    <w:semiHidden/>
    <w:unhideWhenUsed/>
    <w:rsid w:val="001459C3"/>
  </w:style>
  <w:style w:type="numbering" w:customStyle="1" w:styleId="111141">
    <w:name w:val="無清單111141"/>
    <w:next w:val="a2"/>
    <w:uiPriority w:val="99"/>
    <w:semiHidden/>
    <w:unhideWhenUsed/>
    <w:rsid w:val="001459C3"/>
  </w:style>
  <w:style w:type="numbering" w:customStyle="1" w:styleId="NoList541">
    <w:name w:val="No List541"/>
    <w:next w:val="a2"/>
    <w:uiPriority w:val="99"/>
    <w:semiHidden/>
    <w:unhideWhenUsed/>
    <w:rsid w:val="001459C3"/>
  </w:style>
  <w:style w:type="numbering" w:customStyle="1" w:styleId="NoList1341">
    <w:name w:val="No List1341"/>
    <w:next w:val="a2"/>
    <w:uiPriority w:val="99"/>
    <w:semiHidden/>
    <w:unhideWhenUsed/>
    <w:rsid w:val="001459C3"/>
  </w:style>
  <w:style w:type="numbering" w:customStyle="1" w:styleId="12411">
    <w:name w:val="リストなし1241"/>
    <w:next w:val="a2"/>
    <w:uiPriority w:val="99"/>
    <w:semiHidden/>
    <w:unhideWhenUsed/>
    <w:rsid w:val="001459C3"/>
  </w:style>
  <w:style w:type="numbering" w:customStyle="1" w:styleId="12412">
    <w:name w:val="无列表1241"/>
    <w:next w:val="a2"/>
    <w:semiHidden/>
    <w:rsid w:val="001459C3"/>
  </w:style>
  <w:style w:type="numbering" w:customStyle="1" w:styleId="NoList2241">
    <w:name w:val="No List2241"/>
    <w:next w:val="a2"/>
    <w:semiHidden/>
    <w:rsid w:val="001459C3"/>
  </w:style>
  <w:style w:type="numbering" w:customStyle="1" w:styleId="NoList3241">
    <w:name w:val="No List3241"/>
    <w:next w:val="a2"/>
    <w:uiPriority w:val="99"/>
    <w:semiHidden/>
    <w:rsid w:val="001459C3"/>
  </w:style>
  <w:style w:type="numbering" w:customStyle="1" w:styleId="1341">
    <w:name w:val="無清單1341"/>
    <w:next w:val="a2"/>
    <w:uiPriority w:val="99"/>
    <w:semiHidden/>
    <w:unhideWhenUsed/>
    <w:rsid w:val="001459C3"/>
  </w:style>
  <w:style w:type="numbering" w:customStyle="1" w:styleId="112410">
    <w:name w:val="無清單11241"/>
    <w:next w:val="a2"/>
    <w:uiPriority w:val="99"/>
    <w:semiHidden/>
    <w:unhideWhenUsed/>
    <w:rsid w:val="001459C3"/>
  </w:style>
  <w:style w:type="numbering" w:customStyle="1" w:styleId="2141">
    <w:name w:val="无列表2141"/>
    <w:next w:val="a2"/>
    <w:uiPriority w:val="99"/>
    <w:semiHidden/>
    <w:unhideWhenUsed/>
    <w:rsid w:val="001459C3"/>
  </w:style>
  <w:style w:type="numbering" w:customStyle="1" w:styleId="NoList12231">
    <w:name w:val="No List12231"/>
    <w:next w:val="a2"/>
    <w:uiPriority w:val="99"/>
    <w:semiHidden/>
    <w:unhideWhenUsed/>
    <w:rsid w:val="001459C3"/>
  </w:style>
  <w:style w:type="numbering" w:customStyle="1" w:styleId="112311">
    <w:name w:val="リストなし11231"/>
    <w:next w:val="a2"/>
    <w:uiPriority w:val="99"/>
    <w:semiHidden/>
    <w:unhideWhenUsed/>
    <w:rsid w:val="001459C3"/>
  </w:style>
  <w:style w:type="numbering" w:customStyle="1" w:styleId="112312">
    <w:name w:val="无列表11231"/>
    <w:next w:val="a2"/>
    <w:semiHidden/>
    <w:rsid w:val="001459C3"/>
  </w:style>
  <w:style w:type="numbering" w:customStyle="1" w:styleId="NoList21231">
    <w:name w:val="No List21231"/>
    <w:next w:val="a2"/>
    <w:semiHidden/>
    <w:rsid w:val="001459C3"/>
  </w:style>
  <w:style w:type="numbering" w:customStyle="1" w:styleId="NoList31231">
    <w:name w:val="No List31231"/>
    <w:next w:val="a2"/>
    <w:uiPriority w:val="99"/>
    <w:semiHidden/>
    <w:rsid w:val="001459C3"/>
  </w:style>
  <w:style w:type="numbering" w:customStyle="1" w:styleId="NoList111241">
    <w:name w:val="No List111241"/>
    <w:next w:val="a2"/>
    <w:uiPriority w:val="99"/>
    <w:semiHidden/>
    <w:unhideWhenUsed/>
    <w:rsid w:val="001459C3"/>
  </w:style>
  <w:style w:type="numbering" w:customStyle="1" w:styleId="122310">
    <w:name w:val="無清單12231"/>
    <w:next w:val="a2"/>
    <w:uiPriority w:val="99"/>
    <w:semiHidden/>
    <w:unhideWhenUsed/>
    <w:rsid w:val="001459C3"/>
  </w:style>
  <w:style w:type="numbering" w:customStyle="1" w:styleId="111231">
    <w:name w:val="無清單111231"/>
    <w:next w:val="a2"/>
    <w:uiPriority w:val="99"/>
    <w:semiHidden/>
    <w:unhideWhenUsed/>
    <w:rsid w:val="001459C3"/>
  </w:style>
  <w:style w:type="numbering" w:customStyle="1" w:styleId="31110">
    <w:name w:val="无列表3111"/>
    <w:next w:val="a2"/>
    <w:uiPriority w:val="99"/>
    <w:semiHidden/>
    <w:unhideWhenUsed/>
    <w:rsid w:val="001459C3"/>
  </w:style>
  <w:style w:type="numbering" w:customStyle="1" w:styleId="13211">
    <w:name w:val="无列表1321"/>
    <w:next w:val="a2"/>
    <w:semiHidden/>
    <w:rsid w:val="001459C3"/>
  </w:style>
  <w:style w:type="numbering" w:customStyle="1" w:styleId="NoList11321">
    <w:name w:val="No List11321"/>
    <w:next w:val="a2"/>
    <w:uiPriority w:val="99"/>
    <w:semiHidden/>
    <w:unhideWhenUsed/>
    <w:rsid w:val="001459C3"/>
  </w:style>
  <w:style w:type="numbering" w:customStyle="1" w:styleId="NoList4121">
    <w:name w:val="No List4121"/>
    <w:next w:val="a2"/>
    <w:uiPriority w:val="99"/>
    <w:semiHidden/>
    <w:unhideWhenUsed/>
    <w:rsid w:val="001459C3"/>
  </w:style>
  <w:style w:type="numbering" w:customStyle="1" w:styleId="2221">
    <w:name w:val="无列表2221"/>
    <w:next w:val="a2"/>
    <w:uiPriority w:val="99"/>
    <w:semiHidden/>
    <w:unhideWhenUsed/>
    <w:rsid w:val="001459C3"/>
  </w:style>
  <w:style w:type="numbering" w:customStyle="1" w:styleId="NoList121121">
    <w:name w:val="No List121121"/>
    <w:next w:val="a2"/>
    <w:uiPriority w:val="99"/>
    <w:semiHidden/>
    <w:unhideWhenUsed/>
    <w:rsid w:val="001459C3"/>
  </w:style>
  <w:style w:type="numbering" w:customStyle="1" w:styleId="1111210">
    <w:name w:val="リストなし111121"/>
    <w:next w:val="a2"/>
    <w:uiPriority w:val="99"/>
    <w:semiHidden/>
    <w:unhideWhenUsed/>
    <w:rsid w:val="001459C3"/>
  </w:style>
  <w:style w:type="numbering" w:customStyle="1" w:styleId="1111212">
    <w:name w:val="无列表111121"/>
    <w:next w:val="a2"/>
    <w:semiHidden/>
    <w:rsid w:val="001459C3"/>
  </w:style>
  <w:style w:type="numbering" w:customStyle="1" w:styleId="NoList211121">
    <w:name w:val="No List211121"/>
    <w:next w:val="a2"/>
    <w:semiHidden/>
    <w:rsid w:val="001459C3"/>
  </w:style>
  <w:style w:type="numbering" w:customStyle="1" w:styleId="NoList311121">
    <w:name w:val="No List311121"/>
    <w:next w:val="a2"/>
    <w:uiPriority w:val="99"/>
    <w:semiHidden/>
    <w:rsid w:val="001459C3"/>
  </w:style>
  <w:style w:type="numbering" w:customStyle="1" w:styleId="NoList1111121">
    <w:name w:val="No List1111121"/>
    <w:next w:val="a2"/>
    <w:uiPriority w:val="99"/>
    <w:semiHidden/>
    <w:unhideWhenUsed/>
    <w:rsid w:val="001459C3"/>
  </w:style>
  <w:style w:type="numbering" w:customStyle="1" w:styleId="1211210">
    <w:name w:val="無清單121121"/>
    <w:next w:val="a2"/>
    <w:uiPriority w:val="99"/>
    <w:semiHidden/>
    <w:unhideWhenUsed/>
    <w:rsid w:val="001459C3"/>
  </w:style>
  <w:style w:type="numbering" w:customStyle="1" w:styleId="11111210">
    <w:name w:val="無清單1111121"/>
    <w:next w:val="a2"/>
    <w:uiPriority w:val="99"/>
    <w:semiHidden/>
    <w:unhideWhenUsed/>
    <w:rsid w:val="001459C3"/>
  </w:style>
  <w:style w:type="numbering" w:customStyle="1" w:styleId="NoList13121">
    <w:name w:val="No List13121"/>
    <w:next w:val="a2"/>
    <w:uiPriority w:val="99"/>
    <w:semiHidden/>
    <w:unhideWhenUsed/>
    <w:rsid w:val="001459C3"/>
  </w:style>
  <w:style w:type="numbering" w:customStyle="1" w:styleId="121212">
    <w:name w:val="リストなし12121"/>
    <w:next w:val="a2"/>
    <w:uiPriority w:val="99"/>
    <w:semiHidden/>
    <w:unhideWhenUsed/>
    <w:rsid w:val="001459C3"/>
  </w:style>
  <w:style w:type="numbering" w:customStyle="1" w:styleId="1212111">
    <w:name w:val="无列表121211"/>
    <w:next w:val="a2"/>
    <w:semiHidden/>
    <w:rsid w:val="001459C3"/>
  </w:style>
  <w:style w:type="numbering" w:customStyle="1" w:styleId="NoList22121">
    <w:name w:val="No List22121"/>
    <w:next w:val="a2"/>
    <w:semiHidden/>
    <w:rsid w:val="001459C3"/>
  </w:style>
  <w:style w:type="numbering" w:customStyle="1" w:styleId="NoList32121">
    <w:name w:val="No List32121"/>
    <w:next w:val="a2"/>
    <w:uiPriority w:val="99"/>
    <w:semiHidden/>
    <w:rsid w:val="001459C3"/>
  </w:style>
  <w:style w:type="numbering" w:customStyle="1" w:styleId="NoList112121">
    <w:name w:val="No List112121"/>
    <w:next w:val="a2"/>
    <w:uiPriority w:val="99"/>
    <w:semiHidden/>
    <w:unhideWhenUsed/>
    <w:rsid w:val="001459C3"/>
  </w:style>
  <w:style w:type="numbering" w:customStyle="1" w:styleId="131210">
    <w:name w:val="無清單13121"/>
    <w:next w:val="a2"/>
    <w:uiPriority w:val="99"/>
    <w:semiHidden/>
    <w:unhideWhenUsed/>
    <w:rsid w:val="001459C3"/>
  </w:style>
  <w:style w:type="numbering" w:customStyle="1" w:styleId="1121210">
    <w:name w:val="無清單112121"/>
    <w:next w:val="a2"/>
    <w:uiPriority w:val="99"/>
    <w:semiHidden/>
    <w:unhideWhenUsed/>
    <w:rsid w:val="001459C3"/>
  </w:style>
  <w:style w:type="numbering" w:customStyle="1" w:styleId="21121">
    <w:name w:val="无列表21121"/>
    <w:next w:val="a2"/>
    <w:uiPriority w:val="99"/>
    <w:semiHidden/>
    <w:unhideWhenUsed/>
    <w:rsid w:val="001459C3"/>
  </w:style>
  <w:style w:type="numbering" w:customStyle="1" w:styleId="NoList122121">
    <w:name w:val="No List122121"/>
    <w:next w:val="a2"/>
    <w:uiPriority w:val="99"/>
    <w:semiHidden/>
    <w:unhideWhenUsed/>
    <w:rsid w:val="001459C3"/>
  </w:style>
  <w:style w:type="numbering" w:customStyle="1" w:styleId="1121211">
    <w:name w:val="リストなし112121"/>
    <w:next w:val="a2"/>
    <w:uiPriority w:val="99"/>
    <w:semiHidden/>
    <w:unhideWhenUsed/>
    <w:rsid w:val="001459C3"/>
  </w:style>
  <w:style w:type="numbering" w:customStyle="1" w:styleId="1121212">
    <w:name w:val="无列表112121"/>
    <w:next w:val="a2"/>
    <w:semiHidden/>
    <w:rsid w:val="001459C3"/>
  </w:style>
  <w:style w:type="numbering" w:customStyle="1" w:styleId="NoList212121">
    <w:name w:val="No List212121"/>
    <w:next w:val="a2"/>
    <w:semiHidden/>
    <w:rsid w:val="001459C3"/>
  </w:style>
  <w:style w:type="numbering" w:customStyle="1" w:styleId="NoList312121">
    <w:name w:val="No List312121"/>
    <w:next w:val="a2"/>
    <w:uiPriority w:val="99"/>
    <w:semiHidden/>
    <w:rsid w:val="001459C3"/>
  </w:style>
  <w:style w:type="numbering" w:customStyle="1" w:styleId="NoList1112121">
    <w:name w:val="No List1112121"/>
    <w:next w:val="a2"/>
    <w:uiPriority w:val="99"/>
    <w:semiHidden/>
    <w:unhideWhenUsed/>
    <w:rsid w:val="001459C3"/>
  </w:style>
  <w:style w:type="numbering" w:customStyle="1" w:styleId="122121">
    <w:name w:val="無清單122121"/>
    <w:next w:val="a2"/>
    <w:uiPriority w:val="99"/>
    <w:semiHidden/>
    <w:unhideWhenUsed/>
    <w:rsid w:val="001459C3"/>
  </w:style>
  <w:style w:type="numbering" w:customStyle="1" w:styleId="1112121">
    <w:name w:val="無清單1112121"/>
    <w:next w:val="a2"/>
    <w:uiPriority w:val="99"/>
    <w:semiHidden/>
    <w:unhideWhenUsed/>
    <w:rsid w:val="001459C3"/>
  </w:style>
  <w:style w:type="numbering" w:customStyle="1" w:styleId="1311111">
    <w:name w:val="无列表131111"/>
    <w:next w:val="a2"/>
    <w:semiHidden/>
    <w:rsid w:val="001459C3"/>
  </w:style>
  <w:style w:type="numbering" w:customStyle="1" w:styleId="NoList411111">
    <w:name w:val="No List411111"/>
    <w:next w:val="a2"/>
    <w:uiPriority w:val="99"/>
    <w:semiHidden/>
    <w:unhideWhenUsed/>
    <w:rsid w:val="001459C3"/>
  </w:style>
  <w:style w:type="numbering" w:customStyle="1" w:styleId="221111">
    <w:name w:val="无列表221111"/>
    <w:next w:val="a2"/>
    <w:uiPriority w:val="99"/>
    <w:semiHidden/>
    <w:unhideWhenUsed/>
    <w:rsid w:val="001459C3"/>
  </w:style>
  <w:style w:type="numbering" w:customStyle="1" w:styleId="NoList12111111">
    <w:name w:val="No List12111111"/>
    <w:next w:val="a2"/>
    <w:uiPriority w:val="99"/>
    <w:semiHidden/>
    <w:unhideWhenUsed/>
    <w:rsid w:val="001459C3"/>
  </w:style>
  <w:style w:type="numbering" w:customStyle="1" w:styleId="111111110">
    <w:name w:val="リストなし11111111"/>
    <w:next w:val="a2"/>
    <w:uiPriority w:val="99"/>
    <w:semiHidden/>
    <w:unhideWhenUsed/>
    <w:rsid w:val="001459C3"/>
  </w:style>
  <w:style w:type="numbering" w:customStyle="1" w:styleId="111111112">
    <w:name w:val="无列表11111111"/>
    <w:next w:val="a2"/>
    <w:semiHidden/>
    <w:rsid w:val="001459C3"/>
  </w:style>
  <w:style w:type="numbering" w:customStyle="1" w:styleId="NoList21111111">
    <w:name w:val="No List21111111"/>
    <w:next w:val="a2"/>
    <w:semiHidden/>
    <w:rsid w:val="001459C3"/>
  </w:style>
  <w:style w:type="numbering" w:customStyle="1" w:styleId="NoList31111111">
    <w:name w:val="No List31111111"/>
    <w:next w:val="a2"/>
    <w:uiPriority w:val="99"/>
    <w:semiHidden/>
    <w:rsid w:val="001459C3"/>
  </w:style>
  <w:style w:type="numbering" w:customStyle="1" w:styleId="NoList111111111">
    <w:name w:val="No List111111111"/>
    <w:next w:val="a2"/>
    <w:uiPriority w:val="99"/>
    <w:semiHidden/>
    <w:unhideWhenUsed/>
    <w:rsid w:val="001459C3"/>
  </w:style>
  <w:style w:type="numbering" w:customStyle="1" w:styleId="12111111">
    <w:name w:val="無清單12111111"/>
    <w:next w:val="a2"/>
    <w:uiPriority w:val="99"/>
    <w:semiHidden/>
    <w:unhideWhenUsed/>
    <w:rsid w:val="001459C3"/>
  </w:style>
  <w:style w:type="numbering" w:customStyle="1" w:styleId="1111111111">
    <w:name w:val="無清單1111111111"/>
    <w:next w:val="a2"/>
    <w:uiPriority w:val="99"/>
    <w:semiHidden/>
    <w:unhideWhenUsed/>
    <w:rsid w:val="001459C3"/>
  </w:style>
  <w:style w:type="numbering" w:customStyle="1" w:styleId="NoList1311111">
    <w:name w:val="No List1311111"/>
    <w:next w:val="a2"/>
    <w:uiPriority w:val="99"/>
    <w:semiHidden/>
    <w:unhideWhenUsed/>
    <w:rsid w:val="001459C3"/>
  </w:style>
  <w:style w:type="numbering" w:customStyle="1" w:styleId="12111110">
    <w:name w:val="リストなし1211111"/>
    <w:next w:val="a2"/>
    <w:uiPriority w:val="99"/>
    <w:semiHidden/>
    <w:unhideWhenUsed/>
    <w:rsid w:val="001459C3"/>
  </w:style>
  <w:style w:type="numbering" w:customStyle="1" w:styleId="12111112">
    <w:name w:val="无列表1211111"/>
    <w:next w:val="a2"/>
    <w:semiHidden/>
    <w:rsid w:val="001459C3"/>
  </w:style>
  <w:style w:type="numbering" w:customStyle="1" w:styleId="NoList2211111">
    <w:name w:val="No List2211111"/>
    <w:next w:val="a2"/>
    <w:semiHidden/>
    <w:rsid w:val="001459C3"/>
  </w:style>
  <w:style w:type="numbering" w:customStyle="1" w:styleId="NoList3211111">
    <w:name w:val="No List3211111"/>
    <w:next w:val="a2"/>
    <w:uiPriority w:val="99"/>
    <w:semiHidden/>
    <w:rsid w:val="001459C3"/>
  </w:style>
  <w:style w:type="numbering" w:customStyle="1" w:styleId="NoList11211111">
    <w:name w:val="No List11211111"/>
    <w:next w:val="a2"/>
    <w:uiPriority w:val="99"/>
    <w:semiHidden/>
    <w:unhideWhenUsed/>
    <w:rsid w:val="001459C3"/>
  </w:style>
  <w:style w:type="numbering" w:customStyle="1" w:styleId="13111110">
    <w:name w:val="無清單1311111"/>
    <w:next w:val="a2"/>
    <w:uiPriority w:val="99"/>
    <w:semiHidden/>
    <w:unhideWhenUsed/>
    <w:rsid w:val="001459C3"/>
  </w:style>
  <w:style w:type="numbering" w:customStyle="1" w:styleId="112111110">
    <w:name w:val="無清單11211111"/>
    <w:next w:val="a2"/>
    <w:uiPriority w:val="99"/>
    <w:semiHidden/>
    <w:unhideWhenUsed/>
    <w:rsid w:val="001459C3"/>
  </w:style>
  <w:style w:type="numbering" w:customStyle="1" w:styleId="2111111">
    <w:name w:val="无列表2111111"/>
    <w:next w:val="a2"/>
    <w:uiPriority w:val="99"/>
    <w:semiHidden/>
    <w:unhideWhenUsed/>
    <w:rsid w:val="001459C3"/>
  </w:style>
  <w:style w:type="numbering" w:customStyle="1" w:styleId="NoList12211111">
    <w:name w:val="No List12211111"/>
    <w:next w:val="a2"/>
    <w:uiPriority w:val="99"/>
    <w:semiHidden/>
    <w:unhideWhenUsed/>
    <w:rsid w:val="001459C3"/>
  </w:style>
  <w:style w:type="numbering" w:customStyle="1" w:styleId="112111111">
    <w:name w:val="リストなし11211111"/>
    <w:next w:val="a2"/>
    <w:uiPriority w:val="99"/>
    <w:semiHidden/>
    <w:unhideWhenUsed/>
    <w:rsid w:val="001459C3"/>
  </w:style>
  <w:style w:type="numbering" w:customStyle="1" w:styleId="112111112">
    <w:name w:val="无列表11211111"/>
    <w:next w:val="a2"/>
    <w:semiHidden/>
    <w:rsid w:val="001459C3"/>
  </w:style>
  <w:style w:type="numbering" w:customStyle="1" w:styleId="NoList21211111">
    <w:name w:val="No List21211111"/>
    <w:next w:val="a2"/>
    <w:semiHidden/>
    <w:rsid w:val="001459C3"/>
  </w:style>
  <w:style w:type="numbering" w:customStyle="1" w:styleId="NoList31211111">
    <w:name w:val="No List31211111"/>
    <w:next w:val="a2"/>
    <w:uiPriority w:val="99"/>
    <w:semiHidden/>
    <w:rsid w:val="001459C3"/>
  </w:style>
  <w:style w:type="numbering" w:customStyle="1" w:styleId="NoList111211111">
    <w:name w:val="No List111211111"/>
    <w:next w:val="a2"/>
    <w:uiPriority w:val="99"/>
    <w:semiHidden/>
    <w:unhideWhenUsed/>
    <w:rsid w:val="001459C3"/>
  </w:style>
  <w:style w:type="numbering" w:customStyle="1" w:styleId="12211111">
    <w:name w:val="無清單12211111"/>
    <w:next w:val="a2"/>
    <w:uiPriority w:val="99"/>
    <w:semiHidden/>
    <w:unhideWhenUsed/>
    <w:rsid w:val="001459C3"/>
  </w:style>
  <w:style w:type="numbering" w:customStyle="1" w:styleId="111211111">
    <w:name w:val="無清單111211111"/>
    <w:next w:val="a2"/>
    <w:uiPriority w:val="99"/>
    <w:semiHidden/>
    <w:unhideWhenUsed/>
    <w:rsid w:val="001459C3"/>
  </w:style>
  <w:style w:type="numbering" w:customStyle="1" w:styleId="1221110">
    <w:name w:val="无列表122111"/>
    <w:next w:val="a2"/>
    <w:semiHidden/>
    <w:rsid w:val="001459C3"/>
  </w:style>
  <w:style w:type="numbering" w:customStyle="1" w:styleId="NoList10">
    <w:name w:val="No List10"/>
    <w:next w:val="a2"/>
    <w:uiPriority w:val="99"/>
    <w:semiHidden/>
    <w:unhideWhenUsed/>
    <w:rsid w:val="001459C3"/>
  </w:style>
  <w:style w:type="numbering" w:customStyle="1" w:styleId="NoList18">
    <w:name w:val="No List18"/>
    <w:next w:val="a2"/>
    <w:uiPriority w:val="99"/>
    <w:semiHidden/>
    <w:unhideWhenUsed/>
    <w:rsid w:val="001459C3"/>
  </w:style>
  <w:style w:type="numbering" w:customStyle="1" w:styleId="173">
    <w:name w:val="リストなし17"/>
    <w:next w:val="a2"/>
    <w:uiPriority w:val="99"/>
    <w:semiHidden/>
    <w:unhideWhenUsed/>
    <w:rsid w:val="001459C3"/>
  </w:style>
  <w:style w:type="numbering" w:customStyle="1" w:styleId="174">
    <w:name w:val="无列表17"/>
    <w:next w:val="a2"/>
    <w:semiHidden/>
    <w:rsid w:val="001459C3"/>
  </w:style>
  <w:style w:type="numbering" w:customStyle="1" w:styleId="NoList27">
    <w:name w:val="No List27"/>
    <w:next w:val="a2"/>
    <w:semiHidden/>
    <w:rsid w:val="001459C3"/>
  </w:style>
  <w:style w:type="numbering" w:customStyle="1" w:styleId="NoList37">
    <w:name w:val="No List37"/>
    <w:next w:val="a2"/>
    <w:uiPriority w:val="99"/>
    <w:semiHidden/>
    <w:rsid w:val="001459C3"/>
  </w:style>
  <w:style w:type="numbering" w:customStyle="1" w:styleId="NoList118">
    <w:name w:val="No List118"/>
    <w:next w:val="a2"/>
    <w:uiPriority w:val="99"/>
    <w:semiHidden/>
    <w:unhideWhenUsed/>
    <w:rsid w:val="001459C3"/>
  </w:style>
  <w:style w:type="numbering" w:customStyle="1" w:styleId="182">
    <w:name w:val="無清單18"/>
    <w:next w:val="a2"/>
    <w:uiPriority w:val="99"/>
    <w:semiHidden/>
    <w:unhideWhenUsed/>
    <w:rsid w:val="001459C3"/>
  </w:style>
  <w:style w:type="numbering" w:customStyle="1" w:styleId="1170">
    <w:name w:val="無清單117"/>
    <w:next w:val="a2"/>
    <w:uiPriority w:val="99"/>
    <w:semiHidden/>
    <w:unhideWhenUsed/>
    <w:rsid w:val="001459C3"/>
  </w:style>
  <w:style w:type="numbering" w:customStyle="1" w:styleId="NoList46">
    <w:name w:val="No List46"/>
    <w:next w:val="a2"/>
    <w:uiPriority w:val="99"/>
    <w:semiHidden/>
    <w:unhideWhenUsed/>
    <w:rsid w:val="001459C3"/>
  </w:style>
  <w:style w:type="numbering" w:customStyle="1" w:styleId="NoList127">
    <w:name w:val="No List127"/>
    <w:next w:val="a2"/>
    <w:uiPriority w:val="99"/>
    <w:semiHidden/>
    <w:unhideWhenUsed/>
    <w:rsid w:val="001459C3"/>
  </w:style>
  <w:style w:type="numbering" w:customStyle="1" w:styleId="1171">
    <w:name w:val="リストなし117"/>
    <w:next w:val="a2"/>
    <w:uiPriority w:val="99"/>
    <w:semiHidden/>
    <w:unhideWhenUsed/>
    <w:rsid w:val="001459C3"/>
  </w:style>
  <w:style w:type="numbering" w:customStyle="1" w:styleId="1172">
    <w:name w:val="无列表117"/>
    <w:next w:val="a2"/>
    <w:semiHidden/>
    <w:rsid w:val="001459C3"/>
  </w:style>
  <w:style w:type="numbering" w:customStyle="1" w:styleId="NoList217">
    <w:name w:val="No List217"/>
    <w:next w:val="a2"/>
    <w:semiHidden/>
    <w:rsid w:val="001459C3"/>
  </w:style>
  <w:style w:type="numbering" w:customStyle="1" w:styleId="NoList317">
    <w:name w:val="No List317"/>
    <w:next w:val="a2"/>
    <w:uiPriority w:val="99"/>
    <w:semiHidden/>
    <w:rsid w:val="001459C3"/>
  </w:style>
  <w:style w:type="numbering" w:customStyle="1" w:styleId="NoList1117">
    <w:name w:val="No List1117"/>
    <w:next w:val="a2"/>
    <w:uiPriority w:val="99"/>
    <w:semiHidden/>
    <w:unhideWhenUsed/>
    <w:rsid w:val="001459C3"/>
  </w:style>
  <w:style w:type="numbering" w:customStyle="1" w:styleId="1270">
    <w:name w:val="無清單127"/>
    <w:next w:val="a2"/>
    <w:uiPriority w:val="99"/>
    <w:semiHidden/>
    <w:unhideWhenUsed/>
    <w:rsid w:val="001459C3"/>
  </w:style>
  <w:style w:type="numbering" w:customStyle="1" w:styleId="11170">
    <w:name w:val="無清單1117"/>
    <w:next w:val="a2"/>
    <w:uiPriority w:val="99"/>
    <w:semiHidden/>
    <w:unhideWhenUsed/>
    <w:rsid w:val="001459C3"/>
  </w:style>
  <w:style w:type="numbering" w:customStyle="1" w:styleId="261">
    <w:name w:val="无列表26"/>
    <w:next w:val="a2"/>
    <w:uiPriority w:val="99"/>
    <w:semiHidden/>
    <w:unhideWhenUsed/>
    <w:rsid w:val="001459C3"/>
  </w:style>
  <w:style w:type="numbering" w:customStyle="1" w:styleId="NoList1216">
    <w:name w:val="No List1216"/>
    <w:next w:val="a2"/>
    <w:uiPriority w:val="99"/>
    <w:semiHidden/>
    <w:unhideWhenUsed/>
    <w:rsid w:val="001459C3"/>
  </w:style>
  <w:style w:type="numbering" w:customStyle="1" w:styleId="11161">
    <w:name w:val="リストなし1116"/>
    <w:next w:val="a2"/>
    <w:uiPriority w:val="99"/>
    <w:semiHidden/>
    <w:unhideWhenUsed/>
    <w:rsid w:val="001459C3"/>
  </w:style>
  <w:style w:type="numbering" w:customStyle="1" w:styleId="11162">
    <w:name w:val="无列表1116"/>
    <w:next w:val="a2"/>
    <w:semiHidden/>
    <w:rsid w:val="001459C3"/>
  </w:style>
  <w:style w:type="numbering" w:customStyle="1" w:styleId="NoList2116">
    <w:name w:val="No List2116"/>
    <w:next w:val="a2"/>
    <w:semiHidden/>
    <w:rsid w:val="001459C3"/>
  </w:style>
  <w:style w:type="numbering" w:customStyle="1" w:styleId="NoList3116">
    <w:name w:val="No List3116"/>
    <w:next w:val="a2"/>
    <w:uiPriority w:val="99"/>
    <w:semiHidden/>
    <w:rsid w:val="001459C3"/>
  </w:style>
  <w:style w:type="numbering" w:customStyle="1" w:styleId="NoList11116">
    <w:name w:val="No List11116"/>
    <w:next w:val="a2"/>
    <w:uiPriority w:val="99"/>
    <w:semiHidden/>
    <w:unhideWhenUsed/>
    <w:rsid w:val="001459C3"/>
  </w:style>
  <w:style w:type="numbering" w:customStyle="1" w:styleId="12160">
    <w:name w:val="無清單1216"/>
    <w:next w:val="a2"/>
    <w:uiPriority w:val="99"/>
    <w:semiHidden/>
    <w:unhideWhenUsed/>
    <w:rsid w:val="001459C3"/>
  </w:style>
  <w:style w:type="numbering" w:customStyle="1" w:styleId="111160">
    <w:name w:val="無清單11116"/>
    <w:next w:val="a2"/>
    <w:uiPriority w:val="99"/>
    <w:semiHidden/>
    <w:unhideWhenUsed/>
    <w:rsid w:val="001459C3"/>
  </w:style>
  <w:style w:type="numbering" w:customStyle="1" w:styleId="NoList56">
    <w:name w:val="No List56"/>
    <w:next w:val="a2"/>
    <w:uiPriority w:val="99"/>
    <w:semiHidden/>
    <w:unhideWhenUsed/>
    <w:rsid w:val="001459C3"/>
  </w:style>
  <w:style w:type="numbering" w:customStyle="1" w:styleId="NoList136">
    <w:name w:val="No List136"/>
    <w:next w:val="a2"/>
    <w:uiPriority w:val="99"/>
    <w:semiHidden/>
    <w:unhideWhenUsed/>
    <w:rsid w:val="001459C3"/>
  </w:style>
  <w:style w:type="numbering" w:customStyle="1" w:styleId="1261">
    <w:name w:val="リストなし126"/>
    <w:next w:val="a2"/>
    <w:uiPriority w:val="99"/>
    <w:semiHidden/>
    <w:unhideWhenUsed/>
    <w:rsid w:val="001459C3"/>
  </w:style>
  <w:style w:type="numbering" w:customStyle="1" w:styleId="1262">
    <w:name w:val="无列表126"/>
    <w:next w:val="a2"/>
    <w:semiHidden/>
    <w:rsid w:val="001459C3"/>
  </w:style>
  <w:style w:type="numbering" w:customStyle="1" w:styleId="NoList226">
    <w:name w:val="No List226"/>
    <w:next w:val="a2"/>
    <w:semiHidden/>
    <w:rsid w:val="001459C3"/>
  </w:style>
  <w:style w:type="numbering" w:customStyle="1" w:styleId="NoList326">
    <w:name w:val="No List326"/>
    <w:next w:val="a2"/>
    <w:uiPriority w:val="99"/>
    <w:semiHidden/>
    <w:rsid w:val="001459C3"/>
  </w:style>
  <w:style w:type="numbering" w:customStyle="1" w:styleId="NoList1126">
    <w:name w:val="No List1126"/>
    <w:next w:val="a2"/>
    <w:uiPriority w:val="99"/>
    <w:semiHidden/>
    <w:unhideWhenUsed/>
    <w:rsid w:val="001459C3"/>
  </w:style>
  <w:style w:type="numbering" w:customStyle="1" w:styleId="1360">
    <w:name w:val="無清單136"/>
    <w:next w:val="a2"/>
    <w:uiPriority w:val="99"/>
    <w:semiHidden/>
    <w:unhideWhenUsed/>
    <w:rsid w:val="001459C3"/>
  </w:style>
  <w:style w:type="numbering" w:customStyle="1" w:styleId="11260">
    <w:name w:val="無清單1126"/>
    <w:next w:val="a2"/>
    <w:uiPriority w:val="99"/>
    <w:semiHidden/>
    <w:unhideWhenUsed/>
    <w:rsid w:val="001459C3"/>
  </w:style>
  <w:style w:type="numbering" w:customStyle="1" w:styleId="2160">
    <w:name w:val="无列表216"/>
    <w:next w:val="a2"/>
    <w:uiPriority w:val="99"/>
    <w:semiHidden/>
    <w:unhideWhenUsed/>
    <w:rsid w:val="001459C3"/>
  </w:style>
  <w:style w:type="numbering" w:customStyle="1" w:styleId="NoList1225">
    <w:name w:val="No List1225"/>
    <w:next w:val="a2"/>
    <w:uiPriority w:val="99"/>
    <w:semiHidden/>
    <w:unhideWhenUsed/>
    <w:rsid w:val="001459C3"/>
  </w:style>
  <w:style w:type="numbering" w:customStyle="1" w:styleId="11251">
    <w:name w:val="リストなし1125"/>
    <w:next w:val="a2"/>
    <w:uiPriority w:val="99"/>
    <w:semiHidden/>
    <w:unhideWhenUsed/>
    <w:rsid w:val="001459C3"/>
  </w:style>
  <w:style w:type="numbering" w:customStyle="1" w:styleId="11252">
    <w:name w:val="无列表1125"/>
    <w:next w:val="a2"/>
    <w:semiHidden/>
    <w:rsid w:val="001459C3"/>
  </w:style>
  <w:style w:type="numbering" w:customStyle="1" w:styleId="NoList2125">
    <w:name w:val="No List2125"/>
    <w:next w:val="a2"/>
    <w:semiHidden/>
    <w:rsid w:val="001459C3"/>
  </w:style>
  <w:style w:type="numbering" w:customStyle="1" w:styleId="NoList3125">
    <w:name w:val="No List3125"/>
    <w:next w:val="a2"/>
    <w:uiPriority w:val="99"/>
    <w:semiHidden/>
    <w:rsid w:val="001459C3"/>
  </w:style>
  <w:style w:type="numbering" w:customStyle="1" w:styleId="NoList11126">
    <w:name w:val="No List11126"/>
    <w:next w:val="a2"/>
    <w:uiPriority w:val="99"/>
    <w:semiHidden/>
    <w:unhideWhenUsed/>
    <w:rsid w:val="001459C3"/>
  </w:style>
  <w:style w:type="numbering" w:customStyle="1" w:styleId="12250">
    <w:name w:val="無清單1225"/>
    <w:next w:val="a2"/>
    <w:uiPriority w:val="99"/>
    <w:semiHidden/>
    <w:unhideWhenUsed/>
    <w:rsid w:val="001459C3"/>
  </w:style>
  <w:style w:type="numbering" w:customStyle="1" w:styleId="111250">
    <w:name w:val="無清單11125"/>
    <w:next w:val="a2"/>
    <w:uiPriority w:val="99"/>
    <w:semiHidden/>
    <w:unhideWhenUsed/>
    <w:rsid w:val="001459C3"/>
  </w:style>
  <w:style w:type="numbering" w:customStyle="1" w:styleId="NoList64">
    <w:name w:val="No List64"/>
    <w:next w:val="a2"/>
    <w:uiPriority w:val="99"/>
    <w:semiHidden/>
    <w:unhideWhenUsed/>
    <w:rsid w:val="001459C3"/>
  </w:style>
  <w:style w:type="numbering" w:customStyle="1" w:styleId="NoList144">
    <w:name w:val="No List144"/>
    <w:next w:val="a2"/>
    <w:uiPriority w:val="99"/>
    <w:semiHidden/>
    <w:unhideWhenUsed/>
    <w:rsid w:val="001459C3"/>
  </w:style>
  <w:style w:type="numbering" w:customStyle="1" w:styleId="1342">
    <w:name w:val="リストなし134"/>
    <w:next w:val="a2"/>
    <w:uiPriority w:val="99"/>
    <w:semiHidden/>
    <w:unhideWhenUsed/>
    <w:rsid w:val="001459C3"/>
  </w:style>
  <w:style w:type="numbering" w:customStyle="1" w:styleId="1343">
    <w:name w:val="无列表134"/>
    <w:next w:val="a2"/>
    <w:semiHidden/>
    <w:rsid w:val="001459C3"/>
  </w:style>
  <w:style w:type="numbering" w:customStyle="1" w:styleId="NoList234">
    <w:name w:val="No List234"/>
    <w:next w:val="a2"/>
    <w:semiHidden/>
    <w:rsid w:val="001459C3"/>
  </w:style>
  <w:style w:type="numbering" w:customStyle="1" w:styleId="NoList334">
    <w:name w:val="No List334"/>
    <w:next w:val="a2"/>
    <w:uiPriority w:val="99"/>
    <w:semiHidden/>
    <w:rsid w:val="001459C3"/>
  </w:style>
  <w:style w:type="numbering" w:customStyle="1" w:styleId="NoList1134">
    <w:name w:val="No List1134"/>
    <w:next w:val="a2"/>
    <w:uiPriority w:val="99"/>
    <w:semiHidden/>
    <w:unhideWhenUsed/>
    <w:rsid w:val="001459C3"/>
  </w:style>
  <w:style w:type="numbering" w:customStyle="1" w:styleId="1440">
    <w:name w:val="無清單144"/>
    <w:next w:val="a2"/>
    <w:uiPriority w:val="99"/>
    <w:semiHidden/>
    <w:unhideWhenUsed/>
    <w:rsid w:val="001459C3"/>
  </w:style>
  <w:style w:type="numbering" w:customStyle="1" w:styleId="11340">
    <w:name w:val="無清單1134"/>
    <w:next w:val="a2"/>
    <w:uiPriority w:val="99"/>
    <w:semiHidden/>
    <w:unhideWhenUsed/>
    <w:rsid w:val="001459C3"/>
  </w:style>
  <w:style w:type="numbering" w:customStyle="1" w:styleId="224">
    <w:name w:val="无列表224"/>
    <w:next w:val="a2"/>
    <w:uiPriority w:val="99"/>
    <w:semiHidden/>
    <w:unhideWhenUsed/>
    <w:rsid w:val="001459C3"/>
  </w:style>
  <w:style w:type="numbering" w:customStyle="1" w:styleId="NoList1234">
    <w:name w:val="No List1234"/>
    <w:next w:val="a2"/>
    <w:uiPriority w:val="99"/>
    <w:semiHidden/>
    <w:unhideWhenUsed/>
    <w:rsid w:val="001459C3"/>
  </w:style>
  <w:style w:type="numbering" w:customStyle="1" w:styleId="11341">
    <w:name w:val="リストなし1134"/>
    <w:next w:val="a2"/>
    <w:uiPriority w:val="99"/>
    <w:semiHidden/>
    <w:unhideWhenUsed/>
    <w:rsid w:val="001459C3"/>
  </w:style>
  <w:style w:type="numbering" w:customStyle="1" w:styleId="11342">
    <w:name w:val="无列表1134"/>
    <w:next w:val="a2"/>
    <w:semiHidden/>
    <w:rsid w:val="001459C3"/>
  </w:style>
  <w:style w:type="numbering" w:customStyle="1" w:styleId="NoList2134">
    <w:name w:val="No List2134"/>
    <w:next w:val="a2"/>
    <w:semiHidden/>
    <w:rsid w:val="001459C3"/>
  </w:style>
  <w:style w:type="numbering" w:customStyle="1" w:styleId="NoList3134">
    <w:name w:val="No List3134"/>
    <w:next w:val="a2"/>
    <w:uiPriority w:val="99"/>
    <w:semiHidden/>
    <w:rsid w:val="001459C3"/>
  </w:style>
  <w:style w:type="numbering" w:customStyle="1" w:styleId="NoList11134">
    <w:name w:val="No List11134"/>
    <w:next w:val="a2"/>
    <w:uiPriority w:val="99"/>
    <w:semiHidden/>
    <w:unhideWhenUsed/>
    <w:rsid w:val="001459C3"/>
  </w:style>
  <w:style w:type="numbering" w:customStyle="1" w:styleId="12340">
    <w:name w:val="無清單1234"/>
    <w:next w:val="a2"/>
    <w:uiPriority w:val="99"/>
    <w:semiHidden/>
    <w:unhideWhenUsed/>
    <w:rsid w:val="001459C3"/>
  </w:style>
  <w:style w:type="numbering" w:customStyle="1" w:styleId="11134">
    <w:name w:val="無清單11134"/>
    <w:next w:val="a2"/>
    <w:uiPriority w:val="99"/>
    <w:semiHidden/>
    <w:unhideWhenUsed/>
    <w:rsid w:val="001459C3"/>
  </w:style>
  <w:style w:type="numbering" w:customStyle="1" w:styleId="NoList414">
    <w:name w:val="No List414"/>
    <w:next w:val="a2"/>
    <w:uiPriority w:val="99"/>
    <w:semiHidden/>
    <w:unhideWhenUsed/>
    <w:rsid w:val="001459C3"/>
  </w:style>
  <w:style w:type="numbering" w:customStyle="1" w:styleId="NoList12114">
    <w:name w:val="No List12114"/>
    <w:next w:val="a2"/>
    <w:uiPriority w:val="99"/>
    <w:semiHidden/>
    <w:unhideWhenUsed/>
    <w:rsid w:val="001459C3"/>
  </w:style>
  <w:style w:type="numbering" w:customStyle="1" w:styleId="111142">
    <w:name w:val="リストなし11114"/>
    <w:next w:val="a2"/>
    <w:uiPriority w:val="99"/>
    <w:semiHidden/>
    <w:unhideWhenUsed/>
    <w:rsid w:val="001459C3"/>
  </w:style>
  <w:style w:type="numbering" w:customStyle="1" w:styleId="111143">
    <w:name w:val="无列表11114"/>
    <w:next w:val="a2"/>
    <w:semiHidden/>
    <w:rsid w:val="001459C3"/>
  </w:style>
  <w:style w:type="numbering" w:customStyle="1" w:styleId="NoList21114">
    <w:name w:val="No List21114"/>
    <w:next w:val="a2"/>
    <w:semiHidden/>
    <w:rsid w:val="001459C3"/>
  </w:style>
  <w:style w:type="numbering" w:customStyle="1" w:styleId="NoList31114">
    <w:name w:val="No List31114"/>
    <w:next w:val="a2"/>
    <w:uiPriority w:val="99"/>
    <w:semiHidden/>
    <w:rsid w:val="001459C3"/>
  </w:style>
  <w:style w:type="numbering" w:customStyle="1" w:styleId="NoList111114">
    <w:name w:val="No List111114"/>
    <w:next w:val="a2"/>
    <w:uiPriority w:val="99"/>
    <w:semiHidden/>
    <w:unhideWhenUsed/>
    <w:rsid w:val="001459C3"/>
  </w:style>
  <w:style w:type="numbering" w:customStyle="1" w:styleId="121140">
    <w:name w:val="無清單12114"/>
    <w:next w:val="a2"/>
    <w:uiPriority w:val="99"/>
    <w:semiHidden/>
    <w:unhideWhenUsed/>
    <w:rsid w:val="001459C3"/>
  </w:style>
  <w:style w:type="numbering" w:customStyle="1" w:styleId="111114">
    <w:name w:val="無清單111114"/>
    <w:next w:val="a2"/>
    <w:uiPriority w:val="99"/>
    <w:semiHidden/>
    <w:unhideWhenUsed/>
    <w:rsid w:val="001459C3"/>
  </w:style>
  <w:style w:type="numbering" w:customStyle="1" w:styleId="NoList514">
    <w:name w:val="No List514"/>
    <w:next w:val="a2"/>
    <w:uiPriority w:val="99"/>
    <w:semiHidden/>
    <w:unhideWhenUsed/>
    <w:rsid w:val="001459C3"/>
  </w:style>
  <w:style w:type="numbering" w:customStyle="1" w:styleId="NoList1314">
    <w:name w:val="No List1314"/>
    <w:next w:val="a2"/>
    <w:uiPriority w:val="99"/>
    <w:semiHidden/>
    <w:unhideWhenUsed/>
    <w:rsid w:val="001459C3"/>
  </w:style>
  <w:style w:type="numbering" w:customStyle="1" w:styleId="12142">
    <w:name w:val="リストなし1214"/>
    <w:next w:val="a2"/>
    <w:uiPriority w:val="99"/>
    <w:semiHidden/>
    <w:unhideWhenUsed/>
    <w:rsid w:val="001459C3"/>
  </w:style>
  <w:style w:type="numbering" w:customStyle="1" w:styleId="12143">
    <w:name w:val="无列表1214"/>
    <w:next w:val="a2"/>
    <w:semiHidden/>
    <w:rsid w:val="001459C3"/>
  </w:style>
  <w:style w:type="numbering" w:customStyle="1" w:styleId="NoList2214">
    <w:name w:val="No List2214"/>
    <w:next w:val="a2"/>
    <w:semiHidden/>
    <w:rsid w:val="001459C3"/>
  </w:style>
  <w:style w:type="numbering" w:customStyle="1" w:styleId="NoList3214">
    <w:name w:val="No List3214"/>
    <w:next w:val="a2"/>
    <w:uiPriority w:val="99"/>
    <w:semiHidden/>
    <w:rsid w:val="001459C3"/>
  </w:style>
  <w:style w:type="numbering" w:customStyle="1" w:styleId="NoList11214">
    <w:name w:val="No List11214"/>
    <w:next w:val="a2"/>
    <w:uiPriority w:val="99"/>
    <w:semiHidden/>
    <w:unhideWhenUsed/>
    <w:rsid w:val="001459C3"/>
  </w:style>
  <w:style w:type="numbering" w:customStyle="1" w:styleId="13140">
    <w:name w:val="無清單1314"/>
    <w:next w:val="a2"/>
    <w:uiPriority w:val="99"/>
    <w:semiHidden/>
    <w:unhideWhenUsed/>
    <w:rsid w:val="001459C3"/>
  </w:style>
  <w:style w:type="numbering" w:customStyle="1" w:styleId="112140">
    <w:name w:val="無清單11214"/>
    <w:next w:val="a2"/>
    <w:uiPriority w:val="99"/>
    <w:semiHidden/>
    <w:unhideWhenUsed/>
    <w:rsid w:val="001459C3"/>
  </w:style>
  <w:style w:type="numbering" w:customStyle="1" w:styleId="2114">
    <w:name w:val="无列表2114"/>
    <w:next w:val="a2"/>
    <w:uiPriority w:val="99"/>
    <w:semiHidden/>
    <w:unhideWhenUsed/>
    <w:rsid w:val="001459C3"/>
  </w:style>
  <w:style w:type="numbering" w:customStyle="1" w:styleId="NoList12214">
    <w:name w:val="No List12214"/>
    <w:next w:val="a2"/>
    <w:uiPriority w:val="99"/>
    <w:semiHidden/>
    <w:unhideWhenUsed/>
    <w:rsid w:val="001459C3"/>
  </w:style>
  <w:style w:type="numbering" w:customStyle="1" w:styleId="112141">
    <w:name w:val="リストなし11214"/>
    <w:next w:val="a2"/>
    <w:uiPriority w:val="99"/>
    <w:semiHidden/>
    <w:unhideWhenUsed/>
    <w:rsid w:val="001459C3"/>
  </w:style>
  <w:style w:type="numbering" w:customStyle="1" w:styleId="112142">
    <w:name w:val="无列表11214"/>
    <w:next w:val="a2"/>
    <w:semiHidden/>
    <w:rsid w:val="001459C3"/>
  </w:style>
  <w:style w:type="numbering" w:customStyle="1" w:styleId="NoList21214">
    <w:name w:val="No List21214"/>
    <w:next w:val="a2"/>
    <w:semiHidden/>
    <w:rsid w:val="001459C3"/>
  </w:style>
  <w:style w:type="numbering" w:customStyle="1" w:styleId="NoList31214">
    <w:name w:val="No List31214"/>
    <w:next w:val="a2"/>
    <w:uiPriority w:val="99"/>
    <w:semiHidden/>
    <w:rsid w:val="001459C3"/>
  </w:style>
  <w:style w:type="numbering" w:customStyle="1" w:styleId="NoList111214">
    <w:name w:val="No List111214"/>
    <w:next w:val="a2"/>
    <w:uiPriority w:val="99"/>
    <w:semiHidden/>
    <w:unhideWhenUsed/>
    <w:rsid w:val="001459C3"/>
  </w:style>
  <w:style w:type="numbering" w:customStyle="1" w:styleId="122140">
    <w:name w:val="無清單12214"/>
    <w:next w:val="a2"/>
    <w:uiPriority w:val="99"/>
    <w:semiHidden/>
    <w:unhideWhenUsed/>
    <w:rsid w:val="001459C3"/>
  </w:style>
  <w:style w:type="numbering" w:customStyle="1" w:styleId="111214">
    <w:name w:val="無清單111214"/>
    <w:next w:val="a2"/>
    <w:uiPriority w:val="99"/>
    <w:semiHidden/>
    <w:unhideWhenUsed/>
    <w:rsid w:val="001459C3"/>
  </w:style>
  <w:style w:type="numbering" w:customStyle="1" w:styleId="348">
    <w:name w:val="无列表34"/>
    <w:next w:val="a2"/>
    <w:uiPriority w:val="99"/>
    <w:semiHidden/>
    <w:unhideWhenUsed/>
    <w:rsid w:val="001459C3"/>
  </w:style>
  <w:style w:type="numbering" w:customStyle="1" w:styleId="13141">
    <w:name w:val="无列表1314"/>
    <w:next w:val="a2"/>
    <w:semiHidden/>
    <w:rsid w:val="001459C3"/>
  </w:style>
  <w:style w:type="numbering" w:customStyle="1" w:styleId="NoList11313">
    <w:name w:val="No List11313"/>
    <w:next w:val="a2"/>
    <w:uiPriority w:val="99"/>
    <w:semiHidden/>
    <w:unhideWhenUsed/>
    <w:rsid w:val="001459C3"/>
  </w:style>
  <w:style w:type="numbering" w:customStyle="1" w:styleId="NoList4114">
    <w:name w:val="No List4114"/>
    <w:next w:val="a2"/>
    <w:uiPriority w:val="99"/>
    <w:semiHidden/>
    <w:unhideWhenUsed/>
    <w:rsid w:val="001459C3"/>
  </w:style>
  <w:style w:type="numbering" w:customStyle="1" w:styleId="2214">
    <w:name w:val="无列表2214"/>
    <w:next w:val="a2"/>
    <w:uiPriority w:val="99"/>
    <w:semiHidden/>
    <w:unhideWhenUsed/>
    <w:rsid w:val="001459C3"/>
  </w:style>
  <w:style w:type="numbering" w:customStyle="1" w:styleId="NoList121114">
    <w:name w:val="No List121114"/>
    <w:next w:val="a2"/>
    <w:uiPriority w:val="99"/>
    <w:semiHidden/>
    <w:unhideWhenUsed/>
    <w:rsid w:val="001459C3"/>
  </w:style>
  <w:style w:type="numbering" w:customStyle="1" w:styleId="1111140">
    <w:name w:val="リストなし111114"/>
    <w:next w:val="a2"/>
    <w:uiPriority w:val="99"/>
    <w:semiHidden/>
    <w:unhideWhenUsed/>
    <w:rsid w:val="001459C3"/>
  </w:style>
  <w:style w:type="numbering" w:customStyle="1" w:styleId="1111141">
    <w:name w:val="无列表111114"/>
    <w:next w:val="a2"/>
    <w:semiHidden/>
    <w:rsid w:val="001459C3"/>
  </w:style>
  <w:style w:type="numbering" w:customStyle="1" w:styleId="NoList211114">
    <w:name w:val="No List211114"/>
    <w:next w:val="a2"/>
    <w:semiHidden/>
    <w:rsid w:val="001459C3"/>
  </w:style>
  <w:style w:type="numbering" w:customStyle="1" w:styleId="NoList311114">
    <w:name w:val="No List311114"/>
    <w:next w:val="a2"/>
    <w:uiPriority w:val="99"/>
    <w:semiHidden/>
    <w:rsid w:val="001459C3"/>
  </w:style>
  <w:style w:type="numbering" w:customStyle="1" w:styleId="NoList1111114">
    <w:name w:val="No List1111114"/>
    <w:next w:val="a2"/>
    <w:uiPriority w:val="99"/>
    <w:semiHidden/>
    <w:unhideWhenUsed/>
    <w:rsid w:val="001459C3"/>
  </w:style>
  <w:style w:type="numbering" w:customStyle="1" w:styleId="121114">
    <w:name w:val="無清單121114"/>
    <w:next w:val="a2"/>
    <w:uiPriority w:val="99"/>
    <w:semiHidden/>
    <w:unhideWhenUsed/>
    <w:rsid w:val="001459C3"/>
  </w:style>
  <w:style w:type="numbering" w:customStyle="1" w:styleId="1111114">
    <w:name w:val="無清單1111114"/>
    <w:next w:val="a2"/>
    <w:uiPriority w:val="99"/>
    <w:semiHidden/>
    <w:unhideWhenUsed/>
    <w:rsid w:val="001459C3"/>
  </w:style>
  <w:style w:type="numbering" w:customStyle="1" w:styleId="NoList13114">
    <w:name w:val="No List13114"/>
    <w:next w:val="a2"/>
    <w:uiPriority w:val="99"/>
    <w:semiHidden/>
    <w:unhideWhenUsed/>
    <w:rsid w:val="001459C3"/>
  </w:style>
  <w:style w:type="numbering" w:customStyle="1" w:styleId="121141">
    <w:name w:val="リストなし12114"/>
    <w:next w:val="a2"/>
    <w:uiPriority w:val="99"/>
    <w:semiHidden/>
    <w:unhideWhenUsed/>
    <w:rsid w:val="001459C3"/>
  </w:style>
  <w:style w:type="numbering" w:customStyle="1" w:styleId="121142">
    <w:name w:val="无列表12114"/>
    <w:next w:val="a2"/>
    <w:semiHidden/>
    <w:rsid w:val="001459C3"/>
  </w:style>
  <w:style w:type="numbering" w:customStyle="1" w:styleId="NoList22114">
    <w:name w:val="No List22114"/>
    <w:next w:val="a2"/>
    <w:semiHidden/>
    <w:rsid w:val="001459C3"/>
  </w:style>
  <w:style w:type="numbering" w:customStyle="1" w:styleId="NoList32114">
    <w:name w:val="No List32114"/>
    <w:next w:val="a2"/>
    <w:uiPriority w:val="99"/>
    <w:semiHidden/>
    <w:rsid w:val="001459C3"/>
  </w:style>
  <w:style w:type="numbering" w:customStyle="1" w:styleId="NoList112114">
    <w:name w:val="No List112114"/>
    <w:next w:val="a2"/>
    <w:uiPriority w:val="99"/>
    <w:semiHidden/>
    <w:unhideWhenUsed/>
    <w:rsid w:val="001459C3"/>
  </w:style>
  <w:style w:type="numbering" w:customStyle="1" w:styleId="13114">
    <w:name w:val="無清單13114"/>
    <w:next w:val="a2"/>
    <w:uiPriority w:val="99"/>
    <w:semiHidden/>
    <w:unhideWhenUsed/>
    <w:rsid w:val="001459C3"/>
  </w:style>
  <w:style w:type="numbering" w:customStyle="1" w:styleId="112114">
    <w:name w:val="無清單112114"/>
    <w:next w:val="a2"/>
    <w:uiPriority w:val="99"/>
    <w:semiHidden/>
    <w:unhideWhenUsed/>
    <w:rsid w:val="001459C3"/>
  </w:style>
  <w:style w:type="numbering" w:customStyle="1" w:styleId="21114">
    <w:name w:val="无列表21114"/>
    <w:next w:val="a2"/>
    <w:uiPriority w:val="99"/>
    <w:semiHidden/>
    <w:unhideWhenUsed/>
    <w:rsid w:val="001459C3"/>
  </w:style>
  <w:style w:type="numbering" w:customStyle="1" w:styleId="NoList122114">
    <w:name w:val="No List122114"/>
    <w:next w:val="a2"/>
    <w:uiPriority w:val="99"/>
    <w:semiHidden/>
    <w:unhideWhenUsed/>
    <w:rsid w:val="001459C3"/>
  </w:style>
  <w:style w:type="numbering" w:customStyle="1" w:styleId="1121140">
    <w:name w:val="リストなし112114"/>
    <w:next w:val="a2"/>
    <w:uiPriority w:val="99"/>
    <w:semiHidden/>
    <w:unhideWhenUsed/>
    <w:rsid w:val="001459C3"/>
  </w:style>
  <w:style w:type="numbering" w:customStyle="1" w:styleId="1121141">
    <w:name w:val="无列表112114"/>
    <w:next w:val="a2"/>
    <w:semiHidden/>
    <w:rsid w:val="001459C3"/>
  </w:style>
  <w:style w:type="numbering" w:customStyle="1" w:styleId="NoList212114">
    <w:name w:val="No List212114"/>
    <w:next w:val="a2"/>
    <w:semiHidden/>
    <w:rsid w:val="001459C3"/>
  </w:style>
  <w:style w:type="numbering" w:customStyle="1" w:styleId="NoList312114">
    <w:name w:val="No List312114"/>
    <w:next w:val="a2"/>
    <w:uiPriority w:val="99"/>
    <w:semiHidden/>
    <w:rsid w:val="001459C3"/>
  </w:style>
  <w:style w:type="numbering" w:customStyle="1" w:styleId="NoList1112114">
    <w:name w:val="No List1112114"/>
    <w:next w:val="a2"/>
    <w:uiPriority w:val="99"/>
    <w:semiHidden/>
    <w:unhideWhenUsed/>
    <w:rsid w:val="001459C3"/>
  </w:style>
  <w:style w:type="numbering" w:customStyle="1" w:styleId="122114">
    <w:name w:val="無清單122114"/>
    <w:next w:val="a2"/>
    <w:uiPriority w:val="99"/>
    <w:semiHidden/>
    <w:unhideWhenUsed/>
    <w:rsid w:val="001459C3"/>
  </w:style>
  <w:style w:type="numbering" w:customStyle="1" w:styleId="1112114">
    <w:name w:val="無清單1112114"/>
    <w:next w:val="a2"/>
    <w:uiPriority w:val="99"/>
    <w:semiHidden/>
    <w:unhideWhenUsed/>
    <w:rsid w:val="001459C3"/>
  </w:style>
  <w:style w:type="numbering" w:customStyle="1" w:styleId="NoList5113">
    <w:name w:val="No List5113"/>
    <w:next w:val="a2"/>
    <w:uiPriority w:val="99"/>
    <w:semiHidden/>
    <w:unhideWhenUsed/>
    <w:rsid w:val="001459C3"/>
  </w:style>
  <w:style w:type="numbering" w:customStyle="1" w:styleId="NoList613">
    <w:name w:val="No List613"/>
    <w:next w:val="a2"/>
    <w:uiPriority w:val="99"/>
    <w:semiHidden/>
    <w:unhideWhenUsed/>
    <w:rsid w:val="001459C3"/>
  </w:style>
  <w:style w:type="numbering" w:customStyle="1" w:styleId="NoList1413">
    <w:name w:val="No List1413"/>
    <w:next w:val="a2"/>
    <w:uiPriority w:val="99"/>
    <w:semiHidden/>
    <w:unhideWhenUsed/>
    <w:rsid w:val="001459C3"/>
  </w:style>
  <w:style w:type="numbering" w:customStyle="1" w:styleId="13132">
    <w:name w:val="リストなし1313"/>
    <w:next w:val="a2"/>
    <w:uiPriority w:val="99"/>
    <w:semiHidden/>
    <w:unhideWhenUsed/>
    <w:rsid w:val="001459C3"/>
  </w:style>
  <w:style w:type="numbering" w:customStyle="1" w:styleId="NoList2313">
    <w:name w:val="No List2313"/>
    <w:next w:val="a2"/>
    <w:semiHidden/>
    <w:rsid w:val="001459C3"/>
  </w:style>
  <w:style w:type="numbering" w:customStyle="1" w:styleId="NoList3313">
    <w:name w:val="No List3313"/>
    <w:next w:val="a2"/>
    <w:uiPriority w:val="99"/>
    <w:semiHidden/>
    <w:rsid w:val="001459C3"/>
  </w:style>
  <w:style w:type="numbering" w:customStyle="1" w:styleId="NoList1143">
    <w:name w:val="No List1143"/>
    <w:next w:val="a2"/>
    <w:uiPriority w:val="99"/>
    <w:semiHidden/>
    <w:unhideWhenUsed/>
    <w:rsid w:val="001459C3"/>
  </w:style>
  <w:style w:type="numbering" w:customStyle="1" w:styleId="14130">
    <w:name w:val="無清單1413"/>
    <w:next w:val="a2"/>
    <w:uiPriority w:val="99"/>
    <w:semiHidden/>
    <w:unhideWhenUsed/>
    <w:rsid w:val="001459C3"/>
  </w:style>
  <w:style w:type="numbering" w:customStyle="1" w:styleId="113130">
    <w:name w:val="無清單11313"/>
    <w:next w:val="a2"/>
    <w:uiPriority w:val="99"/>
    <w:semiHidden/>
    <w:unhideWhenUsed/>
    <w:rsid w:val="001459C3"/>
  </w:style>
  <w:style w:type="numbering" w:customStyle="1" w:styleId="NoList423">
    <w:name w:val="No List423"/>
    <w:next w:val="a2"/>
    <w:uiPriority w:val="99"/>
    <w:semiHidden/>
    <w:unhideWhenUsed/>
    <w:rsid w:val="001459C3"/>
  </w:style>
  <w:style w:type="numbering" w:customStyle="1" w:styleId="NoList12313">
    <w:name w:val="No List12313"/>
    <w:next w:val="a2"/>
    <w:uiPriority w:val="99"/>
    <w:semiHidden/>
    <w:unhideWhenUsed/>
    <w:rsid w:val="001459C3"/>
  </w:style>
  <w:style w:type="numbering" w:customStyle="1" w:styleId="113131">
    <w:name w:val="リストなし11313"/>
    <w:next w:val="a2"/>
    <w:uiPriority w:val="99"/>
    <w:semiHidden/>
    <w:unhideWhenUsed/>
    <w:rsid w:val="001459C3"/>
  </w:style>
  <w:style w:type="numbering" w:customStyle="1" w:styleId="113132">
    <w:name w:val="无列表11313"/>
    <w:next w:val="a2"/>
    <w:semiHidden/>
    <w:rsid w:val="001459C3"/>
  </w:style>
  <w:style w:type="numbering" w:customStyle="1" w:styleId="NoList21313">
    <w:name w:val="No List21313"/>
    <w:next w:val="a2"/>
    <w:semiHidden/>
    <w:rsid w:val="001459C3"/>
  </w:style>
  <w:style w:type="numbering" w:customStyle="1" w:styleId="NoList31313">
    <w:name w:val="No List31313"/>
    <w:next w:val="a2"/>
    <w:uiPriority w:val="99"/>
    <w:semiHidden/>
    <w:rsid w:val="001459C3"/>
  </w:style>
  <w:style w:type="numbering" w:customStyle="1" w:styleId="NoList111313">
    <w:name w:val="No List111313"/>
    <w:next w:val="a2"/>
    <w:uiPriority w:val="99"/>
    <w:semiHidden/>
    <w:unhideWhenUsed/>
    <w:rsid w:val="001459C3"/>
  </w:style>
  <w:style w:type="numbering" w:customStyle="1" w:styleId="123130">
    <w:name w:val="無清單12313"/>
    <w:next w:val="a2"/>
    <w:uiPriority w:val="99"/>
    <w:semiHidden/>
    <w:unhideWhenUsed/>
    <w:rsid w:val="001459C3"/>
  </w:style>
  <w:style w:type="numbering" w:customStyle="1" w:styleId="1113130">
    <w:name w:val="無清單111313"/>
    <w:next w:val="a2"/>
    <w:uiPriority w:val="99"/>
    <w:semiHidden/>
    <w:unhideWhenUsed/>
    <w:rsid w:val="001459C3"/>
  </w:style>
  <w:style w:type="numbering" w:customStyle="1" w:styleId="NoList12123">
    <w:name w:val="No List12123"/>
    <w:next w:val="a2"/>
    <w:uiPriority w:val="99"/>
    <w:semiHidden/>
    <w:unhideWhenUsed/>
    <w:rsid w:val="001459C3"/>
  </w:style>
  <w:style w:type="numbering" w:customStyle="1" w:styleId="111232">
    <w:name w:val="リストなし11123"/>
    <w:next w:val="a2"/>
    <w:uiPriority w:val="99"/>
    <w:semiHidden/>
    <w:unhideWhenUsed/>
    <w:rsid w:val="001459C3"/>
  </w:style>
  <w:style w:type="numbering" w:customStyle="1" w:styleId="111233">
    <w:name w:val="无列表11123"/>
    <w:next w:val="a2"/>
    <w:semiHidden/>
    <w:rsid w:val="001459C3"/>
  </w:style>
  <w:style w:type="numbering" w:customStyle="1" w:styleId="NoList21123">
    <w:name w:val="No List21123"/>
    <w:next w:val="a2"/>
    <w:semiHidden/>
    <w:rsid w:val="001459C3"/>
  </w:style>
  <w:style w:type="numbering" w:customStyle="1" w:styleId="NoList31123">
    <w:name w:val="No List31123"/>
    <w:next w:val="a2"/>
    <w:uiPriority w:val="99"/>
    <w:semiHidden/>
    <w:rsid w:val="001459C3"/>
  </w:style>
  <w:style w:type="numbering" w:customStyle="1" w:styleId="NoList111123">
    <w:name w:val="No List111123"/>
    <w:next w:val="a2"/>
    <w:uiPriority w:val="99"/>
    <w:semiHidden/>
    <w:unhideWhenUsed/>
    <w:rsid w:val="001459C3"/>
  </w:style>
  <w:style w:type="numbering" w:customStyle="1" w:styleId="12123">
    <w:name w:val="無清單12123"/>
    <w:next w:val="a2"/>
    <w:uiPriority w:val="99"/>
    <w:semiHidden/>
    <w:unhideWhenUsed/>
    <w:rsid w:val="001459C3"/>
  </w:style>
  <w:style w:type="numbering" w:customStyle="1" w:styleId="1111230">
    <w:name w:val="無清單111123"/>
    <w:next w:val="a2"/>
    <w:uiPriority w:val="99"/>
    <w:semiHidden/>
    <w:unhideWhenUsed/>
    <w:rsid w:val="001459C3"/>
  </w:style>
  <w:style w:type="numbering" w:customStyle="1" w:styleId="NoList523">
    <w:name w:val="No List523"/>
    <w:next w:val="a2"/>
    <w:uiPriority w:val="99"/>
    <w:semiHidden/>
    <w:unhideWhenUsed/>
    <w:rsid w:val="001459C3"/>
  </w:style>
  <w:style w:type="numbering" w:customStyle="1" w:styleId="NoList1323">
    <w:name w:val="No List1323"/>
    <w:next w:val="a2"/>
    <w:uiPriority w:val="99"/>
    <w:semiHidden/>
    <w:unhideWhenUsed/>
    <w:rsid w:val="001459C3"/>
  </w:style>
  <w:style w:type="numbering" w:customStyle="1" w:styleId="12232">
    <w:name w:val="リストなし1223"/>
    <w:next w:val="a2"/>
    <w:uiPriority w:val="99"/>
    <w:semiHidden/>
    <w:unhideWhenUsed/>
    <w:rsid w:val="001459C3"/>
  </w:style>
  <w:style w:type="numbering" w:customStyle="1" w:styleId="12241">
    <w:name w:val="无列表1224"/>
    <w:next w:val="a2"/>
    <w:semiHidden/>
    <w:rsid w:val="001459C3"/>
  </w:style>
  <w:style w:type="numbering" w:customStyle="1" w:styleId="NoList2223">
    <w:name w:val="No List2223"/>
    <w:next w:val="a2"/>
    <w:semiHidden/>
    <w:rsid w:val="001459C3"/>
  </w:style>
  <w:style w:type="numbering" w:customStyle="1" w:styleId="NoList3223">
    <w:name w:val="No List3223"/>
    <w:next w:val="a2"/>
    <w:uiPriority w:val="99"/>
    <w:semiHidden/>
    <w:rsid w:val="001459C3"/>
  </w:style>
  <w:style w:type="numbering" w:customStyle="1" w:styleId="NoList11223">
    <w:name w:val="No List11223"/>
    <w:next w:val="a2"/>
    <w:uiPriority w:val="99"/>
    <w:semiHidden/>
    <w:unhideWhenUsed/>
    <w:rsid w:val="001459C3"/>
  </w:style>
  <w:style w:type="numbering" w:customStyle="1" w:styleId="13230">
    <w:name w:val="無清單1323"/>
    <w:next w:val="a2"/>
    <w:uiPriority w:val="99"/>
    <w:semiHidden/>
    <w:unhideWhenUsed/>
    <w:rsid w:val="001459C3"/>
  </w:style>
  <w:style w:type="numbering" w:customStyle="1" w:styleId="11223">
    <w:name w:val="無清單11223"/>
    <w:next w:val="a2"/>
    <w:uiPriority w:val="99"/>
    <w:semiHidden/>
    <w:unhideWhenUsed/>
    <w:rsid w:val="001459C3"/>
  </w:style>
  <w:style w:type="numbering" w:customStyle="1" w:styleId="2123">
    <w:name w:val="无列表2123"/>
    <w:next w:val="a2"/>
    <w:uiPriority w:val="99"/>
    <w:semiHidden/>
    <w:unhideWhenUsed/>
    <w:rsid w:val="001459C3"/>
  </w:style>
  <w:style w:type="numbering" w:customStyle="1" w:styleId="NoList111223">
    <w:name w:val="No List111223"/>
    <w:next w:val="a2"/>
    <w:uiPriority w:val="99"/>
    <w:semiHidden/>
    <w:unhideWhenUsed/>
    <w:rsid w:val="001459C3"/>
  </w:style>
  <w:style w:type="numbering" w:customStyle="1" w:styleId="NoList73">
    <w:name w:val="No List73"/>
    <w:next w:val="a2"/>
    <w:uiPriority w:val="99"/>
    <w:semiHidden/>
    <w:unhideWhenUsed/>
    <w:rsid w:val="001459C3"/>
  </w:style>
  <w:style w:type="numbering" w:customStyle="1" w:styleId="NoList153">
    <w:name w:val="No List153"/>
    <w:next w:val="a2"/>
    <w:uiPriority w:val="99"/>
    <w:semiHidden/>
    <w:unhideWhenUsed/>
    <w:rsid w:val="001459C3"/>
  </w:style>
  <w:style w:type="numbering" w:customStyle="1" w:styleId="1432">
    <w:name w:val="リストなし143"/>
    <w:next w:val="a2"/>
    <w:uiPriority w:val="99"/>
    <w:semiHidden/>
    <w:unhideWhenUsed/>
    <w:rsid w:val="001459C3"/>
  </w:style>
  <w:style w:type="numbering" w:customStyle="1" w:styleId="1433">
    <w:name w:val="无列表143"/>
    <w:next w:val="a2"/>
    <w:semiHidden/>
    <w:rsid w:val="001459C3"/>
  </w:style>
  <w:style w:type="numbering" w:customStyle="1" w:styleId="NoList243">
    <w:name w:val="No List243"/>
    <w:next w:val="a2"/>
    <w:semiHidden/>
    <w:rsid w:val="001459C3"/>
  </w:style>
  <w:style w:type="numbering" w:customStyle="1" w:styleId="NoList343">
    <w:name w:val="No List343"/>
    <w:next w:val="a2"/>
    <w:uiPriority w:val="99"/>
    <w:semiHidden/>
    <w:rsid w:val="001459C3"/>
  </w:style>
  <w:style w:type="numbering" w:customStyle="1" w:styleId="NoList1153">
    <w:name w:val="No List1153"/>
    <w:next w:val="a2"/>
    <w:uiPriority w:val="99"/>
    <w:semiHidden/>
    <w:unhideWhenUsed/>
    <w:rsid w:val="001459C3"/>
  </w:style>
  <w:style w:type="numbering" w:customStyle="1" w:styleId="1531">
    <w:name w:val="無清單153"/>
    <w:next w:val="a2"/>
    <w:uiPriority w:val="99"/>
    <w:semiHidden/>
    <w:unhideWhenUsed/>
    <w:rsid w:val="001459C3"/>
  </w:style>
  <w:style w:type="numbering" w:customStyle="1" w:styleId="11430">
    <w:name w:val="無清單1143"/>
    <w:next w:val="a2"/>
    <w:uiPriority w:val="99"/>
    <w:semiHidden/>
    <w:unhideWhenUsed/>
    <w:rsid w:val="001459C3"/>
  </w:style>
  <w:style w:type="numbering" w:customStyle="1" w:styleId="NoList433">
    <w:name w:val="No List433"/>
    <w:next w:val="a2"/>
    <w:uiPriority w:val="99"/>
    <w:semiHidden/>
    <w:unhideWhenUsed/>
    <w:rsid w:val="001459C3"/>
  </w:style>
  <w:style w:type="numbering" w:customStyle="1" w:styleId="NoList1243">
    <w:name w:val="No List1243"/>
    <w:next w:val="a2"/>
    <w:uiPriority w:val="99"/>
    <w:semiHidden/>
    <w:unhideWhenUsed/>
    <w:rsid w:val="001459C3"/>
  </w:style>
  <w:style w:type="numbering" w:customStyle="1" w:styleId="11431">
    <w:name w:val="リストなし1143"/>
    <w:next w:val="a2"/>
    <w:uiPriority w:val="99"/>
    <w:semiHidden/>
    <w:unhideWhenUsed/>
    <w:rsid w:val="001459C3"/>
  </w:style>
  <w:style w:type="numbering" w:customStyle="1" w:styleId="11432">
    <w:name w:val="无列表1143"/>
    <w:next w:val="a2"/>
    <w:semiHidden/>
    <w:rsid w:val="001459C3"/>
  </w:style>
  <w:style w:type="numbering" w:customStyle="1" w:styleId="NoList2143">
    <w:name w:val="No List2143"/>
    <w:next w:val="a2"/>
    <w:semiHidden/>
    <w:rsid w:val="001459C3"/>
  </w:style>
  <w:style w:type="numbering" w:customStyle="1" w:styleId="NoList3143">
    <w:name w:val="No List3143"/>
    <w:next w:val="a2"/>
    <w:uiPriority w:val="99"/>
    <w:semiHidden/>
    <w:rsid w:val="001459C3"/>
  </w:style>
  <w:style w:type="numbering" w:customStyle="1" w:styleId="NoList11143">
    <w:name w:val="No List11143"/>
    <w:next w:val="a2"/>
    <w:uiPriority w:val="99"/>
    <w:semiHidden/>
    <w:unhideWhenUsed/>
    <w:rsid w:val="001459C3"/>
  </w:style>
  <w:style w:type="numbering" w:customStyle="1" w:styleId="12430">
    <w:name w:val="無清單1243"/>
    <w:next w:val="a2"/>
    <w:uiPriority w:val="99"/>
    <w:semiHidden/>
    <w:unhideWhenUsed/>
    <w:rsid w:val="001459C3"/>
  </w:style>
  <w:style w:type="numbering" w:customStyle="1" w:styleId="11143">
    <w:name w:val="無清單11143"/>
    <w:next w:val="a2"/>
    <w:uiPriority w:val="99"/>
    <w:semiHidden/>
    <w:unhideWhenUsed/>
    <w:rsid w:val="001459C3"/>
  </w:style>
  <w:style w:type="numbering" w:customStyle="1" w:styleId="233">
    <w:name w:val="无列表233"/>
    <w:next w:val="a2"/>
    <w:uiPriority w:val="99"/>
    <w:semiHidden/>
    <w:unhideWhenUsed/>
    <w:rsid w:val="001459C3"/>
  </w:style>
  <w:style w:type="numbering" w:customStyle="1" w:styleId="NoList12133">
    <w:name w:val="No List12133"/>
    <w:next w:val="a2"/>
    <w:uiPriority w:val="99"/>
    <w:semiHidden/>
    <w:unhideWhenUsed/>
    <w:rsid w:val="001459C3"/>
  </w:style>
  <w:style w:type="numbering" w:customStyle="1" w:styleId="111331">
    <w:name w:val="リストなし11133"/>
    <w:next w:val="a2"/>
    <w:uiPriority w:val="99"/>
    <w:semiHidden/>
    <w:unhideWhenUsed/>
    <w:rsid w:val="001459C3"/>
  </w:style>
  <w:style w:type="numbering" w:customStyle="1" w:styleId="111332">
    <w:name w:val="无列表11133"/>
    <w:next w:val="a2"/>
    <w:semiHidden/>
    <w:rsid w:val="001459C3"/>
  </w:style>
  <w:style w:type="numbering" w:customStyle="1" w:styleId="NoList21133">
    <w:name w:val="No List21133"/>
    <w:next w:val="a2"/>
    <w:semiHidden/>
    <w:rsid w:val="001459C3"/>
  </w:style>
  <w:style w:type="numbering" w:customStyle="1" w:styleId="NoList31133">
    <w:name w:val="No List31133"/>
    <w:next w:val="a2"/>
    <w:uiPriority w:val="99"/>
    <w:semiHidden/>
    <w:rsid w:val="001459C3"/>
  </w:style>
  <w:style w:type="numbering" w:customStyle="1" w:styleId="NoList111133">
    <w:name w:val="No List111133"/>
    <w:next w:val="a2"/>
    <w:uiPriority w:val="99"/>
    <w:semiHidden/>
    <w:unhideWhenUsed/>
    <w:rsid w:val="001459C3"/>
  </w:style>
  <w:style w:type="numbering" w:customStyle="1" w:styleId="121330">
    <w:name w:val="無清單12133"/>
    <w:next w:val="a2"/>
    <w:uiPriority w:val="99"/>
    <w:semiHidden/>
    <w:unhideWhenUsed/>
    <w:rsid w:val="001459C3"/>
  </w:style>
  <w:style w:type="numbering" w:customStyle="1" w:styleId="1111330">
    <w:name w:val="無清單111133"/>
    <w:next w:val="a2"/>
    <w:uiPriority w:val="99"/>
    <w:semiHidden/>
    <w:unhideWhenUsed/>
    <w:rsid w:val="001459C3"/>
  </w:style>
  <w:style w:type="numbering" w:customStyle="1" w:styleId="NoList533">
    <w:name w:val="No List533"/>
    <w:next w:val="a2"/>
    <w:uiPriority w:val="99"/>
    <w:semiHidden/>
    <w:unhideWhenUsed/>
    <w:rsid w:val="001459C3"/>
  </w:style>
  <w:style w:type="numbering" w:customStyle="1" w:styleId="NoList1333">
    <w:name w:val="No List1333"/>
    <w:next w:val="a2"/>
    <w:uiPriority w:val="99"/>
    <w:semiHidden/>
    <w:unhideWhenUsed/>
    <w:rsid w:val="001459C3"/>
  </w:style>
  <w:style w:type="numbering" w:customStyle="1" w:styleId="12331">
    <w:name w:val="リストなし1233"/>
    <w:next w:val="a2"/>
    <w:uiPriority w:val="99"/>
    <w:semiHidden/>
    <w:unhideWhenUsed/>
    <w:rsid w:val="001459C3"/>
  </w:style>
  <w:style w:type="numbering" w:customStyle="1" w:styleId="12332">
    <w:name w:val="无列表1233"/>
    <w:next w:val="a2"/>
    <w:semiHidden/>
    <w:rsid w:val="001459C3"/>
  </w:style>
  <w:style w:type="numbering" w:customStyle="1" w:styleId="NoList2233">
    <w:name w:val="No List2233"/>
    <w:next w:val="a2"/>
    <w:semiHidden/>
    <w:rsid w:val="001459C3"/>
  </w:style>
  <w:style w:type="numbering" w:customStyle="1" w:styleId="NoList3233">
    <w:name w:val="No List3233"/>
    <w:next w:val="a2"/>
    <w:uiPriority w:val="99"/>
    <w:semiHidden/>
    <w:rsid w:val="001459C3"/>
  </w:style>
  <w:style w:type="numbering" w:customStyle="1" w:styleId="NoList11233">
    <w:name w:val="No List11233"/>
    <w:next w:val="a2"/>
    <w:uiPriority w:val="99"/>
    <w:semiHidden/>
    <w:unhideWhenUsed/>
    <w:rsid w:val="001459C3"/>
  </w:style>
  <w:style w:type="numbering" w:customStyle="1" w:styleId="13330">
    <w:name w:val="無清單1333"/>
    <w:next w:val="a2"/>
    <w:uiPriority w:val="99"/>
    <w:semiHidden/>
    <w:unhideWhenUsed/>
    <w:rsid w:val="001459C3"/>
  </w:style>
  <w:style w:type="numbering" w:customStyle="1" w:styleId="11233">
    <w:name w:val="無清單11233"/>
    <w:next w:val="a2"/>
    <w:uiPriority w:val="99"/>
    <w:semiHidden/>
    <w:unhideWhenUsed/>
    <w:rsid w:val="001459C3"/>
  </w:style>
  <w:style w:type="numbering" w:customStyle="1" w:styleId="2133">
    <w:name w:val="无列表2133"/>
    <w:next w:val="a2"/>
    <w:uiPriority w:val="99"/>
    <w:semiHidden/>
    <w:unhideWhenUsed/>
    <w:rsid w:val="001459C3"/>
  </w:style>
  <w:style w:type="numbering" w:customStyle="1" w:styleId="NoList12223">
    <w:name w:val="No List12223"/>
    <w:next w:val="a2"/>
    <w:uiPriority w:val="99"/>
    <w:semiHidden/>
    <w:unhideWhenUsed/>
    <w:rsid w:val="001459C3"/>
  </w:style>
  <w:style w:type="numbering" w:customStyle="1" w:styleId="112230">
    <w:name w:val="リストなし11223"/>
    <w:next w:val="a2"/>
    <w:uiPriority w:val="99"/>
    <w:semiHidden/>
    <w:unhideWhenUsed/>
    <w:rsid w:val="001459C3"/>
  </w:style>
  <w:style w:type="numbering" w:customStyle="1" w:styleId="112231">
    <w:name w:val="无列表11223"/>
    <w:next w:val="a2"/>
    <w:semiHidden/>
    <w:rsid w:val="001459C3"/>
  </w:style>
  <w:style w:type="numbering" w:customStyle="1" w:styleId="NoList21223">
    <w:name w:val="No List21223"/>
    <w:next w:val="a2"/>
    <w:semiHidden/>
    <w:rsid w:val="001459C3"/>
  </w:style>
  <w:style w:type="numbering" w:customStyle="1" w:styleId="NoList31223">
    <w:name w:val="No List31223"/>
    <w:next w:val="a2"/>
    <w:uiPriority w:val="99"/>
    <w:semiHidden/>
    <w:rsid w:val="001459C3"/>
  </w:style>
  <w:style w:type="numbering" w:customStyle="1" w:styleId="NoList111233">
    <w:name w:val="No List111233"/>
    <w:next w:val="a2"/>
    <w:uiPriority w:val="99"/>
    <w:semiHidden/>
    <w:unhideWhenUsed/>
    <w:rsid w:val="001459C3"/>
  </w:style>
  <w:style w:type="numbering" w:customStyle="1" w:styleId="122230">
    <w:name w:val="無清單12223"/>
    <w:next w:val="a2"/>
    <w:uiPriority w:val="99"/>
    <w:semiHidden/>
    <w:unhideWhenUsed/>
    <w:rsid w:val="001459C3"/>
  </w:style>
  <w:style w:type="numbering" w:customStyle="1" w:styleId="1112230">
    <w:name w:val="無清單111223"/>
    <w:next w:val="a2"/>
    <w:uiPriority w:val="99"/>
    <w:semiHidden/>
    <w:unhideWhenUsed/>
    <w:rsid w:val="001459C3"/>
  </w:style>
  <w:style w:type="numbering" w:customStyle="1" w:styleId="NoList82">
    <w:name w:val="No List82"/>
    <w:next w:val="a2"/>
    <w:uiPriority w:val="99"/>
    <w:semiHidden/>
    <w:unhideWhenUsed/>
    <w:rsid w:val="001459C3"/>
  </w:style>
  <w:style w:type="numbering" w:customStyle="1" w:styleId="NoList162">
    <w:name w:val="No List162"/>
    <w:next w:val="a2"/>
    <w:uiPriority w:val="99"/>
    <w:semiHidden/>
    <w:unhideWhenUsed/>
    <w:rsid w:val="001459C3"/>
  </w:style>
  <w:style w:type="numbering" w:customStyle="1" w:styleId="1521">
    <w:name w:val="リストなし152"/>
    <w:next w:val="a2"/>
    <w:uiPriority w:val="99"/>
    <w:semiHidden/>
    <w:unhideWhenUsed/>
    <w:rsid w:val="001459C3"/>
  </w:style>
  <w:style w:type="numbering" w:customStyle="1" w:styleId="1522">
    <w:name w:val="无列表152"/>
    <w:next w:val="a2"/>
    <w:semiHidden/>
    <w:rsid w:val="001459C3"/>
  </w:style>
  <w:style w:type="numbering" w:customStyle="1" w:styleId="NoList252">
    <w:name w:val="No List252"/>
    <w:next w:val="a2"/>
    <w:semiHidden/>
    <w:rsid w:val="001459C3"/>
  </w:style>
  <w:style w:type="numbering" w:customStyle="1" w:styleId="NoList352">
    <w:name w:val="No List352"/>
    <w:next w:val="a2"/>
    <w:uiPriority w:val="99"/>
    <w:semiHidden/>
    <w:rsid w:val="001459C3"/>
  </w:style>
  <w:style w:type="numbering" w:customStyle="1" w:styleId="NoList1162">
    <w:name w:val="No List1162"/>
    <w:next w:val="a2"/>
    <w:uiPriority w:val="99"/>
    <w:semiHidden/>
    <w:unhideWhenUsed/>
    <w:rsid w:val="001459C3"/>
  </w:style>
  <w:style w:type="numbering" w:customStyle="1" w:styleId="1620">
    <w:name w:val="無清單162"/>
    <w:next w:val="a2"/>
    <w:uiPriority w:val="99"/>
    <w:semiHidden/>
    <w:unhideWhenUsed/>
    <w:rsid w:val="001459C3"/>
  </w:style>
  <w:style w:type="numbering" w:customStyle="1" w:styleId="11520">
    <w:name w:val="無清單1152"/>
    <w:next w:val="a2"/>
    <w:uiPriority w:val="99"/>
    <w:semiHidden/>
    <w:unhideWhenUsed/>
    <w:rsid w:val="001459C3"/>
  </w:style>
  <w:style w:type="numbering" w:customStyle="1" w:styleId="NoList442">
    <w:name w:val="No List442"/>
    <w:next w:val="a2"/>
    <w:uiPriority w:val="99"/>
    <w:semiHidden/>
    <w:unhideWhenUsed/>
    <w:rsid w:val="001459C3"/>
  </w:style>
  <w:style w:type="numbering" w:customStyle="1" w:styleId="NoList1252">
    <w:name w:val="No List1252"/>
    <w:next w:val="a2"/>
    <w:uiPriority w:val="99"/>
    <w:semiHidden/>
    <w:unhideWhenUsed/>
    <w:rsid w:val="001459C3"/>
  </w:style>
  <w:style w:type="numbering" w:customStyle="1" w:styleId="11521">
    <w:name w:val="リストなし1152"/>
    <w:next w:val="a2"/>
    <w:uiPriority w:val="99"/>
    <w:semiHidden/>
    <w:unhideWhenUsed/>
    <w:rsid w:val="001459C3"/>
  </w:style>
  <w:style w:type="numbering" w:customStyle="1" w:styleId="11522">
    <w:name w:val="无列表1152"/>
    <w:next w:val="a2"/>
    <w:semiHidden/>
    <w:rsid w:val="001459C3"/>
  </w:style>
  <w:style w:type="numbering" w:customStyle="1" w:styleId="NoList2152">
    <w:name w:val="No List2152"/>
    <w:next w:val="a2"/>
    <w:semiHidden/>
    <w:rsid w:val="001459C3"/>
  </w:style>
  <w:style w:type="numbering" w:customStyle="1" w:styleId="NoList3152">
    <w:name w:val="No List3152"/>
    <w:next w:val="a2"/>
    <w:uiPriority w:val="99"/>
    <w:semiHidden/>
    <w:rsid w:val="001459C3"/>
  </w:style>
  <w:style w:type="numbering" w:customStyle="1" w:styleId="NoList11152">
    <w:name w:val="No List11152"/>
    <w:next w:val="a2"/>
    <w:uiPriority w:val="99"/>
    <w:semiHidden/>
    <w:unhideWhenUsed/>
    <w:rsid w:val="001459C3"/>
  </w:style>
  <w:style w:type="numbering" w:customStyle="1" w:styleId="12520">
    <w:name w:val="無清單1252"/>
    <w:next w:val="a2"/>
    <w:uiPriority w:val="99"/>
    <w:semiHidden/>
    <w:unhideWhenUsed/>
    <w:rsid w:val="001459C3"/>
  </w:style>
  <w:style w:type="numbering" w:customStyle="1" w:styleId="111520">
    <w:name w:val="無清單11152"/>
    <w:next w:val="a2"/>
    <w:uiPriority w:val="99"/>
    <w:semiHidden/>
    <w:unhideWhenUsed/>
    <w:rsid w:val="001459C3"/>
  </w:style>
  <w:style w:type="numbering" w:customStyle="1" w:styleId="242">
    <w:name w:val="无列表242"/>
    <w:next w:val="a2"/>
    <w:uiPriority w:val="99"/>
    <w:semiHidden/>
    <w:unhideWhenUsed/>
    <w:rsid w:val="001459C3"/>
  </w:style>
  <w:style w:type="numbering" w:customStyle="1" w:styleId="NoList12142">
    <w:name w:val="No List12142"/>
    <w:next w:val="a2"/>
    <w:uiPriority w:val="99"/>
    <w:semiHidden/>
    <w:unhideWhenUsed/>
    <w:rsid w:val="001459C3"/>
  </w:style>
  <w:style w:type="numbering" w:customStyle="1" w:styleId="111421">
    <w:name w:val="リストなし11142"/>
    <w:next w:val="a2"/>
    <w:uiPriority w:val="99"/>
    <w:semiHidden/>
    <w:unhideWhenUsed/>
    <w:rsid w:val="001459C3"/>
  </w:style>
  <w:style w:type="numbering" w:customStyle="1" w:styleId="111422">
    <w:name w:val="无列表11142"/>
    <w:next w:val="a2"/>
    <w:semiHidden/>
    <w:rsid w:val="001459C3"/>
  </w:style>
  <w:style w:type="numbering" w:customStyle="1" w:styleId="NoList21142">
    <w:name w:val="No List21142"/>
    <w:next w:val="a2"/>
    <w:semiHidden/>
    <w:rsid w:val="001459C3"/>
  </w:style>
  <w:style w:type="numbering" w:customStyle="1" w:styleId="NoList31142">
    <w:name w:val="No List31142"/>
    <w:next w:val="a2"/>
    <w:uiPriority w:val="99"/>
    <w:semiHidden/>
    <w:rsid w:val="001459C3"/>
  </w:style>
  <w:style w:type="numbering" w:customStyle="1" w:styleId="NoList111142">
    <w:name w:val="No List111142"/>
    <w:next w:val="a2"/>
    <w:uiPriority w:val="99"/>
    <w:semiHidden/>
    <w:unhideWhenUsed/>
    <w:rsid w:val="001459C3"/>
  </w:style>
  <w:style w:type="numbering" w:customStyle="1" w:styleId="121420">
    <w:name w:val="無清單12142"/>
    <w:next w:val="a2"/>
    <w:uiPriority w:val="99"/>
    <w:semiHidden/>
    <w:unhideWhenUsed/>
    <w:rsid w:val="001459C3"/>
  </w:style>
  <w:style w:type="numbering" w:customStyle="1" w:styleId="1111420">
    <w:name w:val="無清單111142"/>
    <w:next w:val="a2"/>
    <w:uiPriority w:val="99"/>
    <w:semiHidden/>
    <w:unhideWhenUsed/>
    <w:rsid w:val="001459C3"/>
  </w:style>
  <w:style w:type="numbering" w:customStyle="1" w:styleId="NoList542">
    <w:name w:val="No List542"/>
    <w:next w:val="a2"/>
    <w:uiPriority w:val="99"/>
    <w:semiHidden/>
    <w:unhideWhenUsed/>
    <w:rsid w:val="001459C3"/>
  </w:style>
  <w:style w:type="numbering" w:customStyle="1" w:styleId="NoList1342">
    <w:name w:val="No List1342"/>
    <w:next w:val="a2"/>
    <w:uiPriority w:val="99"/>
    <w:semiHidden/>
    <w:unhideWhenUsed/>
    <w:rsid w:val="001459C3"/>
  </w:style>
  <w:style w:type="numbering" w:customStyle="1" w:styleId="12421">
    <w:name w:val="リストなし1242"/>
    <w:next w:val="a2"/>
    <w:uiPriority w:val="99"/>
    <w:semiHidden/>
    <w:unhideWhenUsed/>
    <w:rsid w:val="001459C3"/>
  </w:style>
  <w:style w:type="numbering" w:customStyle="1" w:styleId="12422">
    <w:name w:val="无列表1242"/>
    <w:next w:val="a2"/>
    <w:semiHidden/>
    <w:rsid w:val="001459C3"/>
  </w:style>
  <w:style w:type="numbering" w:customStyle="1" w:styleId="NoList2242">
    <w:name w:val="No List2242"/>
    <w:next w:val="a2"/>
    <w:semiHidden/>
    <w:rsid w:val="001459C3"/>
  </w:style>
  <w:style w:type="numbering" w:customStyle="1" w:styleId="NoList3242">
    <w:name w:val="No List3242"/>
    <w:next w:val="a2"/>
    <w:uiPriority w:val="99"/>
    <w:semiHidden/>
    <w:rsid w:val="001459C3"/>
  </w:style>
  <w:style w:type="numbering" w:customStyle="1" w:styleId="NoList11242">
    <w:name w:val="No List11242"/>
    <w:next w:val="a2"/>
    <w:uiPriority w:val="99"/>
    <w:semiHidden/>
    <w:unhideWhenUsed/>
    <w:rsid w:val="001459C3"/>
  </w:style>
  <w:style w:type="numbering" w:customStyle="1" w:styleId="13420">
    <w:name w:val="無清單1342"/>
    <w:next w:val="a2"/>
    <w:uiPriority w:val="99"/>
    <w:semiHidden/>
    <w:unhideWhenUsed/>
    <w:rsid w:val="001459C3"/>
  </w:style>
  <w:style w:type="numbering" w:customStyle="1" w:styleId="112420">
    <w:name w:val="無清單11242"/>
    <w:next w:val="a2"/>
    <w:uiPriority w:val="99"/>
    <w:semiHidden/>
    <w:unhideWhenUsed/>
    <w:rsid w:val="001459C3"/>
  </w:style>
  <w:style w:type="numbering" w:customStyle="1" w:styleId="2142">
    <w:name w:val="无列表2142"/>
    <w:next w:val="a2"/>
    <w:uiPriority w:val="99"/>
    <w:semiHidden/>
    <w:unhideWhenUsed/>
    <w:rsid w:val="001459C3"/>
  </w:style>
  <w:style w:type="numbering" w:customStyle="1" w:styleId="NoList12232">
    <w:name w:val="No List12232"/>
    <w:next w:val="a2"/>
    <w:uiPriority w:val="99"/>
    <w:semiHidden/>
    <w:unhideWhenUsed/>
    <w:rsid w:val="001459C3"/>
  </w:style>
  <w:style w:type="numbering" w:customStyle="1" w:styleId="112321">
    <w:name w:val="リストなし11232"/>
    <w:next w:val="a2"/>
    <w:uiPriority w:val="99"/>
    <w:semiHidden/>
    <w:unhideWhenUsed/>
    <w:rsid w:val="001459C3"/>
  </w:style>
  <w:style w:type="numbering" w:customStyle="1" w:styleId="112322">
    <w:name w:val="无列表11232"/>
    <w:next w:val="a2"/>
    <w:semiHidden/>
    <w:rsid w:val="001459C3"/>
  </w:style>
  <w:style w:type="numbering" w:customStyle="1" w:styleId="NoList21232">
    <w:name w:val="No List21232"/>
    <w:next w:val="a2"/>
    <w:semiHidden/>
    <w:rsid w:val="001459C3"/>
  </w:style>
  <w:style w:type="numbering" w:customStyle="1" w:styleId="NoList31232">
    <w:name w:val="No List31232"/>
    <w:next w:val="a2"/>
    <w:uiPriority w:val="99"/>
    <w:semiHidden/>
    <w:rsid w:val="001459C3"/>
  </w:style>
  <w:style w:type="numbering" w:customStyle="1" w:styleId="NoList111242">
    <w:name w:val="No List111242"/>
    <w:next w:val="a2"/>
    <w:uiPriority w:val="99"/>
    <w:semiHidden/>
    <w:unhideWhenUsed/>
    <w:rsid w:val="001459C3"/>
  </w:style>
  <w:style w:type="numbering" w:customStyle="1" w:styleId="122320">
    <w:name w:val="無清單12232"/>
    <w:next w:val="a2"/>
    <w:uiPriority w:val="99"/>
    <w:semiHidden/>
    <w:unhideWhenUsed/>
    <w:rsid w:val="001459C3"/>
  </w:style>
  <w:style w:type="numbering" w:customStyle="1" w:styleId="1112320">
    <w:name w:val="無清單111232"/>
    <w:next w:val="a2"/>
    <w:uiPriority w:val="99"/>
    <w:semiHidden/>
    <w:unhideWhenUsed/>
    <w:rsid w:val="001459C3"/>
  </w:style>
  <w:style w:type="numbering" w:customStyle="1" w:styleId="NoList621">
    <w:name w:val="No List621"/>
    <w:next w:val="a2"/>
    <w:uiPriority w:val="99"/>
    <w:semiHidden/>
    <w:unhideWhenUsed/>
    <w:rsid w:val="001459C3"/>
  </w:style>
  <w:style w:type="numbering" w:customStyle="1" w:styleId="NoList1421">
    <w:name w:val="No List1421"/>
    <w:next w:val="a2"/>
    <w:uiPriority w:val="99"/>
    <w:semiHidden/>
    <w:unhideWhenUsed/>
    <w:rsid w:val="001459C3"/>
  </w:style>
  <w:style w:type="numbering" w:customStyle="1" w:styleId="13212">
    <w:name w:val="リストなし1321"/>
    <w:next w:val="a2"/>
    <w:uiPriority w:val="99"/>
    <w:semiHidden/>
    <w:unhideWhenUsed/>
    <w:rsid w:val="001459C3"/>
  </w:style>
  <w:style w:type="numbering" w:customStyle="1" w:styleId="13221">
    <w:name w:val="无列表1322"/>
    <w:next w:val="a2"/>
    <w:semiHidden/>
    <w:rsid w:val="001459C3"/>
  </w:style>
  <w:style w:type="numbering" w:customStyle="1" w:styleId="NoList2321">
    <w:name w:val="No List2321"/>
    <w:next w:val="a2"/>
    <w:semiHidden/>
    <w:rsid w:val="001459C3"/>
  </w:style>
  <w:style w:type="numbering" w:customStyle="1" w:styleId="NoList3321">
    <w:name w:val="No List3321"/>
    <w:next w:val="a2"/>
    <w:uiPriority w:val="99"/>
    <w:semiHidden/>
    <w:rsid w:val="001459C3"/>
  </w:style>
  <w:style w:type="numbering" w:customStyle="1" w:styleId="NoList11322">
    <w:name w:val="No List11322"/>
    <w:next w:val="a2"/>
    <w:uiPriority w:val="99"/>
    <w:semiHidden/>
    <w:unhideWhenUsed/>
    <w:rsid w:val="001459C3"/>
  </w:style>
  <w:style w:type="numbering" w:customStyle="1" w:styleId="14210">
    <w:name w:val="無清單1421"/>
    <w:next w:val="a2"/>
    <w:uiPriority w:val="99"/>
    <w:semiHidden/>
    <w:unhideWhenUsed/>
    <w:rsid w:val="001459C3"/>
  </w:style>
  <w:style w:type="numbering" w:customStyle="1" w:styleId="113210">
    <w:name w:val="無清單11321"/>
    <w:next w:val="a2"/>
    <w:uiPriority w:val="99"/>
    <w:semiHidden/>
    <w:unhideWhenUsed/>
    <w:rsid w:val="001459C3"/>
  </w:style>
  <w:style w:type="numbering" w:customStyle="1" w:styleId="2222">
    <w:name w:val="无列表2222"/>
    <w:next w:val="a2"/>
    <w:uiPriority w:val="99"/>
    <w:semiHidden/>
    <w:unhideWhenUsed/>
    <w:rsid w:val="001459C3"/>
  </w:style>
  <w:style w:type="numbering" w:customStyle="1" w:styleId="NoList12321">
    <w:name w:val="No List12321"/>
    <w:next w:val="a2"/>
    <w:uiPriority w:val="99"/>
    <w:semiHidden/>
    <w:unhideWhenUsed/>
    <w:rsid w:val="001459C3"/>
  </w:style>
  <w:style w:type="numbering" w:customStyle="1" w:styleId="113211">
    <w:name w:val="リストなし11321"/>
    <w:next w:val="a2"/>
    <w:uiPriority w:val="99"/>
    <w:semiHidden/>
    <w:unhideWhenUsed/>
    <w:rsid w:val="001459C3"/>
  </w:style>
  <w:style w:type="numbering" w:customStyle="1" w:styleId="113212">
    <w:name w:val="无列表11321"/>
    <w:next w:val="a2"/>
    <w:semiHidden/>
    <w:rsid w:val="001459C3"/>
  </w:style>
  <w:style w:type="numbering" w:customStyle="1" w:styleId="NoList21321">
    <w:name w:val="No List21321"/>
    <w:next w:val="a2"/>
    <w:semiHidden/>
    <w:rsid w:val="001459C3"/>
  </w:style>
  <w:style w:type="numbering" w:customStyle="1" w:styleId="NoList31321">
    <w:name w:val="No List31321"/>
    <w:next w:val="a2"/>
    <w:uiPriority w:val="99"/>
    <w:semiHidden/>
    <w:rsid w:val="001459C3"/>
  </w:style>
  <w:style w:type="numbering" w:customStyle="1" w:styleId="NoList111321">
    <w:name w:val="No List111321"/>
    <w:next w:val="a2"/>
    <w:uiPriority w:val="99"/>
    <w:semiHidden/>
    <w:unhideWhenUsed/>
    <w:rsid w:val="001459C3"/>
  </w:style>
  <w:style w:type="numbering" w:customStyle="1" w:styleId="123210">
    <w:name w:val="無清單12321"/>
    <w:next w:val="a2"/>
    <w:uiPriority w:val="99"/>
    <w:semiHidden/>
    <w:unhideWhenUsed/>
    <w:rsid w:val="001459C3"/>
  </w:style>
  <w:style w:type="numbering" w:customStyle="1" w:styleId="1113210">
    <w:name w:val="無清單111321"/>
    <w:next w:val="a2"/>
    <w:uiPriority w:val="99"/>
    <w:semiHidden/>
    <w:unhideWhenUsed/>
    <w:rsid w:val="001459C3"/>
  </w:style>
  <w:style w:type="numbering" w:customStyle="1" w:styleId="NoList4122">
    <w:name w:val="No List4122"/>
    <w:next w:val="a2"/>
    <w:uiPriority w:val="99"/>
    <w:semiHidden/>
    <w:unhideWhenUsed/>
    <w:rsid w:val="001459C3"/>
  </w:style>
  <w:style w:type="numbering" w:customStyle="1" w:styleId="NoList121122">
    <w:name w:val="No List121122"/>
    <w:next w:val="a2"/>
    <w:uiPriority w:val="99"/>
    <w:semiHidden/>
    <w:unhideWhenUsed/>
    <w:rsid w:val="001459C3"/>
  </w:style>
  <w:style w:type="numbering" w:customStyle="1" w:styleId="1111221">
    <w:name w:val="リストなし111122"/>
    <w:next w:val="a2"/>
    <w:uiPriority w:val="99"/>
    <w:semiHidden/>
    <w:unhideWhenUsed/>
    <w:rsid w:val="001459C3"/>
  </w:style>
  <w:style w:type="numbering" w:customStyle="1" w:styleId="1111222">
    <w:name w:val="无列表111122"/>
    <w:next w:val="a2"/>
    <w:semiHidden/>
    <w:rsid w:val="001459C3"/>
  </w:style>
  <w:style w:type="numbering" w:customStyle="1" w:styleId="NoList211122">
    <w:name w:val="No List211122"/>
    <w:next w:val="a2"/>
    <w:semiHidden/>
    <w:rsid w:val="001459C3"/>
  </w:style>
  <w:style w:type="numbering" w:customStyle="1" w:styleId="NoList311122">
    <w:name w:val="No List311122"/>
    <w:next w:val="a2"/>
    <w:uiPriority w:val="99"/>
    <w:semiHidden/>
    <w:rsid w:val="001459C3"/>
  </w:style>
  <w:style w:type="numbering" w:customStyle="1" w:styleId="NoList1111122">
    <w:name w:val="No List1111122"/>
    <w:next w:val="a2"/>
    <w:uiPriority w:val="99"/>
    <w:semiHidden/>
    <w:unhideWhenUsed/>
    <w:rsid w:val="001459C3"/>
  </w:style>
  <w:style w:type="numbering" w:customStyle="1" w:styleId="1211220">
    <w:name w:val="無清單121122"/>
    <w:next w:val="a2"/>
    <w:uiPriority w:val="99"/>
    <w:semiHidden/>
    <w:unhideWhenUsed/>
    <w:rsid w:val="001459C3"/>
  </w:style>
  <w:style w:type="numbering" w:customStyle="1" w:styleId="11111220">
    <w:name w:val="無清單1111122"/>
    <w:next w:val="a2"/>
    <w:uiPriority w:val="99"/>
    <w:semiHidden/>
    <w:unhideWhenUsed/>
    <w:rsid w:val="001459C3"/>
  </w:style>
  <w:style w:type="numbering" w:customStyle="1" w:styleId="NoList5121">
    <w:name w:val="No List5121"/>
    <w:next w:val="a2"/>
    <w:uiPriority w:val="99"/>
    <w:semiHidden/>
    <w:unhideWhenUsed/>
    <w:rsid w:val="001459C3"/>
  </w:style>
  <w:style w:type="numbering" w:customStyle="1" w:styleId="NoList13122">
    <w:name w:val="No List13122"/>
    <w:next w:val="a2"/>
    <w:uiPriority w:val="99"/>
    <w:semiHidden/>
    <w:unhideWhenUsed/>
    <w:rsid w:val="001459C3"/>
  </w:style>
  <w:style w:type="numbering" w:customStyle="1" w:styleId="121221">
    <w:name w:val="リストなし12122"/>
    <w:next w:val="a2"/>
    <w:uiPriority w:val="99"/>
    <w:semiHidden/>
    <w:unhideWhenUsed/>
    <w:rsid w:val="001459C3"/>
  </w:style>
  <w:style w:type="numbering" w:customStyle="1" w:styleId="121222">
    <w:name w:val="无列表12122"/>
    <w:next w:val="a2"/>
    <w:semiHidden/>
    <w:rsid w:val="001459C3"/>
  </w:style>
  <w:style w:type="numbering" w:customStyle="1" w:styleId="NoList22122">
    <w:name w:val="No List22122"/>
    <w:next w:val="a2"/>
    <w:semiHidden/>
    <w:rsid w:val="001459C3"/>
  </w:style>
  <w:style w:type="numbering" w:customStyle="1" w:styleId="NoList32122">
    <w:name w:val="No List32122"/>
    <w:next w:val="a2"/>
    <w:uiPriority w:val="99"/>
    <w:semiHidden/>
    <w:rsid w:val="001459C3"/>
  </w:style>
  <w:style w:type="numbering" w:customStyle="1" w:styleId="NoList112122">
    <w:name w:val="No List112122"/>
    <w:next w:val="a2"/>
    <w:uiPriority w:val="99"/>
    <w:semiHidden/>
    <w:unhideWhenUsed/>
    <w:rsid w:val="001459C3"/>
  </w:style>
  <w:style w:type="numbering" w:customStyle="1" w:styleId="131220">
    <w:name w:val="無清單13122"/>
    <w:next w:val="a2"/>
    <w:uiPriority w:val="99"/>
    <w:semiHidden/>
    <w:unhideWhenUsed/>
    <w:rsid w:val="001459C3"/>
  </w:style>
  <w:style w:type="numbering" w:customStyle="1" w:styleId="1121220">
    <w:name w:val="無清單112122"/>
    <w:next w:val="a2"/>
    <w:uiPriority w:val="99"/>
    <w:semiHidden/>
    <w:unhideWhenUsed/>
    <w:rsid w:val="001459C3"/>
  </w:style>
  <w:style w:type="numbering" w:customStyle="1" w:styleId="21122">
    <w:name w:val="无列表21122"/>
    <w:next w:val="a2"/>
    <w:uiPriority w:val="99"/>
    <w:semiHidden/>
    <w:unhideWhenUsed/>
    <w:rsid w:val="001459C3"/>
  </w:style>
  <w:style w:type="numbering" w:customStyle="1" w:styleId="NoList122122">
    <w:name w:val="No List122122"/>
    <w:next w:val="a2"/>
    <w:uiPriority w:val="99"/>
    <w:semiHidden/>
    <w:unhideWhenUsed/>
    <w:rsid w:val="001459C3"/>
  </w:style>
  <w:style w:type="numbering" w:customStyle="1" w:styleId="1121221">
    <w:name w:val="リストなし112122"/>
    <w:next w:val="a2"/>
    <w:uiPriority w:val="99"/>
    <w:semiHidden/>
    <w:unhideWhenUsed/>
    <w:rsid w:val="001459C3"/>
  </w:style>
  <w:style w:type="numbering" w:customStyle="1" w:styleId="1121222">
    <w:name w:val="无列表112122"/>
    <w:next w:val="a2"/>
    <w:semiHidden/>
    <w:rsid w:val="001459C3"/>
  </w:style>
  <w:style w:type="numbering" w:customStyle="1" w:styleId="NoList212122">
    <w:name w:val="No List212122"/>
    <w:next w:val="a2"/>
    <w:semiHidden/>
    <w:rsid w:val="001459C3"/>
  </w:style>
  <w:style w:type="numbering" w:customStyle="1" w:styleId="NoList312122">
    <w:name w:val="No List312122"/>
    <w:next w:val="a2"/>
    <w:uiPriority w:val="99"/>
    <w:semiHidden/>
    <w:rsid w:val="001459C3"/>
  </w:style>
  <w:style w:type="numbering" w:customStyle="1" w:styleId="NoList1112122">
    <w:name w:val="No List1112122"/>
    <w:next w:val="a2"/>
    <w:uiPriority w:val="99"/>
    <w:semiHidden/>
    <w:unhideWhenUsed/>
    <w:rsid w:val="001459C3"/>
  </w:style>
  <w:style w:type="numbering" w:customStyle="1" w:styleId="122122">
    <w:name w:val="無清單122122"/>
    <w:next w:val="a2"/>
    <w:uiPriority w:val="99"/>
    <w:semiHidden/>
    <w:unhideWhenUsed/>
    <w:rsid w:val="001459C3"/>
  </w:style>
  <w:style w:type="numbering" w:customStyle="1" w:styleId="1112122">
    <w:name w:val="無清單1112122"/>
    <w:next w:val="a2"/>
    <w:uiPriority w:val="99"/>
    <w:semiHidden/>
    <w:unhideWhenUsed/>
    <w:rsid w:val="001459C3"/>
  </w:style>
  <w:style w:type="numbering" w:customStyle="1" w:styleId="3120">
    <w:name w:val="无列表312"/>
    <w:next w:val="a2"/>
    <w:uiPriority w:val="99"/>
    <w:semiHidden/>
    <w:unhideWhenUsed/>
    <w:rsid w:val="001459C3"/>
  </w:style>
  <w:style w:type="numbering" w:customStyle="1" w:styleId="131121">
    <w:name w:val="无列表13112"/>
    <w:next w:val="a2"/>
    <w:semiHidden/>
    <w:rsid w:val="001459C3"/>
  </w:style>
  <w:style w:type="numbering" w:customStyle="1" w:styleId="NoList113111">
    <w:name w:val="No List113111"/>
    <w:next w:val="a2"/>
    <w:uiPriority w:val="99"/>
    <w:semiHidden/>
    <w:unhideWhenUsed/>
    <w:rsid w:val="001459C3"/>
  </w:style>
  <w:style w:type="numbering" w:customStyle="1" w:styleId="NoList41112">
    <w:name w:val="No List41112"/>
    <w:next w:val="a2"/>
    <w:uiPriority w:val="99"/>
    <w:semiHidden/>
    <w:unhideWhenUsed/>
    <w:rsid w:val="001459C3"/>
  </w:style>
  <w:style w:type="numbering" w:customStyle="1" w:styleId="22112">
    <w:name w:val="无列表22112"/>
    <w:next w:val="a2"/>
    <w:uiPriority w:val="99"/>
    <w:semiHidden/>
    <w:unhideWhenUsed/>
    <w:rsid w:val="001459C3"/>
  </w:style>
  <w:style w:type="numbering" w:customStyle="1" w:styleId="NoList1211112">
    <w:name w:val="No List1211112"/>
    <w:next w:val="a2"/>
    <w:uiPriority w:val="99"/>
    <w:semiHidden/>
    <w:unhideWhenUsed/>
    <w:rsid w:val="001459C3"/>
  </w:style>
  <w:style w:type="numbering" w:customStyle="1" w:styleId="11111121">
    <w:name w:val="リストなし1111112"/>
    <w:next w:val="a2"/>
    <w:uiPriority w:val="99"/>
    <w:semiHidden/>
    <w:unhideWhenUsed/>
    <w:rsid w:val="001459C3"/>
  </w:style>
  <w:style w:type="numbering" w:customStyle="1" w:styleId="11111122">
    <w:name w:val="无列表1111112"/>
    <w:next w:val="a2"/>
    <w:semiHidden/>
    <w:rsid w:val="001459C3"/>
  </w:style>
  <w:style w:type="numbering" w:customStyle="1" w:styleId="NoList2111112">
    <w:name w:val="No List2111112"/>
    <w:next w:val="a2"/>
    <w:semiHidden/>
    <w:rsid w:val="001459C3"/>
  </w:style>
  <w:style w:type="numbering" w:customStyle="1" w:styleId="NoList3111112">
    <w:name w:val="No List3111112"/>
    <w:next w:val="a2"/>
    <w:uiPriority w:val="99"/>
    <w:semiHidden/>
    <w:rsid w:val="001459C3"/>
  </w:style>
  <w:style w:type="numbering" w:customStyle="1" w:styleId="NoList11111112">
    <w:name w:val="No List11111112"/>
    <w:next w:val="a2"/>
    <w:uiPriority w:val="99"/>
    <w:semiHidden/>
    <w:unhideWhenUsed/>
    <w:rsid w:val="001459C3"/>
  </w:style>
  <w:style w:type="numbering" w:customStyle="1" w:styleId="12111120">
    <w:name w:val="無清單1211112"/>
    <w:next w:val="a2"/>
    <w:uiPriority w:val="99"/>
    <w:semiHidden/>
    <w:unhideWhenUsed/>
    <w:rsid w:val="001459C3"/>
  </w:style>
  <w:style w:type="numbering" w:customStyle="1" w:styleId="111111120">
    <w:name w:val="無清單11111112"/>
    <w:next w:val="a2"/>
    <w:uiPriority w:val="99"/>
    <w:semiHidden/>
    <w:unhideWhenUsed/>
    <w:rsid w:val="001459C3"/>
  </w:style>
  <w:style w:type="numbering" w:customStyle="1" w:styleId="NoList131112">
    <w:name w:val="No List131112"/>
    <w:next w:val="a2"/>
    <w:uiPriority w:val="99"/>
    <w:semiHidden/>
    <w:unhideWhenUsed/>
    <w:rsid w:val="001459C3"/>
  </w:style>
  <w:style w:type="numbering" w:customStyle="1" w:styleId="1211121">
    <w:name w:val="リストなし121112"/>
    <w:next w:val="a2"/>
    <w:uiPriority w:val="99"/>
    <w:semiHidden/>
    <w:unhideWhenUsed/>
    <w:rsid w:val="001459C3"/>
  </w:style>
  <w:style w:type="numbering" w:customStyle="1" w:styleId="1211122">
    <w:name w:val="无列表121112"/>
    <w:next w:val="a2"/>
    <w:semiHidden/>
    <w:rsid w:val="001459C3"/>
  </w:style>
  <w:style w:type="numbering" w:customStyle="1" w:styleId="NoList221112">
    <w:name w:val="No List221112"/>
    <w:next w:val="a2"/>
    <w:semiHidden/>
    <w:rsid w:val="001459C3"/>
  </w:style>
  <w:style w:type="numbering" w:customStyle="1" w:styleId="NoList321112">
    <w:name w:val="No List321112"/>
    <w:next w:val="a2"/>
    <w:uiPriority w:val="99"/>
    <w:semiHidden/>
    <w:rsid w:val="001459C3"/>
  </w:style>
  <w:style w:type="numbering" w:customStyle="1" w:styleId="NoList1121112">
    <w:name w:val="No List1121112"/>
    <w:next w:val="a2"/>
    <w:uiPriority w:val="99"/>
    <w:semiHidden/>
    <w:unhideWhenUsed/>
    <w:rsid w:val="001459C3"/>
  </w:style>
  <w:style w:type="numbering" w:customStyle="1" w:styleId="131112">
    <w:name w:val="無清單131112"/>
    <w:next w:val="a2"/>
    <w:uiPriority w:val="99"/>
    <w:semiHidden/>
    <w:unhideWhenUsed/>
    <w:rsid w:val="001459C3"/>
  </w:style>
  <w:style w:type="numbering" w:customStyle="1" w:styleId="11211120">
    <w:name w:val="無清單1121112"/>
    <w:next w:val="a2"/>
    <w:uiPriority w:val="99"/>
    <w:semiHidden/>
    <w:unhideWhenUsed/>
    <w:rsid w:val="001459C3"/>
  </w:style>
  <w:style w:type="numbering" w:customStyle="1" w:styleId="211112">
    <w:name w:val="无列表211112"/>
    <w:next w:val="a2"/>
    <w:uiPriority w:val="99"/>
    <w:semiHidden/>
    <w:unhideWhenUsed/>
    <w:rsid w:val="001459C3"/>
  </w:style>
  <w:style w:type="numbering" w:customStyle="1" w:styleId="NoList1221112">
    <w:name w:val="No List1221112"/>
    <w:next w:val="a2"/>
    <w:uiPriority w:val="99"/>
    <w:semiHidden/>
    <w:unhideWhenUsed/>
    <w:rsid w:val="001459C3"/>
  </w:style>
  <w:style w:type="numbering" w:customStyle="1" w:styleId="11211121">
    <w:name w:val="リストなし1121112"/>
    <w:next w:val="a2"/>
    <w:uiPriority w:val="99"/>
    <w:semiHidden/>
    <w:unhideWhenUsed/>
    <w:rsid w:val="001459C3"/>
  </w:style>
  <w:style w:type="numbering" w:customStyle="1" w:styleId="11211122">
    <w:name w:val="无列表1121112"/>
    <w:next w:val="a2"/>
    <w:semiHidden/>
    <w:rsid w:val="001459C3"/>
  </w:style>
  <w:style w:type="numbering" w:customStyle="1" w:styleId="NoList2121112">
    <w:name w:val="No List2121112"/>
    <w:next w:val="a2"/>
    <w:semiHidden/>
    <w:rsid w:val="001459C3"/>
  </w:style>
  <w:style w:type="numbering" w:customStyle="1" w:styleId="NoList3121112">
    <w:name w:val="No List3121112"/>
    <w:next w:val="a2"/>
    <w:uiPriority w:val="99"/>
    <w:semiHidden/>
    <w:rsid w:val="001459C3"/>
  </w:style>
  <w:style w:type="numbering" w:customStyle="1" w:styleId="NoList11121112">
    <w:name w:val="No List11121112"/>
    <w:next w:val="a2"/>
    <w:uiPriority w:val="99"/>
    <w:semiHidden/>
    <w:unhideWhenUsed/>
    <w:rsid w:val="001459C3"/>
  </w:style>
  <w:style w:type="numbering" w:customStyle="1" w:styleId="1221112">
    <w:name w:val="無清單1221112"/>
    <w:next w:val="a2"/>
    <w:uiPriority w:val="99"/>
    <w:semiHidden/>
    <w:unhideWhenUsed/>
    <w:rsid w:val="001459C3"/>
  </w:style>
  <w:style w:type="numbering" w:customStyle="1" w:styleId="11121112">
    <w:name w:val="無清單11121112"/>
    <w:next w:val="a2"/>
    <w:uiPriority w:val="99"/>
    <w:semiHidden/>
    <w:unhideWhenUsed/>
    <w:rsid w:val="001459C3"/>
  </w:style>
  <w:style w:type="numbering" w:customStyle="1" w:styleId="NoList51111">
    <w:name w:val="No List51111"/>
    <w:next w:val="a2"/>
    <w:uiPriority w:val="99"/>
    <w:semiHidden/>
    <w:unhideWhenUsed/>
    <w:rsid w:val="001459C3"/>
  </w:style>
  <w:style w:type="numbering" w:customStyle="1" w:styleId="NoList6111">
    <w:name w:val="No List6111"/>
    <w:next w:val="a2"/>
    <w:uiPriority w:val="99"/>
    <w:semiHidden/>
    <w:unhideWhenUsed/>
    <w:rsid w:val="001459C3"/>
  </w:style>
  <w:style w:type="numbering" w:customStyle="1" w:styleId="NoList14111">
    <w:name w:val="No List14111"/>
    <w:next w:val="a2"/>
    <w:uiPriority w:val="99"/>
    <w:semiHidden/>
    <w:unhideWhenUsed/>
    <w:rsid w:val="001459C3"/>
  </w:style>
  <w:style w:type="numbering" w:customStyle="1" w:styleId="131113">
    <w:name w:val="リストなし13111"/>
    <w:next w:val="a2"/>
    <w:uiPriority w:val="99"/>
    <w:semiHidden/>
    <w:unhideWhenUsed/>
    <w:rsid w:val="001459C3"/>
  </w:style>
  <w:style w:type="numbering" w:customStyle="1" w:styleId="NoList23111">
    <w:name w:val="No List23111"/>
    <w:next w:val="a2"/>
    <w:semiHidden/>
    <w:rsid w:val="001459C3"/>
  </w:style>
  <w:style w:type="numbering" w:customStyle="1" w:styleId="NoList33111">
    <w:name w:val="No List33111"/>
    <w:next w:val="a2"/>
    <w:uiPriority w:val="99"/>
    <w:semiHidden/>
    <w:rsid w:val="001459C3"/>
  </w:style>
  <w:style w:type="numbering" w:customStyle="1" w:styleId="NoList11411">
    <w:name w:val="No List11411"/>
    <w:next w:val="a2"/>
    <w:uiPriority w:val="99"/>
    <w:semiHidden/>
    <w:unhideWhenUsed/>
    <w:rsid w:val="001459C3"/>
  </w:style>
  <w:style w:type="numbering" w:customStyle="1" w:styleId="14111">
    <w:name w:val="無清單14111"/>
    <w:next w:val="a2"/>
    <w:uiPriority w:val="99"/>
    <w:semiHidden/>
    <w:unhideWhenUsed/>
    <w:rsid w:val="001459C3"/>
  </w:style>
  <w:style w:type="numbering" w:customStyle="1" w:styleId="1131110">
    <w:name w:val="無清單113111"/>
    <w:next w:val="a2"/>
    <w:uiPriority w:val="99"/>
    <w:semiHidden/>
    <w:unhideWhenUsed/>
    <w:rsid w:val="001459C3"/>
  </w:style>
  <w:style w:type="numbering" w:customStyle="1" w:styleId="NoList4211">
    <w:name w:val="No List4211"/>
    <w:next w:val="a2"/>
    <w:uiPriority w:val="99"/>
    <w:semiHidden/>
    <w:unhideWhenUsed/>
    <w:rsid w:val="001459C3"/>
  </w:style>
  <w:style w:type="numbering" w:customStyle="1" w:styleId="NoList123111">
    <w:name w:val="No List123111"/>
    <w:next w:val="a2"/>
    <w:uiPriority w:val="99"/>
    <w:semiHidden/>
    <w:unhideWhenUsed/>
    <w:rsid w:val="001459C3"/>
  </w:style>
  <w:style w:type="numbering" w:customStyle="1" w:styleId="1131111">
    <w:name w:val="リストなし113111"/>
    <w:next w:val="a2"/>
    <w:uiPriority w:val="99"/>
    <w:semiHidden/>
    <w:unhideWhenUsed/>
    <w:rsid w:val="001459C3"/>
  </w:style>
  <w:style w:type="numbering" w:customStyle="1" w:styleId="1131112">
    <w:name w:val="无列表113111"/>
    <w:next w:val="a2"/>
    <w:semiHidden/>
    <w:rsid w:val="001459C3"/>
  </w:style>
  <w:style w:type="numbering" w:customStyle="1" w:styleId="NoList213111">
    <w:name w:val="No List213111"/>
    <w:next w:val="a2"/>
    <w:semiHidden/>
    <w:rsid w:val="001459C3"/>
  </w:style>
  <w:style w:type="numbering" w:customStyle="1" w:styleId="NoList313111">
    <w:name w:val="No List313111"/>
    <w:next w:val="a2"/>
    <w:uiPriority w:val="99"/>
    <w:semiHidden/>
    <w:rsid w:val="001459C3"/>
  </w:style>
  <w:style w:type="numbering" w:customStyle="1" w:styleId="NoList1113111">
    <w:name w:val="No List1113111"/>
    <w:next w:val="a2"/>
    <w:uiPriority w:val="99"/>
    <w:semiHidden/>
    <w:unhideWhenUsed/>
    <w:rsid w:val="001459C3"/>
  </w:style>
  <w:style w:type="numbering" w:customStyle="1" w:styleId="123111">
    <w:name w:val="無清單123111"/>
    <w:next w:val="a2"/>
    <w:uiPriority w:val="99"/>
    <w:semiHidden/>
    <w:unhideWhenUsed/>
    <w:rsid w:val="001459C3"/>
  </w:style>
  <w:style w:type="numbering" w:customStyle="1" w:styleId="1113111">
    <w:name w:val="無清單1113111"/>
    <w:next w:val="a2"/>
    <w:uiPriority w:val="99"/>
    <w:semiHidden/>
    <w:unhideWhenUsed/>
    <w:rsid w:val="001459C3"/>
  </w:style>
  <w:style w:type="numbering" w:customStyle="1" w:styleId="NoList1212111">
    <w:name w:val="No List1212111"/>
    <w:next w:val="a2"/>
    <w:uiPriority w:val="99"/>
    <w:semiHidden/>
    <w:unhideWhenUsed/>
    <w:rsid w:val="001459C3"/>
  </w:style>
  <w:style w:type="numbering" w:customStyle="1" w:styleId="11121110">
    <w:name w:val="リストなし1112111"/>
    <w:next w:val="a2"/>
    <w:uiPriority w:val="99"/>
    <w:semiHidden/>
    <w:unhideWhenUsed/>
    <w:rsid w:val="001459C3"/>
  </w:style>
  <w:style w:type="numbering" w:customStyle="1" w:styleId="11121113">
    <w:name w:val="无列表1112111"/>
    <w:next w:val="a2"/>
    <w:semiHidden/>
    <w:rsid w:val="001459C3"/>
  </w:style>
  <w:style w:type="numbering" w:customStyle="1" w:styleId="NoList2112111">
    <w:name w:val="No List2112111"/>
    <w:next w:val="a2"/>
    <w:semiHidden/>
    <w:rsid w:val="001459C3"/>
  </w:style>
  <w:style w:type="numbering" w:customStyle="1" w:styleId="NoList3112111">
    <w:name w:val="No List3112111"/>
    <w:next w:val="a2"/>
    <w:uiPriority w:val="99"/>
    <w:semiHidden/>
    <w:rsid w:val="001459C3"/>
  </w:style>
  <w:style w:type="numbering" w:customStyle="1" w:styleId="NoList11112111">
    <w:name w:val="No List11112111"/>
    <w:next w:val="a2"/>
    <w:uiPriority w:val="99"/>
    <w:semiHidden/>
    <w:unhideWhenUsed/>
    <w:rsid w:val="001459C3"/>
  </w:style>
  <w:style w:type="numbering" w:customStyle="1" w:styleId="12121110">
    <w:name w:val="無清單1212111"/>
    <w:next w:val="a2"/>
    <w:uiPriority w:val="99"/>
    <w:semiHidden/>
    <w:unhideWhenUsed/>
    <w:rsid w:val="001459C3"/>
  </w:style>
  <w:style w:type="numbering" w:customStyle="1" w:styleId="11112111">
    <w:name w:val="無清單11112111"/>
    <w:next w:val="a2"/>
    <w:uiPriority w:val="99"/>
    <w:semiHidden/>
    <w:unhideWhenUsed/>
    <w:rsid w:val="001459C3"/>
  </w:style>
  <w:style w:type="numbering" w:customStyle="1" w:styleId="NoList5211">
    <w:name w:val="No List5211"/>
    <w:next w:val="a2"/>
    <w:uiPriority w:val="99"/>
    <w:semiHidden/>
    <w:unhideWhenUsed/>
    <w:rsid w:val="001459C3"/>
  </w:style>
  <w:style w:type="numbering" w:customStyle="1" w:styleId="NoList13211">
    <w:name w:val="No List13211"/>
    <w:next w:val="a2"/>
    <w:uiPriority w:val="99"/>
    <w:semiHidden/>
    <w:unhideWhenUsed/>
    <w:rsid w:val="001459C3"/>
  </w:style>
  <w:style w:type="numbering" w:customStyle="1" w:styleId="122115">
    <w:name w:val="リストなし12211"/>
    <w:next w:val="a2"/>
    <w:uiPriority w:val="99"/>
    <w:semiHidden/>
    <w:unhideWhenUsed/>
    <w:rsid w:val="001459C3"/>
  </w:style>
  <w:style w:type="numbering" w:customStyle="1" w:styleId="122123">
    <w:name w:val="无列表12212"/>
    <w:next w:val="a2"/>
    <w:semiHidden/>
    <w:rsid w:val="001459C3"/>
  </w:style>
  <w:style w:type="numbering" w:customStyle="1" w:styleId="NoList22211">
    <w:name w:val="No List22211"/>
    <w:next w:val="a2"/>
    <w:semiHidden/>
    <w:rsid w:val="001459C3"/>
  </w:style>
  <w:style w:type="numbering" w:customStyle="1" w:styleId="NoList32211">
    <w:name w:val="No List32211"/>
    <w:next w:val="a2"/>
    <w:uiPriority w:val="99"/>
    <w:semiHidden/>
    <w:rsid w:val="001459C3"/>
  </w:style>
  <w:style w:type="numbering" w:customStyle="1" w:styleId="NoList112211">
    <w:name w:val="No List112211"/>
    <w:next w:val="a2"/>
    <w:uiPriority w:val="99"/>
    <w:semiHidden/>
    <w:unhideWhenUsed/>
    <w:rsid w:val="001459C3"/>
  </w:style>
  <w:style w:type="numbering" w:customStyle="1" w:styleId="132110">
    <w:name w:val="無清單13211"/>
    <w:next w:val="a2"/>
    <w:uiPriority w:val="99"/>
    <w:semiHidden/>
    <w:unhideWhenUsed/>
    <w:rsid w:val="001459C3"/>
  </w:style>
  <w:style w:type="numbering" w:customStyle="1" w:styleId="1122110">
    <w:name w:val="無清單112211"/>
    <w:next w:val="a2"/>
    <w:uiPriority w:val="99"/>
    <w:semiHidden/>
    <w:unhideWhenUsed/>
    <w:rsid w:val="001459C3"/>
  </w:style>
  <w:style w:type="numbering" w:customStyle="1" w:styleId="212111">
    <w:name w:val="无列表212111"/>
    <w:next w:val="a2"/>
    <w:uiPriority w:val="99"/>
    <w:semiHidden/>
    <w:unhideWhenUsed/>
    <w:rsid w:val="001459C3"/>
  </w:style>
  <w:style w:type="numbering" w:customStyle="1" w:styleId="NoList1112211">
    <w:name w:val="No List1112211"/>
    <w:next w:val="a2"/>
    <w:uiPriority w:val="99"/>
    <w:semiHidden/>
    <w:unhideWhenUsed/>
    <w:rsid w:val="001459C3"/>
  </w:style>
  <w:style w:type="numbering" w:customStyle="1" w:styleId="NoList711">
    <w:name w:val="No List711"/>
    <w:next w:val="a2"/>
    <w:uiPriority w:val="99"/>
    <w:semiHidden/>
    <w:unhideWhenUsed/>
    <w:rsid w:val="001459C3"/>
  </w:style>
  <w:style w:type="numbering" w:customStyle="1" w:styleId="NoList1511">
    <w:name w:val="No List1511"/>
    <w:next w:val="a2"/>
    <w:uiPriority w:val="99"/>
    <w:semiHidden/>
    <w:unhideWhenUsed/>
    <w:rsid w:val="001459C3"/>
  </w:style>
  <w:style w:type="numbering" w:customStyle="1" w:styleId="14112">
    <w:name w:val="リストなし1411"/>
    <w:next w:val="a2"/>
    <w:uiPriority w:val="99"/>
    <w:semiHidden/>
    <w:unhideWhenUsed/>
    <w:rsid w:val="001459C3"/>
  </w:style>
  <w:style w:type="numbering" w:customStyle="1" w:styleId="14113">
    <w:name w:val="无列表1411"/>
    <w:next w:val="a2"/>
    <w:semiHidden/>
    <w:rsid w:val="001459C3"/>
  </w:style>
  <w:style w:type="numbering" w:customStyle="1" w:styleId="NoList2411">
    <w:name w:val="No List2411"/>
    <w:next w:val="a2"/>
    <w:semiHidden/>
    <w:rsid w:val="001459C3"/>
  </w:style>
  <w:style w:type="numbering" w:customStyle="1" w:styleId="NoList3411">
    <w:name w:val="No List3411"/>
    <w:next w:val="a2"/>
    <w:uiPriority w:val="99"/>
    <w:semiHidden/>
    <w:rsid w:val="001459C3"/>
  </w:style>
  <w:style w:type="numbering" w:customStyle="1" w:styleId="NoList11511">
    <w:name w:val="No List11511"/>
    <w:next w:val="a2"/>
    <w:uiPriority w:val="99"/>
    <w:semiHidden/>
    <w:unhideWhenUsed/>
    <w:rsid w:val="001459C3"/>
  </w:style>
  <w:style w:type="numbering" w:customStyle="1" w:styleId="15110">
    <w:name w:val="無清單1511"/>
    <w:next w:val="a2"/>
    <w:uiPriority w:val="99"/>
    <w:semiHidden/>
    <w:unhideWhenUsed/>
    <w:rsid w:val="001459C3"/>
  </w:style>
  <w:style w:type="numbering" w:customStyle="1" w:styleId="114110">
    <w:name w:val="無清單11411"/>
    <w:next w:val="a2"/>
    <w:uiPriority w:val="99"/>
    <w:semiHidden/>
    <w:unhideWhenUsed/>
    <w:rsid w:val="001459C3"/>
  </w:style>
  <w:style w:type="numbering" w:customStyle="1" w:styleId="NoList4311">
    <w:name w:val="No List4311"/>
    <w:next w:val="a2"/>
    <w:uiPriority w:val="99"/>
    <w:semiHidden/>
    <w:unhideWhenUsed/>
    <w:rsid w:val="001459C3"/>
  </w:style>
  <w:style w:type="numbering" w:customStyle="1" w:styleId="NoList12411">
    <w:name w:val="No List12411"/>
    <w:next w:val="a2"/>
    <w:uiPriority w:val="99"/>
    <w:semiHidden/>
    <w:unhideWhenUsed/>
    <w:rsid w:val="001459C3"/>
  </w:style>
  <w:style w:type="numbering" w:customStyle="1" w:styleId="114111">
    <w:name w:val="リストなし11411"/>
    <w:next w:val="a2"/>
    <w:uiPriority w:val="99"/>
    <w:semiHidden/>
    <w:unhideWhenUsed/>
    <w:rsid w:val="001459C3"/>
  </w:style>
  <w:style w:type="numbering" w:customStyle="1" w:styleId="114112">
    <w:name w:val="无列表11411"/>
    <w:next w:val="a2"/>
    <w:semiHidden/>
    <w:rsid w:val="001459C3"/>
  </w:style>
  <w:style w:type="numbering" w:customStyle="1" w:styleId="NoList21411">
    <w:name w:val="No List21411"/>
    <w:next w:val="a2"/>
    <w:semiHidden/>
    <w:rsid w:val="001459C3"/>
  </w:style>
  <w:style w:type="numbering" w:customStyle="1" w:styleId="NoList31411">
    <w:name w:val="No List31411"/>
    <w:next w:val="a2"/>
    <w:uiPriority w:val="99"/>
    <w:semiHidden/>
    <w:rsid w:val="001459C3"/>
  </w:style>
  <w:style w:type="numbering" w:customStyle="1" w:styleId="NoList111411">
    <w:name w:val="No List111411"/>
    <w:next w:val="a2"/>
    <w:uiPriority w:val="99"/>
    <w:semiHidden/>
    <w:unhideWhenUsed/>
    <w:rsid w:val="001459C3"/>
  </w:style>
  <w:style w:type="numbering" w:customStyle="1" w:styleId="124110">
    <w:name w:val="無清單12411"/>
    <w:next w:val="a2"/>
    <w:uiPriority w:val="99"/>
    <w:semiHidden/>
    <w:unhideWhenUsed/>
    <w:rsid w:val="001459C3"/>
  </w:style>
  <w:style w:type="numbering" w:customStyle="1" w:styleId="1114110">
    <w:name w:val="無清單111411"/>
    <w:next w:val="a2"/>
    <w:uiPriority w:val="99"/>
    <w:semiHidden/>
    <w:unhideWhenUsed/>
    <w:rsid w:val="001459C3"/>
  </w:style>
  <w:style w:type="numbering" w:customStyle="1" w:styleId="2311">
    <w:name w:val="无列表2311"/>
    <w:next w:val="a2"/>
    <w:uiPriority w:val="99"/>
    <w:semiHidden/>
    <w:unhideWhenUsed/>
    <w:rsid w:val="001459C3"/>
  </w:style>
  <w:style w:type="numbering" w:customStyle="1" w:styleId="NoList121311">
    <w:name w:val="No List121311"/>
    <w:next w:val="a2"/>
    <w:uiPriority w:val="99"/>
    <w:semiHidden/>
    <w:unhideWhenUsed/>
    <w:rsid w:val="001459C3"/>
  </w:style>
  <w:style w:type="numbering" w:customStyle="1" w:styleId="1113110">
    <w:name w:val="リストなし111311"/>
    <w:next w:val="a2"/>
    <w:uiPriority w:val="99"/>
    <w:semiHidden/>
    <w:unhideWhenUsed/>
    <w:rsid w:val="001459C3"/>
  </w:style>
  <w:style w:type="numbering" w:customStyle="1" w:styleId="1113112">
    <w:name w:val="无列表111311"/>
    <w:next w:val="a2"/>
    <w:semiHidden/>
    <w:rsid w:val="001459C3"/>
  </w:style>
  <w:style w:type="numbering" w:customStyle="1" w:styleId="NoList211311">
    <w:name w:val="No List211311"/>
    <w:next w:val="a2"/>
    <w:semiHidden/>
    <w:rsid w:val="001459C3"/>
  </w:style>
  <w:style w:type="numbering" w:customStyle="1" w:styleId="NoList311311">
    <w:name w:val="No List311311"/>
    <w:next w:val="a2"/>
    <w:uiPriority w:val="99"/>
    <w:semiHidden/>
    <w:rsid w:val="001459C3"/>
  </w:style>
  <w:style w:type="numbering" w:customStyle="1" w:styleId="NoList1111311">
    <w:name w:val="No List1111311"/>
    <w:next w:val="a2"/>
    <w:uiPriority w:val="99"/>
    <w:semiHidden/>
    <w:unhideWhenUsed/>
    <w:rsid w:val="001459C3"/>
  </w:style>
  <w:style w:type="numbering" w:customStyle="1" w:styleId="121311">
    <w:name w:val="無清單121311"/>
    <w:next w:val="a2"/>
    <w:uiPriority w:val="99"/>
    <w:semiHidden/>
    <w:unhideWhenUsed/>
    <w:rsid w:val="001459C3"/>
  </w:style>
  <w:style w:type="numbering" w:customStyle="1" w:styleId="1111311">
    <w:name w:val="無清單1111311"/>
    <w:next w:val="a2"/>
    <w:uiPriority w:val="99"/>
    <w:semiHidden/>
    <w:unhideWhenUsed/>
    <w:rsid w:val="001459C3"/>
  </w:style>
  <w:style w:type="numbering" w:customStyle="1" w:styleId="NoList5311">
    <w:name w:val="No List5311"/>
    <w:next w:val="a2"/>
    <w:uiPriority w:val="99"/>
    <w:semiHidden/>
    <w:unhideWhenUsed/>
    <w:rsid w:val="001459C3"/>
  </w:style>
  <w:style w:type="numbering" w:customStyle="1" w:styleId="NoList13311">
    <w:name w:val="No List13311"/>
    <w:next w:val="a2"/>
    <w:uiPriority w:val="99"/>
    <w:semiHidden/>
    <w:unhideWhenUsed/>
    <w:rsid w:val="001459C3"/>
  </w:style>
  <w:style w:type="numbering" w:customStyle="1" w:styleId="123110">
    <w:name w:val="リストなし12311"/>
    <w:next w:val="a2"/>
    <w:uiPriority w:val="99"/>
    <w:semiHidden/>
    <w:unhideWhenUsed/>
    <w:rsid w:val="001459C3"/>
  </w:style>
  <w:style w:type="numbering" w:customStyle="1" w:styleId="123112">
    <w:name w:val="无列表12311"/>
    <w:next w:val="a2"/>
    <w:semiHidden/>
    <w:rsid w:val="001459C3"/>
  </w:style>
  <w:style w:type="numbering" w:customStyle="1" w:styleId="NoList22311">
    <w:name w:val="No List22311"/>
    <w:next w:val="a2"/>
    <w:semiHidden/>
    <w:rsid w:val="001459C3"/>
  </w:style>
  <w:style w:type="numbering" w:customStyle="1" w:styleId="NoList32311">
    <w:name w:val="No List32311"/>
    <w:next w:val="a2"/>
    <w:uiPriority w:val="99"/>
    <w:semiHidden/>
    <w:rsid w:val="001459C3"/>
  </w:style>
  <w:style w:type="numbering" w:customStyle="1" w:styleId="NoList112311">
    <w:name w:val="No List112311"/>
    <w:next w:val="a2"/>
    <w:uiPriority w:val="99"/>
    <w:semiHidden/>
    <w:unhideWhenUsed/>
    <w:rsid w:val="001459C3"/>
  </w:style>
  <w:style w:type="numbering" w:customStyle="1" w:styleId="13311">
    <w:name w:val="無清單13311"/>
    <w:next w:val="a2"/>
    <w:uiPriority w:val="99"/>
    <w:semiHidden/>
    <w:unhideWhenUsed/>
    <w:rsid w:val="001459C3"/>
  </w:style>
  <w:style w:type="numbering" w:customStyle="1" w:styleId="1123110">
    <w:name w:val="無清單112311"/>
    <w:next w:val="a2"/>
    <w:uiPriority w:val="99"/>
    <w:semiHidden/>
    <w:unhideWhenUsed/>
    <w:rsid w:val="001459C3"/>
  </w:style>
  <w:style w:type="numbering" w:customStyle="1" w:styleId="21311">
    <w:name w:val="无列表21311"/>
    <w:next w:val="a2"/>
    <w:uiPriority w:val="99"/>
    <w:semiHidden/>
    <w:unhideWhenUsed/>
    <w:rsid w:val="001459C3"/>
  </w:style>
  <w:style w:type="numbering" w:customStyle="1" w:styleId="NoList122211">
    <w:name w:val="No List122211"/>
    <w:next w:val="a2"/>
    <w:uiPriority w:val="99"/>
    <w:semiHidden/>
    <w:unhideWhenUsed/>
    <w:rsid w:val="001459C3"/>
  </w:style>
  <w:style w:type="numbering" w:customStyle="1" w:styleId="1122111">
    <w:name w:val="リストなし112211"/>
    <w:next w:val="a2"/>
    <w:uiPriority w:val="99"/>
    <w:semiHidden/>
    <w:unhideWhenUsed/>
    <w:rsid w:val="001459C3"/>
  </w:style>
  <w:style w:type="numbering" w:customStyle="1" w:styleId="1122112">
    <w:name w:val="无列表112211"/>
    <w:next w:val="a2"/>
    <w:semiHidden/>
    <w:rsid w:val="001459C3"/>
  </w:style>
  <w:style w:type="numbering" w:customStyle="1" w:styleId="NoList212211">
    <w:name w:val="No List212211"/>
    <w:next w:val="a2"/>
    <w:semiHidden/>
    <w:rsid w:val="001459C3"/>
  </w:style>
  <w:style w:type="numbering" w:customStyle="1" w:styleId="NoList312211">
    <w:name w:val="No List312211"/>
    <w:next w:val="a2"/>
    <w:uiPriority w:val="99"/>
    <w:semiHidden/>
    <w:rsid w:val="001459C3"/>
  </w:style>
  <w:style w:type="numbering" w:customStyle="1" w:styleId="NoList1112311">
    <w:name w:val="No List1112311"/>
    <w:next w:val="a2"/>
    <w:uiPriority w:val="99"/>
    <w:semiHidden/>
    <w:unhideWhenUsed/>
    <w:rsid w:val="001459C3"/>
  </w:style>
  <w:style w:type="numbering" w:customStyle="1" w:styleId="122211">
    <w:name w:val="無清單122211"/>
    <w:next w:val="a2"/>
    <w:uiPriority w:val="99"/>
    <w:semiHidden/>
    <w:unhideWhenUsed/>
    <w:rsid w:val="001459C3"/>
  </w:style>
  <w:style w:type="numbering" w:customStyle="1" w:styleId="1112211">
    <w:name w:val="無清單1112211"/>
    <w:next w:val="a2"/>
    <w:uiPriority w:val="99"/>
    <w:semiHidden/>
    <w:unhideWhenUsed/>
    <w:rsid w:val="001459C3"/>
  </w:style>
  <w:style w:type="numbering" w:customStyle="1" w:styleId="41a">
    <w:name w:val="无列表41"/>
    <w:next w:val="a2"/>
    <w:uiPriority w:val="99"/>
    <w:semiHidden/>
    <w:unhideWhenUsed/>
    <w:rsid w:val="001459C3"/>
  </w:style>
  <w:style w:type="numbering" w:customStyle="1" w:styleId="3210">
    <w:name w:val="无列表321"/>
    <w:next w:val="a2"/>
    <w:uiPriority w:val="99"/>
    <w:semiHidden/>
    <w:unhideWhenUsed/>
    <w:rsid w:val="001459C3"/>
  </w:style>
  <w:style w:type="numbering" w:customStyle="1" w:styleId="131211">
    <w:name w:val="无列表13121"/>
    <w:next w:val="a2"/>
    <w:semiHidden/>
    <w:rsid w:val="001459C3"/>
  </w:style>
  <w:style w:type="numbering" w:customStyle="1" w:styleId="NoList41121">
    <w:name w:val="No List41121"/>
    <w:next w:val="a2"/>
    <w:uiPriority w:val="99"/>
    <w:semiHidden/>
    <w:unhideWhenUsed/>
    <w:rsid w:val="001459C3"/>
  </w:style>
  <w:style w:type="numbering" w:customStyle="1" w:styleId="22121">
    <w:name w:val="无列表22121"/>
    <w:next w:val="a2"/>
    <w:uiPriority w:val="99"/>
    <w:semiHidden/>
    <w:unhideWhenUsed/>
    <w:rsid w:val="001459C3"/>
  </w:style>
  <w:style w:type="numbering" w:customStyle="1" w:styleId="NoList1211121">
    <w:name w:val="No List1211121"/>
    <w:next w:val="a2"/>
    <w:uiPriority w:val="99"/>
    <w:semiHidden/>
    <w:unhideWhenUsed/>
    <w:rsid w:val="001459C3"/>
  </w:style>
  <w:style w:type="numbering" w:customStyle="1" w:styleId="11111211">
    <w:name w:val="リストなし1111121"/>
    <w:next w:val="a2"/>
    <w:uiPriority w:val="99"/>
    <w:semiHidden/>
    <w:unhideWhenUsed/>
    <w:rsid w:val="001459C3"/>
  </w:style>
  <w:style w:type="numbering" w:customStyle="1" w:styleId="11111212">
    <w:name w:val="无列表1111121"/>
    <w:next w:val="a2"/>
    <w:semiHidden/>
    <w:rsid w:val="001459C3"/>
  </w:style>
  <w:style w:type="numbering" w:customStyle="1" w:styleId="NoList2111121">
    <w:name w:val="No List2111121"/>
    <w:next w:val="a2"/>
    <w:semiHidden/>
    <w:rsid w:val="001459C3"/>
  </w:style>
  <w:style w:type="numbering" w:customStyle="1" w:styleId="NoList3111121">
    <w:name w:val="No List3111121"/>
    <w:next w:val="a2"/>
    <w:uiPriority w:val="99"/>
    <w:semiHidden/>
    <w:rsid w:val="001459C3"/>
  </w:style>
  <w:style w:type="numbering" w:customStyle="1" w:styleId="NoList11111121">
    <w:name w:val="No List11111121"/>
    <w:next w:val="a2"/>
    <w:uiPriority w:val="99"/>
    <w:semiHidden/>
    <w:unhideWhenUsed/>
    <w:rsid w:val="001459C3"/>
  </w:style>
  <w:style w:type="numbering" w:customStyle="1" w:styleId="12111210">
    <w:name w:val="無清單1211121"/>
    <w:next w:val="a2"/>
    <w:uiPriority w:val="99"/>
    <w:semiHidden/>
    <w:unhideWhenUsed/>
    <w:rsid w:val="001459C3"/>
  </w:style>
  <w:style w:type="numbering" w:customStyle="1" w:styleId="111111210">
    <w:name w:val="無清單11111121"/>
    <w:next w:val="a2"/>
    <w:uiPriority w:val="99"/>
    <w:semiHidden/>
    <w:unhideWhenUsed/>
    <w:rsid w:val="001459C3"/>
  </w:style>
  <w:style w:type="numbering" w:customStyle="1" w:styleId="NoList131121">
    <w:name w:val="No List131121"/>
    <w:next w:val="a2"/>
    <w:uiPriority w:val="99"/>
    <w:semiHidden/>
    <w:unhideWhenUsed/>
    <w:rsid w:val="001459C3"/>
  </w:style>
  <w:style w:type="numbering" w:customStyle="1" w:styleId="1211211">
    <w:name w:val="リストなし121121"/>
    <w:next w:val="a2"/>
    <w:uiPriority w:val="99"/>
    <w:semiHidden/>
    <w:unhideWhenUsed/>
    <w:rsid w:val="001459C3"/>
  </w:style>
  <w:style w:type="numbering" w:customStyle="1" w:styleId="1211212">
    <w:name w:val="无列表121121"/>
    <w:next w:val="a2"/>
    <w:semiHidden/>
    <w:rsid w:val="001459C3"/>
  </w:style>
  <w:style w:type="numbering" w:customStyle="1" w:styleId="NoList221121">
    <w:name w:val="No List221121"/>
    <w:next w:val="a2"/>
    <w:semiHidden/>
    <w:rsid w:val="001459C3"/>
  </w:style>
  <w:style w:type="numbering" w:customStyle="1" w:styleId="NoList321121">
    <w:name w:val="No List321121"/>
    <w:next w:val="a2"/>
    <w:uiPriority w:val="99"/>
    <w:semiHidden/>
    <w:rsid w:val="001459C3"/>
  </w:style>
  <w:style w:type="numbering" w:customStyle="1" w:styleId="NoList1121121">
    <w:name w:val="No List1121121"/>
    <w:next w:val="a2"/>
    <w:uiPriority w:val="99"/>
    <w:semiHidden/>
    <w:unhideWhenUsed/>
    <w:rsid w:val="001459C3"/>
  </w:style>
  <w:style w:type="numbering" w:customStyle="1" w:styleId="1311210">
    <w:name w:val="無清單131121"/>
    <w:next w:val="a2"/>
    <w:uiPriority w:val="99"/>
    <w:semiHidden/>
    <w:unhideWhenUsed/>
    <w:rsid w:val="001459C3"/>
  </w:style>
  <w:style w:type="numbering" w:customStyle="1" w:styleId="11211210">
    <w:name w:val="無清單1121121"/>
    <w:next w:val="a2"/>
    <w:uiPriority w:val="99"/>
    <w:semiHidden/>
    <w:unhideWhenUsed/>
    <w:rsid w:val="001459C3"/>
  </w:style>
  <w:style w:type="numbering" w:customStyle="1" w:styleId="211121">
    <w:name w:val="无列表211121"/>
    <w:next w:val="a2"/>
    <w:uiPriority w:val="99"/>
    <w:semiHidden/>
    <w:unhideWhenUsed/>
    <w:rsid w:val="001459C3"/>
  </w:style>
  <w:style w:type="numbering" w:customStyle="1" w:styleId="NoList1221121">
    <w:name w:val="No List1221121"/>
    <w:next w:val="a2"/>
    <w:uiPriority w:val="99"/>
    <w:semiHidden/>
    <w:unhideWhenUsed/>
    <w:rsid w:val="001459C3"/>
  </w:style>
  <w:style w:type="numbering" w:customStyle="1" w:styleId="11211211">
    <w:name w:val="リストなし1121121"/>
    <w:next w:val="a2"/>
    <w:uiPriority w:val="99"/>
    <w:semiHidden/>
    <w:unhideWhenUsed/>
    <w:rsid w:val="001459C3"/>
  </w:style>
  <w:style w:type="numbering" w:customStyle="1" w:styleId="11211212">
    <w:name w:val="无列表1121121"/>
    <w:next w:val="a2"/>
    <w:semiHidden/>
    <w:rsid w:val="001459C3"/>
  </w:style>
  <w:style w:type="numbering" w:customStyle="1" w:styleId="NoList2121121">
    <w:name w:val="No List2121121"/>
    <w:next w:val="a2"/>
    <w:semiHidden/>
    <w:rsid w:val="001459C3"/>
  </w:style>
  <w:style w:type="numbering" w:customStyle="1" w:styleId="NoList3121121">
    <w:name w:val="No List3121121"/>
    <w:next w:val="a2"/>
    <w:uiPriority w:val="99"/>
    <w:semiHidden/>
    <w:rsid w:val="001459C3"/>
  </w:style>
  <w:style w:type="numbering" w:customStyle="1" w:styleId="NoList11121121">
    <w:name w:val="No List11121121"/>
    <w:next w:val="a2"/>
    <w:uiPriority w:val="99"/>
    <w:semiHidden/>
    <w:unhideWhenUsed/>
    <w:rsid w:val="001459C3"/>
  </w:style>
  <w:style w:type="numbering" w:customStyle="1" w:styleId="1221121">
    <w:name w:val="無清單1221121"/>
    <w:next w:val="a2"/>
    <w:uiPriority w:val="99"/>
    <w:semiHidden/>
    <w:unhideWhenUsed/>
    <w:rsid w:val="001459C3"/>
  </w:style>
  <w:style w:type="numbering" w:customStyle="1" w:styleId="11121121">
    <w:name w:val="無清單11121121"/>
    <w:next w:val="a2"/>
    <w:uiPriority w:val="99"/>
    <w:semiHidden/>
    <w:unhideWhenUsed/>
    <w:rsid w:val="001459C3"/>
  </w:style>
  <w:style w:type="numbering" w:customStyle="1" w:styleId="122210">
    <w:name w:val="无列表12221"/>
    <w:next w:val="a2"/>
    <w:semiHidden/>
    <w:rsid w:val="001459C3"/>
  </w:style>
  <w:style w:type="numbering" w:customStyle="1" w:styleId="55">
    <w:name w:val="无列表5"/>
    <w:next w:val="a2"/>
    <w:uiPriority w:val="99"/>
    <w:semiHidden/>
    <w:unhideWhenUsed/>
    <w:rsid w:val="001459C3"/>
  </w:style>
  <w:style w:type="numbering" w:customStyle="1" w:styleId="NoList1211113">
    <w:name w:val="No List1211113"/>
    <w:next w:val="a2"/>
    <w:uiPriority w:val="99"/>
    <w:semiHidden/>
    <w:unhideWhenUsed/>
    <w:rsid w:val="001459C3"/>
  </w:style>
  <w:style w:type="numbering" w:customStyle="1" w:styleId="11111131">
    <w:name w:val="リストなし1111113"/>
    <w:next w:val="a2"/>
    <w:uiPriority w:val="99"/>
    <w:semiHidden/>
    <w:unhideWhenUsed/>
    <w:rsid w:val="001459C3"/>
  </w:style>
  <w:style w:type="numbering" w:customStyle="1" w:styleId="11111132">
    <w:name w:val="无列表1111113"/>
    <w:next w:val="a2"/>
    <w:semiHidden/>
    <w:rsid w:val="001459C3"/>
  </w:style>
  <w:style w:type="numbering" w:customStyle="1" w:styleId="NoList2111113">
    <w:name w:val="No List2111113"/>
    <w:next w:val="a2"/>
    <w:semiHidden/>
    <w:rsid w:val="001459C3"/>
  </w:style>
  <w:style w:type="numbering" w:customStyle="1" w:styleId="NoList3111113">
    <w:name w:val="No List3111113"/>
    <w:next w:val="a2"/>
    <w:uiPriority w:val="99"/>
    <w:semiHidden/>
    <w:rsid w:val="001459C3"/>
  </w:style>
  <w:style w:type="numbering" w:customStyle="1" w:styleId="NoList11111113">
    <w:name w:val="No List11111113"/>
    <w:next w:val="a2"/>
    <w:uiPriority w:val="99"/>
    <w:semiHidden/>
    <w:unhideWhenUsed/>
    <w:rsid w:val="001459C3"/>
  </w:style>
  <w:style w:type="numbering" w:customStyle="1" w:styleId="1211113">
    <w:name w:val="無清單1211113"/>
    <w:next w:val="a2"/>
    <w:uiPriority w:val="99"/>
    <w:semiHidden/>
    <w:unhideWhenUsed/>
    <w:rsid w:val="001459C3"/>
  </w:style>
  <w:style w:type="numbering" w:customStyle="1" w:styleId="11111113">
    <w:name w:val="無清單11111113"/>
    <w:next w:val="a2"/>
    <w:uiPriority w:val="99"/>
    <w:semiHidden/>
    <w:unhideWhenUsed/>
    <w:rsid w:val="001459C3"/>
  </w:style>
  <w:style w:type="numbering" w:customStyle="1" w:styleId="1211131">
    <w:name w:val="无列表121113"/>
    <w:next w:val="a2"/>
    <w:semiHidden/>
    <w:rsid w:val="001459C3"/>
  </w:style>
  <w:style w:type="numbering" w:customStyle="1" w:styleId="211113">
    <w:name w:val="无列表211113"/>
    <w:next w:val="a2"/>
    <w:uiPriority w:val="99"/>
    <w:semiHidden/>
    <w:unhideWhenUsed/>
    <w:rsid w:val="001459C3"/>
  </w:style>
  <w:style w:type="numbering" w:customStyle="1" w:styleId="NoList511111">
    <w:name w:val="No List511111"/>
    <w:next w:val="a2"/>
    <w:uiPriority w:val="99"/>
    <w:semiHidden/>
    <w:unhideWhenUsed/>
    <w:rsid w:val="001459C3"/>
  </w:style>
  <w:style w:type="numbering" w:customStyle="1" w:styleId="NoList19">
    <w:name w:val="No List19"/>
    <w:next w:val="a2"/>
    <w:uiPriority w:val="99"/>
    <w:semiHidden/>
    <w:unhideWhenUsed/>
    <w:rsid w:val="001459C3"/>
  </w:style>
  <w:style w:type="numbering" w:customStyle="1" w:styleId="NoList110">
    <w:name w:val="No List110"/>
    <w:next w:val="a2"/>
    <w:uiPriority w:val="99"/>
    <w:semiHidden/>
    <w:unhideWhenUsed/>
    <w:rsid w:val="001459C3"/>
  </w:style>
  <w:style w:type="numbering" w:customStyle="1" w:styleId="183">
    <w:name w:val="リストなし18"/>
    <w:next w:val="a2"/>
    <w:uiPriority w:val="99"/>
    <w:semiHidden/>
    <w:unhideWhenUsed/>
    <w:rsid w:val="001459C3"/>
  </w:style>
  <w:style w:type="numbering" w:customStyle="1" w:styleId="184">
    <w:name w:val="无列表18"/>
    <w:next w:val="a2"/>
    <w:semiHidden/>
    <w:rsid w:val="001459C3"/>
  </w:style>
  <w:style w:type="numbering" w:customStyle="1" w:styleId="NoList28">
    <w:name w:val="No List28"/>
    <w:next w:val="a2"/>
    <w:semiHidden/>
    <w:rsid w:val="001459C3"/>
  </w:style>
  <w:style w:type="numbering" w:customStyle="1" w:styleId="NoList38">
    <w:name w:val="No List38"/>
    <w:next w:val="a2"/>
    <w:uiPriority w:val="99"/>
    <w:semiHidden/>
    <w:rsid w:val="001459C3"/>
  </w:style>
  <w:style w:type="numbering" w:customStyle="1" w:styleId="NoList119">
    <w:name w:val="No List119"/>
    <w:next w:val="a2"/>
    <w:uiPriority w:val="99"/>
    <w:semiHidden/>
    <w:unhideWhenUsed/>
    <w:rsid w:val="001459C3"/>
  </w:style>
  <w:style w:type="numbering" w:customStyle="1" w:styleId="191">
    <w:name w:val="無清單19"/>
    <w:next w:val="a2"/>
    <w:uiPriority w:val="99"/>
    <w:semiHidden/>
    <w:unhideWhenUsed/>
    <w:rsid w:val="001459C3"/>
  </w:style>
  <w:style w:type="numbering" w:customStyle="1" w:styleId="1181">
    <w:name w:val="無清單118"/>
    <w:next w:val="a2"/>
    <w:uiPriority w:val="99"/>
    <w:semiHidden/>
    <w:unhideWhenUsed/>
    <w:rsid w:val="001459C3"/>
  </w:style>
  <w:style w:type="numbering" w:customStyle="1" w:styleId="NoList47">
    <w:name w:val="No List47"/>
    <w:next w:val="a2"/>
    <w:uiPriority w:val="99"/>
    <w:semiHidden/>
    <w:unhideWhenUsed/>
    <w:rsid w:val="001459C3"/>
  </w:style>
  <w:style w:type="numbering" w:customStyle="1" w:styleId="NoList128">
    <w:name w:val="No List128"/>
    <w:next w:val="a2"/>
    <w:uiPriority w:val="99"/>
    <w:semiHidden/>
    <w:unhideWhenUsed/>
    <w:rsid w:val="001459C3"/>
  </w:style>
  <w:style w:type="numbering" w:customStyle="1" w:styleId="1182">
    <w:name w:val="リストなし118"/>
    <w:next w:val="a2"/>
    <w:uiPriority w:val="99"/>
    <w:semiHidden/>
    <w:unhideWhenUsed/>
    <w:rsid w:val="001459C3"/>
  </w:style>
  <w:style w:type="numbering" w:customStyle="1" w:styleId="1183">
    <w:name w:val="无列表118"/>
    <w:next w:val="a2"/>
    <w:semiHidden/>
    <w:rsid w:val="001459C3"/>
  </w:style>
  <w:style w:type="numbering" w:customStyle="1" w:styleId="NoList218">
    <w:name w:val="No List218"/>
    <w:next w:val="a2"/>
    <w:semiHidden/>
    <w:rsid w:val="001459C3"/>
  </w:style>
  <w:style w:type="numbering" w:customStyle="1" w:styleId="NoList318">
    <w:name w:val="No List318"/>
    <w:next w:val="a2"/>
    <w:uiPriority w:val="99"/>
    <w:semiHidden/>
    <w:rsid w:val="001459C3"/>
  </w:style>
  <w:style w:type="numbering" w:customStyle="1" w:styleId="NoList1118">
    <w:name w:val="No List1118"/>
    <w:next w:val="a2"/>
    <w:uiPriority w:val="99"/>
    <w:semiHidden/>
    <w:unhideWhenUsed/>
    <w:rsid w:val="001459C3"/>
  </w:style>
  <w:style w:type="numbering" w:customStyle="1" w:styleId="1280">
    <w:name w:val="無清單128"/>
    <w:next w:val="a2"/>
    <w:uiPriority w:val="99"/>
    <w:semiHidden/>
    <w:unhideWhenUsed/>
    <w:rsid w:val="001459C3"/>
  </w:style>
  <w:style w:type="numbering" w:customStyle="1" w:styleId="11180">
    <w:name w:val="無清單1118"/>
    <w:next w:val="a2"/>
    <w:uiPriority w:val="99"/>
    <w:semiHidden/>
    <w:unhideWhenUsed/>
    <w:rsid w:val="001459C3"/>
  </w:style>
  <w:style w:type="numbering" w:customStyle="1" w:styleId="271">
    <w:name w:val="无列表27"/>
    <w:next w:val="a2"/>
    <w:uiPriority w:val="99"/>
    <w:semiHidden/>
    <w:unhideWhenUsed/>
    <w:rsid w:val="001459C3"/>
  </w:style>
  <w:style w:type="numbering" w:customStyle="1" w:styleId="NoList1217">
    <w:name w:val="No List1217"/>
    <w:next w:val="a2"/>
    <w:uiPriority w:val="99"/>
    <w:semiHidden/>
    <w:unhideWhenUsed/>
    <w:rsid w:val="001459C3"/>
  </w:style>
  <w:style w:type="numbering" w:customStyle="1" w:styleId="11171">
    <w:name w:val="リストなし1117"/>
    <w:next w:val="a2"/>
    <w:uiPriority w:val="99"/>
    <w:semiHidden/>
    <w:unhideWhenUsed/>
    <w:rsid w:val="001459C3"/>
  </w:style>
  <w:style w:type="numbering" w:customStyle="1" w:styleId="11172">
    <w:name w:val="无列表1117"/>
    <w:next w:val="a2"/>
    <w:semiHidden/>
    <w:rsid w:val="001459C3"/>
  </w:style>
  <w:style w:type="numbering" w:customStyle="1" w:styleId="NoList2117">
    <w:name w:val="No List2117"/>
    <w:next w:val="a2"/>
    <w:semiHidden/>
    <w:rsid w:val="001459C3"/>
  </w:style>
  <w:style w:type="numbering" w:customStyle="1" w:styleId="NoList3117">
    <w:name w:val="No List3117"/>
    <w:next w:val="a2"/>
    <w:uiPriority w:val="99"/>
    <w:semiHidden/>
    <w:rsid w:val="001459C3"/>
  </w:style>
  <w:style w:type="numbering" w:customStyle="1" w:styleId="NoList11117">
    <w:name w:val="No List11117"/>
    <w:next w:val="a2"/>
    <w:uiPriority w:val="99"/>
    <w:semiHidden/>
    <w:unhideWhenUsed/>
    <w:rsid w:val="001459C3"/>
  </w:style>
  <w:style w:type="numbering" w:customStyle="1" w:styleId="12170">
    <w:name w:val="無清單1217"/>
    <w:next w:val="a2"/>
    <w:uiPriority w:val="99"/>
    <w:semiHidden/>
    <w:unhideWhenUsed/>
    <w:rsid w:val="001459C3"/>
  </w:style>
  <w:style w:type="numbering" w:customStyle="1" w:styleId="111170">
    <w:name w:val="無清單11117"/>
    <w:next w:val="a2"/>
    <w:uiPriority w:val="99"/>
    <w:semiHidden/>
    <w:unhideWhenUsed/>
    <w:rsid w:val="001459C3"/>
  </w:style>
  <w:style w:type="numbering" w:customStyle="1" w:styleId="NoList57">
    <w:name w:val="No List57"/>
    <w:next w:val="a2"/>
    <w:uiPriority w:val="99"/>
    <w:semiHidden/>
    <w:unhideWhenUsed/>
    <w:rsid w:val="001459C3"/>
  </w:style>
  <w:style w:type="numbering" w:customStyle="1" w:styleId="NoList137">
    <w:name w:val="No List137"/>
    <w:next w:val="a2"/>
    <w:uiPriority w:val="99"/>
    <w:semiHidden/>
    <w:unhideWhenUsed/>
    <w:rsid w:val="001459C3"/>
  </w:style>
  <w:style w:type="numbering" w:customStyle="1" w:styleId="1271">
    <w:name w:val="リストなし127"/>
    <w:next w:val="a2"/>
    <w:uiPriority w:val="99"/>
    <w:semiHidden/>
    <w:unhideWhenUsed/>
    <w:rsid w:val="001459C3"/>
  </w:style>
  <w:style w:type="numbering" w:customStyle="1" w:styleId="1272">
    <w:name w:val="无列表127"/>
    <w:next w:val="a2"/>
    <w:semiHidden/>
    <w:rsid w:val="001459C3"/>
  </w:style>
  <w:style w:type="numbering" w:customStyle="1" w:styleId="NoList227">
    <w:name w:val="No List227"/>
    <w:next w:val="a2"/>
    <w:semiHidden/>
    <w:rsid w:val="001459C3"/>
  </w:style>
  <w:style w:type="numbering" w:customStyle="1" w:styleId="NoList327">
    <w:name w:val="No List327"/>
    <w:next w:val="a2"/>
    <w:uiPriority w:val="99"/>
    <w:semiHidden/>
    <w:rsid w:val="001459C3"/>
  </w:style>
  <w:style w:type="numbering" w:customStyle="1" w:styleId="NoList1127">
    <w:name w:val="No List1127"/>
    <w:next w:val="a2"/>
    <w:uiPriority w:val="99"/>
    <w:semiHidden/>
    <w:unhideWhenUsed/>
    <w:rsid w:val="001459C3"/>
  </w:style>
  <w:style w:type="numbering" w:customStyle="1" w:styleId="1370">
    <w:name w:val="無清單137"/>
    <w:next w:val="a2"/>
    <w:uiPriority w:val="99"/>
    <w:semiHidden/>
    <w:unhideWhenUsed/>
    <w:rsid w:val="001459C3"/>
  </w:style>
  <w:style w:type="numbering" w:customStyle="1" w:styleId="11270">
    <w:name w:val="無清單1127"/>
    <w:next w:val="a2"/>
    <w:uiPriority w:val="99"/>
    <w:semiHidden/>
    <w:unhideWhenUsed/>
    <w:rsid w:val="001459C3"/>
  </w:style>
  <w:style w:type="numbering" w:customStyle="1" w:styleId="217">
    <w:name w:val="无列表217"/>
    <w:next w:val="a2"/>
    <w:uiPriority w:val="99"/>
    <w:semiHidden/>
    <w:unhideWhenUsed/>
    <w:rsid w:val="001459C3"/>
  </w:style>
  <w:style w:type="numbering" w:customStyle="1" w:styleId="NoList1226">
    <w:name w:val="No List1226"/>
    <w:next w:val="a2"/>
    <w:uiPriority w:val="99"/>
    <w:semiHidden/>
    <w:unhideWhenUsed/>
    <w:rsid w:val="001459C3"/>
  </w:style>
  <w:style w:type="numbering" w:customStyle="1" w:styleId="11261">
    <w:name w:val="リストなし1126"/>
    <w:next w:val="a2"/>
    <w:uiPriority w:val="99"/>
    <w:semiHidden/>
    <w:unhideWhenUsed/>
    <w:rsid w:val="001459C3"/>
  </w:style>
  <w:style w:type="numbering" w:customStyle="1" w:styleId="11262">
    <w:name w:val="无列表1126"/>
    <w:next w:val="a2"/>
    <w:semiHidden/>
    <w:rsid w:val="001459C3"/>
  </w:style>
  <w:style w:type="numbering" w:customStyle="1" w:styleId="NoList2126">
    <w:name w:val="No List2126"/>
    <w:next w:val="a2"/>
    <w:semiHidden/>
    <w:rsid w:val="001459C3"/>
  </w:style>
  <w:style w:type="numbering" w:customStyle="1" w:styleId="NoList3126">
    <w:name w:val="No List3126"/>
    <w:next w:val="a2"/>
    <w:uiPriority w:val="99"/>
    <w:semiHidden/>
    <w:rsid w:val="001459C3"/>
  </w:style>
  <w:style w:type="numbering" w:customStyle="1" w:styleId="NoList11127">
    <w:name w:val="No List11127"/>
    <w:next w:val="a2"/>
    <w:uiPriority w:val="99"/>
    <w:semiHidden/>
    <w:unhideWhenUsed/>
    <w:rsid w:val="001459C3"/>
  </w:style>
  <w:style w:type="numbering" w:customStyle="1" w:styleId="12260">
    <w:name w:val="無清單1226"/>
    <w:next w:val="a2"/>
    <w:uiPriority w:val="99"/>
    <w:semiHidden/>
    <w:unhideWhenUsed/>
    <w:rsid w:val="001459C3"/>
  </w:style>
  <w:style w:type="numbering" w:customStyle="1" w:styleId="111260">
    <w:name w:val="無清單11126"/>
    <w:next w:val="a2"/>
    <w:uiPriority w:val="99"/>
    <w:semiHidden/>
    <w:unhideWhenUsed/>
    <w:rsid w:val="001459C3"/>
  </w:style>
  <w:style w:type="numbering" w:customStyle="1" w:styleId="NoList65">
    <w:name w:val="No List65"/>
    <w:next w:val="a2"/>
    <w:uiPriority w:val="99"/>
    <w:semiHidden/>
    <w:unhideWhenUsed/>
    <w:rsid w:val="001459C3"/>
  </w:style>
  <w:style w:type="numbering" w:customStyle="1" w:styleId="NoList145">
    <w:name w:val="No List145"/>
    <w:next w:val="a2"/>
    <w:uiPriority w:val="99"/>
    <w:semiHidden/>
    <w:unhideWhenUsed/>
    <w:rsid w:val="001459C3"/>
  </w:style>
  <w:style w:type="numbering" w:customStyle="1" w:styleId="1351">
    <w:name w:val="リストなし135"/>
    <w:next w:val="a2"/>
    <w:uiPriority w:val="99"/>
    <w:semiHidden/>
    <w:unhideWhenUsed/>
    <w:rsid w:val="001459C3"/>
  </w:style>
  <w:style w:type="numbering" w:customStyle="1" w:styleId="1352">
    <w:name w:val="无列表135"/>
    <w:next w:val="a2"/>
    <w:semiHidden/>
    <w:rsid w:val="001459C3"/>
  </w:style>
  <w:style w:type="numbering" w:customStyle="1" w:styleId="NoList235">
    <w:name w:val="No List235"/>
    <w:next w:val="a2"/>
    <w:semiHidden/>
    <w:rsid w:val="001459C3"/>
  </w:style>
  <w:style w:type="numbering" w:customStyle="1" w:styleId="NoList335">
    <w:name w:val="No List335"/>
    <w:next w:val="a2"/>
    <w:uiPriority w:val="99"/>
    <w:semiHidden/>
    <w:rsid w:val="001459C3"/>
  </w:style>
  <w:style w:type="numbering" w:customStyle="1" w:styleId="NoList1135">
    <w:name w:val="No List1135"/>
    <w:next w:val="a2"/>
    <w:uiPriority w:val="99"/>
    <w:semiHidden/>
    <w:unhideWhenUsed/>
    <w:rsid w:val="001459C3"/>
  </w:style>
  <w:style w:type="numbering" w:customStyle="1" w:styleId="1450">
    <w:name w:val="無清單145"/>
    <w:next w:val="a2"/>
    <w:uiPriority w:val="99"/>
    <w:semiHidden/>
    <w:unhideWhenUsed/>
    <w:rsid w:val="001459C3"/>
  </w:style>
  <w:style w:type="numbering" w:customStyle="1" w:styleId="11350">
    <w:name w:val="無清單1135"/>
    <w:next w:val="a2"/>
    <w:uiPriority w:val="99"/>
    <w:semiHidden/>
    <w:unhideWhenUsed/>
    <w:rsid w:val="001459C3"/>
  </w:style>
  <w:style w:type="numbering" w:customStyle="1" w:styleId="225">
    <w:name w:val="无列表225"/>
    <w:next w:val="a2"/>
    <w:uiPriority w:val="99"/>
    <w:semiHidden/>
    <w:unhideWhenUsed/>
    <w:rsid w:val="001459C3"/>
  </w:style>
  <w:style w:type="numbering" w:customStyle="1" w:styleId="NoList1235">
    <w:name w:val="No List1235"/>
    <w:next w:val="a2"/>
    <w:uiPriority w:val="99"/>
    <w:semiHidden/>
    <w:unhideWhenUsed/>
    <w:rsid w:val="001459C3"/>
  </w:style>
  <w:style w:type="numbering" w:customStyle="1" w:styleId="11351">
    <w:name w:val="リストなし1135"/>
    <w:next w:val="a2"/>
    <w:uiPriority w:val="99"/>
    <w:semiHidden/>
    <w:unhideWhenUsed/>
    <w:rsid w:val="001459C3"/>
  </w:style>
  <w:style w:type="numbering" w:customStyle="1" w:styleId="11352">
    <w:name w:val="无列表1135"/>
    <w:next w:val="a2"/>
    <w:semiHidden/>
    <w:rsid w:val="001459C3"/>
  </w:style>
  <w:style w:type="numbering" w:customStyle="1" w:styleId="NoList2135">
    <w:name w:val="No List2135"/>
    <w:next w:val="a2"/>
    <w:semiHidden/>
    <w:rsid w:val="001459C3"/>
  </w:style>
  <w:style w:type="numbering" w:customStyle="1" w:styleId="NoList3135">
    <w:name w:val="No List3135"/>
    <w:next w:val="a2"/>
    <w:uiPriority w:val="99"/>
    <w:semiHidden/>
    <w:rsid w:val="001459C3"/>
  </w:style>
  <w:style w:type="numbering" w:customStyle="1" w:styleId="NoList11135">
    <w:name w:val="No List11135"/>
    <w:next w:val="a2"/>
    <w:uiPriority w:val="99"/>
    <w:semiHidden/>
    <w:unhideWhenUsed/>
    <w:rsid w:val="001459C3"/>
  </w:style>
  <w:style w:type="numbering" w:customStyle="1" w:styleId="12350">
    <w:name w:val="無清單1235"/>
    <w:next w:val="a2"/>
    <w:uiPriority w:val="99"/>
    <w:semiHidden/>
    <w:unhideWhenUsed/>
    <w:rsid w:val="001459C3"/>
  </w:style>
  <w:style w:type="numbering" w:customStyle="1" w:styleId="11135">
    <w:name w:val="無清單11135"/>
    <w:next w:val="a2"/>
    <w:uiPriority w:val="99"/>
    <w:semiHidden/>
    <w:unhideWhenUsed/>
    <w:rsid w:val="001459C3"/>
  </w:style>
  <w:style w:type="numbering" w:customStyle="1" w:styleId="NoList415">
    <w:name w:val="No List415"/>
    <w:next w:val="a2"/>
    <w:uiPriority w:val="99"/>
    <w:semiHidden/>
    <w:unhideWhenUsed/>
    <w:rsid w:val="001459C3"/>
  </w:style>
  <w:style w:type="numbering" w:customStyle="1" w:styleId="NoList12115">
    <w:name w:val="No List12115"/>
    <w:next w:val="a2"/>
    <w:uiPriority w:val="99"/>
    <w:semiHidden/>
    <w:unhideWhenUsed/>
    <w:rsid w:val="001459C3"/>
  </w:style>
  <w:style w:type="numbering" w:customStyle="1" w:styleId="111151">
    <w:name w:val="リストなし11115"/>
    <w:next w:val="a2"/>
    <w:uiPriority w:val="99"/>
    <w:semiHidden/>
    <w:unhideWhenUsed/>
    <w:rsid w:val="001459C3"/>
  </w:style>
  <w:style w:type="numbering" w:customStyle="1" w:styleId="111152">
    <w:name w:val="无列表11115"/>
    <w:next w:val="a2"/>
    <w:semiHidden/>
    <w:rsid w:val="001459C3"/>
  </w:style>
  <w:style w:type="numbering" w:customStyle="1" w:styleId="NoList21115">
    <w:name w:val="No List21115"/>
    <w:next w:val="a2"/>
    <w:semiHidden/>
    <w:rsid w:val="001459C3"/>
  </w:style>
  <w:style w:type="numbering" w:customStyle="1" w:styleId="NoList31115">
    <w:name w:val="No List31115"/>
    <w:next w:val="a2"/>
    <w:uiPriority w:val="99"/>
    <w:semiHidden/>
    <w:rsid w:val="001459C3"/>
  </w:style>
  <w:style w:type="numbering" w:customStyle="1" w:styleId="NoList111115">
    <w:name w:val="No List111115"/>
    <w:next w:val="a2"/>
    <w:uiPriority w:val="99"/>
    <w:semiHidden/>
    <w:unhideWhenUsed/>
    <w:rsid w:val="001459C3"/>
  </w:style>
  <w:style w:type="numbering" w:customStyle="1" w:styleId="121150">
    <w:name w:val="無清單12115"/>
    <w:next w:val="a2"/>
    <w:uiPriority w:val="99"/>
    <w:semiHidden/>
    <w:unhideWhenUsed/>
    <w:rsid w:val="001459C3"/>
  </w:style>
  <w:style w:type="numbering" w:customStyle="1" w:styleId="111115">
    <w:name w:val="無清單111115"/>
    <w:next w:val="a2"/>
    <w:uiPriority w:val="99"/>
    <w:semiHidden/>
    <w:unhideWhenUsed/>
    <w:rsid w:val="001459C3"/>
  </w:style>
  <w:style w:type="numbering" w:customStyle="1" w:styleId="NoList515">
    <w:name w:val="No List515"/>
    <w:next w:val="a2"/>
    <w:uiPriority w:val="99"/>
    <w:semiHidden/>
    <w:unhideWhenUsed/>
    <w:rsid w:val="001459C3"/>
  </w:style>
  <w:style w:type="numbering" w:customStyle="1" w:styleId="NoList1315">
    <w:name w:val="No List1315"/>
    <w:next w:val="a2"/>
    <w:uiPriority w:val="99"/>
    <w:semiHidden/>
    <w:unhideWhenUsed/>
    <w:rsid w:val="001459C3"/>
  </w:style>
  <w:style w:type="numbering" w:customStyle="1" w:styleId="12151">
    <w:name w:val="リストなし1215"/>
    <w:next w:val="a2"/>
    <w:uiPriority w:val="99"/>
    <w:semiHidden/>
    <w:unhideWhenUsed/>
    <w:rsid w:val="001459C3"/>
  </w:style>
  <w:style w:type="numbering" w:customStyle="1" w:styleId="12152">
    <w:name w:val="无列表1215"/>
    <w:next w:val="a2"/>
    <w:semiHidden/>
    <w:rsid w:val="001459C3"/>
  </w:style>
  <w:style w:type="numbering" w:customStyle="1" w:styleId="NoList2215">
    <w:name w:val="No List2215"/>
    <w:next w:val="a2"/>
    <w:semiHidden/>
    <w:rsid w:val="001459C3"/>
  </w:style>
  <w:style w:type="numbering" w:customStyle="1" w:styleId="NoList3215">
    <w:name w:val="No List3215"/>
    <w:next w:val="a2"/>
    <w:uiPriority w:val="99"/>
    <w:semiHidden/>
    <w:rsid w:val="001459C3"/>
  </w:style>
  <w:style w:type="numbering" w:customStyle="1" w:styleId="NoList11215">
    <w:name w:val="No List11215"/>
    <w:next w:val="a2"/>
    <w:uiPriority w:val="99"/>
    <w:semiHidden/>
    <w:unhideWhenUsed/>
    <w:rsid w:val="001459C3"/>
  </w:style>
  <w:style w:type="numbering" w:customStyle="1" w:styleId="13150">
    <w:name w:val="無清單1315"/>
    <w:next w:val="a2"/>
    <w:uiPriority w:val="99"/>
    <w:semiHidden/>
    <w:unhideWhenUsed/>
    <w:rsid w:val="001459C3"/>
  </w:style>
  <w:style w:type="numbering" w:customStyle="1" w:styleId="112150">
    <w:name w:val="無清單11215"/>
    <w:next w:val="a2"/>
    <w:uiPriority w:val="99"/>
    <w:semiHidden/>
    <w:unhideWhenUsed/>
    <w:rsid w:val="001459C3"/>
  </w:style>
  <w:style w:type="numbering" w:customStyle="1" w:styleId="2115">
    <w:name w:val="无列表2115"/>
    <w:next w:val="a2"/>
    <w:uiPriority w:val="99"/>
    <w:semiHidden/>
    <w:unhideWhenUsed/>
    <w:rsid w:val="001459C3"/>
  </w:style>
  <w:style w:type="numbering" w:customStyle="1" w:styleId="NoList12215">
    <w:name w:val="No List12215"/>
    <w:next w:val="a2"/>
    <w:uiPriority w:val="99"/>
    <w:semiHidden/>
    <w:unhideWhenUsed/>
    <w:rsid w:val="001459C3"/>
  </w:style>
  <w:style w:type="numbering" w:customStyle="1" w:styleId="112151">
    <w:name w:val="リストなし11215"/>
    <w:next w:val="a2"/>
    <w:uiPriority w:val="99"/>
    <w:semiHidden/>
    <w:unhideWhenUsed/>
    <w:rsid w:val="001459C3"/>
  </w:style>
  <w:style w:type="numbering" w:customStyle="1" w:styleId="112152">
    <w:name w:val="无列表11215"/>
    <w:next w:val="a2"/>
    <w:semiHidden/>
    <w:rsid w:val="001459C3"/>
  </w:style>
  <w:style w:type="numbering" w:customStyle="1" w:styleId="NoList21215">
    <w:name w:val="No List21215"/>
    <w:next w:val="a2"/>
    <w:semiHidden/>
    <w:rsid w:val="001459C3"/>
  </w:style>
  <w:style w:type="numbering" w:customStyle="1" w:styleId="NoList31215">
    <w:name w:val="No List31215"/>
    <w:next w:val="a2"/>
    <w:uiPriority w:val="99"/>
    <w:semiHidden/>
    <w:rsid w:val="001459C3"/>
  </w:style>
  <w:style w:type="numbering" w:customStyle="1" w:styleId="NoList111215">
    <w:name w:val="No List111215"/>
    <w:next w:val="a2"/>
    <w:uiPriority w:val="99"/>
    <w:semiHidden/>
    <w:unhideWhenUsed/>
    <w:rsid w:val="001459C3"/>
  </w:style>
  <w:style w:type="numbering" w:customStyle="1" w:styleId="122150">
    <w:name w:val="無清單12215"/>
    <w:next w:val="a2"/>
    <w:uiPriority w:val="99"/>
    <w:semiHidden/>
    <w:unhideWhenUsed/>
    <w:rsid w:val="001459C3"/>
  </w:style>
  <w:style w:type="numbering" w:customStyle="1" w:styleId="111215">
    <w:name w:val="無清單111215"/>
    <w:next w:val="a2"/>
    <w:uiPriority w:val="99"/>
    <w:semiHidden/>
    <w:unhideWhenUsed/>
    <w:rsid w:val="001459C3"/>
  </w:style>
  <w:style w:type="numbering" w:customStyle="1" w:styleId="357">
    <w:name w:val="无列表35"/>
    <w:next w:val="a2"/>
    <w:uiPriority w:val="99"/>
    <w:semiHidden/>
    <w:unhideWhenUsed/>
    <w:rsid w:val="001459C3"/>
  </w:style>
  <w:style w:type="numbering" w:customStyle="1" w:styleId="13151">
    <w:name w:val="无列表1315"/>
    <w:next w:val="a2"/>
    <w:semiHidden/>
    <w:rsid w:val="001459C3"/>
  </w:style>
  <w:style w:type="numbering" w:customStyle="1" w:styleId="NoList11314">
    <w:name w:val="No List11314"/>
    <w:next w:val="a2"/>
    <w:uiPriority w:val="99"/>
    <w:semiHidden/>
    <w:unhideWhenUsed/>
    <w:rsid w:val="001459C3"/>
  </w:style>
  <w:style w:type="numbering" w:customStyle="1" w:styleId="NoList4115">
    <w:name w:val="No List4115"/>
    <w:next w:val="a2"/>
    <w:uiPriority w:val="99"/>
    <w:semiHidden/>
    <w:unhideWhenUsed/>
    <w:rsid w:val="001459C3"/>
  </w:style>
  <w:style w:type="numbering" w:customStyle="1" w:styleId="2215">
    <w:name w:val="无列表2215"/>
    <w:next w:val="a2"/>
    <w:uiPriority w:val="99"/>
    <w:semiHidden/>
    <w:unhideWhenUsed/>
    <w:rsid w:val="001459C3"/>
  </w:style>
  <w:style w:type="numbering" w:customStyle="1" w:styleId="NoList121115">
    <w:name w:val="No List121115"/>
    <w:next w:val="a2"/>
    <w:uiPriority w:val="99"/>
    <w:semiHidden/>
    <w:unhideWhenUsed/>
    <w:rsid w:val="001459C3"/>
  </w:style>
  <w:style w:type="numbering" w:customStyle="1" w:styleId="1111150">
    <w:name w:val="リストなし111115"/>
    <w:next w:val="a2"/>
    <w:uiPriority w:val="99"/>
    <w:semiHidden/>
    <w:unhideWhenUsed/>
    <w:rsid w:val="001459C3"/>
  </w:style>
  <w:style w:type="numbering" w:customStyle="1" w:styleId="1111151">
    <w:name w:val="无列表111115"/>
    <w:next w:val="a2"/>
    <w:semiHidden/>
    <w:rsid w:val="001459C3"/>
  </w:style>
  <w:style w:type="numbering" w:customStyle="1" w:styleId="NoList211115">
    <w:name w:val="No List211115"/>
    <w:next w:val="a2"/>
    <w:semiHidden/>
    <w:rsid w:val="001459C3"/>
  </w:style>
  <w:style w:type="numbering" w:customStyle="1" w:styleId="NoList311115">
    <w:name w:val="No List311115"/>
    <w:next w:val="a2"/>
    <w:uiPriority w:val="99"/>
    <w:semiHidden/>
    <w:rsid w:val="001459C3"/>
  </w:style>
  <w:style w:type="numbering" w:customStyle="1" w:styleId="NoList1111115">
    <w:name w:val="No List1111115"/>
    <w:next w:val="a2"/>
    <w:uiPriority w:val="99"/>
    <w:semiHidden/>
    <w:unhideWhenUsed/>
    <w:rsid w:val="001459C3"/>
  </w:style>
  <w:style w:type="numbering" w:customStyle="1" w:styleId="121115">
    <w:name w:val="無清單121115"/>
    <w:next w:val="a2"/>
    <w:uiPriority w:val="99"/>
    <w:semiHidden/>
    <w:unhideWhenUsed/>
    <w:rsid w:val="001459C3"/>
  </w:style>
  <w:style w:type="numbering" w:customStyle="1" w:styleId="1111115">
    <w:name w:val="無清單1111115"/>
    <w:next w:val="a2"/>
    <w:uiPriority w:val="99"/>
    <w:semiHidden/>
    <w:unhideWhenUsed/>
    <w:rsid w:val="001459C3"/>
  </w:style>
  <w:style w:type="numbering" w:customStyle="1" w:styleId="NoList13115">
    <w:name w:val="No List13115"/>
    <w:next w:val="a2"/>
    <w:uiPriority w:val="99"/>
    <w:semiHidden/>
    <w:unhideWhenUsed/>
    <w:rsid w:val="001459C3"/>
  </w:style>
  <w:style w:type="numbering" w:customStyle="1" w:styleId="121151">
    <w:name w:val="リストなし12115"/>
    <w:next w:val="a2"/>
    <w:uiPriority w:val="99"/>
    <w:semiHidden/>
    <w:unhideWhenUsed/>
    <w:rsid w:val="001459C3"/>
  </w:style>
  <w:style w:type="numbering" w:customStyle="1" w:styleId="121152">
    <w:name w:val="无列表12115"/>
    <w:next w:val="a2"/>
    <w:semiHidden/>
    <w:rsid w:val="001459C3"/>
  </w:style>
  <w:style w:type="numbering" w:customStyle="1" w:styleId="NoList22115">
    <w:name w:val="No List22115"/>
    <w:next w:val="a2"/>
    <w:semiHidden/>
    <w:rsid w:val="001459C3"/>
  </w:style>
  <w:style w:type="numbering" w:customStyle="1" w:styleId="NoList32115">
    <w:name w:val="No List32115"/>
    <w:next w:val="a2"/>
    <w:uiPriority w:val="99"/>
    <w:semiHidden/>
    <w:rsid w:val="001459C3"/>
  </w:style>
  <w:style w:type="numbering" w:customStyle="1" w:styleId="NoList112115">
    <w:name w:val="No List112115"/>
    <w:next w:val="a2"/>
    <w:uiPriority w:val="99"/>
    <w:semiHidden/>
    <w:unhideWhenUsed/>
    <w:rsid w:val="001459C3"/>
  </w:style>
  <w:style w:type="numbering" w:customStyle="1" w:styleId="13115">
    <w:name w:val="無清單13115"/>
    <w:next w:val="a2"/>
    <w:uiPriority w:val="99"/>
    <w:semiHidden/>
    <w:unhideWhenUsed/>
    <w:rsid w:val="001459C3"/>
  </w:style>
  <w:style w:type="numbering" w:customStyle="1" w:styleId="112115">
    <w:name w:val="無清單112115"/>
    <w:next w:val="a2"/>
    <w:uiPriority w:val="99"/>
    <w:semiHidden/>
    <w:unhideWhenUsed/>
    <w:rsid w:val="001459C3"/>
  </w:style>
  <w:style w:type="numbering" w:customStyle="1" w:styleId="21115">
    <w:name w:val="无列表21115"/>
    <w:next w:val="a2"/>
    <w:uiPriority w:val="99"/>
    <w:semiHidden/>
    <w:unhideWhenUsed/>
    <w:rsid w:val="001459C3"/>
  </w:style>
  <w:style w:type="numbering" w:customStyle="1" w:styleId="NoList122115">
    <w:name w:val="No List122115"/>
    <w:next w:val="a2"/>
    <w:uiPriority w:val="99"/>
    <w:semiHidden/>
    <w:unhideWhenUsed/>
    <w:rsid w:val="001459C3"/>
  </w:style>
  <w:style w:type="numbering" w:customStyle="1" w:styleId="1121150">
    <w:name w:val="リストなし112115"/>
    <w:next w:val="a2"/>
    <w:uiPriority w:val="99"/>
    <w:semiHidden/>
    <w:unhideWhenUsed/>
    <w:rsid w:val="001459C3"/>
  </w:style>
  <w:style w:type="numbering" w:customStyle="1" w:styleId="1121151">
    <w:name w:val="无列表112115"/>
    <w:next w:val="a2"/>
    <w:semiHidden/>
    <w:rsid w:val="001459C3"/>
  </w:style>
  <w:style w:type="numbering" w:customStyle="1" w:styleId="NoList212115">
    <w:name w:val="No List212115"/>
    <w:next w:val="a2"/>
    <w:semiHidden/>
    <w:rsid w:val="001459C3"/>
  </w:style>
  <w:style w:type="numbering" w:customStyle="1" w:styleId="NoList312115">
    <w:name w:val="No List312115"/>
    <w:next w:val="a2"/>
    <w:uiPriority w:val="99"/>
    <w:semiHidden/>
    <w:rsid w:val="001459C3"/>
  </w:style>
  <w:style w:type="numbering" w:customStyle="1" w:styleId="NoList1112115">
    <w:name w:val="No List1112115"/>
    <w:next w:val="a2"/>
    <w:uiPriority w:val="99"/>
    <w:semiHidden/>
    <w:unhideWhenUsed/>
    <w:rsid w:val="001459C3"/>
  </w:style>
  <w:style w:type="numbering" w:customStyle="1" w:styleId="1221150">
    <w:name w:val="無清單122115"/>
    <w:next w:val="a2"/>
    <w:uiPriority w:val="99"/>
    <w:semiHidden/>
    <w:unhideWhenUsed/>
    <w:rsid w:val="001459C3"/>
  </w:style>
  <w:style w:type="numbering" w:customStyle="1" w:styleId="1112115">
    <w:name w:val="無清單1112115"/>
    <w:next w:val="a2"/>
    <w:uiPriority w:val="99"/>
    <w:semiHidden/>
    <w:unhideWhenUsed/>
    <w:rsid w:val="001459C3"/>
  </w:style>
  <w:style w:type="numbering" w:customStyle="1" w:styleId="NoList5114">
    <w:name w:val="No List5114"/>
    <w:next w:val="a2"/>
    <w:uiPriority w:val="99"/>
    <w:semiHidden/>
    <w:unhideWhenUsed/>
    <w:rsid w:val="001459C3"/>
  </w:style>
  <w:style w:type="numbering" w:customStyle="1" w:styleId="NoList614">
    <w:name w:val="No List614"/>
    <w:next w:val="a2"/>
    <w:uiPriority w:val="99"/>
    <w:semiHidden/>
    <w:unhideWhenUsed/>
    <w:rsid w:val="001459C3"/>
  </w:style>
  <w:style w:type="numbering" w:customStyle="1" w:styleId="NoList1414">
    <w:name w:val="No List1414"/>
    <w:next w:val="a2"/>
    <w:uiPriority w:val="99"/>
    <w:semiHidden/>
    <w:unhideWhenUsed/>
    <w:rsid w:val="001459C3"/>
  </w:style>
  <w:style w:type="numbering" w:customStyle="1" w:styleId="13142">
    <w:name w:val="リストなし1314"/>
    <w:next w:val="a2"/>
    <w:uiPriority w:val="99"/>
    <w:semiHidden/>
    <w:unhideWhenUsed/>
    <w:rsid w:val="001459C3"/>
  </w:style>
  <w:style w:type="numbering" w:customStyle="1" w:styleId="NoList2314">
    <w:name w:val="No List2314"/>
    <w:next w:val="a2"/>
    <w:semiHidden/>
    <w:rsid w:val="001459C3"/>
  </w:style>
  <w:style w:type="numbering" w:customStyle="1" w:styleId="NoList3314">
    <w:name w:val="No List3314"/>
    <w:next w:val="a2"/>
    <w:uiPriority w:val="99"/>
    <w:semiHidden/>
    <w:rsid w:val="001459C3"/>
  </w:style>
  <w:style w:type="numbering" w:customStyle="1" w:styleId="NoList1144">
    <w:name w:val="No List1144"/>
    <w:next w:val="a2"/>
    <w:uiPriority w:val="99"/>
    <w:semiHidden/>
    <w:unhideWhenUsed/>
    <w:rsid w:val="001459C3"/>
  </w:style>
  <w:style w:type="numbering" w:customStyle="1" w:styleId="14140">
    <w:name w:val="無清單1414"/>
    <w:next w:val="a2"/>
    <w:uiPriority w:val="99"/>
    <w:semiHidden/>
    <w:unhideWhenUsed/>
    <w:rsid w:val="001459C3"/>
  </w:style>
  <w:style w:type="numbering" w:customStyle="1" w:styleId="11314">
    <w:name w:val="無清單11314"/>
    <w:next w:val="a2"/>
    <w:uiPriority w:val="99"/>
    <w:semiHidden/>
    <w:unhideWhenUsed/>
    <w:rsid w:val="001459C3"/>
  </w:style>
  <w:style w:type="numbering" w:customStyle="1" w:styleId="NoList424">
    <w:name w:val="No List424"/>
    <w:next w:val="a2"/>
    <w:uiPriority w:val="99"/>
    <w:semiHidden/>
    <w:unhideWhenUsed/>
    <w:rsid w:val="001459C3"/>
  </w:style>
  <w:style w:type="numbering" w:customStyle="1" w:styleId="NoList12314">
    <w:name w:val="No List12314"/>
    <w:next w:val="a2"/>
    <w:uiPriority w:val="99"/>
    <w:semiHidden/>
    <w:unhideWhenUsed/>
    <w:rsid w:val="001459C3"/>
  </w:style>
  <w:style w:type="numbering" w:customStyle="1" w:styleId="113140">
    <w:name w:val="リストなし11314"/>
    <w:next w:val="a2"/>
    <w:uiPriority w:val="99"/>
    <w:semiHidden/>
    <w:unhideWhenUsed/>
    <w:rsid w:val="001459C3"/>
  </w:style>
  <w:style w:type="numbering" w:customStyle="1" w:styleId="113141">
    <w:name w:val="无列表11314"/>
    <w:next w:val="a2"/>
    <w:semiHidden/>
    <w:rsid w:val="001459C3"/>
  </w:style>
  <w:style w:type="numbering" w:customStyle="1" w:styleId="NoList21314">
    <w:name w:val="No List21314"/>
    <w:next w:val="a2"/>
    <w:semiHidden/>
    <w:rsid w:val="001459C3"/>
  </w:style>
  <w:style w:type="numbering" w:customStyle="1" w:styleId="NoList31314">
    <w:name w:val="No List31314"/>
    <w:next w:val="a2"/>
    <w:uiPriority w:val="99"/>
    <w:semiHidden/>
    <w:rsid w:val="001459C3"/>
  </w:style>
  <w:style w:type="numbering" w:customStyle="1" w:styleId="NoList111314">
    <w:name w:val="No List111314"/>
    <w:next w:val="a2"/>
    <w:uiPriority w:val="99"/>
    <w:semiHidden/>
    <w:unhideWhenUsed/>
    <w:rsid w:val="001459C3"/>
  </w:style>
  <w:style w:type="numbering" w:customStyle="1" w:styleId="12314">
    <w:name w:val="無清單12314"/>
    <w:next w:val="a2"/>
    <w:uiPriority w:val="99"/>
    <w:semiHidden/>
    <w:unhideWhenUsed/>
    <w:rsid w:val="001459C3"/>
  </w:style>
  <w:style w:type="numbering" w:customStyle="1" w:styleId="111314">
    <w:name w:val="無清單111314"/>
    <w:next w:val="a2"/>
    <w:uiPriority w:val="99"/>
    <w:semiHidden/>
    <w:unhideWhenUsed/>
    <w:rsid w:val="001459C3"/>
  </w:style>
  <w:style w:type="numbering" w:customStyle="1" w:styleId="NoList12124">
    <w:name w:val="No List12124"/>
    <w:next w:val="a2"/>
    <w:uiPriority w:val="99"/>
    <w:semiHidden/>
    <w:unhideWhenUsed/>
    <w:rsid w:val="001459C3"/>
  </w:style>
  <w:style w:type="numbering" w:customStyle="1" w:styleId="111241">
    <w:name w:val="リストなし11124"/>
    <w:next w:val="a2"/>
    <w:uiPriority w:val="99"/>
    <w:semiHidden/>
    <w:unhideWhenUsed/>
    <w:rsid w:val="001459C3"/>
  </w:style>
  <w:style w:type="numbering" w:customStyle="1" w:styleId="111242">
    <w:name w:val="无列表11124"/>
    <w:next w:val="a2"/>
    <w:semiHidden/>
    <w:rsid w:val="001459C3"/>
  </w:style>
  <w:style w:type="numbering" w:customStyle="1" w:styleId="NoList21124">
    <w:name w:val="No List21124"/>
    <w:next w:val="a2"/>
    <w:semiHidden/>
    <w:rsid w:val="001459C3"/>
  </w:style>
  <w:style w:type="numbering" w:customStyle="1" w:styleId="NoList31124">
    <w:name w:val="No List31124"/>
    <w:next w:val="a2"/>
    <w:uiPriority w:val="99"/>
    <w:semiHidden/>
    <w:rsid w:val="001459C3"/>
  </w:style>
  <w:style w:type="numbering" w:customStyle="1" w:styleId="NoList111124">
    <w:name w:val="No List111124"/>
    <w:next w:val="a2"/>
    <w:uiPriority w:val="99"/>
    <w:semiHidden/>
    <w:unhideWhenUsed/>
    <w:rsid w:val="001459C3"/>
  </w:style>
  <w:style w:type="numbering" w:customStyle="1" w:styleId="12124">
    <w:name w:val="無清單12124"/>
    <w:next w:val="a2"/>
    <w:uiPriority w:val="99"/>
    <w:semiHidden/>
    <w:unhideWhenUsed/>
    <w:rsid w:val="001459C3"/>
  </w:style>
  <w:style w:type="numbering" w:customStyle="1" w:styleId="111124">
    <w:name w:val="無清單111124"/>
    <w:next w:val="a2"/>
    <w:uiPriority w:val="99"/>
    <w:semiHidden/>
    <w:unhideWhenUsed/>
    <w:rsid w:val="001459C3"/>
  </w:style>
  <w:style w:type="numbering" w:customStyle="1" w:styleId="NoList524">
    <w:name w:val="No List524"/>
    <w:next w:val="a2"/>
    <w:uiPriority w:val="99"/>
    <w:semiHidden/>
    <w:unhideWhenUsed/>
    <w:rsid w:val="001459C3"/>
  </w:style>
  <w:style w:type="numbering" w:customStyle="1" w:styleId="NoList1324">
    <w:name w:val="No List1324"/>
    <w:next w:val="a2"/>
    <w:uiPriority w:val="99"/>
    <w:semiHidden/>
    <w:unhideWhenUsed/>
    <w:rsid w:val="001459C3"/>
  </w:style>
  <w:style w:type="numbering" w:customStyle="1" w:styleId="12242">
    <w:name w:val="リストなし1224"/>
    <w:next w:val="a2"/>
    <w:uiPriority w:val="99"/>
    <w:semiHidden/>
    <w:unhideWhenUsed/>
    <w:rsid w:val="001459C3"/>
  </w:style>
  <w:style w:type="numbering" w:customStyle="1" w:styleId="12251">
    <w:name w:val="无列表1225"/>
    <w:next w:val="a2"/>
    <w:semiHidden/>
    <w:rsid w:val="001459C3"/>
  </w:style>
  <w:style w:type="numbering" w:customStyle="1" w:styleId="NoList2224">
    <w:name w:val="No List2224"/>
    <w:next w:val="a2"/>
    <w:semiHidden/>
    <w:rsid w:val="001459C3"/>
  </w:style>
  <w:style w:type="numbering" w:customStyle="1" w:styleId="NoList3224">
    <w:name w:val="No List3224"/>
    <w:next w:val="a2"/>
    <w:uiPriority w:val="99"/>
    <w:semiHidden/>
    <w:rsid w:val="001459C3"/>
  </w:style>
  <w:style w:type="numbering" w:customStyle="1" w:styleId="NoList11224">
    <w:name w:val="No List11224"/>
    <w:next w:val="a2"/>
    <w:uiPriority w:val="99"/>
    <w:semiHidden/>
    <w:unhideWhenUsed/>
    <w:rsid w:val="001459C3"/>
  </w:style>
  <w:style w:type="numbering" w:customStyle="1" w:styleId="1324">
    <w:name w:val="無清單1324"/>
    <w:next w:val="a2"/>
    <w:uiPriority w:val="99"/>
    <w:semiHidden/>
    <w:unhideWhenUsed/>
    <w:rsid w:val="001459C3"/>
  </w:style>
  <w:style w:type="numbering" w:customStyle="1" w:styleId="11224">
    <w:name w:val="無清單11224"/>
    <w:next w:val="a2"/>
    <w:uiPriority w:val="99"/>
    <w:semiHidden/>
    <w:unhideWhenUsed/>
    <w:rsid w:val="001459C3"/>
  </w:style>
  <w:style w:type="numbering" w:customStyle="1" w:styleId="2124">
    <w:name w:val="无列表2124"/>
    <w:next w:val="a2"/>
    <w:uiPriority w:val="99"/>
    <w:semiHidden/>
    <w:unhideWhenUsed/>
    <w:rsid w:val="001459C3"/>
  </w:style>
  <w:style w:type="numbering" w:customStyle="1" w:styleId="NoList111224">
    <w:name w:val="No List111224"/>
    <w:next w:val="a2"/>
    <w:uiPriority w:val="99"/>
    <w:semiHidden/>
    <w:unhideWhenUsed/>
    <w:rsid w:val="001459C3"/>
  </w:style>
  <w:style w:type="numbering" w:customStyle="1" w:styleId="NoList74">
    <w:name w:val="No List74"/>
    <w:next w:val="a2"/>
    <w:uiPriority w:val="99"/>
    <w:semiHidden/>
    <w:unhideWhenUsed/>
    <w:rsid w:val="001459C3"/>
  </w:style>
  <w:style w:type="numbering" w:customStyle="1" w:styleId="NoList154">
    <w:name w:val="No List154"/>
    <w:next w:val="a2"/>
    <w:uiPriority w:val="99"/>
    <w:semiHidden/>
    <w:unhideWhenUsed/>
    <w:rsid w:val="001459C3"/>
  </w:style>
  <w:style w:type="numbering" w:customStyle="1" w:styleId="1441">
    <w:name w:val="リストなし144"/>
    <w:next w:val="a2"/>
    <w:uiPriority w:val="99"/>
    <w:semiHidden/>
    <w:unhideWhenUsed/>
    <w:rsid w:val="001459C3"/>
  </w:style>
  <w:style w:type="numbering" w:customStyle="1" w:styleId="1442">
    <w:name w:val="无列表144"/>
    <w:next w:val="a2"/>
    <w:semiHidden/>
    <w:rsid w:val="001459C3"/>
  </w:style>
  <w:style w:type="numbering" w:customStyle="1" w:styleId="NoList244">
    <w:name w:val="No List244"/>
    <w:next w:val="a2"/>
    <w:semiHidden/>
    <w:rsid w:val="001459C3"/>
  </w:style>
  <w:style w:type="numbering" w:customStyle="1" w:styleId="NoList344">
    <w:name w:val="No List344"/>
    <w:next w:val="a2"/>
    <w:uiPriority w:val="99"/>
    <w:semiHidden/>
    <w:rsid w:val="001459C3"/>
  </w:style>
  <w:style w:type="numbering" w:customStyle="1" w:styleId="NoList1154">
    <w:name w:val="No List1154"/>
    <w:next w:val="a2"/>
    <w:uiPriority w:val="99"/>
    <w:semiHidden/>
    <w:unhideWhenUsed/>
    <w:rsid w:val="001459C3"/>
  </w:style>
  <w:style w:type="numbering" w:customStyle="1" w:styleId="1540">
    <w:name w:val="無清單154"/>
    <w:next w:val="a2"/>
    <w:uiPriority w:val="99"/>
    <w:semiHidden/>
    <w:unhideWhenUsed/>
    <w:rsid w:val="001459C3"/>
  </w:style>
  <w:style w:type="numbering" w:customStyle="1" w:styleId="11440">
    <w:name w:val="無清單1144"/>
    <w:next w:val="a2"/>
    <w:uiPriority w:val="99"/>
    <w:semiHidden/>
    <w:unhideWhenUsed/>
    <w:rsid w:val="001459C3"/>
  </w:style>
  <w:style w:type="numbering" w:customStyle="1" w:styleId="NoList434">
    <w:name w:val="No List434"/>
    <w:next w:val="a2"/>
    <w:uiPriority w:val="99"/>
    <w:semiHidden/>
    <w:unhideWhenUsed/>
    <w:rsid w:val="001459C3"/>
  </w:style>
  <w:style w:type="numbering" w:customStyle="1" w:styleId="NoList1244">
    <w:name w:val="No List1244"/>
    <w:next w:val="a2"/>
    <w:uiPriority w:val="99"/>
    <w:semiHidden/>
    <w:unhideWhenUsed/>
    <w:rsid w:val="001459C3"/>
  </w:style>
  <w:style w:type="numbering" w:customStyle="1" w:styleId="11441">
    <w:name w:val="リストなし1144"/>
    <w:next w:val="a2"/>
    <w:uiPriority w:val="99"/>
    <w:semiHidden/>
    <w:unhideWhenUsed/>
    <w:rsid w:val="001459C3"/>
  </w:style>
  <w:style w:type="numbering" w:customStyle="1" w:styleId="11442">
    <w:name w:val="无列表1144"/>
    <w:next w:val="a2"/>
    <w:semiHidden/>
    <w:rsid w:val="001459C3"/>
  </w:style>
  <w:style w:type="numbering" w:customStyle="1" w:styleId="NoList2144">
    <w:name w:val="No List2144"/>
    <w:next w:val="a2"/>
    <w:semiHidden/>
    <w:rsid w:val="001459C3"/>
  </w:style>
  <w:style w:type="numbering" w:customStyle="1" w:styleId="NoList3144">
    <w:name w:val="No List3144"/>
    <w:next w:val="a2"/>
    <w:uiPriority w:val="99"/>
    <w:semiHidden/>
    <w:rsid w:val="001459C3"/>
  </w:style>
  <w:style w:type="numbering" w:customStyle="1" w:styleId="NoList11144">
    <w:name w:val="No List11144"/>
    <w:next w:val="a2"/>
    <w:uiPriority w:val="99"/>
    <w:semiHidden/>
    <w:unhideWhenUsed/>
    <w:rsid w:val="001459C3"/>
  </w:style>
  <w:style w:type="numbering" w:customStyle="1" w:styleId="12440">
    <w:name w:val="無清單1244"/>
    <w:next w:val="a2"/>
    <w:uiPriority w:val="99"/>
    <w:semiHidden/>
    <w:unhideWhenUsed/>
    <w:rsid w:val="001459C3"/>
  </w:style>
  <w:style w:type="numbering" w:customStyle="1" w:styleId="11144">
    <w:name w:val="無清單11144"/>
    <w:next w:val="a2"/>
    <w:uiPriority w:val="99"/>
    <w:semiHidden/>
    <w:unhideWhenUsed/>
    <w:rsid w:val="001459C3"/>
  </w:style>
  <w:style w:type="numbering" w:customStyle="1" w:styleId="234">
    <w:name w:val="无列表234"/>
    <w:next w:val="a2"/>
    <w:uiPriority w:val="99"/>
    <w:semiHidden/>
    <w:unhideWhenUsed/>
    <w:rsid w:val="001459C3"/>
  </w:style>
  <w:style w:type="numbering" w:customStyle="1" w:styleId="NoList12134">
    <w:name w:val="No List12134"/>
    <w:next w:val="a2"/>
    <w:uiPriority w:val="99"/>
    <w:semiHidden/>
    <w:unhideWhenUsed/>
    <w:rsid w:val="001459C3"/>
  </w:style>
  <w:style w:type="numbering" w:customStyle="1" w:styleId="111340">
    <w:name w:val="リストなし11134"/>
    <w:next w:val="a2"/>
    <w:uiPriority w:val="99"/>
    <w:semiHidden/>
    <w:unhideWhenUsed/>
    <w:rsid w:val="001459C3"/>
  </w:style>
  <w:style w:type="numbering" w:customStyle="1" w:styleId="111341">
    <w:name w:val="无列表11134"/>
    <w:next w:val="a2"/>
    <w:semiHidden/>
    <w:rsid w:val="001459C3"/>
  </w:style>
  <w:style w:type="numbering" w:customStyle="1" w:styleId="NoList21134">
    <w:name w:val="No List21134"/>
    <w:next w:val="a2"/>
    <w:semiHidden/>
    <w:rsid w:val="001459C3"/>
  </w:style>
  <w:style w:type="numbering" w:customStyle="1" w:styleId="NoList31134">
    <w:name w:val="No List31134"/>
    <w:next w:val="a2"/>
    <w:uiPriority w:val="99"/>
    <w:semiHidden/>
    <w:rsid w:val="001459C3"/>
  </w:style>
  <w:style w:type="numbering" w:customStyle="1" w:styleId="NoList111134">
    <w:name w:val="No List111134"/>
    <w:next w:val="a2"/>
    <w:uiPriority w:val="99"/>
    <w:semiHidden/>
    <w:unhideWhenUsed/>
    <w:rsid w:val="001459C3"/>
  </w:style>
  <w:style w:type="numbering" w:customStyle="1" w:styleId="12134">
    <w:name w:val="無清單12134"/>
    <w:next w:val="a2"/>
    <w:uiPriority w:val="99"/>
    <w:semiHidden/>
    <w:unhideWhenUsed/>
    <w:rsid w:val="001459C3"/>
  </w:style>
  <w:style w:type="numbering" w:customStyle="1" w:styleId="111134">
    <w:name w:val="無清單111134"/>
    <w:next w:val="a2"/>
    <w:uiPriority w:val="99"/>
    <w:semiHidden/>
    <w:unhideWhenUsed/>
    <w:rsid w:val="001459C3"/>
  </w:style>
  <w:style w:type="numbering" w:customStyle="1" w:styleId="NoList534">
    <w:name w:val="No List534"/>
    <w:next w:val="a2"/>
    <w:uiPriority w:val="99"/>
    <w:semiHidden/>
    <w:unhideWhenUsed/>
    <w:rsid w:val="001459C3"/>
  </w:style>
  <w:style w:type="numbering" w:customStyle="1" w:styleId="NoList1334">
    <w:name w:val="No List1334"/>
    <w:next w:val="a2"/>
    <w:uiPriority w:val="99"/>
    <w:semiHidden/>
    <w:unhideWhenUsed/>
    <w:rsid w:val="001459C3"/>
  </w:style>
  <w:style w:type="numbering" w:customStyle="1" w:styleId="12341">
    <w:name w:val="リストなし1234"/>
    <w:next w:val="a2"/>
    <w:uiPriority w:val="99"/>
    <w:semiHidden/>
    <w:unhideWhenUsed/>
    <w:rsid w:val="001459C3"/>
  </w:style>
  <w:style w:type="numbering" w:customStyle="1" w:styleId="12342">
    <w:name w:val="无列表1234"/>
    <w:next w:val="a2"/>
    <w:semiHidden/>
    <w:rsid w:val="001459C3"/>
  </w:style>
  <w:style w:type="numbering" w:customStyle="1" w:styleId="NoList2234">
    <w:name w:val="No List2234"/>
    <w:next w:val="a2"/>
    <w:semiHidden/>
    <w:rsid w:val="001459C3"/>
  </w:style>
  <w:style w:type="numbering" w:customStyle="1" w:styleId="NoList3234">
    <w:name w:val="No List3234"/>
    <w:next w:val="a2"/>
    <w:uiPriority w:val="99"/>
    <w:semiHidden/>
    <w:rsid w:val="001459C3"/>
  </w:style>
  <w:style w:type="numbering" w:customStyle="1" w:styleId="NoList11234">
    <w:name w:val="No List11234"/>
    <w:next w:val="a2"/>
    <w:uiPriority w:val="99"/>
    <w:semiHidden/>
    <w:unhideWhenUsed/>
    <w:rsid w:val="001459C3"/>
  </w:style>
  <w:style w:type="numbering" w:customStyle="1" w:styleId="1334">
    <w:name w:val="無清單1334"/>
    <w:next w:val="a2"/>
    <w:uiPriority w:val="99"/>
    <w:semiHidden/>
    <w:unhideWhenUsed/>
    <w:rsid w:val="001459C3"/>
  </w:style>
  <w:style w:type="numbering" w:customStyle="1" w:styleId="11234">
    <w:name w:val="無清單11234"/>
    <w:next w:val="a2"/>
    <w:uiPriority w:val="99"/>
    <w:semiHidden/>
    <w:unhideWhenUsed/>
    <w:rsid w:val="001459C3"/>
  </w:style>
  <w:style w:type="numbering" w:customStyle="1" w:styleId="2134">
    <w:name w:val="无列表2134"/>
    <w:next w:val="a2"/>
    <w:uiPriority w:val="99"/>
    <w:semiHidden/>
    <w:unhideWhenUsed/>
    <w:rsid w:val="001459C3"/>
  </w:style>
  <w:style w:type="numbering" w:customStyle="1" w:styleId="NoList12224">
    <w:name w:val="No List12224"/>
    <w:next w:val="a2"/>
    <w:uiPriority w:val="99"/>
    <w:semiHidden/>
    <w:unhideWhenUsed/>
    <w:rsid w:val="001459C3"/>
  </w:style>
  <w:style w:type="numbering" w:customStyle="1" w:styleId="112240">
    <w:name w:val="リストなし11224"/>
    <w:next w:val="a2"/>
    <w:uiPriority w:val="99"/>
    <w:semiHidden/>
    <w:unhideWhenUsed/>
    <w:rsid w:val="001459C3"/>
  </w:style>
  <w:style w:type="numbering" w:customStyle="1" w:styleId="112241">
    <w:name w:val="无列表11224"/>
    <w:next w:val="a2"/>
    <w:semiHidden/>
    <w:rsid w:val="001459C3"/>
  </w:style>
  <w:style w:type="numbering" w:customStyle="1" w:styleId="NoList21224">
    <w:name w:val="No List21224"/>
    <w:next w:val="a2"/>
    <w:semiHidden/>
    <w:rsid w:val="001459C3"/>
  </w:style>
  <w:style w:type="numbering" w:customStyle="1" w:styleId="NoList31224">
    <w:name w:val="No List31224"/>
    <w:next w:val="a2"/>
    <w:uiPriority w:val="99"/>
    <w:semiHidden/>
    <w:rsid w:val="001459C3"/>
  </w:style>
  <w:style w:type="numbering" w:customStyle="1" w:styleId="NoList111234">
    <w:name w:val="No List111234"/>
    <w:next w:val="a2"/>
    <w:uiPriority w:val="99"/>
    <w:semiHidden/>
    <w:unhideWhenUsed/>
    <w:rsid w:val="001459C3"/>
  </w:style>
  <w:style w:type="numbering" w:customStyle="1" w:styleId="12224">
    <w:name w:val="無清單12224"/>
    <w:next w:val="a2"/>
    <w:uiPriority w:val="99"/>
    <w:semiHidden/>
    <w:unhideWhenUsed/>
    <w:rsid w:val="001459C3"/>
  </w:style>
  <w:style w:type="numbering" w:customStyle="1" w:styleId="111224">
    <w:name w:val="無清單111224"/>
    <w:next w:val="a2"/>
    <w:uiPriority w:val="99"/>
    <w:semiHidden/>
    <w:unhideWhenUsed/>
    <w:rsid w:val="001459C3"/>
  </w:style>
  <w:style w:type="numbering" w:customStyle="1" w:styleId="NoList83">
    <w:name w:val="No List83"/>
    <w:next w:val="a2"/>
    <w:uiPriority w:val="99"/>
    <w:semiHidden/>
    <w:unhideWhenUsed/>
    <w:rsid w:val="001459C3"/>
  </w:style>
  <w:style w:type="numbering" w:customStyle="1" w:styleId="NoList163">
    <w:name w:val="No List163"/>
    <w:next w:val="a2"/>
    <w:uiPriority w:val="99"/>
    <w:semiHidden/>
    <w:unhideWhenUsed/>
    <w:rsid w:val="001459C3"/>
  </w:style>
  <w:style w:type="numbering" w:customStyle="1" w:styleId="1532">
    <w:name w:val="リストなし153"/>
    <w:next w:val="a2"/>
    <w:uiPriority w:val="99"/>
    <w:semiHidden/>
    <w:unhideWhenUsed/>
    <w:rsid w:val="001459C3"/>
  </w:style>
  <w:style w:type="numbering" w:customStyle="1" w:styleId="1533">
    <w:name w:val="无列表153"/>
    <w:next w:val="a2"/>
    <w:semiHidden/>
    <w:rsid w:val="001459C3"/>
  </w:style>
  <w:style w:type="numbering" w:customStyle="1" w:styleId="NoList253">
    <w:name w:val="No List253"/>
    <w:next w:val="a2"/>
    <w:semiHidden/>
    <w:rsid w:val="001459C3"/>
  </w:style>
  <w:style w:type="numbering" w:customStyle="1" w:styleId="NoList353">
    <w:name w:val="No List353"/>
    <w:next w:val="a2"/>
    <w:uiPriority w:val="99"/>
    <w:semiHidden/>
    <w:rsid w:val="001459C3"/>
  </w:style>
  <w:style w:type="numbering" w:customStyle="1" w:styleId="NoList1163">
    <w:name w:val="No List1163"/>
    <w:next w:val="a2"/>
    <w:uiPriority w:val="99"/>
    <w:semiHidden/>
    <w:unhideWhenUsed/>
    <w:rsid w:val="001459C3"/>
  </w:style>
  <w:style w:type="numbering" w:customStyle="1" w:styleId="1630">
    <w:name w:val="無清單163"/>
    <w:next w:val="a2"/>
    <w:uiPriority w:val="99"/>
    <w:semiHidden/>
    <w:unhideWhenUsed/>
    <w:rsid w:val="001459C3"/>
  </w:style>
  <w:style w:type="numbering" w:customStyle="1" w:styleId="11530">
    <w:name w:val="無清單1153"/>
    <w:next w:val="a2"/>
    <w:uiPriority w:val="99"/>
    <w:semiHidden/>
    <w:unhideWhenUsed/>
    <w:rsid w:val="001459C3"/>
  </w:style>
  <w:style w:type="numbering" w:customStyle="1" w:styleId="NoList443">
    <w:name w:val="No List443"/>
    <w:next w:val="a2"/>
    <w:uiPriority w:val="99"/>
    <w:semiHidden/>
    <w:unhideWhenUsed/>
    <w:rsid w:val="001459C3"/>
  </w:style>
  <w:style w:type="numbering" w:customStyle="1" w:styleId="NoList1253">
    <w:name w:val="No List1253"/>
    <w:next w:val="a2"/>
    <w:uiPriority w:val="99"/>
    <w:semiHidden/>
    <w:unhideWhenUsed/>
    <w:rsid w:val="001459C3"/>
  </w:style>
  <w:style w:type="numbering" w:customStyle="1" w:styleId="11531">
    <w:name w:val="リストなし1153"/>
    <w:next w:val="a2"/>
    <w:uiPriority w:val="99"/>
    <w:semiHidden/>
    <w:unhideWhenUsed/>
    <w:rsid w:val="001459C3"/>
  </w:style>
  <w:style w:type="numbering" w:customStyle="1" w:styleId="11532">
    <w:name w:val="无列表1153"/>
    <w:next w:val="a2"/>
    <w:semiHidden/>
    <w:rsid w:val="001459C3"/>
  </w:style>
  <w:style w:type="numbering" w:customStyle="1" w:styleId="NoList2153">
    <w:name w:val="No List2153"/>
    <w:next w:val="a2"/>
    <w:semiHidden/>
    <w:rsid w:val="001459C3"/>
  </w:style>
  <w:style w:type="numbering" w:customStyle="1" w:styleId="NoList3153">
    <w:name w:val="No List3153"/>
    <w:next w:val="a2"/>
    <w:uiPriority w:val="99"/>
    <w:semiHidden/>
    <w:rsid w:val="001459C3"/>
  </w:style>
  <w:style w:type="numbering" w:customStyle="1" w:styleId="NoList11153">
    <w:name w:val="No List11153"/>
    <w:next w:val="a2"/>
    <w:uiPriority w:val="99"/>
    <w:semiHidden/>
    <w:unhideWhenUsed/>
    <w:rsid w:val="001459C3"/>
  </w:style>
  <w:style w:type="numbering" w:customStyle="1" w:styleId="1253">
    <w:name w:val="無清單1253"/>
    <w:next w:val="a2"/>
    <w:uiPriority w:val="99"/>
    <w:semiHidden/>
    <w:unhideWhenUsed/>
    <w:rsid w:val="001459C3"/>
  </w:style>
  <w:style w:type="numbering" w:customStyle="1" w:styleId="11153">
    <w:name w:val="無清單11153"/>
    <w:next w:val="a2"/>
    <w:uiPriority w:val="99"/>
    <w:semiHidden/>
    <w:unhideWhenUsed/>
    <w:rsid w:val="001459C3"/>
  </w:style>
  <w:style w:type="numbering" w:customStyle="1" w:styleId="243">
    <w:name w:val="无列表243"/>
    <w:next w:val="a2"/>
    <w:uiPriority w:val="99"/>
    <w:semiHidden/>
    <w:unhideWhenUsed/>
    <w:rsid w:val="001459C3"/>
  </w:style>
  <w:style w:type="numbering" w:customStyle="1" w:styleId="NoList12143">
    <w:name w:val="No List12143"/>
    <w:next w:val="a2"/>
    <w:uiPriority w:val="99"/>
    <w:semiHidden/>
    <w:unhideWhenUsed/>
    <w:rsid w:val="001459C3"/>
  </w:style>
  <w:style w:type="numbering" w:customStyle="1" w:styleId="111430">
    <w:name w:val="リストなし11143"/>
    <w:next w:val="a2"/>
    <w:uiPriority w:val="99"/>
    <w:semiHidden/>
    <w:unhideWhenUsed/>
    <w:rsid w:val="001459C3"/>
  </w:style>
  <w:style w:type="numbering" w:customStyle="1" w:styleId="111431">
    <w:name w:val="无列表11143"/>
    <w:next w:val="a2"/>
    <w:semiHidden/>
    <w:rsid w:val="001459C3"/>
  </w:style>
  <w:style w:type="numbering" w:customStyle="1" w:styleId="NoList21143">
    <w:name w:val="No List21143"/>
    <w:next w:val="a2"/>
    <w:semiHidden/>
    <w:rsid w:val="001459C3"/>
  </w:style>
  <w:style w:type="numbering" w:customStyle="1" w:styleId="NoList31143">
    <w:name w:val="No List31143"/>
    <w:next w:val="a2"/>
    <w:uiPriority w:val="99"/>
    <w:semiHidden/>
    <w:rsid w:val="001459C3"/>
  </w:style>
  <w:style w:type="numbering" w:customStyle="1" w:styleId="NoList111143">
    <w:name w:val="No List111143"/>
    <w:next w:val="a2"/>
    <w:uiPriority w:val="99"/>
    <w:semiHidden/>
    <w:unhideWhenUsed/>
    <w:rsid w:val="001459C3"/>
  </w:style>
  <w:style w:type="numbering" w:customStyle="1" w:styleId="121430">
    <w:name w:val="無清單12143"/>
    <w:next w:val="a2"/>
    <w:uiPriority w:val="99"/>
    <w:semiHidden/>
    <w:unhideWhenUsed/>
    <w:rsid w:val="001459C3"/>
  </w:style>
  <w:style w:type="numbering" w:customStyle="1" w:styleId="1111430">
    <w:name w:val="無清單111143"/>
    <w:next w:val="a2"/>
    <w:uiPriority w:val="99"/>
    <w:semiHidden/>
    <w:unhideWhenUsed/>
    <w:rsid w:val="001459C3"/>
  </w:style>
  <w:style w:type="numbering" w:customStyle="1" w:styleId="NoList543">
    <w:name w:val="No List543"/>
    <w:next w:val="a2"/>
    <w:uiPriority w:val="99"/>
    <w:semiHidden/>
    <w:unhideWhenUsed/>
    <w:rsid w:val="001459C3"/>
  </w:style>
  <w:style w:type="numbering" w:customStyle="1" w:styleId="NoList1343">
    <w:name w:val="No List1343"/>
    <w:next w:val="a2"/>
    <w:uiPriority w:val="99"/>
    <w:semiHidden/>
    <w:unhideWhenUsed/>
    <w:rsid w:val="001459C3"/>
  </w:style>
  <w:style w:type="numbering" w:customStyle="1" w:styleId="12431">
    <w:name w:val="リストなし1243"/>
    <w:next w:val="a2"/>
    <w:uiPriority w:val="99"/>
    <w:semiHidden/>
    <w:unhideWhenUsed/>
    <w:rsid w:val="001459C3"/>
  </w:style>
  <w:style w:type="numbering" w:customStyle="1" w:styleId="12432">
    <w:name w:val="无列表1243"/>
    <w:next w:val="a2"/>
    <w:semiHidden/>
    <w:rsid w:val="001459C3"/>
  </w:style>
  <w:style w:type="numbering" w:customStyle="1" w:styleId="NoList2243">
    <w:name w:val="No List2243"/>
    <w:next w:val="a2"/>
    <w:semiHidden/>
    <w:rsid w:val="001459C3"/>
  </w:style>
  <w:style w:type="numbering" w:customStyle="1" w:styleId="NoList3243">
    <w:name w:val="No List3243"/>
    <w:next w:val="a2"/>
    <w:uiPriority w:val="99"/>
    <w:semiHidden/>
    <w:rsid w:val="001459C3"/>
  </w:style>
  <w:style w:type="numbering" w:customStyle="1" w:styleId="NoList11243">
    <w:name w:val="No List11243"/>
    <w:next w:val="a2"/>
    <w:uiPriority w:val="99"/>
    <w:semiHidden/>
    <w:unhideWhenUsed/>
    <w:rsid w:val="001459C3"/>
  </w:style>
  <w:style w:type="numbering" w:customStyle="1" w:styleId="13430">
    <w:name w:val="無清單1343"/>
    <w:next w:val="a2"/>
    <w:uiPriority w:val="99"/>
    <w:semiHidden/>
    <w:unhideWhenUsed/>
    <w:rsid w:val="001459C3"/>
  </w:style>
  <w:style w:type="numbering" w:customStyle="1" w:styleId="112430">
    <w:name w:val="無清單11243"/>
    <w:next w:val="a2"/>
    <w:uiPriority w:val="99"/>
    <w:semiHidden/>
    <w:unhideWhenUsed/>
    <w:rsid w:val="001459C3"/>
  </w:style>
  <w:style w:type="numbering" w:customStyle="1" w:styleId="2143">
    <w:name w:val="无列表2143"/>
    <w:next w:val="a2"/>
    <w:uiPriority w:val="99"/>
    <w:semiHidden/>
    <w:unhideWhenUsed/>
    <w:rsid w:val="001459C3"/>
  </w:style>
  <w:style w:type="numbering" w:customStyle="1" w:styleId="NoList12233">
    <w:name w:val="No List12233"/>
    <w:next w:val="a2"/>
    <w:uiPriority w:val="99"/>
    <w:semiHidden/>
    <w:unhideWhenUsed/>
    <w:rsid w:val="001459C3"/>
  </w:style>
  <w:style w:type="numbering" w:customStyle="1" w:styleId="112330">
    <w:name w:val="リストなし11233"/>
    <w:next w:val="a2"/>
    <w:uiPriority w:val="99"/>
    <w:semiHidden/>
    <w:unhideWhenUsed/>
    <w:rsid w:val="001459C3"/>
  </w:style>
  <w:style w:type="numbering" w:customStyle="1" w:styleId="112331">
    <w:name w:val="无列表11233"/>
    <w:next w:val="a2"/>
    <w:semiHidden/>
    <w:rsid w:val="001459C3"/>
  </w:style>
  <w:style w:type="numbering" w:customStyle="1" w:styleId="NoList21233">
    <w:name w:val="No List21233"/>
    <w:next w:val="a2"/>
    <w:semiHidden/>
    <w:rsid w:val="001459C3"/>
  </w:style>
  <w:style w:type="numbering" w:customStyle="1" w:styleId="NoList31233">
    <w:name w:val="No List31233"/>
    <w:next w:val="a2"/>
    <w:uiPriority w:val="99"/>
    <w:semiHidden/>
    <w:rsid w:val="001459C3"/>
  </w:style>
  <w:style w:type="numbering" w:customStyle="1" w:styleId="NoList111243">
    <w:name w:val="No List111243"/>
    <w:next w:val="a2"/>
    <w:uiPriority w:val="99"/>
    <w:semiHidden/>
    <w:unhideWhenUsed/>
    <w:rsid w:val="001459C3"/>
  </w:style>
  <w:style w:type="numbering" w:customStyle="1" w:styleId="12233">
    <w:name w:val="無清單12233"/>
    <w:next w:val="a2"/>
    <w:uiPriority w:val="99"/>
    <w:semiHidden/>
    <w:unhideWhenUsed/>
    <w:rsid w:val="001459C3"/>
  </w:style>
  <w:style w:type="numbering" w:customStyle="1" w:styleId="1112330">
    <w:name w:val="無清單111233"/>
    <w:next w:val="a2"/>
    <w:uiPriority w:val="99"/>
    <w:semiHidden/>
    <w:unhideWhenUsed/>
    <w:rsid w:val="001459C3"/>
  </w:style>
  <w:style w:type="numbering" w:customStyle="1" w:styleId="NoList622">
    <w:name w:val="No List622"/>
    <w:next w:val="a2"/>
    <w:semiHidden/>
    <w:unhideWhenUsed/>
    <w:rsid w:val="001459C3"/>
  </w:style>
  <w:style w:type="numbering" w:customStyle="1" w:styleId="NoList1422">
    <w:name w:val="No List1422"/>
    <w:next w:val="a2"/>
    <w:semiHidden/>
    <w:unhideWhenUsed/>
    <w:rsid w:val="001459C3"/>
  </w:style>
  <w:style w:type="numbering" w:customStyle="1" w:styleId="13222">
    <w:name w:val="リストなし1322"/>
    <w:next w:val="a2"/>
    <w:uiPriority w:val="99"/>
    <w:semiHidden/>
    <w:unhideWhenUsed/>
    <w:rsid w:val="001459C3"/>
  </w:style>
  <w:style w:type="numbering" w:customStyle="1" w:styleId="13231">
    <w:name w:val="无列表1323"/>
    <w:next w:val="a2"/>
    <w:semiHidden/>
    <w:rsid w:val="001459C3"/>
  </w:style>
  <w:style w:type="numbering" w:customStyle="1" w:styleId="NoList2322">
    <w:name w:val="No List2322"/>
    <w:next w:val="a2"/>
    <w:semiHidden/>
    <w:rsid w:val="001459C3"/>
  </w:style>
  <w:style w:type="numbering" w:customStyle="1" w:styleId="NoList3322">
    <w:name w:val="No List3322"/>
    <w:next w:val="a2"/>
    <w:uiPriority w:val="99"/>
    <w:semiHidden/>
    <w:rsid w:val="001459C3"/>
  </w:style>
  <w:style w:type="numbering" w:customStyle="1" w:styleId="NoList11323">
    <w:name w:val="No List11323"/>
    <w:next w:val="a2"/>
    <w:uiPriority w:val="99"/>
    <w:semiHidden/>
    <w:unhideWhenUsed/>
    <w:rsid w:val="001459C3"/>
  </w:style>
  <w:style w:type="numbering" w:customStyle="1" w:styleId="14220">
    <w:name w:val="無清單1422"/>
    <w:next w:val="a2"/>
    <w:uiPriority w:val="99"/>
    <w:semiHidden/>
    <w:unhideWhenUsed/>
    <w:rsid w:val="001459C3"/>
  </w:style>
  <w:style w:type="numbering" w:customStyle="1" w:styleId="113220">
    <w:name w:val="無清單11322"/>
    <w:next w:val="a2"/>
    <w:uiPriority w:val="99"/>
    <w:semiHidden/>
    <w:unhideWhenUsed/>
    <w:rsid w:val="001459C3"/>
  </w:style>
  <w:style w:type="numbering" w:customStyle="1" w:styleId="2223">
    <w:name w:val="无列表2223"/>
    <w:next w:val="a2"/>
    <w:uiPriority w:val="99"/>
    <w:semiHidden/>
    <w:unhideWhenUsed/>
    <w:rsid w:val="001459C3"/>
  </w:style>
  <w:style w:type="numbering" w:customStyle="1" w:styleId="NoList12322">
    <w:name w:val="No List12322"/>
    <w:next w:val="a2"/>
    <w:uiPriority w:val="99"/>
    <w:semiHidden/>
    <w:unhideWhenUsed/>
    <w:rsid w:val="001459C3"/>
  </w:style>
  <w:style w:type="numbering" w:customStyle="1" w:styleId="113221">
    <w:name w:val="リストなし11322"/>
    <w:next w:val="a2"/>
    <w:uiPriority w:val="99"/>
    <w:semiHidden/>
    <w:unhideWhenUsed/>
    <w:rsid w:val="001459C3"/>
  </w:style>
  <w:style w:type="numbering" w:customStyle="1" w:styleId="113222">
    <w:name w:val="无列表11322"/>
    <w:next w:val="a2"/>
    <w:semiHidden/>
    <w:rsid w:val="001459C3"/>
  </w:style>
  <w:style w:type="numbering" w:customStyle="1" w:styleId="NoList21322">
    <w:name w:val="No List21322"/>
    <w:next w:val="a2"/>
    <w:semiHidden/>
    <w:rsid w:val="001459C3"/>
  </w:style>
  <w:style w:type="numbering" w:customStyle="1" w:styleId="NoList31322">
    <w:name w:val="No List31322"/>
    <w:next w:val="a2"/>
    <w:uiPriority w:val="99"/>
    <w:semiHidden/>
    <w:rsid w:val="001459C3"/>
  </w:style>
  <w:style w:type="numbering" w:customStyle="1" w:styleId="NoList111322">
    <w:name w:val="No List111322"/>
    <w:next w:val="a2"/>
    <w:uiPriority w:val="99"/>
    <w:semiHidden/>
    <w:unhideWhenUsed/>
    <w:rsid w:val="001459C3"/>
  </w:style>
  <w:style w:type="numbering" w:customStyle="1" w:styleId="123220">
    <w:name w:val="無清單12322"/>
    <w:next w:val="a2"/>
    <w:uiPriority w:val="99"/>
    <w:semiHidden/>
    <w:unhideWhenUsed/>
    <w:rsid w:val="001459C3"/>
  </w:style>
  <w:style w:type="numbering" w:customStyle="1" w:styleId="1113220">
    <w:name w:val="無清單111322"/>
    <w:next w:val="a2"/>
    <w:uiPriority w:val="99"/>
    <w:semiHidden/>
    <w:unhideWhenUsed/>
    <w:rsid w:val="001459C3"/>
  </w:style>
  <w:style w:type="numbering" w:customStyle="1" w:styleId="NoList4123">
    <w:name w:val="No List4123"/>
    <w:next w:val="a2"/>
    <w:uiPriority w:val="99"/>
    <w:semiHidden/>
    <w:unhideWhenUsed/>
    <w:rsid w:val="001459C3"/>
  </w:style>
  <w:style w:type="numbering" w:customStyle="1" w:styleId="NoList121123">
    <w:name w:val="No List121123"/>
    <w:next w:val="a2"/>
    <w:uiPriority w:val="99"/>
    <w:semiHidden/>
    <w:unhideWhenUsed/>
    <w:rsid w:val="001459C3"/>
  </w:style>
  <w:style w:type="numbering" w:customStyle="1" w:styleId="1111231">
    <w:name w:val="リストなし111123"/>
    <w:next w:val="a2"/>
    <w:uiPriority w:val="99"/>
    <w:semiHidden/>
    <w:unhideWhenUsed/>
    <w:rsid w:val="001459C3"/>
  </w:style>
  <w:style w:type="numbering" w:customStyle="1" w:styleId="1111232">
    <w:name w:val="无列表111123"/>
    <w:next w:val="a2"/>
    <w:semiHidden/>
    <w:rsid w:val="001459C3"/>
  </w:style>
  <w:style w:type="numbering" w:customStyle="1" w:styleId="NoList211123">
    <w:name w:val="No List211123"/>
    <w:next w:val="a2"/>
    <w:semiHidden/>
    <w:rsid w:val="001459C3"/>
  </w:style>
  <w:style w:type="numbering" w:customStyle="1" w:styleId="NoList311123">
    <w:name w:val="No List311123"/>
    <w:next w:val="a2"/>
    <w:uiPriority w:val="99"/>
    <w:semiHidden/>
    <w:rsid w:val="001459C3"/>
  </w:style>
  <w:style w:type="numbering" w:customStyle="1" w:styleId="NoList1111123">
    <w:name w:val="No List1111123"/>
    <w:next w:val="a2"/>
    <w:uiPriority w:val="99"/>
    <w:semiHidden/>
    <w:unhideWhenUsed/>
    <w:rsid w:val="001459C3"/>
  </w:style>
  <w:style w:type="numbering" w:customStyle="1" w:styleId="121123">
    <w:name w:val="無清單121123"/>
    <w:next w:val="a2"/>
    <w:uiPriority w:val="99"/>
    <w:semiHidden/>
    <w:unhideWhenUsed/>
    <w:rsid w:val="001459C3"/>
  </w:style>
  <w:style w:type="numbering" w:customStyle="1" w:styleId="1111123">
    <w:name w:val="無清單1111123"/>
    <w:next w:val="a2"/>
    <w:uiPriority w:val="99"/>
    <w:semiHidden/>
    <w:unhideWhenUsed/>
    <w:rsid w:val="001459C3"/>
  </w:style>
  <w:style w:type="numbering" w:customStyle="1" w:styleId="NoList5122">
    <w:name w:val="No List5122"/>
    <w:next w:val="a2"/>
    <w:semiHidden/>
    <w:unhideWhenUsed/>
    <w:rsid w:val="001459C3"/>
  </w:style>
  <w:style w:type="numbering" w:customStyle="1" w:styleId="NoList13123">
    <w:name w:val="No List13123"/>
    <w:next w:val="a2"/>
    <w:uiPriority w:val="99"/>
    <w:semiHidden/>
    <w:unhideWhenUsed/>
    <w:rsid w:val="001459C3"/>
  </w:style>
  <w:style w:type="numbering" w:customStyle="1" w:styleId="121230">
    <w:name w:val="リストなし12123"/>
    <w:next w:val="a2"/>
    <w:uiPriority w:val="99"/>
    <w:semiHidden/>
    <w:unhideWhenUsed/>
    <w:rsid w:val="001459C3"/>
  </w:style>
  <w:style w:type="numbering" w:customStyle="1" w:styleId="121231">
    <w:name w:val="无列表12123"/>
    <w:next w:val="a2"/>
    <w:semiHidden/>
    <w:rsid w:val="001459C3"/>
  </w:style>
  <w:style w:type="numbering" w:customStyle="1" w:styleId="NoList22123">
    <w:name w:val="No List22123"/>
    <w:next w:val="a2"/>
    <w:semiHidden/>
    <w:rsid w:val="001459C3"/>
  </w:style>
  <w:style w:type="numbering" w:customStyle="1" w:styleId="NoList32123">
    <w:name w:val="No List32123"/>
    <w:next w:val="a2"/>
    <w:uiPriority w:val="99"/>
    <w:semiHidden/>
    <w:rsid w:val="001459C3"/>
  </w:style>
  <w:style w:type="numbering" w:customStyle="1" w:styleId="NoList112123">
    <w:name w:val="No List112123"/>
    <w:next w:val="a2"/>
    <w:uiPriority w:val="99"/>
    <w:semiHidden/>
    <w:unhideWhenUsed/>
    <w:rsid w:val="001459C3"/>
  </w:style>
  <w:style w:type="numbering" w:customStyle="1" w:styleId="13123">
    <w:name w:val="無清單13123"/>
    <w:next w:val="a2"/>
    <w:uiPriority w:val="99"/>
    <w:semiHidden/>
    <w:unhideWhenUsed/>
    <w:rsid w:val="001459C3"/>
  </w:style>
  <w:style w:type="numbering" w:customStyle="1" w:styleId="112123">
    <w:name w:val="無清單112123"/>
    <w:next w:val="a2"/>
    <w:uiPriority w:val="99"/>
    <w:semiHidden/>
    <w:unhideWhenUsed/>
    <w:rsid w:val="001459C3"/>
  </w:style>
  <w:style w:type="numbering" w:customStyle="1" w:styleId="21123">
    <w:name w:val="无列表21123"/>
    <w:next w:val="a2"/>
    <w:uiPriority w:val="99"/>
    <w:semiHidden/>
    <w:unhideWhenUsed/>
    <w:rsid w:val="001459C3"/>
  </w:style>
  <w:style w:type="numbering" w:customStyle="1" w:styleId="NoList122123">
    <w:name w:val="No List122123"/>
    <w:next w:val="a2"/>
    <w:uiPriority w:val="99"/>
    <w:semiHidden/>
    <w:unhideWhenUsed/>
    <w:rsid w:val="001459C3"/>
  </w:style>
  <w:style w:type="numbering" w:customStyle="1" w:styleId="1121230">
    <w:name w:val="リストなし112123"/>
    <w:next w:val="a2"/>
    <w:uiPriority w:val="99"/>
    <w:semiHidden/>
    <w:unhideWhenUsed/>
    <w:rsid w:val="001459C3"/>
  </w:style>
  <w:style w:type="numbering" w:customStyle="1" w:styleId="1121231">
    <w:name w:val="无列表112123"/>
    <w:next w:val="a2"/>
    <w:semiHidden/>
    <w:rsid w:val="001459C3"/>
  </w:style>
  <w:style w:type="numbering" w:customStyle="1" w:styleId="NoList212123">
    <w:name w:val="No List212123"/>
    <w:next w:val="a2"/>
    <w:semiHidden/>
    <w:rsid w:val="001459C3"/>
  </w:style>
  <w:style w:type="numbering" w:customStyle="1" w:styleId="NoList312123">
    <w:name w:val="No List312123"/>
    <w:next w:val="a2"/>
    <w:uiPriority w:val="99"/>
    <w:semiHidden/>
    <w:rsid w:val="001459C3"/>
  </w:style>
  <w:style w:type="numbering" w:customStyle="1" w:styleId="NoList1112123">
    <w:name w:val="No List1112123"/>
    <w:next w:val="a2"/>
    <w:uiPriority w:val="99"/>
    <w:semiHidden/>
    <w:unhideWhenUsed/>
    <w:rsid w:val="001459C3"/>
  </w:style>
  <w:style w:type="numbering" w:customStyle="1" w:styleId="1221230">
    <w:name w:val="無清單122123"/>
    <w:next w:val="a2"/>
    <w:uiPriority w:val="99"/>
    <w:semiHidden/>
    <w:unhideWhenUsed/>
    <w:rsid w:val="001459C3"/>
  </w:style>
  <w:style w:type="numbering" w:customStyle="1" w:styleId="1112123">
    <w:name w:val="無清單1112123"/>
    <w:next w:val="a2"/>
    <w:uiPriority w:val="99"/>
    <w:semiHidden/>
    <w:unhideWhenUsed/>
    <w:rsid w:val="001459C3"/>
  </w:style>
  <w:style w:type="numbering" w:customStyle="1" w:styleId="3130">
    <w:name w:val="无列表313"/>
    <w:next w:val="a2"/>
    <w:uiPriority w:val="99"/>
    <w:semiHidden/>
    <w:unhideWhenUsed/>
    <w:rsid w:val="001459C3"/>
  </w:style>
  <w:style w:type="numbering" w:customStyle="1" w:styleId="131130">
    <w:name w:val="无列表13113"/>
    <w:next w:val="a2"/>
    <w:semiHidden/>
    <w:rsid w:val="001459C3"/>
  </w:style>
  <w:style w:type="numbering" w:customStyle="1" w:styleId="NoList113112">
    <w:name w:val="No List113112"/>
    <w:next w:val="a2"/>
    <w:uiPriority w:val="99"/>
    <w:semiHidden/>
    <w:unhideWhenUsed/>
    <w:rsid w:val="001459C3"/>
  </w:style>
  <w:style w:type="numbering" w:customStyle="1" w:styleId="NoList41113">
    <w:name w:val="No List41113"/>
    <w:next w:val="a2"/>
    <w:uiPriority w:val="99"/>
    <w:semiHidden/>
    <w:unhideWhenUsed/>
    <w:rsid w:val="001459C3"/>
  </w:style>
  <w:style w:type="numbering" w:customStyle="1" w:styleId="22113">
    <w:name w:val="无列表22113"/>
    <w:next w:val="a2"/>
    <w:uiPriority w:val="99"/>
    <w:semiHidden/>
    <w:unhideWhenUsed/>
    <w:rsid w:val="001459C3"/>
  </w:style>
  <w:style w:type="numbering" w:customStyle="1" w:styleId="NoList1211114">
    <w:name w:val="No List1211114"/>
    <w:next w:val="a2"/>
    <w:uiPriority w:val="99"/>
    <w:semiHidden/>
    <w:unhideWhenUsed/>
    <w:rsid w:val="001459C3"/>
  </w:style>
  <w:style w:type="numbering" w:customStyle="1" w:styleId="11111140">
    <w:name w:val="リストなし1111114"/>
    <w:next w:val="a2"/>
    <w:uiPriority w:val="99"/>
    <w:semiHidden/>
    <w:unhideWhenUsed/>
    <w:rsid w:val="001459C3"/>
  </w:style>
  <w:style w:type="numbering" w:customStyle="1" w:styleId="11111141">
    <w:name w:val="无列表1111114"/>
    <w:next w:val="a2"/>
    <w:semiHidden/>
    <w:rsid w:val="001459C3"/>
  </w:style>
  <w:style w:type="numbering" w:customStyle="1" w:styleId="NoList2111114">
    <w:name w:val="No List2111114"/>
    <w:next w:val="a2"/>
    <w:semiHidden/>
    <w:rsid w:val="001459C3"/>
  </w:style>
  <w:style w:type="numbering" w:customStyle="1" w:styleId="NoList3111114">
    <w:name w:val="No List3111114"/>
    <w:next w:val="a2"/>
    <w:uiPriority w:val="99"/>
    <w:semiHidden/>
    <w:rsid w:val="001459C3"/>
  </w:style>
  <w:style w:type="numbering" w:customStyle="1" w:styleId="NoList11111114">
    <w:name w:val="No List11111114"/>
    <w:next w:val="a2"/>
    <w:uiPriority w:val="99"/>
    <w:semiHidden/>
    <w:unhideWhenUsed/>
    <w:rsid w:val="001459C3"/>
  </w:style>
  <w:style w:type="numbering" w:customStyle="1" w:styleId="1211114">
    <w:name w:val="無清單1211114"/>
    <w:next w:val="a2"/>
    <w:uiPriority w:val="99"/>
    <w:semiHidden/>
    <w:unhideWhenUsed/>
    <w:rsid w:val="001459C3"/>
  </w:style>
  <w:style w:type="numbering" w:customStyle="1" w:styleId="11111114">
    <w:name w:val="無清單11111114"/>
    <w:next w:val="a2"/>
    <w:uiPriority w:val="99"/>
    <w:semiHidden/>
    <w:unhideWhenUsed/>
    <w:rsid w:val="001459C3"/>
  </w:style>
  <w:style w:type="numbering" w:customStyle="1" w:styleId="NoList131113">
    <w:name w:val="No List131113"/>
    <w:next w:val="a2"/>
    <w:uiPriority w:val="99"/>
    <w:semiHidden/>
    <w:unhideWhenUsed/>
    <w:rsid w:val="001459C3"/>
  </w:style>
  <w:style w:type="numbering" w:customStyle="1" w:styleId="1211132">
    <w:name w:val="リストなし121113"/>
    <w:next w:val="a2"/>
    <w:uiPriority w:val="99"/>
    <w:semiHidden/>
    <w:unhideWhenUsed/>
    <w:rsid w:val="001459C3"/>
  </w:style>
  <w:style w:type="numbering" w:customStyle="1" w:styleId="1211140">
    <w:name w:val="无列表121114"/>
    <w:next w:val="a2"/>
    <w:semiHidden/>
    <w:rsid w:val="001459C3"/>
  </w:style>
  <w:style w:type="numbering" w:customStyle="1" w:styleId="NoList221113">
    <w:name w:val="No List221113"/>
    <w:next w:val="a2"/>
    <w:semiHidden/>
    <w:rsid w:val="001459C3"/>
  </w:style>
  <w:style w:type="numbering" w:customStyle="1" w:styleId="NoList321113">
    <w:name w:val="No List321113"/>
    <w:next w:val="a2"/>
    <w:uiPriority w:val="99"/>
    <w:semiHidden/>
    <w:rsid w:val="001459C3"/>
  </w:style>
  <w:style w:type="numbering" w:customStyle="1" w:styleId="NoList1121113">
    <w:name w:val="No List1121113"/>
    <w:next w:val="a2"/>
    <w:uiPriority w:val="99"/>
    <w:semiHidden/>
    <w:unhideWhenUsed/>
    <w:rsid w:val="001459C3"/>
  </w:style>
  <w:style w:type="numbering" w:customStyle="1" w:styleId="1311130">
    <w:name w:val="無清單131113"/>
    <w:next w:val="a2"/>
    <w:uiPriority w:val="99"/>
    <w:semiHidden/>
    <w:unhideWhenUsed/>
    <w:rsid w:val="001459C3"/>
  </w:style>
  <w:style w:type="numbering" w:customStyle="1" w:styleId="1121113">
    <w:name w:val="無清單1121113"/>
    <w:next w:val="a2"/>
    <w:uiPriority w:val="99"/>
    <w:semiHidden/>
    <w:unhideWhenUsed/>
    <w:rsid w:val="001459C3"/>
  </w:style>
  <w:style w:type="numbering" w:customStyle="1" w:styleId="211114">
    <w:name w:val="无列表211114"/>
    <w:next w:val="a2"/>
    <w:uiPriority w:val="99"/>
    <w:semiHidden/>
    <w:unhideWhenUsed/>
    <w:rsid w:val="001459C3"/>
  </w:style>
  <w:style w:type="numbering" w:customStyle="1" w:styleId="NoList1221113">
    <w:name w:val="No List1221113"/>
    <w:next w:val="a2"/>
    <w:uiPriority w:val="99"/>
    <w:semiHidden/>
    <w:unhideWhenUsed/>
    <w:rsid w:val="001459C3"/>
  </w:style>
  <w:style w:type="numbering" w:customStyle="1" w:styleId="11211130">
    <w:name w:val="リストなし1121113"/>
    <w:next w:val="a2"/>
    <w:uiPriority w:val="99"/>
    <w:semiHidden/>
    <w:unhideWhenUsed/>
    <w:rsid w:val="001459C3"/>
  </w:style>
  <w:style w:type="numbering" w:customStyle="1" w:styleId="11211131">
    <w:name w:val="无列表1121113"/>
    <w:next w:val="a2"/>
    <w:semiHidden/>
    <w:rsid w:val="001459C3"/>
  </w:style>
  <w:style w:type="numbering" w:customStyle="1" w:styleId="NoList2121113">
    <w:name w:val="No List2121113"/>
    <w:next w:val="a2"/>
    <w:semiHidden/>
    <w:rsid w:val="0014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E0F11-9ABE-4F2F-A311-1039E04A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14</Pages>
  <Words>3296</Words>
  <Characters>18792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1899-12-31T23:00:00Z</cp:lastPrinted>
  <dcterms:created xsi:type="dcterms:W3CDTF">2024-04-12T04:50:00Z</dcterms:created>
  <dcterms:modified xsi:type="dcterms:W3CDTF">2025-02-07T09:36:00Z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(3)6Y3DNKPr5Pr3wdRSsy0+G0ZDyjrGt3GnDQ0EhEykmPu9aEqYjcmeW1a4MboRvDNlc4ewDGo0
6gLObd/z8m1HbGv03A0lqdd+xQqEYD2b7ZqLcypF/J4iwK4DE8Gi/8uEjCtD3KilbEs5XO4l
ZAoi+gLTHcQnqfwhymHZCyOlzQwozv6neLMGlMwIHZFcvT+2pArKZuyrfEAI5S0V5ceJrBBv
4X0i1rAK2QzttZzRhX</vt:lpwstr>
  </property>
  <property fmtid="{D5CDD505-2E9C-101B-9397-08002B2CF9AE}" pid="22" name="_2015_ms_pID_7253431">
    <vt:lpwstr>lr7hnbY8yBmVds/VeJQa/1THQIH6S8ZARmy4DH787jx/Fsc5JShiQ5
gFxGNeoLgwcGhZRdMtABlDGj7AmOfSS3NIw1lltVyGd9GlH6mowxSr/ynLTEHFl/43eeAKPS
7m1u6wEpUk+hOUxgq1C8El28Ol4Rm2WuHQ0MsqV00SkodwoTti8k4yaTrKyQCB8/EYiU3FSg
tpnTZWQFsmZ/7ATVaziVvUMeWA+srzKAHU4U</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