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R4-2501846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38.115-2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B97C2F" w:rsidR="00F25D98" w:rsidRDefault="004C14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NCR-MT Correlation Matrix in 38.115-2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A28ED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D51B8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NR_netcon_repeater-Perf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43D1F" w14:textId="77777777" w:rsidR="008D682D" w:rsidRDefault="008D682D" w:rsidP="008D68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Stabilization of parameters in TS 38.115-2, namely, NCR-MT correlation matrix R_UE. In version 18.3.0, the equations of the correlatio matrix R_spat were changed by replacing the order of R_gNB and R_UE. As R_UE for 1Rx antenna is not a valid parameter to compute R_spat, it shall be removed.</w:t>
            </w:r>
          </w:p>
          <w:p w14:paraId="708AA7DE" w14:textId="4B541F4A" w:rsidR="001E41F3" w:rsidRDefault="008D682D" w:rsidP="008D68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structure of the table of NCR-MT correlation matrix R_UE shall be aligned with the table of gNB correlation matrix R_gNB.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2E601F" w14:textId="77777777" w:rsidR="001E41F3" w:rsidRDefault="008D682D" w:rsidP="008D68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R_UE for 1Rx from Table </w:t>
            </w:r>
            <w:r w:rsidR="00CC04CB">
              <w:rPr>
                <w:noProof/>
              </w:rPr>
              <w:t>I.2.</w:t>
            </w:r>
            <w:r w:rsidR="007B5B18">
              <w:rPr>
                <w:noProof/>
              </w:rPr>
              <w:t>3.1.1-2</w:t>
            </w:r>
          </w:p>
          <w:p w14:paraId="31C656EC" w14:textId="012BB488" w:rsidR="00A16217" w:rsidRDefault="00A16217" w:rsidP="008D68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the structure of Table I.2.3.1.1-2 to align</w:t>
            </w:r>
            <w:r w:rsidR="004C140A">
              <w:rPr>
                <w:noProof/>
              </w:rPr>
              <w:t xml:space="preserve"> with Table I.2.3.1.1-1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BACD4B" w:rsidR="001E41F3" w:rsidRDefault="00D43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value and size of </w:t>
            </w:r>
            <w:r w:rsidR="00002520">
              <w:rPr>
                <w:noProof/>
              </w:rPr>
              <w:t xml:space="preserve">the correlation matrix R_spat since R_UE </w:t>
            </w:r>
            <w:r w:rsidR="00661EB8">
              <w:rPr>
                <w:noProof/>
              </w:rPr>
              <w:t>for 1Rx is not a valid option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CF3960" w:rsidR="001E41F3" w:rsidRDefault="0066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I.2.3.1.1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D910F5" w:rsidR="001E41F3" w:rsidRDefault="00661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AE699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1EB8">
              <w:rPr>
                <w:noProof/>
              </w:rPr>
              <w:t xml:space="preserve"> 38.106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6C7539" w:rsidR="001E41F3" w:rsidRDefault="00661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3A353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1EB8">
              <w:rPr>
                <w:noProof/>
              </w:rPr>
              <w:t xml:space="preserve"> 38.115-1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9ED0A" w:rsidR="001E41F3" w:rsidRDefault="00661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F755BD" w14:textId="77777777" w:rsidR="008D682D" w:rsidRDefault="008D682D" w:rsidP="00E619C5">
      <w:pPr>
        <w:jc w:val="center"/>
        <w:rPr>
          <w:b/>
          <w:bCs/>
          <w:noProof/>
          <w:color w:val="C00000"/>
        </w:rPr>
      </w:pPr>
      <w:r w:rsidRPr="004E1AA9">
        <w:rPr>
          <w:b/>
          <w:bCs/>
          <w:noProof/>
          <w:color w:val="C00000"/>
        </w:rPr>
        <w:lastRenderedPageBreak/>
        <w:t>&lt;</w:t>
      </w:r>
      <w:r w:rsidRPr="00F854DB">
        <w:rPr>
          <w:b/>
          <w:bCs/>
          <w:i/>
          <w:iCs/>
          <w:noProof/>
          <w:color w:val="C00000"/>
        </w:rPr>
        <w:t>Start of Change 1</w:t>
      </w:r>
      <w:r w:rsidRPr="004E1AA9">
        <w:rPr>
          <w:b/>
          <w:bCs/>
          <w:noProof/>
          <w:color w:val="C00000"/>
        </w:rPr>
        <w:t>&gt;</w:t>
      </w:r>
    </w:p>
    <w:p w14:paraId="61A10E3F" w14:textId="77777777" w:rsidR="008D682D" w:rsidRPr="005B07B4" w:rsidRDefault="008D682D" w:rsidP="005B07B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s-ES"/>
        </w:rPr>
      </w:pPr>
      <w:bookmarkStart w:id="1" w:name="_Toc75165496"/>
      <w:bookmarkStart w:id="2" w:name="_Toc75334420"/>
      <w:bookmarkStart w:id="3" w:name="_Toc75508614"/>
      <w:bookmarkStart w:id="4" w:name="_Toc75816353"/>
      <w:bookmarkStart w:id="5" w:name="_Toc76541511"/>
      <w:bookmarkStart w:id="6" w:name="_Toc76542078"/>
      <w:bookmarkStart w:id="7" w:name="_Toc82429968"/>
      <w:bookmarkStart w:id="8" w:name="_Toc89940219"/>
      <w:bookmarkStart w:id="9" w:name="_Toc98754545"/>
      <w:bookmarkStart w:id="10" w:name="_Toc106178359"/>
      <w:bookmarkStart w:id="11" w:name="_Toc114149077"/>
      <w:bookmarkStart w:id="12" w:name="_Toc124151322"/>
      <w:bookmarkStart w:id="13" w:name="_Toc130393862"/>
      <w:bookmarkStart w:id="14" w:name="_Toc137562249"/>
      <w:bookmarkStart w:id="15" w:name="_Toc138871391"/>
      <w:bookmarkStart w:id="16" w:name="_Toc145534841"/>
      <w:bookmarkStart w:id="17" w:name="_Toc155287614"/>
      <w:bookmarkStart w:id="18" w:name="_Toc176472983"/>
      <w:bookmarkStart w:id="19" w:name="_Toc187248214"/>
      <w:r w:rsidRPr="005B07B4">
        <w:rPr>
          <w:rFonts w:ascii="Arial" w:eastAsia="SimSun" w:hAnsi="Arial"/>
          <w:sz w:val="28"/>
          <w:lang w:eastAsia="es-ES"/>
        </w:rPr>
        <w:t>I.2.3</w:t>
      </w:r>
      <w:r w:rsidRPr="005B07B4">
        <w:rPr>
          <w:rFonts w:ascii="Arial" w:eastAsia="SimSun" w:hAnsi="Arial"/>
          <w:sz w:val="28"/>
          <w:lang w:eastAsia="es-ES"/>
        </w:rPr>
        <w:tab/>
        <w:t>MIMO channel correlation matrices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AAC77E0" w14:textId="77777777" w:rsidR="008D682D" w:rsidRPr="005B07B4" w:rsidRDefault="008D682D" w:rsidP="005B07B4">
      <w:pPr>
        <w:overflowPunct w:val="0"/>
        <w:autoSpaceDE w:val="0"/>
        <w:autoSpaceDN w:val="0"/>
        <w:adjustRightInd w:val="0"/>
        <w:rPr>
          <w:lang w:eastAsia="en-GB"/>
        </w:rPr>
      </w:pPr>
      <w:r w:rsidRPr="005B07B4">
        <w:rPr>
          <w:lang w:eastAsia="en-GB"/>
        </w:rPr>
        <w:t xml:space="preserve">The MIMO channel correlation matrices defined in I.2.3 apply for the antenna configuration using uniform linear arrays at both </w:t>
      </w:r>
      <w:proofErr w:type="spellStart"/>
      <w:r w:rsidRPr="005B07B4">
        <w:rPr>
          <w:lang w:eastAsia="en-GB"/>
        </w:rPr>
        <w:t>gNB</w:t>
      </w:r>
      <w:proofErr w:type="spellEnd"/>
      <w:r w:rsidRPr="005B07B4">
        <w:rPr>
          <w:lang w:eastAsia="en-GB"/>
        </w:rPr>
        <w:t xml:space="preserve"> and NCR-MT and for the antenna configuration using cross polarized antennas.</w:t>
      </w:r>
    </w:p>
    <w:p w14:paraId="457FC948" w14:textId="77777777" w:rsidR="008D682D" w:rsidRPr="005B07B4" w:rsidRDefault="008D682D" w:rsidP="005B07B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20" w:name="_Toc75165497"/>
      <w:bookmarkStart w:id="21" w:name="_Toc75334421"/>
      <w:bookmarkStart w:id="22" w:name="_Toc75508615"/>
      <w:bookmarkStart w:id="23" w:name="_Toc75816354"/>
      <w:bookmarkStart w:id="24" w:name="_Toc76541512"/>
      <w:bookmarkStart w:id="25" w:name="_Toc76542079"/>
      <w:bookmarkStart w:id="26" w:name="_Toc82429969"/>
      <w:bookmarkStart w:id="27" w:name="_Toc89940220"/>
      <w:bookmarkStart w:id="28" w:name="_Toc98754546"/>
      <w:bookmarkStart w:id="29" w:name="_Toc106178360"/>
      <w:bookmarkStart w:id="30" w:name="_Toc114149078"/>
      <w:bookmarkStart w:id="31" w:name="_Toc124151323"/>
      <w:bookmarkStart w:id="32" w:name="_Toc130393863"/>
      <w:bookmarkStart w:id="33" w:name="_Toc137562250"/>
      <w:bookmarkStart w:id="34" w:name="_Toc138871392"/>
      <w:bookmarkStart w:id="35" w:name="_Toc145534842"/>
      <w:bookmarkStart w:id="36" w:name="_Toc155287615"/>
      <w:bookmarkStart w:id="37" w:name="_Toc176472984"/>
      <w:bookmarkStart w:id="38" w:name="_Toc187248215"/>
      <w:r w:rsidRPr="005B07B4">
        <w:rPr>
          <w:rFonts w:ascii="Arial" w:hAnsi="Arial"/>
          <w:sz w:val="24"/>
          <w:lang w:eastAsia="en-GB"/>
        </w:rPr>
        <w:t>I.2.3.1</w:t>
      </w:r>
      <w:r w:rsidRPr="005B07B4">
        <w:rPr>
          <w:rFonts w:ascii="Arial" w:hAnsi="Arial"/>
          <w:sz w:val="24"/>
          <w:lang w:eastAsia="en-GB"/>
        </w:rPr>
        <w:tab/>
        <w:t>MIMO correlation matrices using Uniform Linear Array (ULA)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259A134" w14:textId="77777777" w:rsidR="008D682D" w:rsidRPr="005B07B4" w:rsidRDefault="008D682D" w:rsidP="005B07B4">
      <w:pPr>
        <w:overflowPunct w:val="0"/>
        <w:autoSpaceDE w:val="0"/>
        <w:autoSpaceDN w:val="0"/>
        <w:adjustRightInd w:val="0"/>
        <w:rPr>
          <w:lang w:eastAsia="en-GB"/>
        </w:rPr>
      </w:pPr>
      <w:r w:rsidRPr="005B07B4">
        <w:rPr>
          <w:lang w:eastAsia="en-GB"/>
        </w:rPr>
        <w:t xml:space="preserve">The MIMO channel correlation matrices defined in I.2.3.1 apply for the antenna configuration using uniform linear array (ULA) at both </w:t>
      </w:r>
      <w:proofErr w:type="spellStart"/>
      <w:r w:rsidRPr="005B07B4">
        <w:rPr>
          <w:lang w:eastAsia="en-GB"/>
        </w:rPr>
        <w:t>gNB</w:t>
      </w:r>
      <w:proofErr w:type="spellEnd"/>
      <w:r w:rsidRPr="005B07B4">
        <w:rPr>
          <w:lang w:eastAsia="en-GB"/>
        </w:rPr>
        <w:t xml:space="preserve"> and NCR-MT.</w:t>
      </w:r>
    </w:p>
    <w:p w14:paraId="538A1DC2" w14:textId="77777777" w:rsidR="008D682D" w:rsidRPr="005B07B4" w:rsidRDefault="008D682D" w:rsidP="005B07B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ko-KR"/>
        </w:rPr>
      </w:pPr>
      <w:bookmarkStart w:id="39" w:name="_Toc75165498"/>
      <w:bookmarkStart w:id="40" w:name="_Toc75334422"/>
      <w:bookmarkStart w:id="41" w:name="_Toc75508616"/>
      <w:bookmarkStart w:id="42" w:name="_Toc75816355"/>
      <w:bookmarkStart w:id="43" w:name="_Toc76541513"/>
      <w:bookmarkStart w:id="44" w:name="_Toc76542080"/>
      <w:bookmarkStart w:id="45" w:name="_Toc82429970"/>
      <w:bookmarkStart w:id="46" w:name="_Toc89940221"/>
      <w:bookmarkStart w:id="47" w:name="_Toc98754547"/>
      <w:bookmarkStart w:id="48" w:name="_Toc106178361"/>
      <w:bookmarkStart w:id="49" w:name="_Toc114149079"/>
      <w:bookmarkStart w:id="50" w:name="_Toc124151324"/>
      <w:bookmarkStart w:id="51" w:name="_Toc130393864"/>
      <w:bookmarkStart w:id="52" w:name="_Toc137562251"/>
      <w:bookmarkStart w:id="53" w:name="_Toc138871393"/>
      <w:bookmarkStart w:id="54" w:name="_Toc145534843"/>
      <w:bookmarkStart w:id="55" w:name="_Toc155287616"/>
      <w:bookmarkStart w:id="56" w:name="_Toc176472985"/>
      <w:bookmarkStart w:id="57" w:name="_Toc187248216"/>
      <w:r w:rsidRPr="005B07B4">
        <w:rPr>
          <w:rFonts w:ascii="Arial" w:hAnsi="Arial"/>
          <w:sz w:val="22"/>
          <w:lang w:eastAsia="ko-KR"/>
        </w:rPr>
        <w:t>I.2.3.1.1</w:t>
      </w:r>
      <w:r w:rsidRPr="005B07B4">
        <w:rPr>
          <w:rFonts w:ascii="Arial" w:hAnsi="Arial"/>
          <w:sz w:val="22"/>
          <w:lang w:eastAsia="ko-KR"/>
        </w:rPr>
        <w:tab/>
        <w:t>Definition of MIMO correlation matrices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4A47B75" w14:textId="77777777" w:rsidR="008D682D" w:rsidRPr="005B07B4" w:rsidRDefault="008D682D" w:rsidP="005B07B4">
      <w:pPr>
        <w:overflowPunct w:val="0"/>
        <w:autoSpaceDE w:val="0"/>
        <w:autoSpaceDN w:val="0"/>
        <w:adjustRightInd w:val="0"/>
        <w:rPr>
          <w:lang w:eastAsia="en-GB"/>
        </w:rPr>
      </w:pPr>
      <w:r w:rsidRPr="005B07B4">
        <w:rPr>
          <w:lang w:eastAsia="en-GB"/>
        </w:rPr>
        <w:t xml:space="preserve">Table I.2.3.1.1-1 defines the correlation matrix for the </w:t>
      </w:r>
      <w:proofErr w:type="spellStart"/>
      <w:r w:rsidRPr="005B07B4">
        <w:rPr>
          <w:lang w:eastAsia="en-GB"/>
        </w:rPr>
        <w:t>gNB</w:t>
      </w:r>
      <w:proofErr w:type="spellEnd"/>
      <w:r w:rsidRPr="005B07B4">
        <w:rPr>
          <w:lang w:eastAsia="en-GB"/>
        </w:rPr>
        <w:t>.</w:t>
      </w:r>
    </w:p>
    <w:p w14:paraId="65212B7E" w14:textId="77777777" w:rsidR="008D682D" w:rsidRPr="005B07B4" w:rsidRDefault="008D682D" w:rsidP="005B07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5B07B4">
        <w:rPr>
          <w:rFonts w:ascii="Arial" w:hAnsi="Arial" w:cs="Arial"/>
          <w:b/>
          <w:lang w:val="fr-FR" w:eastAsia="fr-FR"/>
        </w:rPr>
        <w:t xml:space="preserve">Table I.2.3.1.1-1: </w:t>
      </w:r>
      <w:proofErr w:type="spellStart"/>
      <w:r w:rsidRPr="005B07B4">
        <w:rPr>
          <w:rFonts w:ascii="Arial" w:hAnsi="Arial" w:cs="Arial"/>
          <w:b/>
          <w:lang w:val="fr-FR" w:eastAsia="fr-FR"/>
        </w:rPr>
        <w:t>gNB</w:t>
      </w:r>
      <w:proofErr w:type="spellEnd"/>
      <w:r w:rsidRPr="005B07B4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5B07B4">
        <w:rPr>
          <w:rFonts w:ascii="Arial" w:hAnsi="Arial" w:cs="Arial"/>
          <w:b/>
          <w:lang w:val="fr-FR" w:eastAsia="fr-FR"/>
        </w:rPr>
        <w:t>correlation</w:t>
      </w:r>
      <w:proofErr w:type="spellEnd"/>
      <w:r w:rsidRPr="005B07B4">
        <w:rPr>
          <w:rFonts w:ascii="Arial" w:hAnsi="Arial" w:cs="Arial"/>
          <w:b/>
          <w:lang w:val="fr-FR" w:eastAsia="fr-FR"/>
        </w:rPr>
        <w:t xml:space="preserve">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7"/>
        <w:gridCol w:w="5874"/>
      </w:tblGrid>
      <w:tr w:rsidR="008D682D" w:rsidRPr="005B07B4" w14:paraId="0FF0A916" w14:textId="77777777" w:rsidTr="005B07B4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6182" w14:textId="77777777" w:rsidR="008D682D" w:rsidRPr="005B07B4" w:rsidRDefault="008D682D" w:rsidP="005B07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F7ED0" w14:textId="77777777" w:rsidR="008D682D" w:rsidRPr="005B07B4" w:rsidRDefault="008D682D" w:rsidP="005B07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5B07B4">
              <w:rPr>
                <w:rFonts w:ascii="Arial" w:hAnsi="Arial" w:cs="Arial"/>
                <w:b/>
                <w:sz w:val="18"/>
                <w:lang w:val="fr-FR" w:eastAsia="fr-FR"/>
              </w:rPr>
              <w:t>gNB</w:t>
            </w:r>
            <w:proofErr w:type="spellEnd"/>
            <w:r w:rsidRPr="005B07B4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5B07B4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</w:p>
        </w:tc>
      </w:tr>
      <w:tr w:rsidR="008D682D" w:rsidRPr="005B07B4" w14:paraId="58272FBE" w14:textId="77777777" w:rsidTr="005B07B4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7B53" w14:textId="77777777" w:rsidR="008D682D" w:rsidRPr="005B07B4" w:rsidRDefault="008D682D" w:rsidP="005B07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B07B4">
              <w:rPr>
                <w:rFonts w:ascii="Arial" w:hAnsi="Arial" w:cs="Arial"/>
                <w:sz w:val="18"/>
                <w:lang w:val="fr-FR" w:eastAsia="fr-FR"/>
              </w:rPr>
              <w:t xml:space="preserve">One </w:t>
            </w:r>
            <w:proofErr w:type="spellStart"/>
            <w:r w:rsidRPr="005B07B4">
              <w:rPr>
                <w:rFonts w:ascii="Arial" w:hAnsi="Arial" w:cs="Arial"/>
                <w:sz w:val="18"/>
                <w:lang w:val="fr-FR" w:eastAsia="fr-FR"/>
              </w:rPr>
              <w:t>antenna</w:t>
            </w:r>
            <w:proofErr w:type="spellEnd"/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D9D3" w14:textId="77777777" w:rsidR="008D682D" w:rsidRPr="005B07B4" w:rsidRDefault="008D682D" w:rsidP="005B07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B07B4">
              <w:rPr>
                <w:rFonts w:ascii="Arial" w:hAnsi="Arial" w:cs="Arial"/>
                <w:noProof/>
                <w:sz w:val="18"/>
                <w:lang w:val="fr-FR" w:eastAsia="fr-FR"/>
              </w:rPr>
              <w:drawing>
                <wp:inline distT="0" distB="0" distL="0" distR="0" wp14:anchorId="79E62247" wp14:editId="0CBDF30F">
                  <wp:extent cx="560070" cy="277495"/>
                  <wp:effectExtent l="0" t="0" r="0" b="8255"/>
                  <wp:docPr id="12" name="Picture 4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82D" w:rsidRPr="005B07B4" w14:paraId="6CFDCE8F" w14:textId="77777777" w:rsidTr="005B07B4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7FC9" w14:textId="77777777" w:rsidR="008D682D" w:rsidRPr="005B07B4" w:rsidRDefault="008D682D" w:rsidP="005B07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5B07B4">
              <w:rPr>
                <w:rFonts w:ascii="Arial" w:hAnsi="Arial" w:cs="Arial"/>
                <w:sz w:val="18"/>
                <w:lang w:val="fr-FR" w:eastAsia="fr-FR"/>
              </w:rPr>
              <w:t>Two</w:t>
            </w:r>
            <w:proofErr w:type="spellEnd"/>
            <w:r w:rsidRPr="005B07B4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5B07B4">
              <w:rPr>
                <w:rFonts w:ascii="Arial" w:hAnsi="Arial" w:cs="Arial"/>
                <w:sz w:val="18"/>
                <w:lang w:val="fr-FR" w:eastAsia="fr-FR"/>
              </w:rPr>
              <w:t>antennas</w:t>
            </w:r>
            <w:proofErr w:type="spellEnd"/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3436" w14:textId="77777777" w:rsidR="008D682D" w:rsidRPr="005B07B4" w:rsidRDefault="008D682D" w:rsidP="005B07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B07B4">
              <w:rPr>
                <w:rFonts w:ascii="Arial" w:hAnsi="Arial" w:cs="Arial"/>
                <w:noProof/>
                <w:sz w:val="18"/>
                <w:lang w:val="fr-FR" w:eastAsia="fr-FR"/>
              </w:rPr>
              <w:drawing>
                <wp:inline distT="0" distB="0" distL="0" distR="0" wp14:anchorId="6E224443" wp14:editId="33A1B8EC">
                  <wp:extent cx="1096010" cy="464185"/>
                  <wp:effectExtent l="0" t="0" r="8890" b="0"/>
                  <wp:docPr id="13" name="Picture 4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010" cy="464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EA4712" w14:textId="77777777" w:rsidR="008D682D" w:rsidRPr="005B07B4" w:rsidRDefault="008D682D" w:rsidP="005B07B4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39B578F2" w14:textId="77777777" w:rsidR="008D682D" w:rsidRPr="005B07B4" w:rsidRDefault="008D682D" w:rsidP="005B07B4">
      <w:pPr>
        <w:overflowPunct w:val="0"/>
        <w:autoSpaceDE w:val="0"/>
        <w:autoSpaceDN w:val="0"/>
        <w:adjustRightInd w:val="0"/>
        <w:rPr>
          <w:lang w:eastAsia="en-GB"/>
        </w:rPr>
      </w:pPr>
      <w:r w:rsidRPr="005B07B4">
        <w:rPr>
          <w:lang w:eastAsia="en-GB"/>
        </w:rPr>
        <w:t>Table I.2.3.1.1-2 defines the correlation matrix for the NCR-MT:</w:t>
      </w:r>
    </w:p>
    <w:p w14:paraId="01EDBBFA" w14:textId="77777777" w:rsidR="008D682D" w:rsidRPr="005B07B4" w:rsidRDefault="008D682D" w:rsidP="005B07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5B07B4">
        <w:rPr>
          <w:rFonts w:ascii="Arial" w:hAnsi="Arial" w:cs="Arial"/>
          <w:b/>
          <w:lang w:val="fr-FR" w:eastAsia="fr-FR"/>
        </w:rPr>
        <w:t xml:space="preserve">Table I.2.3.1.1-2: NCR-MT </w:t>
      </w:r>
      <w:proofErr w:type="spellStart"/>
      <w:r w:rsidRPr="005B07B4">
        <w:rPr>
          <w:rFonts w:ascii="Arial" w:hAnsi="Arial" w:cs="Arial"/>
          <w:b/>
          <w:lang w:val="fr-FR" w:eastAsia="fr-FR"/>
        </w:rPr>
        <w:t>correlation</w:t>
      </w:r>
      <w:proofErr w:type="spellEnd"/>
      <w:r w:rsidRPr="005B07B4">
        <w:rPr>
          <w:rFonts w:ascii="Arial" w:hAnsi="Arial" w:cs="Arial"/>
          <w:b/>
          <w:lang w:val="fr-FR" w:eastAsia="fr-FR"/>
        </w:rPr>
        <w:t xml:space="preserve">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3"/>
        <w:gridCol w:w="1712"/>
        <w:gridCol w:w="2080"/>
        <w:gridCol w:w="2836"/>
      </w:tblGrid>
      <w:tr w:rsidR="008D682D" w:rsidRPr="005B07B4" w:rsidDel="005B07B4" w14:paraId="79B36217" w14:textId="77777777" w:rsidTr="005B07B4">
        <w:trPr>
          <w:cantSplit/>
          <w:jc w:val="center"/>
          <w:del w:id="58" w:author="Aditya Amah (Nokia)" w:date="2025-02-07T00:30:00Z" w16du:dateUtc="2025-02-06T23:3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140E" w14:textId="77777777" w:rsidR="008D682D" w:rsidRPr="005B07B4" w:rsidDel="005B07B4" w:rsidRDefault="008D682D" w:rsidP="005B07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del w:id="59" w:author="Aditya Amah (Nokia)" w:date="2025-02-07T00:30:00Z" w16du:dateUtc="2025-02-06T23:30:00Z"/>
                <w:rFonts w:ascii="Arial" w:hAnsi="Arial" w:cs="Arial"/>
                <w:b/>
                <w:sz w:val="18"/>
                <w:lang w:val="fr-FR" w:eastAsia="fr-FR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1355" w14:textId="77777777" w:rsidR="008D682D" w:rsidRPr="005B07B4" w:rsidDel="005B07B4" w:rsidRDefault="008D682D" w:rsidP="005B07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del w:id="60" w:author="Aditya Amah (Nokia)" w:date="2025-02-07T00:30:00Z" w16du:dateUtc="2025-02-06T23:30:00Z"/>
                <w:rFonts w:ascii="Arial" w:hAnsi="Arial" w:cs="Arial"/>
                <w:b/>
                <w:sz w:val="18"/>
                <w:lang w:eastAsia="fr-FR"/>
              </w:rPr>
            </w:pPr>
            <w:del w:id="61" w:author="Aditya Amah (Nokia)" w:date="2025-02-07T00:30:00Z" w16du:dateUtc="2025-02-06T23:30:00Z">
              <w:r w:rsidRPr="005B07B4" w:rsidDel="005B07B4">
                <w:rPr>
                  <w:rFonts w:ascii="Arial" w:hAnsi="Arial" w:cs="Arial"/>
                  <w:b/>
                  <w:sz w:val="18"/>
                  <w:lang w:val="fr-FR" w:eastAsia="fr-FR"/>
                </w:rPr>
                <w:delText>One antenna</w:delText>
              </w:r>
            </w:del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A835" w14:textId="77777777" w:rsidR="008D682D" w:rsidRPr="005B07B4" w:rsidDel="005B07B4" w:rsidRDefault="008D682D" w:rsidP="005B07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del w:id="62" w:author="Aditya Amah (Nokia)" w:date="2025-02-07T00:30:00Z" w16du:dateUtc="2025-02-06T23:30:00Z"/>
                <w:rFonts w:ascii="Arial" w:hAnsi="Arial" w:cs="Arial"/>
                <w:b/>
                <w:sz w:val="18"/>
                <w:lang w:val="fr-FR" w:eastAsia="fr-FR"/>
              </w:rPr>
            </w:pPr>
            <w:del w:id="63" w:author="Aditya Amah (Nokia)" w:date="2025-02-07T00:30:00Z" w16du:dateUtc="2025-02-06T23:30:00Z">
              <w:r w:rsidRPr="005B07B4" w:rsidDel="005B07B4">
                <w:rPr>
                  <w:rFonts w:ascii="Arial" w:hAnsi="Arial" w:cs="Arial"/>
                  <w:b/>
                  <w:sz w:val="18"/>
                  <w:lang w:val="fr-FR" w:eastAsia="fr-FR"/>
                </w:rPr>
                <w:delText>Two antennas</w:delText>
              </w:r>
            </w:del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A457" w14:textId="77777777" w:rsidR="008D682D" w:rsidRPr="005B07B4" w:rsidDel="005B07B4" w:rsidRDefault="008D682D" w:rsidP="005B07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del w:id="64" w:author="Aditya Amah (Nokia)" w:date="2025-02-07T00:30:00Z" w16du:dateUtc="2025-02-06T23:30:00Z"/>
                <w:rFonts w:ascii="Arial" w:hAnsi="Arial" w:cs="Arial"/>
                <w:b/>
                <w:sz w:val="18"/>
                <w:lang w:val="fr-FR" w:eastAsia="fr-FR"/>
              </w:rPr>
            </w:pPr>
            <w:del w:id="65" w:author="Aditya Amah (Nokia)" w:date="2025-02-07T00:30:00Z" w16du:dateUtc="2025-02-06T23:30:00Z">
              <w:r w:rsidRPr="005B07B4" w:rsidDel="005B07B4">
                <w:rPr>
                  <w:rFonts w:ascii="Arial" w:hAnsi="Arial" w:cs="Arial"/>
                  <w:b/>
                  <w:sz w:val="18"/>
                  <w:lang w:val="fr-FR" w:eastAsia="fr-FR"/>
                </w:rPr>
                <w:delText>Four antennas</w:delText>
              </w:r>
            </w:del>
          </w:p>
        </w:tc>
      </w:tr>
      <w:tr w:rsidR="008D682D" w:rsidRPr="005B07B4" w:rsidDel="005B07B4" w14:paraId="0889AA6B" w14:textId="77777777" w:rsidTr="005B07B4">
        <w:trPr>
          <w:cantSplit/>
          <w:jc w:val="center"/>
          <w:del w:id="66" w:author="Aditya Amah (Nokia)" w:date="2025-02-07T00:30:00Z" w16du:dateUtc="2025-02-06T23:3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F271" w14:textId="77777777" w:rsidR="008D682D" w:rsidRPr="005B07B4" w:rsidDel="005B07B4" w:rsidRDefault="008D682D" w:rsidP="005B07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del w:id="67" w:author="Aditya Amah (Nokia)" w:date="2025-02-07T00:30:00Z" w16du:dateUtc="2025-02-06T23:30:00Z"/>
                <w:rFonts w:ascii="Arial" w:hAnsi="Arial" w:cs="Arial"/>
                <w:sz w:val="18"/>
                <w:lang w:val="fr-FR" w:eastAsia="fr-FR"/>
              </w:rPr>
            </w:pPr>
            <w:del w:id="68" w:author="Aditya Amah (Nokia)" w:date="2025-02-07T00:30:00Z" w16du:dateUtc="2025-02-06T23:30:00Z">
              <w:r w:rsidRPr="005B07B4" w:rsidDel="005B07B4">
                <w:rPr>
                  <w:rFonts w:ascii="Arial" w:hAnsi="Arial" w:cs="Arial"/>
                  <w:sz w:val="18"/>
                  <w:lang w:val="fr-FR" w:eastAsia="fr-FR"/>
                </w:rPr>
                <w:delText>NCR-MT correlation</w:delText>
              </w:r>
            </w:del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D8CD" w14:textId="77777777" w:rsidR="008D682D" w:rsidRPr="005B07B4" w:rsidDel="005B07B4" w:rsidRDefault="008D682D" w:rsidP="005B07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del w:id="69" w:author="Aditya Amah (Nokia)" w:date="2025-02-07T00:30:00Z" w16du:dateUtc="2025-02-06T23:30:00Z"/>
                <w:rFonts w:ascii="Arial" w:hAnsi="Arial" w:cs="Arial"/>
                <w:sz w:val="18"/>
                <w:lang w:val="fr-FR" w:eastAsia="fr-FR"/>
              </w:rPr>
            </w:pPr>
            <w:del w:id="70" w:author="Aditya Amah (Nokia)" w:date="2025-02-07T00:30:00Z" w16du:dateUtc="2025-02-06T23:30:00Z">
              <w:r w:rsidRPr="005B07B4" w:rsidDel="005B07B4">
                <w:rPr>
                  <w:rFonts w:ascii="Arial" w:hAnsi="Arial" w:cs="Arial"/>
                  <w:noProof/>
                  <w:sz w:val="18"/>
                  <w:lang w:val="fr-FR" w:eastAsia="fr-FR"/>
                </w:rPr>
                <w:drawing>
                  <wp:inline distT="0" distB="0" distL="0" distR="0" wp14:anchorId="5E4015DE" wp14:editId="5B93C136">
                    <wp:extent cx="469265" cy="191770"/>
                    <wp:effectExtent l="0" t="0" r="6985" b="0"/>
                    <wp:docPr id="14" name="Picture 46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69265" cy="1917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2523" w14:textId="77777777" w:rsidR="008D682D" w:rsidRPr="005B07B4" w:rsidDel="005B07B4" w:rsidRDefault="008D682D" w:rsidP="005B07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del w:id="71" w:author="Aditya Amah (Nokia)" w:date="2025-02-07T00:30:00Z" w16du:dateUtc="2025-02-06T23:30:00Z"/>
                <w:rFonts w:ascii="Arial" w:hAnsi="Arial" w:cs="Arial"/>
                <w:sz w:val="18"/>
                <w:lang w:val="fr-FR" w:eastAsia="fr-FR"/>
              </w:rPr>
            </w:pPr>
            <w:del w:id="72" w:author="Aditya Amah (Nokia)" w:date="2025-02-07T00:30:00Z" w16du:dateUtc="2025-02-06T23:30:00Z">
              <w:r w:rsidRPr="005B07B4" w:rsidDel="005B07B4">
                <w:rPr>
                  <w:rFonts w:ascii="Arial" w:hAnsi="Arial" w:cs="Arial"/>
                  <w:noProof/>
                  <w:sz w:val="18"/>
                  <w:lang w:val="fr-FR" w:eastAsia="fr-FR"/>
                </w:rPr>
                <w:drawing>
                  <wp:inline distT="0" distB="0" distL="0" distR="0" wp14:anchorId="4E680D1B" wp14:editId="08CBB282">
                    <wp:extent cx="1024255" cy="483235"/>
                    <wp:effectExtent l="0" t="0" r="4445" b="0"/>
                    <wp:docPr id="15" name="Picture 46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024255" cy="4832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8284" w14:textId="77777777" w:rsidR="008D682D" w:rsidRPr="005B07B4" w:rsidDel="005B07B4" w:rsidRDefault="008D682D" w:rsidP="005B07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del w:id="73" w:author="Aditya Amah (Nokia)" w:date="2025-02-07T00:30:00Z" w16du:dateUtc="2025-02-06T23:30:00Z"/>
                <w:rFonts w:ascii="Arial" w:hAnsi="Arial" w:cs="Arial"/>
                <w:sz w:val="18"/>
                <w:lang w:val="fr-FR" w:eastAsia="fr-FR"/>
              </w:rPr>
            </w:pPr>
            <w:del w:id="74" w:author="Aditya Amah (Nokia)" w:date="2025-02-07T00:30:00Z" w16du:dateUtc="2025-02-06T23:30:00Z">
              <w:r w:rsidRPr="005B07B4" w:rsidDel="005B07B4">
                <w:rPr>
                  <w:rFonts w:ascii="Arial" w:hAnsi="Arial" w:cs="Arial"/>
                  <w:noProof/>
                  <w:sz w:val="18"/>
                  <w:lang w:val="fr-FR" w:eastAsia="fr-FR"/>
                </w:rPr>
                <w:drawing>
                  <wp:inline distT="0" distB="0" distL="0" distR="0" wp14:anchorId="098BD5B5" wp14:editId="5492483C">
                    <wp:extent cx="1651635" cy="1106170"/>
                    <wp:effectExtent l="0" t="0" r="5715" b="0"/>
                    <wp:docPr id="16" name="Picture 46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51635" cy="11061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</w:tbl>
    <w:tbl>
      <w:tblPr>
        <w:tblStyle w:val="1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8"/>
        <w:gridCol w:w="6982"/>
      </w:tblGrid>
      <w:tr w:rsidR="008D682D" w:rsidRPr="00F03006" w14:paraId="6373A8F1" w14:textId="77777777" w:rsidTr="00C83A2F">
        <w:trPr>
          <w:jc w:val="center"/>
          <w:ins w:id="75" w:author="Aditya Amah (Nokia)" w:date="2025-02-07T00:30:00Z" w16du:dateUtc="2025-02-06T23:30:00Z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81A5" w14:textId="77777777" w:rsidR="008D682D" w:rsidRPr="00F03006" w:rsidRDefault="008D682D" w:rsidP="00C83A2F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" w:author="Aditya Amah (Nokia)" w:date="2025-02-07T00:30:00Z" w16du:dateUtc="2025-02-06T23:30:00Z"/>
                <w:rFonts w:ascii="Arial" w:eastAsia="DengXian" w:hAnsi="Arial" w:cs="Arial"/>
                <w:b/>
                <w:sz w:val="18"/>
                <w:lang w:val="fr-FR" w:eastAsia="en-GB"/>
              </w:rPr>
            </w:pP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6850" w14:textId="77777777" w:rsidR="008D682D" w:rsidRPr="00F03006" w:rsidRDefault="008D682D" w:rsidP="00C83A2F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" w:author="Aditya Amah (Nokia)" w:date="2025-02-07T00:30:00Z" w16du:dateUtc="2025-02-06T23:30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78" w:author="Aditya Amah (Nokia)" w:date="2025-02-07T00:30:00Z" w16du:dateUtc="2025-02-06T23:30:00Z">
              <w:r w:rsidRPr="000F5886">
                <w:rPr>
                  <w:rFonts w:ascii="Arial" w:hAnsi="Arial" w:cs="Arial"/>
                  <w:b/>
                  <w:sz w:val="18"/>
                  <w:lang w:val="fr-FR" w:eastAsia="fr-FR"/>
                </w:rPr>
                <w:t>NCR-MT</w:t>
              </w:r>
              <w:r w:rsidRPr="00F03006">
                <w:rPr>
                  <w:rFonts w:ascii="Arial" w:hAnsi="Arial" w:cs="Arial"/>
                  <w:b/>
                  <w:sz w:val="18"/>
                  <w:lang w:val="fr-FR" w:eastAsia="fr-FR"/>
                </w:rPr>
                <w:t xml:space="preserve"> </w:t>
              </w:r>
              <w:proofErr w:type="spellStart"/>
              <w:r w:rsidRPr="00F03006">
                <w:rPr>
                  <w:rFonts w:ascii="Arial" w:hAnsi="Arial" w:cs="Arial"/>
                  <w:b/>
                  <w:sz w:val="18"/>
                  <w:lang w:val="fr-FR" w:eastAsia="fr-FR"/>
                </w:rPr>
                <w:t>correlation</w:t>
              </w:r>
              <w:proofErr w:type="spellEnd"/>
            </w:ins>
          </w:p>
        </w:tc>
      </w:tr>
      <w:tr w:rsidR="008D682D" w:rsidRPr="00F03006" w14:paraId="21EAC949" w14:textId="77777777" w:rsidTr="00C83A2F">
        <w:trPr>
          <w:jc w:val="center"/>
          <w:ins w:id="79" w:author="Aditya Amah (Nokia)" w:date="2025-02-07T00:30:00Z" w16du:dateUtc="2025-02-06T23:30:00Z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50442" w14:textId="77777777" w:rsidR="008D682D" w:rsidRPr="00F03006" w:rsidRDefault="008D682D" w:rsidP="00C83A2F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ins w:id="80" w:author="Aditya Amah (Nokia)" w:date="2025-02-07T00:30:00Z" w16du:dateUtc="2025-02-06T23:30:00Z"/>
                <w:rFonts w:ascii="Arial" w:hAnsi="Arial"/>
                <w:sz w:val="18"/>
                <w:lang w:val="fr-FR" w:eastAsia="en-GB"/>
              </w:rPr>
            </w:pPr>
            <w:proofErr w:type="spellStart"/>
            <w:ins w:id="81" w:author="Aditya Amah (Nokia)" w:date="2025-02-07T00:30:00Z" w16du:dateUtc="2025-02-06T23:30:00Z">
              <w:r>
                <w:rPr>
                  <w:rFonts w:ascii="Arial" w:hAnsi="Arial"/>
                  <w:sz w:val="18"/>
                  <w:lang w:val="fr-FR" w:eastAsia="en-GB"/>
                </w:rPr>
                <w:t>Two</w:t>
              </w:r>
              <w:proofErr w:type="spellEnd"/>
              <w:r w:rsidRPr="00F03006">
                <w:rPr>
                  <w:rFonts w:ascii="Arial" w:hAnsi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F03006">
                <w:rPr>
                  <w:rFonts w:ascii="Arial" w:hAnsi="Arial"/>
                  <w:sz w:val="18"/>
                  <w:lang w:val="fr-FR" w:eastAsia="en-GB"/>
                </w:rPr>
                <w:t>antenna</w:t>
              </w:r>
              <w:r>
                <w:rPr>
                  <w:rFonts w:ascii="Arial" w:hAnsi="Arial"/>
                  <w:sz w:val="18"/>
                  <w:lang w:val="fr-FR" w:eastAsia="en-GB"/>
                </w:rPr>
                <w:t>s</w:t>
              </w:r>
              <w:proofErr w:type="spellEnd"/>
            </w:ins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4899" w14:textId="77777777" w:rsidR="008D682D" w:rsidRPr="00F03006" w:rsidRDefault="008D682D" w:rsidP="005B07B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" w:author="Aditya Amah (Nokia)" w:date="2025-02-07T00:30:00Z" w16du:dateUtc="2025-02-06T23:30:00Z"/>
                <w:rFonts w:ascii="Arial" w:hAnsi="Arial"/>
                <w:sz w:val="18"/>
                <w:lang w:val="fr-FR" w:eastAsia="en-GB"/>
              </w:rPr>
            </w:pPr>
            <w:ins w:id="83" w:author="Aditya Amah (Nokia)" w:date="2025-02-07T00:30:00Z" w16du:dateUtc="2025-02-06T23:30:00Z">
              <w:r w:rsidRPr="00F03006">
                <w:rPr>
                  <w:rFonts w:ascii="Arial" w:hAnsi="Arial" w:cs="Arial"/>
                  <w:noProof/>
                  <w:sz w:val="18"/>
                  <w:lang w:val="en-US" w:eastAsia="zh-CN"/>
                </w:rPr>
                <w:drawing>
                  <wp:inline distT="0" distB="0" distL="0" distR="0" wp14:anchorId="0AEA0A94" wp14:editId="4FA48F01">
                    <wp:extent cx="977900" cy="463550"/>
                    <wp:effectExtent l="0" t="0" r="0" b="0"/>
                    <wp:docPr id="886661268" name="Picture 4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77900" cy="463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8D682D" w:rsidRPr="00F03006" w14:paraId="6218D180" w14:textId="77777777" w:rsidTr="00C83A2F">
        <w:trPr>
          <w:jc w:val="center"/>
          <w:ins w:id="84" w:author="Aditya Amah (Nokia)" w:date="2025-02-07T00:30:00Z" w16du:dateUtc="2025-02-06T23:30:00Z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B5BC" w14:textId="77777777" w:rsidR="008D682D" w:rsidRPr="00F03006" w:rsidRDefault="008D682D" w:rsidP="00C83A2F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ins w:id="85" w:author="Aditya Amah (Nokia)" w:date="2025-02-07T00:30:00Z" w16du:dateUtc="2025-02-06T23:30:00Z"/>
                <w:rFonts w:ascii="Arial" w:hAnsi="Arial"/>
                <w:sz w:val="18"/>
                <w:lang w:val="fr-FR" w:eastAsia="en-GB"/>
              </w:rPr>
            </w:pPr>
            <w:ins w:id="86" w:author="Aditya Amah (Nokia)" w:date="2025-02-07T00:30:00Z" w16du:dateUtc="2025-02-06T23:30:00Z">
              <w:r>
                <w:rPr>
                  <w:rFonts w:ascii="Arial" w:hAnsi="Arial"/>
                  <w:sz w:val="18"/>
                  <w:lang w:val="fr-FR" w:eastAsia="en-GB"/>
                </w:rPr>
                <w:t>Four</w:t>
              </w:r>
              <w:r w:rsidRPr="00F03006">
                <w:rPr>
                  <w:rFonts w:ascii="Arial" w:hAnsi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F03006">
                <w:rPr>
                  <w:rFonts w:ascii="Arial" w:hAnsi="Arial"/>
                  <w:sz w:val="18"/>
                  <w:lang w:val="fr-FR" w:eastAsia="en-GB"/>
                </w:rPr>
                <w:t>antennas</w:t>
              </w:r>
              <w:proofErr w:type="spellEnd"/>
            </w:ins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BA52" w14:textId="77777777" w:rsidR="008D682D" w:rsidRPr="00F03006" w:rsidRDefault="008D682D" w:rsidP="005B07B4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" w:author="Aditya Amah (Nokia)" w:date="2025-02-07T00:30:00Z" w16du:dateUtc="2025-02-06T23:30:00Z"/>
                <w:rFonts w:ascii="Arial" w:hAnsi="Arial"/>
                <w:sz w:val="18"/>
                <w:lang w:val="fr-FR" w:eastAsia="en-GB"/>
              </w:rPr>
            </w:pPr>
            <w:ins w:id="88" w:author="Aditya Amah (Nokia)" w:date="2025-02-07T00:32:00Z" w16du:dateUtc="2025-02-06T23:32:00Z">
              <w:r w:rsidRPr="005B07B4">
                <w:rPr>
                  <w:rFonts w:ascii="Arial" w:eastAsia="SimSun" w:hAnsi="Arial" w:cs="Arial"/>
                  <w:position w:val="-78"/>
                  <w:sz w:val="18"/>
                </w:rPr>
                <w:object w:dxaOrig="2590" w:dyaOrig="1590" w14:anchorId="4113960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9" type="#_x0000_t75" style="width:129.5pt;height:79.5pt" o:ole="">
                    <v:imagedata r:id="rId18" o:title=""/>
                  </v:shape>
                  <o:OLEObject Type="Embed" ProgID="Equation.3" ShapeID="_x0000_i1029" DrawAspect="Content" ObjectID="_1800457204" r:id="rId19"/>
                </w:object>
              </w:r>
            </w:ins>
          </w:p>
        </w:tc>
      </w:tr>
      <w:tr w:rsidR="008D682D" w:rsidRPr="00F03006" w14:paraId="7FC3E49B" w14:textId="77777777" w:rsidTr="00C83A2F">
        <w:trPr>
          <w:jc w:val="center"/>
          <w:ins w:id="89" w:author="Aditya Amah (Nokia)" w:date="2025-02-07T00:30:00Z" w16du:dateUtc="2025-02-06T23:30:00Z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030C" w14:textId="77777777" w:rsidR="008D682D" w:rsidRPr="00F03006" w:rsidRDefault="008D682D" w:rsidP="00C83A2F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90" w:author="Aditya Amah (Nokia)" w:date="2025-02-07T00:30:00Z" w16du:dateUtc="2025-02-06T23:30:00Z"/>
                <w:rFonts w:ascii="Arial" w:hAnsi="Arial" w:cs="Arial"/>
                <w:sz w:val="18"/>
                <w:lang w:val="fr-FR" w:eastAsia="fr-FR"/>
              </w:rPr>
            </w:pPr>
            <w:ins w:id="91" w:author="Aditya Amah (Nokia)" w:date="2025-02-07T00:30:00Z" w16du:dateUtc="2025-02-06T23:30:00Z">
              <w:r w:rsidRPr="00F03006">
                <w:rPr>
                  <w:rFonts w:ascii="Arial" w:hAnsi="Arial" w:cs="Arial"/>
                  <w:caps/>
                  <w:sz w:val="18"/>
                  <w:lang w:val="fr-FR" w:eastAsia="fr-FR"/>
                </w:rPr>
                <w:t>Note</w:t>
              </w:r>
              <w:r w:rsidRPr="00F03006">
                <w:rPr>
                  <w:rFonts w:ascii="Arial" w:hAnsi="Arial" w:cs="Arial"/>
                  <w:sz w:val="18"/>
                  <w:lang w:val="fr-FR" w:eastAsia="fr-FR"/>
                </w:rPr>
                <w:t xml:space="preserve">: </w:t>
              </w:r>
              <w:r w:rsidRPr="00F03006">
                <w:rPr>
                  <w:rFonts w:ascii="Arial" w:hAnsi="Arial" w:cs="Arial"/>
                  <w:sz w:val="18"/>
                  <w:lang w:val="fr-FR" w:eastAsia="fr-FR"/>
                </w:rPr>
                <w:tab/>
              </w:r>
              <w:r w:rsidRPr="002B4BA0">
                <w:rPr>
                  <w:rFonts w:ascii="Arial" w:hAnsi="Arial" w:cs="Arial"/>
                  <w:sz w:val="18"/>
                  <w:lang w:val="fr-FR" w:eastAsia="fr-FR"/>
                </w:rPr>
                <w:t xml:space="preserve">The </w:t>
              </w:r>
              <w:proofErr w:type="spellStart"/>
              <w:r w:rsidRPr="002B4BA0">
                <w:rPr>
                  <w:rFonts w:ascii="Arial" w:hAnsi="Arial" w:cs="Arial"/>
                  <w:sz w:val="18"/>
                  <w:lang w:val="fr-FR" w:eastAsia="fr-FR"/>
                </w:rPr>
                <w:t>correlation</w:t>
              </w:r>
              <w:proofErr w:type="spellEnd"/>
              <w:r w:rsidRPr="002B4BA0">
                <w:rPr>
                  <w:rFonts w:ascii="Arial" w:hAnsi="Arial" w:cs="Arial"/>
                  <w:sz w:val="18"/>
                  <w:lang w:val="fr-FR" w:eastAsia="fr-FR"/>
                </w:rPr>
                <w:t xml:space="preserve"> matrix </w:t>
              </w:r>
            </w:ins>
            <m:oMath>
              <m:sSub>
                <m:sSubPr>
                  <m:ctrlPr>
                    <w:ins w:id="92" w:author="Aditya Amah (Nokia)" w:date="2025-02-07T00:30:00Z" w16du:dateUtc="2025-02-06T23:30:00Z">
                      <w:rPr>
                        <w:rFonts w:ascii="Cambria Math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93" w:author="Aditya Amah (Nokia)" w:date="2025-02-07T00:30:00Z" w16du:dateUtc="2025-02-06T23:30:00Z">
                      <w:rPr>
                        <w:rFonts w:ascii="Cambria Math" w:hAnsi="Cambria Math"/>
                        <w:lang w:eastAsia="en-GB"/>
                      </w:rPr>
                      <m:t>R</m:t>
                    </w:ins>
                  </m:r>
                </m:e>
                <m:sub>
                  <m:r>
                    <w:ins w:id="94" w:author="Aditya Amah (Nokia)" w:date="2025-02-07T00:30:00Z" w16du:dateUtc="2025-02-06T23:30:00Z">
                      <w:rPr>
                        <w:rFonts w:ascii="Cambria Math" w:hAnsi="Cambria Math"/>
                        <w:lang w:eastAsia="en-GB"/>
                      </w:rPr>
                      <m:t>UE</m:t>
                    </w:ins>
                  </m:r>
                </m:sub>
              </m:sSub>
              <m:r>
                <w:ins w:id="95" w:author="Aditya Amah (Nokia)" w:date="2025-02-07T00:30:00Z" w16du:dateUtc="2025-02-06T23:30:00Z">
                  <w:rPr>
                    <w:rFonts w:ascii="Cambria Math" w:hAnsi="Cambria Math"/>
                    <w:lang w:eastAsia="en-GB"/>
                  </w:rPr>
                  <m:t xml:space="preserve"> </m:t>
                </w:ins>
              </m:r>
            </m:oMath>
            <w:ins w:id="96" w:author="Aditya Amah (Nokia)" w:date="2025-02-07T00:30:00Z" w16du:dateUtc="2025-02-06T23:30:00Z">
              <w:r w:rsidRPr="002B4BA0">
                <w:rPr>
                  <w:rFonts w:ascii="Arial" w:hAnsi="Arial" w:cs="Arial"/>
                  <w:sz w:val="18"/>
                  <w:lang w:val="fr-FR" w:eastAsia="fr-FR"/>
                </w:rPr>
                <w:t>applies to NCR-MT for NCR-MT requirements</w:t>
              </w:r>
            </w:ins>
          </w:p>
        </w:tc>
      </w:tr>
    </w:tbl>
    <w:p w14:paraId="19261B40" w14:textId="77777777" w:rsidR="008D682D" w:rsidRPr="005B07B4" w:rsidRDefault="008D682D" w:rsidP="005B07B4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65F03359" w14:textId="77777777" w:rsidR="008D682D" w:rsidRPr="005B07B4" w:rsidRDefault="008D682D" w:rsidP="005B07B4">
      <w:pPr>
        <w:overflowPunct w:val="0"/>
        <w:autoSpaceDE w:val="0"/>
        <w:autoSpaceDN w:val="0"/>
        <w:adjustRightInd w:val="0"/>
        <w:rPr>
          <w:lang w:eastAsia="en-GB"/>
        </w:rPr>
      </w:pPr>
      <w:r w:rsidRPr="005B07B4">
        <w:rPr>
          <w:lang w:eastAsia="en-GB"/>
        </w:rPr>
        <w:t>Table I.2.3.1.1-3 defines the channel spatial correlation matrix</w:t>
      </w:r>
      <w:r w:rsidRPr="005B07B4">
        <w:rPr>
          <w:noProof/>
          <w:position w:val="-14"/>
          <w:lang w:eastAsia="en-GB"/>
        </w:rPr>
        <w:drawing>
          <wp:inline distT="0" distB="0" distL="0" distR="0" wp14:anchorId="770EFEE3" wp14:editId="15554F64">
            <wp:extent cx="277495" cy="277495"/>
            <wp:effectExtent l="0" t="0" r="8255" b="8255"/>
            <wp:docPr id="17" name="Picture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07B4">
        <w:rPr>
          <w:lang w:eastAsia="en-GB"/>
        </w:rPr>
        <w:t xml:space="preserve">. The parameters, </w:t>
      </w:r>
      <w:r w:rsidRPr="005B07B4">
        <w:rPr>
          <w:i/>
          <w:lang w:eastAsia="en-GB"/>
        </w:rPr>
        <w:t>α</w:t>
      </w:r>
      <w:r w:rsidRPr="005B07B4">
        <w:rPr>
          <w:lang w:eastAsia="en-GB"/>
        </w:rPr>
        <w:t xml:space="preserve"> and </w:t>
      </w:r>
      <w:r w:rsidRPr="005B07B4">
        <w:rPr>
          <w:i/>
          <w:lang w:eastAsia="en-GB"/>
        </w:rPr>
        <w:t>β</w:t>
      </w:r>
      <w:r w:rsidRPr="005B07B4">
        <w:rPr>
          <w:lang w:eastAsia="en-GB"/>
        </w:rPr>
        <w:t xml:space="preserve"> in table I.2.3.1.1-3 defines the spatial correlation between the antennas at the </w:t>
      </w:r>
      <w:proofErr w:type="spellStart"/>
      <w:r w:rsidRPr="005B07B4">
        <w:rPr>
          <w:lang w:eastAsia="en-GB"/>
        </w:rPr>
        <w:t>gNB</w:t>
      </w:r>
      <w:proofErr w:type="spellEnd"/>
      <w:r w:rsidRPr="005B07B4">
        <w:rPr>
          <w:lang w:eastAsia="en-GB"/>
        </w:rPr>
        <w:t xml:space="preserve"> and NCR-MT respectively.</w:t>
      </w:r>
    </w:p>
    <w:p w14:paraId="4AEEDA03" w14:textId="77777777" w:rsidR="008D682D" w:rsidRPr="005B07B4" w:rsidRDefault="008D682D" w:rsidP="005B07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5B07B4">
        <w:rPr>
          <w:rFonts w:ascii="Arial" w:hAnsi="Arial" w:cs="Arial"/>
          <w:b/>
          <w:lang w:val="fr-FR" w:eastAsia="fr-FR"/>
        </w:rPr>
        <w:lastRenderedPageBreak/>
        <w:t xml:space="preserve">Table I.2.3.1.1-3: </w:t>
      </w:r>
      <w:r w:rsidRPr="005B07B4">
        <w:rPr>
          <w:rFonts w:ascii="Arial" w:hAnsi="Arial" w:cs="Arial"/>
          <w:b/>
          <w:noProof/>
          <w:position w:val="-14"/>
          <w:lang w:val="fr-FR" w:eastAsia="fr-FR"/>
        </w:rPr>
        <w:drawing>
          <wp:inline distT="0" distB="0" distL="0" distR="0" wp14:anchorId="04D36BCD" wp14:editId="3DDB3AFD">
            <wp:extent cx="277495" cy="277495"/>
            <wp:effectExtent l="0" t="0" r="8255" b="8255"/>
            <wp:docPr id="18" name="Picture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5B07B4">
        <w:rPr>
          <w:rFonts w:ascii="Arial" w:hAnsi="Arial" w:cs="Arial"/>
          <w:b/>
          <w:lang w:val="fr-FR" w:eastAsia="fr-FR"/>
        </w:rPr>
        <w:t>correlation</w:t>
      </w:r>
      <w:proofErr w:type="spellEnd"/>
      <w:r w:rsidRPr="005B07B4">
        <w:rPr>
          <w:rFonts w:ascii="Arial" w:hAnsi="Arial" w:cs="Arial"/>
          <w:b/>
          <w:lang w:val="fr-FR" w:eastAsia="fr-FR"/>
        </w:rPr>
        <w:t xml:space="preserve"> matrices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67"/>
        <w:gridCol w:w="6987"/>
      </w:tblGrid>
      <w:tr w:rsidR="008D682D" w:rsidRPr="005B07B4" w14:paraId="52D2DDBF" w14:textId="77777777" w:rsidTr="005B07B4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8885" w14:textId="77777777" w:rsidR="008D682D" w:rsidRPr="005B07B4" w:rsidRDefault="008D682D" w:rsidP="005B07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B07B4">
              <w:rPr>
                <w:rFonts w:ascii="Arial" w:hAnsi="Arial" w:cs="Arial"/>
                <w:sz w:val="18"/>
                <w:lang w:val="fr-FR" w:eastAsia="fr-FR"/>
              </w:rPr>
              <w:t>1x2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3194" w14:textId="77777777" w:rsidR="008D682D" w:rsidRPr="005B07B4" w:rsidRDefault="008D682D" w:rsidP="005B07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B07B4">
              <w:rPr>
                <w:rFonts w:ascii="Arial" w:eastAsia="SimSun" w:hAnsi="Arial" w:cs="Arial"/>
                <w:b/>
                <w:sz w:val="28"/>
                <w:szCs w:val="28"/>
                <w:lang w:eastAsia="en-GB"/>
              </w:rPr>
              <w:object w:dxaOrig="1870" w:dyaOrig="570" w14:anchorId="276F4656">
                <v:shape id="_x0000_i1025" type="#_x0000_t75" style="width:93.5pt;height:28.5pt" o:ole="">
                  <v:imagedata r:id="rId22" o:title=""/>
                </v:shape>
                <o:OLEObject Type="Embed" ProgID="Equation.3" ShapeID="_x0000_i1025" DrawAspect="Content" ObjectID="_1800457205" r:id="rId23"/>
              </w:object>
            </w:r>
          </w:p>
        </w:tc>
      </w:tr>
      <w:tr w:rsidR="008D682D" w:rsidRPr="005B07B4" w14:paraId="3C83B371" w14:textId="77777777" w:rsidTr="005B07B4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C033" w14:textId="77777777" w:rsidR="008D682D" w:rsidRPr="005B07B4" w:rsidRDefault="008D682D" w:rsidP="005B07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B07B4">
              <w:rPr>
                <w:rFonts w:ascii="Arial" w:hAnsi="Arial" w:cs="Arial"/>
                <w:sz w:val="18"/>
                <w:lang w:val="fr-FR" w:eastAsia="fr-FR"/>
              </w:rPr>
              <w:t>1x4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603C" w14:textId="77777777" w:rsidR="008D682D" w:rsidRPr="005B07B4" w:rsidRDefault="008D682D" w:rsidP="005B07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B07B4">
              <w:rPr>
                <w:rFonts w:ascii="Arial" w:eastAsia="SimSun" w:hAnsi="Arial" w:cs="Arial"/>
                <w:b/>
                <w:sz w:val="28"/>
                <w:szCs w:val="28"/>
                <w:lang w:eastAsia="en-GB"/>
              </w:rPr>
              <w:object w:dxaOrig="3450" w:dyaOrig="1440" w14:anchorId="72EA2921">
                <v:shape id="_x0000_i1026" type="#_x0000_t75" style="width:172.5pt;height:1in" o:ole="">
                  <v:imagedata r:id="rId24" o:title=""/>
                </v:shape>
                <o:OLEObject Type="Embed" ProgID="Equation.3" ShapeID="_x0000_i1026" DrawAspect="Content" ObjectID="_1800457206" r:id="rId25"/>
              </w:object>
            </w:r>
          </w:p>
        </w:tc>
      </w:tr>
      <w:tr w:rsidR="008D682D" w:rsidRPr="005B07B4" w14:paraId="32DE9E6E" w14:textId="77777777" w:rsidTr="005B07B4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C122" w14:textId="77777777" w:rsidR="008D682D" w:rsidRPr="005B07B4" w:rsidRDefault="008D682D" w:rsidP="005B07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B07B4">
              <w:rPr>
                <w:rFonts w:ascii="Arial" w:hAnsi="Arial" w:cs="Arial"/>
                <w:sz w:val="18"/>
                <w:lang w:val="fr-FR" w:eastAsia="fr-FR"/>
              </w:rPr>
              <w:t>2x2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E8FB" w14:textId="77777777" w:rsidR="008D682D" w:rsidRPr="005B07B4" w:rsidRDefault="008D682D" w:rsidP="005B07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B07B4">
              <w:rPr>
                <w:rFonts w:ascii="Arial" w:eastAsia="SimSun" w:hAnsi="Arial" w:cs="Arial"/>
                <w:b/>
                <w:sz w:val="28"/>
                <w:szCs w:val="28"/>
                <w:lang w:eastAsia="en-GB"/>
              </w:rPr>
              <w:object w:dxaOrig="5760" w:dyaOrig="1290" w14:anchorId="1C38D9AA">
                <v:shape id="_x0000_i1027" type="#_x0000_t75" style="width:4in;height:64.5pt" o:ole="">
                  <v:imagedata r:id="rId26" o:title=""/>
                </v:shape>
                <o:OLEObject Type="Embed" ProgID="Equation.DSMT4" ShapeID="_x0000_i1027" DrawAspect="Content" ObjectID="_1800457207" r:id="rId27"/>
              </w:object>
            </w:r>
          </w:p>
        </w:tc>
      </w:tr>
      <w:tr w:rsidR="008D682D" w:rsidRPr="005B07B4" w14:paraId="79095E83" w14:textId="77777777" w:rsidTr="005B07B4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B31C" w14:textId="77777777" w:rsidR="008D682D" w:rsidRPr="005B07B4" w:rsidRDefault="008D682D" w:rsidP="005B07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B07B4">
              <w:rPr>
                <w:rFonts w:ascii="Arial" w:hAnsi="Arial" w:cs="Arial"/>
                <w:sz w:val="18"/>
                <w:lang w:val="fr-FR" w:eastAsia="fr-FR"/>
              </w:rPr>
              <w:t>2x4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0825" w14:textId="77777777" w:rsidR="008D682D" w:rsidRPr="005B07B4" w:rsidRDefault="008D682D" w:rsidP="005B07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5B07B4">
              <w:rPr>
                <w:rFonts w:ascii="Arial" w:eastAsia="SimSun" w:hAnsi="Arial" w:cs="Arial"/>
                <w:b/>
                <w:sz w:val="28"/>
                <w:szCs w:val="28"/>
                <w:lang w:eastAsia="en-GB"/>
              </w:rPr>
              <w:object w:dxaOrig="5040" w:dyaOrig="1590" w14:anchorId="4C032034">
                <v:shape id="_x0000_i1028" type="#_x0000_t75" style="width:252pt;height:79.5pt" o:ole="">
                  <v:imagedata r:id="rId28" o:title=""/>
                </v:shape>
                <o:OLEObject Type="Embed" ProgID="Equation.DSMT4" ShapeID="_x0000_i1028" DrawAspect="Content" ObjectID="_1800457208" r:id="rId29"/>
              </w:object>
            </w:r>
          </w:p>
        </w:tc>
      </w:tr>
    </w:tbl>
    <w:p w14:paraId="777BB728" w14:textId="77777777" w:rsidR="008D682D" w:rsidRPr="005B07B4" w:rsidRDefault="008D682D" w:rsidP="005B07B4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602E6534" w14:textId="77777777" w:rsidR="008D682D" w:rsidRPr="005B07B4" w:rsidRDefault="008D682D" w:rsidP="005B07B4">
      <w:pPr>
        <w:overflowPunct w:val="0"/>
        <w:autoSpaceDE w:val="0"/>
        <w:autoSpaceDN w:val="0"/>
        <w:adjustRightInd w:val="0"/>
        <w:rPr>
          <w:lang w:eastAsia="en-GB"/>
        </w:rPr>
      </w:pPr>
      <w:r w:rsidRPr="005B07B4">
        <w:rPr>
          <w:lang w:eastAsia="en-GB"/>
        </w:rPr>
        <w:t xml:space="preserve">For cases with more antennas at either </w:t>
      </w:r>
      <w:proofErr w:type="spellStart"/>
      <w:r w:rsidRPr="005B07B4">
        <w:rPr>
          <w:lang w:eastAsia="en-GB"/>
        </w:rPr>
        <w:t>gNB</w:t>
      </w:r>
      <w:proofErr w:type="spellEnd"/>
      <w:r w:rsidRPr="005B07B4">
        <w:rPr>
          <w:lang w:eastAsia="en-GB"/>
        </w:rPr>
        <w:t xml:space="preserve"> or NCR-MT or both, the channel spatial correlation matrix can still be expressed as the Kronecker product of </w:t>
      </w:r>
      <m:oMath>
        <m:sSub>
          <m:sSubPr>
            <m:ctrlPr>
              <w:rPr>
                <w:rFonts w:ascii="Cambria Math" w:eastAsia="DengXian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R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gNB</m:t>
            </m:r>
          </m:sub>
        </m:sSub>
      </m:oMath>
      <w:r w:rsidRPr="005B07B4">
        <w:rPr>
          <w:rFonts w:eastAsia="DengXian"/>
          <w:lang w:eastAsia="en-GB"/>
        </w:rPr>
        <w:t xml:space="preserve"> and </w:t>
      </w:r>
      <m:oMath>
        <m:sSub>
          <m:sSubPr>
            <m:ctrlPr>
              <w:rPr>
                <w:rFonts w:ascii="Cambria Math" w:eastAsia="DengXian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R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UE</m:t>
            </m:r>
          </m:sub>
        </m:sSub>
        <m:r>
          <w:rPr>
            <w:rFonts w:ascii="Cambria Math" w:eastAsia="DengXian" w:hAnsi="Cambria Math"/>
            <w:lang w:eastAsia="en-GB"/>
          </w:rPr>
          <m:t xml:space="preserve"> </m:t>
        </m:r>
      </m:oMath>
      <w:r w:rsidRPr="005B07B4">
        <w:rPr>
          <w:rFonts w:eastAsia="DengXian"/>
          <w:lang w:eastAsia="en-GB"/>
        </w:rPr>
        <w:t xml:space="preserve">according to </w:t>
      </w:r>
      <m:oMath>
        <m:sSub>
          <m:sSubPr>
            <m:ctrlPr>
              <w:rPr>
                <w:rFonts w:ascii="Cambria Math" w:eastAsia="DengXian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R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spat</m:t>
            </m:r>
          </m:sub>
        </m:sSub>
        <m:r>
          <w:rPr>
            <w:rFonts w:ascii="Cambria Math" w:eastAsia="DengXian" w:hAnsi="Cambria Math"/>
            <w:lang w:eastAsia="en-GB"/>
          </w:rPr>
          <m:t>=</m:t>
        </m:r>
        <m:sSub>
          <m:sSubPr>
            <m:ctrlPr>
              <w:rPr>
                <w:rFonts w:ascii="Cambria Math" w:eastAsia="DengXian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R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gNB</m:t>
            </m:r>
          </m:sub>
        </m:sSub>
        <m:r>
          <w:rPr>
            <w:rFonts w:ascii="Cambria Math" w:eastAsia="DengXian" w:hAnsi="Cambria Math"/>
            <w:lang w:eastAsia="en-GB"/>
          </w:rPr>
          <m:t>⊗</m:t>
        </m:r>
        <m:sSub>
          <m:sSubPr>
            <m:ctrlPr>
              <w:rPr>
                <w:rFonts w:ascii="Cambria Math" w:eastAsia="DengXian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R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UE</m:t>
            </m:r>
          </m:sub>
        </m:sSub>
      </m:oMath>
      <w:r w:rsidRPr="005B07B4">
        <w:rPr>
          <w:lang w:eastAsia="en-GB"/>
        </w:rPr>
        <w:t>.</w:t>
      </w:r>
    </w:p>
    <w:p w14:paraId="6EED567A" w14:textId="77777777" w:rsidR="008D682D" w:rsidRDefault="008D682D" w:rsidP="005B07B4">
      <w:pPr>
        <w:rPr>
          <w:noProof/>
        </w:rPr>
      </w:pPr>
    </w:p>
    <w:p w14:paraId="221B7750" w14:textId="77777777" w:rsidR="008D682D" w:rsidRPr="004E1AA9" w:rsidRDefault="008D682D" w:rsidP="004E1AA9">
      <w:pPr>
        <w:jc w:val="center"/>
        <w:rPr>
          <w:b/>
          <w:bCs/>
          <w:noProof/>
          <w:color w:val="C00000"/>
        </w:rPr>
      </w:pPr>
      <w:r w:rsidRPr="004E1AA9">
        <w:rPr>
          <w:b/>
          <w:bCs/>
          <w:noProof/>
          <w:color w:val="C00000"/>
        </w:rPr>
        <w:t>&lt;</w:t>
      </w:r>
      <w:r w:rsidRPr="00F854DB">
        <w:rPr>
          <w:b/>
          <w:bCs/>
          <w:i/>
          <w:iCs/>
          <w:noProof/>
          <w:color w:val="C00000"/>
        </w:rPr>
        <w:t>End of Change 1</w:t>
      </w:r>
      <w:r w:rsidRPr="004E1AA9">
        <w:rPr>
          <w:b/>
          <w:bCs/>
          <w:noProof/>
          <w:color w:val="C00000"/>
        </w:rPr>
        <w:t>&gt;</w:t>
      </w:r>
    </w:p>
    <w:p w14:paraId="12BD0E9C" w14:textId="77777777" w:rsidR="008D682D" w:rsidRDefault="008D682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60A61" w14:textId="77777777" w:rsidR="00B618D1" w:rsidRDefault="00B618D1">
      <w:r>
        <w:separator/>
      </w:r>
    </w:p>
  </w:endnote>
  <w:endnote w:type="continuationSeparator" w:id="0">
    <w:p w14:paraId="356F3751" w14:textId="77777777" w:rsidR="00B618D1" w:rsidRDefault="00B61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1DEEA" w14:textId="77777777" w:rsidR="00B618D1" w:rsidRDefault="00B618D1">
      <w:r>
        <w:separator/>
      </w:r>
    </w:p>
  </w:footnote>
  <w:footnote w:type="continuationSeparator" w:id="0">
    <w:p w14:paraId="007A3065" w14:textId="77777777" w:rsidR="00B618D1" w:rsidRDefault="00B61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83B17"/>
    <w:multiLevelType w:val="hybridMultilevel"/>
    <w:tmpl w:val="83AAB8DA"/>
    <w:lvl w:ilvl="0" w:tplc="77DCB754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38384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20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B61"/>
    <w:rsid w:val="00305409"/>
    <w:rsid w:val="003609EF"/>
    <w:rsid w:val="0036231A"/>
    <w:rsid w:val="00374DD4"/>
    <w:rsid w:val="003E1A36"/>
    <w:rsid w:val="00410371"/>
    <w:rsid w:val="004242F1"/>
    <w:rsid w:val="004B75B7"/>
    <w:rsid w:val="004C140A"/>
    <w:rsid w:val="005141D9"/>
    <w:rsid w:val="0051580D"/>
    <w:rsid w:val="00547111"/>
    <w:rsid w:val="00592D74"/>
    <w:rsid w:val="005E2C44"/>
    <w:rsid w:val="00621188"/>
    <w:rsid w:val="006257ED"/>
    <w:rsid w:val="00653DE4"/>
    <w:rsid w:val="00661EB8"/>
    <w:rsid w:val="00665C47"/>
    <w:rsid w:val="00695808"/>
    <w:rsid w:val="006B46FB"/>
    <w:rsid w:val="006E21FB"/>
    <w:rsid w:val="00792342"/>
    <w:rsid w:val="007977A8"/>
    <w:rsid w:val="007B512A"/>
    <w:rsid w:val="007B5B18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682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6217"/>
    <w:rsid w:val="00A246B6"/>
    <w:rsid w:val="00A47E70"/>
    <w:rsid w:val="00A50CF0"/>
    <w:rsid w:val="00A7671C"/>
    <w:rsid w:val="00A81CD3"/>
    <w:rsid w:val="00AA2CBC"/>
    <w:rsid w:val="00AC5820"/>
    <w:rsid w:val="00AD1CD8"/>
    <w:rsid w:val="00B258BB"/>
    <w:rsid w:val="00B618D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04CB"/>
    <w:rsid w:val="00CC5026"/>
    <w:rsid w:val="00CC68D0"/>
    <w:rsid w:val="00D03F9A"/>
    <w:rsid w:val="00D06D51"/>
    <w:rsid w:val="00D24991"/>
    <w:rsid w:val="00D43FFD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D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1">
    <w:name w:val="网格型1"/>
    <w:basedOn w:val="TableNormal"/>
    <w:next w:val="TableGrid"/>
    <w:qFormat/>
    <w:rsid w:val="008D682D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8D6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1.wmf"/><Relationship Id="rId3" Type="http://schemas.openxmlformats.org/officeDocument/2006/relationships/numbering" Target="numbering.xml"/><Relationship Id="rId21" Type="http://schemas.openxmlformats.org/officeDocument/2006/relationships/image" Target="media/image8.wmf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oleObject" Target="embeddings/oleObject3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7.wmf"/><Relationship Id="rId29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0.wmf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2.bin"/><Relationship Id="rId28" Type="http://schemas.openxmlformats.org/officeDocument/2006/relationships/image" Target="media/image1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9.wmf"/><Relationship Id="rId27" Type="http://schemas.openxmlformats.org/officeDocument/2006/relationships/oleObject" Target="embeddings/oleObject4.bin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693</Words>
  <Characters>3954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10</cp:revision>
  <cp:lastPrinted>1899-12-31T23:00:00Z</cp:lastPrinted>
  <dcterms:created xsi:type="dcterms:W3CDTF">2025-02-07T16:15:00Z</dcterms:created>
  <dcterms:modified xsi:type="dcterms:W3CDTF">2025-02-07T16:27:00Z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R4-2501846</vt:lpwstr>
  </property>
  <property fmtid="{D5CDD505-2E9C-101B-9397-08002B2CF9AE}" pid="10" name="Spec#">
    <vt:lpwstr>38.115-2</vt:lpwstr>
  </property>
  <property fmtid="{D5CDD505-2E9C-101B-9397-08002B2CF9AE}" pid="11" name="Cr#">
    <vt:lpwstr>0035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CR on NCR-MT Correlation Matrix in 38.115-2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NR_netcon_repeater-Perf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