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983742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R4-2501844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D668C7" w:rsidR="00F25D98" w:rsidRDefault="00F62A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NCR-MT Correlation Matrix in 38.106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7E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62A93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A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A93" w:rsidRDefault="00F62A93" w:rsidP="00F62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538F0" w14:textId="77777777" w:rsidR="00104E05" w:rsidRDefault="00F62A93" w:rsidP="00104E0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CD4EAA">
              <w:rPr>
                <w:noProof/>
              </w:rPr>
              <w:t>Stabilization of parameter</w:t>
            </w:r>
            <w:r>
              <w:rPr>
                <w:noProof/>
              </w:rPr>
              <w:t>s</w:t>
            </w:r>
            <w:r w:rsidRPr="00CD4EAA">
              <w:rPr>
                <w:noProof/>
              </w:rPr>
              <w:t xml:space="preserve"> in TS 38.106, namely, the NCR-MT correlation matrix R_UE. In </w:t>
            </w:r>
            <w:r>
              <w:rPr>
                <w:noProof/>
              </w:rPr>
              <w:t>version 18.7.0</w:t>
            </w:r>
            <w:r w:rsidRPr="00CD4EAA">
              <w:rPr>
                <w:noProof/>
              </w:rPr>
              <w:t xml:space="preserve">, the equations of the correlation matrix R_spat were changed by replacing the order of R_gNB and R_UE. As R_UE (NCR-MT correlation matrix) for 1Rx antenna is not a valid parameter to compute R_spat, it shall be removed from the specification. </w:t>
            </w:r>
          </w:p>
          <w:p w14:paraId="708AA7DE" w14:textId="618675E2" w:rsidR="00F62A93" w:rsidRDefault="00F62A93" w:rsidP="00104E05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The structure of the table of the NCR-MT correlation matrix R_UE shall be aligned with the table of the gNB correlation matrix R_gNB.</w:t>
            </w:r>
          </w:p>
        </w:tc>
      </w:tr>
      <w:tr w:rsidR="00F62A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A93" w:rsidRDefault="00F62A93" w:rsidP="00F62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A93" w:rsidRDefault="00F62A93" w:rsidP="00F62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A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A93" w:rsidRDefault="00F62A93" w:rsidP="00F62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48863" w14:textId="77777777" w:rsidR="00F62A93" w:rsidRDefault="00F62A93" w:rsidP="00F62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NCR-MT correlation matrix R_UE for 1Rx antenna in Table </w:t>
            </w:r>
            <w:r w:rsidRPr="005C5C9F">
              <w:rPr>
                <w:noProof/>
              </w:rPr>
              <w:t>C.2.4.2.2-2</w:t>
            </w:r>
          </w:p>
          <w:p w14:paraId="51BC0F2C" w14:textId="77777777" w:rsidR="00F76BC2" w:rsidRDefault="00F62A93" w:rsidP="00F76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structure of Table </w:t>
            </w:r>
            <w:r w:rsidRPr="00FD6A66">
              <w:rPr>
                <w:noProof/>
              </w:rPr>
              <w:t>C.2.4.2.2-2</w:t>
            </w:r>
            <w:r>
              <w:rPr>
                <w:noProof/>
              </w:rPr>
              <w:t xml:space="preserve"> to align with Table </w:t>
            </w:r>
            <w:r w:rsidRPr="00FD6A66">
              <w:rPr>
                <w:noProof/>
              </w:rPr>
              <w:t>C.2.4.2.2-</w:t>
            </w:r>
            <w:r>
              <w:rPr>
                <w:noProof/>
              </w:rPr>
              <w:t>1</w:t>
            </w:r>
          </w:p>
          <w:p w14:paraId="31C656EC" w14:textId="73139806" w:rsidR="00F62A93" w:rsidRDefault="00F62A93" w:rsidP="00F76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invalid Identity Matrix from Table </w:t>
            </w:r>
            <w:r w:rsidRPr="00FD6A66">
              <w:rPr>
                <w:noProof/>
              </w:rPr>
              <w:t>C.2.4.2.</w:t>
            </w:r>
            <w:r>
              <w:rPr>
                <w:noProof/>
              </w:rPr>
              <w:t>3</w:t>
            </w:r>
            <w:r w:rsidRPr="00FD6A66">
              <w:rPr>
                <w:noProof/>
              </w:rPr>
              <w:t>-</w:t>
            </w:r>
            <w:r>
              <w:rPr>
                <w:noProof/>
              </w:rPr>
              <w:t>4</w:t>
            </w:r>
          </w:p>
        </w:tc>
      </w:tr>
      <w:tr w:rsidR="00F62A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A93" w:rsidRDefault="00F62A93" w:rsidP="00F62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A93" w:rsidRDefault="00F62A93" w:rsidP="00F62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A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A93" w:rsidRDefault="00F62A93" w:rsidP="00F62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820C1" w:rsidR="00F62A93" w:rsidRDefault="00F62A93" w:rsidP="00F6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value and size of correlation matrix R_spat since parameter R_UE of 1Rx is not a valid option.</w:t>
            </w:r>
          </w:p>
        </w:tc>
      </w:tr>
      <w:tr w:rsidR="00F62A93" w14:paraId="034AF533" w14:textId="77777777" w:rsidTr="00547111">
        <w:tc>
          <w:tcPr>
            <w:tcW w:w="2694" w:type="dxa"/>
            <w:gridSpan w:val="2"/>
          </w:tcPr>
          <w:p w14:paraId="39D9EB5B" w14:textId="77777777" w:rsidR="00F62A93" w:rsidRDefault="00F62A93" w:rsidP="00F62A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A93" w:rsidRDefault="00F62A93" w:rsidP="00F62A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A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A93" w:rsidRDefault="00F62A93" w:rsidP="00F62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D6A98" w:rsidR="00F62A93" w:rsidRDefault="00F62A93" w:rsidP="00F6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C.2.4.2.2, C.2.4.2.3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12E077" w:rsidR="001E41F3" w:rsidRDefault="00F62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39F1DA" w:rsidR="001E41F3" w:rsidRDefault="00F62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474B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2A93">
              <w:rPr>
                <w:noProof/>
              </w:rPr>
              <w:t xml:space="preserve"> 38.115-1, 38.115-2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FE9A5" w:rsidR="001E41F3" w:rsidRDefault="00F62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9F3BC" w14:textId="77777777" w:rsidR="009B6A9C" w:rsidRPr="004E1AA9" w:rsidRDefault="009B6A9C" w:rsidP="00E619C5">
      <w:pPr>
        <w:jc w:val="center"/>
        <w:rPr>
          <w:b/>
          <w:bCs/>
          <w:noProof/>
          <w:color w:val="C00000"/>
        </w:rPr>
      </w:pPr>
      <w:bookmarkStart w:id="2" w:name="_Hlk189837396"/>
      <w:r w:rsidRPr="004E1AA9">
        <w:rPr>
          <w:b/>
          <w:bCs/>
          <w:noProof/>
          <w:color w:val="C00000"/>
        </w:rPr>
        <w:lastRenderedPageBreak/>
        <w:t>&lt;</w:t>
      </w:r>
      <w:r w:rsidRPr="00F854DB">
        <w:rPr>
          <w:b/>
          <w:bCs/>
          <w:i/>
          <w:iCs/>
          <w:noProof/>
          <w:color w:val="C00000"/>
        </w:rPr>
        <w:t>Start of Change 1</w:t>
      </w:r>
      <w:r w:rsidRPr="004E1AA9">
        <w:rPr>
          <w:b/>
          <w:bCs/>
          <w:noProof/>
          <w:color w:val="C00000"/>
        </w:rPr>
        <w:t>&gt;</w:t>
      </w:r>
    </w:p>
    <w:p w14:paraId="5E685AEC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3" w:name="_Toc82451152"/>
      <w:bookmarkStart w:id="4" w:name="_Toc75276425"/>
      <w:bookmarkStart w:id="5" w:name="_Toc130402474"/>
      <w:bookmarkStart w:id="6" w:name="_Toc106184451"/>
      <w:bookmarkStart w:id="7" w:name="_Toc89949541"/>
      <w:bookmarkStart w:id="8" w:name="_Toc98755930"/>
      <w:bookmarkStart w:id="9" w:name="_Toc138854087"/>
      <w:bookmarkStart w:id="10" w:name="_Toc75275915"/>
      <w:bookmarkStart w:id="11" w:name="_Toc82450503"/>
      <w:bookmarkStart w:id="12" w:name="_Toc98763522"/>
      <w:bookmarkStart w:id="13" w:name="_Toc137555025"/>
      <w:bookmarkStart w:id="14" w:name="_Toc73963192"/>
      <w:bookmarkStart w:id="15" w:name="_Toc145531497"/>
      <w:bookmarkStart w:id="16" w:name="_Toc75260370"/>
      <w:bookmarkStart w:id="17" w:name="_Toc138946768"/>
      <w:bookmarkStart w:id="18" w:name="_Toc161665759"/>
      <w:bookmarkStart w:id="19" w:name="_Toc169718909"/>
      <w:bookmarkStart w:id="20" w:name="_Toc176337466"/>
      <w:bookmarkStart w:id="21" w:name="_Toc187246556"/>
      <w:r w:rsidRPr="00F03006">
        <w:rPr>
          <w:rFonts w:ascii="Arial" w:hAnsi="Arial"/>
          <w:sz w:val="32"/>
          <w:lang w:eastAsia="en-GB"/>
        </w:rPr>
        <w:t>C.2.4</w:t>
      </w:r>
      <w:r w:rsidRPr="00F03006">
        <w:rPr>
          <w:rFonts w:ascii="Arial" w:hAnsi="Arial"/>
          <w:sz w:val="32"/>
          <w:lang w:eastAsia="en-GB"/>
        </w:rPr>
        <w:tab/>
        <w:t>MIMO channel correlation matrices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474F197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2" w:name="_Toc137555026"/>
      <w:bookmarkStart w:id="23" w:name="_Toc82450504"/>
      <w:bookmarkStart w:id="24" w:name="_Toc75275916"/>
      <w:bookmarkStart w:id="25" w:name="_Toc75276426"/>
      <w:bookmarkStart w:id="26" w:name="_Toc89949542"/>
      <w:bookmarkStart w:id="27" w:name="_Toc138854088"/>
      <w:bookmarkStart w:id="28" w:name="_Toc98763523"/>
      <w:bookmarkStart w:id="29" w:name="_Toc145531498"/>
      <w:bookmarkStart w:id="30" w:name="_Toc130402475"/>
      <w:bookmarkStart w:id="31" w:name="_Toc98755931"/>
      <w:bookmarkStart w:id="32" w:name="_Toc138946769"/>
      <w:bookmarkStart w:id="33" w:name="_Toc82451153"/>
      <w:bookmarkStart w:id="34" w:name="_Toc106184452"/>
      <w:bookmarkStart w:id="35" w:name="_Toc161665760"/>
      <w:bookmarkStart w:id="36" w:name="_Toc169718910"/>
      <w:bookmarkStart w:id="37" w:name="_Toc176337467"/>
      <w:bookmarkStart w:id="38" w:name="_Toc187246557"/>
      <w:r w:rsidRPr="00F03006">
        <w:rPr>
          <w:rFonts w:ascii="Arial" w:hAnsi="Arial"/>
          <w:sz w:val="28"/>
          <w:lang w:eastAsia="en-GB"/>
        </w:rPr>
        <w:t>C.2.4.1</w:t>
      </w:r>
      <w:r w:rsidRPr="00F03006">
        <w:rPr>
          <w:rFonts w:ascii="Arial" w:hAnsi="Arial"/>
          <w:sz w:val="28"/>
          <w:lang w:eastAsia="en-GB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565103C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Calibri"/>
          <w:lang w:eastAsia="en-GB"/>
        </w:rPr>
      </w:pPr>
      <w:r w:rsidRPr="00F03006">
        <w:rPr>
          <w:rFonts w:eastAsia="Calibri"/>
          <w:lang w:eastAsia="en-GB"/>
        </w:rPr>
        <w:t xml:space="preserve">The MIMO channel correlation matrices defined in annex C.2.4 apply for the antenna configuration using uniform linear arrays at both </w:t>
      </w:r>
      <w:proofErr w:type="spellStart"/>
      <w:r w:rsidRPr="00F03006">
        <w:rPr>
          <w:rFonts w:eastAsia="Calibri"/>
          <w:lang w:eastAsia="en-GB"/>
        </w:rPr>
        <w:t>gNB</w:t>
      </w:r>
      <w:proofErr w:type="spellEnd"/>
      <w:r w:rsidRPr="00F03006">
        <w:rPr>
          <w:rFonts w:eastAsia="Calibri"/>
          <w:lang w:eastAsia="en-GB"/>
        </w:rPr>
        <w:t xml:space="preserve"> and NCR-MT and for the antenna configuration using cross polarized antennas.</w:t>
      </w:r>
    </w:p>
    <w:p w14:paraId="412CBA98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39" w:name="_Toc130402476"/>
      <w:bookmarkStart w:id="40" w:name="_Toc98763524"/>
      <w:bookmarkStart w:id="41" w:name="_Toc82450505"/>
      <w:bookmarkStart w:id="42" w:name="_Toc75276427"/>
      <w:bookmarkStart w:id="43" w:name="_Toc137555027"/>
      <w:bookmarkStart w:id="44" w:name="_Toc106184453"/>
      <w:bookmarkStart w:id="45" w:name="_Toc98755932"/>
      <w:bookmarkStart w:id="46" w:name="_Toc138854089"/>
      <w:bookmarkStart w:id="47" w:name="_Toc89949543"/>
      <w:bookmarkStart w:id="48" w:name="_Toc138946770"/>
      <w:bookmarkStart w:id="49" w:name="_Toc75260371"/>
      <w:bookmarkStart w:id="50" w:name="_Toc145531499"/>
      <w:bookmarkStart w:id="51" w:name="_Toc73963193"/>
      <w:bookmarkStart w:id="52" w:name="_Toc82451154"/>
      <w:bookmarkStart w:id="53" w:name="_Toc75275917"/>
      <w:bookmarkStart w:id="54" w:name="_Toc161665761"/>
      <w:bookmarkStart w:id="55" w:name="_Toc169718911"/>
      <w:bookmarkStart w:id="56" w:name="_Toc176337468"/>
      <w:bookmarkStart w:id="57" w:name="_Toc187246558"/>
      <w:r w:rsidRPr="00F03006">
        <w:rPr>
          <w:rFonts w:ascii="Arial" w:hAnsi="Arial"/>
          <w:sz w:val="28"/>
          <w:lang w:eastAsia="en-GB"/>
        </w:rPr>
        <w:t>C.2.4.2</w:t>
      </w:r>
      <w:r w:rsidRPr="00F03006">
        <w:rPr>
          <w:rFonts w:ascii="Arial" w:hAnsi="Arial"/>
          <w:sz w:val="28"/>
          <w:lang w:eastAsia="en-GB"/>
        </w:rPr>
        <w:tab/>
        <w:t>MIMO correlation matrices using Uniform Linear Array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BFF292A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Calibri" w:hAnsi="Arial"/>
          <w:sz w:val="24"/>
          <w:lang w:eastAsia="en-GB"/>
        </w:rPr>
      </w:pPr>
      <w:bookmarkStart w:id="58" w:name="_Toc82451155"/>
      <w:bookmarkStart w:id="59" w:name="_Toc98763525"/>
      <w:bookmarkStart w:id="60" w:name="_Toc82450506"/>
      <w:bookmarkStart w:id="61" w:name="_Toc106184454"/>
      <w:bookmarkStart w:id="62" w:name="_Toc98755933"/>
      <w:bookmarkStart w:id="63" w:name="_Toc130402477"/>
      <w:bookmarkStart w:id="64" w:name="_Toc75276428"/>
      <w:bookmarkStart w:id="65" w:name="_Toc138946771"/>
      <w:bookmarkStart w:id="66" w:name="_Toc89949544"/>
      <w:bookmarkStart w:id="67" w:name="_Toc75275918"/>
      <w:bookmarkStart w:id="68" w:name="_Toc138854090"/>
      <w:bookmarkStart w:id="69" w:name="_Toc137555028"/>
      <w:bookmarkStart w:id="70" w:name="_Toc145531500"/>
      <w:bookmarkStart w:id="71" w:name="_Toc161665762"/>
      <w:bookmarkStart w:id="72" w:name="_Toc169718912"/>
      <w:bookmarkStart w:id="73" w:name="_Toc176337469"/>
      <w:bookmarkStart w:id="74" w:name="_Toc187246559"/>
      <w:r w:rsidRPr="00F03006">
        <w:rPr>
          <w:rFonts w:ascii="Arial" w:hAnsi="Arial"/>
          <w:sz w:val="24"/>
          <w:lang w:eastAsia="ko-KR"/>
        </w:rPr>
        <w:t>C.2.4.2.1</w:t>
      </w:r>
      <w:r w:rsidRPr="00F03006">
        <w:rPr>
          <w:rFonts w:ascii="Arial" w:hAnsi="Arial"/>
          <w:sz w:val="24"/>
          <w:lang w:eastAsia="ko-KR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6DB2931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Calibri"/>
          <w:lang w:eastAsia="en-GB"/>
        </w:rPr>
      </w:pPr>
      <w:r w:rsidRPr="00F03006">
        <w:rPr>
          <w:rFonts w:eastAsia="Calibri"/>
          <w:lang w:eastAsia="en-GB"/>
        </w:rPr>
        <w:t xml:space="preserve">The MIMO channel correlation matrices defined in annex C.2.4.2 apply for the antenna configuration using uniform linear array (ULA) at both </w:t>
      </w:r>
      <w:proofErr w:type="spellStart"/>
      <w:r w:rsidRPr="00F03006">
        <w:rPr>
          <w:rFonts w:eastAsia="Calibri"/>
          <w:lang w:eastAsia="en-GB"/>
        </w:rPr>
        <w:t>gNB</w:t>
      </w:r>
      <w:proofErr w:type="spellEnd"/>
      <w:r w:rsidRPr="00F03006">
        <w:rPr>
          <w:rFonts w:eastAsia="Calibri"/>
          <w:lang w:eastAsia="en-GB"/>
        </w:rPr>
        <w:t xml:space="preserve"> and NCR-MT.</w:t>
      </w:r>
    </w:p>
    <w:p w14:paraId="10C81D3D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5" w:name="_Toc138946772"/>
      <w:bookmarkStart w:id="76" w:name="_Toc75275919"/>
      <w:bookmarkStart w:id="77" w:name="_Toc138854091"/>
      <w:bookmarkStart w:id="78" w:name="_Toc89949545"/>
      <w:bookmarkStart w:id="79" w:name="_Toc82450507"/>
      <w:bookmarkStart w:id="80" w:name="_Toc82451156"/>
      <w:bookmarkStart w:id="81" w:name="_Toc145531501"/>
      <w:bookmarkStart w:id="82" w:name="_Toc98755934"/>
      <w:bookmarkStart w:id="83" w:name="_Toc106184455"/>
      <w:bookmarkStart w:id="84" w:name="_Toc130402478"/>
      <w:bookmarkStart w:id="85" w:name="_Toc137555029"/>
      <w:bookmarkStart w:id="86" w:name="_Toc73963194"/>
      <w:bookmarkStart w:id="87" w:name="_Toc75276429"/>
      <w:bookmarkStart w:id="88" w:name="_Toc75260372"/>
      <w:bookmarkStart w:id="89" w:name="_Toc98763526"/>
      <w:bookmarkStart w:id="90" w:name="_Toc161665763"/>
      <w:bookmarkStart w:id="91" w:name="_Toc169718913"/>
      <w:bookmarkStart w:id="92" w:name="_Toc176337470"/>
      <w:bookmarkStart w:id="93" w:name="_Toc187246560"/>
      <w:r w:rsidRPr="00F03006">
        <w:rPr>
          <w:rFonts w:ascii="Arial" w:hAnsi="Arial"/>
          <w:sz w:val="24"/>
          <w:lang w:eastAsia="ko-KR"/>
        </w:rPr>
        <w:t>C.2.4.2.2</w:t>
      </w:r>
      <w:r w:rsidRPr="00F03006">
        <w:rPr>
          <w:rFonts w:ascii="Arial" w:hAnsi="Arial"/>
          <w:sz w:val="24"/>
          <w:lang w:eastAsia="ko-KR"/>
        </w:rPr>
        <w:tab/>
        <w:t>Definition of MIMO correlation matrices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81657DE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Calibri"/>
          <w:lang w:eastAsia="en-GB"/>
        </w:rPr>
      </w:pPr>
      <w:r w:rsidRPr="00F03006">
        <w:rPr>
          <w:rFonts w:eastAsia="Calibri"/>
          <w:lang w:eastAsia="en-GB"/>
        </w:rPr>
        <w:t xml:space="preserve">Table </w:t>
      </w:r>
      <w:r w:rsidRPr="00F03006">
        <w:rPr>
          <w:rFonts w:eastAsia="MS Gothic"/>
          <w:lang w:eastAsia="en-GB"/>
        </w:rPr>
        <w:t>C.2.4.2.2-1</w:t>
      </w:r>
      <w:r w:rsidRPr="00F03006">
        <w:rPr>
          <w:rFonts w:eastAsia="Calibri"/>
          <w:lang w:eastAsia="en-GB"/>
        </w:rPr>
        <w:t xml:space="preserve"> defines the correlation matrix for the </w:t>
      </w:r>
      <w:proofErr w:type="spellStart"/>
      <w:r w:rsidRPr="00F03006">
        <w:rPr>
          <w:rFonts w:eastAsia="Calibri"/>
          <w:lang w:eastAsia="en-GB"/>
        </w:rPr>
        <w:t>gNB</w:t>
      </w:r>
      <w:proofErr w:type="spellEnd"/>
      <w:r w:rsidRPr="00F03006">
        <w:rPr>
          <w:rFonts w:eastAsia="Calibri"/>
          <w:lang w:eastAsia="en-GB"/>
        </w:rPr>
        <w:t>.</w:t>
      </w:r>
    </w:p>
    <w:p w14:paraId="3C35CE05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03006">
        <w:rPr>
          <w:rFonts w:ascii="Arial" w:hAnsi="Arial" w:cs="Arial"/>
          <w:b/>
          <w:lang w:val="fr-FR" w:eastAsia="fr-FR"/>
        </w:rPr>
        <w:t xml:space="preserve">Table C.2.4.2.2-1: </w:t>
      </w:r>
      <w:proofErr w:type="spellStart"/>
      <w:r w:rsidRPr="00F03006">
        <w:rPr>
          <w:rFonts w:ascii="Arial" w:hAnsi="Arial" w:cs="Arial"/>
          <w:b/>
          <w:lang w:val="fr-FR" w:eastAsia="fr-FR"/>
        </w:rPr>
        <w:t>gNB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9B6A9C" w:rsidRPr="00F03006" w14:paraId="41D85AAD" w14:textId="77777777" w:rsidTr="00F0300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5EA5" w14:textId="77777777" w:rsidR="009B6A9C" w:rsidRPr="00F03006" w:rsidRDefault="009B6A9C" w:rsidP="00F0300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CF10" w14:textId="77777777" w:rsidR="009B6A9C" w:rsidRPr="00F03006" w:rsidRDefault="009B6A9C" w:rsidP="00F0300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val="fr-FR" w:eastAsia="fr-FR"/>
              </w:rPr>
            </w:pPr>
            <w:proofErr w:type="spellStart"/>
            <w:r w:rsidRPr="00F03006">
              <w:rPr>
                <w:rFonts w:ascii="Arial" w:hAnsi="Arial" w:cs="Arial"/>
                <w:b/>
                <w:sz w:val="18"/>
                <w:lang w:val="fr-FR" w:eastAsia="fr-FR"/>
              </w:rPr>
              <w:t>gNB</w:t>
            </w:r>
            <w:proofErr w:type="spellEnd"/>
            <w:r w:rsidRPr="00F03006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F03006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</w:p>
        </w:tc>
      </w:tr>
      <w:tr w:rsidR="009B6A9C" w:rsidRPr="00F03006" w14:paraId="6D3AAFF9" w14:textId="77777777" w:rsidTr="00F0300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6BBA" w14:textId="77777777" w:rsidR="009B6A9C" w:rsidRPr="00F03006" w:rsidRDefault="009B6A9C" w:rsidP="00F0300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/>
                <w:sz w:val="18"/>
                <w:lang w:val="fr-FR" w:eastAsia="en-GB"/>
              </w:rPr>
              <w:t xml:space="preserve">One </w:t>
            </w:r>
            <w:proofErr w:type="spellStart"/>
            <w:r w:rsidRPr="00F03006">
              <w:rPr>
                <w:rFonts w:ascii="Arial" w:hAnsi="Arial"/>
                <w:sz w:val="18"/>
                <w:lang w:val="fr-FR" w:eastAsia="en-GB"/>
              </w:rPr>
              <w:t>antenna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7FFB" w14:textId="77777777" w:rsidR="009B6A9C" w:rsidRPr="00F03006" w:rsidRDefault="009B6A9C" w:rsidP="00F0300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5EC30382" wp14:editId="7A6A7521">
                  <wp:extent cx="558800" cy="260350"/>
                  <wp:effectExtent l="0" t="0" r="0" b="6350"/>
                  <wp:docPr id="97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A9C" w:rsidRPr="00F03006" w14:paraId="41F39913" w14:textId="77777777" w:rsidTr="00F0300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E3F5" w14:textId="77777777" w:rsidR="009B6A9C" w:rsidRPr="00F03006" w:rsidRDefault="009B6A9C" w:rsidP="00F0300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F03006">
              <w:rPr>
                <w:rFonts w:ascii="Arial" w:hAnsi="Arial"/>
                <w:sz w:val="18"/>
                <w:lang w:val="fr-FR" w:eastAsia="en-GB"/>
              </w:rPr>
              <w:t>Two</w:t>
            </w:r>
            <w:proofErr w:type="spellEnd"/>
            <w:r w:rsidRPr="00F03006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F03006">
              <w:rPr>
                <w:rFonts w:ascii="Arial" w:hAnsi="Arial"/>
                <w:sz w:val="18"/>
                <w:lang w:val="fr-FR" w:eastAsia="en-GB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1BA0" w14:textId="77777777" w:rsidR="009B6A9C" w:rsidRPr="00F03006" w:rsidRDefault="009B6A9C" w:rsidP="00F0300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611C6A33" wp14:editId="1A230012">
                  <wp:extent cx="1092200" cy="463550"/>
                  <wp:effectExtent l="0" t="0" r="0" b="0"/>
                  <wp:docPr id="98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A9C" w:rsidRPr="00F03006" w14:paraId="0A6A423E" w14:textId="77777777" w:rsidTr="00F03006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4079" w14:textId="77777777" w:rsidR="009B6A9C" w:rsidRPr="00F03006" w:rsidRDefault="009B6A9C" w:rsidP="00F03006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caps/>
                <w:sz w:val="18"/>
                <w:lang w:val="fr-FR" w:eastAsia="fr-FR"/>
              </w:rPr>
              <w:t>Note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ab/>
              <w:t xml:space="preserve">The matrix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applies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for NCR-MT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requirements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</w:tbl>
    <w:p w14:paraId="297C07A9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</w:p>
    <w:p w14:paraId="163EAEA5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F03006">
        <w:rPr>
          <w:rFonts w:eastAsia="DengXian"/>
          <w:lang w:eastAsia="en-GB"/>
        </w:rPr>
        <w:t>Table C.2.4.2.2-2 defines the correlation matrix for the NCR-MT:</w:t>
      </w:r>
    </w:p>
    <w:p w14:paraId="7DBEB805" w14:textId="77777777" w:rsidR="009B6A9C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94" w:author="Aditya Amah (Nokia)" w:date="2025-02-06T14:23:00Z" w16du:dateUtc="2025-02-06T13:23:00Z"/>
          <w:rFonts w:ascii="Arial" w:hAnsi="Arial" w:cs="Arial"/>
          <w:b/>
          <w:lang w:val="fr-FR" w:eastAsia="fr-FR"/>
        </w:rPr>
      </w:pPr>
      <w:r w:rsidRPr="00F03006">
        <w:rPr>
          <w:rFonts w:ascii="Arial" w:hAnsi="Arial" w:cs="Arial"/>
          <w:b/>
          <w:lang w:val="fr-FR" w:eastAsia="fr-FR"/>
        </w:rPr>
        <w:t xml:space="preserve">Table C.2.4.2.2-2: NCR-MT </w:t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9B6A9C" w:rsidRPr="00F03006" w14:paraId="7AC00C51" w14:textId="77777777" w:rsidTr="00C83A2F">
        <w:trPr>
          <w:jc w:val="center"/>
          <w:ins w:id="95" w:author="Aditya Amah (Nokia)" w:date="2025-02-06T14:23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DFB" w14:textId="77777777" w:rsidR="009B6A9C" w:rsidRPr="00F03006" w:rsidRDefault="009B6A9C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" w:author="Aditya Amah (Nokia)" w:date="2025-02-06T14:23:00Z" w16du:dateUtc="2025-02-06T13:23:00Z"/>
                <w:rFonts w:ascii="Arial" w:eastAsia="DengXian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9AE5" w14:textId="77777777" w:rsidR="009B6A9C" w:rsidRPr="00F03006" w:rsidRDefault="009B6A9C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Aditya Amah (Nokia)" w:date="2025-02-06T14:23:00Z" w16du:dateUtc="2025-02-06T13:23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98" w:author="Aditya Amah (Nokia)" w:date="2025-02-06T14:23:00Z" w16du:dateUtc="2025-02-06T13:23:00Z">
              <w:r w:rsidRPr="000F5886">
                <w:rPr>
                  <w:rFonts w:ascii="Arial" w:hAnsi="Arial" w:cs="Arial"/>
                  <w:b/>
                  <w:sz w:val="18"/>
                  <w:lang w:val="fr-FR" w:eastAsia="fr-FR"/>
                </w:rPr>
                <w:t>NCR-MT</w:t>
              </w:r>
              <w:r w:rsidRPr="00F03006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spellStart"/>
              <w:r w:rsidRPr="00F03006">
                <w:rPr>
                  <w:rFonts w:ascii="Arial" w:hAnsi="Arial" w:cs="Arial"/>
                  <w:b/>
                  <w:sz w:val="18"/>
                  <w:lang w:val="fr-FR" w:eastAsia="fr-FR"/>
                </w:rPr>
                <w:t>correlation</w:t>
              </w:r>
              <w:proofErr w:type="spellEnd"/>
            </w:ins>
          </w:p>
        </w:tc>
      </w:tr>
      <w:tr w:rsidR="009B6A9C" w:rsidRPr="00F03006" w14:paraId="40BD0F69" w14:textId="77777777" w:rsidTr="00C83A2F">
        <w:trPr>
          <w:jc w:val="center"/>
          <w:ins w:id="99" w:author="Aditya Amah (Nokia)" w:date="2025-02-06T14:23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8A6B" w14:textId="77777777" w:rsidR="009B6A9C" w:rsidRPr="00F03006" w:rsidRDefault="009B6A9C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100" w:author="Aditya Amah (Nokia)" w:date="2025-02-06T14:23:00Z" w16du:dateUtc="2025-02-06T13:23:00Z"/>
                <w:rFonts w:ascii="Arial" w:hAnsi="Arial"/>
                <w:sz w:val="18"/>
                <w:lang w:val="fr-FR" w:eastAsia="en-GB"/>
              </w:rPr>
            </w:pPr>
            <w:proofErr w:type="spellStart"/>
            <w:ins w:id="101" w:author="Aditya Amah (Nokia)" w:date="2025-02-06T14:24:00Z" w16du:dateUtc="2025-02-06T13:24:00Z">
              <w:r>
                <w:rPr>
                  <w:rFonts w:ascii="Arial" w:hAnsi="Arial"/>
                  <w:sz w:val="18"/>
                  <w:lang w:val="fr-FR" w:eastAsia="en-GB"/>
                </w:rPr>
                <w:t>Two</w:t>
              </w:r>
            </w:ins>
            <w:proofErr w:type="spellEnd"/>
            <w:ins w:id="102" w:author="Aditya Amah (Nokia)" w:date="2025-02-06T14:23:00Z" w16du:dateUtc="2025-02-06T13:23:00Z">
              <w:r w:rsidRPr="00F03006">
                <w:rPr>
                  <w:rFonts w:ascii="Arial" w:hAnsi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F03006">
                <w:rPr>
                  <w:rFonts w:ascii="Arial" w:hAnsi="Arial"/>
                  <w:sz w:val="18"/>
                  <w:lang w:val="fr-FR" w:eastAsia="en-GB"/>
                </w:rPr>
                <w:t>antenna</w:t>
              </w:r>
            </w:ins>
            <w:ins w:id="103" w:author="Aditya Amah (Nokia)" w:date="2025-02-07T00:01:00Z" w16du:dateUtc="2025-02-06T23:01:00Z">
              <w:r>
                <w:rPr>
                  <w:rFonts w:ascii="Arial" w:hAnsi="Arial"/>
                  <w:sz w:val="18"/>
                  <w:lang w:val="fr-FR" w:eastAsia="en-GB"/>
                </w:rPr>
                <w:t>s</w:t>
              </w:r>
            </w:ins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029D" w14:textId="77777777" w:rsidR="009B6A9C" w:rsidRPr="00F03006" w:rsidRDefault="009B6A9C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104" w:author="Aditya Amah (Nokia)" w:date="2025-02-06T14:23:00Z" w16du:dateUtc="2025-02-06T13:23:00Z"/>
                <w:rFonts w:ascii="Arial" w:hAnsi="Arial"/>
                <w:sz w:val="18"/>
                <w:lang w:val="fr-FR" w:eastAsia="en-GB"/>
              </w:rPr>
            </w:pPr>
            <w:ins w:id="105" w:author="Aditya Amah (Nokia)" w:date="2025-02-06T14:24:00Z" w16du:dateUtc="2025-02-06T13:24:00Z">
              <w:r w:rsidRPr="00F03006">
                <w:rPr>
                  <w:rFonts w:ascii="Arial" w:hAnsi="Arial" w:cs="Arial"/>
                  <w:noProof/>
                  <w:sz w:val="18"/>
                  <w:lang w:val="en-US" w:eastAsia="zh-CN"/>
                </w:rPr>
                <w:drawing>
                  <wp:inline distT="0" distB="0" distL="0" distR="0" wp14:anchorId="4BC66856" wp14:editId="159D951E">
                    <wp:extent cx="977900" cy="463550"/>
                    <wp:effectExtent l="0" t="0" r="0" b="0"/>
                    <wp:docPr id="886661268" name="Picture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77900" cy="463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9B6A9C" w:rsidRPr="00F03006" w14:paraId="04E1D2F5" w14:textId="77777777" w:rsidTr="00C83A2F">
        <w:trPr>
          <w:jc w:val="center"/>
          <w:ins w:id="106" w:author="Aditya Amah (Nokia)" w:date="2025-02-06T14:23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08D6" w14:textId="77777777" w:rsidR="009B6A9C" w:rsidRPr="00F03006" w:rsidRDefault="009B6A9C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107" w:author="Aditya Amah (Nokia)" w:date="2025-02-06T14:23:00Z" w16du:dateUtc="2025-02-06T13:23:00Z"/>
                <w:rFonts w:ascii="Arial" w:hAnsi="Arial"/>
                <w:sz w:val="18"/>
                <w:lang w:val="fr-FR" w:eastAsia="en-GB"/>
              </w:rPr>
            </w:pPr>
            <w:ins w:id="108" w:author="Aditya Amah (Nokia)" w:date="2025-02-06T14:24:00Z" w16du:dateUtc="2025-02-06T13:24:00Z">
              <w:r>
                <w:rPr>
                  <w:rFonts w:ascii="Arial" w:hAnsi="Arial"/>
                  <w:sz w:val="18"/>
                  <w:lang w:val="fr-FR" w:eastAsia="en-GB"/>
                </w:rPr>
                <w:t>Four</w:t>
              </w:r>
            </w:ins>
            <w:ins w:id="109" w:author="Aditya Amah (Nokia)" w:date="2025-02-06T14:23:00Z" w16du:dateUtc="2025-02-06T13:23:00Z">
              <w:r w:rsidRPr="00F03006">
                <w:rPr>
                  <w:rFonts w:ascii="Arial" w:hAnsi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F03006">
                <w:rPr>
                  <w:rFonts w:ascii="Arial" w:hAnsi="Arial"/>
                  <w:sz w:val="18"/>
                  <w:lang w:val="fr-FR" w:eastAsia="en-GB"/>
                </w:rPr>
                <w:t>antennas</w:t>
              </w:r>
              <w:proofErr w:type="spellEnd"/>
            </w:ins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BD7A" w14:textId="77777777" w:rsidR="009B6A9C" w:rsidRPr="00F03006" w:rsidRDefault="009B6A9C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110" w:author="Aditya Amah (Nokia)" w:date="2025-02-06T14:23:00Z" w16du:dateUtc="2025-02-06T13:23:00Z"/>
                <w:rFonts w:ascii="Arial" w:hAnsi="Arial"/>
                <w:sz w:val="18"/>
                <w:lang w:val="fr-FR" w:eastAsia="en-GB"/>
              </w:rPr>
            </w:pPr>
            <w:r w:rsidRPr="00433945">
              <w:rPr>
                <w:rFonts w:ascii="Arial" w:eastAsia="SimSun" w:hAnsi="Arial" w:cs="Arial"/>
                <w:position w:val="-78"/>
                <w:sz w:val="18"/>
              </w:rPr>
              <w:object w:dxaOrig="2590" w:dyaOrig="1590" w14:anchorId="71C4F9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3" type="#_x0000_t75" style="width:129.5pt;height:79.5pt" o:ole="">
                  <v:imagedata r:id="rId16" o:title=""/>
                </v:shape>
                <o:OLEObject Type="Embed" ProgID="Equation.3" ShapeID="_x0000_i1083" DrawAspect="Content" ObjectID="_1800454075" r:id="rId17"/>
              </w:object>
            </w:r>
          </w:p>
        </w:tc>
      </w:tr>
      <w:tr w:rsidR="009B6A9C" w:rsidRPr="00F03006" w14:paraId="0B4C59B3" w14:textId="77777777" w:rsidTr="00C83A2F">
        <w:trPr>
          <w:jc w:val="center"/>
          <w:ins w:id="111" w:author="Aditya Amah (Nokia)" w:date="2025-02-06T14:23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A81D" w14:textId="77777777" w:rsidR="009B6A9C" w:rsidRPr="00F03006" w:rsidRDefault="009B6A9C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12" w:author="Aditya Amah (Nokia)" w:date="2025-02-06T14:23:00Z" w16du:dateUtc="2025-02-06T13:23:00Z"/>
                <w:rFonts w:ascii="Arial" w:hAnsi="Arial" w:cs="Arial"/>
                <w:sz w:val="18"/>
                <w:lang w:val="fr-FR" w:eastAsia="fr-FR"/>
              </w:rPr>
            </w:pPr>
            <w:ins w:id="113" w:author="Aditya Amah (Nokia)" w:date="2025-02-06T14:23:00Z" w16du:dateUtc="2025-02-06T13:23:00Z">
              <w:r w:rsidRPr="00F03006">
                <w:rPr>
                  <w:rFonts w:ascii="Arial" w:hAnsi="Arial" w:cs="Arial"/>
                  <w:caps/>
                  <w:sz w:val="18"/>
                  <w:lang w:val="fr-FR" w:eastAsia="fr-FR"/>
                </w:rPr>
                <w:t>Note</w:t>
              </w:r>
              <w:r w:rsidRPr="00F03006">
                <w:rPr>
                  <w:rFonts w:ascii="Arial" w:hAnsi="Arial" w:cs="Arial"/>
                  <w:sz w:val="18"/>
                  <w:lang w:val="fr-FR" w:eastAsia="fr-FR"/>
                </w:rPr>
                <w:t xml:space="preserve">: </w:t>
              </w:r>
              <w:r w:rsidRPr="00F03006">
                <w:rPr>
                  <w:rFonts w:ascii="Arial" w:hAnsi="Arial" w:cs="Arial"/>
                  <w:sz w:val="18"/>
                  <w:lang w:val="fr-FR" w:eastAsia="fr-FR"/>
                </w:rPr>
                <w:tab/>
              </w:r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 xml:space="preserve">The </w:t>
              </w:r>
              <w:proofErr w:type="spellStart"/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>correlation</w:t>
              </w:r>
              <w:proofErr w:type="spellEnd"/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 xml:space="preserve"> matrix </w:t>
              </w:r>
            </w:ins>
            <m:oMath>
              <m:sSub>
                <m:sSubPr>
                  <m:ctrlPr>
                    <w:ins w:id="114" w:author="Aditya Amah (Nokia)" w:date="2025-02-06T20:51:00Z" w16du:dateUtc="2025-02-06T19:51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115" w:author="Aditya Amah (Nokia)" w:date="2025-02-06T20:51:00Z" w16du:dateUtc="2025-02-06T19:51:00Z">
                      <w:rPr>
                        <w:rFonts w:ascii="Cambria Math" w:hAnsi="Cambria Math"/>
                        <w:lang w:eastAsia="en-GB"/>
                      </w:rPr>
                      <m:t>R</m:t>
                    </w:ins>
                  </m:r>
                </m:e>
                <m:sub>
                  <m:r>
                    <w:ins w:id="116" w:author="Aditya Amah (Nokia)" w:date="2025-02-06T20:51:00Z" w16du:dateUtc="2025-02-06T19:51:00Z">
                      <w:rPr>
                        <w:rFonts w:ascii="Cambria Math" w:hAnsi="Cambria Math"/>
                        <w:lang w:eastAsia="en-GB"/>
                      </w:rPr>
                      <m:t>UE</m:t>
                    </w:ins>
                  </m:r>
                </m:sub>
              </m:sSub>
              <m:r>
                <w:ins w:id="117" w:author="Aditya Amah (Nokia)" w:date="2025-02-06T20:51:00Z" w16du:dateUtc="2025-02-06T19:51:00Z">
                  <w:rPr>
                    <w:rFonts w:ascii="Cambria Math" w:hAnsi="Cambria Math"/>
                    <w:lang w:eastAsia="en-GB"/>
                  </w:rPr>
                  <m:t xml:space="preserve"> </m:t>
                </w:ins>
              </m:r>
            </m:oMath>
            <w:ins w:id="118" w:author="Aditya Amah (Nokia)" w:date="2025-02-06T14:23:00Z" w16du:dateUtc="2025-02-06T13:23:00Z"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>applies to NCR-MT for NCR-MT requirements</w:t>
              </w:r>
            </w:ins>
          </w:p>
        </w:tc>
      </w:tr>
    </w:tbl>
    <w:p w14:paraId="0B19D07E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12"/>
        <w:gridCol w:w="2080"/>
        <w:gridCol w:w="3136"/>
      </w:tblGrid>
      <w:tr w:rsidR="009B6A9C" w:rsidRPr="00F03006" w:rsidDel="003C5108" w14:paraId="5E014FF7" w14:textId="77777777" w:rsidTr="00F03006">
        <w:trPr>
          <w:cantSplit/>
          <w:jc w:val="center"/>
          <w:del w:id="119" w:author="Aditya Amah (Nokia)" w:date="2025-02-06T14:2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88B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20" w:author="Aditya Amah (Nokia)" w:date="2025-02-06T14:23:00Z" w16du:dateUtc="2025-02-06T13:23:00Z"/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543C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21" w:author="Aditya Amah (Nokia)" w:date="2025-02-06T14:23:00Z" w16du:dateUtc="2025-02-06T13:23:00Z"/>
                <w:rFonts w:ascii="Arial" w:hAnsi="Arial" w:cs="Arial"/>
                <w:b/>
                <w:sz w:val="18"/>
                <w:lang w:val="fr-FR" w:eastAsia="fr-FR"/>
              </w:rPr>
            </w:pPr>
            <w:del w:id="122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b/>
                  <w:sz w:val="18"/>
                  <w:lang w:val="fr-FR" w:eastAsia="fr-FR"/>
                </w:rPr>
                <w:delText>One antenna</w:delText>
              </w:r>
            </w:del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3F76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23" w:author="Aditya Amah (Nokia)" w:date="2025-02-06T14:23:00Z" w16du:dateUtc="2025-02-06T13:23:00Z"/>
                <w:rFonts w:ascii="Arial" w:hAnsi="Arial" w:cs="Arial"/>
                <w:b/>
                <w:sz w:val="18"/>
                <w:lang w:val="fr-FR" w:eastAsia="fr-FR"/>
              </w:rPr>
            </w:pPr>
            <w:del w:id="124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b/>
                  <w:sz w:val="18"/>
                  <w:lang w:val="fr-FR" w:eastAsia="fr-FR"/>
                </w:rPr>
                <w:delText>Two antennas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7E84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25" w:author="Aditya Amah (Nokia)" w:date="2025-02-06T14:23:00Z" w16du:dateUtc="2025-02-06T13:23:00Z"/>
                <w:rFonts w:ascii="Arial" w:hAnsi="Arial" w:cs="Arial"/>
                <w:b/>
                <w:sz w:val="18"/>
                <w:lang w:val="fr-FR" w:eastAsia="fr-FR"/>
              </w:rPr>
            </w:pPr>
            <w:del w:id="126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b/>
                  <w:sz w:val="18"/>
                  <w:lang w:val="fr-FR" w:eastAsia="fr-FR"/>
                </w:rPr>
                <w:delText>Four antennas</w:delText>
              </w:r>
            </w:del>
          </w:p>
        </w:tc>
      </w:tr>
      <w:tr w:rsidR="009B6A9C" w:rsidRPr="00F03006" w:rsidDel="003C5108" w14:paraId="031B6D96" w14:textId="77777777" w:rsidTr="00F03006">
        <w:trPr>
          <w:cantSplit/>
          <w:jc w:val="center"/>
          <w:del w:id="127" w:author="Aditya Amah (Nokia)" w:date="2025-02-06T14:2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918A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28" w:author="Aditya Amah (Nokia)" w:date="2025-02-06T14:23:00Z" w16du:dateUtc="2025-02-06T13:23:00Z"/>
                <w:rFonts w:ascii="Arial" w:hAnsi="Arial" w:cs="Arial"/>
                <w:sz w:val="18"/>
                <w:lang w:val="fr-FR" w:eastAsia="fr-FR"/>
              </w:rPr>
            </w:pPr>
            <w:del w:id="129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sz w:val="18"/>
                  <w:lang w:val="fr-FR" w:eastAsia="fr-FR"/>
                </w:rPr>
                <w:delText>NCR-MT correlation</w:delText>
              </w:r>
            </w:del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6108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30" w:author="Aditya Amah (Nokia)" w:date="2025-02-06T14:23:00Z" w16du:dateUtc="2025-02-06T13:23:00Z"/>
                <w:rFonts w:ascii="Arial" w:hAnsi="Arial" w:cs="Arial"/>
                <w:sz w:val="18"/>
                <w:lang w:val="fr-FR" w:eastAsia="fr-FR"/>
              </w:rPr>
            </w:pPr>
            <w:del w:id="131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noProof/>
                  <w:sz w:val="18"/>
                  <w:lang w:val="en-US" w:eastAsia="zh-CN"/>
                </w:rPr>
                <w:drawing>
                  <wp:inline distT="0" distB="0" distL="0" distR="0" wp14:anchorId="596E6CA0" wp14:editId="7C4A0FF6">
                    <wp:extent cx="469900" cy="203200"/>
                    <wp:effectExtent l="0" t="0" r="6350" b="6350"/>
                    <wp:docPr id="99" name="Picture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990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3A29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32" w:author="Aditya Amah (Nokia)" w:date="2025-02-06T14:23:00Z" w16du:dateUtc="2025-02-06T13:23:00Z"/>
                <w:rFonts w:ascii="Arial" w:hAnsi="Arial" w:cs="Arial"/>
                <w:sz w:val="18"/>
                <w:lang w:val="fr-FR" w:eastAsia="fr-FR"/>
              </w:rPr>
            </w:pPr>
            <w:del w:id="133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noProof/>
                  <w:sz w:val="18"/>
                  <w:lang w:val="en-US" w:eastAsia="zh-CN"/>
                </w:rPr>
                <w:drawing>
                  <wp:inline distT="0" distB="0" distL="0" distR="0" wp14:anchorId="40534867" wp14:editId="560D70F5">
                    <wp:extent cx="977900" cy="463550"/>
                    <wp:effectExtent l="0" t="0" r="0" b="0"/>
                    <wp:docPr id="100" name="Picture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77900" cy="463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10F6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del w:id="134" w:author="Aditya Amah (Nokia)" w:date="2025-02-06T14:23:00Z" w16du:dateUtc="2025-02-06T13:23:00Z"/>
                <w:rFonts w:ascii="Arial" w:hAnsi="Arial" w:cs="Arial"/>
                <w:sz w:val="18"/>
                <w:lang w:val="fr-FR" w:eastAsia="fr-FR"/>
              </w:rPr>
            </w:pPr>
            <w:del w:id="135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noProof/>
                  <w:sz w:val="18"/>
                  <w:lang w:val="en-US" w:eastAsia="zh-CN"/>
                </w:rPr>
                <w:drawing>
                  <wp:inline distT="0" distB="0" distL="0" distR="0" wp14:anchorId="5CB3432A" wp14:editId="64248C21">
                    <wp:extent cx="1625600" cy="984250"/>
                    <wp:effectExtent l="0" t="0" r="0" b="6350"/>
                    <wp:docPr id="101" name="Picture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25600" cy="984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9B6A9C" w:rsidRPr="00F03006" w:rsidDel="003C5108" w14:paraId="30BD5FE2" w14:textId="77777777" w:rsidTr="00F03006">
        <w:trPr>
          <w:cantSplit/>
          <w:jc w:val="center"/>
          <w:del w:id="136" w:author="Aditya Amah (Nokia)" w:date="2025-02-06T14:23:00Z"/>
        </w:trPr>
        <w:tc>
          <w:tcPr>
            <w:tcW w:w="8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BA28" w14:textId="77777777" w:rsidR="009B6A9C" w:rsidRPr="00F03006" w:rsidDel="003C5108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rPr>
                <w:del w:id="137" w:author="Aditya Amah (Nokia)" w:date="2025-02-06T14:23:00Z" w16du:dateUtc="2025-02-06T13:23:00Z"/>
                <w:rFonts w:ascii="Arial" w:hAnsi="Arial" w:cs="Arial"/>
                <w:sz w:val="18"/>
                <w:lang w:val="fr-FR" w:eastAsia="fr-FR"/>
              </w:rPr>
            </w:pPr>
            <w:del w:id="138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caps/>
                  <w:sz w:val="18"/>
                  <w:lang w:val="fr-FR" w:eastAsia="fr-FR"/>
                </w:rPr>
                <w:delText>Note</w:delText>
              </w:r>
              <w:r w:rsidRPr="00F03006" w:rsidDel="003C5108">
                <w:rPr>
                  <w:rFonts w:ascii="Arial" w:hAnsi="Arial" w:cs="Arial"/>
                  <w:sz w:val="18"/>
                  <w:lang w:val="fr-FR" w:eastAsia="fr-FR"/>
                </w:rPr>
                <w:delText xml:space="preserve">: </w:delText>
              </w:r>
              <w:r w:rsidRPr="00F03006" w:rsidDel="003C5108">
                <w:rPr>
                  <w:rFonts w:ascii="Arial" w:hAnsi="Arial" w:cs="Arial"/>
                  <w:sz w:val="18"/>
                  <w:lang w:val="fr-FR" w:eastAsia="fr-FR"/>
                </w:rPr>
                <w:tab/>
                <w:delText xml:space="preserve">The correlation matrix </w:delText>
              </w:r>
            </w:del>
            <m:oMath>
              <m:sSub>
                <m:sSubPr>
                  <m:ctrlPr>
                    <w:del w:id="139" w:author="Aditya Amah (Nokia)" w:date="2025-02-06T14:23:00Z" w16du:dateUtc="2025-02-06T13:23:00Z">
                      <w:rPr>
                        <w:rFonts w:ascii="Cambria Math" w:hAnsi="Cambria Math" w:cs="Arial"/>
                        <w:i/>
                        <w:sz w:val="18"/>
                        <w:lang w:val="fr-FR" w:eastAsia="en-GB"/>
                      </w:rPr>
                    </w:del>
                  </m:ctrlPr>
                </m:sSubPr>
                <m:e>
                  <m:r>
                    <w:del w:id="140" w:author="Aditya Amah (Nokia)" w:date="2025-02-06T14:23:00Z" w16du:dateUtc="2025-02-06T13:23:00Z">
                      <w:rPr>
                        <w:rFonts w:ascii="Cambria Math" w:hAnsi="Cambria Math" w:cs="Arial"/>
                        <w:sz w:val="18"/>
                        <w:lang w:val="fr-FR" w:eastAsia="fr-FR"/>
                      </w:rPr>
                      <m:t>R</m:t>
                    </w:del>
                  </m:r>
                </m:e>
                <m:sub>
                  <m:r>
                    <w:del w:id="141" w:author="Aditya Amah (Nokia)" w:date="2025-02-06T14:23:00Z" w16du:dateUtc="2025-02-06T13:23:00Z">
                      <w:rPr>
                        <w:rFonts w:ascii="Cambria Math" w:hAnsi="Cambria Math" w:cs="Arial"/>
                        <w:sz w:val="18"/>
                        <w:lang w:val="fr-FR" w:eastAsia="fr-FR"/>
                      </w:rPr>
                      <m:t>UE</m:t>
                    </w:del>
                  </m:r>
                </m:sub>
              </m:sSub>
            </m:oMath>
            <w:del w:id="142" w:author="Aditya Amah (Nokia)" w:date="2025-02-06T14:23:00Z" w16du:dateUtc="2025-02-06T13:23:00Z">
              <w:r w:rsidRPr="00F03006" w:rsidDel="003C5108">
                <w:rPr>
                  <w:rFonts w:ascii="Arial" w:hAnsi="Arial" w:cs="Arial"/>
                  <w:sz w:val="18"/>
                  <w:lang w:val="fr-FR" w:eastAsia="fr-FR"/>
                </w:rPr>
                <w:delText xml:space="preserve"> applies to NCR-MT for NCR-MT requirements.</w:delText>
              </w:r>
            </w:del>
          </w:p>
        </w:tc>
      </w:tr>
    </w:tbl>
    <w:p w14:paraId="6C14394A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</w:p>
    <w:p w14:paraId="5EE6C411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F03006">
        <w:rPr>
          <w:rFonts w:eastAsia="DengXian"/>
          <w:lang w:eastAsia="en-GB"/>
        </w:rPr>
        <w:t>Table C.2.4.2.2-3 defines the channel spatial correlation matrix</w:t>
      </w:r>
      <w:r w:rsidRPr="00F03006">
        <w:rPr>
          <w:rFonts w:eastAsia="DengXian"/>
          <w:noProof/>
          <w:position w:val="-14"/>
          <w:lang w:val="en-US" w:eastAsia="zh-CN"/>
        </w:rPr>
        <w:drawing>
          <wp:inline distT="0" distB="0" distL="0" distR="0" wp14:anchorId="6920C113" wp14:editId="289BF61B">
            <wp:extent cx="254000" cy="260350"/>
            <wp:effectExtent l="0" t="0" r="0" b="6350"/>
            <wp:docPr id="102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3006">
        <w:rPr>
          <w:rFonts w:eastAsia="DengXian"/>
          <w:lang w:eastAsia="en-GB"/>
        </w:rPr>
        <w:t xml:space="preserve">. The parameters, </w:t>
      </w:r>
      <w:r w:rsidRPr="00F03006">
        <w:rPr>
          <w:rFonts w:eastAsia="DengXian"/>
          <w:i/>
          <w:lang w:eastAsia="en-GB"/>
        </w:rPr>
        <w:t>α</w:t>
      </w:r>
      <w:r w:rsidRPr="00F03006">
        <w:rPr>
          <w:rFonts w:eastAsia="DengXian"/>
          <w:lang w:eastAsia="en-GB"/>
        </w:rPr>
        <w:t xml:space="preserve"> and </w:t>
      </w:r>
      <w:r w:rsidRPr="00F03006">
        <w:rPr>
          <w:rFonts w:eastAsia="DengXian"/>
          <w:i/>
          <w:lang w:eastAsia="en-GB"/>
        </w:rPr>
        <w:t>β</w:t>
      </w:r>
      <w:r w:rsidRPr="00F03006">
        <w:rPr>
          <w:rFonts w:eastAsia="DengXian"/>
          <w:lang w:eastAsia="en-GB"/>
        </w:rPr>
        <w:t xml:space="preserve"> in table C.2.4.2.2-3 defines the spatial correlation between the antennas at the </w:t>
      </w:r>
      <w:proofErr w:type="spellStart"/>
      <w:r w:rsidRPr="00F03006">
        <w:rPr>
          <w:rFonts w:eastAsia="DengXian"/>
          <w:lang w:eastAsia="en-GB"/>
        </w:rPr>
        <w:t>gNB</w:t>
      </w:r>
      <w:proofErr w:type="spellEnd"/>
      <w:r w:rsidRPr="00F03006">
        <w:rPr>
          <w:rFonts w:eastAsia="DengXian"/>
          <w:lang w:eastAsia="en-GB"/>
        </w:rPr>
        <w:t xml:space="preserve"> and NCR-MT respectively.</w:t>
      </w:r>
    </w:p>
    <w:p w14:paraId="55FCA780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03006">
        <w:rPr>
          <w:rFonts w:ascii="Arial" w:hAnsi="Arial" w:cs="Arial"/>
          <w:b/>
          <w:lang w:val="fr-FR" w:eastAsia="fr-FR"/>
        </w:rPr>
        <w:lastRenderedPageBreak/>
        <w:t xml:space="preserve">Table C.2.4.2.2-3: </w:t>
      </w:r>
      <w:r w:rsidRPr="00F03006">
        <w:rPr>
          <w:rFonts w:ascii="Arial" w:hAnsi="Arial" w:cs="Arial"/>
          <w:b/>
          <w:noProof/>
          <w:position w:val="-14"/>
          <w:lang w:val="en-US" w:eastAsia="zh-CN"/>
        </w:rPr>
        <w:drawing>
          <wp:inline distT="0" distB="0" distL="0" distR="0" wp14:anchorId="023D3B7C" wp14:editId="021FB714">
            <wp:extent cx="254000" cy="260350"/>
            <wp:effectExtent l="0" t="0" r="0" b="6350"/>
            <wp:docPr id="10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2"/>
        <w:gridCol w:w="7653"/>
      </w:tblGrid>
      <w:tr w:rsidR="009B6A9C" w:rsidRPr="00F03006" w14:paraId="4F63C22D" w14:textId="77777777" w:rsidTr="00F0300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C5D8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/>
                <w:sz w:val="18"/>
                <w:lang w:val="fr-FR" w:eastAsia="en-GB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E255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1850" w:dyaOrig="510" w14:anchorId="2CA43256">
                <v:shape id="_x0000_i1079" type="#_x0000_t75" style="width:92.5pt;height:25.5pt" o:ole="">
                  <v:imagedata r:id="rId22" o:title=""/>
                </v:shape>
                <o:OLEObject Type="Embed" ProgID="Equation.3" ShapeID="_x0000_i1079" DrawAspect="Content" ObjectID="_1800454076" r:id="rId23"/>
              </w:object>
            </w:r>
          </w:p>
        </w:tc>
      </w:tr>
      <w:tr w:rsidR="009B6A9C" w:rsidRPr="00F03006" w14:paraId="0D4C6E71" w14:textId="77777777" w:rsidTr="00F0300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1662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/>
                <w:sz w:val="18"/>
                <w:lang w:val="fr-FR" w:eastAsia="en-GB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85DF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3390" w:dyaOrig="1440" w14:anchorId="322BE5E2">
                <v:shape id="_x0000_i1080" type="#_x0000_t75" style="width:169.5pt;height:1in" o:ole="">
                  <v:imagedata r:id="rId24" o:title=""/>
                </v:shape>
                <o:OLEObject Type="Embed" ProgID="Equation.3" ShapeID="_x0000_i1080" DrawAspect="Content" ObjectID="_1800454077" r:id="rId25"/>
              </w:object>
            </w:r>
          </w:p>
        </w:tc>
      </w:tr>
      <w:tr w:rsidR="009B6A9C" w:rsidRPr="00F03006" w14:paraId="619FAE33" w14:textId="77777777" w:rsidTr="00F0300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A1E4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/>
                <w:sz w:val="18"/>
                <w:lang w:val="fr-FR" w:eastAsia="en-GB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948C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5760" w:dyaOrig="1230" w14:anchorId="591EE45E">
                <v:shape id="_x0000_i1081" type="#_x0000_t75" style="width:4in;height:61.5pt" o:ole="">
                  <v:imagedata r:id="rId26" o:title=""/>
                </v:shape>
                <o:OLEObject Type="Embed" ProgID="Equation.DSMT4" ShapeID="_x0000_i1081" DrawAspect="Content" ObjectID="_1800454078" r:id="rId27"/>
              </w:object>
            </w:r>
          </w:p>
        </w:tc>
      </w:tr>
      <w:tr w:rsidR="009B6A9C" w:rsidRPr="00F03006" w14:paraId="5FADF94A" w14:textId="77777777" w:rsidTr="00F0300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D795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hAnsi="Arial"/>
                <w:sz w:val="18"/>
                <w:lang w:val="fr-FR" w:eastAsia="en-GB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4F09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/>
                <w:sz w:val="18"/>
                <w:lang w:val="fr-FR" w:eastAsia="en-GB"/>
              </w:rPr>
            </w:pPr>
            <w:r w:rsidRPr="00F03006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5040" w:dyaOrig="1540" w14:anchorId="112BDF1D">
                <v:shape id="_x0000_i1082" type="#_x0000_t75" style="width:252pt;height:77pt" o:ole="">
                  <v:imagedata r:id="rId28" o:title=""/>
                </v:shape>
                <o:OLEObject Type="Embed" ProgID="Equation.DSMT4" ShapeID="_x0000_i1082" DrawAspect="Content" ObjectID="_1800454079" r:id="rId29"/>
              </w:object>
            </w:r>
          </w:p>
        </w:tc>
      </w:tr>
      <w:tr w:rsidR="009B6A9C" w:rsidRPr="00F03006" w14:paraId="55BCCE0E" w14:textId="77777777" w:rsidTr="00F03006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70BD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NOTE 1: 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ab/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R</w:t>
            </w:r>
            <w:r w:rsidRPr="00F03006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gNB</w:t>
            </w:r>
            <w:proofErr w:type="spellEnd"/>
            <w:r w:rsidRPr="00F03006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 xml:space="preserve">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refers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matrix of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gNB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for NCR-MT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requirements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98EC8DE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NOTE 2: 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ab/>
              <w:t>R</w:t>
            </w:r>
            <w:r w:rsidRPr="00F03006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UE</w:t>
            </w:r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refers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correlation</w:t>
            </w:r>
            <w:proofErr w:type="spellEnd"/>
            <w:r w:rsidRPr="00F03006">
              <w:rPr>
                <w:rFonts w:ascii="Arial" w:hAnsi="Arial" w:cs="Arial"/>
                <w:sz w:val="18"/>
                <w:lang w:val="fr-FR" w:eastAsia="fr-FR"/>
              </w:rPr>
              <w:t xml:space="preserve"> matrix of NCR-MT for NCR-MT </w:t>
            </w:r>
            <w:proofErr w:type="spellStart"/>
            <w:r w:rsidRPr="00F03006">
              <w:rPr>
                <w:rFonts w:ascii="Arial" w:hAnsi="Arial" w:cs="Arial"/>
                <w:sz w:val="18"/>
                <w:lang w:val="fr-FR" w:eastAsia="fr-FR"/>
              </w:rPr>
              <w:t>requirements</w:t>
            </w:r>
            <w:proofErr w:type="spellEnd"/>
          </w:p>
        </w:tc>
      </w:tr>
    </w:tbl>
    <w:p w14:paraId="4739CE05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</w:p>
    <w:p w14:paraId="0FA174FB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F03006">
        <w:rPr>
          <w:rFonts w:eastAsia="DengXian"/>
          <w:lang w:eastAsia="en-GB"/>
        </w:rPr>
        <w:t xml:space="preserve">For cases with more antennas at either </w:t>
      </w:r>
      <w:proofErr w:type="spellStart"/>
      <w:r w:rsidRPr="00F03006">
        <w:rPr>
          <w:rFonts w:eastAsia="DengXian"/>
          <w:lang w:eastAsia="en-GB"/>
        </w:rPr>
        <w:t>gNB</w:t>
      </w:r>
      <w:proofErr w:type="spellEnd"/>
      <w:r w:rsidRPr="00F03006">
        <w:rPr>
          <w:rFonts w:eastAsia="DengXian"/>
          <w:lang w:eastAsia="en-GB"/>
        </w:rPr>
        <w:t xml:space="preserve"> or NCR-MT or both, the channel spatial correlation matrix can still be expressed as the Kronecker product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</m:oMath>
      <w:r w:rsidRPr="00F03006">
        <w:rPr>
          <w:rFonts w:eastAsia="DengXian"/>
          <w:lang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</m:sSub>
        <m:r>
          <w:rPr>
            <w:rFonts w:ascii="Cambria Math" w:eastAsia="DengXian" w:hAnsi="Cambria Math"/>
            <w:lang w:eastAsia="en-GB"/>
          </w:rPr>
          <m:t xml:space="preserve"> </m:t>
        </m:r>
      </m:oMath>
      <w:r w:rsidRPr="00F03006">
        <w:rPr>
          <w:rFonts w:eastAsia="DengXian"/>
          <w:lang w:eastAsia="en-GB"/>
        </w:rPr>
        <w:t xml:space="preserve">according to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spat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r>
          <w:rPr>
            <w:rFonts w:ascii="Cambria Math" w:eastAsia="DengXian" w:hAnsi="Cambria Math"/>
            <w:lang w:eastAsia="en-GB"/>
          </w:rPr>
          <m:t>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</m:sSub>
      </m:oMath>
      <w:r w:rsidRPr="00F03006">
        <w:rPr>
          <w:rFonts w:eastAsia="DengXian"/>
          <w:lang w:eastAsia="en-GB"/>
        </w:rPr>
        <w:t>.</w:t>
      </w:r>
    </w:p>
    <w:p w14:paraId="40116885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43" w:name="_Toc138946773"/>
      <w:bookmarkStart w:id="144" w:name="_Toc98763527"/>
      <w:bookmarkStart w:id="145" w:name="_Toc138854092"/>
      <w:bookmarkStart w:id="146" w:name="_Toc82450508"/>
      <w:bookmarkStart w:id="147" w:name="_Toc98755935"/>
      <w:bookmarkStart w:id="148" w:name="_Toc89949546"/>
      <w:bookmarkStart w:id="149" w:name="_Toc106184456"/>
      <w:bookmarkStart w:id="150" w:name="_Toc145531502"/>
      <w:bookmarkStart w:id="151" w:name="_Toc73963195"/>
      <w:bookmarkStart w:id="152" w:name="_Toc82451157"/>
      <w:bookmarkStart w:id="153" w:name="_Toc137555030"/>
      <w:bookmarkStart w:id="154" w:name="_Toc75260373"/>
      <w:bookmarkStart w:id="155" w:name="_Toc130402479"/>
      <w:bookmarkStart w:id="156" w:name="_Toc75276430"/>
      <w:bookmarkStart w:id="157" w:name="_Toc75275920"/>
      <w:bookmarkStart w:id="158" w:name="_Toc161665764"/>
      <w:bookmarkStart w:id="159" w:name="_Toc169718914"/>
      <w:bookmarkStart w:id="160" w:name="_Toc176337471"/>
      <w:bookmarkStart w:id="161" w:name="_Toc187246561"/>
      <w:r w:rsidRPr="00F03006">
        <w:rPr>
          <w:rFonts w:ascii="Arial" w:hAnsi="Arial"/>
          <w:sz w:val="24"/>
          <w:lang w:eastAsia="ko-KR"/>
        </w:rPr>
        <w:t>C.2.4.2.3</w:t>
      </w:r>
      <w:r w:rsidRPr="00F03006">
        <w:rPr>
          <w:rFonts w:ascii="Arial" w:hAnsi="Arial"/>
          <w:sz w:val="24"/>
          <w:lang w:eastAsia="ko-KR"/>
        </w:rPr>
        <w:tab/>
        <w:t>MIMO correlation matrices at high, medium and low level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6E39E04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Calibri"/>
          <w:lang w:eastAsia="en-GB"/>
        </w:rPr>
      </w:pPr>
      <w:r w:rsidRPr="00F03006">
        <w:rPr>
          <w:rFonts w:eastAsia="Calibri"/>
          <w:lang w:eastAsia="en-GB"/>
        </w:rPr>
        <w:t xml:space="preserve">The </w:t>
      </w:r>
      <w:r w:rsidRPr="00F03006">
        <w:rPr>
          <w:rFonts w:eastAsia="DengXian"/>
          <w:sz w:val="24"/>
          <w:szCs w:val="24"/>
          <w:lang w:eastAsia="en-GB"/>
        </w:rPr>
        <w:sym w:font="Symbol" w:char="F061"/>
      </w:r>
      <w:r w:rsidRPr="00F03006">
        <w:rPr>
          <w:rFonts w:eastAsia="Calibri"/>
          <w:lang w:eastAsia="en-GB"/>
        </w:rPr>
        <w:t xml:space="preserve"> </w:t>
      </w:r>
      <w:proofErr w:type="spellStart"/>
      <w:r w:rsidRPr="00F03006">
        <w:rPr>
          <w:rFonts w:eastAsia="Calibri"/>
          <w:lang w:eastAsia="en-GB"/>
        </w:rPr>
        <w:t>and</w:t>
      </w:r>
      <w:proofErr w:type="spellEnd"/>
      <w:r w:rsidRPr="00F03006">
        <w:rPr>
          <w:rFonts w:eastAsia="Calibri"/>
          <w:lang w:eastAsia="en-GB"/>
        </w:rPr>
        <w:t xml:space="preserve"> </w:t>
      </w:r>
      <w:r w:rsidRPr="00F03006">
        <w:rPr>
          <w:rFonts w:eastAsia="DengXian"/>
          <w:sz w:val="24"/>
          <w:szCs w:val="24"/>
          <w:lang w:eastAsia="en-GB"/>
        </w:rPr>
        <w:sym w:font="Symbol" w:char="F062"/>
      </w:r>
      <w:r w:rsidRPr="00F03006">
        <w:rPr>
          <w:rFonts w:eastAsia="Calibri"/>
          <w:lang w:eastAsia="en-GB"/>
        </w:rPr>
        <w:t xml:space="preserve"> for different correlation types are given in table </w:t>
      </w:r>
      <w:r w:rsidRPr="00F03006">
        <w:rPr>
          <w:rFonts w:eastAsia="MS Gothic"/>
          <w:lang w:eastAsia="en-GB"/>
        </w:rPr>
        <w:t>C.2.4.2.3-1</w:t>
      </w:r>
      <w:r w:rsidRPr="00F03006">
        <w:rPr>
          <w:rFonts w:eastAsia="Calibri"/>
          <w:lang w:eastAsia="en-GB"/>
        </w:rPr>
        <w:t>.</w:t>
      </w:r>
    </w:p>
    <w:p w14:paraId="1531E848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03006">
        <w:rPr>
          <w:rFonts w:ascii="Arial" w:hAnsi="Arial" w:cs="Arial"/>
          <w:b/>
          <w:lang w:val="fr-FR" w:eastAsia="fr-FR"/>
        </w:rPr>
        <w:t xml:space="preserve">Table C.2.4.2.3-1: </w:t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for high, medium and </w:t>
      </w:r>
      <w:proofErr w:type="spellStart"/>
      <w:r w:rsidRPr="00F03006">
        <w:rPr>
          <w:rFonts w:ascii="Arial" w:hAnsi="Arial" w:cs="Arial"/>
          <w:b/>
          <w:lang w:val="fr-FR" w:eastAsia="fr-FR"/>
        </w:rPr>
        <w:t>low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F03006">
        <w:rPr>
          <w:rFonts w:ascii="Arial" w:hAnsi="Arial" w:cs="Arial"/>
          <w:b/>
          <w:lang w:val="fr-FR" w:eastAsia="fr-FR"/>
        </w:rPr>
        <w:t>level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0"/>
        <w:gridCol w:w="1270"/>
        <w:gridCol w:w="1270"/>
        <w:gridCol w:w="1270"/>
        <w:gridCol w:w="1270"/>
        <w:gridCol w:w="1271"/>
      </w:tblGrid>
      <w:tr w:rsidR="009B6A9C" w:rsidRPr="00F03006" w14:paraId="044873EF" w14:textId="77777777" w:rsidTr="00F03006">
        <w:trPr>
          <w:cantSplit/>
          <w:jc w:val="center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CA21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b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b/>
                <w:sz w:val="18"/>
                <w:lang w:val="fr-FR" w:eastAsia="en-GB"/>
              </w:rPr>
              <w:t xml:space="preserve">Low </w:t>
            </w:r>
            <w:proofErr w:type="spellStart"/>
            <w:r w:rsidRPr="00F03006">
              <w:rPr>
                <w:rFonts w:ascii="Arial" w:eastAsia="DengXian" w:hAnsi="Arial" w:cs="Arial"/>
                <w:b/>
                <w:sz w:val="18"/>
                <w:lang w:val="fr-FR" w:eastAsia="en-GB"/>
              </w:rPr>
              <w:t>correlation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21C5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b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b/>
                <w:sz w:val="18"/>
                <w:lang w:val="fr-FR" w:eastAsia="en-GB"/>
              </w:rPr>
              <w:t xml:space="preserve">Medium </w:t>
            </w:r>
            <w:proofErr w:type="spellStart"/>
            <w:r w:rsidRPr="00F03006">
              <w:rPr>
                <w:rFonts w:ascii="Arial" w:eastAsia="DengXian" w:hAnsi="Arial" w:cs="Arial"/>
                <w:b/>
                <w:sz w:val="18"/>
                <w:lang w:val="fr-FR" w:eastAsia="en-GB"/>
              </w:rPr>
              <w:t>correlation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2482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b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b/>
                <w:sz w:val="18"/>
                <w:lang w:val="fr-FR" w:eastAsia="en-GB"/>
              </w:rPr>
              <w:t xml:space="preserve">High </w:t>
            </w:r>
            <w:proofErr w:type="spellStart"/>
            <w:r w:rsidRPr="00F03006">
              <w:rPr>
                <w:rFonts w:ascii="Arial" w:eastAsia="DengXian" w:hAnsi="Arial" w:cs="Arial"/>
                <w:b/>
                <w:sz w:val="18"/>
                <w:lang w:val="fr-FR" w:eastAsia="en-GB"/>
              </w:rPr>
              <w:t>correlation</w:t>
            </w:r>
            <w:proofErr w:type="spellEnd"/>
          </w:p>
        </w:tc>
      </w:tr>
      <w:tr w:rsidR="009B6A9C" w:rsidRPr="00F03006" w14:paraId="51ADFCA6" w14:textId="77777777" w:rsidTr="00F03006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5018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vertAlign w:val="subscript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25E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vertAlign w:val="subscript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E55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E915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9B2D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sym w:font="Symbol" w:char="F061"/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F14D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sym w:font="Symbol" w:char="F062"/>
            </w:r>
          </w:p>
        </w:tc>
      </w:tr>
      <w:tr w:rsidR="009B6A9C" w:rsidRPr="00F03006" w14:paraId="4631D852" w14:textId="77777777" w:rsidTr="00F03006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58CE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8AEA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EFB4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t xml:space="preserve">0.9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4CF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t xml:space="preserve">0.3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F0C8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t xml:space="preserve">0.9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24F6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DengXian" w:hAnsi="Arial" w:cs="Arial"/>
                <w:sz w:val="18"/>
                <w:lang w:val="fr-FR" w:eastAsia="en-GB"/>
              </w:rPr>
            </w:pPr>
            <w:r w:rsidRPr="00F03006">
              <w:rPr>
                <w:rFonts w:ascii="Arial" w:eastAsia="DengXian" w:hAnsi="Arial" w:cs="Arial"/>
                <w:sz w:val="18"/>
                <w:lang w:val="fr-FR" w:eastAsia="en-GB"/>
              </w:rPr>
              <w:t xml:space="preserve">0.9 </w:t>
            </w:r>
          </w:p>
        </w:tc>
      </w:tr>
    </w:tbl>
    <w:p w14:paraId="01448B4C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</w:p>
    <w:p w14:paraId="3DA09D5B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F03006">
        <w:rPr>
          <w:rFonts w:eastAsia="DengXian"/>
          <w:lang w:eastAsia="en-GB"/>
        </w:rPr>
        <w:t>The correlation matrices for high, medium and low correlation are defined in table C.2.4.2.3-2, C.2.4.2.3-3 and C.2.4.2.3-4 as below.</w:t>
      </w:r>
    </w:p>
    <w:p w14:paraId="55C16F1F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F03006">
        <w:rPr>
          <w:rFonts w:eastAsia="DengXian"/>
          <w:lang w:eastAsia="en-GB"/>
        </w:rPr>
        <w:t>The values in table C.2.4.2.3-2 have been adjusted for the 2x4 high correlation case to ensure the correlation matrix is positive semi-definite after round-off to 4 digit precision. This is done using the equation:</w:t>
      </w:r>
    </w:p>
    <w:p w14:paraId="78D0CD01" w14:textId="77777777" w:rsidR="009B6A9C" w:rsidRPr="00F03006" w:rsidRDefault="009B6A9C" w:rsidP="00F0300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noProof/>
          <w:lang w:val="fr-FR" w:eastAsia="fr-FR"/>
        </w:rPr>
      </w:pPr>
      <w:r w:rsidRPr="00F03006">
        <w:rPr>
          <w:noProof/>
          <w:lang w:val="en-US" w:eastAsia="zh-CN"/>
        </w:rPr>
        <w:drawing>
          <wp:inline distT="0" distB="0" distL="0" distR="0" wp14:anchorId="15BF2222" wp14:editId="608D2EBD">
            <wp:extent cx="1828800" cy="260350"/>
            <wp:effectExtent l="0" t="0" r="0" b="6350"/>
            <wp:docPr id="108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589E8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F03006">
        <w:rPr>
          <w:rFonts w:eastAsia="DengXian"/>
          <w:lang w:eastAsia="en-GB"/>
        </w:rPr>
        <w:t>Where the value "a" is a scaling factor such that the smallest value is used to obtain a positive semi-definite result. For the 2x4 high correlation case, a = 0.00010.</w:t>
      </w:r>
    </w:p>
    <w:p w14:paraId="559894DF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03006">
        <w:rPr>
          <w:rFonts w:ascii="Arial" w:hAnsi="Arial" w:cs="Arial"/>
          <w:b/>
          <w:lang w:val="fr-FR" w:eastAsia="fr-FR"/>
        </w:rPr>
        <w:lastRenderedPageBreak/>
        <w:t xml:space="preserve">Table C.2.4.2.3-2: MIMO </w:t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matrices for high </w:t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8241"/>
      </w:tblGrid>
      <w:tr w:rsidR="009B6A9C" w:rsidRPr="00F03006" w14:paraId="325AD3BC" w14:textId="77777777" w:rsidTr="00F03006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1823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>1x2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CA7D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2346EA50" wp14:editId="7297C4AB">
                  <wp:extent cx="914400" cy="393700"/>
                  <wp:effectExtent l="0" t="0" r="0" b="6350"/>
                  <wp:docPr id="109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A9C" w:rsidRPr="00F03006" w14:paraId="11918FBE" w14:textId="77777777" w:rsidTr="00F03006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A138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>2x2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DDF4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4360CA82" wp14:editId="7345B6C3">
                  <wp:extent cx="1308100" cy="717550"/>
                  <wp:effectExtent l="0" t="0" r="6350" b="6350"/>
                  <wp:docPr id="110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A9C" w:rsidRPr="00F03006" w14:paraId="0F6D6449" w14:textId="77777777" w:rsidTr="00F03006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250C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>2x4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99B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5481595D" wp14:editId="014E2ED0">
                  <wp:extent cx="3587750" cy="914400"/>
                  <wp:effectExtent l="0" t="0" r="0" b="0"/>
                  <wp:docPr id="11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AD081A" w14:textId="77777777" w:rsidR="009B6A9C" w:rsidRPr="00F03006" w:rsidRDefault="009B6A9C" w:rsidP="00F03006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</w:p>
    <w:p w14:paraId="731CC780" w14:textId="77777777" w:rsidR="009B6A9C" w:rsidRPr="00F03006" w:rsidRDefault="009B6A9C" w:rsidP="00F030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03006">
        <w:rPr>
          <w:rFonts w:ascii="Arial" w:hAnsi="Arial" w:cs="Arial"/>
          <w:b/>
          <w:lang w:val="fr-FR" w:eastAsia="fr-FR"/>
        </w:rPr>
        <w:t xml:space="preserve">Table C.2.4.2.3-3: MIMO </w:t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03006">
        <w:rPr>
          <w:rFonts w:ascii="Arial" w:hAnsi="Arial" w:cs="Arial"/>
          <w:b/>
          <w:lang w:val="fr-FR" w:eastAsia="fr-FR"/>
        </w:rPr>
        <w:t xml:space="preserve"> matrices for medium </w:t>
      </w:r>
      <w:proofErr w:type="spellStart"/>
      <w:r w:rsidRPr="00F03006">
        <w:rPr>
          <w:rFonts w:ascii="Arial" w:hAnsi="Arial" w:cs="Arial"/>
          <w:b/>
          <w:lang w:val="fr-FR" w:eastAsia="fr-FR"/>
        </w:rPr>
        <w:t>correlation</w:t>
      </w:r>
      <w:proofErr w:type="spellEnd"/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1"/>
        <w:gridCol w:w="8924"/>
      </w:tblGrid>
      <w:tr w:rsidR="009B6A9C" w:rsidRPr="00F03006" w14:paraId="3E1088FA" w14:textId="77777777" w:rsidTr="00B50D02">
        <w:trPr>
          <w:cantSplit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5A8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>1x2 case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871F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>[N/A]</w:t>
            </w:r>
          </w:p>
        </w:tc>
      </w:tr>
      <w:tr w:rsidR="009B6A9C" w:rsidRPr="00F03006" w14:paraId="52598B11" w14:textId="77777777" w:rsidTr="00B50D02">
        <w:trPr>
          <w:cantSplit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BB0F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>2x2 case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F8ED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2F6695DD" wp14:editId="0D9010E3">
                  <wp:extent cx="1892300" cy="469900"/>
                  <wp:effectExtent l="0" t="0" r="0" b="6350"/>
                  <wp:docPr id="11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A9C" w:rsidRPr="00F03006" w14:paraId="6CF06277" w14:textId="77777777" w:rsidTr="00B50D02">
        <w:trPr>
          <w:cantSplit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E564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sz w:val="18"/>
                <w:lang w:val="fr-FR" w:eastAsia="fr-FR"/>
              </w:rPr>
              <w:t>2x4 case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FB7B" w14:textId="77777777" w:rsidR="009B6A9C" w:rsidRPr="00F03006" w:rsidRDefault="009B6A9C" w:rsidP="00F0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F03006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6AE48C06" wp14:editId="5CDCA32C">
                  <wp:extent cx="3860800" cy="977900"/>
                  <wp:effectExtent l="0" t="0" r="6350" b="0"/>
                  <wp:docPr id="113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FE65B1" w14:textId="77777777" w:rsidR="009B6A9C" w:rsidRPr="00B50D02" w:rsidRDefault="009B6A9C" w:rsidP="00B50D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69017E3" w14:textId="77777777" w:rsidR="009B6A9C" w:rsidRPr="00B50D02" w:rsidRDefault="009B6A9C" w:rsidP="00B50D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 w:eastAsia="en-GB"/>
        </w:rPr>
      </w:pPr>
      <w:r w:rsidRPr="00B50D02">
        <w:rPr>
          <w:rFonts w:ascii="Arial" w:hAnsi="Arial"/>
          <w:b/>
          <w:lang w:val="fr-FR" w:eastAsia="en-GB"/>
        </w:rPr>
        <w:t xml:space="preserve">Table C.2.4.2.3-4: MIMO </w:t>
      </w:r>
      <w:proofErr w:type="spellStart"/>
      <w:r w:rsidRPr="00B50D02">
        <w:rPr>
          <w:rFonts w:ascii="Arial" w:hAnsi="Arial"/>
          <w:b/>
          <w:lang w:val="fr-FR" w:eastAsia="en-GB"/>
        </w:rPr>
        <w:t>correlation</w:t>
      </w:r>
      <w:proofErr w:type="spellEnd"/>
      <w:r w:rsidRPr="00B50D02">
        <w:rPr>
          <w:rFonts w:ascii="Arial" w:hAnsi="Arial"/>
          <w:b/>
          <w:lang w:val="fr-FR" w:eastAsia="en-GB"/>
        </w:rPr>
        <w:t xml:space="preserve"> matrices for </w:t>
      </w:r>
      <w:proofErr w:type="spellStart"/>
      <w:r w:rsidRPr="00B50D02">
        <w:rPr>
          <w:rFonts w:ascii="Arial" w:hAnsi="Arial"/>
          <w:b/>
          <w:lang w:val="fr-FR" w:eastAsia="en-GB"/>
        </w:rPr>
        <w:t>low</w:t>
      </w:r>
      <w:proofErr w:type="spellEnd"/>
      <w:r w:rsidRPr="00B50D02">
        <w:rPr>
          <w:rFonts w:ascii="Arial" w:hAnsi="Arial"/>
          <w:b/>
          <w:lang w:val="fr-FR" w:eastAsia="en-GB"/>
        </w:rPr>
        <w:t xml:space="preserve"> </w:t>
      </w:r>
      <w:proofErr w:type="spellStart"/>
      <w:r w:rsidRPr="00B50D02">
        <w:rPr>
          <w:rFonts w:ascii="Arial" w:hAnsi="Arial"/>
          <w:b/>
          <w:lang w:val="fr-FR" w:eastAsia="en-GB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2339"/>
      </w:tblGrid>
      <w:tr w:rsidR="009B6A9C" w:rsidRPr="00B50D02" w:rsidDel="003B3532" w14:paraId="1DE1E38E" w14:textId="77777777" w:rsidTr="00C83A2F">
        <w:trPr>
          <w:cantSplit/>
          <w:jc w:val="center"/>
          <w:del w:id="162" w:author="Aditya Amah (Nokia)" w:date="2025-02-07T15:30:00Z" w16du:dateUtc="2025-02-07T14:30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181D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63" w:author="Aditya Amah (Nokia)" w:date="2025-02-07T15:30:00Z" w16du:dateUtc="2025-02-07T14:30:00Z"/>
                <w:rFonts w:ascii="Arial" w:hAnsi="Arial"/>
                <w:sz w:val="18"/>
                <w:lang w:val="fr-FR" w:eastAsia="en-GB"/>
              </w:rPr>
            </w:pPr>
            <w:del w:id="164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val="fr-FR" w:eastAsia="en-GB"/>
                </w:rPr>
                <w:delText>1x2 case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D04D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65" w:author="Aditya Amah (Nokia)" w:date="2025-02-07T15:30:00Z" w16du:dateUtc="2025-02-07T14:30:00Z"/>
                <w:rFonts w:ascii="Arial" w:hAnsi="Arial"/>
                <w:sz w:val="18"/>
                <w:lang w:val="fr-FR" w:eastAsia="zh-CN"/>
              </w:rPr>
            </w:pPr>
            <w:del w:id="166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eastAsia="en-GB"/>
                </w:rPr>
                <w:object w:dxaOrig="818" w:dyaOrig="311" w14:anchorId="5B1B23C4">
                  <v:shape id="_x0000_i1084" type="#_x0000_t75" style="width:41pt;height:15.5pt" o:ole="">
                    <v:imagedata r:id="rId36" o:title=""/>
                  </v:shape>
                  <o:OLEObject Type="Embed" ProgID="Equation.3" ShapeID="_x0000_i1084" DrawAspect="Content" ObjectID="_1800454080" r:id="rId37"/>
                </w:object>
              </w:r>
            </w:del>
          </w:p>
        </w:tc>
      </w:tr>
      <w:tr w:rsidR="009B6A9C" w:rsidRPr="00B50D02" w:rsidDel="003B3532" w14:paraId="42E6CC02" w14:textId="77777777" w:rsidTr="00C83A2F">
        <w:trPr>
          <w:cantSplit/>
          <w:jc w:val="center"/>
          <w:del w:id="167" w:author="Aditya Amah (Nokia)" w:date="2025-02-07T15:30:00Z" w16du:dateUtc="2025-02-07T14:30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8BC2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68" w:author="Aditya Amah (Nokia)" w:date="2025-02-07T15:30:00Z" w16du:dateUtc="2025-02-07T14:30:00Z"/>
                <w:rFonts w:ascii="Arial" w:hAnsi="Arial"/>
                <w:sz w:val="18"/>
                <w:lang w:val="fr-FR" w:eastAsia="en-GB"/>
              </w:rPr>
            </w:pPr>
            <w:del w:id="169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val="fr-FR" w:eastAsia="en-GB"/>
                </w:rPr>
                <w:delText>1x4 case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521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70" w:author="Aditya Amah (Nokia)" w:date="2025-02-07T15:30:00Z" w16du:dateUtc="2025-02-07T14:30:00Z"/>
                <w:rFonts w:ascii="Arial" w:hAnsi="Arial"/>
                <w:sz w:val="18"/>
                <w:lang w:val="fr-FR" w:eastAsia="zh-CN"/>
              </w:rPr>
            </w:pPr>
            <w:del w:id="171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eastAsia="en-GB"/>
                </w:rPr>
                <w:object w:dxaOrig="818" w:dyaOrig="311" w14:anchorId="3B37F3F0">
                  <v:shape id="_x0000_i1085" type="#_x0000_t75" style="width:41pt;height:15.5pt" o:ole="">
                    <v:imagedata r:id="rId38" o:title=""/>
                  </v:shape>
                  <o:OLEObject Type="Embed" ProgID="Equation.3" ShapeID="_x0000_i1085" DrawAspect="Content" ObjectID="_1800454081" r:id="rId39"/>
                </w:object>
              </w:r>
            </w:del>
          </w:p>
        </w:tc>
      </w:tr>
      <w:tr w:rsidR="009B6A9C" w:rsidRPr="00B50D02" w:rsidDel="003B3532" w14:paraId="0BE042EF" w14:textId="77777777" w:rsidTr="00C83A2F">
        <w:trPr>
          <w:cantSplit/>
          <w:jc w:val="center"/>
          <w:del w:id="172" w:author="Aditya Amah (Nokia)" w:date="2025-02-07T15:30:00Z" w16du:dateUtc="2025-02-07T14:30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4B55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73" w:author="Aditya Amah (Nokia)" w:date="2025-02-07T15:30:00Z" w16du:dateUtc="2025-02-07T14:30:00Z"/>
                <w:rFonts w:ascii="Arial" w:hAnsi="Arial"/>
                <w:sz w:val="18"/>
                <w:lang w:val="fr-FR" w:eastAsia="en-GB"/>
              </w:rPr>
            </w:pPr>
            <w:del w:id="174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val="fr-FR" w:eastAsia="en-GB"/>
                </w:rPr>
                <w:delText>2x2 case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738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75" w:author="Aditya Amah (Nokia)" w:date="2025-02-07T15:30:00Z" w16du:dateUtc="2025-02-07T14:30:00Z"/>
                <w:rFonts w:ascii="Arial" w:hAnsi="Arial"/>
                <w:sz w:val="18"/>
                <w:lang w:val="fr-FR" w:eastAsia="zh-CN"/>
              </w:rPr>
            </w:pPr>
            <w:del w:id="176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eastAsia="en-GB"/>
                </w:rPr>
                <w:object w:dxaOrig="832" w:dyaOrig="318" w14:anchorId="6C9620F1">
                  <v:shape id="_x0000_i1086" type="#_x0000_t75" style="width:41pt;height:15.5pt" o:ole="">
                    <v:imagedata r:id="rId38" o:title=""/>
                  </v:shape>
                  <o:OLEObject Type="Embed" ProgID="Equation.3" ShapeID="_x0000_i1086" DrawAspect="Content" ObjectID="_1800454082" r:id="rId40"/>
                </w:object>
              </w:r>
            </w:del>
          </w:p>
        </w:tc>
      </w:tr>
      <w:tr w:rsidR="009B6A9C" w:rsidRPr="00B50D02" w:rsidDel="003B3532" w14:paraId="396FA54C" w14:textId="77777777" w:rsidTr="00C83A2F">
        <w:trPr>
          <w:cantSplit/>
          <w:jc w:val="center"/>
          <w:del w:id="177" w:author="Aditya Amah (Nokia)" w:date="2025-02-07T15:30:00Z" w16du:dateUtc="2025-02-07T14:30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828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78" w:author="Aditya Amah (Nokia)" w:date="2025-02-07T15:30:00Z" w16du:dateUtc="2025-02-07T14:30:00Z"/>
                <w:rFonts w:ascii="Arial" w:hAnsi="Arial"/>
                <w:sz w:val="18"/>
                <w:lang w:val="fr-FR" w:eastAsia="en-GB"/>
              </w:rPr>
            </w:pPr>
            <w:del w:id="179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val="fr-FR" w:eastAsia="en-GB"/>
                </w:rPr>
                <w:delText>2x4 case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6C40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80" w:author="Aditya Amah (Nokia)" w:date="2025-02-07T15:30:00Z" w16du:dateUtc="2025-02-07T14:30:00Z"/>
                <w:rFonts w:ascii="Arial" w:hAnsi="Arial"/>
                <w:sz w:val="18"/>
                <w:lang w:val="fr-FR" w:eastAsia="zh-CN"/>
              </w:rPr>
            </w:pPr>
            <w:del w:id="181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eastAsia="en-GB"/>
                </w:rPr>
                <w:object w:dxaOrig="832" w:dyaOrig="318" w14:anchorId="567AA6D3">
                  <v:shape id="_x0000_i1087" type="#_x0000_t75" style="width:41pt;height:15.5pt" o:ole="">
                    <v:imagedata r:id="rId41" o:title=""/>
                  </v:shape>
                  <o:OLEObject Type="Embed" ProgID="Equation.3" ShapeID="_x0000_i1087" DrawAspect="Content" ObjectID="_1800454083" r:id="rId42"/>
                </w:object>
              </w:r>
            </w:del>
          </w:p>
        </w:tc>
      </w:tr>
      <w:tr w:rsidR="009B6A9C" w:rsidRPr="00B50D02" w:rsidDel="003B3532" w14:paraId="1B89FFF7" w14:textId="77777777" w:rsidTr="00C83A2F">
        <w:trPr>
          <w:cantSplit/>
          <w:jc w:val="center"/>
          <w:del w:id="182" w:author="Aditya Amah (Nokia)" w:date="2025-02-07T15:30:00Z" w16du:dateUtc="2025-02-07T14:30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2A7B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83" w:author="Aditya Amah (Nokia)" w:date="2025-02-07T15:30:00Z" w16du:dateUtc="2025-02-07T14:30:00Z"/>
                <w:rFonts w:ascii="Arial" w:hAnsi="Arial"/>
                <w:sz w:val="18"/>
                <w:lang w:val="fr-FR" w:eastAsia="en-GB"/>
              </w:rPr>
            </w:pPr>
            <w:del w:id="184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val="fr-FR" w:eastAsia="en-GB"/>
                </w:rPr>
                <w:delText>2x4 case</w:delText>
              </w:r>
            </w:del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A4E" w14:textId="77777777" w:rsidR="009B6A9C" w:rsidRPr="00B50D02" w:rsidDel="003B3532" w:rsidRDefault="009B6A9C" w:rsidP="00B50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del w:id="185" w:author="Aditya Amah (Nokia)" w:date="2025-02-07T15:30:00Z" w16du:dateUtc="2025-02-07T14:30:00Z"/>
                <w:rFonts w:ascii="Arial" w:hAnsi="Arial"/>
                <w:sz w:val="18"/>
                <w:lang w:val="fr-FR" w:eastAsia="zh-CN"/>
              </w:rPr>
            </w:pPr>
            <w:del w:id="186" w:author="Aditya Amah (Nokia)" w:date="2025-02-07T15:30:00Z" w16du:dateUtc="2025-02-07T14:30:00Z">
              <w:r w:rsidRPr="00B50D02" w:rsidDel="003B3532">
                <w:rPr>
                  <w:rFonts w:ascii="Arial" w:hAnsi="Arial"/>
                  <w:sz w:val="18"/>
                  <w:lang w:eastAsia="en-GB"/>
                </w:rPr>
                <w:object w:dxaOrig="832" w:dyaOrig="318" w14:anchorId="3A5ECE6F">
                  <v:shape id="_x0000_i1088" type="#_x0000_t75" style="width:41pt;height:15.5pt" o:ole="">
                    <v:imagedata r:id="rId43" o:title=""/>
                  </v:shape>
                  <o:OLEObject Type="Embed" ProgID="Equation.3" ShapeID="_x0000_i1088" DrawAspect="Content" ObjectID="_1800454084" r:id="rId44"/>
                </w:object>
              </w:r>
            </w:del>
          </w:p>
        </w:tc>
      </w:tr>
      <w:tr w:rsidR="009B6A9C" w14:paraId="44E28F6E" w14:textId="77777777" w:rsidTr="00C83A2F">
        <w:trPr>
          <w:cantSplit/>
          <w:jc w:val="center"/>
          <w:ins w:id="187" w:author="Aditya Amah (Nokia)" w:date="2025-02-07T15:31:00Z" w16du:dateUtc="2025-02-07T14:31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611A" w14:textId="77777777" w:rsidR="009B6A9C" w:rsidRDefault="009B6A9C" w:rsidP="00C83A2F">
            <w:pPr>
              <w:pStyle w:val="TAC"/>
              <w:spacing w:line="256" w:lineRule="auto"/>
              <w:rPr>
                <w:ins w:id="188" w:author="Aditya Amah (Nokia)" w:date="2025-02-07T15:31:00Z" w16du:dateUtc="2025-02-07T14:31:00Z"/>
                <w:lang w:val="fr-FR"/>
              </w:rPr>
            </w:pPr>
            <w:ins w:id="189" w:author="Aditya Amah (Nokia)" w:date="2025-02-07T15:31:00Z" w16du:dateUtc="2025-02-07T14:31:00Z">
              <w:r>
                <w:rPr>
                  <w:lang w:val="fr-FR"/>
                </w:rPr>
                <w:t>1x2 case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908" w14:textId="77777777" w:rsidR="009B6A9C" w:rsidRDefault="009B6A9C" w:rsidP="00C83A2F">
            <w:pPr>
              <w:pStyle w:val="TAC"/>
              <w:spacing w:line="256" w:lineRule="auto"/>
              <w:rPr>
                <w:ins w:id="190" w:author="Aditya Amah (Nokia)" w:date="2025-02-07T15:31:00Z" w16du:dateUtc="2025-02-07T14:31:00Z"/>
                <w:lang w:val="fr-FR" w:eastAsia="zh-CN"/>
              </w:rPr>
            </w:pPr>
            <w:ins w:id="191" w:author="Aditya Amah (Nokia)" w:date="2025-02-07T15:31:00Z" w16du:dateUtc="2025-02-07T14:31:00Z">
              <w:r>
                <w:object w:dxaOrig="818" w:dyaOrig="311" w14:anchorId="622253BC">
                  <v:shape id="_x0000_i1089" type="#_x0000_t75" style="width:41pt;height:15.5pt" o:ole="">
                    <v:imagedata r:id="rId36" o:title=""/>
                  </v:shape>
                  <o:OLEObject Type="Embed" ProgID="Equation.3" ShapeID="_x0000_i1089" DrawAspect="Content" ObjectID="_1800454085" r:id="rId45"/>
                </w:object>
              </w:r>
            </w:ins>
          </w:p>
        </w:tc>
      </w:tr>
      <w:tr w:rsidR="009B6A9C" w14:paraId="575D6F76" w14:textId="77777777" w:rsidTr="00C83A2F">
        <w:trPr>
          <w:cantSplit/>
          <w:jc w:val="center"/>
          <w:ins w:id="192" w:author="Aditya Amah (Nokia)" w:date="2025-02-07T15:31:00Z" w16du:dateUtc="2025-02-07T14:31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394A" w14:textId="77777777" w:rsidR="009B6A9C" w:rsidRDefault="009B6A9C" w:rsidP="00C83A2F">
            <w:pPr>
              <w:pStyle w:val="TAC"/>
              <w:spacing w:line="256" w:lineRule="auto"/>
              <w:rPr>
                <w:ins w:id="193" w:author="Aditya Amah (Nokia)" w:date="2025-02-07T15:31:00Z" w16du:dateUtc="2025-02-07T14:31:00Z"/>
                <w:lang w:val="fr-FR"/>
              </w:rPr>
            </w:pPr>
            <w:ins w:id="194" w:author="Aditya Amah (Nokia)" w:date="2025-02-07T15:31:00Z" w16du:dateUtc="2025-02-07T14:31:00Z">
              <w:r>
                <w:rPr>
                  <w:lang w:val="fr-FR"/>
                </w:rPr>
                <w:t>1x4 case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ACEA" w14:textId="77777777" w:rsidR="009B6A9C" w:rsidRDefault="009B6A9C" w:rsidP="00C83A2F">
            <w:pPr>
              <w:pStyle w:val="TAC"/>
              <w:spacing w:line="256" w:lineRule="auto"/>
              <w:rPr>
                <w:ins w:id="195" w:author="Aditya Amah (Nokia)" w:date="2025-02-07T15:31:00Z" w16du:dateUtc="2025-02-07T14:31:00Z"/>
                <w:lang w:val="fr-FR" w:eastAsia="zh-CN"/>
              </w:rPr>
            </w:pPr>
            <w:ins w:id="196" w:author="Aditya Amah (Nokia)" w:date="2025-02-07T15:31:00Z" w16du:dateUtc="2025-02-07T14:31:00Z">
              <w:r>
                <w:object w:dxaOrig="818" w:dyaOrig="311" w14:anchorId="59F34436">
                  <v:shape id="_x0000_i1090" type="#_x0000_t75" style="width:41pt;height:15.5pt" o:ole="">
                    <v:imagedata r:id="rId38" o:title=""/>
                  </v:shape>
                  <o:OLEObject Type="Embed" ProgID="Equation.3" ShapeID="_x0000_i1090" DrawAspect="Content" ObjectID="_1800454086" r:id="rId46"/>
                </w:object>
              </w:r>
            </w:ins>
          </w:p>
        </w:tc>
      </w:tr>
      <w:tr w:rsidR="009B6A9C" w14:paraId="6F7CCD27" w14:textId="77777777" w:rsidTr="00C83A2F">
        <w:trPr>
          <w:cantSplit/>
          <w:jc w:val="center"/>
          <w:ins w:id="197" w:author="Aditya Amah (Nokia)" w:date="2025-02-07T15:31:00Z" w16du:dateUtc="2025-02-07T14:31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F5A2" w14:textId="77777777" w:rsidR="009B6A9C" w:rsidRDefault="009B6A9C" w:rsidP="00C83A2F">
            <w:pPr>
              <w:pStyle w:val="TAC"/>
              <w:spacing w:line="256" w:lineRule="auto"/>
              <w:rPr>
                <w:ins w:id="198" w:author="Aditya Amah (Nokia)" w:date="2025-02-07T15:31:00Z" w16du:dateUtc="2025-02-07T14:31:00Z"/>
                <w:lang w:val="fr-FR"/>
              </w:rPr>
            </w:pPr>
            <w:ins w:id="199" w:author="Aditya Amah (Nokia)" w:date="2025-02-07T15:31:00Z" w16du:dateUtc="2025-02-07T14:31:00Z">
              <w:r>
                <w:rPr>
                  <w:lang w:val="fr-FR"/>
                </w:rPr>
                <w:t>2x2 case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13AD" w14:textId="77777777" w:rsidR="009B6A9C" w:rsidRDefault="009B6A9C" w:rsidP="00C83A2F">
            <w:pPr>
              <w:pStyle w:val="TAC"/>
              <w:spacing w:line="256" w:lineRule="auto"/>
              <w:rPr>
                <w:ins w:id="200" w:author="Aditya Amah (Nokia)" w:date="2025-02-07T15:31:00Z" w16du:dateUtc="2025-02-07T14:31:00Z"/>
                <w:lang w:val="fr-FR" w:eastAsia="zh-CN"/>
              </w:rPr>
            </w:pPr>
            <w:ins w:id="201" w:author="Aditya Amah (Nokia)" w:date="2025-02-07T15:31:00Z" w16du:dateUtc="2025-02-07T14:31:00Z">
              <w:r>
                <w:object w:dxaOrig="832" w:dyaOrig="318" w14:anchorId="648CC18D">
                  <v:shape id="_x0000_i1091" type="#_x0000_t75" style="width:41pt;height:15.5pt" o:ole="">
                    <v:imagedata r:id="rId38" o:title=""/>
                  </v:shape>
                  <o:OLEObject Type="Embed" ProgID="Equation.3" ShapeID="_x0000_i1091" DrawAspect="Content" ObjectID="_1800454087" r:id="rId47"/>
                </w:object>
              </w:r>
            </w:ins>
          </w:p>
        </w:tc>
      </w:tr>
      <w:tr w:rsidR="009B6A9C" w14:paraId="3C9774F1" w14:textId="77777777" w:rsidTr="00C83A2F">
        <w:trPr>
          <w:cantSplit/>
          <w:jc w:val="center"/>
          <w:ins w:id="202" w:author="Aditya Amah (Nokia)" w:date="2025-02-07T15:31:00Z" w16du:dateUtc="2025-02-07T14:31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44B" w14:textId="77777777" w:rsidR="009B6A9C" w:rsidRDefault="009B6A9C" w:rsidP="00C83A2F">
            <w:pPr>
              <w:pStyle w:val="TAC"/>
              <w:spacing w:line="256" w:lineRule="auto"/>
              <w:rPr>
                <w:ins w:id="203" w:author="Aditya Amah (Nokia)" w:date="2025-02-07T15:31:00Z" w16du:dateUtc="2025-02-07T14:31:00Z"/>
                <w:lang w:val="fr-FR"/>
              </w:rPr>
            </w:pPr>
            <w:ins w:id="204" w:author="Aditya Amah (Nokia)" w:date="2025-02-07T15:31:00Z" w16du:dateUtc="2025-02-07T14:31:00Z">
              <w:r>
                <w:rPr>
                  <w:lang w:val="fr-FR"/>
                </w:rPr>
                <w:t>2x4 case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964A" w14:textId="77777777" w:rsidR="009B6A9C" w:rsidRDefault="009B6A9C" w:rsidP="00C83A2F">
            <w:pPr>
              <w:pStyle w:val="TAC"/>
              <w:spacing w:line="256" w:lineRule="auto"/>
              <w:rPr>
                <w:ins w:id="205" w:author="Aditya Amah (Nokia)" w:date="2025-02-07T15:31:00Z" w16du:dateUtc="2025-02-07T14:31:00Z"/>
                <w:lang w:val="fr-FR" w:eastAsia="zh-CN"/>
              </w:rPr>
            </w:pPr>
            <w:ins w:id="206" w:author="Aditya Amah (Nokia)" w:date="2025-02-07T15:31:00Z" w16du:dateUtc="2025-02-07T14:31:00Z">
              <w:r>
                <w:object w:dxaOrig="832" w:dyaOrig="318" w14:anchorId="06EA3AAF">
                  <v:shape id="_x0000_i1092" type="#_x0000_t75" style="width:41pt;height:15.5pt" o:ole="">
                    <v:imagedata r:id="rId41" o:title=""/>
                  </v:shape>
                  <o:OLEObject Type="Embed" ProgID="Equation.3" ShapeID="_x0000_i1092" DrawAspect="Content" ObjectID="_1800454088" r:id="rId48"/>
                </w:object>
              </w:r>
            </w:ins>
          </w:p>
        </w:tc>
      </w:tr>
    </w:tbl>
    <w:p w14:paraId="196E1626" w14:textId="77777777" w:rsidR="009B6A9C" w:rsidRPr="00B50D02" w:rsidRDefault="009B6A9C" w:rsidP="00B50D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F54660E" w14:textId="77777777" w:rsidR="009B6A9C" w:rsidRPr="00B50D02" w:rsidRDefault="009B6A9C" w:rsidP="00B50D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B50D02">
        <w:rPr>
          <w:rFonts w:eastAsia="DengXian"/>
          <w:lang w:eastAsia="en-GB"/>
        </w:rPr>
        <w:t xml:space="preserve">In table C.2.4.2.3-4, </w:t>
      </w:r>
      <w:r w:rsidRPr="00B50D02"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176CC141" wp14:editId="423E8E2A">
            <wp:extent cx="200025" cy="200025"/>
            <wp:effectExtent l="0" t="0" r="9525" b="9525"/>
            <wp:docPr id="163993526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935266" name="Picture 2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0D02">
        <w:rPr>
          <w:rFonts w:eastAsia="DengXian"/>
          <w:lang w:eastAsia="en-GB"/>
        </w:rPr>
        <w:t xml:space="preserve"> is </w:t>
      </w:r>
      <w:proofErr w:type="spellStart"/>
      <w:r w:rsidRPr="00B50D02">
        <w:rPr>
          <w:rFonts w:eastAsia="DengXian"/>
          <w:lang w:eastAsia="en-GB"/>
        </w:rPr>
        <w:t>a</w:t>
      </w:r>
      <w:proofErr w:type="spellEnd"/>
      <w:r w:rsidRPr="00B50D02">
        <w:rPr>
          <w:rFonts w:eastAsia="DengXian"/>
          <w:lang w:eastAsia="en-GB"/>
        </w:rPr>
        <w:t xml:space="preserve"> </w:t>
      </w:r>
      <w:r w:rsidRPr="00B50D02">
        <w:rPr>
          <w:rFonts w:eastAsia="DengXian"/>
          <w:noProof/>
          <w:position w:val="-6"/>
          <w:lang w:val="en-US" w:eastAsia="zh-CN"/>
        </w:rPr>
        <w:drawing>
          <wp:inline distT="0" distB="0" distL="0" distR="0" wp14:anchorId="74E0B9E5" wp14:editId="6C4881D2">
            <wp:extent cx="390525" cy="200025"/>
            <wp:effectExtent l="0" t="0" r="9525" b="0"/>
            <wp:docPr id="153722155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221550" name="Picture 2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0D02">
        <w:rPr>
          <w:rFonts w:eastAsia="DengXian"/>
          <w:lang w:eastAsia="en-GB"/>
        </w:rPr>
        <w:t xml:space="preserve"> identity matrix.</w:t>
      </w:r>
    </w:p>
    <w:p w14:paraId="53DBEE0B" w14:textId="77777777" w:rsidR="009B6A9C" w:rsidRPr="004E1AA9" w:rsidRDefault="009B6A9C" w:rsidP="004E1AA9">
      <w:pPr>
        <w:jc w:val="center"/>
        <w:rPr>
          <w:b/>
          <w:bCs/>
          <w:noProof/>
          <w:color w:val="C00000"/>
        </w:rPr>
      </w:pPr>
      <w:r w:rsidRPr="004E1AA9">
        <w:rPr>
          <w:b/>
          <w:bCs/>
          <w:noProof/>
          <w:color w:val="C00000"/>
        </w:rPr>
        <w:t>&lt;</w:t>
      </w:r>
      <w:r w:rsidRPr="00F854DB">
        <w:rPr>
          <w:b/>
          <w:bCs/>
          <w:i/>
          <w:iCs/>
          <w:noProof/>
          <w:color w:val="C00000"/>
        </w:rPr>
        <w:t>End of Change 1</w:t>
      </w:r>
      <w:r w:rsidRPr="004E1AA9">
        <w:rPr>
          <w:b/>
          <w:bCs/>
          <w:noProof/>
          <w:color w:val="C00000"/>
        </w:rPr>
        <w:t>&gt;</w:t>
      </w:r>
    </w:p>
    <w:bookmarkEnd w:id="2"/>
    <w:p w14:paraId="3747F65C" w14:textId="77777777" w:rsidR="009B6A9C" w:rsidRDefault="009B6A9C"/>
    <w:p w14:paraId="68C9CD36" w14:textId="77777777" w:rsidR="001E41F3" w:rsidRPr="009B6A9C" w:rsidRDefault="001E41F3">
      <w:pPr>
        <w:rPr>
          <w:noProof/>
          <w:lang w:val="en-US"/>
        </w:rPr>
      </w:pPr>
    </w:p>
    <w:sectPr w:rsidR="001E41F3" w:rsidRPr="009B6A9C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98DE" w14:textId="77777777" w:rsidR="005219AA" w:rsidRDefault="005219AA">
      <w:r>
        <w:separator/>
      </w:r>
    </w:p>
  </w:endnote>
  <w:endnote w:type="continuationSeparator" w:id="0">
    <w:p w14:paraId="6DE97B30" w14:textId="77777777" w:rsidR="005219AA" w:rsidRDefault="0052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A864C" w14:textId="77777777" w:rsidR="005219AA" w:rsidRDefault="005219AA">
      <w:r>
        <w:separator/>
      </w:r>
    </w:p>
  </w:footnote>
  <w:footnote w:type="continuationSeparator" w:id="0">
    <w:p w14:paraId="4324CEE8" w14:textId="77777777" w:rsidR="005219AA" w:rsidRDefault="00521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50947"/>
    <w:multiLevelType w:val="hybridMultilevel"/>
    <w:tmpl w:val="4AF28420"/>
    <w:lvl w:ilvl="0" w:tplc="701A083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69086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E0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B61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9A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66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A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742C"/>
    <w:rsid w:val="00F25D98"/>
    <w:rsid w:val="00F300FB"/>
    <w:rsid w:val="00F370D2"/>
    <w:rsid w:val="00F62A93"/>
    <w:rsid w:val="00F76B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62A93"/>
    <w:pPr>
      <w:ind w:left="720"/>
      <w:contextualSpacing/>
    </w:pPr>
  </w:style>
  <w:style w:type="table" w:customStyle="1" w:styleId="1">
    <w:name w:val="网格型1"/>
    <w:basedOn w:val="TableNormal"/>
    <w:next w:val="TableGrid"/>
    <w:qFormat/>
    <w:rsid w:val="009B6A9C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B6A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B6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26" Type="http://schemas.openxmlformats.org/officeDocument/2006/relationships/image" Target="media/image11.wmf"/><Relationship Id="rId39" Type="http://schemas.openxmlformats.org/officeDocument/2006/relationships/oleObject" Target="embeddings/oleObject7.bin"/><Relationship Id="rId21" Type="http://schemas.openxmlformats.org/officeDocument/2006/relationships/image" Target="media/image8.wmf"/><Relationship Id="rId34" Type="http://schemas.openxmlformats.org/officeDocument/2006/relationships/image" Target="media/image17.wmf"/><Relationship Id="rId42" Type="http://schemas.openxmlformats.org/officeDocument/2006/relationships/oleObject" Target="embeddings/oleObject9.bin"/><Relationship Id="rId47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oleObject" Target="embeddings/oleObject5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6.bin"/><Relationship Id="rId40" Type="http://schemas.openxmlformats.org/officeDocument/2006/relationships/oleObject" Target="embeddings/oleObject8.bin"/><Relationship Id="rId45" Type="http://schemas.openxmlformats.org/officeDocument/2006/relationships/oleObject" Target="embeddings/oleObject11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0.bin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4.bin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3.bin"/><Relationship Id="rId33" Type="http://schemas.openxmlformats.org/officeDocument/2006/relationships/image" Target="media/image16.wmf"/><Relationship Id="rId38" Type="http://schemas.openxmlformats.org/officeDocument/2006/relationships/image" Target="media/image20.wmf"/><Relationship Id="rId46" Type="http://schemas.openxmlformats.org/officeDocument/2006/relationships/oleObject" Target="embeddings/oleObject12.bin"/><Relationship Id="rId20" Type="http://schemas.openxmlformats.org/officeDocument/2006/relationships/image" Target="media/image7.wmf"/><Relationship Id="rId41" Type="http://schemas.openxmlformats.org/officeDocument/2006/relationships/image" Target="media/image21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2.bin"/><Relationship Id="rId28" Type="http://schemas.openxmlformats.org/officeDocument/2006/relationships/image" Target="media/image12.wmf"/><Relationship Id="rId36" Type="http://schemas.openxmlformats.org/officeDocument/2006/relationships/image" Target="media/image19.wmf"/><Relationship Id="rId49" Type="http://schemas.openxmlformats.org/officeDocument/2006/relationships/image" Target="media/image2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4</cp:revision>
  <cp:lastPrinted>1899-12-31T23:00:00Z</cp:lastPrinted>
  <dcterms:created xsi:type="dcterms:W3CDTF">2025-02-07T15:36:00Z</dcterms:created>
  <dcterms:modified xsi:type="dcterms:W3CDTF">2025-02-07T15:38:00Z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R4-2501844</vt:lpwstr>
  </property>
  <property fmtid="{D5CDD505-2E9C-101B-9397-08002B2CF9AE}" pid="10" name="Spec#">
    <vt:lpwstr>38.106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on NCR-MT Correlation Matrix in 38.106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