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E46F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</w:t>
        </w:r>
        <w:r w:rsidR="00460DFA">
          <w:rPr>
            <w:b/>
            <w:i/>
            <w:noProof/>
            <w:sz w:val="28"/>
          </w:rPr>
          <w:t>29</w:t>
        </w:r>
        <w:r w:rsidR="00C4307B">
          <w:rPr>
            <w:b/>
            <w:i/>
            <w:noProof/>
            <w:sz w:val="28"/>
          </w:rPr>
          <w:t>73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027AB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13</w:t>
              </w:r>
              <w:r w:rsidR="0038054E">
                <w:rPr>
                  <w:b/>
                  <w:noProof/>
                  <w:sz w:val="28"/>
                </w:rPr>
                <w:t>7</w:t>
              </w:r>
              <w:r w:rsidR="008E738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61C6C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18601A">
                <w:rPr>
                  <w:b/>
                  <w:noProof/>
                  <w:sz w:val="28"/>
                </w:rPr>
                <w:t>9</w:t>
              </w:r>
              <w:r w:rsidR="003F1DE9">
                <w:rPr>
                  <w:b/>
                  <w:noProof/>
                  <w:sz w:val="28"/>
                </w:rPr>
                <w:t>.</w:t>
              </w:r>
              <w:r w:rsidR="0018601A">
                <w:rPr>
                  <w:b/>
                  <w:noProof/>
                  <w:sz w:val="28"/>
                </w:rPr>
                <w:t>0</w:t>
              </w:r>
              <w:r w:rsidR="003F1DE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79AB99" w:rsidR="00F25D98" w:rsidRDefault="00EA3C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9F71C4" w:rsidR="001E41F3" w:rsidRDefault="003F1DE9">
            <w:pPr>
              <w:pStyle w:val="CRCoverPage"/>
              <w:spacing w:after="0"/>
              <w:ind w:left="100"/>
              <w:rPr>
                <w:noProof/>
              </w:rPr>
            </w:pPr>
            <w:r w:rsidRPr="003F1DE9">
              <w:t>(DC_R17_1BLTE_1BNR_2DL2UL-Core) Cat A CR for TS 38.101-3-</w:t>
            </w:r>
            <w:r w:rsidR="008E738B">
              <w:t>j</w:t>
            </w:r>
            <w:r w:rsidRPr="003F1DE9">
              <w:t>0 Intra-band contiguous MSD clean-up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Skyworks Solutions Inc., Murata Corporation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D69746" w:rsidR="001E41F3" w:rsidRDefault="00706A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D82CD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DC_R1</w:t>
              </w:r>
              <w:r w:rsidR="0038054E">
                <w:rPr>
                  <w:noProof/>
                </w:rPr>
                <w:t>7</w:t>
              </w:r>
              <w:r w:rsidR="00E13F3D">
                <w:rPr>
                  <w:noProof/>
                </w:rPr>
                <w:t>_1BLTE_1BNR_2DL2UL-Core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F8D80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</w:t>
              </w:r>
              <w:r w:rsidR="0038054E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AAE814" w:rsidR="001E41F3" w:rsidRPr="003F1DE9" w:rsidRDefault="003F1D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F1DE9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3E684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8E738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B59DB5" w:rsidR="001E41F3" w:rsidRDefault="003F1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CR of R4-2502971.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3C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3C6D" w:rsidRDefault="00EA3C6D" w:rsidP="00EA3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D881E" w14:textId="77777777" w:rsidR="00EA3C6D" w:rsidRDefault="00EA3C6D" w:rsidP="00EA3C6D">
            <w:pPr>
              <w:pStyle w:val="CRCoverPage"/>
              <w:spacing w:after="0"/>
              <w:ind w:left="100"/>
              <w:rPr>
                <w:noProof/>
              </w:rPr>
            </w:pPr>
            <w:r w:rsidRPr="00FF5AA6">
              <w:rPr>
                <w:noProof/>
              </w:rPr>
              <w:t>Table 7.3B.2.1-1</w:t>
            </w:r>
            <w:r>
              <w:rPr>
                <w:noProof/>
              </w:rPr>
              <w:t>:</w:t>
            </w:r>
          </w:p>
          <w:p w14:paraId="6E8BD783" w14:textId="6A78EE70" w:rsidR="00EA3C6D" w:rsidRDefault="00EA3C6D" w:rsidP="00EA3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Replaces 1UL carrier E-UTRA carrier frequencies to N/A for 1UL MSD test points</w:t>
            </w:r>
          </w:p>
          <w:p w14:paraId="31C656EC" w14:textId="3C60256A" w:rsidR="00EA3C6D" w:rsidRDefault="00EA3C6D" w:rsidP="00380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Removes redundant MSD test points</w:t>
            </w:r>
            <w:r w:rsidR="0062776A">
              <w:rPr>
                <w:noProof/>
              </w:rPr>
              <w:t>.</w:t>
            </w:r>
          </w:p>
        </w:tc>
      </w:tr>
      <w:tr w:rsidR="00EA3C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3C6D" w:rsidRDefault="00EA3C6D" w:rsidP="00EA3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3C6D" w:rsidRDefault="00EA3C6D" w:rsidP="00EA3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3C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3C6D" w:rsidRDefault="00EA3C6D" w:rsidP="00EA3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046DCE" w:rsidR="00EA3C6D" w:rsidRDefault="00EA3C6D" w:rsidP="00627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1UL uplink carrier frequency requirements </w:t>
            </w:r>
            <w:r w:rsidR="0062776A">
              <w:rPr>
                <w:noProof/>
              </w:rPr>
              <w:t>remain</w:t>
            </w:r>
            <w:r>
              <w:rPr>
                <w:noProof/>
              </w:rPr>
              <w:t xml:space="preserve"> inconsistent across band combinations.</w:t>
            </w:r>
            <w:r w:rsidR="0062776A">
              <w:rPr>
                <w:noProof/>
              </w:rPr>
              <w:t xml:space="preserve"> </w:t>
            </w:r>
            <w:r>
              <w:rPr>
                <w:noProof/>
              </w:rPr>
              <w:t>Redundant MSD test points remain</w:t>
            </w:r>
            <w:r w:rsidR="0038054E">
              <w:rPr>
                <w:noProof/>
              </w:rPr>
              <w:t>.</w:t>
            </w:r>
          </w:p>
        </w:tc>
      </w:tr>
      <w:tr w:rsidR="00EA3C6D" w14:paraId="034AF533" w14:textId="77777777" w:rsidTr="00547111">
        <w:tc>
          <w:tcPr>
            <w:tcW w:w="2694" w:type="dxa"/>
            <w:gridSpan w:val="2"/>
          </w:tcPr>
          <w:p w14:paraId="39D9EB5B" w14:textId="77777777" w:rsidR="00EA3C6D" w:rsidRDefault="00EA3C6D" w:rsidP="00EA3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A3C6D" w:rsidRDefault="00EA3C6D" w:rsidP="00EA3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3C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A3C6D" w:rsidRDefault="00EA3C6D" w:rsidP="00EA3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3BB665" w:rsidR="00EA3C6D" w:rsidRDefault="00EA3C6D" w:rsidP="00EA3C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7.3B.2</w:t>
            </w:r>
          </w:p>
        </w:tc>
      </w:tr>
      <w:tr w:rsidR="00EA3C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A3C6D" w:rsidRDefault="00EA3C6D" w:rsidP="00EA3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A3C6D" w:rsidRDefault="00EA3C6D" w:rsidP="00EA3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3C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A3C6D" w:rsidRDefault="00EA3C6D" w:rsidP="00EA3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A3C6D" w:rsidRDefault="00EA3C6D" w:rsidP="00EA3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A3C6D" w:rsidRDefault="00EA3C6D" w:rsidP="00EA3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A3C6D" w:rsidRDefault="00EA3C6D" w:rsidP="00EA3C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A3C6D" w:rsidRDefault="00EA3C6D" w:rsidP="00EA3C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3C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A3C6D" w:rsidRDefault="00EA3C6D" w:rsidP="00EA3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A3C6D" w:rsidRDefault="00EA3C6D" w:rsidP="00EA3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8CB799" w:rsidR="00EA3C6D" w:rsidRDefault="00EA3C6D" w:rsidP="00EA3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A3C6D" w:rsidRDefault="00EA3C6D" w:rsidP="00EA3C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A3C6D" w:rsidRDefault="00EA3C6D" w:rsidP="00EA3C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3C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A3C6D" w:rsidRDefault="00EA3C6D" w:rsidP="00EA3C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E6C184F" w:rsidR="00EA3C6D" w:rsidRDefault="00EA3C6D" w:rsidP="00EA3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A3C6D" w:rsidRDefault="00EA3C6D" w:rsidP="00EA3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A3C6D" w:rsidRDefault="00EA3C6D" w:rsidP="00EA3C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DA0F70" w:rsidR="00EA3C6D" w:rsidRDefault="00EA3C6D" w:rsidP="00EA3C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</w:p>
        </w:tc>
      </w:tr>
      <w:tr w:rsidR="00EA3C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A3C6D" w:rsidRDefault="00EA3C6D" w:rsidP="00EA3C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A3C6D" w:rsidRDefault="00EA3C6D" w:rsidP="00EA3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ED8396" w:rsidR="00EA3C6D" w:rsidRDefault="00EA3C6D" w:rsidP="00EA3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A3C6D" w:rsidRDefault="00EA3C6D" w:rsidP="00EA3C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A3C6D" w:rsidRDefault="00EA3C6D" w:rsidP="00EA3C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3C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A3C6D" w:rsidRDefault="00EA3C6D" w:rsidP="00EA3C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A3C6D" w:rsidRDefault="00EA3C6D" w:rsidP="00EA3C6D">
            <w:pPr>
              <w:pStyle w:val="CRCoverPage"/>
              <w:spacing w:after="0"/>
              <w:rPr>
                <w:noProof/>
              </w:rPr>
            </w:pPr>
          </w:p>
        </w:tc>
      </w:tr>
      <w:tr w:rsidR="00EA3C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A3C6D" w:rsidRDefault="00EA3C6D" w:rsidP="00EA3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A3C6D" w:rsidRDefault="00EA3C6D" w:rsidP="00EA3C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3C6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A3C6D" w:rsidRPr="008863B9" w:rsidRDefault="00EA3C6D" w:rsidP="00EA3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A3C6D" w:rsidRPr="008863B9" w:rsidRDefault="00EA3C6D" w:rsidP="00EA3C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3C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A3C6D" w:rsidRDefault="00EA3C6D" w:rsidP="00EA3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A3C6D" w:rsidRDefault="00EA3C6D" w:rsidP="00EA3C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81DC22" w14:textId="77777777" w:rsidR="00EA3C6D" w:rsidRDefault="00EA3C6D" w:rsidP="00EA3C6D">
      <w:pPr>
        <w:spacing w:after="0"/>
        <w:jc w:val="center"/>
        <w:rPr>
          <w:rFonts w:ascii="Arial" w:hAnsi="Arial" w:cs="Arial"/>
          <w:b/>
          <w:bCs/>
          <w:color w:val="FF0000"/>
          <w:sz w:val="32"/>
          <w:szCs w:val="32"/>
          <w:lang w:eastAsia="ja-JP"/>
        </w:rPr>
      </w:pPr>
      <w:bookmarkStart w:id="1" w:name="_Toc21344451"/>
      <w:bookmarkStart w:id="2" w:name="_Toc29801939"/>
      <w:bookmarkStart w:id="3" w:name="_Toc29802363"/>
      <w:bookmarkStart w:id="4" w:name="_Toc29802988"/>
      <w:bookmarkStart w:id="5" w:name="_Toc36107730"/>
      <w:bookmarkStart w:id="6" w:name="_Toc37251504"/>
      <w:bookmarkStart w:id="7" w:name="_Toc45888411"/>
      <w:bookmarkStart w:id="8" w:name="_Toc45889010"/>
      <w:bookmarkStart w:id="9" w:name="_Toc61367728"/>
      <w:bookmarkStart w:id="10" w:name="_Toc61373111"/>
      <w:bookmarkStart w:id="11" w:name="_Toc68231061"/>
      <w:bookmarkStart w:id="12" w:name="_Toc69084474"/>
      <w:bookmarkStart w:id="13" w:name="_Toc75467486"/>
      <w:bookmarkStart w:id="14" w:name="_Toc76509508"/>
      <w:bookmarkStart w:id="15" w:name="_Toc76718498"/>
      <w:bookmarkStart w:id="16" w:name="_Toc83580845"/>
      <w:bookmarkStart w:id="17" w:name="_Toc84405354"/>
      <w:bookmarkStart w:id="18" w:name="_Toc84413963"/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lastRenderedPageBreak/>
        <w:t>---Start of changes---</w:t>
      </w:r>
    </w:p>
    <w:p w14:paraId="5BE6CC48" w14:textId="77777777" w:rsidR="00EA3C6D" w:rsidRPr="005646DB" w:rsidRDefault="00EA3C6D" w:rsidP="00EA3C6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5646DB">
        <w:rPr>
          <w:rFonts w:ascii="Arial" w:eastAsia="SimSun" w:hAnsi="Arial"/>
          <w:sz w:val="28"/>
        </w:rPr>
        <w:t>7.3B.2</w:t>
      </w:r>
      <w:r w:rsidRPr="005646DB">
        <w:rPr>
          <w:rFonts w:ascii="Arial" w:eastAsia="SimSun" w:hAnsi="Arial"/>
          <w:sz w:val="28"/>
        </w:rPr>
        <w:tab/>
        <w:t>Reference sensitivity for DC</w:t>
      </w:r>
    </w:p>
    <w:p w14:paraId="4037CE62" w14:textId="77777777" w:rsidR="00EA3C6D" w:rsidRDefault="00EA3C6D" w:rsidP="00EA3C6D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bookmarkStart w:id="19" w:name="_Toc21351716"/>
      <w:bookmarkStart w:id="20" w:name="_Toc29807298"/>
      <w:bookmarkStart w:id="21" w:name="_Toc36649012"/>
      <w:bookmarkStart w:id="22" w:name="_Toc36651737"/>
      <w:bookmarkStart w:id="23" w:name="_Toc37256671"/>
      <w:bookmarkStart w:id="24" w:name="_Toc37257012"/>
      <w:bookmarkStart w:id="25" w:name="_Toc45890759"/>
      <w:bookmarkStart w:id="26" w:name="_Toc45891983"/>
      <w:bookmarkStart w:id="27" w:name="_Toc45892393"/>
      <w:bookmarkStart w:id="28" w:name="_Toc45892803"/>
      <w:bookmarkStart w:id="29" w:name="_Toc52353217"/>
      <w:bookmarkStart w:id="30" w:name="_Toc53175040"/>
      <w:bookmarkStart w:id="31" w:name="_Toc61378379"/>
      <w:bookmarkStart w:id="32" w:name="_Toc61378854"/>
      <w:bookmarkStart w:id="33" w:name="_Toc67954046"/>
      <w:bookmarkStart w:id="34" w:name="_Toc68733713"/>
      <w:bookmarkStart w:id="35" w:name="_Toc68785029"/>
      <w:bookmarkStart w:id="36" w:name="_Toc76736989"/>
      <w:bookmarkStart w:id="37" w:name="_Toc77241401"/>
      <w:bookmarkStart w:id="38" w:name="_Toc77241906"/>
      <w:bookmarkStart w:id="39" w:name="_Toc83743282"/>
      <w:bookmarkStart w:id="40" w:name="_Toc83909803"/>
      <w:bookmarkStart w:id="41" w:name="_Toc91071770"/>
      <w:r w:rsidRPr="005646DB">
        <w:rPr>
          <w:rFonts w:ascii="Arial" w:eastAsia="MS Mincho" w:hAnsi="Arial"/>
          <w:sz w:val="24"/>
        </w:rPr>
        <w:t>7.3B.2.1</w:t>
      </w:r>
      <w:r w:rsidRPr="005646DB">
        <w:rPr>
          <w:rFonts w:ascii="Arial" w:eastAsia="MS Mincho" w:hAnsi="Arial"/>
          <w:sz w:val="24"/>
        </w:rPr>
        <w:tab/>
        <w:t>Intra-band contiguous EN-DC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5D9E348" w14:textId="35F6018D" w:rsidR="00595512" w:rsidRDefault="00595512" w:rsidP="00595512">
      <w:pPr>
        <w:spacing w:after="0"/>
        <w:jc w:val="center"/>
        <w:rPr>
          <w:rFonts w:ascii="Arial" w:hAnsi="Arial" w:cs="Arial"/>
          <w:b/>
          <w:bCs/>
          <w:color w:val="FF0000"/>
          <w:sz w:val="32"/>
          <w:szCs w:val="32"/>
          <w:lang w:eastAsia="ja-JP"/>
        </w:rPr>
      </w:pPr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---</w:t>
      </w:r>
      <w:r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Un</w:t>
      </w:r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change</w:t>
      </w:r>
      <w:r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d sections are skipped</w:t>
      </w:r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---</w:t>
      </w:r>
    </w:p>
    <w:p w14:paraId="0CA6A68E" w14:textId="77777777" w:rsidR="00FE34DC" w:rsidRDefault="00FE34DC" w:rsidP="00FE34D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5646DB">
        <w:rPr>
          <w:rFonts w:ascii="Arial" w:eastAsia="SimSun" w:hAnsi="Arial"/>
          <w:b/>
        </w:rPr>
        <w:t xml:space="preserve">Table </w:t>
      </w:r>
      <w:r w:rsidRPr="005646DB">
        <w:rPr>
          <w:rFonts w:ascii="Arial" w:eastAsia="MS Mincho" w:hAnsi="Arial"/>
          <w:b/>
        </w:rPr>
        <w:t>7.3B.2.1</w:t>
      </w:r>
      <w:r w:rsidRPr="005646DB">
        <w:rPr>
          <w:rFonts w:ascii="Arial" w:eastAsia="SimSun" w:hAnsi="Arial"/>
          <w:b/>
        </w:rPr>
        <w:t>-1: Reference sensitivity (MSD) for intra-band contiguous EN-DC</w:t>
      </w:r>
    </w:p>
    <w:tbl>
      <w:tblPr>
        <w:tblW w:w="9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7"/>
        <w:gridCol w:w="1276"/>
        <w:gridCol w:w="992"/>
        <w:gridCol w:w="1134"/>
        <w:gridCol w:w="1701"/>
        <w:gridCol w:w="993"/>
        <w:gridCol w:w="708"/>
        <w:gridCol w:w="851"/>
      </w:tblGrid>
      <w:tr w:rsidR="008874BE" w:rsidRPr="005646DB" w14:paraId="593DB6F7" w14:textId="77777777" w:rsidTr="00132FFC">
        <w:trPr>
          <w:trHeight w:val="225"/>
          <w:jc w:val="center"/>
        </w:trPr>
        <w:tc>
          <w:tcPr>
            <w:tcW w:w="90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1E1A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bookmarkStart w:id="42" w:name="_Hlk190986837"/>
            <w:r w:rsidRPr="005646DB">
              <w:rPr>
                <w:rFonts w:ascii="Arial" w:eastAsia="SimSun" w:hAnsi="Arial"/>
                <w:b/>
                <w:sz w:val="18"/>
                <w:lang w:val="fr-FR"/>
              </w:rPr>
              <w:t>EN-DC configuration / channel allocations /MSD</w:t>
            </w:r>
          </w:p>
        </w:tc>
      </w:tr>
      <w:tr w:rsidR="008874BE" w:rsidRPr="005646DB" w14:paraId="0AE13A13" w14:textId="77777777" w:rsidTr="00132FFC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14AC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EN-DC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D663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E-UTRA/NR 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6DE0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F</w:t>
            </w:r>
            <w:r w:rsidRPr="005646DB">
              <w:rPr>
                <w:rFonts w:ascii="Arial" w:eastAsia="SimSun" w:hAnsi="Arial"/>
                <w:b/>
                <w:sz w:val="18"/>
                <w:vertAlign w:val="subscript"/>
              </w:rPr>
              <w:t>C</w:t>
            </w:r>
            <w:r w:rsidRPr="005646DB">
              <w:rPr>
                <w:rFonts w:ascii="Arial" w:eastAsia="SimSun" w:hAnsi="Arial"/>
                <w:b/>
                <w:sz w:val="18"/>
              </w:rPr>
              <w:t xml:space="preserve"> (UL)</w:t>
            </w:r>
          </w:p>
          <w:p w14:paraId="0B0F2962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4394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Channel bandwidth</w:t>
            </w:r>
          </w:p>
          <w:p w14:paraId="7B3480B2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1724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UL</w:t>
            </w:r>
          </w:p>
          <w:p w14:paraId="579677E6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allocation (LCRB)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98C2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F</w:t>
            </w:r>
            <w:r w:rsidRPr="005646DB">
              <w:rPr>
                <w:rFonts w:ascii="Arial" w:eastAsia="SimSun" w:hAnsi="Arial"/>
                <w:b/>
                <w:sz w:val="18"/>
                <w:vertAlign w:val="subscript"/>
              </w:rPr>
              <w:t>C</w:t>
            </w:r>
            <w:r w:rsidRPr="005646DB">
              <w:rPr>
                <w:rFonts w:ascii="Arial" w:eastAsia="SimSun" w:hAnsi="Arial"/>
                <w:b/>
                <w:sz w:val="18"/>
              </w:rPr>
              <w:t xml:space="preserve"> (DL)</w:t>
            </w:r>
          </w:p>
          <w:p w14:paraId="272B1B07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(MHz)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9922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MSD</w:t>
            </w:r>
          </w:p>
          <w:p w14:paraId="33D79308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(dB)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6009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Duplex mode</w:t>
            </w:r>
          </w:p>
        </w:tc>
      </w:tr>
      <w:tr w:rsidR="008874BE" w:rsidRPr="005646DB" w14:paraId="698F06AA" w14:textId="77777777" w:rsidTr="00132FFC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7DA7AA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DC_(n)</w:t>
            </w:r>
            <w:r w:rsidRPr="005646DB">
              <w:rPr>
                <w:rFonts w:ascii="Arial" w:eastAsia="SimSun" w:hAnsi="Arial" w:cs="Arial" w:hint="eastAsia"/>
                <w:sz w:val="18"/>
                <w:lang w:eastAsia="zh-TW"/>
              </w:rPr>
              <w:t>3</w:t>
            </w:r>
            <w:r w:rsidRPr="005646DB">
              <w:rPr>
                <w:rFonts w:ascii="Arial" w:eastAsia="SimSun" w:hAnsi="Arial" w:cs="Arial"/>
                <w:sz w:val="18"/>
                <w:lang w:eastAsia="zh-TW"/>
              </w:rPr>
              <w:t>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30DF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 w:hint="eastAsia"/>
                <w:sz w:val="18"/>
                <w:lang w:eastAsia="zh-T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CEA1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B462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C86D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D99C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1842.5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119C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bCs/>
                <w:sz w:val="18"/>
                <w:szCs w:val="18"/>
                <w:lang w:eastAsia="ja-JP"/>
              </w:rPr>
              <w:t>6.2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0262A5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FDD</w:t>
            </w:r>
          </w:p>
        </w:tc>
      </w:tr>
      <w:tr w:rsidR="008874BE" w:rsidRPr="005646DB" w14:paraId="7711BDF9" w14:textId="77777777" w:rsidTr="00132FFC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FA6D6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3BFB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n</w:t>
            </w:r>
            <w:r w:rsidRPr="005646DB">
              <w:rPr>
                <w:rFonts w:ascii="Arial" w:eastAsia="SimSun" w:hAnsi="Arial" w:hint="eastAsia"/>
                <w:sz w:val="18"/>
                <w:lang w:eastAsia="zh-T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D6AA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1770.0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D005D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CA01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10 (</w:t>
            </w:r>
            <w:proofErr w:type="spellStart"/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RB</w:t>
            </w:r>
            <w:r w:rsidRPr="005646DB">
              <w:rPr>
                <w:rFonts w:ascii="Arial" w:eastAsia="SimSun" w:hAnsi="Arial" w:cs="Arial"/>
                <w:sz w:val="18"/>
                <w:szCs w:val="18"/>
                <w:vertAlign w:val="subscript"/>
                <w:lang w:eastAsia="ja-JP"/>
              </w:rPr>
              <w:t>start</w:t>
            </w:r>
            <w:proofErr w:type="spellEnd"/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 = 150)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3028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1865.0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0CF5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2D3BD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</w:p>
        </w:tc>
      </w:tr>
      <w:tr w:rsidR="008874BE" w:rsidRPr="005646DB" w14:paraId="3A6DC2EC" w14:textId="77777777" w:rsidTr="00132FFC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B1F451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DC_(n)</w:t>
            </w:r>
            <w:r w:rsidRPr="005646DB">
              <w:rPr>
                <w:rFonts w:ascii="Arial" w:eastAsia="SimSun" w:hAnsi="Arial" w:cs="Arial"/>
                <w:sz w:val="18"/>
                <w:lang w:eastAsia="zh-TW"/>
              </w:rPr>
              <w:t>5AA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CB61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F6C6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43" w:author="Laurent Noel" w:date="2025-01-20T14:45:00Z">
              <w:r w:rsidRPr="005646DB" w:rsidDel="009F1B72">
                <w:rPr>
                  <w:rFonts w:ascii="Arial" w:eastAsia="SimSun" w:hAnsi="Arial"/>
                  <w:sz w:val="18"/>
                </w:rPr>
                <w:delText>826.5</w:delText>
              </w:r>
            </w:del>
            <w:ins w:id="44" w:author="Laurent Noel" w:date="2025-01-20T14:45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B5B1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FDC7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lang w:eastAsia="zh-TW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70CA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871.5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E9BF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382199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FDD</w:t>
            </w:r>
          </w:p>
        </w:tc>
      </w:tr>
      <w:tr w:rsidR="008874BE" w:rsidRPr="005646DB" w14:paraId="69703B45" w14:textId="77777777" w:rsidTr="00132FFC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BB77F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3BDB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n5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2DA7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839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4B7D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E2EF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20 (</w:t>
            </w:r>
            <w:proofErr w:type="spellStart"/>
            <w:r w:rsidRPr="005646DB">
              <w:rPr>
                <w:rFonts w:ascii="Arial" w:eastAsia="SimSun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SimSun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5646DB">
              <w:rPr>
                <w:rFonts w:ascii="Arial" w:eastAsia="SimSun" w:hAnsi="Arial"/>
                <w:sz w:val="18"/>
                <w:lang w:eastAsia="ja-JP"/>
              </w:rPr>
              <w:t xml:space="preserve"> = 105)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D394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85B2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64C898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8874BE" w:rsidRPr="005646DB" w:rsidDel="00334DC9" w14:paraId="553CF186" w14:textId="77777777" w:rsidTr="00132FFC">
        <w:trPr>
          <w:trHeight w:val="225"/>
          <w:jc w:val="center"/>
          <w:del w:id="45" w:author="Laurent Noel" w:date="2025-01-23T16:55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9EADEC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46" w:author="Laurent Noel" w:date="2025-01-23T16:55:00Z"/>
                <w:rFonts w:ascii="Arial" w:eastAsia="SimSun" w:hAnsi="Arial"/>
                <w:sz w:val="18"/>
              </w:rPr>
            </w:pPr>
            <w:del w:id="47" w:author="Laurent Noel" w:date="2025-01-23T16:55:00Z">
              <w:r w:rsidRPr="005646DB" w:rsidDel="00334DC9">
                <w:rPr>
                  <w:rFonts w:ascii="Arial" w:eastAsia="SimSun" w:hAnsi="Arial"/>
                  <w:sz w:val="18"/>
                </w:rPr>
                <w:delText>DC_(n)</w:delText>
              </w:r>
              <w:r w:rsidRPr="005646DB" w:rsidDel="00334DC9">
                <w:rPr>
                  <w:rFonts w:ascii="Arial" w:eastAsia="SimSun" w:hAnsi="Arial" w:cs="Arial"/>
                  <w:sz w:val="18"/>
                  <w:lang w:eastAsia="zh-TW"/>
                </w:rPr>
                <w:delText>5AA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E0C6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48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49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fi-FI"/>
                </w:rPr>
                <w:delText>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BB96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50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51" w:author="Laurent Noel" w:date="2025-01-20T14:45:00Z">
              <w:r w:rsidRPr="005646DB" w:rsidDel="009F1B72">
                <w:rPr>
                  <w:rFonts w:ascii="Arial" w:eastAsia="SimSun" w:hAnsi="Arial"/>
                  <w:sz w:val="18"/>
                </w:rPr>
                <w:delText>829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310D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52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53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851B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54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55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3E4B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56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57" w:author="Laurent Noel" w:date="2025-01-23T16:55:00Z">
              <w:r w:rsidRPr="005646DB" w:rsidDel="00334DC9">
                <w:rPr>
                  <w:rFonts w:ascii="Arial" w:eastAsia="SimSun" w:hAnsi="Arial"/>
                  <w:sz w:val="18"/>
                </w:rPr>
                <w:delText>874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82CA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58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59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ja-JP"/>
                </w:rPr>
                <w:delText>5.2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BF340F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60" w:author="Laurent Noel" w:date="2025-01-23T16:55:00Z"/>
                <w:rFonts w:ascii="Arial" w:eastAsia="SimSun" w:hAnsi="Arial"/>
                <w:sz w:val="18"/>
              </w:rPr>
            </w:pPr>
          </w:p>
        </w:tc>
      </w:tr>
      <w:tr w:rsidR="008874BE" w:rsidRPr="005646DB" w:rsidDel="00334DC9" w14:paraId="5C77DB5F" w14:textId="77777777" w:rsidTr="00132FFC">
        <w:trPr>
          <w:trHeight w:val="225"/>
          <w:jc w:val="center"/>
          <w:del w:id="61" w:author="Laurent Noel" w:date="2025-01-23T16:55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A85DC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62" w:author="Laurent Noel" w:date="2025-01-23T16:55:00Z"/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1D25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63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64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zh-TW"/>
                </w:rPr>
                <w:delText>n5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CE36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65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66" w:author="Laurent Noel" w:date="2025-01-23T16:55:00Z">
              <w:r w:rsidRPr="005646DB" w:rsidDel="00334DC9">
                <w:rPr>
                  <w:rFonts w:ascii="Arial" w:eastAsia="SimSun" w:hAnsi="Arial"/>
                  <w:sz w:val="18"/>
                </w:rPr>
                <w:delText>841.5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C92D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67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68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ja-JP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C234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69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70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ja-JP"/>
                </w:rPr>
                <w:delText>20 (RB</w:delText>
              </w:r>
              <w:r w:rsidRPr="005646DB" w:rsidDel="00334DC9">
                <w:rPr>
                  <w:rFonts w:ascii="Arial" w:eastAsia="SimSun" w:hAnsi="Arial"/>
                  <w:sz w:val="18"/>
                  <w:vertAlign w:val="subscript"/>
                  <w:lang w:eastAsia="ja-JP"/>
                </w:rPr>
                <w:delText>end</w:delText>
              </w:r>
              <w:r w:rsidRPr="005646DB" w:rsidDel="00334DC9">
                <w:rPr>
                  <w:rFonts w:ascii="Arial" w:eastAsia="SimSun" w:hAnsi="Arial"/>
                  <w:sz w:val="18"/>
                  <w:lang w:eastAsia="ja-JP"/>
                </w:rPr>
                <w:delText xml:space="preserve"> = 78)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0C4D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71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72" w:author="Laurent Noel" w:date="2025-01-23T16:55:00Z">
              <w:r w:rsidRPr="005646DB" w:rsidDel="00334DC9">
                <w:rPr>
                  <w:rFonts w:ascii="Arial" w:eastAsia="SimSun" w:hAnsi="Arial"/>
                  <w:sz w:val="18"/>
                </w:rPr>
                <w:delText>886.5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9D6C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73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74" w:author="Laurent Noel" w:date="2025-01-23T16:55:00Z">
              <w:r w:rsidRPr="005646DB" w:rsidDel="00334DC9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23FB99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75" w:author="Laurent Noel" w:date="2025-01-23T16:55:00Z"/>
                <w:rFonts w:ascii="Arial" w:eastAsia="SimSun" w:hAnsi="Arial"/>
                <w:sz w:val="18"/>
              </w:rPr>
            </w:pPr>
          </w:p>
        </w:tc>
      </w:tr>
      <w:tr w:rsidR="008874BE" w:rsidRPr="005646DB" w:rsidDel="00334DC9" w14:paraId="118BCC29" w14:textId="77777777" w:rsidTr="00132FFC">
        <w:trPr>
          <w:trHeight w:val="225"/>
          <w:jc w:val="center"/>
          <w:del w:id="76" w:author="Laurent Noel" w:date="2025-01-23T16:55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27AD97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77" w:author="Laurent Noel" w:date="2025-01-23T16:55:00Z"/>
                <w:rFonts w:ascii="Arial" w:eastAsia="SimSun" w:hAnsi="Arial"/>
                <w:sz w:val="18"/>
              </w:rPr>
            </w:pPr>
            <w:del w:id="78" w:author="Laurent Noel" w:date="2025-01-23T16:55:00Z">
              <w:r w:rsidRPr="005646DB" w:rsidDel="00334DC9">
                <w:rPr>
                  <w:rFonts w:ascii="Arial" w:eastAsia="SimSun" w:hAnsi="Arial"/>
                  <w:sz w:val="18"/>
                </w:rPr>
                <w:delText>DC_(n)</w:delText>
              </w:r>
              <w:r w:rsidRPr="005646DB" w:rsidDel="00334DC9">
                <w:rPr>
                  <w:rFonts w:ascii="Arial" w:eastAsia="SimSun" w:hAnsi="Arial" w:cs="Arial"/>
                  <w:sz w:val="18"/>
                  <w:lang w:eastAsia="zh-TW"/>
                </w:rPr>
                <w:delText>5AA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7C9A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79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80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fi-FI"/>
                </w:rPr>
                <w:delText>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1ECC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81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82" w:author="Laurent Noel" w:date="2025-01-20T14:46:00Z">
              <w:r w:rsidRPr="005646DB" w:rsidDel="009F1B72">
                <w:rPr>
                  <w:rFonts w:ascii="Arial" w:eastAsia="SimSun" w:hAnsi="Arial"/>
                  <w:sz w:val="18"/>
                  <w:lang w:eastAsia="ja-JP"/>
                </w:rPr>
                <w:delText>831.5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65E2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83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84" w:author="Laurent Noel" w:date="2025-01-23T16:55:00Z">
              <w:r w:rsidRPr="005646DB" w:rsidDel="00334DC9">
                <w:rPr>
                  <w:rFonts w:ascii="Arial" w:eastAsia="Microsoft JhengHei" w:hAnsi="Arial" w:cs="Arial"/>
                  <w:sz w:val="18"/>
                  <w:lang w:eastAsia="zh-TW"/>
                </w:rPr>
                <w:delText>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468C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85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86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5296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87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88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ja-JP"/>
                </w:rPr>
                <w:delText>876.5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0348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89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90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ja-JP"/>
                </w:rPr>
                <w:delText>5.2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61C33E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91" w:author="Laurent Noel" w:date="2025-01-23T16:55:00Z"/>
                <w:rFonts w:ascii="Arial" w:eastAsia="SimSun" w:hAnsi="Arial"/>
                <w:sz w:val="18"/>
              </w:rPr>
            </w:pPr>
          </w:p>
        </w:tc>
      </w:tr>
      <w:tr w:rsidR="008874BE" w:rsidRPr="005646DB" w:rsidDel="00334DC9" w14:paraId="3CFA72C2" w14:textId="77777777" w:rsidTr="00132FFC">
        <w:trPr>
          <w:trHeight w:val="225"/>
          <w:jc w:val="center"/>
          <w:del w:id="92" w:author="Laurent Noel" w:date="2025-01-23T16:55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401EF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93" w:author="Laurent Noel" w:date="2025-01-23T16:55:00Z"/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FAC6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94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95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zh-TW"/>
                </w:rPr>
                <w:delText>n5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6CAC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96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97" w:author="Laurent Noel" w:date="2025-01-23T16:55:00Z">
              <w:r w:rsidRPr="005646DB" w:rsidDel="00334DC9">
                <w:rPr>
                  <w:rFonts w:ascii="Arial" w:eastAsia="SimSun" w:hAnsi="Arial"/>
                  <w:sz w:val="18"/>
                </w:rPr>
                <w:delText>841.5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EE4E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98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99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ja-JP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0EDD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100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101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ja-JP"/>
                </w:rPr>
                <w:delText>20 (RB</w:delText>
              </w:r>
              <w:r w:rsidRPr="005646DB" w:rsidDel="00334DC9">
                <w:rPr>
                  <w:rFonts w:ascii="Arial" w:eastAsia="SimSun" w:hAnsi="Arial"/>
                  <w:sz w:val="18"/>
                  <w:vertAlign w:val="subscript"/>
                  <w:lang w:eastAsia="ja-JP"/>
                </w:rPr>
                <w:delText>end</w:delText>
              </w:r>
              <w:r w:rsidRPr="005646DB" w:rsidDel="00334DC9">
                <w:rPr>
                  <w:rFonts w:ascii="Arial" w:eastAsia="SimSun" w:hAnsi="Arial"/>
                  <w:sz w:val="18"/>
                  <w:lang w:eastAsia="ja-JP"/>
                </w:rPr>
                <w:delText xml:space="preserve"> = 78)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F6AC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102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103" w:author="Laurent Noel" w:date="2025-01-23T16:55:00Z">
              <w:r w:rsidRPr="005646DB" w:rsidDel="00334DC9">
                <w:rPr>
                  <w:rFonts w:ascii="Arial" w:eastAsia="SimSun" w:hAnsi="Arial"/>
                  <w:sz w:val="18"/>
                </w:rPr>
                <w:delText>886.5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FBC6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104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105" w:author="Laurent Noel" w:date="2025-01-23T16:55:00Z">
              <w:r w:rsidRPr="005646DB" w:rsidDel="00334DC9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6FCC38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106" w:author="Laurent Noel" w:date="2025-01-23T16:55:00Z"/>
                <w:rFonts w:ascii="Arial" w:eastAsia="SimSun" w:hAnsi="Arial"/>
                <w:sz w:val="18"/>
              </w:rPr>
            </w:pPr>
          </w:p>
        </w:tc>
      </w:tr>
      <w:tr w:rsidR="008874BE" w:rsidRPr="005646DB" w:rsidDel="00334DC9" w14:paraId="00E001B8" w14:textId="77777777" w:rsidTr="00132FFC">
        <w:trPr>
          <w:trHeight w:val="225"/>
          <w:jc w:val="center"/>
          <w:del w:id="107" w:author="Laurent Noel" w:date="2025-01-23T16:55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116453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108" w:author="Laurent Noel" w:date="2025-01-23T16:55:00Z"/>
                <w:rFonts w:ascii="Arial" w:eastAsia="SimSun" w:hAnsi="Arial"/>
                <w:sz w:val="18"/>
              </w:rPr>
            </w:pPr>
            <w:del w:id="109" w:author="Laurent Noel" w:date="2025-01-23T16:55:00Z">
              <w:r w:rsidRPr="005646DB" w:rsidDel="00334DC9">
                <w:rPr>
                  <w:rFonts w:ascii="Arial" w:eastAsia="SimSun" w:hAnsi="Arial"/>
                  <w:sz w:val="18"/>
                </w:rPr>
                <w:delText>DC_(n)</w:delText>
              </w:r>
              <w:r w:rsidRPr="005646DB" w:rsidDel="00334DC9">
                <w:rPr>
                  <w:rFonts w:ascii="Arial" w:eastAsia="SimSun" w:hAnsi="Arial" w:cs="Arial"/>
                  <w:sz w:val="18"/>
                  <w:lang w:eastAsia="zh-TW"/>
                </w:rPr>
                <w:delText>5AA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BAEB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110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111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fi-FI"/>
                </w:rPr>
                <w:delText>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7919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112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113" w:author="Laurent Noel" w:date="2025-01-20T14:46:00Z">
              <w:r w:rsidRPr="005646DB" w:rsidDel="009F1B72">
                <w:rPr>
                  <w:rFonts w:ascii="Arial" w:eastAsia="SimSun" w:hAnsi="Arial"/>
                  <w:sz w:val="18"/>
                </w:rPr>
                <w:delText>834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A8F8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114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115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19B9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116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117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89B4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118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119" w:author="Laurent Noel" w:date="2025-01-23T16:55:00Z">
              <w:r w:rsidRPr="005646DB" w:rsidDel="00334DC9">
                <w:rPr>
                  <w:rFonts w:ascii="Arial" w:eastAsia="SimSun" w:hAnsi="Arial"/>
                  <w:sz w:val="18"/>
                </w:rPr>
                <w:delText>879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7A68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120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121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ja-JP"/>
                </w:rPr>
                <w:delText>1.5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58D495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122" w:author="Laurent Noel" w:date="2025-01-23T16:55:00Z"/>
                <w:rFonts w:ascii="Arial" w:eastAsia="SimSun" w:hAnsi="Arial"/>
                <w:sz w:val="18"/>
              </w:rPr>
            </w:pPr>
          </w:p>
        </w:tc>
      </w:tr>
      <w:tr w:rsidR="008874BE" w:rsidRPr="005646DB" w:rsidDel="00334DC9" w14:paraId="04B9AEDD" w14:textId="77777777" w:rsidTr="00132FFC">
        <w:trPr>
          <w:trHeight w:val="225"/>
          <w:jc w:val="center"/>
          <w:del w:id="123" w:author="Laurent Noel" w:date="2025-01-23T16:55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E9C0E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124" w:author="Laurent Noel" w:date="2025-01-23T16:55:00Z"/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7F02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125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126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zh-TW"/>
                </w:rPr>
                <w:delText>n5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3E5E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127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128" w:author="Laurent Noel" w:date="2025-01-23T16:55:00Z">
              <w:r w:rsidRPr="005646DB" w:rsidDel="00334DC9">
                <w:rPr>
                  <w:rFonts w:ascii="Arial" w:eastAsia="SimSun" w:hAnsi="Arial"/>
                  <w:sz w:val="18"/>
                </w:rPr>
                <w:delText>844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54A5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129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130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1622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131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132" w:author="Laurent Noel" w:date="2025-01-23T16:55:00Z">
              <w:r w:rsidRPr="005646DB" w:rsidDel="00334DC9">
                <w:rPr>
                  <w:rFonts w:ascii="Arial" w:eastAsia="SimSun" w:hAnsi="Arial"/>
                  <w:sz w:val="18"/>
                  <w:lang w:eastAsia="ja-JP"/>
                </w:rPr>
                <w:delText>25 (RB</w:delText>
              </w:r>
              <w:r w:rsidRPr="005646DB" w:rsidDel="00334DC9">
                <w:rPr>
                  <w:rFonts w:ascii="Arial" w:eastAsia="SimSun" w:hAnsi="Arial"/>
                  <w:sz w:val="18"/>
                  <w:vertAlign w:val="subscript"/>
                  <w:lang w:eastAsia="ja-JP"/>
                </w:rPr>
                <w:delText>end</w:delText>
              </w:r>
              <w:r w:rsidRPr="005646DB" w:rsidDel="00334DC9">
                <w:rPr>
                  <w:rFonts w:ascii="Arial" w:eastAsia="SimSun" w:hAnsi="Arial"/>
                  <w:sz w:val="18"/>
                  <w:lang w:eastAsia="ja-JP"/>
                </w:rPr>
                <w:delText xml:space="preserve"> = 51)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E82C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133" w:author="Laurent Noel" w:date="2025-01-23T16:55:00Z"/>
                <w:rFonts w:ascii="Arial" w:eastAsia="SimSun" w:hAnsi="Arial"/>
                <w:sz w:val="18"/>
                <w:lang w:eastAsia="ja-JP"/>
              </w:rPr>
            </w:pPr>
            <w:del w:id="134" w:author="Laurent Noel" w:date="2025-01-23T16:55:00Z">
              <w:r w:rsidRPr="005646DB" w:rsidDel="00334DC9">
                <w:rPr>
                  <w:rFonts w:ascii="Arial" w:eastAsia="SimSun" w:hAnsi="Arial"/>
                  <w:sz w:val="18"/>
                </w:rPr>
                <w:delText>889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C750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135" w:author="Laurent Noel" w:date="2025-01-23T16:55:00Z"/>
                <w:rFonts w:ascii="Arial" w:eastAsia="Malgun Gothic" w:hAnsi="Arial"/>
                <w:sz w:val="18"/>
                <w:lang w:eastAsia="zh-TW"/>
              </w:rPr>
            </w:pPr>
            <w:del w:id="136" w:author="Laurent Noel" w:date="2025-01-23T16:55:00Z">
              <w:r w:rsidRPr="005646DB" w:rsidDel="00334DC9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A0E0C" w14:textId="77777777" w:rsidR="008874BE" w:rsidRPr="005646DB" w:rsidDel="00334DC9" w:rsidRDefault="008874BE" w:rsidP="00132FFC">
            <w:pPr>
              <w:keepNext/>
              <w:keepLines/>
              <w:spacing w:after="0"/>
              <w:jc w:val="center"/>
              <w:rPr>
                <w:del w:id="137" w:author="Laurent Noel" w:date="2025-01-23T16:55:00Z"/>
                <w:rFonts w:ascii="Arial" w:eastAsia="SimSun" w:hAnsi="Arial"/>
                <w:sz w:val="18"/>
              </w:rPr>
            </w:pPr>
          </w:p>
        </w:tc>
      </w:tr>
      <w:tr w:rsidR="008874BE" w:rsidRPr="005646DB" w14:paraId="2B9B5164" w14:textId="77777777" w:rsidTr="00132FFC">
        <w:trPr>
          <w:trHeight w:val="225"/>
          <w:jc w:val="center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761938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DC_(n)</w:t>
            </w:r>
            <w:r w:rsidRPr="005646DB">
              <w:rPr>
                <w:rFonts w:ascii="Arial" w:eastAsia="SimSun" w:hAnsi="Arial" w:cs="Arial"/>
                <w:sz w:val="18"/>
                <w:lang w:eastAsia="zh-TW"/>
              </w:rPr>
              <w:t>12AA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5760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FC81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138" w:author="Laurent Noel" w:date="2025-01-20T14:46:00Z">
              <w:r w:rsidRPr="005646DB" w:rsidDel="009F1B72">
                <w:rPr>
                  <w:rFonts w:ascii="Arial" w:eastAsia="SimSun" w:hAnsi="Arial"/>
                  <w:sz w:val="18"/>
                </w:rPr>
                <w:delText>703.5</w:delText>
              </w:r>
            </w:del>
            <w:ins w:id="139" w:author="Laurent Noel" w:date="2025-01-20T14:46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B9A8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1EE0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3DBC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733.5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3548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4.5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3AD8C8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8874BE" w:rsidRPr="005646DB" w14:paraId="2EFD951D" w14:textId="77777777" w:rsidTr="00132FFC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E2FEA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DB87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n12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BABD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</w:rPr>
              <w:t>711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AACC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0830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20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MS Mincho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51)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D622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</w:rPr>
              <w:t>741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8EC5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3A1326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8874BE" w:rsidRPr="005646DB" w:rsidDel="003B0E11" w14:paraId="37545256" w14:textId="77777777" w:rsidTr="00132FFC">
        <w:trPr>
          <w:trHeight w:val="225"/>
          <w:jc w:val="center"/>
          <w:del w:id="140" w:author="Laurent Noel" w:date="2025-01-22T16:37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4E3A1F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141" w:author="Laurent Noel" w:date="2025-01-22T16:37:00Z"/>
                <w:rFonts w:ascii="Arial" w:eastAsia="MS Mincho" w:hAnsi="Arial"/>
                <w:sz w:val="18"/>
              </w:rPr>
            </w:pPr>
            <w:del w:id="142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</w:rPr>
                <w:delText>DC_(n)71AA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A721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143" w:author="Laurent Noel" w:date="2025-01-22T16:37:00Z"/>
                <w:rFonts w:ascii="Arial" w:eastAsia="MS Mincho" w:hAnsi="Arial"/>
                <w:sz w:val="18"/>
              </w:rPr>
            </w:pPr>
            <w:del w:id="144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7E18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145" w:author="Laurent Noel" w:date="2025-01-22T16:37:00Z"/>
                <w:rFonts w:ascii="Arial" w:eastAsia="MS Mincho" w:hAnsi="Arial"/>
                <w:sz w:val="18"/>
              </w:rPr>
            </w:pPr>
            <w:del w:id="146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ja-JP"/>
                </w:rPr>
                <w:delText>66</w:delText>
              </w:r>
              <w:r w:rsidRPr="005646DB" w:rsidDel="003B0E11">
                <w:rPr>
                  <w:rFonts w:ascii="Arial" w:eastAsia="SimSun" w:hAnsi="Arial"/>
                  <w:sz w:val="18"/>
                  <w:lang w:eastAsia="zh-CN"/>
                </w:rPr>
                <w:delText>5.5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4824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147" w:author="Laurent Noel" w:date="2025-01-22T16:37:00Z"/>
                <w:rFonts w:ascii="Arial" w:eastAsia="MS Mincho" w:hAnsi="Arial"/>
                <w:sz w:val="18"/>
              </w:rPr>
            </w:pPr>
            <w:del w:id="148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7CB8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149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150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5 (RB</w:delText>
              </w:r>
              <w:r w:rsidRPr="005646DB" w:rsidDel="003B0E11">
                <w:rPr>
                  <w:rFonts w:ascii="Arial" w:eastAsia="MS Mincho" w:hAnsi="Arial"/>
                  <w:sz w:val="18"/>
                  <w:vertAlign w:val="subscript"/>
                  <w:lang w:eastAsia="ja-JP"/>
                </w:rPr>
                <w:delText xml:space="preserve">end </w:delText>
              </w:r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=24)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918F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151" w:author="Laurent Noel" w:date="2025-01-22T16:37:00Z"/>
                <w:rFonts w:ascii="Arial" w:eastAsia="MS Mincho" w:hAnsi="Arial"/>
                <w:sz w:val="18"/>
              </w:rPr>
            </w:pPr>
            <w:del w:id="152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ja-JP"/>
                </w:rPr>
                <w:delText>6</w:delText>
              </w:r>
              <w:r w:rsidRPr="005646DB" w:rsidDel="003B0E11">
                <w:rPr>
                  <w:rFonts w:ascii="Arial" w:eastAsia="SimSun" w:hAnsi="Arial"/>
                  <w:sz w:val="18"/>
                  <w:lang w:eastAsia="zh-CN"/>
                </w:rPr>
                <w:delText>19.5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F850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153" w:author="Laurent Noel" w:date="2025-01-22T16:37:00Z"/>
                <w:rFonts w:ascii="Arial" w:eastAsia="MS Mincho" w:hAnsi="Arial"/>
                <w:sz w:val="18"/>
              </w:rPr>
            </w:pPr>
            <w:del w:id="154" w:author="Laurent Noel" w:date="2025-01-22T16:37:00Z">
              <w:r w:rsidDel="003B0E11">
                <w:rPr>
                  <w:rFonts w:ascii="Arial" w:eastAsia="MS Mincho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01D4FA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155" w:author="Laurent Noel" w:date="2025-01-22T16:37:00Z"/>
                <w:rFonts w:ascii="Arial" w:eastAsia="MS Mincho" w:hAnsi="Arial"/>
                <w:sz w:val="18"/>
              </w:rPr>
            </w:pPr>
            <w:del w:id="156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</w:rPr>
                <w:delText>FDD</w:delText>
              </w:r>
            </w:del>
          </w:p>
        </w:tc>
      </w:tr>
      <w:tr w:rsidR="008874BE" w:rsidRPr="005646DB" w:rsidDel="003B0E11" w14:paraId="2FF54075" w14:textId="77777777" w:rsidTr="00132FFC">
        <w:trPr>
          <w:trHeight w:val="225"/>
          <w:jc w:val="center"/>
          <w:del w:id="157" w:author="Laurent Noel" w:date="2025-01-22T16:37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78D14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158" w:author="Laurent Noel" w:date="2025-01-22T16:37:00Z"/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F7F5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159" w:author="Laurent Noel" w:date="2025-01-22T16:37:00Z"/>
                <w:rFonts w:ascii="Arial" w:eastAsia="MS Mincho" w:hAnsi="Arial"/>
                <w:sz w:val="18"/>
              </w:rPr>
            </w:pPr>
            <w:del w:id="160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ja-JP"/>
                </w:rPr>
                <w:delText>n71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349E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161" w:author="Laurent Noel" w:date="2025-01-22T16:37:00Z"/>
                <w:rFonts w:ascii="Arial" w:eastAsia="MS Mincho" w:hAnsi="Arial"/>
                <w:sz w:val="18"/>
              </w:rPr>
            </w:pPr>
            <w:del w:id="162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zh-CN"/>
                </w:rPr>
                <w:delText>675.5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573C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163" w:author="Laurent Noel" w:date="2025-01-22T16:37:00Z"/>
                <w:rFonts w:ascii="Arial" w:eastAsia="MS Mincho" w:hAnsi="Arial"/>
                <w:sz w:val="18"/>
              </w:rPr>
            </w:pPr>
            <w:del w:id="164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ja-JP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575D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165" w:author="Laurent Noel" w:date="2025-01-22T16:37:00Z"/>
                <w:rFonts w:ascii="Arial" w:eastAsia="SimSun" w:hAnsi="Arial"/>
                <w:sz w:val="18"/>
                <w:lang w:eastAsia="ja-JP"/>
              </w:rPr>
            </w:pPr>
            <w:del w:id="166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ja-JP"/>
                </w:rPr>
                <w:delText>15 (RB</w:delText>
              </w:r>
              <w:r w:rsidRPr="005646DB" w:rsidDel="003B0E11">
                <w:rPr>
                  <w:rFonts w:ascii="Arial" w:eastAsia="SimSun" w:hAnsi="Arial"/>
                  <w:sz w:val="18"/>
                  <w:vertAlign w:val="subscript"/>
                  <w:lang w:eastAsia="ja-JP"/>
                </w:rPr>
                <w:delText xml:space="preserve">start </w:delText>
              </w:r>
              <w:r w:rsidRPr="005646DB" w:rsidDel="003B0E11">
                <w:rPr>
                  <w:rFonts w:ascii="Arial" w:eastAsia="SimSun" w:hAnsi="Arial"/>
                  <w:sz w:val="18"/>
                  <w:lang w:eastAsia="ja-JP"/>
                </w:rPr>
                <w:delText>= 0)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57F6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167" w:author="Laurent Noel" w:date="2025-01-22T16:37:00Z"/>
                <w:rFonts w:ascii="Arial" w:eastAsia="MS Mincho" w:hAnsi="Arial"/>
                <w:sz w:val="18"/>
              </w:rPr>
            </w:pPr>
            <w:del w:id="168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6</w:delText>
              </w:r>
              <w:r w:rsidRPr="005646DB" w:rsidDel="003B0E11">
                <w:rPr>
                  <w:rFonts w:ascii="Arial" w:eastAsia="SimSun" w:hAnsi="Arial"/>
                  <w:sz w:val="18"/>
                  <w:lang w:eastAsia="zh-CN"/>
                </w:rPr>
                <w:delText>29.5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55A7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169" w:author="Laurent Noel" w:date="2025-01-22T16:37:00Z"/>
                <w:rFonts w:ascii="Arial" w:eastAsia="MS Mincho" w:hAnsi="Arial"/>
                <w:sz w:val="18"/>
              </w:rPr>
            </w:pPr>
            <w:del w:id="170" w:author="Laurent Noel" w:date="2025-01-22T16:37:00Z">
              <w:r w:rsidRPr="005646DB" w:rsidDel="003B0E11">
                <w:rPr>
                  <w:rFonts w:ascii="Arial" w:eastAsia="SimSun" w:hAnsi="Arial" w:cs="Arial"/>
                  <w:sz w:val="18"/>
                </w:rPr>
                <w:delText>1.8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03C6FA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171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8874BE" w:rsidRPr="005646DB" w:rsidDel="003B0E11" w14:paraId="272B73BE" w14:textId="77777777" w:rsidTr="00132FFC">
        <w:trPr>
          <w:trHeight w:val="225"/>
          <w:jc w:val="center"/>
          <w:del w:id="172" w:author="Laurent Noel" w:date="2025-01-22T16:37:00Z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B6A7F6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173" w:author="Laurent Noel" w:date="2025-01-22T16:37:00Z"/>
                <w:rFonts w:ascii="Arial" w:eastAsia="MS Mincho" w:hAnsi="Arial"/>
                <w:sz w:val="18"/>
              </w:rPr>
            </w:pPr>
            <w:del w:id="174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</w:rPr>
                <w:delText>DC_(n)71AA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71F0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175" w:author="Laurent Noel" w:date="2025-01-22T16:37:00Z"/>
                <w:rFonts w:ascii="Arial" w:eastAsia="MS Mincho" w:hAnsi="Arial"/>
                <w:sz w:val="18"/>
              </w:rPr>
            </w:pPr>
            <w:del w:id="176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fi-FI"/>
                </w:rPr>
                <w:delText>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01D8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177" w:author="Laurent Noel" w:date="2025-01-22T16:37:00Z"/>
                <w:rFonts w:ascii="Arial" w:eastAsia="MS Mincho" w:hAnsi="Arial"/>
                <w:sz w:val="18"/>
              </w:rPr>
            </w:pPr>
            <w:del w:id="178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ja-JP"/>
                </w:rPr>
                <w:delText>6</w:delText>
              </w:r>
              <w:r w:rsidRPr="005646DB" w:rsidDel="003B0E11">
                <w:rPr>
                  <w:rFonts w:ascii="Arial" w:eastAsia="SimSun" w:hAnsi="Arial"/>
                  <w:sz w:val="18"/>
                  <w:lang w:eastAsia="zh-CN"/>
                </w:rPr>
                <w:delText>70.5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867A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179" w:author="Laurent Noel" w:date="2025-01-22T16:37:00Z"/>
                <w:rFonts w:ascii="Arial" w:eastAsia="MS Mincho" w:hAnsi="Arial"/>
                <w:sz w:val="18"/>
              </w:rPr>
            </w:pPr>
            <w:del w:id="180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A2FB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181" w:author="Laurent Noel" w:date="2025-01-22T16:37:00Z"/>
                <w:rFonts w:ascii="Arial" w:eastAsia="MS Mincho" w:hAnsi="Arial"/>
                <w:sz w:val="18"/>
              </w:rPr>
            </w:pPr>
            <w:del w:id="182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15 (RB</w:delText>
              </w:r>
              <w:r w:rsidRPr="005646DB" w:rsidDel="003B0E11">
                <w:rPr>
                  <w:rFonts w:ascii="Arial" w:eastAsia="MS Mincho" w:hAnsi="Arial"/>
                  <w:sz w:val="18"/>
                  <w:vertAlign w:val="subscript"/>
                  <w:lang w:eastAsia="ja-JP"/>
                </w:rPr>
                <w:delText>end</w:delText>
              </w:r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 xml:space="preserve"> = 74)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348D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183" w:author="Laurent Noel" w:date="2025-01-22T16:37:00Z"/>
                <w:rFonts w:ascii="Arial" w:eastAsia="MS Mincho" w:hAnsi="Arial"/>
                <w:sz w:val="18"/>
              </w:rPr>
            </w:pPr>
            <w:del w:id="184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ja-JP"/>
                </w:rPr>
                <w:delText>62</w:delText>
              </w:r>
              <w:r w:rsidRPr="005646DB" w:rsidDel="003B0E11">
                <w:rPr>
                  <w:rFonts w:ascii="Arial" w:eastAsia="SimSun" w:hAnsi="Arial"/>
                  <w:sz w:val="18"/>
                  <w:lang w:eastAsia="zh-CN"/>
                </w:rPr>
                <w:delText>4.5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D5FE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185" w:author="Laurent Noel" w:date="2025-01-22T16:37:00Z"/>
                <w:rFonts w:ascii="Arial" w:eastAsia="MS Mincho" w:hAnsi="Arial"/>
                <w:sz w:val="18"/>
              </w:rPr>
            </w:pPr>
            <w:del w:id="186" w:author="Laurent Noel" w:date="2025-01-22T16:37:00Z">
              <w:r w:rsidDel="003B0E11">
                <w:rPr>
                  <w:rFonts w:ascii="Arial" w:eastAsia="MS Mincho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A36A22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187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8874BE" w:rsidRPr="005646DB" w:rsidDel="003B0E11" w14:paraId="50075DC0" w14:textId="77777777" w:rsidTr="00132FFC">
        <w:trPr>
          <w:trHeight w:val="225"/>
          <w:jc w:val="center"/>
          <w:del w:id="188" w:author="Laurent Noel" w:date="2025-01-22T16:37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40E40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189" w:author="Laurent Noel" w:date="2025-01-22T16:37:00Z"/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7901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190" w:author="Laurent Noel" w:date="2025-01-22T16:37:00Z"/>
                <w:rFonts w:ascii="Arial" w:eastAsia="MS Mincho" w:hAnsi="Arial"/>
                <w:sz w:val="18"/>
              </w:rPr>
            </w:pPr>
            <w:del w:id="191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fi-FI"/>
                </w:rPr>
                <w:delText>n71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E758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192" w:author="Laurent Noel" w:date="2025-01-22T16:37:00Z"/>
                <w:rFonts w:ascii="Arial" w:eastAsia="MS Mincho" w:hAnsi="Arial"/>
                <w:sz w:val="18"/>
              </w:rPr>
            </w:pPr>
            <w:del w:id="193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ja-JP"/>
                </w:rPr>
                <w:delText>68</w:delText>
              </w:r>
              <w:r w:rsidRPr="005646DB" w:rsidDel="003B0E11">
                <w:rPr>
                  <w:rFonts w:ascii="Arial" w:eastAsia="SimSun" w:hAnsi="Arial"/>
                  <w:sz w:val="18"/>
                  <w:lang w:eastAsia="zh-CN"/>
                </w:rPr>
                <w:delText>0.5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D57D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194" w:author="Laurent Noel" w:date="2025-01-22T16:37:00Z"/>
                <w:rFonts w:ascii="Arial" w:eastAsia="MS Mincho" w:hAnsi="Arial"/>
                <w:sz w:val="18"/>
              </w:rPr>
            </w:pPr>
            <w:del w:id="195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F0EE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196" w:author="Laurent Noel" w:date="2025-01-22T16:37:00Z"/>
                <w:rFonts w:ascii="Arial" w:eastAsia="MS Mincho" w:hAnsi="Arial"/>
                <w:sz w:val="18"/>
              </w:rPr>
            </w:pPr>
            <w:del w:id="197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5 (RB</w:delText>
              </w:r>
              <w:r w:rsidRPr="005646DB" w:rsidDel="003B0E11">
                <w:rPr>
                  <w:rFonts w:ascii="Arial" w:eastAsia="MS Mincho" w:hAnsi="Arial"/>
                  <w:sz w:val="18"/>
                  <w:vertAlign w:val="subscript"/>
                  <w:lang w:eastAsia="ja-JP"/>
                </w:rPr>
                <w:delText>start</w:delText>
              </w:r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 xml:space="preserve"> = 0)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B01A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198" w:author="Laurent Noel" w:date="2025-01-22T16:37:00Z"/>
                <w:rFonts w:ascii="Arial" w:eastAsia="MS Mincho" w:hAnsi="Arial"/>
                <w:sz w:val="18"/>
              </w:rPr>
            </w:pPr>
            <w:del w:id="199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zh-CN"/>
                </w:rPr>
                <w:delText>634.5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C6E3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200" w:author="Laurent Noel" w:date="2025-01-22T16:37:00Z"/>
                <w:rFonts w:ascii="Arial" w:eastAsia="MS Mincho" w:hAnsi="Arial"/>
                <w:sz w:val="18"/>
              </w:rPr>
            </w:pPr>
            <w:del w:id="201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1.6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43CC73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202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8874BE" w:rsidRPr="005646DB" w:rsidDel="003B0E11" w14:paraId="1163231F" w14:textId="77777777" w:rsidTr="00132FFC">
        <w:trPr>
          <w:trHeight w:val="225"/>
          <w:jc w:val="center"/>
          <w:del w:id="203" w:author="Laurent Noel" w:date="2025-01-22T16:37:00Z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A45FE6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204" w:author="Laurent Noel" w:date="2025-01-22T16:37:00Z"/>
                <w:rFonts w:ascii="Arial" w:eastAsia="MS Mincho" w:hAnsi="Arial"/>
                <w:sz w:val="18"/>
              </w:rPr>
            </w:pPr>
            <w:del w:id="205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</w:rPr>
                <w:delText>DC_(n)71AA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C987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206" w:author="Laurent Noel" w:date="2025-01-22T16:37:00Z"/>
                <w:rFonts w:ascii="Arial" w:eastAsia="MS Mincho" w:hAnsi="Arial"/>
                <w:sz w:val="18"/>
              </w:rPr>
            </w:pPr>
            <w:del w:id="207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fi-FI"/>
                </w:rPr>
                <w:delText>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2B1D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208" w:author="Laurent Noel" w:date="2025-01-22T16:37:00Z"/>
                <w:rFonts w:ascii="Arial" w:eastAsia="MS Mincho" w:hAnsi="Arial"/>
                <w:sz w:val="18"/>
              </w:rPr>
            </w:pPr>
            <w:del w:id="209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668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E707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210" w:author="Laurent Noel" w:date="2025-01-22T16:37:00Z"/>
                <w:rFonts w:ascii="Arial" w:eastAsia="MS Mincho" w:hAnsi="Arial"/>
                <w:sz w:val="18"/>
              </w:rPr>
            </w:pPr>
            <w:del w:id="211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DC2C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212" w:author="Laurent Noel" w:date="2025-01-22T16:37:00Z"/>
                <w:rFonts w:ascii="Arial" w:eastAsia="MS Mincho" w:hAnsi="Arial"/>
                <w:sz w:val="18"/>
              </w:rPr>
            </w:pPr>
            <w:del w:id="213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10 (RB</w:delText>
              </w:r>
              <w:r w:rsidRPr="005646DB" w:rsidDel="003B0E11">
                <w:rPr>
                  <w:rFonts w:ascii="Arial" w:eastAsia="MS Mincho" w:hAnsi="Arial"/>
                  <w:sz w:val="18"/>
                  <w:vertAlign w:val="subscript"/>
                  <w:lang w:eastAsia="ja-JP"/>
                </w:rPr>
                <w:delText>end</w:delText>
              </w:r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 xml:space="preserve"> = 49)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5BBA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214" w:author="Laurent Noel" w:date="2025-01-22T16:37:00Z"/>
                <w:rFonts w:ascii="Arial" w:eastAsia="MS Mincho" w:hAnsi="Arial"/>
                <w:sz w:val="18"/>
              </w:rPr>
            </w:pPr>
            <w:del w:id="215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622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BCF1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216" w:author="Laurent Noel" w:date="2025-01-22T16:37:00Z"/>
                <w:rFonts w:ascii="Arial" w:eastAsia="MS Mincho" w:hAnsi="Arial"/>
                <w:sz w:val="18"/>
              </w:rPr>
            </w:pPr>
            <w:del w:id="217" w:author="Laurent Noel" w:date="2025-01-22T16:37:00Z">
              <w:r w:rsidDel="003B0E11">
                <w:rPr>
                  <w:rFonts w:ascii="Arial" w:eastAsia="MS Mincho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5F699B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218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8874BE" w:rsidRPr="005646DB" w:rsidDel="003B0E11" w14:paraId="3F017E46" w14:textId="77777777" w:rsidTr="00132FFC">
        <w:trPr>
          <w:trHeight w:val="225"/>
          <w:jc w:val="center"/>
          <w:del w:id="219" w:author="Laurent Noel" w:date="2025-01-22T16:37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71E80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220" w:author="Laurent Noel" w:date="2025-01-22T16:37:00Z"/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DDDA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221" w:author="Laurent Noel" w:date="2025-01-22T16:37:00Z"/>
                <w:rFonts w:ascii="Arial" w:eastAsia="MS Mincho" w:hAnsi="Arial"/>
                <w:sz w:val="18"/>
              </w:rPr>
            </w:pPr>
            <w:del w:id="222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fi-FI"/>
                </w:rPr>
                <w:delText>n71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EDBB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223" w:author="Laurent Noel" w:date="2025-01-22T16:37:00Z"/>
                <w:rFonts w:ascii="Arial" w:eastAsia="MS Mincho" w:hAnsi="Arial"/>
                <w:sz w:val="18"/>
              </w:rPr>
            </w:pPr>
            <w:del w:id="224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678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EA62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225" w:author="Laurent Noel" w:date="2025-01-22T16:37:00Z"/>
                <w:rFonts w:ascii="Arial" w:eastAsia="MS Mincho" w:hAnsi="Arial"/>
                <w:sz w:val="18"/>
              </w:rPr>
            </w:pPr>
            <w:del w:id="226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AE6F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227" w:author="Laurent Noel" w:date="2025-01-22T16:37:00Z"/>
                <w:rFonts w:ascii="Arial" w:eastAsia="MS Mincho" w:hAnsi="Arial"/>
                <w:sz w:val="18"/>
              </w:rPr>
            </w:pPr>
            <w:del w:id="228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10 (RB</w:delText>
              </w:r>
              <w:r w:rsidRPr="005646DB" w:rsidDel="003B0E11">
                <w:rPr>
                  <w:rFonts w:ascii="Arial" w:eastAsia="MS Mincho" w:hAnsi="Arial"/>
                  <w:sz w:val="18"/>
                  <w:vertAlign w:val="subscript"/>
                  <w:lang w:eastAsia="ja-JP"/>
                </w:rPr>
                <w:delText>start</w:delText>
              </w:r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 xml:space="preserve"> = 0)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A353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229" w:author="Laurent Noel" w:date="2025-01-22T16:37:00Z"/>
                <w:rFonts w:ascii="Arial" w:eastAsia="MS Mincho" w:hAnsi="Arial"/>
                <w:sz w:val="18"/>
              </w:rPr>
            </w:pPr>
            <w:del w:id="230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632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A089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231" w:author="Laurent Noel" w:date="2025-01-22T16:37:00Z"/>
                <w:rFonts w:ascii="Arial" w:eastAsia="MS Mincho" w:hAnsi="Arial"/>
                <w:sz w:val="18"/>
              </w:rPr>
            </w:pPr>
            <w:del w:id="232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1.7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18B80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233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8874BE" w:rsidRPr="005646DB" w14:paraId="60B8AF89" w14:textId="77777777" w:rsidTr="008874BE">
        <w:trPr>
          <w:trHeight w:val="225"/>
          <w:jc w:val="center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5615ED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3FE69" w14:textId="77777777" w:rsidR="008874BE" w:rsidRPr="003B0E11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3B0E11">
              <w:rPr>
                <w:rFonts w:ascii="Arial" w:eastAsia="SimSun" w:hAnsi="Arial"/>
                <w:sz w:val="18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3EFC4" w14:textId="77777777" w:rsidR="008874BE" w:rsidRPr="003B0E11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20227" w14:textId="77777777" w:rsidR="008874BE" w:rsidRPr="003B0E11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964BE" w14:textId="77777777" w:rsidR="008874BE" w:rsidRPr="003B0E11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3B0E11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3B0E11">
              <w:rPr>
                <w:rFonts w:ascii="Arial" w:eastAsia="MS Mincho" w:hAnsi="Arial"/>
                <w:sz w:val="18"/>
                <w:vertAlign w:val="subscript"/>
                <w:lang w:eastAsia="ja-JP"/>
              </w:rPr>
              <w:t>start</w:t>
            </w:r>
            <w:proofErr w:type="spellEnd"/>
            <w:r w:rsidRPr="003B0E11">
              <w:rPr>
                <w:rFonts w:ascii="Arial" w:eastAsia="MS Mincho" w:hAnsi="Arial"/>
                <w:sz w:val="18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A86F1" w14:textId="77777777" w:rsidR="008874BE" w:rsidRPr="003B0E11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7B50D" w14:textId="77777777" w:rsidR="008874BE" w:rsidRPr="003B0E11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2983F8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234" w:author="Laurent Noel" w:date="2025-01-22T16:37:00Z">
              <w:r>
                <w:rPr>
                  <w:rFonts w:ascii="Arial" w:eastAsia="MS Mincho" w:hAnsi="Arial"/>
                  <w:sz w:val="18"/>
                </w:rPr>
                <w:t>FDD</w:t>
              </w:r>
            </w:ins>
          </w:p>
        </w:tc>
      </w:tr>
      <w:tr w:rsidR="008874BE" w:rsidRPr="005646DB" w14:paraId="4C9B55B5" w14:textId="77777777" w:rsidTr="008874BE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31115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32533" w14:textId="77777777" w:rsidR="008874BE" w:rsidRPr="003B0E11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3B0E11">
              <w:rPr>
                <w:rFonts w:ascii="Arial" w:eastAsia="SimSun" w:hAnsi="Arial"/>
                <w:sz w:val="18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6F5CF" w14:textId="77777777" w:rsidR="008874BE" w:rsidRPr="003B0E11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0EFB3" w14:textId="77777777" w:rsidR="008874BE" w:rsidRPr="003B0E11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87646" w14:textId="77777777" w:rsidR="008874BE" w:rsidRPr="003B0E11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3B0E11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3B0E11">
              <w:rPr>
                <w:rFonts w:ascii="Arial" w:eastAsia="MS Mincho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3B0E11">
              <w:rPr>
                <w:rFonts w:ascii="Arial" w:eastAsia="MS Mincho" w:hAnsi="Arial"/>
                <w:sz w:val="18"/>
                <w:lang w:eastAsia="ja-JP"/>
              </w:rPr>
              <w:t xml:space="preserve"> = 51)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E49DF" w14:textId="77777777" w:rsidR="008874BE" w:rsidRPr="003B0E11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4E62D" w14:textId="77777777" w:rsidR="008874BE" w:rsidRPr="003B0E11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29.4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DF10FC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8874BE" w:rsidRPr="005646DB" w:rsidDel="003B0E11" w14:paraId="3BC7B3B9" w14:textId="77777777" w:rsidTr="008874BE">
        <w:trPr>
          <w:trHeight w:val="225"/>
          <w:jc w:val="center"/>
          <w:del w:id="235" w:author="Laurent Noel" w:date="2025-01-22T16:37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33E980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236" w:author="Laurent Noel" w:date="2025-01-22T16:37:00Z"/>
                <w:rFonts w:ascii="Arial" w:eastAsia="MS Mincho" w:hAnsi="Arial"/>
                <w:sz w:val="18"/>
              </w:rPr>
            </w:pPr>
            <w:del w:id="237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</w:rPr>
                <w:delText>DC_(n)71AA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1D128" w14:textId="77777777" w:rsidR="008874BE" w:rsidRPr="003B0E11" w:rsidDel="003B0E11" w:rsidRDefault="008874BE" w:rsidP="00132FFC">
            <w:pPr>
              <w:keepNext/>
              <w:keepLines/>
              <w:spacing w:after="0"/>
              <w:jc w:val="center"/>
              <w:rPr>
                <w:del w:id="238" w:author="Laurent Noel" w:date="2025-01-22T16:37:00Z"/>
                <w:rFonts w:ascii="Arial" w:eastAsia="SimSun" w:hAnsi="Arial"/>
                <w:sz w:val="18"/>
                <w:lang w:eastAsia="fi-FI"/>
              </w:rPr>
            </w:pPr>
            <w:del w:id="239" w:author="Laurent Noel" w:date="2025-01-22T16:37:00Z">
              <w:r w:rsidRPr="003B0E11" w:rsidDel="003B0E11">
                <w:rPr>
                  <w:rFonts w:ascii="Arial" w:eastAsia="SimSun" w:hAnsi="Arial"/>
                  <w:sz w:val="18"/>
                  <w:lang w:eastAsia="fi-FI"/>
                </w:rPr>
                <w:delText>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1B688" w14:textId="77777777" w:rsidR="008874BE" w:rsidRPr="003B0E11" w:rsidDel="003B0E11" w:rsidRDefault="008874BE" w:rsidP="00132FFC">
            <w:pPr>
              <w:keepNext/>
              <w:keepLines/>
              <w:spacing w:after="0"/>
              <w:jc w:val="center"/>
              <w:rPr>
                <w:del w:id="240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41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665.5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478CB" w14:textId="77777777" w:rsidR="008874BE" w:rsidRPr="003B0E11" w:rsidDel="003B0E11" w:rsidRDefault="008874BE" w:rsidP="00132FFC">
            <w:pPr>
              <w:keepNext/>
              <w:keepLines/>
              <w:spacing w:after="0"/>
              <w:jc w:val="center"/>
              <w:rPr>
                <w:del w:id="242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43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AC11C" w14:textId="77777777" w:rsidR="008874BE" w:rsidRPr="003B0E11" w:rsidDel="003B0E11" w:rsidRDefault="008874BE" w:rsidP="00132FFC">
            <w:pPr>
              <w:keepNext/>
              <w:keepLines/>
              <w:spacing w:after="0"/>
              <w:jc w:val="center"/>
              <w:rPr>
                <w:del w:id="244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45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5 (RBend =24)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F464F" w14:textId="77777777" w:rsidR="008874BE" w:rsidRPr="003B0E11" w:rsidDel="003B0E11" w:rsidRDefault="008874BE" w:rsidP="00132FFC">
            <w:pPr>
              <w:keepNext/>
              <w:keepLines/>
              <w:spacing w:after="0"/>
              <w:jc w:val="center"/>
              <w:rPr>
                <w:del w:id="246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47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619.5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91759" w14:textId="77777777" w:rsidR="008874BE" w:rsidRPr="003B0E11" w:rsidDel="003B0E11" w:rsidRDefault="008874BE" w:rsidP="00132FFC">
            <w:pPr>
              <w:keepNext/>
              <w:keepLines/>
              <w:spacing w:after="0"/>
              <w:jc w:val="center"/>
              <w:rPr>
                <w:del w:id="248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49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417237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250" w:author="Laurent Noel" w:date="2025-01-22T16:37:00Z"/>
                <w:rFonts w:ascii="Arial" w:eastAsia="MS Mincho" w:hAnsi="Arial"/>
                <w:sz w:val="18"/>
              </w:rPr>
            </w:pPr>
            <w:del w:id="251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</w:rPr>
                <w:delText>FDD</w:delText>
              </w:r>
            </w:del>
          </w:p>
        </w:tc>
      </w:tr>
      <w:tr w:rsidR="008874BE" w:rsidRPr="005646DB" w:rsidDel="003B0E11" w14:paraId="695242A2" w14:textId="77777777" w:rsidTr="00132FFC">
        <w:trPr>
          <w:trHeight w:val="225"/>
          <w:jc w:val="center"/>
          <w:del w:id="252" w:author="Laurent Noel" w:date="2025-01-22T16:37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690E7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253" w:author="Laurent Noel" w:date="2025-01-22T16:37:00Z"/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1DFCF" w14:textId="77777777" w:rsidR="008874BE" w:rsidRPr="003B0E11" w:rsidDel="003B0E11" w:rsidRDefault="008874BE" w:rsidP="00132FFC">
            <w:pPr>
              <w:keepNext/>
              <w:keepLines/>
              <w:spacing w:after="0"/>
              <w:jc w:val="center"/>
              <w:rPr>
                <w:del w:id="254" w:author="Laurent Noel" w:date="2025-01-22T16:37:00Z"/>
                <w:rFonts w:ascii="Arial" w:eastAsia="SimSun" w:hAnsi="Arial"/>
                <w:sz w:val="18"/>
                <w:lang w:eastAsia="fi-FI"/>
              </w:rPr>
            </w:pPr>
            <w:del w:id="255" w:author="Laurent Noel" w:date="2025-01-22T16:37:00Z">
              <w:r w:rsidRPr="003B0E11" w:rsidDel="003B0E11">
                <w:rPr>
                  <w:rFonts w:ascii="Arial" w:eastAsia="SimSun" w:hAnsi="Arial"/>
                  <w:sz w:val="18"/>
                  <w:lang w:eastAsia="fi-FI"/>
                </w:rPr>
                <w:delText>n71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3E5A3" w14:textId="77777777" w:rsidR="008874BE" w:rsidRPr="003B0E11" w:rsidDel="003B0E11" w:rsidRDefault="008874BE" w:rsidP="00132FFC">
            <w:pPr>
              <w:keepNext/>
              <w:keepLines/>
              <w:spacing w:after="0"/>
              <w:jc w:val="center"/>
              <w:rPr>
                <w:del w:id="256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57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675.5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D6519" w14:textId="77777777" w:rsidR="008874BE" w:rsidRPr="003B0E11" w:rsidDel="003B0E11" w:rsidRDefault="008874BE" w:rsidP="00132FFC">
            <w:pPr>
              <w:keepNext/>
              <w:keepLines/>
              <w:spacing w:after="0"/>
              <w:jc w:val="center"/>
              <w:rPr>
                <w:del w:id="258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59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15</w:delText>
              </w:r>
              <w:r w:rsidRPr="003B0E11" w:rsidDel="003B0E11">
                <w:rPr>
                  <w:rFonts w:ascii="Arial" w:eastAsia="MS Mincho" w:hAnsi="Arial"/>
                  <w:sz w:val="18"/>
                  <w:vertAlign w:val="superscript"/>
                  <w:lang w:eastAsia="ja-JP"/>
                </w:rPr>
                <w:delText>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C437B" w14:textId="77777777" w:rsidR="008874BE" w:rsidRPr="003B0E11" w:rsidDel="003B0E11" w:rsidRDefault="008874BE" w:rsidP="00132FFC">
            <w:pPr>
              <w:keepNext/>
              <w:keepLines/>
              <w:spacing w:after="0"/>
              <w:jc w:val="center"/>
              <w:rPr>
                <w:del w:id="260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61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15 (RBstart = 0)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57F87" w14:textId="77777777" w:rsidR="008874BE" w:rsidRPr="003B0E11" w:rsidDel="003B0E11" w:rsidRDefault="008874BE" w:rsidP="00132FFC">
            <w:pPr>
              <w:keepNext/>
              <w:keepLines/>
              <w:spacing w:after="0"/>
              <w:jc w:val="center"/>
              <w:rPr>
                <w:del w:id="262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63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6321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A4093" w14:textId="77777777" w:rsidR="008874BE" w:rsidRPr="003B0E11" w:rsidDel="003B0E11" w:rsidRDefault="008874BE" w:rsidP="00132FFC">
            <w:pPr>
              <w:keepNext/>
              <w:keepLines/>
              <w:spacing w:after="0"/>
              <w:jc w:val="center"/>
              <w:rPr>
                <w:del w:id="264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65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2.5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CC1BC6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266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8874BE" w:rsidRPr="005646DB" w:rsidDel="003B0E11" w14:paraId="2D1665D2" w14:textId="77777777" w:rsidTr="00132FFC">
        <w:trPr>
          <w:trHeight w:val="225"/>
          <w:jc w:val="center"/>
          <w:del w:id="267" w:author="Laurent Noel" w:date="2025-01-22T16:37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D33A8A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268" w:author="Laurent Noel" w:date="2025-01-22T16:37:00Z"/>
                <w:rFonts w:ascii="Arial" w:eastAsia="MS Mincho" w:hAnsi="Arial"/>
                <w:sz w:val="18"/>
              </w:rPr>
            </w:pPr>
            <w:del w:id="269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</w:rPr>
                <w:delText>DC_(n)71AA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97303" w14:textId="77777777" w:rsidR="008874BE" w:rsidRPr="003B0E11" w:rsidDel="003B0E11" w:rsidRDefault="008874BE" w:rsidP="00132FFC">
            <w:pPr>
              <w:keepNext/>
              <w:keepLines/>
              <w:spacing w:after="0"/>
              <w:jc w:val="center"/>
              <w:rPr>
                <w:del w:id="270" w:author="Laurent Noel" w:date="2025-01-22T16:37:00Z"/>
                <w:rFonts w:ascii="Arial" w:eastAsia="SimSun" w:hAnsi="Arial"/>
                <w:sz w:val="18"/>
                <w:lang w:eastAsia="fi-FI"/>
              </w:rPr>
            </w:pPr>
            <w:del w:id="271" w:author="Laurent Noel" w:date="2025-01-22T16:37:00Z">
              <w:r w:rsidRPr="003B0E11" w:rsidDel="003B0E11">
                <w:rPr>
                  <w:rFonts w:ascii="Arial" w:eastAsia="SimSun" w:hAnsi="Arial"/>
                  <w:sz w:val="18"/>
                  <w:lang w:eastAsia="fi-FI"/>
                </w:rPr>
                <w:delText>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DFA61" w14:textId="77777777" w:rsidR="008874BE" w:rsidRPr="003B0E11" w:rsidDel="003B0E11" w:rsidRDefault="008874BE" w:rsidP="00132FFC">
            <w:pPr>
              <w:keepNext/>
              <w:keepLines/>
              <w:spacing w:after="0"/>
              <w:jc w:val="center"/>
              <w:rPr>
                <w:del w:id="272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73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670.5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B2F3B" w14:textId="77777777" w:rsidR="008874BE" w:rsidRPr="003B0E11" w:rsidDel="003B0E11" w:rsidRDefault="008874BE" w:rsidP="00132FFC">
            <w:pPr>
              <w:keepNext/>
              <w:keepLines/>
              <w:spacing w:after="0"/>
              <w:jc w:val="center"/>
              <w:rPr>
                <w:del w:id="274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75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FDC07" w14:textId="77777777" w:rsidR="008874BE" w:rsidRPr="003B0E11" w:rsidDel="003B0E11" w:rsidRDefault="008874BE" w:rsidP="00132FFC">
            <w:pPr>
              <w:keepNext/>
              <w:keepLines/>
              <w:spacing w:after="0"/>
              <w:jc w:val="center"/>
              <w:rPr>
                <w:del w:id="276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77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15 (RBend = 74)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8BA1C" w14:textId="77777777" w:rsidR="008874BE" w:rsidRPr="003B0E11" w:rsidDel="003B0E11" w:rsidRDefault="008874BE" w:rsidP="00132FFC">
            <w:pPr>
              <w:keepNext/>
              <w:keepLines/>
              <w:spacing w:after="0"/>
              <w:jc w:val="center"/>
              <w:rPr>
                <w:del w:id="278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79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624.5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8752C" w14:textId="77777777" w:rsidR="008874BE" w:rsidRPr="003B0E11" w:rsidDel="003B0E11" w:rsidRDefault="008874BE" w:rsidP="00132FFC">
            <w:pPr>
              <w:keepNext/>
              <w:keepLines/>
              <w:spacing w:after="0"/>
              <w:jc w:val="center"/>
              <w:rPr>
                <w:del w:id="280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81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04113E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282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8874BE" w:rsidRPr="005646DB" w:rsidDel="003B0E11" w14:paraId="697754DF" w14:textId="77777777" w:rsidTr="00132FFC">
        <w:trPr>
          <w:trHeight w:val="225"/>
          <w:jc w:val="center"/>
          <w:del w:id="283" w:author="Laurent Noel" w:date="2025-01-22T16:37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CEB27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284" w:author="Laurent Noel" w:date="2025-01-22T16:37:00Z"/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6040B" w14:textId="77777777" w:rsidR="008874BE" w:rsidRPr="003B0E11" w:rsidDel="003B0E11" w:rsidRDefault="008874BE" w:rsidP="00132FFC">
            <w:pPr>
              <w:keepNext/>
              <w:keepLines/>
              <w:spacing w:after="0"/>
              <w:jc w:val="center"/>
              <w:rPr>
                <w:del w:id="285" w:author="Laurent Noel" w:date="2025-01-22T16:37:00Z"/>
                <w:rFonts w:ascii="Arial" w:eastAsia="SimSun" w:hAnsi="Arial"/>
                <w:sz w:val="18"/>
                <w:lang w:eastAsia="fi-FI"/>
              </w:rPr>
            </w:pPr>
            <w:del w:id="286" w:author="Laurent Noel" w:date="2025-01-22T16:37:00Z">
              <w:r w:rsidRPr="003B0E11" w:rsidDel="003B0E11">
                <w:rPr>
                  <w:rFonts w:ascii="Arial" w:eastAsia="SimSun" w:hAnsi="Arial"/>
                  <w:sz w:val="18"/>
                  <w:lang w:eastAsia="fi-FI"/>
                </w:rPr>
                <w:delText>n71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601C6" w14:textId="77777777" w:rsidR="008874BE" w:rsidRPr="003B0E11" w:rsidDel="003B0E11" w:rsidRDefault="008874BE" w:rsidP="00132FFC">
            <w:pPr>
              <w:keepNext/>
              <w:keepLines/>
              <w:spacing w:after="0"/>
              <w:jc w:val="center"/>
              <w:rPr>
                <w:del w:id="287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88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680.5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ED25D" w14:textId="77777777" w:rsidR="008874BE" w:rsidRPr="003B0E11" w:rsidDel="003B0E11" w:rsidRDefault="008874BE" w:rsidP="00132FFC">
            <w:pPr>
              <w:keepNext/>
              <w:keepLines/>
              <w:spacing w:after="0"/>
              <w:jc w:val="center"/>
              <w:rPr>
                <w:del w:id="289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90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5</w:delText>
              </w:r>
              <w:r w:rsidRPr="003B0E11" w:rsidDel="003B0E11">
                <w:rPr>
                  <w:rFonts w:ascii="Arial" w:eastAsia="MS Mincho" w:hAnsi="Arial"/>
                  <w:sz w:val="18"/>
                  <w:vertAlign w:val="superscript"/>
                  <w:lang w:eastAsia="ja-JP"/>
                </w:rPr>
                <w:delText>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8ED90" w14:textId="77777777" w:rsidR="008874BE" w:rsidRPr="003B0E11" w:rsidDel="003B0E11" w:rsidRDefault="008874BE" w:rsidP="00132FFC">
            <w:pPr>
              <w:keepNext/>
              <w:keepLines/>
              <w:spacing w:after="0"/>
              <w:jc w:val="center"/>
              <w:rPr>
                <w:del w:id="291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92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5 (RBstart = 0)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E747E" w14:textId="77777777" w:rsidR="008874BE" w:rsidRPr="003B0E11" w:rsidDel="003B0E11" w:rsidRDefault="008874BE" w:rsidP="00132FFC">
            <w:pPr>
              <w:keepNext/>
              <w:keepLines/>
              <w:spacing w:after="0"/>
              <w:jc w:val="center"/>
              <w:rPr>
                <w:del w:id="293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94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6371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7F50C" w14:textId="77777777" w:rsidR="008874BE" w:rsidRPr="003B0E11" w:rsidDel="003B0E11" w:rsidRDefault="008874BE" w:rsidP="00132FFC">
            <w:pPr>
              <w:keepNext/>
              <w:keepLines/>
              <w:spacing w:after="0"/>
              <w:jc w:val="center"/>
              <w:rPr>
                <w:del w:id="295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96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2.2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2076B9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297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8874BE" w:rsidRPr="005646DB" w:rsidDel="003B0E11" w14:paraId="3E3F54C8" w14:textId="77777777" w:rsidTr="00132FFC">
        <w:trPr>
          <w:trHeight w:val="225"/>
          <w:jc w:val="center"/>
          <w:del w:id="298" w:author="Laurent Noel" w:date="2025-01-22T16:37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FFDBA9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299" w:author="Laurent Noel" w:date="2025-01-22T16:37:00Z"/>
                <w:rFonts w:ascii="Arial" w:eastAsia="MS Mincho" w:hAnsi="Arial"/>
                <w:sz w:val="18"/>
              </w:rPr>
            </w:pPr>
            <w:del w:id="300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</w:rPr>
                <w:delText>DC_(n)71AA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AA467" w14:textId="77777777" w:rsidR="008874BE" w:rsidRPr="003B0E11" w:rsidDel="003B0E11" w:rsidRDefault="008874BE" w:rsidP="00132FFC">
            <w:pPr>
              <w:keepNext/>
              <w:keepLines/>
              <w:spacing w:after="0"/>
              <w:jc w:val="center"/>
              <w:rPr>
                <w:del w:id="301" w:author="Laurent Noel" w:date="2025-01-22T16:37:00Z"/>
                <w:rFonts w:ascii="Arial" w:eastAsia="SimSun" w:hAnsi="Arial"/>
                <w:sz w:val="18"/>
                <w:lang w:eastAsia="fi-FI"/>
              </w:rPr>
            </w:pPr>
            <w:del w:id="302" w:author="Laurent Noel" w:date="2025-01-22T16:37:00Z">
              <w:r w:rsidRPr="003B0E11" w:rsidDel="003B0E11">
                <w:rPr>
                  <w:rFonts w:ascii="Arial" w:eastAsia="SimSun" w:hAnsi="Arial"/>
                  <w:sz w:val="18"/>
                  <w:lang w:eastAsia="fi-FI"/>
                </w:rPr>
                <w:delText>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20499" w14:textId="77777777" w:rsidR="008874BE" w:rsidRPr="003B0E11" w:rsidDel="003B0E11" w:rsidRDefault="008874BE" w:rsidP="00132FFC">
            <w:pPr>
              <w:keepNext/>
              <w:keepLines/>
              <w:spacing w:after="0"/>
              <w:jc w:val="center"/>
              <w:rPr>
                <w:del w:id="303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04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668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71AC0" w14:textId="77777777" w:rsidR="008874BE" w:rsidRPr="003B0E11" w:rsidDel="003B0E11" w:rsidRDefault="008874BE" w:rsidP="00132FFC">
            <w:pPr>
              <w:keepNext/>
              <w:keepLines/>
              <w:spacing w:after="0"/>
              <w:jc w:val="center"/>
              <w:rPr>
                <w:del w:id="305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06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A284B" w14:textId="77777777" w:rsidR="008874BE" w:rsidRPr="003B0E11" w:rsidDel="003B0E11" w:rsidRDefault="008874BE" w:rsidP="00132FFC">
            <w:pPr>
              <w:keepNext/>
              <w:keepLines/>
              <w:spacing w:after="0"/>
              <w:jc w:val="center"/>
              <w:rPr>
                <w:del w:id="307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08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10 (RBend = 49)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89858" w14:textId="77777777" w:rsidR="008874BE" w:rsidRPr="003B0E11" w:rsidDel="003B0E11" w:rsidRDefault="008874BE" w:rsidP="00132FFC">
            <w:pPr>
              <w:keepNext/>
              <w:keepLines/>
              <w:spacing w:after="0"/>
              <w:jc w:val="center"/>
              <w:rPr>
                <w:del w:id="309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10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622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92C4E" w14:textId="77777777" w:rsidR="008874BE" w:rsidRPr="003B0E11" w:rsidDel="003B0E11" w:rsidRDefault="008874BE" w:rsidP="00132FFC">
            <w:pPr>
              <w:keepNext/>
              <w:keepLines/>
              <w:spacing w:after="0"/>
              <w:jc w:val="center"/>
              <w:rPr>
                <w:del w:id="311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12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4578FE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313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8874BE" w:rsidRPr="005646DB" w:rsidDel="003B0E11" w14:paraId="365C0FFA" w14:textId="77777777" w:rsidTr="00132FFC">
        <w:trPr>
          <w:trHeight w:val="225"/>
          <w:jc w:val="center"/>
          <w:del w:id="314" w:author="Laurent Noel" w:date="2025-01-22T16:37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45274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315" w:author="Laurent Noel" w:date="2025-01-22T16:37:00Z"/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BF5CC" w14:textId="77777777" w:rsidR="008874BE" w:rsidRPr="003B0E11" w:rsidDel="003B0E11" w:rsidRDefault="008874BE" w:rsidP="00132FFC">
            <w:pPr>
              <w:keepNext/>
              <w:keepLines/>
              <w:spacing w:after="0"/>
              <w:jc w:val="center"/>
              <w:rPr>
                <w:del w:id="316" w:author="Laurent Noel" w:date="2025-01-22T16:37:00Z"/>
                <w:rFonts w:ascii="Arial" w:eastAsia="SimSun" w:hAnsi="Arial"/>
                <w:sz w:val="18"/>
                <w:lang w:eastAsia="fi-FI"/>
              </w:rPr>
            </w:pPr>
            <w:del w:id="317" w:author="Laurent Noel" w:date="2025-01-22T16:37:00Z">
              <w:r w:rsidRPr="003B0E11" w:rsidDel="003B0E11">
                <w:rPr>
                  <w:rFonts w:ascii="Arial" w:eastAsia="SimSun" w:hAnsi="Arial"/>
                  <w:sz w:val="18"/>
                  <w:lang w:eastAsia="fi-FI"/>
                </w:rPr>
                <w:delText>n71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15BC9" w14:textId="77777777" w:rsidR="008874BE" w:rsidRPr="003B0E11" w:rsidDel="003B0E11" w:rsidRDefault="008874BE" w:rsidP="00132FFC">
            <w:pPr>
              <w:keepNext/>
              <w:keepLines/>
              <w:spacing w:after="0"/>
              <w:jc w:val="center"/>
              <w:rPr>
                <w:del w:id="318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19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678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B3591" w14:textId="77777777" w:rsidR="008874BE" w:rsidRPr="003B0E11" w:rsidDel="003B0E11" w:rsidRDefault="008874BE" w:rsidP="00132FFC">
            <w:pPr>
              <w:keepNext/>
              <w:keepLines/>
              <w:spacing w:after="0"/>
              <w:jc w:val="center"/>
              <w:rPr>
                <w:del w:id="320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21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10</w:delText>
              </w:r>
              <w:r w:rsidRPr="003B0E11" w:rsidDel="003B0E11">
                <w:rPr>
                  <w:rFonts w:ascii="Arial" w:eastAsia="MS Mincho" w:hAnsi="Arial"/>
                  <w:sz w:val="18"/>
                  <w:vertAlign w:val="superscript"/>
                  <w:lang w:eastAsia="ja-JP"/>
                </w:rPr>
                <w:delText>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2C5C8" w14:textId="77777777" w:rsidR="008874BE" w:rsidRPr="003B0E11" w:rsidDel="003B0E11" w:rsidRDefault="008874BE" w:rsidP="00132FFC">
            <w:pPr>
              <w:keepNext/>
              <w:keepLines/>
              <w:spacing w:after="0"/>
              <w:jc w:val="center"/>
              <w:rPr>
                <w:del w:id="322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23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10 (RBstart = 0)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A55C9" w14:textId="77777777" w:rsidR="008874BE" w:rsidRPr="003B0E11" w:rsidDel="003B0E11" w:rsidRDefault="008874BE" w:rsidP="00132FFC">
            <w:pPr>
              <w:keepNext/>
              <w:keepLines/>
              <w:spacing w:after="0"/>
              <w:jc w:val="center"/>
              <w:rPr>
                <w:del w:id="324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25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634.51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9C87A" w14:textId="77777777" w:rsidR="008874BE" w:rsidRPr="003B0E11" w:rsidDel="003B0E11" w:rsidRDefault="008874BE" w:rsidP="00132FFC">
            <w:pPr>
              <w:keepNext/>
              <w:keepLines/>
              <w:spacing w:after="0"/>
              <w:jc w:val="center"/>
              <w:rPr>
                <w:del w:id="326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27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2.5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7CBC98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328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8874BE" w:rsidRPr="005646DB" w14:paraId="7E1E1856" w14:textId="77777777" w:rsidTr="00132FFC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DDADEF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  <w:ins w:id="329" w:author="Laurent Noel" w:date="2025-02-05T13:59:00Z">
              <w:r w:rsidRPr="001813E9">
                <w:rPr>
                  <w:rFonts w:ascii="Arial" w:eastAsia="MS Mincho" w:hAnsi="Arial"/>
                  <w:sz w:val="18"/>
                  <w:vertAlign w:val="superscript"/>
                </w:rPr>
                <w:t>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66192" w14:textId="77777777" w:rsidR="008874BE" w:rsidRPr="003B0E11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3B0E11">
              <w:rPr>
                <w:rFonts w:ascii="Arial" w:eastAsia="SimSun" w:hAnsi="Arial"/>
                <w:sz w:val="18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9FD46" w14:textId="77777777" w:rsidR="008874BE" w:rsidRPr="003B0E11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63B1A" w14:textId="77777777" w:rsidR="008874BE" w:rsidRPr="003B0E11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611A9" w14:textId="77777777" w:rsidR="008874BE" w:rsidRPr="003B0E11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3B0E11">
              <w:rPr>
                <w:rFonts w:ascii="Arial" w:eastAsia="MS Mincho" w:hAnsi="Arial"/>
                <w:sz w:val="18"/>
                <w:lang w:eastAsia="ja-JP"/>
              </w:rPr>
              <w:t>RBstart</w:t>
            </w:r>
            <w:proofErr w:type="spellEnd"/>
            <w:r w:rsidRPr="003B0E11">
              <w:rPr>
                <w:rFonts w:ascii="Arial" w:eastAsia="MS Mincho" w:hAnsi="Arial"/>
                <w:sz w:val="18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06999" w14:textId="77777777" w:rsidR="008874BE" w:rsidRPr="003B0E11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FC6F5" w14:textId="77777777" w:rsidR="008874BE" w:rsidRPr="003B0E11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17.2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407D93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8874BE" w:rsidRPr="005646DB" w14:paraId="39C2CD82" w14:textId="77777777" w:rsidTr="00132FFC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89453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F225F" w14:textId="77777777" w:rsidR="008874BE" w:rsidRPr="003B0E11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3B0E11">
              <w:rPr>
                <w:rFonts w:ascii="Arial" w:eastAsia="SimSun" w:hAnsi="Arial"/>
                <w:sz w:val="18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677C4" w14:textId="77777777" w:rsidR="008874BE" w:rsidRPr="003B0E11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D91B7" w14:textId="77777777" w:rsidR="008874BE" w:rsidRPr="003B0E11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</w:t>
            </w:r>
            <w:r w:rsidRPr="003B0E11">
              <w:rPr>
                <w:rFonts w:ascii="Arial" w:eastAsia="MS Mincho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BE888" w14:textId="77777777" w:rsidR="008874BE" w:rsidRPr="003B0E11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3B0E11">
              <w:rPr>
                <w:rFonts w:ascii="Arial" w:eastAsia="MS Mincho" w:hAnsi="Arial"/>
                <w:sz w:val="18"/>
                <w:lang w:eastAsia="ja-JP"/>
              </w:rPr>
              <w:t>RBend</w:t>
            </w:r>
            <w:proofErr w:type="spellEnd"/>
            <w:r w:rsidRPr="003B0E11">
              <w:rPr>
                <w:rFonts w:ascii="Arial" w:eastAsia="MS Mincho" w:hAnsi="Arial"/>
                <w:sz w:val="18"/>
                <w:lang w:eastAsia="ja-JP"/>
              </w:rPr>
              <w:t xml:space="preserve"> = 51)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47516" w14:textId="77777777" w:rsidR="008874BE" w:rsidRPr="003B0E11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634.5</w:t>
            </w:r>
            <w:del w:id="330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C9200" w14:textId="77777777" w:rsidR="008874BE" w:rsidRPr="003B0E11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29.1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29EF01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8874BE" w:rsidRPr="005646DB" w14:paraId="3DBF9D9F" w14:textId="77777777" w:rsidTr="00132FFC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52CD65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  <w:r w:rsidRPr="005646DB">
              <w:rPr>
                <w:rFonts w:ascii="Arial" w:eastAsia="SimSun" w:hAnsi="Arial" w:hint="eastAsia"/>
                <w:sz w:val="18"/>
                <w:vertAlign w:val="superscript"/>
                <w:lang w:eastAsia="zh-TW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5503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02C35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C393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9B78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25DC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642.0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D258A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21.3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65F6F4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del w:id="331" w:author="Laurent Noel" w:date="2025-02-05T13:59:00Z">
              <w:r w:rsidRPr="005646DB" w:rsidDel="00874A21">
                <w:rPr>
                  <w:rFonts w:ascii="Arial" w:eastAsia="MS Mincho" w:hAnsi="Arial"/>
                  <w:sz w:val="18"/>
                </w:rPr>
                <w:delText>FDD</w:delText>
              </w:r>
            </w:del>
          </w:p>
        </w:tc>
      </w:tr>
      <w:tr w:rsidR="008874BE" w:rsidRPr="005646DB" w14:paraId="2937921D" w14:textId="77777777" w:rsidTr="00132FFC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EB254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2AFC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A0A19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673.0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20FF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AE29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5 (</w:t>
            </w:r>
            <w:proofErr w:type="spellStart"/>
            <w:r w:rsidRPr="005646DB">
              <w:rPr>
                <w:rFonts w:ascii="Arial" w:eastAsia="SimSun" w:hAnsi="Arial"/>
                <w:sz w:val="18"/>
              </w:rPr>
              <w:t>RB</w:t>
            </w:r>
            <w:r w:rsidRPr="005646DB">
              <w:rPr>
                <w:rFonts w:ascii="Arial" w:eastAsia="SimSun" w:hAnsi="Arial"/>
                <w:sz w:val="18"/>
                <w:vertAlign w:val="subscript"/>
              </w:rPr>
              <w:t>start</w:t>
            </w:r>
            <w:proofErr w:type="spellEnd"/>
            <w:r w:rsidRPr="005646DB">
              <w:rPr>
                <w:rFonts w:ascii="Arial" w:eastAsia="SimSun" w:hAnsi="Arial"/>
                <w:sz w:val="18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0502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627.0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D459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794421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8874BE" w:rsidRPr="005646DB" w:rsidDel="003B0E11" w14:paraId="63E90E36" w14:textId="77777777" w:rsidTr="00132FFC">
        <w:trPr>
          <w:trHeight w:val="225"/>
          <w:jc w:val="center"/>
          <w:del w:id="332" w:author="Laurent Noel" w:date="2025-01-22T16:37:00Z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ED1A22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333" w:author="Laurent Noel" w:date="2025-01-22T16:37:00Z"/>
                <w:rFonts w:ascii="Arial" w:eastAsia="MS Mincho" w:hAnsi="Arial"/>
                <w:sz w:val="18"/>
              </w:rPr>
            </w:pPr>
            <w:del w:id="334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</w:rPr>
                <w:delText>DC_(n)71AA</w:delText>
              </w:r>
              <w:r w:rsidRPr="005646DB" w:rsidDel="003B0E11">
                <w:rPr>
                  <w:rFonts w:ascii="Arial" w:eastAsia="SimSun" w:hAnsi="Arial" w:hint="eastAsia"/>
                  <w:sz w:val="18"/>
                  <w:vertAlign w:val="superscript"/>
                  <w:lang w:eastAsia="zh-TW"/>
                </w:rPr>
                <w:delText>3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5BA6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335" w:author="Laurent Noel" w:date="2025-01-22T16:37:00Z"/>
                <w:rFonts w:ascii="Arial" w:eastAsia="SimSun" w:hAnsi="Arial"/>
                <w:sz w:val="18"/>
                <w:lang w:eastAsia="fi-FI"/>
              </w:rPr>
            </w:pPr>
            <w:del w:id="336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CC37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337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38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3CD0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339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40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C183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341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42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C981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343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44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639.5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5113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345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46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5.4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5E1F72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347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8874BE" w:rsidRPr="005646DB" w:rsidDel="003B0E11" w14:paraId="52448C06" w14:textId="77777777" w:rsidTr="00132FFC">
        <w:trPr>
          <w:trHeight w:val="225"/>
          <w:jc w:val="center"/>
          <w:del w:id="348" w:author="Laurent Noel" w:date="2025-01-22T16:37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3177D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349" w:author="Laurent Noel" w:date="2025-01-22T16:37:00Z"/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90981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350" w:author="Laurent Noel" w:date="2025-01-22T16:37:00Z"/>
                <w:rFonts w:ascii="Arial" w:eastAsia="SimSun" w:hAnsi="Arial"/>
                <w:sz w:val="18"/>
                <w:lang w:eastAsia="fi-FI"/>
              </w:rPr>
            </w:pPr>
            <w:del w:id="351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n71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4D57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352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53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670.5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D448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354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55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9830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356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57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5 (RBstart = 0)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2E99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358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59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624.5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7029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360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61" w:author="Laurent Noel" w:date="2025-01-22T16:37:00Z">
              <w:r w:rsidRPr="005646DB" w:rsidDel="003B0E11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ABA0CD" w14:textId="77777777" w:rsidR="008874BE" w:rsidRPr="005646DB" w:rsidDel="003B0E11" w:rsidRDefault="008874BE" w:rsidP="00132FFC">
            <w:pPr>
              <w:keepNext/>
              <w:keepLines/>
              <w:spacing w:after="0"/>
              <w:jc w:val="center"/>
              <w:rPr>
                <w:del w:id="362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8874BE" w:rsidRPr="005646DB" w14:paraId="21C892BD" w14:textId="77777777" w:rsidTr="00132FFC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BC9AD2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  <w:r w:rsidRPr="005646DB">
              <w:rPr>
                <w:rFonts w:ascii="Arial" w:eastAsia="SimSun" w:hAnsi="Arial" w:hint="eastAsia"/>
                <w:sz w:val="18"/>
                <w:vertAlign w:val="superscript"/>
                <w:lang w:eastAsia="zh-TW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3F8F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1F8D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363" w:author="Laurent Noel" w:date="2025-01-20T14:46:00Z">
              <w:r w:rsidRPr="005646DB" w:rsidDel="009F1B72">
                <w:rPr>
                  <w:rFonts w:ascii="Arial" w:eastAsia="SimSun" w:hAnsi="Arial"/>
                  <w:sz w:val="18"/>
                </w:rPr>
                <w:delText>680.5</w:delText>
              </w:r>
            </w:del>
            <w:ins w:id="364" w:author="Laurent Noel" w:date="2025-01-20T14:46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2C75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3BDF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E322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639.5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5269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6.8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1975CA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8874BE" w:rsidRPr="005646DB" w14:paraId="42240CD3" w14:textId="77777777" w:rsidTr="00132FFC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213A9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8FA50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8038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670.5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9DD0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15</w:t>
            </w:r>
            <w:r w:rsidRPr="005646DB">
              <w:rPr>
                <w:rFonts w:ascii="Arial" w:eastAsia="SimSun" w:hAnsi="Arial"/>
                <w:sz w:val="18"/>
                <w:vertAlign w:val="superscript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91A9D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5 (</w:t>
            </w:r>
            <w:proofErr w:type="spellStart"/>
            <w:r w:rsidRPr="005646DB">
              <w:rPr>
                <w:rFonts w:ascii="Arial" w:eastAsia="SimSun" w:hAnsi="Arial"/>
                <w:sz w:val="18"/>
              </w:rPr>
              <w:t>RBstart</w:t>
            </w:r>
            <w:proofErr w:type="spellEnd"/>
            <w:r w:rsidRPr="005646DB">
              <w:rPr>
                <w:rFonts w:ascii="Arial" w:eastAsia="SimSun" w:hAnsi="Arial"/>
                <w:sz w:val="18"/>
              </w:rPr>
              <w:t xml:space="preserve"> = 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E203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627.0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52FF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E9EC88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8874BE" w:rsidRPr="005646DB" w14:paraId="538935AA" w14:textId="77777777" w:rsidTr="00132FFC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0CD862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  <w:r w:rsidRPr="005646DB">
              <w:rPr>
                <w:rFonts w:ascii="Arial" w:eastAsia="SimSun" w:hAnsi="Arial" w:hint="eastAsia"/>
                <w:sz w:val="18"/>
                <w:vertAlign w:val="superscript"/>
                <w:lang w:eastAsia="zh-TW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30B9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7EC45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365" w:author="Laurent Noel" w:date="2025-01-20T14:47:00Z">
              <w:r w:rsidRPr="005646DB" w:rsidDel="009F1B72">
                <w:rPr>
                  <w:rFonts w:ascii="Arial" w:eastAsia="SimSun" w:hAnsi="Arial"/>
                  <w:sz w:val="18"/>
                </w:rPr>
                <w:delText>680.5</w:delText>
              </w:r>
            </w:del>
            <w:ins w:id="366" w:author="Laurent Noel" w:date="2025-01-20T14:47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DC58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0E88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B6D45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634.5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BF32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6.4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D28D73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8874BE" w:rsidRPr="005646DB" w14:paraId="5F388D83" w14:textId="77777777" w:rsidTr="00132FFC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CA023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2F57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E12B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670.5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E9D0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BD6E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5 (</w:t>
            </w:r>
            <w:proofErr w:type="spellStart"/>
            <w:r w:rsidRPr="005646DB">
              <w:rPr>
                <w:rFonts w:ascii="Arial" w:eastAsia="SimSun" w:hAnsi="Arial"/>
                <w:sz w:val="18"/>
              </w:rPr>
              <w:t>RBstart</w:t>
            </w:r>
            <w:proofErr w:type="spellEnd"/>
            <w:r w:rsidRPr="005646DB">
              <w:rPr>
                <w:rFonts w:ascii="Arial" w:eastAsia="SimSun" w:hAnsi="Arial"/>
                <w:sz w:val="18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223F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624.5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72FA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19B1E" w14:textId="77777777" w:rsidR="008874BE" w:rsidRPr="005646DB" w:rsidRDefault="008874BE" w:rsidP="00132FF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8874BE" w:rsidRPr="005646DB" w14:paraId="5804176C" w14:textId="77777777" w:rsidTr="00132FFC">
        <w:trPr>
          <w:trHeight w:val="187"/>
          <w:jc w:val="center"/>
        </w:trPr>
        <w:tc>
          <w:tcPr>
            <w:tcW w:w="902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BC99" w14:textId="77777777" w:rsidR="008874BE" w:rsidRPr="005646DB" w:rsidRDefault="008874BE" w:rsidP="00132FF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NOTE 1:</w:t>
            </w:r>
            <w:r w:rsidRPr="005646DB">
              <w:rPr>
                <w:rFonts w:ascii="Arial" w:eastAsia="MS Mincho" w:hAnsi="Arial"/>
                <w:sz w:val="18"/>
              </w:rPr>
              <w:tab/>
            </w:r>
            <w:r w:rsidRPr="005646DB">
              <w:rPr>
                <w:rFonts w:ascii="Arial" w:eastAsia="SimSun" w:hAnsi="Arial"/>
                <w:sz w:val="18"/>
              </w:rPr>
              <w:t xml:space="preserve">In accordance </w:t>
            </w:r>
            <w:proofErr w:type="gramStart"/>
            <w:r w:rsidRPr="005646DB">
              <w:rPr>
                <w:rFonts w:ascii="Arial" w:eastAsia="SimSun" w:hAnsi="Arial"/>
                <w:sz w:val="18"/>
              </w:rPr>
              <w:t>to</w:t>
            </w:r>
            <w:proofErr w:type="gramEnd"/>
            <w:r w:rsidRPr="005646DB">
              <w:rPr>
                <w:rFonts w:ascii="Arial" w:eastAsia="SimSun" w:hAnsi="Arial"/>
                <w:sz w:val="18"/>
              </w:rPr>
              <w:t xml:space="preserve"> BCS1, the NR uplink bandwidth is specified as in this table, but the corresponding NR downlink bandwidth is 5 MHz larger.</w:t>
            </w:r>
          </w:p>
          <w:p w14:paraId="7FE50388" w14:textId="77777777" w:rsidR="008874BE" w:rsidRPr="005646DB" w:rsidRDefault="008874BE" w:rsidP="00132FF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</w:rPr>
              <w:t>NOTE 2:</w:t>
            </w:r>
            <w:r w:rsidRPr="005646DB">
              <w:rPr>
                <w:rFonts w:ascii="Arial" w:eastAsia="SimSun" w:hAnsi="Arial"/>
                <w:sz w:val="18"/>
              </w:rPr>
              <w:tab/>
              <w:t>The transmitters powers shall be set to P</w:t>
            </w:r>
            <w:r w:rsidRPr="005646DB">
              <w:rPr>
                <w:rFonts w:ascii="Arial" w:eastAsia="SimSun" w:hAnsi="Arial"/>
                <w:sz w:val="18"/>
                <w:vertAlign w:val="subscript"/>
              </w:rPr>
              <w:t>UMAX</w:t>
            </w:r>
            <w:r w:rsidRPr="005646DB">
              <w:rPr>
                <w:rFonts w:ascii="Arial" w:eastAsia="SimSun" w:hAnsi="Arial"/>
                <w:sz w:val="18"/>
              </w:rPr>
              <w:t>, as defined in TS 38.101-1 [2], TS 38.101-2 [3], and TS 36.101 [4], with additional limits on configured maximum output power for the uplink according to clause 6.2B.4.</w:t>
            </w:r>
          </w:p>
          <w:p w14:paraId="0FC58354" w14:textId="77777777" w:rsidR="008874BE" w:rsidRPr="005646DB" w:rsidRDefault="008874BE" w:rsidP="00132FF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/>
              </w:rPr>
            </w:pPr>
            <w:r w:rsidRPr="005646DB">
              <w:rPr>
                <w:rFonts w:ascii="Arial" w:eastAsia="SimSun" w:hAnsi="Arial"/>
                <w:sz w:val="18"/>
              </w:rPr>
              <w:t xml:space="preserve">NOTE </w:t>
            </w:r>
            <w:r w:rsidRPr="005646DB">
              <w:rPr>
                <w:rFonts w:ascii="Arial" w:eastAsia="SimSun" w:hAnsi="Arial" w:hint="eastAsia"/>
                <w:sz w:val="18"/>
                <w:lang w:eastAsia="zh-TW"/>
              </w:rPr>
              <w:t>3</w:t>
            </w:r>
            <w:r w:rsidRPr="005646DB">
              <w:rPr>
                <w:rFonts w:ascii="Arial" w:eastAsia="SimSun" w:hAnsi="Arial"/>
                <w:sz w:val="18"/>
              </w:rPr>
              <w:t>:</w:t>
            </w:r>
            <w:r w:rsidRPr="005646DB">
              <w:rPr>
                <w:rFonts w:ascii="Arial" w:eastAsia="MS Mincho" w:hAnsi="Arial"/>
                <w:sz w:val="18"/>
              </w:rPr>
              <w:tab/>
            </w:r>
            <w:r w:rsidRPr="005646DB">
              <w:rPr>
                <w:rFonts w:ascii="Arial" w:eastAsia="SimSun" w:hAnsi="Arial"/>
                <w:sz w:val="18"/>
              </w:rPr>
              <w:t>Applicable only to BCS 2.</w:t>
            </w:r>
          </w:p>
          <w:p w14:paraId="274BD800" w14:textId="77777777" w:rsidR="008874BE" w:rsidRPr="005646DB" w:rsidRDefault="008874BE" w:rsidP="00132FF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/>
              </w:rPr>
            </w:pPr>
            <w:r w:rsidRPr="005646DB">
              <w:rPr>
                <w:rFonts w:ascii="Arial" w:eastAsia="SimSun" w:hAnsi="Arial"/>
                <w:sz w:val="18"/>
              </w:rPr>
              <w:t xml:space="preserve">NOTE </w:t>
            </w:r>
            <w:r w:rsidRPr="005646DB">
              <w:rPr>
                <w:rFonts w:ascii="Arial" w:eastAsia="SimSun" w:hAnsi="Arial" w:hint="eastAsia"/>
                <w:sz w:val="18"/>
                <w:lang w:eastAsia="zh-TW"/>
              </w:rPr>
              <w:t>4</w:t>
            </w:r>
            <w:r w:rsidRPr="005646DB">
              <w:rPr>
                <w:rFonts w:ascii="Arial" w:eastAsia="SimSun" w:hAnsi="Arial"/>
                <w:sz w:val="18"/>
              </w:rPr>
              <w:t>:</w:t>
            </w:r>
            <w:r w:rsidRPr="005646DB">
              <w:rPr>
                <w:rFonts w:ascii="Arial" w:eastAsia="MS Mincho" w:hAnsi="Arial"/>
                <w:sz w:val="18"/>
              </w:rPr>
              <w:tab/>
            </w:r>
            <w:r w:rsidRPr="005646DB">
              <w:rPr>
                <w:rFonts w:ascii="Arial" w:eastAsia="SimSun" w:hAnsi="Arial"/>
                <w:sz w:val="18"/>
              </w:rPr>
              <w:t>Applicable only to BCS 1.</w:t>
            </w:r>
          </w:p>
          <w:p w14:paraId="23AA5177" w14:textId="77777777" w:rsidR="008874BE" w:rsidRPr="005646DB" w:rsidRDefault="008874BE" w:rsidP="00132FFC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 xml:space="preserve">NOTE </w:t>
            </w:r>
            <w:r w:rsidRPr="005646DB">
              <w:rPr>
                <w:rFonts w:ascii="Arial" w:eastAsia="SimSun" w:hAnsi="Arial" w:hint="eastAsia"/>
                <w:sz w:val="18"/>
                <w:lang w:eastAsia="zh-TW"/>
              </w:rPr>
              <w:t>5</w:t>
            </w:r>
            <w:r w:rsidRPr="005646DB">
              <w:rPr>
                <w:rFonts w:ascii="Arial" w:eastAsia="SimSun" w:hAnsi="Arial"/>
                <w:sz w:val="18"/>
              </w:rPr>
              <w:t>:</w:t>
            </w:r>
            <w:r w:rsidRPr="005646DB">
              <w:rPr>
                <w:rFonts w:ascii="Arial" w:eastAsia="MS Mincho" w:hAnsi="Arial"/>
                <w:sz w:val="18"/>
              </w:rPr>
              <w:tab/>
            </w:r>
            <w:r w:rsidRPr="005646DB">
              <w:rPr>
                <w:rFonts w:ascii="Arial" w:eastAsia="SimSun" w:hAnsi="Arial"/>
                <w:sz w:val="18"/>
              </w:rPr>
              <w:t>Applicable only to BCS 0.</w:t>
            </w:r>
          </w:p>
        </w:tc>
      </w:tr>
      <w:bookmarkEnd w:id="42"/>
    </w:tbl>
    <w:p w14:paraId="09B283FB" w14:textId="77777777" w:rsidR="008874BE" w:rsidRPr="005646DB" w:rsidRDefault="008874BE" w:rsidP="00FE34DC">
      <w:pPr>
        <w:keepNext/>
        <w:keepLines/>
        <w:spacing w:before="60"/>
        <w:jc w:val="center"/>
        <w:rPr>
          <w:rFonts w:ascii="Arial" w:eastAsia="SimSun" w:hAnsi="Arial"/>
          <w:b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482479AC" w14:textId="77777777" w:rsidR="00EA3C6D" w:rsidRPr="005B44B7" w:rsidRDefault="00EA3C6D" w:rsidP="006370AA">
      <w:pPr>
        <w:spacing w:before="120" w:after="0"/>
        <w:jc w:val="center"/>
        <w:rPr>
          <w:b/>
          <w:bCs/>
          <w:color w:val="FF0000"/>
        </w:rPr>
      </w:pPr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---End of changes---</w:t>
      </w:r>
    </w:p>
    <w:p w14:paraId="3A5CA895" w14:textId="77777777" w:rsidR="00EA3C6D" w:rsidRDefault="00EA3C6D" w:rsidP="00EA3C6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F8289" w14:textId="77777777" w:rsidR="00DC4FEA" w:rsidRDefault="00DC4FEA">
      <w:r>
        <w:separator/>
      </w:r>
    </w:p>
  </w:endnote>
  <w:endnote w:type="continuationSeparator" w:id="0">
    <w:p w14:paraId="775F89AD" w14:textId="77777777" w:rsidR="00DC4FEA" w:rsidRDefault="00DC4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E1361" w14:textId="77777777" w:rsidR="00DC4FEA" w:rsidRDefault="00DC4FEA">
      <w:r>
        <w:separator/>
      </w:r>
    </w:p>
  </w:footnote>
  <w:footnote w:type="continuationSeparator" w:id="0">
    <w:p w14:paraId="6B70AEFC" w14:textId="77777777" w:rsidR="00DC4FEA" w:rsidRDefault="00DC4F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urent Noel">
    <w15:presenceInfo w15:providerId="AD" w15:userId="S::Laurent.Noel@skyworksinc.com::10f41e18-830b-4520-8b6d-f86ca9f541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537D"/>
    <w:rsid w:val="00145D43"/>
    <w:rsid w:val="0018601A"/>
    <w:rsid w:val="00192C46"/>
    <w:rsid w:val="001A08B3"/>
    <w:rsid w:val="001A7B60"/>
    <w:rsid w:val="001B52F0"/>
    <w:rsid w:val="001B7A65"/>
    <w:rsid w:val="001D10B4"/>
    <w:rsid w:val="001E41F3"/>
    <w:rsid w:val="0022110A"/>
    <w:rsid w:val="0026004D"/>
    <w:rsid w:val="002640DD"/>
    <w:rsid w:val="00275D12"/>
    <w:rsid w:val="0027638D"/>
    <w:rsid w:val="00284FEB"/>
    <w:rsid w:val="002860C4"/>
    <w:rsid w:val="002B5741"/>
    <w:rsid w:val="002D273F"/>
    <w:rsid w:val="002E472E"/>
    <w:rsid w:val="00305409"/>
    <w:rsid w:val="0030558E"/>
    <w:rsid w:val="00325165"/>
    <w:rsid w:val="003609EF"/>
    <w:rsid w:val="0036231A"/>
    <w:rsid w:val="003624DE"/>
    <w:rsid w:val="00374DD4"/>
    <w:rsid w:val="0038054E"/>
    <w:rsid w:val="003A05E3"/>
    <w:rsid w:val="003C3A7C"/>
    <w:rsid w:val="003D215E"/>
    <w:rsid w:val="003E1A36"/>
    <w:rsid w:val="003F1DE9"/>
    <w:rsid w:val="00410371"/>
    <w:rsid w:val="004242F1"/>
    <w:rsid w:val="00460DFA"/>
    <w:rsid w:val="004B75B7"/>
    <w:rsid w:val="004C1466"/>
    <w:rsid w:val="004C7B05"/>
    <w:rsid w:val="005141D9"/>
    <w:rsid w:val="0051580D"/>
    <w:rsid w:val="0053463A"/>
    <w:rsid w:val="00547111"/>
    <w:rsid w:val="0055745E"/>
    <w:rsid w:val="005655B5"/>
    <w:rsid w:val="00586F55"/>
    <w:rsid w:val="00592D74"/>
    <w:rsid w:val="00595512"/>
    <w:rsid w:val="005D1B35"/>
    <w:rsid w:val="005E2C44"/>
    <w:rsid w:val="00606666"/>
    <w:rsid w:val="00621188"/>
    <w:rsid w:val="006257ED"/>
    <w:rsid w:val="0062776A"/>
    <w:rsid w:val="006370AA"/>
    <w:rsid w:val="00653DE4"/>
    <w:rsid w:val="00665C47"/>
    <w:rsid w:val="00695808"/>
    <w:rsid w:val="006B46FB"/>
    <w:rsid w:val="006C63D6"/>
    <w:rsid w:val="006D26DF"/>
    <w:rsid w:val="006D6E07"/>
    <w:rsid w:val="006E21FB"/>
    <w:rsid w:val="00703B46"/>
    <w:rsid w:val="00706A6B"/>
    <w:rsid w:val="007235FD"/>
    <w:rsid w:val="00741E24"/>
    <w:rsid w:val="0076489E"/>
    <w:rsid w:val="00792342"/>
    <w:rsid w:val="007977A8"/>
    <w:rsid w:val="007A43E9"/>
    <w:rsid w:val="007B512A"/>
    <w:rsid w:val="007C2097"/>
    <w:rsid w:val="007D6A07"/>
    <w:rsid w:val="007F7259"/>
    <w:rsid w:val="008040A8"/>
    <w:rsid w:val="008279FA"/>
    <w:rsid w:val="00850DBC"/>
    <w:rsid w:val="008558DF"/>
    <w:rsid w:val="008626E7"/>
    <w:rsid w:val="00870EE7"/>
    <w:rsid w:val="008772F6"/>
    <w:rsid w:val="008863B9"/>
    <w:rsid w:val="0088649B"/>
    <w:rsid w:val="008874BE"/>
    <w:rsid w:val="008A45A6"/>
    <w:rsid w:val="008C5A5F"/>
    <w:rsid w:val="008D3CCC"/>
    <w:rsid w:val="008E738B"/>
    <w:rsid w:val="008F3789"/>
    <w:rsid w:val="008F686C"/>
    <w:rsid w:val="009148DE"/>
    <w:rsid w:val="00941E30"/>
    <w:rsid w:val="009531B0"/>
    <w:rsid w:val="00970C49"/>
    <w:rsid w:val="009741B3"/>
    <w:rsid w:val="009777D9"/>
    <w:rsid w:val="00991B88"/>
    <w:rsid w:val="009A5753"/>
    <w:rsid w:val="009A579D"/>
    <w:rsid w:val="009E3297"/>
    <w:rsid w:val="009E5991"/>
    <w:rsid w:val="009E649E"/>
    <w:rsid w:val="009F734F"/>
    <w:rsid w:val="00A246B6"/>
    <w:rsid w:val="00A47E70"/>
    <w:rsid w:val="00A50CF0"/>
    <w:rsid w:val="00A71A75"/>
    <w:rsid w:val="00A7671C"/>
    <w:rsid w:val="00AA2CBC"/>
    <w:rsid w:val="00AC5820"/>
    <w:rsid w:val="00AD1CD8"/>
    <w:rsid w:val="00B258BB"/>
    <w:rsid w:val="00B3012C"/>
    <w:rsid w:val="00B67B97"/>
    <w:rsid w:val="00B968C8"/>
    <w:rsid w:val="00BA3EC5"/>
    <w:rsid w:val="00BA51D9"/>
    <w:rsid w:val="00BB5DFC"/>
    <w:rsid w:val="00BD279D"/>
    <w:rsid w:val="00BD6BB8"/>
    <w:rsid w:val="00BE1DDF"/>
    <w:rsid w:val="00C4307B"/>
    <w:rsid w:val="00C66BA2"/>
    <w:rsid w:val="00C870F6"/>
    <w:rsid w:val="00C907B5"/>
    <w:rsid w:val="00C95985"/>
    <w:rsid w:val="00CC5026"/>
    <w:rsid w:val="00CC68D0"/>
    <w:rsid w:val="00CE597B"/>
    <w:rsid w:val="00CF0284"/>
    <w:rsid w:val="00CF2218"/>
    <w:rsid w:val="00D03F9A"/>
    <w:rsid w:val="00D06D51"/>
    <w:rsid w:val="00D24991"/>
    <w:rsid w:val="00D347F4"/>
    <w:rsid w:val="00D50160"/>
    <w:rsid w:val="00D50255"/>
    <w:rsid w:val="00D66520"/>
    <w:rsid w:val="00D73E3B"/>
    <w:rsid w:val="00D84AE9"/>
    <w:rsid w:val="00D9124E"/>
    <w:rsid w:val="00DC4FEA"/>
    <w:rsid w:val="00DE34CF"/>
    <w:rsid w:val="00E13F3D"/>
    <w:rsid w:val="00E34898"/>
    <w:rsid w:val="00EA1DFB"/>
    <w:rsid w:val="00EA3C6D"/>
    <w:rsid w:val="00EB09B7"/>
    <w:rsid w:val="00EC4DFB"/>
    <w:rsid w:val="00EE7D7C"/>
    <w:rsid w:val="00F25D98"/>
    <w:rsid w:val="00F300FB"/>
    <w:rsid w:val="00F370D2"/>
    <w:rsid w:val="00FB6386"/>
    <w:rsid w:val="00FE3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51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D1B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88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758</Words>
  <Characters>4327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Laurent Noel</cp:lastModifiedBy>
  <cp:revision>3</cp:revision>
  <cp:lastPrinted>1900-01-01T05:00:00Z</cp:lastPrinted>
  <dcterms:created xsi:type="dcterms:W3CDTF">2025-02-21T10:39:00Z</dcterms:created>
  <dcterms:modified xsi:type="dcterms:W3CDTF">2025-02-21T10:40:00Z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R4-2501929</vt:lpwstr>
  </property>
  <property fmtid="{D5CDD505-2E9C-101B-9397-08002B2CF9AE}" pid="10" name="Spec#">
    <vt:lpwstr>38.101-3</vt:lpwstr>
  </property>
  <property fmtid="{D5CDD505-2E9C-101B-9397-08002B2CF9AE}" pid="11" name="Cr#">
    <vt:lpwstr>1366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(DC_R18_1BLTE_1BNR_2DL2UL-Core) Cat F CR for TS 38.101-3-i80 Intra-band contiguous MSD clean-up</vt:lpwstr>
  </property>
  <property fmtid="{D5CDD505-2E9C-101B-9397-08002B2CF9AE}" pid="15" name="SourceIfWg">
    <vt:lpwstr>Skyworks Solutions Inc., Murata Corporation Ltd</vt:lpwstr>
  </property>
  <property fmtid="{D5CDD505-2E9C-101B-9397-08002B2CF9AE}" pid="16" name="SourceIfTsg">
    <vt:lpwstr/>
  </property>
  <property fmtid="{D5CDD505-2E9C-101B-9397-08002B2CF9AE}" pid="17" name="RelatedWis">
    <vt:lpwstr>DC_R18_1BLTE_1BNR_2DL2UL-Core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