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BC5B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</w:t>
        </w:r>
        <w:r w:rsidR="00460DFA">
          <w:rPr>
            <w:b/>
            <w:i/>
            <w:noProof/>
            <w:sz w:val="28"/>
          </w:rPr>
          <w:t>29</w:t>
        </w:r>
        <w:r w:rsidR="002C187D">
          <w:rPr>
            <w:b/>
            <w:i/>
            <w:noProof/>
            <w:sz w:val="28"/>
          </w:rPr>
          <w:t>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E93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</w:t>
              </w:r>
              <w:r w:rsidR="0038054E">
                <w:rPr>
                  <w:b/>
                  <w:noProof/>
                  <w:sz w:val="28"/>
                </w:rPr>
                <w:t>7</w:t>
              </w:r>
              <w:r w:rsidR="007A43E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7B8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F1DE9">
                <w:rPr>
                  <w:b/>
                  <w:noProof/>
                  <w:sz w:val="28"/>
                </w:rPr>
                <w:t>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79AB99" w:rsidR="00F25D98" w:rsidRDefault="00EA3C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1173B" w:rsidR="001E41F3" w:rsidRDefault="003F1DE9">
            <w:pPr>
              <w:pStyle w:val="CRCoverPage"/>
              <w:spacing w:after="0"/>
              <w:ind w:left="100"/>
              <w:rPr>
                <w:noProof/>
              </w:rPr>
            </w:pPr>
            <w:r w:rsidRPr="003F1DE9">
              <w:t>(DC_R17_1BLTE_1BNR_2DL2UL-Core) Cat A CR for TS 38.101-3-i0 Intra-band contiguous MSD clean-up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Inc., Murata Corporation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69746" w:rsidR="001E41F3" w:rsidRDefault="00706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82C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DC_R1</w:t>
              </w:r>
              <w:r w:rsidR="0038054E">
                <w:rPr>
                  <w:noProof/>
                </w:rPr>
                <w:t>7</w:t>
              </w:r>
              <w:r w:rsidR="00E13F3D">
                <w:rPr>
                  <w:noProof/>
                </w:rPr>
                <w:t>_1BLTE_1BNR_2DL2UL-Core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8D8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</w:t>
              </w:r>
              <w:r w:rsidR="0038054E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AE814" w:rsidR="001E41F3" w:rsidRPr="003F1DE9" w:rsidRDefault="003F1D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F1DE9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CD4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3F1DE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B59DB5" w:rsidR="001E41F3" w:rsidRDefault="003F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of R4-2502971.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D881E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 w:rsidRPr="00FF5AA6">
              <w:rPr>
                <w:noProof/>
              </w:rPr>
              <w:t>Table 7.3B.2.1-1</w:t>
            </w:r>
            <w:r>
              <w:rPr>
                <w:noProof/>
              </w:rPr>
              <w:t>:</w:t>
            </w:r>
          </w:p>
          <w:p w14:paraId="6E8BD783" w14:textId="6A78EE70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Replaces 1UL carrier E-UTRA carrier frequencies to N/A for 1UL MSD test points</w:t>
            </w:r>
          </w:p>
          <w:p w14:paraId="31C656EC" w14:textId="3C60256A" w:rsidR="00EA3C6D" w:rsidRDefault="00EA3C6D" w:rsidP="0038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Removes redundant MSD test points</w:t>
            </w:r>
            <w:r w:rsidR="0062776A">
              <w:rPr>
                <w:noProof/>
              </w:rPr>
              <w:t>.</w:t>
            </w:r>
          </w:p>
        </w:tc>
      </w:tr>
      <w:tr w:rsidR="00EA3C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46DCE" w:rsidR="00EA3C6D" w:rsidRDefault="00EA3C6D" w:rsidP="0062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1UL uplink carrier frequency requirements </w:t>
            </w:r>
            <w:r w:rsidR="0062776A">
              <w:rPr>
                <w:noProof/>
              </w:rPr>
              <w:t>remain</w:t>
            </w:r>
            <w:r>
              <w:rPr>
                <w:noProof/>
              </w:rPr>
              <w:t xml:space="preserve"> inconsistent across band combinations.</w:t>
            </w:r>
            <w:r w:rsidR="0062776A">
              <w:rPr>
                <w:noProof/>
              </w:rPr>
              <w:t xml:space="preserve"> </w:t>
            </w:r>
            <w:r>
              <w:rPr>
                <w:noProof/>
              </w:rPr>
              <w:t>Redundant MSD test points remain</w:t>
            </w:r>
            <w:r w:rsidR="0038054E">
              <w:rPr>
                <w:noProof/>
              </w:rPr>
              <w:t>.</w:t>
            </w:r>
          </w:p>
        </w:tc>
      </w:tr>
      <w:tr w:rsidR="00EA3C6D" w14:paraId="034AF533" w14:textId="77777777" w:rsidTr="00547111">
        <w:tc>
          <w:tcPr>
            <w:tcW w:w="2694" w:type="dxa"/>
            <w:gridSpan w:val="2"/>
          </w:tcPr>
          <w:p w14:paraId="39D9EB5B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BB665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7.3B.2</w:t>
            </w:r>
          </w:p>
        </w:tc>
      </w:tr>
      <w:tr w:rsidR="00EA3C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3C6D" w:rsidRDefault="00EA3C6D" w:rsidP="00EA3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3C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B799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3C6D" w:rsidRDefault="00EA3C6D" w:rsidP="00EA3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3C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6C184F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A0F70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EA3C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D8396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3C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</w:p>
        </w:tc>
      </w:tr>
      <w:tr w:rsidR="00EA3C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3C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3C6D" w:rsidRPr="008863B9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3C6D" w:rsidRPr="008863B9" w:rsidRDefault="00EA3C6D" w:rsidP="00EA3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3C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1DC22" w14:textId="77777777" w:rsidR="00EA3C6D" w:rsidRDefault="00EA3C6D" w:rsidP="00EA3C6D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5BE6CC48" w14:textId="77777777" w:rsidR="00EA3C6D" w:rsidRPr="005646DB" w:rsidRDefault="00EA3C6D" w:rsidP="00EA3C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646DB">
        <w:rPr>
          <w:rFonts w:ascii="Arial" w:eastAsia="SimSun" w:hAnsi="Arial"/>
          <w:sz w:val="28"/>
        </w:rPr>
        <w:t>7.3B.2</w:t>
      </w:r>
      <w:r w:rsidRPr="005646DB">
        <w:rPr>
          <w:rFonts w:ascii="Arial" w:eastAsia="SimSun" w:hAnsi="Arial"/>
          <w:sz w:val="28"/>
        </w:rPr>
        <w:tab/>
        <w:t>Reference sensitivity for DC</w:t>
      </w:r>
    </w:p>
    <w:p w14:paraId="4037CE62" w14:textId="77777777" w:rsidR="00EA3C6D" w:rsidRDefault="00EA3C6D" w:rsidP="00EA3C6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9" w:name="_Toc21351716"/>
      <w:bookmarkStart w:id="20" w:name="_Toc29807298"/>
      <w:bookmarkStart w:id="21" w:name="_Toc36649012"/>
      <w:bookmarkStart w:id="22" w:name="_Toc36651737"/>
      <w:bookmarkStart w:id="23" w:name="_Toc37256671"/>
      <w:bookmarkStart w:id="24" w:name="_Toc37257012"/>
      <w:bookmarkStart w:id="25" w:name="_Toc45890759"/>
      <w:bookmarkStart w:id="26" w:name="_Toc45891983"/>
      <w:bookmarkStart w:id="27" w:name="_Toc45892393"/>
      <w:bookmarkStart w:id="28" w:name="_Toc45892803"/>
      <w:bookmarkStart w:id="29" w:name="_Toc52353217"/>
      <w:bookmarkStart w:id="30" w:name="_Toc53175040"/>
      <w:bookmarkStart w:id="31" w:name="_Toc61378379"/>
      <w:bookmarkStart w:id="32" w:name="_Toc61378854"/>
      <w:bookmarkStart w:id="33" w:name="_Toc67954046"/>
      <w:bookmarkStart w:id="34" w:name="_Toc68733713"/>
      <w:bookmarkStart w:id="35" w:name="_Toc68785029"/>
      <w:bookmarkStart w:id="36" w:name="_Toc76736989"/>
      <w:bookmarkStart w:id="37" w:name="_Toc77241401"/>
      <w:bookmarkStart w:id="38" w:name="_Toc77241906"/>
      <w:bookmarkStart w:id="39" w:name="_Toc83743282"/>
      <w:bookmarkStart w:id="40" w:name="_Toc83909803"/>
      <w:bookmarkStart w:id="41" w:name="_Toc91071770"/>
      <w:r w:rsidRPr="005646DB">
        <w:rPr>
          <w:rFonts w:ascii="Arial" w:eastAsia="MS Mincho" w:hAnsi="Arial"/>
          <w:sz w:val="24"/>
        </w:rPr>
        <w:t>7.3B.2.1</w:t>
      </w:r>
      <w:r w:rsidRPr="005646DB">
        <w:rPr>
          <w:rFonts w:ascii="Arial" w:eastAsia="MS Mincho" w:hAnsi="Arial"/>
          <w:sz w:val="24"/>
        </w:rPr>
        <w:tab/>
        <w:t>Intra-band contiguous EN-DC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5D9E348" w14:textId="35F6018D" w:rsidR="00595512" w:rsidRDefault="00595512" w:rsidP="00595512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Un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change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d sections are skipped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</w:p>
    <w:p w14:paraId="0CA6A68E" w14:textId="77777777" w:rsidR="00FE34DC" w:rsidRPr="005646DB" w:rsidRDefault="00FE34DC" w:rsidP="00FE34D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46DB">
        <w:rPr>
          <w:rFonts w:ascii="Arial" w:eastAsia="SimSun" w:hAnsi="Arial"/>
          <w:b/>
        </w:rPr>
        <w:t xml:space="preserve">Table </w:t>
      </w:r>
      <w:r w:rsidRPr="005646DB">
        <w:rPr>
          <w:rFonts w:ascii="Arial" w:eastAsia="MS Mincho" w:hAnsi="Arial"/>
          <w:b/>
        </w:rPr>
        <w:t>7.3B.2.1</w:t>
      </w:r>
      <w:r w:rsidRPr="005646DB">
        <w:rPr>
          <w:rFonts w:ascii="Arial" w:eastAsia="SimSun" w:hAnsi="Arial"/>
          <w:b/>
        </w:rPr>
        <w:t>-1: Reference sensitivity (MSD) for intra-band contiguous EN-DC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53463A" w:rsidRPr="005646DB" w14:paraId="3344A180" w14:textId="77777777" w:rsidTr="003071A6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BF8F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bookmarkStart w:id="42" w:name="_Hlk190984351"/>
            <w:r w:rsidRPr="005646DB">
              <w:rPr>
                <w:rFonts w:ascii="Arial" w:eastAsia="SimSun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53463A" w:rsidRPr="005646DB" w14:paraId="3E582F7D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917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7D0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887B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(UL)</w:t>
            </w:r>
          </w:p>
          <w:p w14:paraId="147591BB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B80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Channel bandwidth</w:t>
            </w:r>
          </w:p>
          <w:p w14:paraId="107D1307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B08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UL</w:t>
            </w:r>
          </w:p>
          <w:p w14:paraId="6DFB512E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324B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(DL)</w:t>
            </w:r>
          </w:p>
          <w:p w14:paraId="34A4465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19D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MSD</w:t>
            </w:r>
          </w:p>
          <w:p w14:paraId="1383D97F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F3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</w:tr>
      <w:tr w:rsidR="0053463A" w:rsidRPr="005646DB" w14:paraId="5E4F25AB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2A9D2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E3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96D3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191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15C6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1528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A3A1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93A51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53463A" w:rsidRPr="005646DB" w14:paraId="4C6FDAE6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EEB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6A93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548F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C8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2BFB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5646DB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3411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61FE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23D0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</w:tr>
      <w:tr w:rsidR="0053463A" w:rsidRPr="005646DB" w14:paraId="59D92C91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D789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9DFD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B811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43" w:author="Laurent Noel" w:date="2025-01-20T14:45:00Z">
              <w:r w:rsidRPr="005646DB" w:rsidDel="009F1B72">
                <w:rPr>
                  <w:rFonts w:ascii="Arial" w:eastAsia="SimSun" w:hAnsi="Arial"/>
                  <w:sz w:val="18"/>
                </w:rPr>
                <w:delText>826.5</w:delText>
              </w:r>
            </w:del>
            <w:ins w:id="44" w:author="Laurent Noel" w:date="2025-01-20T14:4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571D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5C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C377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657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F9CA7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53463A" w:rsidRPr="005646DB" w14:paraId="62A15CCF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A1BF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0BE1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B5E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CD1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E55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BB0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8A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520A0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3463A" w:rsidRPr="005646DB" w:rsidDel="00BA738E" w14:paraId="5F60AD40" w14:textId="77777777" w:rsidTr="003071A6">
        <w:trPr>
          <w:trHeight w:val="225"/>
          <w:jc w:val="center"/>
          <w:del w:id="45" w:author="Laurent Noel" w:date="2025-01-23T16:53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2645D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46" w:author="Laurent Noel" w:date="2025-01-23T16:53:00Z"/>
                <w:rFonts w:ascii="Arial" w:eastAsia="SimSun" w:hAnsi="Arial"/>
                <w:sz w:val="18"/>
              </w:rPr>
            </w:pPr>
            <w:del w:id="47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A738E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498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48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49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8C6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50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1" w:author="Laurent Noel" w:date="2025-01-20T14:45:00Z">
              <w:r w:rsidRPr="005646DB" w:rsidDel="009F1B72">
                <w:rPr>
                  <w:rFonts w:ascii="Arial" w:eastAsia="SimSun" w:hAnsi="Arial"/>
                  <w:sz w:val="18"/>
                </w:rPr>
                <w:delText>829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6755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52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3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F295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54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5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BA3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56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7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874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306E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58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9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ABB50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60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53463A" w:rsidRPr="005646DB" w:rsidDel="00BA738E" w14:paraId="59F1AF4B" w14:textId="77777777" w:rsidTr="003071A6">
        <w:trPr>
          <w:trHeight w:val="225"/>
          <w:jc w:val="center"/>
          <w:del w:id="61" w:author="Laurent Noel" w:date="2025-01-23T16:53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34B24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62" w:author="Laurent Noel" w:date="2025-01-23T16:5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6FAF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63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64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4A9E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65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66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229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67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68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2AA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69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70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5646DB" w:rsidDel="00BA738E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072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71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72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357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73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74" w:author="Laurent Noel" w:date="2025-01-23T16:53:00Z">
              <w:r w:rsidRPr="005646DB" w:rsidDel="00BA738E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4A6DA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75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53463A" w:rsidRPr="005646DB" w:rsidDel="00BA738E" w14:paraId="3716B973" w14:textId="77777777" w:rsidTr="003071A6">
        <w:trPr>
          <w:trHeight w:val="225"/>
          <w:jc w:val="center"/>
          <w:del w:id="76" w:author="Laurent Noel" w:date="2025-01-23T16:53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EAFA2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77" w:author="Laurent Noel" w:date="2025-01-23T16:53:00Z"/>
                <w:rFonts w:ascii="Arial" w:eastAsia="SimSun" w:hAnsi="Arial"/>
                <w:sz w:val="18"/>
              </w:rPr>
            </w:pPr>
            <w:del w:id="78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A738E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9619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79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0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20F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81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2" w:author="Laurent Noel" w:date="2025-01-20T14:46:00Z">
              <w:r w:rsidRPr="005646DB" w:rsidDel="009F1B72">
                <w:rPr>
                  <w:rFonts w:ascii="Arial" w:eastAsia="SimSun" w:hAnsi="Arial"/>
                  <w:sz w:val="18"/>
                  <w:lang w:eastAsia="ja-JP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D09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83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4" w:author="Laurent Noel" w:date="2025-01-23T16:53:00Z">
              <w:r w:rsidRPr="005646DB" w:rsidDel="00BA738E">
                <w:rPr>
                  <w:rFonts w:ascii="Arial" w:eastAsia="Microsoft JhengHei" w:hAnsi="Arial" w:cs="Arial"/>
                  <w:sz w:val="18"/>
                  <w:lang w:eastAsia="zh-TW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5F8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85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6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A72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87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8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0FD2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89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90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8E786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91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53463A" w:rsidRPr="005646DB" w:rsidDel="00BA738E" w14:paraId="0EE5AA35" w14:textId="77777777" w:rsidTr="003071A6">
        <w:trPr>
          <w:trHeight w:val="225"/>
          <w:jc w:val="center"/>
          <w:del w:id="92" w:author="Laurent Noel" w:date="2025-01-23T16:53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4C56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93" w:author="Laurent Noel" w:date="2025-01-23T16:5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E18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94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95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C7D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96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97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354C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98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99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6EF1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00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01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5646DB" w:rsidDel="00BA738E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CE38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02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03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1CCE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04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05" w:author="Laurent Noel" w:date="2025-01-23T16:53:00Z">
              <w:r w:rsidRPr="005646DB" w:rsidDel="00BA738E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5B1E0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06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53463A" w:rsidRPr="005646DB" w:rsidDel="00BA738E" w14:paraId="7AB892A0" w14:textId="77777777" w:rsidTr="003071A6">
        <w:trPr>
          <w:trHeight w:val="225"/>
          <w:jc w:val="center"/>
          <w:del w:id="107" w:author="Laurent Noel" w:date="2025-01-23T16:53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F5FD7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08" w:author="Laurent Noel" w:date="2025-01-23T16:53:00Z"/>
                <w:rFonts w:ascii="Arial" w:eastAsia="SimSun" w:hAnsi="Arial"/>
                <w:sz w:val="18"/>
              </w:rPr>
            </w:pPr>
            <w:del w:id="109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A738E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182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10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1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36C2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12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3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834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29A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14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5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046C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16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7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58BB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18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9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879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F24D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20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21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52AD3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22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53463A" w:rsidRPr="005646DB" w:rsidDel="00BA738E" w14:paraId="19BFBB31" w14:textId="77777777" w:rsidTr="003071A6">
        <w:trPr>
          <w:trHeight w:val="225"/>
          <w:jc w:val="center"/>
          <w:del w:id="123" w:author="Laurent Noel" w:date="2025-01-23T16:53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E0A40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24" w:author="Laurent Noel" w:date="2025-01-23T16:5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F220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25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26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3EE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27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28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850C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29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30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0D5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31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32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5646DB" w:rsidDel="00BA738E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 xml:space="preserve"> = 51)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36A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33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34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830C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35" w:author="Laurent Noel" w:date="2025-01-23T16:53:00Z"/>
                <w:rFonts w:ascii="Arial" w:eastAsia="Malgun Gothic" w:hAnsi="Arial"/>
                <w:sz w:val="18"/>
                <w:lang w:eastAsia="zh-TW"/>
              </w:rPr>
            </w:pPr>
            <w:del w:id="136" w:author="Laurent Noel" w:date="2025-01-23T16:53:00Z">
              <w:r w:rsidRPr="005646DB" w:rsidDel="00BA738E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3F85" w14:textId="77777777" w:rsidR="0053463A" w:rsidRPr="005646DB" w:rsidDel="00BA738E" w:rsidRDefault="0053463A" w:rsidP="003071A6">
            <w:pPr>
              <w:keepNext/>
              <w:keepLines/>
              <w:spacing w:after="0"/>
              <w:jc w:val="center"/>
              <w:rPr>
                <w:del w:id="137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53463A" w:rsidRPr="005646DB" w14:paraId="23DE551A" w14:textId="77777777" w:rsidTr="003071A6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D1386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FBE2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DED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138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703.5</w:delText>
              </w:r>
            </w:del>
            <w:ins w:id="139" w:author="Laurent Noel" w:date="2025-01-20T14:4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0B32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20E7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06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49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5843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53463A" w:rsidRPr="005646DB" w14:paraId="27C7F32B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A7B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67D4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ED02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3A06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8E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6D0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926E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149C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77FA0F63" w14:textId="77777777" w:rsidTr="003071A6">
        <w:trPr>
          <w:trHeight w:val="225"/>
          <w:jc w:val="center"/>
          <w:del w:id="140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881F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41" w:author="Laurent Noel" w:date="2025-01-22T16:37:00Z"/>
                <w:rFonts w:ascii="Arial" w:eastAsia="MS Mincho" w:hAnsi="Arial"/>
                <w:sz w:val="18"/>
              </w:rPr>
            </w:pPr>
            <w:del w:id="142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6FD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43" w:author="Laurent Noel" w:date="2025-01-22T16:37:00Z"/>
                <w:rFonts w:ascii="Arial" w:eastAsia="MS Mincho" w:hAnsi="Arial"/>
                <w:sz w:val="18"/>
              </w:rPr>
            </w:pPr>
            <w:del w:id="14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993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45" w:author="Laurent Noel" w:date="2025-01-22T16:37:00Z"/>
                <w:rFonts w:ascii="Arial" w:eastAsia="MS Mincho" w:hAnsi="Arial"/>
                <w:sz w:val="18"/>
              </w:rPr>
            </w:pPr>
            <w:del w:id="146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5B60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47" w:author="Laurent Noel" w:date="2025-01-22T16:37:00Z"/>
                <w:rFonts w:ascii="Arial" w:eastAsia="MS Mincho" w:hAnsi="Arial"/>
                <w:sz w:val="18"/>
              </w:rPr>
            </w:pPr>
            <w:del w:id="148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25CD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4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15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 xml:space="preserve">end 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E98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51" w:author="Laurent Noel" w:date="2025-01-22T16:37:00Z"/>
                <w:rFonts w:ascii="Arial" w:eastAsia="MS Mincho" w:hAnsi="Arial"/>
                <w:sz w:val="18"/>
              </w:rPr>
            </w:pPr>
            <w:del w:id="152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CDE1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53" w:author="Laurent Noel" w:date="2025-01-22T16:37:00Z"/>
                <w:rFonts w:ascii="Arial" w:eastAsia="MS Mincho" w:hAnsi="Arial"/>
                <w:sz w:val="18"/>
              </w:rPr>
            </w:pPr>
            <w:del w:id="154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B2793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55" w:author="Laurent Noel" w:date="2025-01-22T16:37:00Z"/>
                <w:rFonts w:ascii="Arial" w:eastAsia="MS Mincho" w:hAnsi="Arial"/>
                <w:sz w:val="18"/>
              </w:rPr>
            </w:pPr>
            <w:del w:id="156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53463A" w:rsidRPr="005646DB" w:rsidDel="003B0E11" w14:paraId="2326F536" w14:textId="77777777" w:rsidTr="003071A6">
        <w:trPr>
          <w:trHeight w:val="225"/>
          <w:jc w:val="center"/>
          <w:del w:id="157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32C3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58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EF7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59" w:author="Laurent Noel" w:date="2025-01-22T16:37:00Z"/>
                <w:rFonts w:ascii="Arial" w:eastAsia="MS Mincho" w:hAnsi="Arial"/>
                <w:sz w:val="18"/>
              </w:rPr>
            </w:pPr>
            <w:del w:id="160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155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61" w:author="Laurent Noel" w:date="2025-01-22T16:37:00Z"/>
                <w:rFonts w:ascii="Arial" w:eastAsia="MS Mincho" w:hAnsi="Arial"/>
                <w:sz w:val="18"/>
              </w:rPr>
            </w:pPr>
            <w:del w:id="162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94D0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63" w:author="Laurent Noel" w:date="2025-01-22T16:37:00Z"/>
                <w:rFonts w:ascii="Arial" w:eastAsia="MS Mincho" w:hAnsi="Arial"/>
                <w:sz w:val="18"/>
              </w:rPr>
            </w:pPr>
            <w:del w:id="164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CC7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65" w:author="Laurent Noel" w:date="2025-01-22T16:37:00Z"/>
                <w:rFonts w:ascii="Arial" w:eastAsia="SimSun" w:hAnsi="Arial"/>
                <w:sz w:val="18"/>
                <w:lang w:eastAsia="ja-JP"/>
              </w:rPr>
            </w:pPr>
            <w:del w:id="166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15 (RB</w:delText>
              </w:r>
              <w:r w:rsidRPr="005646DB" w:rsidDel="003B0E1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 xml:space="preserve">start </w:delText>
              </w:r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20CB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67" w:author="Laurent Noel" w:date="2025-01-22T16:37:00Z"/>
                <w:rFonts w:ascii="Arial" w:eastAsia="MS Mincho" w:hAnsi="Arial"/>
                <w:sz w:val="18"/>
              </w:rPr>
            </w:pPr>
            <w:del w:id="168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29.5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F44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69" w:author="Laurent Noel" w:date="2025-01-22T16:37:00Z"/>
                <w:rFonts w:ascii="Arial" w:eastAsia="MS Mincho" w:hAnsi="Arial"/>
                <w:sz w:val="18"/>
              </w:rPr>
            </w:pPr>
            <w:del w:id="170" w:author="Laurent Noel" w:date="2025-01-22T16:37:00Z">
              <w:r w:rsidRPr="005646DB" w:rsidDel="003B0E11">
                <w:rPr>
                  <w:rFonts w:ascii="Arial" w:eastAsia="SimSun" w:hAnsi="Arial" w:cs="Arial"/>
                  <w:sz w:val="18"/>
                </w:rPr>
                <w:delText>1.8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C91ED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71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7245F3E2" w14:textId="77777777" w:rsidTr="003071A6">
        <w:trPr>
          <w:trHeight w:val="225"/>
          <w:jc w:val="center"/>
          <w:del w:id="172" w:author="Laurent Noel" w:date="2025-01-22T16:3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9D05E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73" w:author="Laurent Noel" w:date="2025-01-22T16:37:00Z"/>
                <w:rFonts w:ascii="Arial" w:eastAsia="MS Mincho" w:hAnsi="Arial"/>
                <w:sz w:val="18"/>
              </w:rPr>
            </w:pPr>
            <w:del w:id="17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F05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75" w:author="Laurent Noel" w:date="2025-01-22T16:37:00Z"/>
                <w:rFonts w:ascii="Arial" w:eastAsia="MS Mincho" w:hAnsi="Arial"/>
                <w:sz w:val="18"/>
              </w:rPr>
            </w:pPr>
            <w:del w:id="176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77D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77" w:author="Laurent Noel" w:date="2025-01-22T16:37:00Z"/>
                <w:rFonts w:ascii="Arial" w:eastAsia="MS Mincho" w:hAnsi="Arial"/>
                <w:sz w:val="18"/>
              </w:rPr>
            </w:pPr>
            <w:del w:id="178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D3A0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79" w:author="Laurent Noel" w:date="2025-01-22T16:37:00Z"/>
                <w:rFonts w:ascii="Arial" w:eastAsia="MS Mincho" w:hAnsi="Arial"/>
                <w:sz w:val="18"/>
              </w:rPr>
            </w:pPr>
            <w:del w:id="18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8A52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81" w:author="Laurent Noel" w:date="2025-01-22T16:37:00Z"/>
                <w:rFonts w:ascii="Arial" w:eastAsia="MS Mincho" w:hAnsi="Arial"/>
                <w:sz w:val="18"/>
              </w:rPr>
            </w:pPr>
            <w:del w:id="182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6CE4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83" w:author="Laurent Noel" w:date="2025-01-22T16:37:00Z"/>
                <w:rFonts w:ascii="Arial" w:eastAsia="MS Mincho" w:hAnsi="Arial"/>
                <w:sz w:val="18"/>
              </w:rPr>
            </w:pPr>
            <w:del w:id="184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62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3F78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85" w:author="Laurent Noel" w:date="2025-01-22T16:37:00Z"/>
                <w:rFonts w:ascii="Arial" w:eastAsia="MS Mincho" w:hAnsi="Arial"/>
                <w:sz w:val="18"/>
              </w:rPr>
            </w:pPr>
            <w:del w:id="186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9B3DD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8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5EACC631" w14:textId="77777777" w:rsidTr="003071A6">
        <w:trPr>
          <w:trHeight w:val="225"/>
          <w:jc w:val="center"/>
          <w:del w:id="188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13B3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89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7167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90" w:author="Laurent Noel" w:date="2025-01-22T16:37:00Z"/>
                <w:rFonts w:ascii="Arial" w:eastAsia="MS Mincho" w:hAnsi="Arial"/>
                <w:sz w:val="18"/>
              </w:rPr>
            </w:pPr>
            <w:del w:id="191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8D0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92" w:author="Laurent Noel" w:date="2025-01-22T16:37:00Z"/>
                <w:rFonts w:ascii="Arial" w:eastAsia="MS Mincho" w:hAnsi="Arial"/>
                <w:sz w:val="18"/>
              </w:rPr>
            </w:pPr>
            <w:del w:id="193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68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1F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94" w:author="Laurent Noel" w:date="2025-01-22T16:37:00Z"/>
                <w:rFonts w:ascii="Arial" w:eastAsia="MS Mincho" w:hAnsi="Arial"/>
                <w:sz w:val="18"/>
              </w:rPr>
            </w:pPr>
            <w:del w:id="19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ADD0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96" w:author="Laurent Noel" w:date="2025-01-22T16:37:00Z"/>
                <w:rFonts w:ascii="Arial" w:eastAsia="MS Mincho" w:hAnsi="Arial"/>
                <w:sz w:val="18"/>
              </w:rPr>
            </w:pPr>
            <w:del w:id="197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D96B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198" w:author="Laurent Noel" w:date="2025-01-22T16:37:00Z"/>
                <w:rFonts w:ascii="Arial" w:eastAsia="MS Mincho" w:hAnsi="Arial"/>
                <w:sz w:val="18"/>
              </w:rPr>
            </w:pPr>
            <w:del w:id="199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634.5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FB1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00" w:author="Laurent Noel" w:date="2025-01-22T16:37:00Z"/>
                <w:rFonts w:ascii="Arial" w:eastAsia="MS Mincho" w:hAnsi="Arial"/>
                <w:sz w:val="18"/>
              </w:rPr>
            </w:pPr>
            <w:del w:id="20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1.6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5B4FB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0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2443A1D0" w14:textId="77777777" w:rsidTr="003071A6">
        <w:trPr>
          <w:trHeight w:val="225"/>
          <w:jc w:val="center"/>
          <w:del w:id="203" w:author="Laurent Noel" w:date="2025-01-22T16:3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C2ACE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04" w:author="Laurent Noel" w:date="2025-01-22T16:37:00Z"/>
                <w:rFonts w:ascii="Arial" w:eastAsia="MS Mincho" w:hAnsi="Arial"/>
                <w:sz w:val="18"/>
              </w:rPr>
            </w:pPr>
            <w:del w:id="20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F4FC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06" w:author="Laurent Noel" w:date="2025-01-22T16:37:00Z"/>
                <w:rFonts w:ascii="Arial" w:eastAsia="MS Mincho" w:hAnsi="Arial"/>
                <w:sz w:val="18"/>
              </w:rPr>
            </w:pPr>
            <w:del w:id="207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1A58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08" w:author="Laurent Noel" w:date="2025-01-22T16:37:00Z"/>
                <w:rFonts w:ascii="Arial" w:eastAsia="MS Mincho" w:hAnsi="Arial"/>
                <w:sz w:val="18"/>
              </w:rPr>
            </w:pPr>
            <w:del w:id="20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A804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10" w:author="Laurent Noel" w:date="2025-01-22T16:37:00Z"/>
                <w:rFonts w:ascii="Arial" w:eastAsia="MS Mincho" w:hAnsi="Arial"/>
                <w:sz w:val="18"/>
              </w:rPr>
            </w:pPr>
            <w:del w:id="21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79A5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12" w:author="Laurent Noel" w:date="2025-01-22T16:37:00Z"/>
                <w:rFonts w:ascii="Arial" w:eastAsia="MS Mincho" w:hAnsi="Arial"/>
                <w:sz w:val="18"/>
              </w:rPr>
            </w:pPr>
            <w:del w:id="21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80C3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14" w:author="Laurent Noel" w:date="2025-01-22T16:37:00Z"/>
                <w:rFonts w:ascii="Arial" w:eastAsia="MS Mincho" w:hAnsi="Arial"/>
                <w:sz w:val="18"/>
              </w:rPr>
            </w:pPr>
            <w:del w:id="21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A02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16" w:author="Laurent Noel" w:date="2025-01-22T16:37:00Z"/>
                <w:rFonts w:ascii="Arial" w:eastAsia="MS Mincho" w:hAnsi="Arial"/>
                <w:sz w:val="18"/>
              </w:rPr>
            </w:pPr>
            <w:del w:id="217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E579B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18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6BBDA77F" w14:textId="77777777" w:rsidTr="003071A6">
        <w:trPr>
          <w:trHeight w:val="225"/>
          <w:jc w:val="center"/>
          <w:del w:id="219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6D7F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20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F2D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21" w:author="Laurent Noel" w:date="2025-01-22T16:37:00Z"/>
                <w:rFonts w:ascii="Arial" w:eastAsia="MS Mincho" w:hAnsi="Arial"/>
                <w:sz w:val="18"/>
              </w:rPr>
            </w:pPr>
            <w:del w:id="222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40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23" w:author="Laurent Noel" w:date="2025-01-22T16:37:00Z"/>
                <w:rFonts w:ascii="Arial" w:eastAsia="MS Mincho" w:hAnsi="Arial"/>
                <w:sz w:val="18"/>
              </w:rPr>
            </w:pPr>
            <w:del w:id="22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D70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25" w:author="Laurent Noel" w:date="2025-01-22T16:37:00Z"/>
                <w:rFonts w:ascii="Arial" w:eastAsia="MS Mincho" w:hAnsi="Arial"/>
                <w:sz w:val="18"/>
              </w:rPr>
            </w:pPr>
            <w:del w:id="226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DD6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27" w:author="Laurent Noel" w:date="2025-01-22T16:37:00Z"/>
                <w:rFonts w:ascii="Arial" w:eastAsia="MS Mincho" w:hAnsi="Arial"/>
                <w:sz w:val="18"/>
              </w:rPr>
            </w:pPr>
            <w:del w:id="228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6776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29" w:author="Laurent Noel" w:date="2025-01-22T16:37:00Z"/>
                <w:rFonts w:ascii="Arial" w:eastAsia="MS Mincho" w:hAnsi="Arial"/>
                <w:sz w:val="18"/>
              </w:rPr>
            </w:pPr>
            <w:del w:id="23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0949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31" w:author="Laurent Noel" w:date="2025-01-22T16:37:00Z"/>
                <w:rFonts w:ascii="Arial" w:eastAsia="MS Mincho" w:hAnsi="Arial"/>
                <w:sz w:val="18"/>
              </w:rPr>
            </w:pPr>
            <w:del w:id="232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1.7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132E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33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14:paraId="3AC67E41" w14:textId="77777777" w:rsidTr="0053463A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FA088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E62BC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C49F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1168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902F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26E7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3EDE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F810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34" w:author="Laurent Noel" w:date="2025-01-22T16:37:00Z">
              <w:r>
                <w:rPr>
                  <w:rFonts w:ascii="Arial" w:eastAsia="MS Mincho" w:hAnsi="Arial"/>
                  <w:sz w:val="18"/>
                </w:rPr>
                <w:t>FDD</w:t>
              </w:r>
            </w:ins>
          </w:p>
        </w:tc>
      </w:tr>
      <w:tr w:rsidR="0053463A" w:rsidRPr="005646DB" w14:paraId="167A6228" w14:textId="77777777" w:rsidTr="0053463A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55BB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EA21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F64A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49EE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E927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7820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404F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680AFD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056A6CC4" w14:textId="77777777" w:rsidTr="0053463A">
        <w:trPr>
          <w:trHeight w:val="225"/>
          <w:jc w:val="center"/>
          <w:del w:id="235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44EA0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36" w:author="Laurent Noel" w:date="2025-01-22T16:37:00Z"/>
                <w:rFonts w:ascii="Arial" w:eastAsia="MS Mincho" w:hAnsi="Arial"/>
                <w:sz w:val="18"/>
              </w:rPr>
            </w:pPr>
            <w:del w:id="237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55DF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38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39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2EB2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4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665.5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1E9C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4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0623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4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 (RBend 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40C9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4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3138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4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99EEC9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50" w:author="Laurent Noel" w:date="2025-01-22T16:37:00Z"/>
                <w:rFonts w:ascii="Arial" w:eastAsia="MS Mincho" w:hAnsi="Arial"/>
                <w:sz w:val="18"/>
              </w:rPr>
            </w:pPr>
            <w:del w:id="25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53463A" w:rsidRPr="005646DB" w:rsidDel="003B0E11" w14:paraId="03F39029" w14:textId="77777777" w:rsidTr="003071A6">
        <w:trPr>
          <w:trHeight w:val="225"/>
          <w:jc w:val="center"/>
          <w:del w:id="252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4337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53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E6EAC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54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55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8038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5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5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C5FB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5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5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D55F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6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7747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6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A980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6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34AA6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66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65BEBEC0" w14:textId="77777777" w:rsidTr="003071A6">
        <w:trPr>
          <w:trHeight w:val="225"/>
          <w:jc w:val="center"/>
          <w:del w:id="267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E1DCE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68" w:author="Laurent Noel" w:date="2025-01-22T16:37:00Z"/>
                <w:rFonts w:ascii="Arial" w:eastAsia="MS Mincho" w:hAnsi="Arial"/>
                <w:sz w:val="18"/>
              </w:rPr>
            </w:pPr>
            <w:del w:id="26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486C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70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71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0FE2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7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10DE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7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DE3B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7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 (RBend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C3F26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7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53BE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8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C900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8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44FDA992" w14:textId="77777777" w:rsidTr="003071A6">
        <w:trPr>
          <w:trHeight w:val="225"/>
          <w:jc w:val="center"/>
          <w:del w:id="283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B3F9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84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4AB3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85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86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7671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8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680.5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967C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8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C6D2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9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53D5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9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6371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01A5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29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210D08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9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3611F82F" w14:textId="77777777" w:rsidTr="003071A6">
        <w:trPr>
          <w:trHeight w:val="225"/>
          <w:jc w:val="center"/>
          <w:del w:id="298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5F32AF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299" w:author="Laurent Noel" w:date="2025-01-22T16:37:00Z"/>
                <w:rFonts w:ascii="Arial" w:eastAsia="MS Mincho" w:hAnsi="Arial"/>
                <w:sz w:val="18"/>
              </w:rPr>
            </w:pPr>
            <w:del w:id="30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4BF3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01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02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8418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0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645E3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0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0602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0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 (RBend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74DD2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0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5BFE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1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2C591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13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407DAA60" w14:textId="77777777" w:rsidTr="0053463A">
        <w:trPr>
          <w:trHeight w:val="225"/>
          <w:jc w:val="center"/>
          <w:del w:id="314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F8DD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15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35AA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16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17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8C81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1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1139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2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81D0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2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D4B0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2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634.51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52C1" w14:textId="77777777" w:rsidR="0053463A" w:rsidRPr="003B0E11" w:rsidDel="003B0E11" w:rsidRDefault="0053463A" w:rsidP="003071A6">
            <w:pPr>
              <w:keepNext/>
              <w:keepLines/>
              <w:spacing w:after="0"/>
              <w:jc w:val="center"/>
              <w:rPr>
                <w:del w:id="32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4A8D4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28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14:paraId="6E8E5FF4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E0B27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ins w:id="329" w:author="Laurent Noel" w:date="2025-02-05T13:51:00Z">
              <w:r w:rsidRPr="005306BE">
                <w:rPr>
                  <w:rFonts w:ascii="Arial" w:eastAsia="MS Mincho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AEAF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4F69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2ED5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8A5B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08AE4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D31C2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AACA8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14:paraId="3DFF7A56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F2F3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46FF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5BA3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43C22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3B0E11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9582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55B2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634.5</w:t>
            </w:r>
            <w:del w:id="33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73B8" w14:textId="77777777" w:rsidR="0053463A" w:rsidRPr="003B0E11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B1C74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14:paraId="41F4D2B6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51A2D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D72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1D2E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4D0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947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059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A828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21.3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1DDBF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331" w:author="Laurent Noel" w:date="2025-02-05T13:50:00Z">
              <w:r w:rsidRPr="005646DB" w:rsidDel="005306BE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53463A" w:rsidRPr="005646DB" w14:paraId="7EC27B28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4604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DE5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4357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4B3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DC32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21D6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E703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C1084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42FBF125" w14:textId="77777777" w:rsidTr="003071A6">
        <w:trPr>
          <w:trHeight w:val="225"/>
          <w:jc w:val="center"/>
          <w:del w:id="332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B9A42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33" w:author="Laurent Noel" w:date="2025-01-22T16:37:00Z"/>
                <w:rFonts w:ascii="Arial" w:eastAsia="MS Mincho" w:hAnsi="Arial"/>
                <w:sz w:val="18"/>
              </w:rPr>
            </w:pPr>
            <w:del w:id="33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  <w:r w:rsidRPr="005646DB" w:rsidDel="003B0E11">
                <w:rPr>
                  <w:rFonts w:ascii="Arial" w:eastAsia="SimSun" w:hAnsi="Arial" w:hint="eastAsia"/>
                  <w:sz w:val="18"/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78AC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35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36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15C9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3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38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7572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3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0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5D72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4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2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BFC0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4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4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639.5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DA5B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4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6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5.4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5B91F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4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:rsidDel="003B0E11" w14:paraId="636624CD" w14:textId="77777777" w:rsidTr="003071A6">
        <w:trPr>
          <w:trHeight w:val="225"/>
          <w:jc w:val="center"/>
          <w:del w:id="348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03A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49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67D4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50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51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E60A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5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3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E60C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5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5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4117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5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7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C3F5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5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9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551D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6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61" w:author="Laurent Noel" w:date="2025-01-22T16:37:00Z">
              <w:r w:rsidRPr="005646DB" w:rsidDel="003B0E1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2FB78" w14:textId="77777777" w:rsidR="0053463A" w:rsidRPr="005646DB" w:rsidDel="003B0E11" w:rsidRDefault="0053463A" w:rsidP="003071A6">
            <w:pPr>
              <w:keepNext/>
              <w:keepLines/>
              <w:spacing w:after="0"/>
              <w:jc w:val="center"/>
              <w:rPr>
                <w:del w:id="36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53463A" w:rsidRPr="005646DB" w14:paraId="1FDB658E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EB033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8BA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CB41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363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680.5</w:delText>
              </w:r>
            </w:del>
            <w:ins w:id="364" w:author="Laurent Noel" w:date="2025-01-20T14:4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55EE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2B8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2CB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5A73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6.8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5BABD1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14:paraId="443B6CA5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B4AE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449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06DD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1F3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  <w:r w:rsidRPr="005646DB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F733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0E36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E750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DBCA8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14:paraId="5DD9BCC5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C3DA4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6B3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19A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365" w:author="Laurent Noel" w:date="2025-01-20T14:47:00Z">
              <w:r w:rsidRPr="005646DB" w:rsidDel="009F1B72">
                <w:rPr>
                  <w:rFonts w:ascii="Arial" w:eastAsia="SimSun" w:hAnsi="Arial"/>
                  <w:sz w:val="18"/>
                </w:rPr>
                <w:delText>680.5</w:delText>
              </w:r>
            </w:del>
            <w:ins w:id="366" w:author="Laurent Noel" w:date="2025-01-20T14:47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66E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30A3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C80F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E867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1821F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14:paraId="7E6B8C92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C5C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58ED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30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1C15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185C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6D3F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CBF9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F13D" w14:textId="77777777" w:rsidR="0053463A" w:rsidRPr="005646DB" w:rsidRDefault="0053463A" w:rsidP="003071A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3463A" w:rsidRPr="005646DB" w14:paraId="3EE48623" w14:textId="77777777" w:rsidTr="003071A6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ADF4" w14:textId="77777777" w:rsidR="0053463A" w:rsidRPr="005646DB" w:rsidRDefault="0053463A" w:rsidP="003071A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NOTE 1: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 xml:space="preserve">In accordance </w:t>
            </w:r>
            <w:proofErr w:type="gramStart"/>
            <w:r w:rsidRPr="005646DB">
              <w:rPr>
                <w:rFonts w:ascii="Arial" w:eastAsia="SimSun" w:hAnsi="Arial"/>
                <w:sz w:val="18"/>
              </w:rPr>
              <w:t>to</w:t>
            </w:r>
            <w:proofErr w:type="gramEnd"/>
            <w:r w:rsidRPr="005646DB">
              <w:rPr>
                <w:rFonts w:ascii="Arial" w:eastAsia="SimSun" w:hAnsi="Arial"/>
                <w:sz w:val="18"/>
              </w:rPr>
              <w:t xml:space="preserve"> BCS1, the NR uplink bandwidth is specified as in this table, but the corresponding NR downlink bandwidth is 5 MHz larger.</w:t>
            </w:r>
          </w:p>
          <w:p w14:paraId="3EAA5FA7" w14:textId="77777777" w:rsidR="0053463A" w:rsidRPr="005646DB" w:rsidRDefault="0053463A" w:rsidP="003071A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</w:rPr>
              <w:t>NOTE 2:</w:t>
            </w:r>
            <w:r w:rsidRPr="005646DB">
              <w:rPr>
                <w:rFonts w:ascii="Arial" w:eastAsia="SimSun" w:hAnsi="Arial"/>
                <w:sz w:val="18"/>
              </w:rPr>
              <w:tab/>
              <w:t>The transmitters powers shall be set to P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UMAX</w:t>
            </w:r>
            <w:r w:rsidRPr="005646DB">
              <w:rPr>
                <w:rFonts w:ascii="Arial" w:eastAsia="SimSun" w:hAnsi="Arial"/>
                <w:sz w:val="18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292466CE" w14:textId="77777777" w:rsidR="0053463A" w:rsidRPr="005646DB" w:rsidRDefault="0053463A" w:rsidP="003071A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2.</w:t>
            </w:r>
          </w:p>
          <w:p w14:paraId="7488BE35" w14:textId="77777777" w:rsidR="0053463A" w:rsidRPr="005646DB" w:rsidRDefault="0053463A" w:rsidP="003071A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4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1.</w:t>
            </w:r>
          </w:p>
          <w:p w14:paraId="3CF5DB22" w14:textId="77777777" w:rsidR="0053463A" w:rsidRPr="005646DB" w:rsidRDefault="0053463A" w:rsidP="003071A6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5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0.</w:t>
            </w:r>
          </w:p>
        </w:tc>
      </w:tr>
      <w:bookmarkEnd w:id="42"/>
    </w:tbl>
    <w:p w14:paraId="3225C145" w14:textId="77777777" w:rsidR="003F1DE9" w:rsidRDefault="003F1DE9" w:rsidP="003F1DE9">
      <w:pPr>
        <w:spacing w:after="0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09D6C2F5" w:rsidR="001E41F3" w:rsidRPr="009845CB" w:rsidRDefault="00EA3C6D" w:rsidP="009845CB">
      <w:pPr>
        <w:spacing w:before="120" w:after="0"/>
        <w:jc w:val="center"/>
        <w:rPr>
          <w:b/>
          <w:bCs/>
          <w:color w:val="FF0000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sectPr w:rsidR="001E41F3" w:rsidRPr="009845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07B3F" w14:textId="77777777" w:rsidR="00C714F6" w:rsidRDefault="00C714F6">
      <w:r>
        <w:separator/>
      </w:r>
    </w:p>
  </w:endnote>
  <w:endnote w:type="continuationSeparator" w:id="0">
    <w:p w14:paraId="2E98B207" w14:textId="77777777" w:rsidR="00C714F6" w:rsidRDefault="00C7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5380C" w14:textId="77777777" w:rsidR="00C714F6" w:rsidRDefault="00C714F6">
      <w:r>
        <w:separator/>
      </w:r>
    </w:p>
  </w:footnote>
  <w:footnote w:type="continuationSeparator" w:id="0">
    <w:p w14:paraId="1CEA8761" w14:textId="77777777" w:rsidR="00C714F6" w:rsidRDefault="00C7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537D"/>
    <w:rsid w:val="00107F76"/>
    <w:rsid w:val="00145D43"/>
    <w:rsid w:val="00192C46"/>
    <w:rsid w:val="001A08B3"/>
    <w:rsid w:val="001A7B60"/>
    <w:rsid w:val="001B52F0"/>
    <w:rsid w:val="001B7A65"/>
    <w:rsid w:val="001D10B4"/>
    <w:rsid w:val="001E41F3"/>
    <w:rsid w:val="0022110A"/>
    <w:rsid w:val="0026004D"/>
    <w:rsid w:val="002640DD"/>
    <w:rsid w:val="00275D12"/>
    <w:rsid w:val="0027638D"/>
    <w:rsid w:val="00284FEB"/>
    <w:rsid w:val="002860C4"/>
    <w:rsid w:val="002B5741"/>
    <w:rsid w:val="002C187D"/>
    <w:rsid w:val="002D273F"/>
    <w:rsid w:val="002E472E"/>
    <w:rsid w:val="00305409"/>
    <w:rsid w:val="0030558E"/>
    <w:rsid w:val="003609EF"/>
    <w:rsid w:val="0036231A"/>
    <w:rsid w:val="003624DE"/>
    <w:rsid w:val="00374DD4"/>
    <w:rsid w:val="0038054E"/>
    <w:rsid w:val="003A05E3"/>
    <w:rsid w:val="003D215E"/>
    <w:rsid w:val="003E1A36"/>
    <w:rsid w:val="003F1DE9"/>
    <w:rsid w:val="00410371"/>
    <w:rsid w:val="004242F1"/>
    <w:rsid w:val="00460DFA"/>
    <w:rsid w:val="004B75B7"/>
    <w:rsid w:val="004C1466"/>
    <w:rsid w:val="004C7B05"/>
    <w:rsid w:val="005141D9"/>
    <w:rsid w:val="0051580D"/>
    <w:rsid w:val="0053463A"/>
    <w:rsid w:val="00547111"/>
    <w:rsid w:val="0055745E"/>
    <w:rsid w:val="005655B5"/>
    <w:rsid w:val="00586F55"/>
    <w:rsid w:val="00592D74"/>
    <w:rsid w:val="00595512"/>
    <w:rsid w:val="005D1B35"/>
    <w:rsid w:val="005E2C44"/>
    <w:rsid w:val="00606666"/>
    <w:rsid w:val="00621188"/>
    <w:rsid w:val="006257ED"/>
    <w:rsid w:val="0062776A"/>
    <w:rsid w:val="006370AA"/>
    <w:rsid w:val="00653DE4"/>
    <w:rsid w:val="00665C47"/>
    <w:rsid w:val="00695808"/>
    <w:rsid w:val="006B46FB"/>
    <w:rsid w:val="006D6E07"/>
    <w:rsid w:val="006E21FB"/>
    <w:rsid w:val="00706A6B"/>
    <w:rsid w:val="007235FD"/>
    <w:rsid w:val="00792342"/>
    <w:rsid w:val="007977A8"/>
    <w:rsid w:val="007A43E9"/>
    <w:rsid w:val="007B512A"/>
    <w:rsid w:val="007C2097"/>
    <w:rsid w:val="007D6A07"/>
    <w:rsid w:val="007F7259"/>
    <w:rsid w:val="008040A8"/>
    <w:rsid w:val="008279FA"/>
    <w:rsid w:val="00850DBC"/>
    <w:rsid w:val="008558DF"/>
    <w:rsid w:val="008626E7"/>
    <w:rsid w:val="00870EE7"/>
    <w:rsid w:val="008772F6"/>
    <w:rsid w:val="008863B9"/>
    <w:rsid w:val="0088649B"/>
    <w:rsid w:val="008A45A6"/>
    <w:rsid w:val="008C5A5F"/>
    <w:rsid w:val="008D3CCC"/>
    <w:rsid w:val="008F3789"/>
    <w:rsid w:val="008F686C"/>
    <w:rsid w:val="009148DE"/>
    <w:rsid w:val="00941381"/>
    <w:rsid w:val="00941E30"/>
    <w:rsid w:val="009531B0"/>
    <w:rsid w:val="00970C49"/>
    <w:rsid w:val="009741B3"/>
    <w:rsid w:val="009777D9"/>
    <w:rsid w:val="009845CB"/>
    <w:rsid w:val="00991B88"/>
    <w:rsid w:val="009A5753"/>
    <w:rsid w:val="009A579D"/>
    <w:rsid w:val="009C05A5"/>
    <w:rsid w:val="009E3297"/>
    <w:rsid w:val="009E5991"/>
    <w:rsid w:val="009E649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DDF"/>
    <w:rsid w:val="00C66BA2"/>
    <w:rsid w:val="00C714F6"/>
    <w:rsid w:val="00C870F6"/>
    <w:rsid w:val="00C907B5"/>
    <w:rsid w:val="00C95985"/>
    <w:rsid w:val="00CC5026"/>
    <w:rsid w:val="00CC68D0"/>
    <w:rsid w:val="00CE597B"/>
    <w:rsid w:val="00CF0284"/>
    <w:rsid w:val="00CF2218"/>
    <w:rsid w:val="00D03F9A"/>
    <w:rsid w:val="00D06D51"/>
    <w:rsid w:val="00D24991"/>
    <w:rsid w:val="00D347F4"/>
    <w:rsid w:val="00D50255"/>
    <w:rsid w:val="00D66520"/>
    <w:rsid w:val="00D73E3B"/>
    <w:rsid w:val="00D84AE9"/>
    <w:rsid w:val="00D9124E"/>
    <w:rsid w:val="00DE34CF"/>
    <w:rsid w:val="00E13F3D"/>
    <w:rsid w:val="00E34898"/>
    <w:rsid w:val="00EA3C6D"/>
    <w:rsid w:val="00EB09B7"/>
    <w:rsid w:val="00EC4DFB"/>
    <w:rsid w:val="00EE7D7C"/>
    <w:rsid w:val="00F17111"/>
    <w:rsid w:val="00F25D98"/>
    <w:rsid w:val="00F300FB"/>
    <w:rsid w:val="00F370D2"/>
    <w:rsid w:val="00FB6386"/>
    <w:rsid w:val="00FE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5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D1B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8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1900-01-01T05:00:00Z</cp:lastPrinted>
  <dcterms:created xsi:type="dcterms:W3CDTF">2025-02-21T10:39:00Z</dcterms:created>
  <dcterms:modified xsi:type="dcterms:W3CDTF">2025-02-21T10:39:00Z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R4-2501929</vt:lpwstr>
  </property>
  <property fmtid="{D5CDD505-2E9C-101B-9397-08002B2CF9AE}" pid="10" name="Spec#">
    <vt:lpwstr>38.101-3</vt:lpwstr>
  </property>
  <property fmtid="{D5CDD505-2E9C-101B-9397-08002B2CF9AE}" pid="11" name="Cr#">
    <vt:lpwstr>1366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(DC_R18_1BLTE_1BNR_2DL2UL-Core) Cat F CR for TS 38.101-3-i80 Intra-band contiguous MSD clean-up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