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EA14E" w14:textId="0D6BB723" w:rsidR="00AC04E3" w:rsidRDefault="00AC04E3" w:rsidP="001A3D2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B36403">
          <w:rPr>
            <w:b/>
            <w:noProof/>
            <w:sz w:val="24"/>
          </w:rPr>
          <w:t>4</w:t>
        </w:r>
      </w:fldSimple>
      <w:r>
        <w:rPr>
          <w:b/>
          <w:i/>
          <w:noProof/>
          <w:sz w:val="28"/>
        </w:rPr>
        <w:tab/>
      </w:r>
      <w:fldSimple w:instr=" DOCPROPERTY  Tdoc#  \* MERGEFORMAT ">
        <w:r w:rsidR="000232B7" w:rsidRPr="000232B7">
          <w:rPr>
            <w:b/>
            <w:i/>
            <w:noProof/>
            <w:sz w:val="28"/>
          </w:rPr>
          <w:t>R4-2501710</w:t>
        </w:r>
      </w:fldSimple>
    </w:p>
    <w:p w14:paraId="434F169C" w14:textId="69CFABA4" w:rsidR="00AC04E3" w:rsidRDefault="00B36403" w:rsidP="00AC04E3">
      <w:pPr>
        <w:pStyle w:val="CRCoverPage"/>
        <w:outlineLvl w:val="0"/>
        <w:rPr>
          <w:b/>
          <w:noProof/>
          <w:sz w:val="24"/>
        </w:rPr>
      </w:pPr>
      <w:r>
        <w:rPr>
          <w:b/>
          <w:noProof/>
          <w:sz w:val="24"/>
        </w:rPr>
        <w:t>Athens</w:t>
      </w:r>
      <w:r w:rsidR="00AC04E3">
        <w:rPr>
          <w:b/>
          <w:noProof/>
          <w:sz w:val="24"/>
        </w:rPr>
        <w:t xml:space="preserve">, </w:t>
      </w:r>
      <w:r>
        <w:rPr>
          <w:b/>
          <w:noProof/>
          <w:sz w:val="24"/>
        </w:rPr>
        <w:t>Greece</w:t>
      </w:r>
      <w:r w:rsidR="00AC04E3">
        <w:rPr>
          <w:b/>
          <w:noProof/>
          <w:sz w:val="24"/>
        </w:rPr>
        <w:t xml:space="preserve">, </w:t>
      </w:r>
      <w:fldSimple w:instr=" DOCPROPERTY  StartDate  \* MERGEFORMAT ">
        <w:r w:rsidR="00AC04E3">
          <w:rPr>
            <w:b/>
            <w:noProof/>
            <w:sz w:val="24"/>
          </w:rPr>
          <w:t>1</w:t>
        </w:r>
        <w:r>
          <w:rPr>
            <w:b/>
            <w:noProof/>
            <w:sz w:val="24"/>
          </w:rPr>
          <w:t>7</w:t>
        </w:r>
        <w:r w:rsidR="00AC04E3" w:rsidRPr="00133D44">
          <w:rPr>
            <w:b/>
            <w:noProof/>
            <w:sz w:val="24"/>
            <w:vertAlign w:val="superscript"/>
          </w:rPr>
          <w:t>th</w:t>
        </w:r>
      </w:fldSimple>
      <w:r w:rsidR="00AC04E3">
        <w:rPr>
          <w:b/>
          <w:noProof/>
          <w:sz w:val="24"/>
        </w:rPr>
        <w:t xml:space="preserve"> – </w:t>
      </w:r>
      <w:fldSimple w:instr=" DOCPROPERTY  EndDate  \* MERGEFORMAT ">
        <w:r w:rsidR="00AC04E3">
          <w:rPr>
            <w:b/>
            <w:noProof/>
            <w:sz w:val="24"/>
          </w:rPr>
          <w:t>2</w:t>
        </w:r>
        <w:r>
          <w:rPr>
            <w:b/>
            <w:noProof/>
            <w:sz w:val="24"/>
          </w:rPr>
          <w:t>1</w:t>
        </w:r>
        <w:r>
          <w:rPr>
            <w:b/>
            <w:noProof/>
            <w:sz w:val="24"/>
            <w:vertAlign w:val="superscript"/>
          </w:rPr>
          <w:t>st</w:t>
        </w:r>
        <w:r w:rsidR="00AC04E3">
          <w:rPr>
            <w:b/>
            <w:noProof/>
            <w:sz w:val="24"/>
          </w:rPr>
          <w:t xml:space="preserve"> </w:t>
        </w:r>
        <w:r>
          <w:rPr>
            <w:b/>
            <w:noProof/>
            <w:sz w:val="24"/>
          </w:rPr>
          <w:t>February</w:t>
        </w:r>
        <w:r w:rsidR="00AC04E3">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ECA5A" w:rsidR="001E41F3" w:rsidRPr="00410371" w:rsidRDefault="000232B7" w:rsidP="00547111">
            <w:pPr>
              <w:pStyle w:val="CRCoverPage"/>
              <w:spacing w:after="0"/>
              <w:rPr>
                <w:noProof/>
              </w:rPr>
            </w:pPr>
            <w:r w:rsidRPr="000232B7">
              <w:rPr>
                <w:b/>
                <w:noProof/>
                <w:sz w:val="28"/>
              </w:rPr>
              <w:t>5370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A51A7E" w:rsidR="001E41F3" w:rsidRPr="00410371" w:rsidRDefault="00133D44">
            <w:pPr>
              <w:pStyle w:val="CRCoverPage"/>
              <w:spacing w:after="0"/>
              <w:jc w:val="center"/>
              <w:rPr>
                <w:noProof/>
                <w:sz w:val="28"/>
              </w:rPr>
            </w:pPr>
            <w:fldSimple w:instr=" DOCPROPERTY  Version  \* MERGEFORMAT ">
              <w:r>
                <w:rPr>
                  <w:b/>
                  <w:noProof/>
                  <w:sz w:val="28"/>
                </w:rPr>
                <w:t>1</w:t>
              </w:r>
              <w:r w:rsidR="009B2603">
                <w:rPr>
                  <w:b/>
                  <w:noProof/>
                  <w:sz w:val="28"/>
                </w:rPr>
                <w:t>5</w:t>
              </w:r>
              <w:r>
                <w:rPr>
                  <w:b/>
                  <w:noProof/>
                  <w:sz w:val="28"/>
                </w:rPr>
                <w:t>.</w:t>
              </w:r>
              <w:r w:rsidR="009B2603">
                <w:rPr>
                  <w:b/>
                  <w:noProof/>
                  <w:sz w:val="28"/>
                </w:rPr>
                <w:t>28</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2C438" w:rsidR="001E41F3" w:rsidRDefault="00CC6BF6">
            <w:pPr>
              <w:pStyle w:val="CRCoverPage"/>
              <w:spacing w:after="0"/>
              <w:ind w:left="100"/>
              <w:rPr>
                <w:noProof/>
              </w:rPr>
            </w:pPr>
            <w:fldSimple w:instr=" DOCPROPERTY  CrTitle  \* MERGEFORMAT ">
              <w:r>
                <w:t>(</w:t>
              </w:r>
              <w:r w:rsidRPr="00E93D40">
                <w:t>NR</w:t>
              </w:r>
              <w:r>
                <w:t>_</w:t>
              </w:r>
              <w:r w:rsidRPr="00133D44">
                <w:rPr>
                  <w:noProof/>
                </w:rPr>
                <w:t>newRAT-</w:t>
              </w:r>
              <w:r w:rsidRPr="00E93D40">
                <w:t>Perf</w:t>
              </w:r>
              <w:r>
                <w:t>)</w:t>
              </w:r>
              <w:r w:rsidRPr="00E93D40">
                <w:t xml:space="preserve"> </w:t>
              </w:r>
              <w:r>
                <w:t>C</w:t>
              </w:r>
              <w:r w:rsidR="003443FD" w:rsidRPr="003443FD">
                <w:t>R to TS 38.133: Corrections to NR RRM test cases (Rel 1</w:t>
              </w:r>
              <w:r w:rsidR="00B36403">
                <w:t>5</w:t>
              </w:r>
              <w:r w:rsidR="003443FD" w:rsidRPr="003443FD">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133D4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73107" w:rsidR="001E41F3" w:rsidRDefault="00133D44">
            <w:pPr>
              <w:pStyle w:val="CRCoverPage"/>
              <w:spacing w:after="0"/>
              <w:ind w:left="100"/>
              <w:rPr>
                <w:noProof/>
              </w:rPr>
            </w:pPr>
            <w:fldSimple w:instr=" DOCPROPERTY  RelatedWis  \* MERGEFORMAT ">
              <w:r w:rsidRPr="00133D44">
                <w:rPr>
                  <w:noProof/>
                </w:rPr>
                <w:t xml:space="preserve">NR_newRAT-Perf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09248"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7158A2">
                <w:rPr>
                  <w:noProof/>
                </w:rPr>
                <w:t>0</w:t>
              </w:r>
              <w:r w:rsidR="00B36403">
                <w:rPr>
                  <w:noProof/>
                </w:rPr>
                <w:t>2</w:t>
              </w:r>
              <w:r>
                <w:rPr>
                  <w:noProof/>
                </w:rPr>
                <w:t>-</w:t>
              </w:r>
              <w:r w:rsidR="00AC04E3">
                <w:rPr>
                  <w:noProof/>
                </w:rPr>
                <w:t>0</w:t>
              </w:r>
              <w:r w:rsidR="00B36403">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DEE94" w:rsidR="001E41F3" w:rsidRDefault="00133D44"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DC6EA" w:rsidR="001E41F3" w:rsidRDefault="00D24991">
            <w:pPr>
              <w:pStyle w:val="CRCoverPage"/>
              <w:spacing w:after="0"/>
              <w:ind w:left="100"/>
              <w:rPr>
                <w:noProof/>
              </w:rPr>
            </w:pPr>
            <w:fldSimple w:instr=" DOCPROPERTY  Release  \* MERGEFORMAT ">
              <w:r>
                <w:rPr>
                  <w:noProof/>
                </w:rPr>
                <w:t>R</w:t>
              </w:r>
              <w:r w:rsidR="003443FD">
                <w:rPr>
                  <w:noProof/>
                </w:rPr>
                <w:t>el-1</w:t>
              </w:r>
              <w:r w:rsidR="00B36403">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FE23D1" w14:textId="19923ACA" w:rsidR="00E54D09" w:rsidRDefault="00F4474D" w:rsidP="00E54D09">
            <w:pPr>
              <w:pStyle w:val="CRCoverPage"/>
              <w:numPr>
                <w:ilvl w:val="0"/>
                <w:numId w:val="16"/>
              </w:numPr>
              <w:spacing w:after="0"/>
            </w:pPr>
            <w:r>
              <w:t xml:space="preserve">In TC </w:t>
            </w:r>
            <w:r w:rsidRPr="00F4474D">
              <w:t>A.7.3.2.2.2</w:t>
            </w:r>
            <w:r>
              <w:t xml:space="preserve"> the </w:t>
            </w:r>
            <w:r w:rsidRPr="00F4474D">
              <w:t>RMSI CORESET R</w:t>
            </w:r>
            <w:r>
              <w:t>MC information is not placed and referenced correctly in the table (wrong table cells).</w:t>
            </w:r>
          </w:p>
          <w:p w14:paraId="516AAAA2" w14:textId="1D088B07" w:rsidR="001E41F3" w:rsidRDefault="00E54D09" w:rsidP="00E54D09">
            <w:pPr>
              <w:pStyle w:val="CRCoverPage"/>
              <w:numPr>
                <w:ilvl w:val="0"/>
                <w:numId w:val="16"/>
              </w:numPr>
              <w:spacing w:after="0"/>
            </w:pPr>
            <w:r>
              <w:t xml:space="preserve">SA RLM Rel-15 FR2 test cases with fading </w:t>
            </w:r>
            <w:r w:rsidR="00287A71">
              <w:t>A.</w:t>
            </w:r>
            <w:r>
              <w:t xml:space="preserve">7.5.1.5 to </w:t>
            </w:r>
            <w:r w:rsidR="00287A71">
              <w:t>A.</w:t>
            </w:r>
            <w:r>
              <w:t xml:space="preserve">7.5.1.8 are defined with </w:t>
            </w:r>
            <w:r w:rsidRPr="006A4082">
              <w:rPr>
                <w:rFonts w:eastAsia="?? ??"/>
              </w:rPr>
              <w:t>Propagation condition</w:t>
            </w:r>
            <w:r>
              <w:rPr>
                <w:rFonts w:eastAsia="?? ??"/>
              </w:rPr>
              <w:t xml:space="preserve"> = </w:t>
            </w:r>
            <w:r w:rsidRPr="006A4082">
              <w:t>TDL-C 300ns 100Hz</w:t>
            </w:r>
            <w:r>
              <w:t xml:space="preserve">.This profile is not defined for FR2 in </w:t>
            </w:r>
            <w:r w:rsidRPr="00621498">
              <w:t>TS 38.521-4, Table B.2.2.2</w:t>
            </w:r>
            <w:r>
              <w:t>, nor is it used for the NSA var</w:t>
            </w:r>
            <w:r w:rsidR="00C9067B">
              <w:t>i</w:t>
            </w:r>
            <w:r>
              <w:t xml:space="preserve">ants of the test cases </w:t>
            </w:r>
            <w:r w:rsidR="00287A71">
              <w:t>A.</w:t>
            </w:r>
            <w:r>
              <w:t xml:space="preserve">5.5.1.5 to </w:t>
            </w:r>
            <w:r w:rsidR="00287A71">
              <w:t>A.</w:t>
            </w:r>
            <w:r>
              <w:t>5.5.1.8</w:t>
            </w:r>
          </w:p>
          <w:p w14:paraId="708AA7DE" w14:textId="5A672099" w:rsidR="00E54D09" w:rsidRDefault="00E54D09" w:rsidP="00E54D09">
            <w:pPr>
              <w:pStyle w:val="CRCoverPage"/>
              <w:spacing w:after="0"/>
              <w:ind w:left="46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BF0C2A" w14:textId="7D176442" w:rsidR="00E54D09" w:rsidRPr="00E54D09" w:rsidRDefault="00F4474D" w:rsidP="00E54D09">
            <w:pPr>
              <w:pStyle w:val="CRCoverPage"/>
              <w:numPr>
                <w:ilvl w:val="0"/>
                <w:numId w:val="15"/>
              </w:numPr>
              <w:spacing w:after="0"/>
              <w:rPr>
                <w:noProof/>
              </w:rPr>
            </w:pPr>
            <w:r>
              <w:rPr>
                <w:noProof/>
              </w:rPr>
              <w:t xml:space="preserve">In </w:t>
            </w:r>
            <w:r w:rsidRPr="00F4474D">
              <w:rPr>
                <w:noProof/>
              </w:rPr>
              <w:t>Table A.7.3.2.2.2.1-2</w:t>
            </w:r>
            <w:r>
              <w:rPr>
                <w:noProof/>
              </w:rPr>
              <w:t xml:space="preserve"> corrected the placement of the CR.3.1 TDD and added the respective spec cross reference.</w:t>
            </w:r>
          </w:p>
          <w:p w14:paraId="2313D9BA" w14:textId="55ACBD69" w:rsidR="001E41F3" w:rsidRDefault="00E54D09" w:rsidP="00E54D09">
            <w:pPr>
              <w:pStyle w:val="CRCoverPage"/>
              <w:numPr>
                <w:ilvl w:val="0"/>
                <w:numId w:val="15"/>
              </w:numPr>
              <w:spacing w:after="0"/>
              <w:rPr>
                <w:noProof/>
              </w:rPr>
            </w:pPr>
            <w:r w:rsidRPr="006A4082">
              <w:rPr>
                <w:rFonts w:eastAsia="?? ??"/>
              </w:rPr>
              <w:t>Propagation condition</w:t>
            </w:r>
            <w:r>
              <w:rPr>
                <w:rFonts w:eastAsia="?? ??"/>
              </w:rPr>
              <w:t xml:space="preserve"> = </w:t>
            </w:r>
            <w:r w:rsidRPr="006A4082">
              <w:t>TDL-C 300ns 100Hz</w:t>
            </w:r>
            <w:r>
              <w:t xml:space="preserve"> has been replaced with </w:t>
            </w:r>
            <w:r w:rsidRPr="00621498">
              <w:t>TDL-A 30ns 75Hz</w:t>
            </w:r>
            <w:r>
              <w:t xml:space="preserve"> for SA RLM Rel-15 FR2 test cases with fading </w:t>
            </w:r>
            <w:r w:rsidR="00287A71">
              <w:t>A.</w:t>
            </w:r>
            <w:r>
              <w:t xml:space="preserve">7.5.1.5 to </w:t>
            </w:r>
            <w:r w:rsidR="00287A71">
              <w:t>A.</w:t>
            </w:r>
            <w:r>
              <w:t>7.5.1.8.</w:t>
            </w:r>
          </w:p>
          <w:p w14:paraId="31C656EC" w14:textId="0420EBB0" w:rsidR="00E54D09" w:rsidRDefault="00E54D09" w:rsidP="00E54D0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7DEB5" w14:textId="1980C8B5" w:rsidR="00E54D09" w:rsidRDefault="00F4474D" w:rsidP="00E54D09">
            <w:pPr>
              <w:pStyle w:val="CRCoverPage"/>
              <w:numPr>
                <w:ilvl w:val="0"/>
                <w:numId w:val="17"/>
              </w:numPr>
              <w:spacing w:after="0"/>
              <w:rPr>
                <w:noProof/>
              </w:rPr>
            </w:pPr>
            <w:r>
              <w:rPr>
                <w:noProof/>
              </w:rPr>
              <w:t>In-correct and ambiguous specification.</w:t>
            </w:r>
          </w:p>
          <w:p w14:paraId="1C6A6C5B" w14:textId="42200727" w:rsidR="001E41F3" w:rsidRPr="00E54D09" w:rsidRDefault="00E54D09" w:rsidP="00E54D09">
            <w:pPr>
              <w:pStyle w:val="CRCoverPage"/>
              <w:numPr>
                <w:ilvl w:val="0"/>
                <w:numId w:val="17"/>
              </w:numPr>
              <w:spacing w:after="0"/>
              <w:rPr>
                <w:noProof/>
              </w:rPr>
            </w:pPr>
            <w:r>
              <w:t xml:space="preserve">SA RLM Rel-15 FR2 test cases with fading </w:t>
            </w:r>
            <w:r w:rsidR="00287A71">
              <w:t>A.</w:t>
            </w:r>
            <w:r>
              <w:t xml:space="preserve">7.5.1.5 to </w:t>
            </w:r>
            <w:r w:rsidR="00287A71">
              <w:t>A.</w:t>
            </w:r>
            <w:r>
              <w:t xml:space="preserve">7.5.1.8 will have inexistent </w:t>
            </w:r>
            <w:r>
              <w:rPr>
                <w:rFonts w:eastAsia="?? ??"/>
              </w:rPr>
              <w:t>p</w:t>
            </w:r>
            <w:r w:rsidRPr="006A4082">
              <w:rPr>
                <w:rFonts w:eastAsia="?? ??"/>
              </w:rPr>
              <w:t>ropagation condition</w:t>
            </w:r>
            <w:r>
              <w:rPr>
                <w:rFonts w:eastAsia="?? ??"/>
              </w:rPr>
              <w:t>s defined</w:t>
            </w:r>
          </w:p>
          <w:p w14:paraId="5C4BEB44" w14:textId="4CBB99CB" w:rsidR="00E54D09" w:rsidRDefault="00E54D09" w:rsidP="00E54D09">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CDDD4" w:rsidR="001E41F3" w:rsidRDefault="00FF60F1">
            <w:pPr>
              <w:pStyle w:val="CRCoverPage"/>
              <w:spacing w:after="0"/>
              <w:ind w:left="100"/>
              <w:rPr>
                <w:noProof/>
              </w:rPr>
            </w:pPr>
            <w:r w:rsidRPr="00FF60F1">
              <w:rPr>
                <w:noProof/>
              </w:rPr>
              <w:t>A.7.3.2.2.1</w:t>
            </w:r>
            <w:r>
              <w:rPr>
                <w:noProof/>
              </w:rPr>
              <w:t xml:space="preserve">, </w:t>
            </w:r>
            <w:r w:rsidR="00E54D09">
              <w:rPr>
                <w:noProof/>
              </w:rPr>
              <w:t>A.7.5.1.5-8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4EB00B75" w14:textId="77777777" w:rsidR="001B21B9" w:rsidRPr="00A62BB0" w:rsidRDefault="001B21B9" w:rsidP="008D4D5B">
      <w:pPr>
        <w:pStyle w:val="Heading5"/>
        <w:rPr>
          <w:lang w:eastAsia="zh-CN"/>
        </w:rPr>
      </w:pPr>
      <w:bookmarkStart w:id="1" w:name="_Toc535476681"/>
      <w:r w:rsidRPr="009264FA">
        <w:t>A.</w:t>
      </w:r>
      <w:r w:rsidRPr="009264FA">
        <w:rPr>
          <w:lang w:eastAsia="zh-CN"/>
        </w:rPr>
        <w:t>7</w:t>
      </w:r>
      <w:r w:rsidRPr="009264FA">
        <w:t>.3.2.2.</w:t>
      </w:r>
      <w:r w:rsidRPr="009264FA">
        <w:rPr>
          <w:lang w:eastAsia="zh-CN"/>
        </w:rPr>
        <w:t>2</w:t>
      </w:r>
      <w:r w:rsidRPr="00A62BB0">
        <w:tab/>
      </w:r>
      <w:proofErr w:type="gramStart"/>
      <w:r w:rsidRPr="00A62BB0">
        <w:t>Non-contention</w:t>
      </w:r>
      <w:proofErr w:type="gramEnd"/>
      <w:r w:rsidRPr="00A62BB0">
        <w:t xml:space="preserve"> based random access test in FR2 for </w:t>
      </w:r>
      <w:r w:rsidRPr="00A62BB0">
        <w:rPr>
          <w:lang w:eastAsia="zh-CN"/>
        </w:rPr>
        <w:t>NR Standalone</w:t>
      </w:r>
      <w:bookmarkEnd w:id="1"/>
    </w:p>
    <w:p w14:paraId="52B45BF3" w14:textId="77777777" w:rsidR="001B21B9" w:rsidRPr="00A62BB0" w:rsidRDefault="001B21B9" w:rsidP="008D4D5B">
      <w:pPr>
        <w:pStyle w:val="H6"/>
      </w:pPr>
      <w:r w:rsidRPr="009264FA">
        <w:t>A.</w:t>
      </w:r>
      <w:r w:rsidRPr="009264FA">
        <w:rPr>
          <w:lang w:eastAsia="zh-CN"/>
        </w:rPr>
        <w:t>7</w:t>
      </w:r>
      <w:r w:rsidRPr="009264FA">
        <w:t>.3.2.2.2.1</w:t>
      </w:r>
      <w:r w:rsidRPr="00A62BB0">
        <w:tab/>
        <w:t>Test Purpose and Environment</w:t>
      </w:r>
    </w:p>
    <w:p w14:paraId="6C3847F3" w14:textId="77777777" w:rsidR="001B21B9" w:rsidRPr="00A62BB0" w:rsidRDefault="001B21B9" w:rsidP="008D4D5B">
      <w:pPr>
        <w:spacing w:before="120"/>
      </w:pPr>
      <w:r w:rsidRPr="00A62BB0">
        <w:rPr>
          <w:rFonts w:cs="v4.2.0"/>
        </w:rPr>
        <w:t xml:space="preserve">The purpose of this test is to verify that the behavior of the </w:t>
      </w:r>
      <w:proofErr w:type="gramStart"/>
      <w:r w:rsidRPr="00A62BB0">
        <w:rPr>
          <w:rFonts w:cs="v4.2.0"/>
        </w:rPr>
        <w:t>random access</w:t>
      </w:r>
      <w:proofErr w:type="gramEnd"/>
      <w:r w:rsidRPr="00A62BB0">
        <w:rPr>
          <w:rFonts w:cs="v4.2.0"/>
        </w:rPr>
        <w:t xml:space="preserve"> procedure is according to the requirements and that the PRACH power settings and timing are within specified limits. This test will verify the requirements in Clause 6.2.</w:t>
      </w:r>
      <w:r w:rsidRPr="00A62BB0">
        <w:rPr>
          <w:rFonts w:cs="v4.2.0"/>
          <w:lang w:eastAsia="zh-CN"/>
        </w:rPr>
        <w:t>2.</w:t>
      </w:r>
      <w:r w:rsidRPr="00A62BB0">
        <w:rPr>
          <w:rFonts w:cs="v4.2.0"/>
        </w:rPr>
        <w:t>2 and Clause 7.1.2 in an AWGN model.</w:t>
      </w:r>
    </w:p>
    <w:p w14:paraId="462D2AD7" w14:textId="77777777" w:rsidR="001B21B9" w:rsidRPr="00A62BB0" w:rsidRDefault="001B21B9" w:rsidP="008D4D5B">
      <w:pPr>
        <w:spacing w:before="120"/>
        <w:rPr>
          <w:lang w:eastAsia="zh-CN"/>
        </w:rPr>
      </w:pPr>
      <w:r w:rsidRPr="00A62BB0">
        <w:t xml:space="preserve">For this test </w:t>
      </w:r>
      <w:r w:rsidRPr="00A62BB0">
        <w:rPr>
          <w:lang w:eastAsia="zh-CN"/>
        </w:rPr>
        <w:t>one</w:t>
      </w:r>
      <w:r w:rsidRPr="00A62BB0">
        <w:t xml:space="preserve"> cell </w:t>
      </w:r>
      <w:r w:rsidRPr="00A62BB0">
        <w:rPr>
          <w:lang w:eastAsia="zh-CN"/>
        </w:rPr>
        <w:t>is</w:t>
      </w:r>
      <w:r w:rsidRPr="00A62BB0">
        <w:t xml:space="preserve"> used</w:t>
      </w:r>
      <w:r w:rsidRPr="00A62BB0">
        <w:rPr>
          <w:lang w:eastAsia="zh-CN"/>
        </w:rPr>
        <w:t xml:space="preserve">, with the </w:t>
      </w:r>
      <w:r w:rsidRPr="00A62BB0">
        <w:rPr>
          <w:lang w:eastAsia="ko-KR"/>
        </w:rPr>
        <w:t xml:space="preserve">configuration of </w:t>
      </w:r>
      <w:r w:rsidRPr="00A62BB0">
        <w:rPr>
          <w:lang w:eastAsia="zh-CN"/>
        </w:rPr>
        <w:t>C</w:t>
      </w:r>
      <w:r w:rsidRPr="00A62BB0">
        <w:rPr>
          <w:lang w:eastAsia="ko-KR"/>
        </w:rPr>
        <w:t xml:space="preserve">ell </w:t>
      </w:r>
      <w:r w:rsidRPr="00A62BB0">
        <w:rPr>
          <w:lang w:eastAsia="zh-CN"/>
        </w:rPr>
        <w:t>1 configured as</w:t>
      </w:r>
      <w:r w:rsidRPr="00A62BB0">
        <w:rPr>
          <w:lang w:eastAsia="ko-KR"/>
        </w:rPr>
        <w:t xml:space="preserve"> PCel</w:t>
      </w:r>
      <w:r w:rsidRPr="00A62BB0">
        <w:rPr>
          <w:lang w:eastAsia="zh-CN"/>
        </w:rPr>
        <w:t>l or SCell in FR2</w:t>
      </w:r>
      <w:r w:rsidRPr="00A62BB0">
        <w:t xml:space="preserve">. </w:t>
      </w:r>
      <w:r w:rsidRPr="00A62BB0">
        <w:rPr>
          <w:lang w:eastAsia="zh-CN"/>
        </w:rPr>
        <w:t>Supported</w:t>
      </w:r>
      <w:r w:rsidRPr="00A62BB0">
        <w:t xml:space="preserve"> test parameters are </w:t>
      </w:r>
      <w:r w:rsidRPr="00A62BB0">
        <w:rPr>
          <w:lang w:eastAsia="zh-CN"/>
        </w:rPr>
        <w:t>shown</w:t>
      </w:r>
      <w:r w:rsidRPr="00A62BB0">
        <w:t xml:space="preserve"> in </w:t>
      </w:r>
      <w:r w:rsidRPr="00A62BB0">
        <w:rPr>
          <w:lang w:eastAsia="zh-CN"/>
        </w:rPr>
        <w:t>T</w:t>
      </w:r>
      <w:r w:rsidRPr="00A62BB0">
        <w:t>able 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-1</w:t>
      </w:r>
      <w:r w:rsidRPr="00A62BB0">
        <w:rPr>
          <w:lang w:eastAsia="zh-CN"/>
        </w:rPr>
        <w:t>.</w:t>
      </w:r>
      <w:r w:rsidRPr="00A62BB0">
        <w:t xml:space="preserve"> </w:t>
      </w:r>
      <w:r w:rsidRPr="00A62BB0">
        <w:rPr>
          <w:lang w:eastAsia="zh-CN"/>
        </w:rPr>
        <w:t>UE cap</w:t>
      </w:r>
      <w:r>
        <w:rPr>
          <w:lang w:eastAsia="zh-CN"/>
        </w:rPr>
        <w:t>a</w:t>
      </w:r>
      <w:r w:rsidRPr="00A62BB0">
        <w:rPr>
          <w:lang w:eastAsia="zh-CN"/>
        </w:rPr>
        <w:t xml:space="preserve">ble of SA with PCell or SCell in FR2 needs to be tested by using the parameters in Table </w:t>
      </w:r>
      <w:r w:rsidRPr="00A62BB0">
        <w:t>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w:t>
      </w:r>
      <w:r w:rsidRPr="00A62BB0">
        <w:rPr>
          <w:lang w:eastAsia="zh-CN"/>
        </w:rPr>
        <w:t>2 and Table A.7.3.2.2.2.1-3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r w:rsidRPr="00691448">
        <w:rPr>
          <w:rFonts w:cs="v4.2.0"/>
        </w:rPr>
        <w:t>csi-RSRP-AndRSRQ-MeasWithSSB</w:t>
      </w:r>
      <w:r w:rsidRPr="00933395">
        <w:rPr>
          <w:rFonts w:cs="v4.2.0"/>
        </w:rPr>
        <w:t xml:space="preserve"> or </w:t>
      </w:r>
      <w:r w:rsidRPr="00691448">
        <w:rPr>
          <w:rFonts w:cs="v4.2.0"/>
        </w:rPr>
        <w:t>csi-RSRP-AndRSRQ-MeasWithoutSSB</w:t>
      </w:r>
      <w:r>
        <w:rPr>
          <w:rFonts w:cs="v4.2.0"/>
        </w:rPr>
        <w:t>.</w:t>
      </w:r>
    </w:p>
    <w:p w14:paraId="4DD153CB" w14:textId="77777777" w:rsidR="001B21B9" w:rsidRPr="00A62BB0" w:rsidRDefault="001B21B9" w:rsidP="008D4D5B">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lang w:eastAsia="ko-KR"/>
        </w:rPr>
        <w:t>A.</w:t>
      </w:r>
      <w:r w:rsidRPr="00A62BB0">
        <w:rPr>
          <w:rFonts w:ascii="Arial" w:hAnsi="Arial"/>
          <w:b/>
          <w:lang w:eastAsia="zh-CN"/>
        </w:rPr>
        <w:t>7</w:t>
      </w:r>
      <w:r w:rsidRPr="00A62BB0">
        <w:rPr>
          <w:rFonts w:ascii="Arial" w:hAnsi="Arial"/>
          <w:b/>
          <w:lang w:eastAsia="ko-KR"/>
        </w:rPr>
        <w:t>.3.2.2.</w:t>
      </w:r>
      <w:r w:rsidRPr="00A62BB0">
        <w:rPr>
          <w:rFonts w:ascii="Arial" w:hAnsi="Arial"/>
          <w:b/>
          <w:lang w:eastAsia="zh-CN"/>
        </w:rPr>
        <w:t>2</w:t>
      </w:r>
      <w:r w:rsidRPr="00A62BB0">
        <w:rPr>
          <w:rFonts w:ascii="Arial" w:hAnsi="Arial"/>
          <w:b/>
          <w:lang w:eastAsia="ko-KR"/>
        </w:rPr>
        <w:t>.1-1</w:t>
      </w:r>
      <w:r w:rsidRPr="00A62BB0">
        <w:rPr>
          <w:rFonts w:ascii="Arial" w:hAnsi="Arial"/>
          <w:b/>
        </w:rPr>
        <w:t>: S</w:t>
      </w:r>
      <w:r w:rsidRPr="00A62BB0">
        <w:rPr>
          <w:rFonts w:ascii="Arial" w:hAnsi="Arial"/>
          <w:b/>
          <w:lang w:eastAsia="zh-CN"/>
        </w:rPr>
        <w:t>upported</w:t>
      </w:r>
      <w:r w:rsidRPr="00A62BB0">
        <w:rPr>
          <w:rFonts w:ascii="Arial" w:hAnsi="Arial"/>
          <w:b/>
        </w:rPr>
        <w:t xml:space="preserve"> test configurations</w:t>
      </w:r>
      <w:r w:rsidRPr="00A62BB0">
        <w:rPr>
          <w:rFonts w:ascii="Arial" w:hAnsi="Arial"/>
          <w:b/>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B21B9" w:rsidRPr="00A62BB0" w14:paraId="66B64EFE" w14:textId="77777777" w:rsidTr="008D4D5B">
        <w:tc>
          <w:tcPr>
            <w:tcW w:w="2275" w:type="dxa"/>
            <w:shd w:val="clear" w:color="auto" w:fill="auto"/>
            <w:vAlign w:val="center"/>
          </w:tcPr>
          <w:p w14:paraId="72887CD7" w14:textId="77777777" w:rsidR="001B21B9" w:rsidRPr="00A62BB0" w:rsidRDefault="001B21B9" w:rsidP="001B21B9">
            <w:pPr>
              <w:keepNext/>
              <w:keepLines/>
              <w:spacing w:after="0"/>
              <w:jc w:val="center"/>
              <w:rPr>
                <w:rFonts w:ascii="Arial" w:hAnsi="Arial"/>
                <w:b/>
                <w:sz w:val="18"/>
              </w:rPr>
            </w:pPr>
            <w:r w:rsidRPr="00A62BB0">
              <w:rPr>
                <w:rFonts w:ascii="Arial" w:hAnsi="Arial"/>
                <w:b/>
                <w:sz w:val="18"/>
              </w:rPr>
              <w:t>Config</w:t>
            </w:r>
          </w:p>
        </w:tc>
        <w:tc>
          <w:tcPr>
            <w:tcW w:w="7075" w:type="dxa"/>
            <w:shd w:val="clear" w:color="auto" w:fill="auto"/>
            <w:vAlign w:val="center"/>
          </w:tcPr>
          <w:p w14:paraId="792A4C19" w14:textId="77777777" w:rsidR="001B21B9" w:rsidRPr="00A62BB0" w:rsidRDefault="001B21B9" w:rsidP="001B21B9">
            <w:pPr>
              <w:keepNext/>
              <w:keepLines/>
              <w:spacing w:after="0"/>
              <w:jc w:val="center"/>
              <w:rPr>
                <w:rFonts w:ascii="Arial" w:hAnsi="Arial"/>
                <w:b/>
                <w:sz w:val="18"/>
              </w:rPr>
            </w:pPr>
            <w:r w:rsidRPr="00A62BB0">
              <w:rPr>
                <w:rFonts w:ascii="Arial" w:hAnsi="Arial"/>
                <w:b/>
                <w:sz w:val="18"/>
              </w:rPr>
              <w:t>Description</w:t>
            </w:r>
          </w:p>
        </w:tc>
      </w:tr>
      <w:tr w:rsidR="001B21B9" w:rsidRPr="00A62BB0" w14:paraId="499C14D0" w14:textId="77777777" w:rsidTr="008D4D5B">
        <w:tc>
          <w:tcPr>
            <w:tcW w:w="2275" w:type="dxa"/>
            <w:shd w:val="clear" w:color="auto" w:fill="auto"/>
            <w:vAlign w:val="center"/>
          </w:tcPr>
          <w:p w14:paraId="7B016679" w14:textId="77777777" w:rsidR="001B21B9" w:rsidRPr="00A62BB0" w:rsidRDefault="001B21B9" w:rsidP="001B21B9">
            <w:pPr>
              <w:keepNext/>
              <w:keepLines/>
              <w:spacing w:after="0"/>
              <w:rPr>
                <w:rFonts w:ascii="Arial" w:hAnsi="Arial"/>
                <w:sz w:val="18"/>
              </w:rPr>
            </w:pPr>
            <w:r w:rsidRPr="00A62BB0">
              <w:rPr>
                <w:rFonts w:ascii="Arial" w:hAnsi="Arial"/>
                <w:sz w:val="18"/>
              </w:rPr>
              <w:t>1</w:t>
            </w:r>
          </w:p>
        </w:tc>
        <w:tc>
          <w:tcPr>
            <w:tcW w:w="7075" w:type="dxa"/>
            <w:shd w:val="clear" w:color="auto" w:fill="auto"/>
            <w:vAlign w:val="center"/>
          </w:tcPr>
          <w:p w14:paraId="7FC527FD" w14:textId="77777777" w:rsidR="001B21B9" w:rsidRPr="00A62BB0" w:rsidRDefault="001B21B9" w:rsidP="001B21B9">
            <w:pPr>
              <w:keepNext/>
              <w:keepLines/>
              <w:spacing w:after="0"/>
              <w:rPr>
                <w:rFonts w:ascii="Arial" w:hAnsi="Arial"/>
                <w:sz w:val="18"/>
              </w:rPr>
            </w:pPr>
            <w:r w:rsidRPr="00A62BB0">
              <w:rPr>
                <w:rFonts w:ascii="Arial" w:hAnsi="Arial"/>
                <w:sz w:val="18"/>
              </w:rPr>
              <w:t xml:space="preserve">NR </w:t>
            </w:r>
            <w:r w:rsidRPr="00A62BB0">
              <w:rPr>
                <w:rFonts w:ascii="Arial" w:hAnsi="Arial"/>
                <w:sz w:val="18"/>
                <w:lang w:eastAsia="zh-CN"/>
              </w:rPr>
              <w:t>PSCell/SCell 120</w:t>
            </w:r>
            <w:r w:rsidRPr="00A62BB0">
              <w:rPr>
                <w:rFonts w:ascii="Arial" w:hAnsi="Arial"/>
                <w:sz w:val="18"/>
              </w:rPr>
              <w:t xml:space="preserve"> kHz SSB SCS, </w:t>
            </w:r>
            <w:r>
              <w:rPr>
                <w:rFonts w:ascii="Arial" w:hAnsi="Arial"/>
                <w:sz w:val="18"/>
              </w:rPr>
              <w:t>100</w:t>
            </w:r>
            <w:r w:rsidRPr="00A62BB0">
              <w:rPr>
                <w:rFonts w:ascii="Arial" w:hAnsi="Arial"/>
                <w:sz w:val="18"/>
              </w:rPr>
              <w:t xml:space="preserve"> MHz bandwidth, </w:t>
            </w:r>
            <w:r w:rsidRPr="00A62BB0">
              <w:rPr>
                <w:rFonts w:ascii="Arial" w:hAnsi="Arial"/>
                <w:sz w:val="18"/>
                <w:lang w:eastAsia="zh-CN"/>
              </w:rPr>
              <w:t>TDD</w:t>
            </w:r>
            <w:r w:rsidRPr="00A62BB0">
              <w:rPr>
                <w:rFonts w:ascii="Arial" w:hAnsi="Arial"/>
                <w:sz w:val="18"/>
              </w:rPr>
              <w:t xml:space="preserve"> duplex mode</w:t>
            </w:r>
          </w:p>
        </w:tc>
      </w:tr>
    </w:tbl>
    <w:p w14:paraId="03D74BCE" w14:textId="77777777" w:rsidR="001B21B9" w:rsidRPr="00A62BB0" w:rsidRDefault="001B21B9" w:rsidP="008D4D5B">
      <w:pPr>
        <w:spacing w:before="120"/>
        <w:rPr>
          <w:lang w:eastAsia="zh-CN"/>
        </w:rPr>
      </w:pPr>
    </w:p>
    <w:p w14:paraId="7583C1F3" w14:textId="77777777" w:rsidR="001B21B9" w:rsidRPr="00A62BB0" w:rsidRDefault="001B21B9" w:rsidP="001B21B9">
      <w:pPr>
        <w:keepNext/>
        <w:keepLines/>
        <w:spacing w:before="60"/>
        <w:jc w:val="center"/>
        <w:rPr>
          <w:rFonts w:ascii="Arial" w:hAnsi="Arial"/>
          <w:b/>
          <w:lang w:eastAsia="zh-CN"/>
        </w:rPr>
      </w:pPr>
      <w:r w:rsidRPr="00A62BB0">
        <w:rPr>
          <w:rFonts w:ascii="Arial" w:hAnsi="Arial"/>
          <w:b/>
        </w:rPr>
        <w:t>Table A.</w:t>
      </w:r>
      <w:r w:rsidRPr="00A62BB0">
        <w:rPr>
          <w:rFonts w:ascii="Arial" w:hAnsi="Arial"/>
          <w:b/>
          <w:lang w:eastAsia="zh-CN"/>
        </w:rPr>
        <w:t>7</w:t>
      </w:r>
      <w:r w:rsidRPr="00A62BB0">
        <w:rPr>
          <w:rFonts w:ascii="Arial" w:hAnsi="Arial"/>
          <w:b/>
        </w:rPr>
        <w:t>.3.2.2.2.1-</w:t>
      </w:r>
      <w:r w:rsidRPr="00A62BB0">
        <w:rPr>
          <w:rFonts w:ascii="Arial" w:hAnsi="Arial"/>
          <w:b/>
          <w:lang w:eastAsia="zh-CN"/>
        </w:rPr>
        <w:t>2</w:t>
      </w:r>
      <w:r w:rsidRPr="00A62BB0">
        <w:rPr>
          <w:rFonts w:ascii="Arial" w:hAnsi="Arial"/>
          <w:b/>
        </w:rPr>
        <w:t xml:space="preserve">: General test parameters for </w:t>
      </w:r>
      <w:r w:rsidRPr="00A62BB0">
        <w:rPr>
          <w:rFonts w:ascii="Arial" w:hAnsi="Arial"/>
          <w:b/>
          <w:lang w:eastAsia="zh-CN"/>
        </w:rPr>
        <w:t>non-</w:t>
      </w:r>
      <w:r w:rsidRPr="00A62BB0">
        <w:rPr>
          <w:rFonts w:ascii="Arial" w:hAnsi="Arial"/>
          <w:b/>
        </w:rPr>
        <w:t xml:space="preserve">contention based random access test in FR2 for </w:t>
      </w:r>
      <w:r w:rsidRPr="00A62BB0">
        <w:rPr>
          <w:rFonts w:ascii="Arial" w:hAnsi="Arial" w:cs="Arial"/>
          <w:b/>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1192"/>
        <w:gridCol w:w="1129"/>
        <w:gridCol w:w="1631"/>
        <w:gridCol w:w="1506"/>
        <w:gridCol w:w="2132"/>
      </w:tblGrid>
      <w:tr w:rsidR="00FF60F1" w:rsidRPr="00A62BB0" w14:paraId="7444118C" w14:textId="77777777" w:rsidTr="00D55ED2">
        <w:tc>
          <w:tcPr>
            <w:tcW w:w="1678" w:type="pct"/>
            <w:gridSpan w:val="2"/>
            <w:shd w:val="clear" w:color="auto" w:fill="auto"/>
          </w:tcPr>
          <w:p w14:paraId="557A6B98" w14:textId="77777777" w:rsidR="00FF60F1" w:rsidRPr="00A62BB0" w:rsidRDefault="00FF60F1" w:rsidP="00D55ED2">
            <w:pPr>
              <w:keepLines/>
              <w:spacing w:after="0"/>
              <w:jc w:val="center"/>
              <w:rPr>
                <w:rFonts w:ascii="Arial" w:hAnsi="Arial" w:cs="Arial"/>
                <w:b/>
                <w:sz w:val="18"/>
              </w:rPr>
            </w:pPr>
            <w:r w:rsidRPr="00A62BB0">
              <w:rPr>
                <w:rFonts w:ascii="Arial" w:hAnsi="Arial" w:cs="Arial"/>
                <w:b/>
                <w:sz w:val="18"/>
              </w:rPr>
              <w:t>Parameter</w:t>
            </w:r>
          </w:p>
        </w:tc>
        <w:tc>
          <w:tcPr>
            <w:tcW w:w="586" w:type="pct"/>
            <w:shd w:val="clear" w:color="auto" w:fill="auto"/>
          </w:tcPr>
          <w:p w14:paraId="547E9171" w14:textId="77777777" w:rsidR="00FF60F1" w:rsidRPr="00A62BB0" w:rsidRDefault="00FF60F1" w:rsidP="00D55ED2">
            <w:pPr>
              <w:keepLines/>
              <w:spacing w:after="0"/>
              <w:jc w:val="center"/>
              <w:rPr>
                <w:rFonts w:ascii="Arial" w:hAnsi="Arial" w:cs="Arial"/>
                <w:b/>
                <w:sz w:val="18"/>
              </w:rPr>
            </w:pPr>
            <w:r w:rsidRPr="00A62BB0">
              <w:rPr>
                <w:rFonts w:ascii="Arial" w:hAnsi="Arial" w:cs="Arial"/>
                <w:b/>
                <w:sz w:val="18"/>
              </w:rPr>
              <w:t>Unit</w:t>
            </w:r>
          </w:p>
        </w:tc>
        <w:tc>
          <w:tcPr>
            <w:tcW w:w="847" w:type="pct"/>
            <w:shd w:val="clear" w:color="auto" w:fill="auto"/>
          </w:tcPr>
          <w:p w14:paraId="169E731F" w14:textId="77777777" w:rsidR="00FF60F1" w:rsidRPr="00A62BB0" w:rsidRDefault="00FF60F1" w:rsidP="00D55ED2">
            <w:pPr>
              <w:keepLines/>
              <w:spacing w:after="0"/>
              <w:jc w:val="center"/>
              <w:rPr>
                <w:rFonts w:ascii="Arial" w:hAnsi="Arial" w:cs="Arial"/>
                <w:b/>
                <w:sz w:val="18"/>
                <w:lang w:eastAsia="zh-CN"/>
              </w:rPr>
            </w:pPr>
            <w:r w:rsidRPr="00A62BB0">
              <w:rPr>
                <w:rFonts w:ascii="Arial" w:hAnsi="Arial" w:cs="Arial"/>
                <w:b/>
                <w:sz w:val="18"/>
                <w:lang w:eastAsia="zh-CN"/>
              </w:rPr>
              <w:t>Test-1</w:t>
            </w:r>
          </w:p>
        </w:tc>
        <w:tc>
          <w:tcPr>
            <w:tcW w:w="782" w:type="pct"/>
          </w:tcPr>
          <w:p w14:paraId="57B32249" w14:textId="77777777" w:rsidR="00FF60F1" w:rsidRPr="00A62BB0" w:rsidRDefault="00FF60F1" w:rsidP="00D55ED2">
            <w:pPr>
              <w:keepLines/>
              <w:spacing w:after="0"/>
              <w:jc w:val="center"/>
              <w:rPr>
                <w:rFonts w:ascii="Arial" w:hAnsi="Arial" w:cs="Arial"/>
                <w:sz w:val="18"/>
                <w:szCs w:val="18"/>
              </w:rPr>
            </w:pPr>
            <w:r w:rsidRPr="00A62BB0">
              <w:rPr>
                <w:rFonts w:ascii="Arial" w:hAnsi="Arial" w:cs="Arial"/>
                <w:b/>
                <w:sz w:val="18"/>
                <w:lang w:eastAsia="zh-CN"/>
              </w:rPr>
              <w:t>Test-2</w:t>
            </w:r>
          </w:p>
        </w:tc>
        <w:tc>
          <w:tcPr>
            <w:tcW w:w="1107" w:type="pct"/>
            <w:shd w:val="clear" w:color="auto" w:fill="auto"/>
          </w:tcPr>
          <w:p w14:paraId="0E3722F0" w14:textId="77777777" w:rsidR="00FF60F1" w:rsidRPr="00A62BB0" w:rsidRDefault="00FF60F1" w:rsidP="00D55ED2">
            <w:pPr>
              <w:spacing w:after="0"/>
              <w:jc w:val="center"/>
              <w:rPr>
                <w:rFonts w:ascii="Arial" w:hAnsi="Arial" w:cs="Arial"/>
                <w:b/>
                <w:sz w:val="18"/>
                <w:szCs w:val="18"/>
              </w:rPr>
            </w:pPr>
            <w:r w:rsidRPr="00A62BB0">
              <w:rPr>
                <w:rFonts w:ascii="Arial" w:hAnsi="Arial" w:cs="Arial"/>
                <w:b/>
                <w:sz w:val="18"/>
                <w:szCs w:val="18"/>
              </w:rPr>
              <w:t>Comments</w:t>
            </w:r>
          </w:p>
        </w:tc>
      </w:tr>
      <w:tr w:rsidR="00FF60F1" w:rsidRPr="00A62BB0" w14:paraId="75EA914E" w14:textId="77777777" w:rsidTr="00D55ED2">
        <w:trPr>
          <w:trHeight w:val="125"/>
        </w:trPr>
        <w:tc>
          <w:tcPr>
            <w:tcW w:w="1059" w:type="pct"/>
            <w:shd w:val="clear" w:color="auto" w:fill="auto"/>
          </w:tcPr>
          <w:p w14:paraId="7262292F" w14:textId="77777777" w:rsidR="00FF60F1" w:rsidRPr="00A62BB0" w:rsidRDefault="00FF60F1" w:rsidP="00D55ED2">
            <w:pPr>
              <w:keepLines/>
              <w:spacing w:after="0"/>
              <w:rPr>
                <w:rFonts w:ascii="Arial" w:hAnsi="Arial" w:cs="Arial"/>
                <w:sz w:val="18"/>
                <w:lang w:eastAsia="zh-CN"/>
              </w:rPr>
            </w:pPr>
            <w:r w:rsidRPr="00F33398">
              <w:rPr>
                <w:rFonts w:ascii="Arial" w:hAnsi="Arial" w:cs="Arial"/>
                <w:sz w:val="18"/>
                <w:lang w:eastAsia="zh-CN"/>
              </w:rPr>
              <w:t>SSB Configuration</w:t>
            </w:r>
          </w:p>
        </w:tc>
        <w:tc>
          <w:tcPr>
            <w:tcW w:w="619" w:type="pct"/>
            <w:shd w:val="clear" w:color="auto" w:fill="auto"/>
          </w:tcPr>
          <w:p w14:paraId="3AD2DDB2" w14:textId="77777777" w:rsidR="00FF60F1" w:rsidRPr="00A62BB0" w:rsidRDefault="00FF60F1" w:rsidP="00D55ED2">
            <w:pPr>
              <w:keepLines/>
              <w:spacing w:after="0"/>
              <w:rPr>
                <w:rFonts w:ascii="Arial" w:hAnsi="Arial" w:cs="Arial"/>
                <w:sz w:val="18"/>
                <w:lang w:eastAsia="zh-CN"/>
              </w:rPr>
            </w:pPr>
            <w:r w:rsidRPr="00F33398">
              <w:rPr>
                <w:rFonts w:ascii="Arial" w:hAnsi="Arial" w:cs="Arial"/>
                <w:bCs/>
                <w:sz w:val="18"/>
                <w:lang w:eastAsia="zh-CN"/>
              </w:rPr>
              <w:t>Config 1</w:t>
            </w:r>
          </w:p>
        </w:tc>
        <w:tc>
          <w:tcPr>
            <w:tcW w:w="586" w:type="pct"/>
            <w:shd w:val="clear" w:color="auto" w:fill="auto"/>
          </w:tcPr>
          <w:p w14:paraId="468FC59D" w14:textId="77777777" w:rsidR="00FF60F1" w:rsidRPr="00A62BB0" w:rsidRDefault="00FF60F1" w:rsidP="00D55ED2">
            <w:pPr>
              <w:keepLines/>
              <w:spacing w:after="0"/>
              <w:jc w:val="center"/>
              <w:rPr>
                <w:rFonts w:ascii="Arial" w:hAnsi="Arial" w:cs="Arial"/>
                <w:sz w:val="18"/>
                <w:lang w:eastAsia="zh-CN"/>
              </w:rPr>
            </w:pPr>
          </w:p>
        </w:tc>
        <w:tc>
          <w:tcPr>
            <w:tcW w:w="847" w:type="pct"/>
            <w:shd w:val="clear" w:color="auto" w:fill="auto"/>
          </w:tcPr>
          <w:p w14:paraId="149CEA9C" w14:textId="77777777" w:rsidR="00FF60F1" w:rsidRPr="00A62BB0" w:rsidRDefault="00FF60F1" w:rsidP="00D55ED2">
            <w:pPr>
              <w:keepLines/>
              <w:spacing w:after="0"/>
              <w:jc w:val="center"/>
              <w:rPr>
                <w:rFonts w:ascii="Arial" w:hAnsi="Arial" w:cs="Arial"/>
                <w:bCs/>
                <w:sz w:val="18"/>
                <w:lang w:eastAsia="zh-CN"/>
              </w:rPr>
            </w:pPr>
            <w:r w:rsidRPr="00F33398">
              <w:rPr>
                <w:rFonts w:ascii="Arial" w:hAnsi="Arial" w:cs="Arial"/>
                <w:bCs/>
                <w:sz w:val="18"/>
                <w:lang w:eastAsia="zh-CN"/>
              </w:rPr>
              <w:t>SSB</w:t>
            </w:r>
            <w:r>
              <w:rPr>
                <w:rFonts w:ascii="Arial" w:hAnsi="Arial" w:cs="Arial"/>
                <w:bCs/>
                <w:sz w:val="18"/>
                <w:lang w:eastAsia="zh-CN"/>
              </w:rPr>
              <w:t>.1</w:t>
            </w:r>
            <w:r w:rsidRPr="00F33398">
              <w:rPr>
                <w:rFonts w:ascii="Arial" w:hAnsi="Arial" w:cs="Arial"/>
                <w:bCs/>
                <w:sz w:val="18"/>
                <w:lang w:eastAsia="zh-CN"/>
              </w:rPr>
              <w:t xml:space="preserve"> FR2</w:t>
            </w:r>
          </w:p>
        </w:tc>
        <w:tc>
          <w:tcPr>
            <w:tcW w:w="782" w:type="pct"/>
          </w:tcPr>
          <w:p w14:paraId="62E11C97" w14:textId="77777777" w:rsidR="00FF60F1" w:rsidRPr="00A62BB0" w:rsidRDefault="00FF60F1" w:rsidP="00D55ED2">
            <w:pPr>
              <w:keepLines/>
              <w:spacing w:after="0"/>
              <w:jc w:val="center"/>
              <w:rPr>
                <w:rFonts w:ascii="Arial" w:hAnsi="Arial" w:cs="Arial"/>
                <w:sz w:val="18"/>
                <w:lang w:eastAsia="zh-CN"/>
              </w:rPr>
            </w:pPr>
            <w:r w:rsidRPr="00F33398">
              <w:rPr>
                <w:rFonts w:ascii="Arial" w:hAnsi="Arial" w:cs="Arial"/>
                <w:bCs/>
                <w:sz w:val="18"/>
                <w:lang w:eastAsia="zh-CN"/>
              </w:rPr>
              <w:t>SSB</w:t>
            </w:r>
            <w:r>
              <w:rPr>
                <w:rFonts w:ascii="Arial" w:hAnsi="Arial" w:cs="Arial"/>
                <w:bCs/>
                <w:sz w:val="18"/>
                <w:lang w:eastAsia="zh-CN"/>
              </w:rPr>
              <w:t>.1</w:t>
            </w:r>
            <w:r w:rsidRPr="00F33398">
              <w:rPr>
                <w:rFonts w:ascii="Arial" w:hAnsi="Arial" w:cs="Arial"/>
                <w:bCs/>
                <w:sz w:val="18"/>
                <w:lang w:eastAsia="zh-CN"/>
              </w:rPr>
              <w:t xml:space="preserve"> FR2</w:t>
            </w:r>
          </w:p>
        </w:tc>
        <w:tc>
          <w:tcPr>
            <w:tcW w:w="1107" w:type="pct"/>
            <w:shd w:val="clear" w:color="auto" w:fill="auto"/>
          </w:tcPr>
          <w:p w14:paraId="7112B65A" w14:textId="77777777" w:rsidR="00FF60F1" w:rsidRPr="00A62BB0" w:rsidRDefault="00FF60F1" w:rsidP="00D55ED2">
            <w:pPr>
              <w:keepLines/>
              <w:spacing w:after="0"/>
              <w:jc w:val="center"/>
              <w:rPr>
                <w:rFonts w:ascii="Arial" w:hAnsi="Arial" w:cs="Arial"/>
                <w:sz w:val="18"/>
                <w:lang w:eastAsia="zh-CN"/>
              </w:rPr>
            </w:pPr>
            <w:r w:rsidRPr="00F33398">
              <w:rPr>
                <w:rFonts w:ascii="Arial" w:hAnsi="Arial" w:cs="Arial"/>
                <w:sz w:val="18"/>
                <w:lang w:eastAsia="zh-CN"/>
              </w:rPr>
              <w:t>As defined in A.3.10</w:t>
            </w:r>
          </w:p>
        </w:tc>
      </w:tr>
      <w:tr w:rsidR="00FF60F1" w:rsidRPr="00A62BB0" w14:paraId="70A0692D" w14:textId="77777777" w:rsidTr="00D55ED2">
        <w:trPr>
          <w:trHeight w:val="140"/>
        </w:trPr>
        <w:tc>
          <w:tcPr>
            <w:tcW w:w="1059" w:type="pct"/>
            <w:shd w:val="clear" w:color="auto" w:fill="auto"/>
          </w:tcPr>
          <w:p w14:paraId="42D54BDB" w14:textId="77777777" w:rsidR="00FF60F1" w:rsidRPr="00F33398" w:rsidRDefault="00FF60F1" w:rsidP="00D55ED2">
            <w:pPr>
              <w:pStyle w:val="TAL"/>
              <w:rPr>
                <w:lang w:eastAsia="zh-CN"/>
              </w:rPr>
            </w:pPr>
            <w:r w:rsidRPr="005C6CCC">
              <w:rPr>
                <w:rFonts w:cs="Arial"/>
              </w:rPr>
              <w:t>CSI-RS for tracking</w:t>
            </w:r>
          </w:p>
        </w:tc>
        <w:tc>
          <w:tcPr>
            <w:tcW w:w="619" w:type="pct"/>
            <w:shd w:val="clear" w:color="auto" w:fill="auto"/>
          </w:tcPr>
          <w:p w14:paraId="0BCBE767" w14:textId="77777777" w:rsidR="00FF60F1" w:rsidRPr="00F33398" w:rsidRDefault="00FF60F1" w:rsidP="00D55ED2">
            <w:pPr>
              <w:pStyle w:val="TAL"/>
              <w:rPr>
                <w:bCs/>
                <w:lang w:eastAsia="zh-CN"/>
              </w:rPr>
            </w:pPr>
            <w:r w:rsidRPr="00F33398">
              <w:rPr>
                <w:rFonts w:cs="Arial"/>
                <w:bCs/>
                <w:lang w:eastAsia="zh-CN"/>
              </w:rPr>
              <w:t>Config 1</w:t>
            </w:r>
          </w:p>
        </w:tc>
        <w:tc>
          <w:tcPr>
            <w:tcW w:w="586" w:type="pct"/>
            <w:shd w:val="clear" w:color="auto" w:fill="auto"/>
          </w:tcPr>
          <w:p w14:paraId="287921E7" w14:textId="77777777" w:rsidR="00FF60F1" w:rsidRPr="00A62BB0" w:rsidRDefault="00FF60F1" w:rsidP="00D55ED2">
            <w:pPr>
              <w:pStyle w:val="TAC"/>
            </w:pPr>
          </w:p>
        </w:tc>
        <w:tc>
          <w:tcPr>
            <w:tcW w:w="847" w:type="pct"/>
            <w:shd w:val="clear" w:color="auto" w:fill="auto"/>
          </w:tcPr>
          <w:p w14:paraId="4A165955" w14:textId="77777777" w:rsidR="00FF60F1" w:rsidRPr="00A62BB0" w:rsidRDefault="00FF60F1" w:rsidP="00D55ED2">
            <w:pPr>
              <w:pStyle w:val="TAC"/>
              <w:rPr>
                <w:bCs/>
                <w:lang w:eastAsia="zh-CN"/>
              </w:rPr>
            </w:pPr>
            <w:r w:rsidRPr="0089559D">
              <w:rPr>
                <w:rFonts w:cs="Arial"/>
                <w:bCs/>
                <w:lang w:eastAsia="zh-CN"/>
              </w:rPr>
              <w:t>TRS.2.1 TDD</w:t>
            </w:r>
          </w:p>
        </w:tc>
        <w:tc>
          <w:tcPr>
            <w:tcW w:w="782" w:type="pct"/>
          </w:tcPr>
          <w:p w14:paraId="566DF77B" w14:textId="77777777" w:rsidR="00FF60F1" w:rsidRPr="00A62BB0" w:rsidRDefault="00FF60F1" w:rsidP="00D55ED2">
            <w:pPr>
              <w:pStyle w:val="TAC"/>
              <w:rPr>
                <w:bCs/>
                <w:lang w:eastAsia="zh-CN"/>
              </w:rPr>
            </w:pPr>
            <w:r w:rsidRPr="0089559D">
              <w:rPr>
                <w:rFonts w:cs="Arial"/>
                <w:bCs/>
                <w:lang w:eastAsia="zh-CN"/>
              </w:rPr>
              <w:t>TRS.2.1 TDD</w:t>
            </w:r>
          </w:p>
        </w:tc>
        <w:tc>
          <w:tcPr>
            <w:tcW w:w="1107" w:type="pct"/>
            <w:shd w:val="clear" w:color="auto" w:fill="auto"/>
          </w:tcPr>
          <w:p w14:paraId="53BC0F36" w14:textId="77777777" w:rsidR="00FF60F1" w:rsidRPr="00A62BB0" w:rsidRDefault="00FF60F1" w:rsidP="00D55ED2">
            <w:pPr>
              <w:pStyle w:val="TAC"/>
            </w:pPr>
          </w:p>
        </w:tc>
      </w:tr>
      <w:tr w:rsidR="00FF60F1" w:rsidRPr="00A62BB0" w14:paraId="3D23A0D4" w14:textId="77777777" w:rsidTr="00D55ED2">
        <w:trPr>
          <w:trHeight w:val="140"/>
        </w:trPr>
        <w:tc>
          <w:tcPr>
            <w:tcW w:w="1059" w:type="pct"/>
            <w:shd w:val="clear" w:color="auto" w:fill="auto"/>
          </w:tcPr>
          <w:p w14:paraId="54EFC607" w14:textId="77777777" w:rsidR="00FF60F1" w:rsidRPr="00A62BB0" w:rsidRDefault="00FF60F1" w:rsidP="00D55ED2">
            <w:pPr>
              <w:keepLines/>
              <w:spacing w:after="0"/>
              <w:rPr>
                <w:rFonts w:ascii="Arial" w:hAnsi="Arial" w:cs="Arial"/>
                <w:sz w:val="18"/>
                <w:lang w:eastAsia="zh-CN"/>
              </w:rPr>
            </w:pPr>
            <w:r w:rsidRPr="00F33398">
              <w:rPr>
                <w:rFonts w:ascii="Arial" w:hAnsi="Arial" w:cs="Arial"/>
                <w:sz w:val="18"/>
                <w:lang w:eastAsia="zh-CN"/>
              </w:rPr>
              <w:t>CSI-RS Configuration</w:t>
            </w:r>
          </w:p>
        </w:tc>
        <w:tc>
          <w:tcPr>
            <w:tcW w:w="619" w:type="pct"/>
            <w:shd w:val="clear" w:color="auto" w:fill="auto"/>
          </w:tcPr>
          <w:p w14:paraId="0D8CDCED" w14:textId="77777777" w:rsidR="00FF60F1" w:rsidRPr="00A62BB0" w:rsidRDefault="00FF60F1" w:rsidP="00D55ED2">
            <w:pPr>
              <w:keepLines/>
              <w:spacing w:after="0"/>
              <w:rPr>
                <w:rFonts w:ascii="Arial" w:hAnsi="Arial" w:cs="Arial"/>
                <w:bCs/>
                <w:sz w:val="18"/>
                <w:lang w:eastAsia="zh-CN"/>
              </w:rPr>
            </w:pPr>
            <w:r w:rsidRPr="00F33398">
              <w:rPr>
                <w:rFonts w:ascii="Arial" w:hAnsi="Arial" w:cs="Arial"/>
                <w:bCs/>
                <w:sz w:val="18"/>
                <w:lang w:eastAsia="zh-CN"/>
              </w:rPr>
              <w:t>Config 1</w:t>
            </w:r>
          </w:p>
        </w:tc>
        <w:tc>
          <w:tcPr>
            <w:tcW w:w="586" w:type="pct"/>
            <w:shd w:val="clear" w:color="auto" w:fill="auto"/>
          </w:tcPr>
          <w:p w14:paraId="70043687" w14:textId="77777777" w:rsidR="00FF60F1" w:rsidRPr="00A62BB0" w:rsidRDefault="00FF60F1" w:rsidP="00D55ED2">
            <w:pPr>
              <w:keepLines/>
              <w:spacing w:after="0"/>
              <w:jc w:val="center"/>
              <w:rPr>
                <w:rFonts w:ascii="Arial" w:hAnsi="Arial" w:cs="Arial"/>
                <w:sz w:val="18"/>
              </w:rPr>
            </w:pPr>
          </w:p>
        </w:tc>
        <w:tc>
          <w:tcPr>
            <w:tcW w:w="847" w:type="pct"/>
            <w:shd w:val="clear" w:color="auto" w:fill="auto"/>
          </w:tcPr>
          <w:p w14:paraId="6CACCF5A" w14:textId="77777777" w:rsidR="00FF60F1" w:rsidRPr="00A62BB0" w:rsidRDefault="00FF60F1" w:rsidP="00D55ED2">
            <w:pPr>
              <w:keepLines/>
              <w:spacing w:after="0"/>
              <w:jc w:val="center"/>
              <w:rPr>
                <w:rFonts w:ascii="Arial" w:hAnsi="Arial" w:cs="Arial"/>
                <w:bCs/>
                <w:sz w:val="18"/>
                <w:lang w:eastAsia="zh-CN"/>
              </w:rPr>
            </w:pPr>
            <w:r w:rsidRPr="00A62BB0">
              <w:rPr>
                <w:rFonts w:ascii="Arial" w:hAnsi="Arial" w:cs="Arial"/>
                <w:bCs/>
                <w:sz w:val="18"/>
                <w:lang w:eastAsia="zh-CN"/>
              </w:rPr>
              <w:t>N/A</w:t>
            </w:r>
          </w:p>
        </w:tc>
        <w:tc>
          <w:tcPr>
            <w:tcW w:w="782" w:type="pct"/>
          </w:tcPr>
          <w:p w14:paraId="3C9BA8B4" w14:textId="77777777" w:rsidR="00FF60F1" w:rsidRPr="00A62BB0" w:rsidRDefault="00FF60F1" w:rsidP="00D55ED2">
            <w:pPr>
              <w:keepLines/>
              <w:spacing w:after="0"/>
              <w:jc w:val="center"/>
              <w:rPr>
                <w:rFonts w:ascii="Arial" w:hAnsi="Arial" w:cs="Arial"/>
                <w:bCs/>
                <w:sz w:val="18"/>
                <w:lang w:eastAsia="zh-CN"/>
              </w:rPr>
            </w:pPr>
            <w:r w:rsidRPr="00A62BB0">
              <w:rPr>
                <w:rFonts w:ascii="Arial" w:hAnsi="Arial" w:cs="Arial"/>
                <w:bCs/>
                <w:sz w:val="18"/>
                <w:lang w:eastAsia="zh-CN"/>
              </w:rPr>
              <w:t>CSI-RS.3.1 TDD</w:t>
            </w:r>
          </w:p>
        </w:tc>
        <w:tc>
          <w:tcPr>
            <w:tcW w:w="1107" w:type="pct"/>
            <w:shd w:val="clear" w:color="auto" w:fill="auto"/>
          </w:tcPr>
          <w:p w14:paraId="3AA3E8B8" w14:textId="77777777" w:rsidR="00FF60F1" w:rsidRPr="00A62BB0" w:rsidRDefault="00FF60F1" w:rsidP="00D55ED2">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A.3.1.4</w:t>
            </w:r>
          </w:p>
        </w:tc>
      </w:tr>
      <w:tr w:rsidR="00FF60F1" w:rsidRPr="00A62BB0" w14:paraId="0DE60024" w14:textId="77777777" w:rsidTr="00D55ED2">
        <w:trPr>
          <w:trHeight w:val="140"/>
        </w:trPr>
        <w:tc>
          <w:tcPr>
            <w:tcW w:w="1059" w:type="pct"/>
            <w:shd w:val="clear" w:color="auto" w:fill="auto"/>
          </w:tcPr>
          <w:p w14:paraId="1ADDB185" w14:textId="77777777" w:rsidR="00FF60F1" w:rsidRPr="00A62BB0" w:rsidRDefault="00FF60F1" w:rsidP="00D55ED2">
            <w:pPr>
              <w:keepLines/>
              <w:spacing w:after="0"/>
              <w:rPr>
                <w:rFonts w:ascii="Arial" w:hAnsi="Arial" w:cs="Arial"/>
                <w:sz w:val="18"/>
                <w:lang w:eastAsia="zh-CN"/>
              </w:rPr>
            </w:pPr>
            <w:r w:rsidRPr="00F33398">
              <w:rPr>
                <w:rFonts w:ascii="Arial" w:hAnsi="Arial" w:cs="Arial"/>
                <w:sz w:val="18"/>
                <w:lang w:eastAsia="zh-CN"/>
              </w:rPr>
              <w:t xml:space="preserve">Duplex Mode for Cell </w:t>
            </w:r>
            <w:r>
              <w:rPr>
                <w:rFonts w:ascii="Arial" w:hAnsi="Arial" w:cs="Arial"/>
                <w:sz w:val="18"/>
                <w:lang w:eastAsia="zh-CN"/>
              </w:rPr>
              <w:t>1</w:t>
            </w:r>
          </w:p>
        </w:tc>
        <w:tc>
          <w:tcPr>
            <w:tcW w:w="619" w:type="pct"/>
            <w:shd w:val="clear" w:color="auto" w:fill="auto"/>
          </w:tcPr>
          <w:p w14:paraId="45F00040" w14:textId="77777777" w:rsidR="00FF60F1" w:rsidRPr="00A62BB0" w:rsidRDefault="00FF60F1" w:rsidP="00D55ED2">
            <w:pPr>
              <w:keepLines/>
              <w:spacing w:after="0"/>
              <w:rPr>
                <w:rFonts w:ascii="Arial" w:hAnsi="Arial" w:cs="Arial"/>
                <w:sz w:val="18"/>
                <w:lang w:eastAsia="zh-CN"/>
              </w:rPr>
            </w:pPr>
            <w:r w:rsidRPr="00F33398">
              <w:rPr>
                <w:rFonts w:ascii="Arial" w:hAnsi="Arial" w:cs="Arial"/>
                <w:bCs/>
                <w:sz w:val="18"/>
                <w:lang w:eastAsia="zh-CN"/>
              </w:rPr>
              <w:t>Config 1</w:t>
            </w:r>
          </w:p>
        </w:tc>
        <w:tc>
          <w:tcPr>
            <w:tcW w:w="586" w:type="pct"/>
            <w:shd w:val="clear" w:color="auto" w:fill="auto"/>
          </w:tcPr>
          <w:p w14:paraId="23467549" w14:textId="77777777" w:rsidR="00FF60F1" w:rsidRPr="00A62BB0" w:rsidRDefault="00FF60F1" w:rsidP="00D55ED2">
            <w:pPr>
              <w:keepLines/>
              <w:spacing w:after="0"/>
              <w:jc w:val="center"/>
              <w:rPr>
                <w:rFonts w:ascii="Arial" w:hAnsi="Arial" w:cs="Arial"/>
                <w:sz w:val="18"/>
              </w:rPr>
            </w:pPr>
          </w:p>
        </w:tc>
        <w:tc>
          <w:tcPr>
            <w:tcW w:w="847" w:type="pct"/>
            <w:shd w:val="clear" w:color="auto" w:fill="auto"/>
          </w:tcPr>
          <w:p w14:paraId="610E49C9" w14:textId="77777777" w:rsidR="00FF60F1" w:rsidRPr="00A62BB0" w:rsidRDefault="00FF60F1" w:rsidP="00D55ED2">
            <w:pPr>
              <w:keepLines/>
              <w:spacing w:after="0"/>
              <w:jc w:val="center"/>
              <w:rPr>
                <w:rFonts w:ascii="Arial" w:hAnsi="Arial" w:cs="Arial"/>
                <w:bCs/>
                <w:sz w:val="18"/>
                <w:lang w:eastAsia="zh-CN"/>
              </w:rPr>
            </w:pPr>
            <w:r w:rsidRPr="00A62BB0">
              <w:rPr>
                <w:rFonts w:ascii="Arial" w:hAnsi="Arial" w:cs="Arial"/>
                <w:bCs/>
                <w:sz w:val="18"/>
                <w:lang w:eastAsia="zh-CN"/>
              </w:rPr>
              <w:t>TDD</w:t>
            </w:r>
          </w:p>
        </w:tc>
        <w:tc>
          <w:tcPr>
            <w:tcW w:w="782" w:type="pct"/>
          </w:tcPr>
          <w:p w14:paraId="7C317CCE" w14:textId="77777777" w:rsidR="00FF60F1" w:rsidRPr="00A62BB0" w:rsidRDefault="00FF60F1" w:rsidP="00D55ED2">
            <w:pPr>
              <w:keepLines/>
              <w:spacing w:after="0"/>
              <w:jc w:val="center"/>
              <w:rPr>
                <w:rFonts w:ascii="Arial" w:hAnsi="Arial" w:cs="Arial"/>
                <w:sz w:val="18"/>
              </w:rPr>
            </w:pPr>
            <w:r w:rsidRPr="00A62BB0">
              <w:rPr>
                <w:rFonts w:ascii="Arial" w:hAnsi="Arial" w:cs="Arial"/>
                <w:bCs/>
                <w:sz w:val="18"/>
                <w:lang w:eastAsia="zh-CN"/>
              </w:rPr>
              <w:t>TDD</w:t>
            </w:r>
          </w:p>
        </w:tc>
        <w:tc>
          <w:tcPr>
            <w:tcW w:w="1107" w:type="pct"/>
            <w:shd w:val="clear" w:color="auto" w:fill="auto"/>
          </w:tcPr>
          <w:p w14:paraId="118DF468" w14:textId="77777777" w:rsidR="00FF60F1" w:rsidRPr="00A62BB0" w:rsidRDefault="00FF60F1" w:rsidP="00D55ED2">
            <w:pPr>
              <w:keepLines/>
              <w:spacing w:after="0"/>
              <w:jc w:val="center"/>
              <w:rPr>
                <w:rFonts w:ascii="Arial" w:hAnsi="Arial" w:cs="Arial"/>
                <w:sz w:val="18"/>
              </w:rPr>
            </w:pPr>
          </w:p>
        </w:tc>
      </w:tr>
      <w:tr w:rsidR="00FF60F1" w:rsidRPr="00A62BB0" w14:paraId="0877FA30" w14:textId="77777777" w:rsidTr="00D55ED2">
        <w:tc>
          <w:tcPr>
            <w:tcW w:w="1059" w:type="pct"/>
            <w:shd w:val="clear" w:color="auto" w:fill="auto"/>
          </w:tcPr>
          <w:p w14:paraId="4BA02E0F" w14:textId="77777777" w:rsidR="00FF60F1" w:rsidRPr="00A62BB0" w:rsidRDefault="00FF60F1" w:rsidP="00D55ED2">
            <w:pPr>
              <w:keepLines/>
              <w:spacing w:after="0"/>
              <w:rPr>
                <w:rFonts w:ascii="Arial" w:hAnsi="Arial" w:cs="Arial"/>
                <w:sz w:val="18"/>
                <w:lang w:eastAsia="zh-CN"/>
              </w:rPr>
            </w:pPr>
            <w:r w:rsidRPr="00F33398">
              <w:rPr>
                <w:rFonts w:ascii="Arial" w:hAnsi="Arial" w:cs="Arial"/>
                <w:sz w:val="18"/>
                <w:lang w:eastAsia="zh-CN"/>
              </w:rPr>
              <w:t>TDD Configuration</w:t>
            </w:r>
          </w:p>
        </w:tc>
        <w:tc>
          <w:tcPr>
            <w:tcW w:w="619" w:type="pct"/>
            <w:shd w:val="clear" w:color="auto" w:fill="auto"/>
          </w:tcPr>
          <w:p w14:paraId="5B13CC24" w14:textId="77777777" w:rsidR="00FF60F1" w:rsidRPr="00A62BB0" w:rsidRDefault="00FF60F1" w:rsidP="00D55ED2">
            <w:pPr>
              <w:keepLines/>
              <w:spacing w:after="0"/>
              <w:rPr>
                <w:rFonts w:ascii="Arial" w:hAnsi="Arial" w:cs="Arial"/>
                <w:sz w:val="18"/>
                <w:lang w:eastAsia="zh-CN"/>
              </w:rPr>
            </w:pPr>
            <w:r w:rsidRPr="00F33398">
              <w:rPr>
                <w:rFonts w:ascii="Arial" w:hAnsi="Arial" w:cs="Arial"/>
                <w:bCs/>
                <w:sz w:val="18"/>
                <w:lang w:eastAsia="zh-CN"/>
              </w:rPr>
              <w:t>Config 1</w:t>
            </w:r>
          </w:p>
        </w:tc>
        <w:tc>
          <w:tcPr>
            <w:tcW w:w="586" w:type="pct"/>
            <w:shd w:val="clear" w:color="auto" w:fill="auto"/>
          </w:tcPr>
          <w:p w14:paraId="218B60FD" w14:textId="77777777" w:rsidR="00FF60F1" w:rsidRPr="00A62BB0" w:rsidRDefault="00FF60F1" w:rsidP="00D55ED2">
            <w:pPr>
              <w:keepLines/>
              <w:spacing w:after="0"/>
              <w:jc w:val="center"/>
              <w:rPr>
                <w:rFonts w:ascii="Arial" w:hAnsi="Arial" w:cs="Arial"/>
                <w:sz w:val="18"/>
              </w:rPr>
            </w:pPr>
          </w:p>
        </w:tc>
        <w:tc>
          <w:tcPr>
            <w:tcW w:w="847" w:type="pct"/>
            <w:shd w:val="clear" w:color="auto" w:fill="auto"/>
          </w:tcPr>
          <w:p w14:paraId="7B149090" w14:textId="77777777" w:rsidR="00FF60F1" w:rsidRPr="00A62BB0" w:rsidRDefault="00FF60F1" w:rsidP="00D55ED2">
            <w:pPr>
              <w:keepLines/>
              <w:spacing w:after="0"/>
              <w:jc w:val="center"/>
              <w:rPr>
                <w:rFonts w:ascii="Arial" w:hAnsi="Arial" w:cs="Arial"/>
                <w:bCs/>
                <w:sz w:val="18"/>
                <w:lang w:eastAsia="zh-CN"/>
              </w:rPr>
            </w:pPr>
            <w:r w:rsidRPr="00A62BB0">
              <w:rPr>
                <w:rFonts w:ascii="Arial" w:hAnsi="Arial"/>
                <w:sz w:val="18"/>
                <w:lang w:val="en-US" w:eastAsia="ja-JP"/>
              </w:rPr>
              <w:t>TDDConf.3.1</w:t>
            </w:r>
          </w:p>
        </w:tc>
        <w:tc>
          <w:tcPr>
            <w:tcW w:w="782" w:type="pct"/>
          </w:tcPr>
          <w:p w14:paraId="5EFAEF87" w14:textId="77777777" w:rsidR="00FF60F1" w:rsidRPr="00A62BB0" w:rsidRDefault="00FF60F1" w:rsidP="00D55ED2">
            <w:pPr>
              <w:keepLines/>
              <w:spacing w:after="0"/>
              <w:jc w:val="center"/>
              <w:rPr>
                <w:rFonts w:ascii="Arial" w:hAnsi="Arial" w:cs="Arial"/>
                <w:sz w:val="18"/>
              </w:rPr>
            </w:pPr>
            <w:r w:rsidRPr="00A62BB0">
              <w:rPr>
                <w:rFonts w:ascii="Arial" w:hAnsi="Arial"/>
                <w:sz w:val="18"/>
                <w:lang w:val="en-US" w:eastAsia="ja-JP"/>
              </w:rPr>
              <w:t>TDDConf.3.1</w:t>
            </w:r>
          </w:p>
        </w:tc>
        <w:tc>
          <w:tcPr>
            <w:tcW w:w="1107" w:type="pct"/>
            <w:shd w:val="clear" w:color="auto" w:fill="auto"/>
          </w:tcPr>
          <w:p w14:paraId="5BC3FAC3" w14:textId="77777777" w:rsidR="00FF60F1" w:rsidRPr="00A62BB0" w:rsidRDefault="00FF60F1" w:rsidP="00D55ED2">
            <w:pPr>
              <w:keepLines/>
              <w:spacing w:after="0"/>
              <w:jc w:val="center"/>
              <w:rPr>
                <w:rFonts w:ascii="Arial" w:hAnsi="Arial" w:cs="Arial"/>
                <w:sz w:val="18"/>
              </w:rPr>
            </w:pPr>
          </w:p>
        </w:tc>
      </w:tr>
      <w:tr w:rsidR="00FF60F1" w:rsidRPr="00A62BB0" w14:paraId="68A80A90" w14:textId="77777777" w:rsidTr="00D55ED2">
        <w:tc>
          <w:tcPr>
            <w:tcW w:w="1059" w:type="pct"/>
            <w:shd w:val="clear" w:color="auto" w:fill="auto"/>
          </w:tcPr>
          <w:p w14:paraId="7DC5B3C3" w14:textId="77777777" w:rsidR="00FF60F1" w:rsidRPr="00A62BB0" w:rsidRDefault="00FF60F1" w:rsidP="00D55ED2">
            <w:pPr>
              <w:keepLines/>
              <w:spacing w:after="0"/>
              <w:rPr>
                <w:rFonts w:ascii="Arial" w:hAnsi="Arial" w:cs="Arial"/>
                <w:sz w:val="18"/>
                <w:lang w:eastAsia="zh-CN"/>
              </w:rPr>
            </w:pPr>
            <w:r w:rsidRPr="005A480C">
              <w:rPr>
                <w:rFonts w:ascii="Arial" w:hAnsi="Arial" w:cs="Arial"/>
                <w:sz w:val="18"/>
                <w:lang w:val="en-US" w:eastAsia="zh-CN"/>
              </w:rPr>
              <w:t>BW</w:t>
            </w:r>
            <w:r w:rsidRPr="005A480C">
              <w:rPr>
                <w:rFonts w:ascii="Arial" w:hAnsi="Arial" w:cs="Arial"/>
                <w:sz w:val="18"/>
                <w:vertAlign w:val="subscript"/>
                <w:lang w:val="en-US" w:eastAsia="zh-CN"/>
              </w:rPr>
              <w:t>channel</w:t>
            </w:r>
          </w:p>
        </w:tc>
        <w:tc>
          <w:tcPr>
            <w:tcW w:w="619" w:type="pct"/>
            <w:shd w:val="clear" w:color="auto" w:fill="auto"/>
          </w:tcPr>
          <w:p w14:paraId="248E461D" w14:textId="77777777" w:rsidR="00FF60F1" w:rsidRPr="00A62BB0" w:rsidRDefault="00FF60F1" w:rsidP="00D55ED2">
            <w:pPr>
              <w:keepLines/>
              <w:spacing w:after="0"/>
              <w:rPr>
                <w:rFonts w:ascii="Arial" w:hAnsi="Arial" w:cs="Arial"/>
                <w:bCs/>
                <w:sz w:val="18"/>
                <w:lang w:eastAsia="zh-CN"/>
              </w:rPr>
            </w:pPr>
            <w:r w:rsidRPr="00FB4BF5">
              <w:rPr>
                <w:rFonts w:ascii="Arial" w:hAnsi="Arial" w:cs="Arial"/>
                <w:bCs/>
                <w:sz w:val="18"/>
                <w:lang w:eastAsia="zh-CN"/>
              </w:rPr>
              <w:t>Config 1</w:t>
            </w:r>
          </w:p>
        </w:tc>
        <w:tc>
          <w:tcPr>
            <w:tcW w:w="586" w:type="pct"/>
            <w:shd w:val="clear" w:color="auto" w:fill="auto"/>
          </w:tcPr>
          <w:p w14:paraId="01248D32" w14:textId="77777777" w:rsidR="00FF60F1" w:rsidRPr="00A62BB0" w:rsidRDefault="00FF60F1" w:rsidP="00D55ED2">
            <w:pPr>
              <w:keepLines/>
              <w:spacing w:after="0"/>
              <w:jc w:val="center"/>
              <w:rPr>
                <w:rFonts w:ascii="Arial" w:hAnsi="Arial" w:cs="Arial"/>
                <w:sz w:val="18"/>
              </w:rPr>
            </w:pPr>
            <w:r>
              <w:rPr>
                <w:rFonts w:ascii="Arial" w:hAnsi="Arial" w:cs="Arial"/>
                <w:sz w:val="18"/>
              </w:rPr>
              <w:t>MHz</w:t>
            </w:r>
          </w:p>
        </w:tc>
        <w:tc>
          <w:tcPr>
            <w:tcW w:w="847" w:type="pct"/>
            <w:shd w:val="clear" w:color="auto" w:fill="auto"/>
          </w:tcPr>
          <w:p w14:paraId="724975A7" w14:textId="77777777" w:rsidR="00FF60F1" w:rsidRPr="00A62BB0" w:rsidRDefault="00FF60F1" w:rsidP="00D55ED2">
            <w:pPr>
              <w:keepLines/>
              <w:spacing w:after="0"/>
              <w:jc w:val="center"/>
              <w:rPr>
                <w:rFonts w:ascii="Arial" w:hAnsi="Arial"/>
                <w:sz w:val="18"/>
                <w:lang w:val="en-US" w:eastAsia="ja-JP"/>
              </w:rPr>
            </w:pPr>
            <w:r w:rsidRPr="00A62BB0">
              <w:rPr>
                <w:rFonts w:ascii="Arial" w:hAnsi="Arial" w:cs="Arial"/>
                <w:sz w:val="18"/>
                <w:szCs w:val="18"/>
                <w:lang w:val="de-DE"/>
              </w:rPr>
              <w:t xml:space="preserve">100: </w:t>
            </w:r>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gramEnd"/>
            <w:r w:rsidRPr="00A62BB0">
              <w:rPr>
                <w:rFonts w:ascii="Arial" w:hAnsi="Arial" w:cs="Arial"/>
                <w:sz w:val="18"/>
                <w:szCs w:val="18"/>
                <w:lang w:val="de-DE"/>
              </w:rPr>
              <w:t xml:space="preserve"> = </w:t>
            </w:r>
            <w:r>
              <w:rPr>
                <w:rFonts w:ascii="Arial" w:hAnsi="Arial" w:cs="Arial"/>
                <w:sz w:val="18"/>
                <w:szCs w:val="18"/>
                <w:lang w:val="de-DE"/>
              </w:rPr>
              <w:t>66</w:t>
            </w:r>
          </w:p>
        </w:tc>
        <w:tc>
          <w:tcPr>
            <w:tcW w:w="782" w:type="pct"/>
          </w:tcPr>
          <w:p w14:paraId="0733743E" w14:textId="77777777" w:rsidR="00FF60F1" w:rsidRPr="00A62BB0" w:rsidRDefault="00FF60F1" w:rsidP="00D55ED2">
            <w:pPr>
              <w:keepLines/>
              <w:spacing w:after="0"/>
              <w:jc w:val="center"/>
              <w:rPr>
                <w:rFonts w:ascii="Arial" w:hAnsi="Arial"/>
                <w:sz w:val="18"/>
                <w:lang w:val="en-US" w:eastAsia="ja-JP"/>
              </w:rPr>
            </w:pPr>
            <w:r w:rsidRPr="00A62BB0">
              <w:rPr>
                <w:rFonts w:ascii="Arial" w:hAnsi="Arial" w:cs="Arial"/>
                <w:sz w:val="18"/>
                <w:szCs w:val="18"/>
                <w:lang w:val="de-DE"/>
              </w:rPr>
              <w:t xml:space="preserve">100: </w:t>
            </w:r>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gramEnd"/>
            <w:r w:rsidRPr="00A62BB0">
              <w:rPr>
                <w:rFonts w:ascii="Arial" w:hAnsi="Arial" w:cs="Arial"/>
                <w:sz w:val="18"/>
                <w:szCs w:val="18"/>
                <w:lang w:val="de-DE"/>
              </w:rPr>
              <w:t xml:space="preserve"> =</w:t>
            </w:r>
            <w:r>
              <w:rPr>
                <w:rFonts w:ascii="Arial" w:hAnsi="Arial" w:cs="Arial"/>
                <w:sz w:val="18"/>
                <w:szCs w:val="18"/>
                <w:lang w:val="de-DE"/>
              </w:rPr>
              <w:t>66</w:t>
            </w:r>
          </w:p>
        </w:tc>
        <w:tc>
          <w:tcPr>
            <w:tcW w:w="1107" w:type="pct"/>
            <w:shd w:val="clear" w:color="auto" w:fill="auto"/>
          </w:tcPr>
          <w:p w14:paraId="5BFF352E" w14:textId="77777777" w:rsidR="00FF60F1" w:rsidRPr="00A62BB0" w:rsidRDefault="00FF60F1" w:rsidP="00D55ED2">
            <w:pPr>
              <w:keepLines/>
              <w:spacing w:after="0"/>
              <w:jc w:val="center"/>
              <w:rPr>
                <w:rFonts w:ascii="Arial" w:hAnsi="Arial" w:cs="Arial"/>
                <w:sz w:val="18"/>
              </w:rPr>
            </w:pPr>
          </w:p>
        </w:tc>
      </w:tr>
      <w:tr w:rsidR="00FF60F1" w:rsidRPr="00A62BB0" w14:paraId="3D14F2AB" w14:textId="77777777" w:rsidTr="00D55ED2">
        <w:tc>
          <w:tcPr>
            <w:tcW w:w="1059" w:type="pct"/>
            <w:shd w:val="clear" w:color="auto" w:fill="auto"/>
          </w:tcPr>
          <w:p w14:paraId="11AA22E3" w14:textId="77777777" w:rsidR="00FF60F1" w:rsidRPr="005A480C" w:rsidRDefault="00FF60F1" w:rsidP="00D55ED2">
            <w:pPr>
              <w:keepLines/>
              <w:spacing w:after="0"/>
              <w:rPr>
                <w:rFonts w:ascii="Arial" w:hAnsi="Arial" w:cs="Arial"/>
                <w:sz w:val="18"/>
                <w:lang w:val="en-US" w:eastAsia="zh-CN"/>
              </w:rPr>
            </w:pPr>
            <w:r>
              <w:rPr>
                <w:rFonts w:ascii="Arial" w:hAnsi="Arial" w:cs="Arial" w:hint="eastAsia"/>
                <w:sz w:val="18"/>
                <w:lang w:val="en-US" w:eastAsia="ja-JP"/>
              </w:rPr>
              <w:t>D</w:t>
            </w:r>
            <w:r>
              <w:rPr>
                <w:rFonts w:ascii="Arial" w:hAnsi="Arial" w:cs="Arial"/>
                <w:sz w:val="18"/>
                <w:lang w:val="en-US" w:eastAsia="ja-JP"/>
              </w:rPr>
              <w:t>ata RBs allocated</w:t>
            </w:r>
          </w:p>
        </w:tc>
        <w:tc>
          <w:tcPr>
            <w:tcW w:w="619" w:type="pct"/>
            <w:shd w:val="clear" w:color="auto" w:fill="auto"/>
          </w:tcPr>
          <w:p w14:paraId="47091982" w14:textId="77777777" w:rsidR="00FF60F1" w:rsidRPr="00FB4BF5" w:rsidRDefault="00FF60F1" w:rsidP="00D55ED2">
            <w:pPr>
              <w:keepLines/>
              <w:spacing w:after="0"/>
              <w:rPr>
                <w:rFonts w:ascii="Arial" w:hAnsi="Arial" w:cs="Arial"/>
                <w:bCs/>
                <w:sz w:val="18"/>
                <w:lang w:eastAsia="zh-CN"/>
              </w:rPr>
            </w:pPr>
            <w:r>
              <w:rPr>
                <w:rFonts w:ascii="Arial" w:hAnsi="Arial" w:cs="Arial" w:hint="eastAsia"/>
                <w:bCs/>
                <w:sz w:val="18"/>
                <w:lang w:eastAsia="ja-JP"/>
              </w:rPr>
              <w:t>C</w:t>
            </w:r>
            <w:r>
              <w:rPr>
                <w:rFonts w:ascii="Arial" w:hAnsi="Arial" w:cs="Arial"/>
                <w:bCs/>
                <w:sz w:val="18"/>
                <w:lang w:eastAsia="ja-JP"/>
              </w:rPr>
              <w:t>onfig 1</w:t>
            </w:r>
          </w:p>
        </w:tc>
        <w:tc>
          <w:tcPr>
            <w:tcW w:w="586" w:type="pct"/>
            <w:shd w:val="clear" w:color="auto" w:fill="auto"/>
          </w:tcPr>
          <w:p w14:paraId="43246F29" w14:textId="77777777" w:rsidR="00FF60F1" w:rsidRDefault="00FF60F1" w:rsidP="00D55ED2">
            <w:pPr>
              <w:keepLines/>
              <w:spacing w:after="0"/>
              <w:jc w:val="center"/>
              <w:rPr>
                <w:rFonts w:ascii="Arial" w:hAnsi="Arial" w:cs="Arial"/>
                <w:sz w:val="18"/>
              </w:rPr>
            </w:pPr>
          </w:p>
        </w:tc>
        <w:tc>
          <w:tcPr>
            <w:tcW w:w="847" w:type="pct"/>
            <w:shd w:val="clear" w:color="auto" w:fill="auto"/>
          </w:tcPr>
          <w:p w14:paraId="67C9570D" w14:textId="77777777" w:rsidR="00FF60F1" w:rsidRPr="00A62BB0" w:rsidRDefault="00FF60F1" w:rsidP="00D55ED2">
            <w:pPr>
              <w:keepLines/>
              <w:spacing w:after="0"/>
              <w:jc w:val="center"/>
              <w:rPr>
                <w:rFonts w:ascii="Arial" w:hAnsi="Arial" w:cs="Arial"/>
                <w:sz w:val="18"/>
                <w:szCs w:val="18"/>
                <w:lang w:val="de-DE"/>
              </w:rPr>
            </w:pPr>
            <w:r>
              <w:rPr>
                <w:rFonts w:ascii="Arial" w:hAnsi="Arial" w:cs="Arial" w:hint="eastAsia"/>
                <w:sz w:val="18"/>
                <w:szCs w:val="18"/>
                <w:lang w:val="de-DE" w:eastAsia="ja-JP"/>
              </w:rPr>
              <w:t>2</w:t>
            </w:r>
            <w:r>
              <w:rPr>
                <w:rFonts w:ascii="Arial" w:hAnsi="Arial" w:cs="Arial"/>
                <w:sz w:val="18"/>
                <w:szCs w:val="18"/>
                <w:lang w:val="de-DE" w:eastAsia="ja-JP"/>
              </w:rPr>
              <w:t>4</w:t>
            </w:r>
          </w:p>
        </w:tc>
        <w:tc>
          <w:tcPr>
            <w:tcW w:w="782" w:type="pct"/>
          </w:tcPr>
          <w:p w14:paraId="321D81CA" w14:textId="77777777" w:rsidR="00FF60F1" w:rsidRPr="00A62BB0" w:rsidRDefault="00FF60F1" w:rsidP="00D55ED2">
            <w:pPr>
              <w:keepLines/>
              <w:spacing w:after="0"/>
              <w:jc w:val="center"/>
              <w:rPr>
                <w:rFonts w:ascii="Arial" w:hAnsi="Arial" w:cs="Arial"/>
                <w:sz w:val="18"/>
                <w:szCs w:val="18"/>
                <w:lang w:val="de-DE"/>
              </w:rPr>
            </w:pPr>
            <w:r>
              <w:rPr>
                <w:rFonts w:ascii="Arial" w:hAnsi="Arial" w:cs="Arial" w:hint="eastAsia"/>
                <w:sz w:val="18"/>
                <w:szCs w:val="18"/>
                <w:lang w:val="de-DE" w:eastAsia="ja-JP"/>
              </w:rPr>
              <w:t>2</w:t>
            </w:r>
            <w:r>
              <w:rPr>
                <w:rFonts w:ascii="Arial" w:hAnsi="Arial" w:cs="Arial"/>
                <w:sz w:val="18"/>
                <w:szCs w:val="18"/>
                <w:lang w:val="de-DE" w:eastAsia="ja-JP"/>
              </w:rPr>
              <w:t>4</w:t>
            </w:r>
          </w:p>
        </w:tc>
        <w:tc>
          <w:tcPr>
            <w:tcW w:w="1107" w:type="pct"/>
            <w:shd w:val="clear" w:color="auto" w:fill="auto"/>
          </w:tcPr>
          <w:p w14:paraId="3108E3B9" w14:textId="77777777" w:rsidR="00FF60F1" w:rsidRPr="00A62BB0" w:rsidRDefault="00FF60F1" w:rsidP="00D55ED2">
            <w:pPr>
              <w:keepLines/>
              <w:spacing w:after="0"/>
              <w:jc w:val="center"/>
              <w:rPr>
                <w:rFonts w:ascii="Arial" w:hAnsi="Arial" w:cs="Arial"/>
                <w:sz w:val="18"/>
              </w:rPr>
            </w:pPr>
          </w:p>
        </w:tc>
      </w:tr>
      <w:tr w:rsidR="00FF60F1" w:rsidRPr="00A62BB0" w14:paraId="01FC933B" w14:textId="77777777" w:rsidTr="00D55ED2">
        <w:tc>
          <w:tcPr>
            <w:tcW w:w="1678" w:type="pct"/>
            <w:gridSpan w:val="2"/>
            <w:shd w:val="clear" w:color="auto" w:fill="auto"/>
          </w:tcPr>
          <w:p w14:paraId="67AE6861" w14:textId="77777777" w:rsidR="00FF60F1" w:rsidRPr="00A62BB0" w:rsidRDefault="00FF60F1" w:rsidP="00D55ED2">
            <w:pPr>
              <w:keepLines/>
              <w:spacing w:after="0"/>
              <w:rPr>
                <w:rFonts w:ascii="Arial" w:hAnsi="Arial" w:cs="Arial"/>
                <w:sz w:val="18"/>
              </w:rPr>
            </w:pPr>
            <w:r w:rsidRPr="00F33398">
              <w:rPr>
                <w:rFonts w:ascii="Arial" w:hAnsi="Arial" w:cs="Arial"/>
                <w:sz w:val="18"/>
              </w:rPr>
              <w:t>OCNG Pattern</w:t>
            </w:r>
            <w:r w:rsidRPr="00F33398">
              <w:rPr>
                <w:rFonts w:ascii="Arial" w:hAnsi="Arial" w:cs="Arial"/>
                <w:sz w:val="18"/>
                <w:vertAlign w:val="superscript"/>
                <w:lang w:val="en-US"/>
              </w:rPr>
              <w:t xml:space="preserve"> Note 1</w:t>
            </w:r>
            <w:r w:rsidRPr="00F33398">
              <w:rPr>
                <w:rFonts w:ascii="Arial" w:hAnsi="Arial" w:cs="Arial"/>
                <w:sz w:val="18"/>
              </w:rPr>
              <w:t xml:space="preserve"> </w:t>
            </w:r>
          </w:p>
        </w:tc>
        <w:tc>
          <w:tcPr>
            <w:tcW w:w="586" w:type="pct"/>
            <w:shd w:val="clear" w:color="auto" w:fill="auto"/>
          </w:tcPr>
          <w:p w14:paraId="28E73E69" w14:textId="77777777" w:rsidR="00FF60F1" w:rsidRPr="00A62BB0" w:rsidRDefault="00FF60F1" w:rsidP="00D55ED2">
            <w:pPr>
              <w:keepLines/>
              <w:spacing w:after="0"/>
              <w:jc w:val="center"/>
              <w:rPr>
                <w:rFonts w:ascii="Arial" w:hAnsi="Arial" w:cs="Arial"/>
                <w:sz w:val="18"/>
              </w:rPr>
            </w:pPr>
          </w:p>
        </w:tc>
        <w:tc>
          <w:tcPr>
            <w:tcW w:w="847" w:type="pct"/>
            <w:shd w:val="clear" w:color="auto" w:fill="auto"/>
          </w:tcPr>
          <w:p w14:paraId="4A520E92" w14:textId="77777777" w:rsidR="00FF60F1" w:rsidRPr="00A62BB0" w:rsidRDefault="00FF60F1" w:rsidP="00D55ED2">
            <w:pPr>
              <w:keepLines/>
              <w:spacing w:after="0"/>
              <w:jc w:val="center"/>
              <w:rPr>
                <w:rFonts w:ascii="Arial" w:hAnsi="Arial" w:cs="Arial"/>
                <w:sz w:val="18"/>
                <w:lang w:eastAsia="zh-CN"/>
              </w:rPr>
            </w:pPr>
            <w:r>
              <w:rPr>
                <w:rFonts w:ascii="Arial" w:hAnsi="Arial"/>
                <w:snapToGrid w:val="0"/>
                <w:sz w:val="18"/>
              </w:rPr>
              <w:t>OP.3</w:t>
            </w:r>
          </w:p>
        </w:tc>
        <w:tc>
          <w:tcPr>
            <w:tcW w:w="782" w:type="pct"/>
          </w:tcPr>
          <w:p w14:paraId="4905DB5E" w14:textId="77777777" w:rsidR="00FF60F1" w:rsidRPr="00A62BB0" w:rsidRDefault="00FF60F1" w:rsidP="00D55ED2">
            <w:pPr>
              <w:keepLines/>
              <w:spacing w:after="0"/>
              <w:jc w:val="center"/>
              <w:rPr>
                <w:rFonts w:ascii="Arial" w:hAnsi="Arial" w:cs="Arial"/>
                <w:sz w:val="18"/>
              </w:rPr>
            </w:pPr>
            <w:r>
              <w:rPr>
                <w:rFonts w:ascii="Arial" w:hAnsi="Arial"/>
                <w:snapToGrid w:val="0"/>
                <w:sz w:val="18"/>
              </w:rPr>
              <w:t>OP.3</w:t>
            </w:r>
          </w:p>
        </w:tc>
        <w:tc>
          <w:tcPr>
            <w:tcW w:w="1107" w:type="pct"/>
            <w:shd w:val="clear" w:color="auto" w:fill="auto"/>
          </w:tcPr>
          <w:p w14:paraId="00BD874F" w14:textId="77777777" w:rsidR="00FF60F1" w:rsidRPr="00A62BB0" w:rsidRDefault="00FF60F1" w:rsidP="00D55ED2">
            <w:pPr>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cs="Arial"/>
                <w:sz w:val="18"/>
                <w:lang w:eastAsia="zh-CN"/>
              </w:rPr>
              <w:t>A.3.2.1</w:t>
            </w:r>
            <w:r w:rsidRPr="00F33398">
              <w:rPr>
                <w:rFonts w:ascii="Arial" w:hAnsi="Arial" w:cs="Arial"/>
                <w:sz w:val="18"/>
              </w:rPr>
              <w:t>.</w:t>
            </w:r>
          </w:p>
        </w:tc>
      </w:tr>
      <w:tr w:rsidR="00FF60F1" w:rsidRPr="00A62BB0" w14:paraId="77E5D46B" w14:textId="77777777" w:rsidTr="00D55ED2">
        <w:trPr>
          <w:trHeight w:val="275"/>
        </w:trPr>
        <w:tc>
          <w:tcPr>
            <w:tcW w:w="1059" w:type="pct"/>
            <w:shd w:val="clear" w:color="auto" w:fill="auto"/>
          </w:tcPr>
          <w:p w14:paraId="51A8F462" w14:textId="77777777" w:rsidR="00FF60F1" w:rsidRPr="00A62BB0" w:rsidRDefault="00FF60F1" w:rsidP="00D55ED2">
            <w:pPr>
              <w:keepLines/>
              <w:spacing w:after="0"/>
              <w:rPr>
                <w:rFonts w:ascii="Arial" w:hAnsi="Arial" w:cs="Arial"/>
                <w:sz w:val="18"/>
                <w:lang w:eastAsia="zh-CN"/>
              </w:rPr>
            </w:pPr>
            <w:r w:rsidRPr="00F33398">
              <w:rPr>
                <w:rFonts w:ascii="Arial" w:hAnsi="Arial" w:cs="Arial"/>
                <w:sz w:val="18"/>
              </w:rPr>
              <w:t xml:space="preserve">PDSCH </w:t>
            </w:r>
            <w:r w:rsidRPr="000E3A19">
              <w:rPr>
                <w:rFonts w:ascii="Arial" w:hAnsi="Arial" w:cs="Arial"/>
                <w:sz w:val="18"/>
              </w:rPr>
              <w:t>Reference Channel</w:t>
            </w:r>
            <w:r w:rsidRPr="00F33398">
              <w:rPr>
                <w:rFonts w:ascii="Arial" w:hAnsi="Arial" w:cs="Arial"/>
                <w:sz w:val="18"/>
                <w:vertAlign w:val="superscript"/>
                <w:lang w:val="en-US"/>
              </w:rPr>
              <w:t xml:space="preserve"> Note </w:t>
            </w:r>
            <w:r w:rsidRPr="00F33398">
              <w:rPr>
                <w:rFonts w:ascii="Arial" w:hAnsi="Arial" w:cs="Arial"/>
                <w:sz w:val="18"/>
                <w:vertAlign w:val="superscript"/>
                <w:lang w:val="en-US" w:eastAsia="zh-CN"/>
              </w:rPr>
              <w:t>2</w:t>
            </w:r>
          </w:p>
        </w:tc>
        <w:tc>
          <w:tcPr>
            <w:tcW w:w="619" w:type="pct"/>
            <w:shd w:val="clear" w:color="auto" w:fill="auto"/>
          </w:tcPr>
          <w:p w14:paraId="59B4308C" w14:textId="77777777" w:rsidR="00FF60F1" w:rsidRPr="00A62BB0" w:rsidRDefault="00FF60F1" w:rsidP="00D55ED2">
            <w:pPr>
              <w:keepLines/>
              <w:spacing w:after="0"/>
              <w:rPr>
                <w:rFonts w:ascii="Arial" w:hAnsi="Arial" w:cs="Arial"/>
                <w:sz w:val="18"/>
              </w:rPr>
            </w:pPr>
            <w:r w:rsidRPr="00F33398">
              <w:rPr>
                <w:rFonts w:ascii="Arial" w:hAnsi="Arial" w:cs="Arial"/>
                <w:sz w:val="18"/>
                <w:lang w:eastAsia="zh-CN"/>
              </w:rPr>
              <w:t>Config 1</w:t>
            </w:r>
          </w:p>
        </w:tc>
        <w:tc>
          <w:tcPr>
            <w:tcW w:w="586" w:type="pct"/>
            <w:shd w:val="clear" w:color="auto" w:fill="auto"/>
          </w:tcPr>
          <w:p w14:paraId="70B74D63" w14:textId="77777777" w:rsidR="00FF60F1" w:rsidRPr="00A62BB0" w:rsidRDefault="00FF60F1" w:rsidP="00D55ED2">
            <w:pPr>
              <w:keepLines/>
              <w:spacing w:after="0"/>
              <w:jc w:val="center"/>
              <w:rPr>
                <w:rFonts w:ascii="Arial" w:hAnsi="Arial" w:cs="Arial"/>
                <w:sz w:val="18"/>
              </w:rPr>
            </w:pPr>
          </w:p>
        </w:tc>
        <w:tc>
          <w:tcPr>
            <w:tcW w:w="847" w:type="pct"/>
            <w:shd w:val="clear" w:color="auto" w:fill="auto"/>
          </w:tcPr>
          <w:p w14:paraId="4320C9B3" w14:textId="77777777" w:rsidR="00FF60F1" w:rsidRPr="00A62BB0" w:rsidRDefault="00FF60F1" w:rsidP="00D55ED2">
            <w:pPr>
              <w:keepLines/>
              <w:spacing w:after="0"/>
              <w:jc w:val="center"/>
              <w:rPr>
                <w:rFonts w:ascii="Arial" w:hAnsi="Arial" w:cs="Arial"/>
                <w:sz w:val="18"/>
                <w:lang w:eastAsia="zh-CN"/>
              </w:rPr>
            </w:pPr>
            <w:r w:rsidRPr="00F33398">
              <w:rPr>
                <w:rFonts w:ascii="Arial" w:hAnsi="Arial" w:cs="Arial"/>
                <w:sz w:val="18"/>
                <w:lang w:eastAsia="zh-CN"/>
              </w:rPr>
              <w:t>SR3.</w:t>
            </w:r>
            <w:r>
              <w:rPr>
                <w:rFonts w:ascii="Arial" w:hAnsi="Arial" w:cs="Arial"/>
                <w:sz w:val="18"/>
                <w:lang w:eastAsia="zh-CN"/>
              </w:rPr>
              <w:t>1</w:t>
            </w:r>
            <w:r w:rsidRPr="00F33398">
              <w:rPr>
                <w:rFonts w:ascii="Arial" w:hAnsi="Arial" w:cs="Arial"/>
                <w:sz w:val="18"/>
                <w:lang w:eastAsia="zh-CN"/>
              </w:rPr>
              <w:t xml:space="preserve"> TDD</w:t>
            </w:r>
          </w:p>
        </w:tc>
        <w:tc>
          <w:tcPr>
            <w:tcW w:w="782" w:type="pct"/>
          </w:tcPr>
          <w:p w14:paraId="5BE69FE2" w14:textId="77777777" w:rsidR="00FF60F1" w:rsidRPr="00A62BB0" w:rsidRDefault="00FF60F1" w:rsidP="00D55ED2">
            <w:pPr>
              <w:keepLines/>
              <w:spacing w:after="0"/>
              <w:jc w:val="center"/>
              <w:rPr>
                <w:rFonts w:ascii="Arial" w:hAnsi="Arial" w:cs="Arial"/>
                <w:sz w:val="18"/>
              </w:rPr>
            </w:pPr>
            <w:r w:rsidRPr="00F33398">
              <w:rPr>
                <w:rFonts w:ascii="Arial" w:hAnsi="Arial" w:cs="Arial"/>
                <w:sz w:val="18"/>
                <w:lang w:eastAsia="zh-CN"/>
              </w:rPr>
              <w:t>SR3.</w:t>
            </w:r>
            <w:r>
              <w:rPr>
                <w:rFonts w:ascii="Arial" w:hAnsi="Arial" w:cs="Arial"/>
                <w:sz w:val="18"/>
                <w:lang w:eastAsia="zh-CN"/>
              </w:rPr>
              <w:t>1</w:t>
            </w:r>
            <w:r w:rsidRPr="00F33398">
              <w:rPr>
                <w:rFonts w:ascii="Arial" w:hAnsi="Arial" w:cs="Arial"/>
                <w:sz w:val="18"/>
                <w:lang w:eastAsia="zh-CN"/>
              </w:rPr>
              <w:t xml:space="preserve"> TDD</w:t>
            </w:r>
          </w:p>
        </w:tc>
        <w:tc>
          <w:tcPr>
            <w:tcW w:w="1107" w:type="pct"/>
            <w:shd w:val="clear" w:color="auto" w:fill="auto"/>
          </w:tcPr>
          <w:p w14:paraId="3990825C" w14:textId="77777777" w:rsidR="00FF60F1" w:rsidRPr="00A62BB0" w:rsidRDefault="00FF60F1" w:rsidP="00D55ED2">
            <w:pPr>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snapToGrid w:val="0"/>
                <w:sz w:val="18"/>
              </w:rPr>
              <w:t>A.3.1.1</w:t>
            </w:r>
            <w:r w:rsidRPr="00F33398">
              <w:rPr>
                <w:rFonts w:ascii="Arial" w:hAnsi="Arial" w:cs="Arial"/>
                <w:sz w:val="18"/>
              </w:rPr>
              <w:t>.</w:t>
            </w:r>
          </w:p>
        </w:tc>
      </w:tr>
      <w:tr w:rsidR="00FF60F1" w:rsidRPr="00A62BB0" w14:paraId="414A8191" w14:textId="77777777" w:rsidTr="00D55ED2">
        <w:tc>
          <w:tcPr>
            <w:tcW w:w="1678" w:type="pct"/>
            <w:gridSpan w:val="2"/>
            <w:shd w:val="clear" w:color="auto" w:fill="auto"/>
          </w:tcPr>
          <w:p w14:paraId="4712F446" w14:textId="77777777" w:rsidR="00FF60F1" w:rsidRPr="00A62BB0" w:rsidRDefault="00FF60F1" w:rsidP="00D55ED2">
            <w:pPr>
              <w:keepLines/>
              <w:spacing w:after="0"/>
              <w:rPr>
                <w:rFonts w:ascii="Arial" w:hAnsi="Arial" w:cs="Arial"/>
                <w:sz w:val="18"/>
                <w:lang w:val="it-IT" w:eastAsia="zh-CN"/>
              </w:rPr>
            </w:pPr>
            <w:r w:rsidRPr="000E3A19">
              <w:rPr>
                <w:rFonts w:ascii="Arial" w:hAnsi="Arial" w:cs="Arial"/>
                <w:sz w:val="18"/>
              </w:rPr>
              <w:t>RMSI CORESET Reference Channel</w:t>
            </w:r>
          </w:p>
        </w:tc>
        <w:tc>
          <w:tcPr>
            <w:tcW w:w="586" w:type="pct"/>
            <w:shd w:val="clear" w:color="auto" w:fill="auto"/>
          </w:tcPr>
          <w:p w14:paraId="3D31EE62" w14:textId="77777777" w:rsidR="00FF60F1" w:rsidRPr="00A62BB0" w:rsidRDefault="00FF60F1" w:rsidP="00D55ED2">
            <w:pPr>
              <w:keepLines/>
              <w:spacing w:after="0"/>
              <w:jc w:val="center"/>
              <w:rPr>
                <w:rFonts w:ascii="Arial" w:hAnsi="Arial" w:cs="Arial"/>
                <w:sz w:val="18"/>
                <w:lang w:val="it-IT"/>
              </w:rPr>
            </w:pPr>
            <w:r w:rsidRPr="00FB4BF5">
              <w:rPr>
                <w:rFonts w:ascii="Arial" w:hAnsi="Arial" w:cs="Arial"/>
                <w:bCs/>
                <w:sz w:val="18"/>
                <w:lang w:eastAsia="zh-CN"/>
              </w:rPr>
              <w:t>Config 1</w:t>
            </w:r>
          </w:p>
        </w:tc>
        <w:tc>
          <w:tcPr>
            <w:tcW w:w="847" w:type="pct"/>
            <w:shd w:val="clear" w:color="auto" w:fill="auto"/>
          </w:tcPr>
          <w:p w14:paraId="3F92EDFC" w14:textId="48D74842" w:rsidR="00FF60F1" w:rsidRPr="00A62BB0" w:rsidRDefault="00FF60F1" w:rsidP="00D55ED2">
            <w:pPr>
              <w:keepLines/>
              <w:spacing w:after="0"/>
              <w:jc w:val="center"/>
              <w:rPr>
                <w:rFonts w:ascii="Arial" w:hAnsi="Arial" w:cs="Arial"/>
                <w:bCs/>
                <w:sz w:val="18"/>
                <w:lang w:eastAsia="zh-CN"/>
              </w:rPr>
            </w:pPr>
            <w:ins w:id="2" w:author="Karajani Bledar (1CD2)" w:date="2025-01-24T15:27:00Z" w16du:dateUtc="2025-01-24T14:27:00Z">
              <w:r w:rsidRPr="00A62BB0">
                <w:rPr>
                  <w:rFonts w:ascii="Arial" w:hAnsi="Arial" w:cs="v4.2.0"/>
                  <w:sz w:val="18"/>
                  <w:lang w:eastAsia="zh-CN"/>
                </w:rPr>
                <w:t>CR.3.1 TDD</w:t>
              </w:r>
            </w:ins>
          </w:p>
        </w:tc>
        <w:tc>
          <w:tcPr>
            <w:tcW w:w="782" w:type="pct"/>
          </w:tcPr>
          <w:p w14:paraId="02C0A1DC" w14:textId="77777777" w:rsidR="00FF60F1" w:rsidRPr="00A62BB0" w:rsidRDefault="00FF60F1" w:rsidP="00D55ED2">
            <w:pPr>
              <w:keepLines/>
              <w:spacing w:after="0"/>
              <w:jc w:val="center"/>
              <w:rPr>
                <w:rFonts w:ascii="Arial" w:hAnsi="Arial" w:cs="Arial"/>
                <w:bCs/>
                <w:sz w:val="18"/>
                <w:lang w:eastAsia="zh-CN"/>
              </w:rPr>
            </w:pPr>
            <w:r w:rsidRPr="00A62BB0">
              <w:rPr>
                <w:rFonts w:ascii="Arial" w:hAnsi="Arial" w:cs="v4.2.0"/>
                <w:sz w:val="18"/>
                <w:lang w:eastAsia="zh-CN"/>
              </w:rPr>
              <w:t>CR.3.1 TDD</w:t>
            </w:r>
          </w:p>
        </w:tc>
        <w:tc>
          <w:tcPr>
            <w:tcW w:w="1107" w:type="pct"/>
            <w:shd w:val="clear" w:color="auto" w:fill="auto"/>
          </w:tcPr>
          <w:p w14:paraId="330E2913" w14:textId="17D4E381" w:rsidR="00FF60F1" w:rsidRPr="00A62BB0" w:rsidRDefault="00FF60F1" w:rsidP="00D55ED2">
            <w:pPr>
              <w:keepLines/>
              <w:spacing w:after="0"/>
              <w:jc w:val="center"/>
              <w:rPr>
                <w:rFonts w:ascii="Arial" w:hAnsi="Arial" w:cs="Arial"/>
                <w:sz w:val="18"/>
              </w:rPr>
            </w:pPr>
            <w:ins w:id="3" w:author="Karajani Bledar (1CD2)" w:date="2025-01-24T15:27:00Z" w16du:dateUtc="2025-01-24T14:27:00Z">
              <w:r w:rsidRPr="00F33398">
                <w:rPr>
                  <w:rFonts w:ascii="Arial" w:hAnsi="Arial" w:cs="Arial"/>
                  <w:sz w:val="18"/>
                </w:rPr>
                <w:t xml:space="preserve">As defined in </w:t>
              </w:r>
              <w:r w:rsidRPr="00F33398">
                <w:rPr>
                  <w:rFonts w:ascii="Arial" w:hAnsi="Arial" w:cs="Arial"/>
                  <w:sz w:val="18"/>
                  <w:lang w:eastAsia="zh-CN"/>
                </w:rPr>
                <w:t>A.3.</w:t>
              </w:r>
              <w:r>
                <w:rPr>
                  <w:rFonts w:ascii="Arial" w:hAnsi="Arial" w:cs="Arial"/>
                  <w:sz w:val="18"/>
                  <w:lang w:eastAsia="zh-CN"/>
                </w:rPr>
                <w:t>1.</w:t>
              </w:r>
              <w:r w:rsidRPr="00F33398">
                <w:rPr>
                  <w:rFonts w:ascii="Arial" w:hAnsi="Arial" w:cs="Arial"/>
                  <w:sz w:val="18"/>
                  <w:lang w:eastAsia="zh-CN"/>
                </w:rPr>
                <w:t>2.</w:t>
              </w:r>
            </w:ins>
            <w:del w:id="4" w:author="Karajani Bledar (1CD2)" w:date="2025-01-24T15:27:00Z" w16du:dateUtc="2025-01-24T14:27:00Z">
              <w:r w:rsidRPr="00A62BB0" w:rsidDel="00FF60F1">
                <w:rPr>
                  <w:rFonts w:ascii="Arial" w:hAnsi="Arial" w:cs="v4.2.0"/>
                  <w:sz w:val="18"/>
                  <w:lang w:eastAsia="zh-CN"/>
                </w:rPr>
                <w:delText>CR.3.1 TDD</w:delText>
              </w:r>
            </w:del>
          </w:p>
        </w:tc>
      </w:tr>
      <w:tr w:rsidR="00FF60F1" w:rsidRPr="00A62BB0" w14:paraId="67C0485B" w14:textId="77777777" w:rsidTr="00D55ED2">
        <w:tc>
          <w:tcPr>
            <w:tcW w:w="1678" w:type="pct"/>
            <w:gridSpan w:val="2"/>
            <w:shd w:val="clear" w:color="auto" w:fill="auto"/>
          </w:tcPr>
          <w:p w14:paraId="625962FA" w14:textId="77777777" w:rsidR="00FF60F1" w:rsidRPr="00A62BB0" w:rsidRDefault="00FF60F1" w:rsidP="00D55ED2">
            <w:pPr>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586" w:type="pct"/>
            <w:shd w:val="clear" w:color="auto" w:fill="auto"/>
          </w:tcPr>
          <w:p w14:paraId="1A36FFB8" w14:textId="77777777" w:rsidR="00FF60F1" w:rsidRPr="00A62BB0" w:rsidRDefault="00FF60F1" w:rsidP="00D55ED2">
            <w:pPr>
              <w:keepLines/>
              <w:spacing w:after="0"/>
              <w:jc w:val="center"/>
              <w:rPr>
                <w:rFonts w:ascii="Arial" w:hAnsi="Arial" w:cs="Arial"/>
                <w:sz w:val="18"/>
                <w:lang w:val="it-IT"/>
              </w:rPr>
            </w:pPr>
          </w:p>
        </w:tc>
        <w:tc>
          <w:tcPr>
            <w:tcW w:w="847" w:type="pct"/>
            <w:shd w:val="clear" w:color="auto" w:fill="auto"/>
          </w:tcPr>
          <w:p w14:paraId="4AFCE2BA" w14:textId="77777777" w:rsidR="00FF60F1" w:rsidRPr="00A62BB0" w:rsidRDefault="00FF60F1" w:rsidP="00D55ED2">
            <w:pPr>
              <w:keepLines/>
              <w:spacing w:after="0"/>
              <w:jc w:val="center"/>
              <w:rPr>
                <w:rFonts w:ascii="Arial" w:hAnsi="Arial" w:cs="Arial"/>
                <w:sz w:val="18"/>
                <w:lang w:eastAsia="zh-CN"/>
              </w:rPr>
            </w:pPr>
            <w:r w:rsidRPr="00A62BB0">
              <w:rPr>
                <w:rFonts w:ascii="Arial" w:hAnsi="Arial" w:cs="Arial"/>
                <w:bCs/>
                <w:sz w:val="18"/>
                <w:lang w:eastAsia="zh-CN"/>
              </w:rPr>
              <w:t>1</w:t>
            </w:r>
          </w:p>
        </w:tc>
        <w:tc>
          <w:tcPr>
            <w:tcW w:w="782" w:type="pct"/>
          </w:tcPr>
          <w:p w14:paraId="6292CBD7" w14:textId="77777777" w:rsidR="00FF60F1" w:rsidRPr="00A62BB0" w:rsidRDefault="00FF60F1" w:rsidP="00D55ED2">
            <w:pPr>
              <w:keepLines/>
              <w:spacing w:after="0"/>
              <w:jc w:val="center"/>
              <w:rPr>
                <w:rFonts w:ascii="Arial" w:hAnsi="Arial" w:cs="Arial"/>
                <w:sz w:val="18"/>
              </w:rPr>
            </w:pPr>
            <w:r w:rsidRPr="00A62BB0">
              <w:rPr>
                <w:rFonts w:ascii="Arial" w:hAnsi="Arial" w:cs="Arial"/>
                <w:bCs/>
                <w:sz w:val="18"/>
                <w:lang w:eastAsia="zh-CN"/>
              </w:rPr>
              <w:t>1</w:t>
            </w:r>
          </w:p>
        </w:tc>
        <w:tc>
          <w:tcPr>
            <w:tcW w:w="1107" w:type="pct"/>
            <w:shd w:val="clear" w:color="auto" w:fill="auto"/>
          </w:tcPr>
          <w:p w14:paraId="34A2E1E1" w14:textId="77777777" w:rsidR="00FF60F1" w:rsidRPr="00A62BB0" w:rsidRDefault="00FF60F1" w:rsidP="00D55ED2">
            <w:pPr>
              <w:keepLines/>
              <w:spacing w:after="0"/>
              <w:jc w:val="center"/>
              <w:rPr>
                <w:rFonts w:ascii="Arial" w:hAnsi="Arial" w:cs="Arial"/>
                <w:sz w:val="18"/>
              </w:rPr>
            </w:pPr>
          </w:p>
        </w:tc>
      </w:tr>
      <w:tr w:rsidR="00FF60F1" w:rsidRPr="00A62BB0" w14:paraId="689CA7E0" w14:textId="77777777" w:rsidTr="00D55ED2">
        <w:tc>
          <w:tcPr>
            <w:tcW w:w="1678" w:type="pct"/>
            <w:gridSpan w:val="2"/>
            <w:shd w:val="clear" w:color="auto" w:fill="auto"/>
          </w:tcPr>
          <w:p w14:paraId="56A4C02C" w14:textId="77777777" w:rsidR="00FF60F1" w:rsidRPr="00A62BB0" w:rsidRDefault="00FF60F1" w:rsidP="00D55ED2">
            <w:pPr>
              <w:keepLines/>
              <w:spacing w:after="0"/>
              <w:rPr>
                <w:rFonts w:ascii="Arial" w:hAnsi="Arial" w:cs="Arial"/>
                <w:sz w:val="18"/>
              </w:rPr>
            </w:pPr>
            <w:r w:rsidRPr="00A62BB0">
              <w:rPr>
                <w:rFonts w:ascii="Arial" w:hAnsi="Arial" w:cs="Arial"/>
                <w:sz w:val="18"/>
              </w:rPr>
              <w:t>EPRE ratio of PSS to SSS</w:t>
            </w:r>
          </w:p>
        </w:tc>
        <w:tc>
          <w:tcPr>
            <w:tcW w:w="586" w:type="pct"/>
            <w:shd w:val="clear" w:color="auto" w:fill="auto"/>
          </w:tcPr>
          <w:p w14:paraId="096D2E28" w14:textId="77777777" w:rsidR="00FF60F1" w:rsidRPr="00A62BB0" w:rsidRDefault="00FF60F1" w:rsidP="00D55ED2">
            <w:pPr>
              <w:keepLines/>
              <w:spacing w:after="0"/>
              <w:jc w:val="center"/>
              <w:rPr>
                <w:rFonts w:ascii="Arial" w:hAnsi="Arial" w:cs="Arial"/>
                <w:sz w:val="18"/>
              </w:rPr>
            </w:pPr>
            <w:r w:rsidRPr="00A62BB0">
              <w:rPr>
                <w:rFonts w:ascii="Arial" w:hAnsi="Arial" w:cs="Arial"/>
                <w:bCs/>
                <w:sz w:val="18"/>
              </w:rPr>
              <w:t>dB</w:t>
            </w:r>
          </w:p>
        </w:tc>
        <w:tc>
          <w:tcPr>
            <w:tcW w:w="847" w:type="pct"/>
            <w:vMerge w:val="restart"/>
            <w:shd w:val="clear" w:color="auto" w:fill="auto"/>
            <w:vAlign w:val="center"/>
          </w:tcPr>
          <w:p w14:paraId="3C9063A9" w14:textId="77777777" w:rsidR="00FF60F1" w:rsidRPr="00A62BB0" w:rsidRDefault="00FF60F1" w:rsidP="00D55ED2">
            <w:pPr>
              <w:keepLines/>
              <w:spacing w:after="0"/>
              <w:jc w:val="center"/>
              <w:rPr>
                <w:rFonts w:ascii="Arial" w:hAnsi="Arial" w:cs="Arial"/>
                <w:sz w:val="18"/>
                <w:lang w:eastAsia="zh-CN"/>
              </w:rPr>
            </w:pPr>
            <w:r w:rsidRPr="00A62BB0">
              <w:rPr>
                <w:rFonts w:ascii="Arial" w:hAnsi="Arial" w:cs="Arial"/>
                <w:sz w:val="18"/>
                <w:lang w:eastAsia="zh-CN"/>
              </w:rPr>
              <w:t>0</w:t>
            </w:r>
          </w:p>
        </w:tc>
        <w:tc>
          <w:tcPr>
            <w:tcW w:w="782" w:type="pct"/>
            <w:vMerge w:val="restart"/>
            <w:vAlign w:val="center"/>
          </w:tcPr>
          <w:p w14:paraId="0A4C2DE7" w14:textId="77777777" w:rsidR="00FF60F1" w:rsidRPr="00A62BB0" w:rsidRDefault="00FF60F1" w:rsidP="00D55ED2">
            <w:pPr>
              <w:keepLines/>
              <w:spacing w:after="0"/>
              <w:jc w:val="center"/>
              <w:rPr>
                <w:rFonts w:ascii="Arial" w:hAnsi="Arial" w:cs="Arial"/>
                <w:sz w:val="18"/>
              </w:rPr>
            </w:pPr>
            <w:r w:rsidRPr="00A62BB0">
              <w:rPr>
                <w:rFonts w:ascii="Arial" w:hAnsi="Arial" w:cs="Arial"/>
                <w:sz w:val="18"/>
                <w:lang w:eastAsia="zh-CN"/>
              </w:rPr>
              <w:t>0</w:t>
            </w:r>
          </w:p>
        </w:tc>
        <w:tc>
          <w:tcPr>
            <w:tcW w:w="1107" w:type="pct"/>
            <w:shd w:val="clear" w:color="auto" w:fill="auto"/>
          </w:tcPr>
          <w:p w14:paraId="2789B2CA" w14:textId="77777777" w:rsidR="00FF60F1" w:rsidRPr="00A62BB0" w:rsidRDefault="00FF60F1" w:rsidP="00D55ED2">
            <w:pPr>
              <w:keepLines/>
              <w:spacing w:after="0"/>
              <w:jc w:val="center"/>
              <w:rPr>
                <w:rFonts w:ascii="Arial" w:hAnsi="Arial" w:cs="Arial"/>
                <w:sz w:val="18"/>
              </w:rPr>
            </w:pPr>
          </w:p>
        </w:tc>
      </w:tr>
      <w:tr w:rsidR="00FF60F1" w:rsidRPr="00A62BB0" w14:paraId="4A2BFA14" w14:textId="77777777" w:rsidTr="00D55ED2">
        <w:tc>
          <w:tcPr>
            <w:tcW w:w="1678" w:type="pct"/>
            <w:gridSpan w:val="2"/>
            <w:shd w:val="clear" w:color="auto" w:fill="auto"/>
          </w:tcPr>
          <w:p w14:paraId="5CE13AED" w14:textId="77777777" w:rsidR="00FF60F1" w:rsidRPr="00A62BB0" w:rsidRDefault="00FF60F1" w:rsidP="00D55ED2">
            <w:pPr>
              <w:keepLines/>
              <w:spacing w:after="0"/>
              <w:rPr>
                <w:rFonts w:ascii="Arial" w:hAnsi="Arial" w:cs="Arial"/>
                <w:sz w:val="18"/>
              </w:rPr>
            </w:pPr>
            <w:r w:rsidRPr="00A62BB0">
              <w:rPr>
                <w:rFonts w:ascii="Arial" w:hAnsi="Arial" w:cs="Arial"/>
                <w:sz w:val="18"/>
              </w:rPr>
              <w:t>EPRE ratio of PBCH_DMRS to SSS</w:t>
            </w:r>
          </w:p>
        </w:tc>
        <w:tc>
          <w:tcPr>
            <w:tcW w:w="586" w:type="pct"/>
            <w:shd w:val="clear" w:color="auto" w:fill="auto"/>
          </w:tcPr>
          <w:p w14:paraId="479E8E48" w14:textId="77777777" w:rsidR="00FF60F1" w:rsidRPr="00A62BB0" w:rsidRDefault="00FF60F1" w:rsidP="00D55ED2">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28C5477C" w14:textId="77777777" w:rsidR="00FF60F1" w:rsidRPr="00A62BB0" w:rsidRDefault="00FF60F1" w:rsidP="00D55ED2">
            <w:pPr>
              <w:keepLines/>
              <w:spacing w:after="0"/>
              <w:jc w:val="center"/>
              <w:rPr>
                <w:rFonts w:ascii="Arial" w:hAnsi="Arial" w:cs="Arial"/>
                <w:sz w:val="18"/>
              </w:rPr>
            </w:pPr>
          </w:p>
        </w:tc>
        <w:tc>
          <w:tcPr>
            <w:tcW w:w="782" w:type="pct"/>
            <w:vMerge/>
          </w:tcPr>
          <w:p w14:paraId="33542608" w14:textId="77777777" w:rsidR="00FF60F1" w:rsidRPr="00A62BB0" w:rsidRDefault="00FF60F1" w:rsidP="00D55ED2">
            <w:pPr>
              <w:keepLines/>
              <w:spacing w:after="0"/>
              <w:jc w:val="center"/>
              <w:rPr>
                <w:rFonts w:ascii="Arial" w:hAnsi="Arial" w:cs="Arial"/>
                <w:sz w:val="18"/>
              </w:rPr>
            </w:pPr>
          </w:p>
        </w:tc>
        <w:tc>
          <w:tcPr>
            <w:tcW w:w="1107" w:type="pct"/>
            <w:shd w:val="clear" w:color="auto" w:fill="auto"/>
          </w:tcPr>
          <w:p w14:paraId="3E43CD69" w14:textId="77777777" w:rsidR="00FF60F1" w:rsidRPr="00A62BB0" w:rsidRDefault="00FF60F1" w:rsidP="00D55ED2">
            <w:pPr>
              <w:keepLines/>
              <w:spacing w:after="0"/>
              <w:jc w:val="center"/>
              <w:rPr>
                <w:rFonts w:ascii="Arial" w:hAnsi="Arial" w:cs="Arial"/>
                <w:sz w:val="18"/>
              </w:rPr>
            </w:pPr>
          </w:p>
        </w:tc>
      </w:tr>
      <w:tr w:rsidR="00FF60F1" w:rsidRPr="00A62BB0" w14:paraId="2B9BD3C3" w14:textId="77777777" w:rsidTr="00D55ED2">
        <w:tc>
          <w:tcPr>
            <w:tcW w:w="1678" w:type="pct"/>
            <w:gridSpan w:val="2"/>
            <w:shd w:val="clear" w:color="auto" w:fill="auto"/>
          </w:tcPr>
          <w:p w14:paraId="1425AF4E" w14:textId="77777777" w:rsidR="00FF60F1" w:rsidRPr="00A62BB0" w:rsidRDefault="00FF60F1" w:rsidP="00D55ED2">
            <w:pPr>
              <w:keepLines/>
              <w:spacing w:after="0"/>
              <w:rPr>
                <w:rFonts w:ascii="Arial" w:hAnsi="Arial" w:cs="Arial"/>
                <w:sz w:val="18"/>
              </w:rPr>
            </w:pPr>
            <w:r w:rsidRPr="00A62BB0">
              <w:rPr>
                <w:rFonts w:ascii="Arial" w:hAnsi="Arial" w:cs="Arial"/>
                <w:sz w:val="18"/>
              </w:rPr>
              <w:t>EPRE ratio of PBCH to PBCH_DMRS</w:t>
            </w:r>
          </w:p>
        </w:tc>
        <w:tc>
          <w:tcPr>
            <w:tcW w:w="586" w:type="pct"/>
            <w:shd w:val="clear" w:color="auto" w:fill="auto"/>
          </w:tcPr>
          <w:p w14:paraId="04C2F53E" w14:textId="77777777" w:rsidR="00FF60F1" w:rsidRPr="00A62BB0" w:rsidRDefault="00FF60F1" w:rsidP="00D55ED2">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4646FDF3" w14:textId="77777777" w:rsidR="00FF60F1" w:rsidRPr="00A62BB0" w:rsidRDefault="00FF60F1" w:rsidP="00D55ED2">
            <w:pPr>
              <w:keepLines/>
              <w:spacing w:after="0"/>
              <w:jc w:val="center"/>
              <w:rPr>
                <w:rFonts w:ascii="Arial" w:hAnsi="Arial" w:cs="Arial"/>
                <w:sz w:val="18"/>
              </w:rPr>
            </w:pPr>
          </w:p>
        </w:tc>
        <w:tc>
          <w:tcPr>
            <w:tcW w:w="782" w:type="pct"/>
            <w:vMerge/>
          </w:tcPr>
          <w:p w14:paraId="2C89367C" w14:textId="77777777" w:rsidR="00FF60F1" w:rsidRPr="00A62BB0" w:rsidRDefault="00FF60F1" w:rsidP="00D55ED2">
            <w:pPr>
              <w:keepLines/>
              <w:spacing w:after="0"/>
              <w:jc w:val="center"/>
              <w:rPr>
                <w:rFonts w:ascii="Arial" w:hAnsi="Arial" w:cs="Arial"/>
                <w:sz w:val="18"/>
              </w:rPr>
            </w:pPr>
          </w:p>
        </w:tc>
        <w:tc>
          <w:tcPr>
            <w:tcW w:w="1107" w:type="pct"/>
            <w:shd w:val="clear" w:color="auto" w:fill="auto"/>
          </w:tcPr>
          <w:p w14:paraId="26FBF968" w14:textId="77777777" w:rsidR="00FF60F1" w:rsidRPr="00A62BB0" w:rsidRDefault="00FF60F1" w:rsidP="00D55ED2">
            <w:pPr>
              <w:keepLines/>
              <w:spacing w:after="0"/>
              <w:jc w:val="center"/>
              <w:rPr>
                <w:rFonts w:ascii="Arial" w:hAnsi="Arial" w:cs="Arial"/>
                <w:sz w:val="18"/>
              </w:rPr>
            </w:pPr>
          </w:p>
        </w:tc>
      </w:tr>
      <w:tr w:rsidR="00FF60F1" w:rsidRPr="00A62BB0" w14:paraId="5374F2DB" w14:textId="77777777" w:rsidTr="00D55ED2">
        <w:tc>
          <w:tcPr>
            <w:tcW w:w="1678" w:type="pct"/>
            <w:gridSpan w:val="2"/>
            <w:shd w:val="clear" w:color="auto" w:fill="auto"/>
          </w:tcPr>
          <w:p w14:paraId="1417B689" w14:textId="77777777" w:rsidR="00FF60F1" w:rsidRPr="00A62BB0" w:rsidRDefault="00FF60F1" w:rsidP="00D55ED2">
            <w:pPr>
              <w:keepLines/>
              <w:spacing w:after="0"/>
              <w:rPr>
                <w:rFonts w:ascii="Arial" w:hAnsi="Arial" w:cs="Arial"/>
                <w:sz w:val="18"/>
              </w:rPr>
            </w:pPr>
            <w:r w:rsidRPr="00A62BB0">
              <w:rPr>
                <w:rFonts w:ascii="Arial" w:hAnsi="Arial" w:cs="Arial"/>
                <w:sz w:val="18"/>
              </w:rPr>
              <w:t>EPRE ratio of PDCCH_DMRS to SSS</w:t>
            </w:r>
          </w:p>
        </w:tc>
        <w:tc>
          <w:tcPr>
            <w:tcW w:w="586" w:type="pct"/>
            <w:shd w:val="clear" w:color="auto" w:fill="auto"/>
          </w:tcPr>
          <w:p w14:paraId="6CC25F50" w14:textId="77777777" w:rsidR="00FF60F1" w:rsidRPr="00A62BB0" w:rsidRDefault="00FF60F1" w:rsidP="00D55ED2">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77CF6D15" w14:textId="77777777" w:rsidR="00FF60F1" w:rsidRPr="00A62BB0" w:rsidRDefault="00FF60F1" w:rsidP="00D55ED2">
            <w:pPr>
              <w:keepLines/>
              <w:spacing w:after="0"/>
              <w:jc w:val="center"/>
              <w:rPr>
                <w:rFonts w:ascii="Arial" w:hAnsi="Arial" w:cs="Arial"/>
                <w:sz w:val="18"/>
              </w:rPr>
            </w:pPr>
          </w:p>
        </w:tc>
        <w:tc>
          <w:tcPr>
            <w:tcW w:w="782" w:type="pct"/>
            <w:vMerge/>
          </w:tcPr>
          <w:p w14:paraId="6B98A38E" w14:textId="77777777" w:rsidR="00FF60F1" w:rsidRPr="00A62BB0" w:rsidRDefault="00FF60F1" w:rsidP="00D55ED2">
            <w:pPr>
              <w:keepLines/>
              <w:spacing w:after="0"/>
              <w:jc w:val="center"/>
              <w:rPr>
                <w:rFonts w:ascii="Arial" w:hAnsi="Arial" w:cs="Arial"/>
                <w:sz w:val="18"/>
              </w:rPr>
            </w:pPr>
          </w:p>
        </w:tc>
        <w:tc>
          <w:tcPr>
            <w:tcW w:w="1107" w:type="pct"/>
            <w:shd w:val="clear" w:color="auto" w:fill="auto"/>
          </w:tcPr>
          <w:p w14:paraId="59C77233" w14:textId="77777777" w:rsidR="00FF60F1" w:rsidRPr="00A62BB0" w:rsidRDefault="00FF60F1" w:rsidP="00D55ED2">
            <w:pPr>
              <w:keepLines/>
              <w:spacing w:after="0"/>
              <w:jc w:val="center"/>
              <w:rPr>
                <w:rFonts w:ascii="Arial" w:hAnsi="Arial" w:cs="Arial"/>
                <w:sz w:val="18"/>
              </w:rPr>
            </w:pPr>
          </w:p>
        </w:tc>
      </w:tr>
      <w:tr w:rsidR="00FF60F1" w:rsidRPr="00A62BB0" w14:paraId="3F392F33" w14:textId="77777777" w:rsidTr="00D55ED2">
        <w:tc>
          <w:tcPr>
            <w:tcW w:w="1678" w:type="pct"/>
            <w:gridSpan w:val="2"/>
            <w:shd w:val="clear" w:color="auto" w:fill="auto"/>
          </w:tcPr>
          <w:p w14:paraId="48959DB7" w14:textId="77777777" w:rsidR="00FF60F1" w:rsidRPr="00A62BB0" w:rsidRDefault="00FF60F1" w:rsidP="00D55ED2">
            <w:pPr>
              <w:keepLines/>
              <w:spacing w:after="0"/>
              <w:rPr>
                <w:rFonts w:ascii="Arial" w:hAnsi="Arial" w:cs="Arial"/>
                <w:sz w:val="18"/>
              </w:rPr>
            </w:pPr>
            <w:r w:rsidRPr="00A62BB0">
              <w:rPr>
                <w:rFonts w:ascii="Arial" w:hAnsi="Arial" w:cs="Arial"/>
                <w:sz w:val="18"/>
              </w:rPr>
              <w:t>EPRE ratio of PDCCH to PDCCH_DMRS</w:t>
            </w:r>
          </w:p>
        </w:tc>
        <w:tc>
          <w:tcPr>
            <w:tcW w:w="586" w:type="pct"/>
            <w:shd w:val="clear" w:color="auto" w:fill="auto"/>
          </w:tcPr>
          <w:p w14:paraId="2ED04D5F" w14:textId="77777777" w:rsidR="00FF60F1" w:rsidRPr="00A62BB0" w:rsidRDefault="00FF60F1" w:rsidP="00D55ED2">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083511D4" w14:textId="77777777" w:rsidR="00FF60F1" w:rsidRPr="00A62BB0" w:rsidRDefault="00FF60F1" w:rsidP="00D55ED2">
            <w:pPr>
              <w:keepLines/>
              <w:spacing w:after="0"/>
              <w:jc w:val="center"/>
              <w:rPr>
                <w:rFonts w:ascii="Arial" w:hAnsi="Arial" w:cs="Arial"/>
                <w:sz w:val="18"/>
              </w:rPr>
            </w:pPr>
          </w:p>
        </w:tc>
        <w:tc>
          <w:tcPr>
            <w:tcW w:w="782" w:type="pct"/>
            <w:vMerge/>
          </w:tcPr>
          <w:p w14:paraId="76F99D19" w14:textId="77777777" w:rsidR="00FF60F1" w:rsidRPr="00A62BB0" w:rsidRDefault="00FF60F1" w:rsidP="00D55ED2">
            <w:pPr>
              <w:keepLines/>
              <w:spacing w:after="0"/>
              <w:jc w:val="center"/>
              <w:rPr>
                <w:rFonts w:ascii="Arial" w:hAnsi="Arial" w:cs="Arial"/>
                <w:sz w:val="18"/>
              </w:rPr>
            </w:pPr>
          </w:p>
        </w:tc>
        <w:tc>
          <w:tcPr>
            <w:tcW w:w="1107" w:type="pct"/>
            <w:shd w:val="clear" w:color="auto" w:fill="auto"/>
          </w:tcPr>
          <w:p w14:paraId="610CB2EE" w14:textId="77777777" w:rsidR="00FF60F1" w:rsidRPr="00A62BB0" w:rsidRDefault="00FF60F1" w:rsidP="00D55ED2">
            <w:pPr>
              <w:keepLines/>
              <w:spacing w:after="0"/>
              <w:jc w:val="center"/>
              <w:rPr>
                <w:rFonts w:ascii="Arial" w:hAnsi="Arial" w:cs="Arial"/>
                <w:sz w:val="18"/>
              </w:rPr>
            </w:pPr>
          </w:p>
        </w:tc>
      </w:tr>
      <w:tr w:rsidR="00FF60F1" w:rsidRPr="00A62BB0" w14:paraId="7D011F9D" w14:textId="77777777" w:rsidTr="00D55ED2">
        <w:tc>
          <w:tcPr>
            <w:tcW w:w="1678" w:type="pct"/>
            <w:gridSpan w:val="2"/>
            <w:shd w:val="clear" w:color="auto" w:fill="auto"/>
          </w:tcPr>
          <w:p w14:paraId="0FD49019" w14:textId="77777777" w:rsidR="00FF60F1" w:rsidRPr="00A62BB0" w:rsidRDefault="00FF60F1" w:rsidP="00D55ED2">
            <w:pPr>
              <w:keepLines/>
              <w:spacing w:after="0"/>
              <w:rPr>
                <w:rFonts w:ascii="Arial" w:hAnsi="Arial" w:cs="Arial"/>
                <w:sz w:val="18"/>
              </w:rPr>
            </w:pPr>
            <w:r w:rsidRPr="00A62BB0">
              <w:rPr>
                <w:rFonts w:ascii="Arial" w:hAnsi="Arial" w:cs="Arial"/>
                <w:sz w:val="18"/>
              </w:rPr>
              <w:t>EPRE ratio of PDSCH_DMRS to SSS</w:t>
            </w:r>
          </w:p>
        </w:tc>
        <w:tc>
          <w:tcPr>
            <w:tcW w:w="586" w:type="pct"/>
            <w:shd w:val="clear" w:color="auto" w:fill="auto"/>
          </w:tcPr>
          <w:p w14:paraId="68A8B704" w14:textId="77777777" w:rsidR="00FF60F1" w:rsidRPr="00A62BB0" w:rsidRDefault="00FF60F1" w:rsidP="00D55ED2">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2B820D8A" w14:textId="77777777" w:rsidR="00FF60F1" w:rsidRPr="00A62BB0" w:rsidRDefault="00FF60F1" w:rsidP="00D55ED2">
            <w:pPr>
              <w:keepLines/>
              <w:spacing w:after="0"/>
              <w:jc w:val="center"/>
              <w:rPr>
                <w:rFonts w:ascii="Arial" w:hAnsi="Arial" w:cs="Arial"/>
                <w:sz w:val="18"/>
              </w:rPr>
            </w:pPr>
          </w:p>
        </w:tc>
        <w:tc>
          <w:tcPr>
            <w:tcW w:w="782" w:type="pct"/>
            <w:vMerge/>
          </w:tcPr>
          <w:p w14:paraId="374E2EFD" w14:textId="77777777" w:rsidR="00FF60F1" w:rsidRPr="00A62BB0" w:rsidRDefault="00FF60F1" w:rsidP="00D55ED2">
            <w:pPr>
              <w:keepLines/>
              <w:spacing w:after="0"/>
              <w:jc w:val="center"/>
              <w:rPr>
                <w:rFonts w:ascii="Arial" w:hAnsi="Arial" w:cs="Arial"/>
                <w:sz w:val="18"/>
              </w:rPr>
            </w:pPr>
          </w:p>
        </w:tc>
        <w:tc>
          <w:tcPr>
            <w:tcW w:w="1107" w:type="pct"/>
            <w:shd w:val="clear" w:color="auto" w:fill="auto"/>
          </w:tcPr>
          <w:p w14:paraId="4D6D812B" w14:textId="77777777" w:rsidR="00FF60F1" w:rsidRPr="00A62BB0" w:rsidRDefault="00FF60F1" w:rsidP="00D55ED2">
            <w:pPr>
              <w:keepLines/>
              <w:spacing w:after="0"/>
              <w:jc w:val="center"/>
              <w:rPr>
                <w:rFonts w:ascii="Arial" w:hAnsi="Arial" w:cs="Arial"/>
                <w:sz w:val="18"/>
              </w:rPr>
            </w:pPr>
          </w:p>
        </w:tc>
      </w:tr>
      <w:tr w:rsidR="00FF60F1" w:rsidRPr="00A62BB0" w14:paraId="25B4D4DA" w14:textId="77777777" w:rsidTr="00D55ED2">
        <w:tc>
          <w:tcPr>
            <w:tcW w:w="1678" w:type="pct"/>
            <w:gridSpan w:val="2"/>
            <w:shd w:val="clear" w:color="auto" w:fill="auto"/>
          </w:tcPr>
          <w:p w14:paraId="2F26D7CD" w14:textId="77777777" w:rsidR="00FF60F1" w:rsidRPr="00A62BB0" w:rsidRDefault="00FF60F1" w:rsidP="00D55ED2">
            <w:pPr>
              <w:keepLines/>
              <w:spacing w:after="0"/>
              <w:rPr>
                <w:rFonts w:ascii="Arial" w:hAnsi="Arial" w:cs="Arial"/>
                <w:sz w:val="18"/>
              </w:rPr>
            </w:pPr>
            <w:r w:rsidRPr="00A62BB0">
              <w:rPr>
                <w:rFonts w:ascii="Arial" w:hAnsi="Arial" w:cs="Arial"/>
                <w:sz w:val="18"/>
              </w:rPr>
              <w:t>EPRE ratio of PDSCH to PDSCH_DMRS</w:t>
            </w:r>
          </w:p>
        </w:tc>
        <w:tc>
          <w:tcPr>
            <w:tcW w:w="586" w:type="pct"/>
            <w:shd w:val="clear" w:color="auto" w:fill="auto"/>
          </w:tcPr>
          <w:p w14:paraId="0031A06E" w14:textId="77777777" w:rsidR="00FF60F1" w:rsidRPr="00A62BB0" w:rsidRDefault="00FF60F1" w:rsidP="00D55ED2">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0AE43DFB" w14:textId="77777777" w:rsidR="00FF60F1" w:rsidRPr="00A62BB0" w:rsidRDefault="00FF60F1" w:rsidP="00D55ED2">
            <w:pPr>
              <w:keepLines/>
              <w:spacing w:after="0"/>
              <w:jc w:val="center"/>
              <w:rPr>
                <w:rFonts w:ascii="Arial" w:hAnsi="Arial" w:cs="Arial"/>
                <w:sz w:val="18"/>
              </w:rPr>
            </w:pPr>
          </w:p>
        </w:tc>
        <w:tc>
          <w:tcPr>
            <w:tcW w:w="782" w:type="pct"/>
            <w:vMerge/>
          </w:tcPr>
          <w:p w14:paraId="712A8B7E" w14:textId="77777777" w:rsidR="00FF60F1" w:rsidRPr="00A62BB0" w:rsidRDefault="00FF60F1" w:rsidP="00D55ED2">
            <w:pPr>
              <w:keepLines/>
              <w:spacing w:after="0"/>
              <w:jc w:val="center"/>
              <w:rPr>
                <w:rFonts w:ascii="Arial" w:hAnsi="Arial" w:cs="Arial"/>
                <w:sz w:val="18"/>
              </w:rPr>
            </w:pPr>
          </w:p>
        </w:tc>
        <w:tc>
          <w:tcPr>
            <w:tcW w:w="1107" w:type="pct"/>
            <w:shd w:val="clear" w:color="auto" w:fill="auto"/>
          </w:tcPr>
          <w:p w14:paraId="083649AB" w14:textId="77777777" w:rsidR="00FF60F1" w:rsidRPr="00A62BB0" w:rsidRDefault="00FF60F1" w:rsidP="00D55ED2">
            <w:pPr>
              <w:keepLines/>
              <w:spacing w:after="0"/>
              <w:jc w:val="center"/>
              <w:rPr>
                <w:rFonts w:ascii="Arial" w:hAnsi="Arial" w:cs="Arial"/>
                <w:sz w:val="18"/>
              </w:rPr>
            </w:pPr>
          </w:p>
        </w:tc>
      </w:tr>
      <w:tr w:rsidR="00FF60F1" w:rsidRPr="00A62BB0" w14:paraId="237E5F3D" w14:textId="77777777" w:rsidTr="00D55ED2">
        <w:tc>
          <w:tcPr>
            <w:tcW w:w="1678" w:type="pct"/>
            <w:gridSpan w:val="2"/>
            <w:shd w:val="clear" w:color="auto" w:fill="auto"/>
          </w:tcPr>
          <w:p w14:paraId="25567DB9" w14:textId="77777777" w:rsidR="00FF60F1" w:rsidRPr="00A62BB0" w:rsidRDefault="00FF60F1" w:rsidP="00D55ED2">
            <w:pPr>
              <w:keepLines/>
              <w:spacing w:after="0"/>
              <w:rPr>
                <w:rFonts w:ascii="Arial" w:hAnsi="Arial" w:cs="Arial"/>
                <w:sz w:val="18"/>
              </w:rPr>
            </w:pPr>
            <w:r w:rsidRPr="00A73BC7">
              <w:rPr>
                <w:rFonts w:ascii="Arial" w:hAnsi="Arial" w:cs="Arial"/>
                <w:i/>
                <w:iCs/>
                <w:sz w:val="18"/>
                <w:lang w:eastAsia="zh-CN"/>
              </w:rPr>
              <w:t>ss-PBCH-BlockPower</w:t>
            </w:r>
          </w:p>
        </w:tc>
        <w:tc>
          <w:tcPr>
            <w:tcW w:w="586" w:type="pct"/>
            <w:shd w:val="clear" w:color="auto" w:fill="auto"/>
          </w:tcPr>
          <w:p w14:paraId="0221E379" w14:textId="77777777" w:rsidR="00FF60F1" w:rsidRPr="00A62BB0" w:rsidRDefault="00FF60F1" w:rsidP="00D55ED2">
            <w:pPr>
              <w:keepLines/>
              <w:spacing w:after="0"/>
              <w:jc w:val="center"/>
              <w:rPr>
                <w:rFonts w:ascii="Arial" w:hAnsi="Arial" w:cs="Arial"/>
                <w:bCs/>
                <w:sz w:val="18"/>
              </w:rPr>
            </w:pPr>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p>
        </w:tc>
        <w:tc>
          <w:tcPr>
            <w:tcW w:w="847" w:type="pct"/>
            <w:shd w:val="clear" w:color="auto" w:fill="auto"/>
          </w:tcPr>
          <w:p w14:paraId="69205473" w14:textId="77777777" w:rsidR="00FF60F1" w:rsidRPr="00A62BB0" w:rsidRDefault="00FF60F1" w:rsidP="00D55ED2">
            <w:pPr>
              <w:keepLines/>
              <w:spacing w:after="0"/>
              <w:jc w:val="center"/>
              <w:rPr>
                <w:rFonts w:ascii="Arial" w:hAnsi="Arial" w:cs="Arial"/>
                <w:sz w:val="18"/>
              </w:rPr>
            </w:pPr>
            <w:r>
              <w:rPr>
                <w:rFonts w:ascii="Arial" w:hAnsi="Arial" w:cs="Arial"/>
                <w:bCs/>
                <w:sz w:val="18"/>
              </w:rPr>
              <w:t>+</w:t>
            </w:r>
            <w:r w:rsidRPr="00BA7075">
              <w:rPr>
                <w:rFonts w:ascii="Arial" w:hAnsi="Arial" w:cs="Arial"/>
                <w:bCs/>
                <w:sz w:val="18"/>
              </w:rPr>
              <w:t>20</w:t>
            </w:r>
            <w:r w:rsidRPr="00F60584">
              <w:rPr>
                <w:rFonts w:ascii="Arial" w:hAnsi="Arial" w:cs="Arial"/>
                <w:bCs/>
                <w:sz w:val="18"/>
              </w:rPr>
              <w:t xml:space="preserve"> +</w:t>
            </w:r>
            <w:r w:rsidRPr="00F60584">
              <w:rPr>
                <w:rFonts w:ascii="Calibri" w:hAnsi="Calibri" w:cs="Calibri"/>
                <w:bCs/>
                <w:sz w:val="18"/>
              </w:rPr>
              <w:t>Δ</w:t>
            </w:r>
            <w:r w:rsidRPr="00BA7075">
              <w:rPr>
                <w:rFonts w:ascii="Arial" w:hAnsi="Arial" w:cs="Arial"/>
                <w:bCs/>
                <w:sz w:val="18"/>
                <w:vertAlign w:val="subscript"/>
              </w:rPr>
              <w:t>UL</w:t>
            </w:r>
          </w:p>
        </w:tc>
        <w:tc>
          <w:tcPr>
            <w:tcW w:w="782" w:type="pct"/>
          </w:tcPr>
          <w:p w14:paraId="1854A22A" w14:textId="77777777" w:rsidR="00FF60F1" w:rsidRPr="00A62BB0" w:rsidRDefault="00FF60F1" w:rsidP="00D55ED2">
            <w:pPr>
              <w:keepLines/>
              <w:spacing w:after="0"/>
              <w:jc w:val="center"/>
              <w:rPr>
                <w:rFonts w:ascii="Arial" w:hAnsi="Arial" w:cs="Arial"/>
                <w:sz w:val="18"/>
              </w:rPr>
            </w:pPr>
            <w:r>
              <w:rPr>
                <w:rFonts w:ascii="Arial" w:hAnsi="Arial" w:cs="Arial"/>
                <w:bCs/>
                <w:sz w:val="18"/>
              </w:rPr>
              <w:t>+</w:t>
            </w:r>
            <w:r w:rsidRPr="00BA7075">
              <w:rPr>
                <w:rFonts w:ascii="Arial" w:hAnsi="Arial" w:cs="Arial"/>
                <w:bCs/>
                <w:sz w:val="18"/>
              </w:rPr>
              <w:t>20</w:t>
            </w:r>
            <w:r w:rsidRPr="00103FCB">
              <w:rPr>
                <w:rFonts w:ascii="Arial" w:hAnsi="Arial" w:cs="Arial"/>
                <w:bCs/>
                <w:sz w:val="18"/>
              </w:rPr>
              <w:t xml:space="preserve"> +</w:t>
            </w:r>
            <w:r w:rsidRPr="00103FCB">
              <w:rPr>
                <w:rFonts w:ascii="Calibri" w:hAnsi="Calibri" w:cs="Calibri"/>
                <w:bCs/>
                <w:sz w:val="18"/>
              </w:rPr>
              <w:t>Δ</w:t>
            </w:r>
            <w:r w:rsidRPr="00BA7075">
              <w:rPr>
                <w:rFonts w:ascii="Arial" w:hAnsi="Arial" w:cs="Arial"/>
                <w:bCs/>
                <w:sz w:val="18"/>
                <w:vertAlign w:val="subscript"/>
              </w:rPr>
              <w:t>UL</w:t>
            </w:r>
          </w:p>
        </w:tc>
        <w:tc>
          <w:tcPr>
            <w:tcW w:w="1107" w:type="pct"/>
            <w:shd w:val="clear" w:color="auto" w:fill="auto"/>
          </w:tcPr>
          <w:p w14:paraId="01DDDC56" w14:textId="77777777" w:rsidR="00FF60F1" w:rsidRDefault="00FF60F1" w:rsidP="00D55ED2">
            <w:pPr>
              <w:keepNext/>
              <w:keepLines/>
              <w:spacing w:after="0"/>
              <w:jc w:val="center"/>
              <w:rPr>
                <w:rFonts w:ascii="Arial" w:hAnsi="Arial" w:cs="Arial"/>
                <w:sz w:val="18"/>
              </w:rPr>
            </w:pPr>
            <w:r w:rsidRPr="00A62BB0">
              <w:rPr>
                <w:rFonts w:ascii="Arial" w:hAnsi="Arial" w:cs="Arial"/>
                <w:sz w:val="18"/>
              </w:rPr>
              <w:t>As defined in TS 38.331 [2].</w:t>
            </w:r>
          </w:p>
          <w:p w14:paraId="375A6FC3" w14:textId="77777777" w:rsidR="00FF60F1" w:rsidRPr="00A62BB0" w:rsidRDefault="00FF60F1" w:rsidP="00D55ED2">
            <w:pPr>
              <w:keepLines/>
              <w:spacing w:after="0"/>
              <w:jc w:val="center"/>
              <w:rPr>
                <w:rFonts w:ascii="Arial" w:hAnsi="Arial" w:cs="Arial"/>
                <w:sz w:val="18"/>
              </w:rPr>
            </w:pPr>
            <w:r w:rsidRPr="00F60584">
              <w:rPr>
                <w:rFonts w:ascii="Arial" w:hAnsi="Arial" w:cs="Arial"/>
                <w:bCs/>
                <w:sz w:val="18"/>
              </w:rPr>
              <w:t>Δ</w:t>
            </w:r>
            <w:r w:rsidRPr="00F60584">
              <w:rPr>
                <w:rFonts w:ascii="Arial" w:hAnsi="Arial" w:cs="Arial"/>
                <w:bCs/>
                <w:sz w:val="18"/>
                <w:vertAlign w:val="subscript"/>
              </w:rPr>
              <w:t>UL</w:t>
            </w:r>
            <w:r w:rsidRPr="00F60584">
              <w:rPr>
                <w:rFonts w:ascii="Arial" w:hAnsi="Arial" w:cs="Arial"/>
                <w:bCs/>
                <w:sz w:val="18"/>
              </w:rPr>
              <w:t xml:space="preserve"> is derived from the uplink calibration process</w:t>
            </w:r>
            <w:r>
              <w:rPr>
                <w:rFonts w:ascii="Arial" w:hAnsi="Arial" w:cs="Arial"/>
                <w:bCs/>
                <w:sz w:val="18"/>
              </w:rPr>
              <w:t xml:space="preserve"> </w:t>
            </w:r>
            <w:r w:rsidRPr="006A5718">
              <w:rPr>
                <w:rFonts w:ascii="Arial" w:hAnsi="Arial" w:cs="Arial"/>
                <w:bCs/>
                <w:sz w:val="18"/>
                <w:vertAlign w:val="superscript"/>
              </w:rPr>
              <w:t xml:space="preserve">Note </w:t>
            </w:r>
            <w:r>
              <w:rPr>
                <w:rFonts w:ascii="Arial" w:hAnsi="Arial" w:cs="Arial"/>
                <w:bCs/>
                <w:sz w:val="18"/>
                <w:vertAlign w:val="superscript"/>
              </w:rPr>
              <w:t>3</w:t>
            </w:r>
          </w:p>
        </w:tc>
      </w:tr>
      <w:tr w:rsidR="00FF60F1" w:rsidRPr="00A62BB0" w14:paraId="4AD8053B" w14:textId="77777777" w:rsidTr="00D55ED2">
        <w:tc>
          <w:tcPr>
            <w:tcW w:w="1678" w:type="pct"/>
            <w:gridSpan w:val="2"/>
            <w:shd w:val="clear" w:color="auto" w:fill="auto"/>
          </w:tcPr>
          <w:p w14:paraId="42187802" w14:textId="77777777" w:rsidR="00FF60F1" w:rsidRPr="00A62BB0" w:rsidRDefault="00FF60F1" w:rsidP="00D55ED2">
            <w:pPr>
              <w:keepLines/>
              <w:spacing w:after="0"/>
              <w:rPr>
                <w:rFonts w:ascii="Arial" w:hAnsi="Arial" w:cs="Arial"/>
                <w:sz w:val="18"/>
              </w:rPr>
            </w:pPr>
            <w:r w:rsidRPr="00FB4BF5">
              <w:rPr>
                <w:rFonts w:ascii="Arial" w:hAnsi="Arial" w:cs="Arial"/>
                <w:sz w:val="18"/>
              </w:rPr>
              <w:lastRenderedPageBreak/>
              <w:t>Configured UE transmitted power (</w:t>
            </w:r>
            <w:r w:rsidRPr="00FB4BF5">
              <w:rPr>
                <w:rFonts w:ascii="Arial" w:hAnsi="Arial" w:cs="Arial"/>
                <w:position w:val="-14"/>
                <w:sz w:val="18"/>
              </w:rPr>
              <w:object w:dxaOrig="820" w:dyaOrig="380" w14:anchorId="43E6BE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pt;height:10.5pt" o:ole="">
                  <v:imagedata r:id="rId22" o:title=""/>
                </v:shape>
                <o:OLEObject Type="Embed" ProgID="Equation.3" ShapeID="_x0000_i1025" DrawAspect="Content" ObjectID="_1800442494" r:id="rId23"/>
              </w:object>
            </w:r>
            <w:r w:rsidRPr="00FB4BF5">
              <w:rPr>
                <w:rFonts w:ascii="Arial" w:hAnsi="Arial" w:cs="Arial"/>
                <w:sz w:val="18"/>
              </w:rPr>
              <w:t>)</w:t>
            </w:r>
          </w:p>
        </w:tc>
        <w:tc>
          <w:tcPr>
            <w:tcW w:w="586" w:type="pct"/>
            <w:shd w:val="clear" w:color="auto" w:fill="auto"/>
          </w:tcPr>
          <w:p w14:paraId="3FC0BE31" w14:textId="77777777" w:rsidR="00FF60F1" w:rsidRPr="00A62BB0" w:rsidRDefault="00FF60F1" w:rsidP="00D55ED2">
            <w:pPr>
              <w:keepLines/>
              <w:spacing w:after="0"/>
              <w:jc w:val="center"/>
              <w:rPr>
                <w:rFonts w:ascii="Arial" w:hAnsi="Arial" w:cs="Arial"/>
                <w:bCs/>
                <w:sz w:val="18"/>
              </w:rPr>
            </w:pPr>
            <w:r w:rsidRPr="00FB4BF5">
              <w:rPr>
                <w:rFonts w:ascii="Arial" w:hAnsi="Arial" w:cs="Arial"/>
                <w:sz w:val="18"/>
              </w:rPr>
              <w:t>dBm</w:t>
            </w:r>
          </w:p>
        </w:tc>
        <w:tc>
          <w:tcPr>
            <w:tcW w:w="847" w:type="pct"/>
            <w:shd w:val="clear" w:color="auto" w:fill="auto"/>
          </w:tcPr>
          <w:p w14:paraId="604D32FE" w14:textId="77777777" w:rsidR="00FF60F1" w:rsidRPr="00A62BB0" w:rsidRDefault="00FF60F1" w:rsidP="00D55ED2">
            <w:pPr>
              <w:keepLines/>
              <w:spacing w:after="0"/>
              <w:jc w:val="center"/>
              <w:rPr>
                <w:rFonts w:ascii="Arial" w:hAnsi="Arial" w:cs="Arial"/>
                <w:sz w:val="18"/>
              </w:rPr>
            </w:pPr>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p>
        </w:tc>
        <w:tc>
          <w:tcPr>
            <w:tcW w:w="782" w:type="pct"/>
          </w:tcPr>
          <w:p w14:paraId="0CAA2846" w14:textId="77777777" w:rsidR="00FF60F1" w:rsidRPr="00A62BB0" w:rsidRDefault="00FF60F1" w:rsidP="00D55ED2">
            <w:pPr>
              <w:keepLines/>
              <w:spacing w:after="0"/>
              <w:jc w:val="center"/>
              <w:rPr>
                <w:rFonts w:ascii="Arial" w:hAnsi="Arial" w:cs="Arial"/>
                <w:sz w:val="18"/>
              </w:rPr>
            </w:pPr>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p>
        </w:tc>
        <w:tc>
          <w:tcPr>
            <w:tcW w:w="1107" w:type="pct"/>
            <w:shd w:val="clear" w:color="auto" w:fill="auto"/>
          </w:tcPr>
          <w:p w14:paraId="76D7AB6A" w14:textId="77777777" w:rsidR="00FF60F1" w:rsidRPr="00A62BB0" w:rsidRDefault="00FF60F1" w:rsidP="00D55ED2">
            <w:pPr>
              <w:keepLines/>
              <w:spacing w:after="0"/>
              <w:jc w:val="center"/>
              <w:rPr>
                <w:rFonts w:ascii="Arial" w:hAnsi="Arial" w:cs="Arial"/>
                <w:sz w:val="18"/>
              </w:rPr>
            </w:pPr>
            <w:r w:rsidRPr="00FB4BF5">
              <w:rPr>
                <w:rFonts w:ascii="Arial" w:hAnsi="Arial" w:cs="Arial"/>
                <w:sz w:val="18"/>
              </w:rPr>
              <w:t>As defined in clause 6.2.</w:t>
            </w:r>
            <w:r w:rsidRPr="00FB4BF5">
              <w:rPr>
                <w:rFonts w:ascii="Arial" w:hAnsi="Arial" w:cs="Arial"/>
                <w:sz w:val="18"/>
                <w:lang w:eastAsia="zh-CN"/>
              </w:rPr>
              <w:t>4</w:t>
            </w:r>
            <w:r w:rsidRPr="00FB4BF5">
              <w:rPr>
                <w:rFonts w:ascii="Arial" w:hAnsi="Arial" w:cs="Arial"/>
                <w:sz w:val="18"/>
              </w:rPr>
              <w:t xml:space="preserve"> in TS 3</w:t>
            </w:r>
            <w:r w:rsidRPr="00FB4BF5">
              <w:rPr>
                <w:rFonts w:ascii="Arial" w:hAnsi="Arial" w:cs="Arial"/>
                <w:sz w:val="18"/>
                <w:lang w:eastAsia="zh-CN"/>
              </w:rPr>
              <w:t>8</w:t>
            </w:r>
            <w:r w:rsidRPr="00FB4BF5">
              <w:rPr>
                <w:rFonts w:ascii="Arial" w:hAnsi="Arial" w:cs="Arial"/>
                <w:sz w:val="18"/>
              </w:rPr>
              <w:t>.101</w:t>
            </w:r>
            <w:r w:rsidRPr="00FB4BF5">
              <w:rPr>
                <w:rFonts w:ascii="Arial" w:hAnsi="Arial" w:cs="Arial"/>
                <w:sz w:val="18"/>
                <w:lang w:eastAsia="zh-CN"/>
              </w:rPr>
              <w:t>-2</w:t>
            </w:r>
            <w:r>
              <w:rPr>
                <w:rFonts w:ascii="Arial" w:hAnsi="Arial" w:cs="Arial"/>
                <w:sz w:val="18"/>
              </w:rPr>
              <w:t xml:space="preserve"> [19]</w:t>
            </w:r>
          </w:p>
        </w:tc>
      </w:tr>
      <w:tr w:rsidR="00FF60F1" w:rsidRPr="00A62BB0" w14:paraId="1178E019" w14:textId="77777777" w:rsidTr="00D55ED2">
        <w:tc>
          <w:tcPr>
            <w:tcW w:w="1678" w:type="pct"/>
            <w:gridSpan w:val="2"/>
            <w:shd w:val="clear" w:color="auto" w:fill="auto"/>
          </w:tcPr>
          <w:p w14:paraId="5C4D8EDC" w14:textId="77777777" w:rsidR="00FF60F1" w:rsidRPr="00A62BB0" w:rsidRDefault="00FF60F1" w:rsidP="00D55ED2">
            <w:pPr>
              <w:keepLines/>
              <w:spacing w:after="0"/>
              <w:rPr>
                <w:rFonts w:ascii="Arial" w:hAnsi="Arial" w:cs="Arial"/>
                <w:sz w:val="18"/>
              </w:rPr>
            </w:pPr>
            <w:r w:rsidRPr="00FB4BF5">
              <w:rPr>
                <w:rFonts w:ascii="Arial" w:hAnsi="Arial" w:cs="Arial"/>
                <w:sz w:val="18"/>
                <w:lang w:eastAsia="zh-CN"/>
              </w:rPr>
              <w:t>PRACH Configuration</w:t>
            </w:r>
          </w:p>
        </w:tc>
        <w:tc>
          <w:tcPr>
            <w:tcW w:w="586" w:type="pct"/>
            <w:shd w:val="clear" w:color="auto" w:fill="auto"/>
          </w:tcPr>
          <w:p w14:paraId="266E7360" w14:textId="77777777" w:rsidR="00FF60F1" w:rsidRPr="00A62BB0" w:rsidRDefault="00FF60F1" w:rsidP="00D55ED2">
            <w:pPr>
              <w:keepLines/>
              <w:spacing w:after="0"/>
              <w:jc w:val="center"/>
              <w:rPr>
                <w:rFonts w:ascii="Arial" w:hAnsi="Arial" w:cs="Arial"/>
                <w:bCs/>
                <w:sz w:val="18"/>
              </w:rPr>
            </w:pPr>
          </w:p>
        </w:tc>
        <w:tc>
          <w:tcPr>
            <w:tcW w:w="847" w:type="pct"/>
            <w:shd w:val="clear" w:color="auto" w:fill="auto"/>
          </w:tcPr>
          <w:p w14:paraId="764D0177" w14:textId="77777777" w:rsidR="00FF60F1" w:rsidRPr="00A62BB0" w:rsidRDefault="00FF60F1" w:rsidP="00D55ED2">
            <w:pPr>
              <w:keepLines/>
              <w:spacing w:after="0"/>
              <w:jc w:val="center"/>
              <w:rPr>
                <w:rFonts w:ascii="Arial" w:hAnsi="Arial" w:cs="Arial"/>
                <w:sz w:val="18"/>
              </w:rPr>
            </w:pPr>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w:t>
            </w:r>
            <w:r>
              <w:rPr>
                <w:rFonts w:ascii="Arial" w:hAnsi="Arial" w:cs="Arial" w:hint="eastAsia"/>
                <w:bCs/>
                <w:sz w:val="18"/>
                <w:lang w:eastAsia="zh-TW"/>
              </w:rPr>
              <w:t>2</w:t>
            </w:r>
          </w:p>
        </w:tc>
        <w:tc>
          <w:tcPr>
            <w:tcW w:w="782" w:type="pct"/>
          </w:tcPr>
          <w:p w14:paraId="033E1909" w14:textId="77777777" w:rsidR="00FF60F1" w:rsidRPr="00A62BB0" w:rsidRDefault="00FF60F1" w:rsidP="00D55ED2">
            <w:pPr>
              <w:keepLines/>
              <w:spacing w:after="0"/>
              <w:jc w:val="center"/>
              <w:rPr>
                <w:rFonts w:ascii="Arial" w:hAnsi="Arial" w:cs="Arial"/>
                <w:sz w:val="18"/>
              </w:rPr>
            </w:pPr>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w:t>
            </w:r>
            <w:r>
              <w:rPr>
                <w:rFonts w:ascii="Arial" w:hAnsi="Arial" w:cs="Arial" w:hint="eastAsia"/>
                <w:bCs/>
                <w:sz w:val="18"/>
                <w:lang w:eastAsia="zh-TW"/>
              </w:rPr>
              <w:t>3</w:t>
            </w:r>
          </w:p>
        </w:tc>
        <w:tc>
          <w:tcPr>
            <w:tcW w:w="1107" w:type="pct"/>
            <w:shd w:val="clear" w:color="auto" w:fill="auto"/>
          </w:tcPr>
          <w:p w14:paraId="005329D7" w14:textId="77777777" w:rsidR="00FF60F1" w:rsidRPr="00A62BB0" w:rsidRDefault="00FF60F1" w:rsidP="00D55ED2">
            <w:pPr>
              <w:keepLines/>
              <w:spacing w:after="0"/>
              <w:jc w:val="center"/>
              <w:rPr>
                <w:rFonts w:ascii="Arial" w:hAnsi="Arial" w:cs="Arial"/>
                <w:sz w:val="18"/>
              </w:rPr>
            </w:pPr>
            <w:r w:rsidRPr="00FB4BF5">
              <w:rPr>
                <w:rFonts w:ascii="Arial" w:hAnsi="Arial" w:cs="Arial"/>
                <w:sz w:val="18"/>
              </w:rPr>
              <w:t>As defined in</w:t>
            </w:r>
            <w:r w:rsidRPr="00FB4BF5">
              <w:rPr>
                <w:rFonts w:ascii="Arial" w:hAnsi="Arial" w:cs="Arial"/>
                <w:sz w:val="18"/>
                <w:lang w:eastAsia="zh-CN"/>
              </w:rPr>
              <w:t xml:space="preserve"> A.3.8.3</w:t>
            </w:r>
            <w:r>
              <w:rPr>
                <w:rFonts w:ascii="Arial" w:hAnsi="Arial" w:cs="Arial"/>
                <w:sz w:val="18"/>
                <w:lang w:eastAsia="zh-CN"/>
              </w:rPr>
              <w:t>, with exceptions as defined below</w:t>
            </w:r>
            <w:r w:rsidRPr="00FB4BF5">
              <w:rPr>
                <w:rFonts w:ascii="Arial" w:hAnsi="Arial" w:cs="Arial"/>
                <w:sz w:val="18"/>
              </w:rPr>
              <w:t>.</w:t>
            </w:r>
          </w:p>
        </w:tc>
      </w:tr>
      <w:tr w:rsidR="00FF60F1" w:rsidRPr="00A62BB0" w14:paraId="0A2C30F1" w14:textId="77777777" w:rsidTr="00D55ED2">
        <w:tc>
          <w:tcPr>
            <w:tcW w:w="1678" w:type="pct"/>
            <w:gridSpan w:val="2"/>
            <w:shd w:val="clear" w:color="auto" w:fill="auto"/>
          </w:tcPr>
          <w:p w14:paraId="6539D207" w14:textId="77777777" w:rsidR="00FF60F1" w:rsidRPr="00A62BB0" w:rsidRDefault="00FF60F1" w:rsidP="00D55ED2">
            <w:pPr>
              <w:keepLines/>
              <w:spacing w:after="0"/>
              <w:rPr>
                <w:rFonts w:ascii="Arial" w:hAnsi="Arial" w:cs="Arial"/>
                <w:sz w:val="18"/>
              </w:rPr>
            </w:pPr>
            <w:r w:rsidRPr="006A5718">
              <w:rPr>
                <w:rFonts w:ascii="Arial" w:hAnsi="Arial" w:cs="Arial"/>
                <w:i/>
                <w:iCs/>
                <w:sz w:val="18"/>
                <w:lang w:eastAsia="zh-CN"/>
              </w:rPr>
              <w:t>rsrp-ThresholdSSB</w:t>
            </w:r>
          </w:p>
        </w:tc>
        <w:tc>
          <w:tcPr>
            <w:tcW w:w="586" w:type="pct"/>
            <w:shd w:val="clear" w:color="auto" w:fill="auto"/>
          </w:tcPr>
          <w:p w14:paraId="763B33E7" w14:textId="77777777" w:rsidR="00FF60F1" w:rsidRPr="00A62BB0" w:rsidRDefault="00FF60F1" w:rsidP="00D55ED2">
            <w:pPr>
              <w:keepLines/>
              <w:spacing w:after="0"/>
              <w:jc w:val="center"/>
              <w:rPr>
                <w:rFonts w:ascii="Arial" w:hAnsi="Arial" w:cs="Arial"/>
                <w:bCs/>
                <w:sz w:val="18"/>
              </w:rPr>
            </w:pPr>
            <w:r>
              <w:rPr>
                <w:rFonts w:ascii="Arial" w:hAnsi="Arial" w:cs="Arial"/>
                <w:sz w:val="18"/>
              </w:rPr>
              <w:t>dBm</w:t>
            </w:r>
          </w:p>
        </w:tc>
        <w:tc>
          <w:tcPr>
            <w:tcW w:w="847" w:type="pct"/>
            <w:shd w:val="clear" w:color="auto" w:fill="auto"/>
          </w:tcPr>
          <w:p w14:paraId="58430B32" w14:textId="77777777" w:rsidR="00FF60F1" w:rsidRPr="00A62BB0" w:rsidRDefault="00FF60F1" w:rsidP="00D55ED2">
            <w:pPr>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69</w:t>
            </w:r>
            <w:r w:rsidRPr="00F60584">
              <w:rPr>
                <w:rFonts w:ascii="Arial" w:hAnsi="Arial" w:cs="Arial"/>
                <w:bCs/>
                <w:sz w:val="18"/>
              </w:rPr>
              <w:t xml:space="preserve"> +</w:t>
            </w:r>
            <w:r w:rsidRPr="00F60584">
              <w:rPr>
                <w:rFonts w:ascii="Calibri" w:hAnsi="Calibri" w:cs="Calibri"/>
                <w:bCs/>
                <w:sz w:val="18"/>
              </w:rPr>
              <w:t>Δ</w:t>
            </w:r>
            <w:r w:rsidRPr="00FD0F91">
              <w:rPr>
                <w:rFonts w:ascii="Arial" w:hAnsi="Arial" w:cs="Arial"/>
                <w:bCs/>
                <w:sz w:val="18"/>
                <w:vertAlign w:val="subscript"/>
              </w:rPr>
              <w:t>DL</w:t>
            </w:r>
          </w:p>
        </w:tc>
        <w:tc>
          <w:tcPr>
            <w:tcW w:w="782" w:type="pct"/>
          </w:tcPr>
          <w:p w14:paraId="1F1154C2" w14:textId="77777777" w:rsidR="00FF60F1" w:rsidRPr="00A62BB0" w:rsidRDefault="00FF60F1" w:rsidP="00D55ED2">
            <w:pPr>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69</w:t>
            </w:r>
            <w:r w:rsidRPr="00103FCB">
              <w:rPr>
                <w:rFonts w:ascii="Arial" w:hAnsi="Arial" w:cs="Arial"/>
                <w:bCs/>
                <w:sz w:val="18"/>
              </w:rPr>
              <w:t xml:space="preserve"> +</w:t>
            </w:r>
            <w:r w:rsidRPr="00103FCB">
              <w:rPr>
                <w:rFonts w:ascii="Calibri" w:hAnsi="Calibri" w:cs="Calibri"/>
                <w:bCs/>
                <w:sz w:val="18"/>
              </w:rPr>
              <w:t>Δ</w:t>
            </w:r>
            <w:r w:rsidRPr="00FD0F91">
              <w:rPr>
                <w:rFonts w:ascii="Arial" w:hAnsi="Arial" w:cs="Arial"/>
                <w:bCs/>
                <w:sz w:val="18"/>
                <w:vertAlign w:val="subscript"/>
              </w:rPr>
              <w:t>DL</w:t>
            </w:r>
          </w:p>
        </w:tc>
        <w:tc>
          <w:tcPr>
            <w:tcW w:w="1107" w:type="pct"/>
            <w:shd w:val="clear" w:color="auto" w:fill="auto"/>
          </w:tcPr>
          <w:p w14:paraId="76ED56E9" w14:textId="77777777" w:rsidR="00FF60F1" w:rsidRPr="00A62BB0" w:rsidRDefault="00FF60F1" w:rsidP="00D55ED2">
            <w:pPr>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 xml:space="preserve">69 corresponds to -88dBm. </w:t>
            </w:r>
            <w:r w:rsidRPr="00F60584">
              <w:rPr>
                <w:rFonts w:ascii="Arial" w:hAnsi="Arial" w:cs="Arial"/>
                <w:bCs/>
                <w:sz w:val="18"/>
              </w:rPr>
              <w:t>Δ</w:t>
            </w:r>
            <w:r w:rsidRPr="00F60584">
              <w:rPr>
                <w:rFonts w:ascii="Arial" w:hAnsi="Arial" w:cs="Arial"/>
                <w:bCs/>
                <w:sz w:val="18"/>
                <w:vertAlign w:val="subscript"/>
              </w:rPr>
              <w:t>DL</w:t>
            </w:r>
            <w:r w:rsidRPr="00F60584">
              <w:rPr>
                <w:rFonts w:ascii="Arial" w:hAnsi="Arial" w:cs="Arial"/>
                <w:bCs/>
                <w:sz w:val="18"/>
              </w:rPr>
              <w:t xml:space="preserve"> is derived from the downlink calibration process</w:t>
            </w:r>
            <w:r>
              <w:rPr>
                <w:rFonts w:ascii="Arial" w:hAnsi="Arial" w:cs="Arial"/>
                <w:bCs/>
                <w:sz w:val="18"/>
              </w:rPr>
              <w:t xml:space="preserve"> </w:t>
            </w:r>
            <w:r w:rsidRPr="00F60584">
              <w:rPr>
                <w:rFonts w:ascii="Arial" w:hAnsi="Arial" w:cs="Arial"/>
                <w:bCs/>
                <w:sz w:val="18"/>
                <w:vertAlign w:val="superscript"/>
              </w:rPr>
              <w:t>Note 4</w:t>
            </w:r>
          </w:p>
        </w:tc>
      </w:tr>
      <w:tr w:rsidR="00FF60F1" w:rsidRPr="00A62BB0" w14:paraId="6537A906" w14:textId="77777777" w:rsidTr="00D55ED2">
        <w:tc>
          <w:tcPr>
            <w:tcW w:w="1678" w:type="pct"/>
            <w:gridSpan w:val="2"/>
            <w:shd w:val="clear" w:color="auto" w:fill="auto"/>
          </w:tcPr>
          <w:p w14:paraId="5C5E509C" w14:textId="77777777" w:rsidR="00FF60F1" w:rsidRPr="00A62BB0" w:rsidRDefault="00FF60F1" w:rsidP="00D55ED2">
            <w:pPr>
              <w:keepLines/>
              <w:spacing w:after="0"/>
              <w:rPr>
                <w:rFonts w:ascii="Arial" w:hAnsi="Arial" w:cs="Arial"/>
                <w:sz w:val="18"/>
              </w:rPr>
            </w:pPr>
            <w:r w:rsidRPr="00FB4BF5">
              <w:rPr>
                <w:rFonts w:ascii="Arial" w:hAnsi="Arial" w:cs="Arial"/>
                <w:i/>
                <w:sz w:val="18"/>
                <w:lang w:eastAsia="zh-CN"/>
              </w:rPr>
              <w:t>preambleReceivedTargetPower</w:t>
            </w:r>
          </w:p>
        </w:tc>
        <w:tc>
          <w:tcPr>
            <w:tcW w:w="586" w:type="pct"/>
            <w:shd w:val="clear" w:color="auto" w:fill="auto"/>
          </w:tcPr>
          <w:p w14:paraId="29476051" w14:textId="77777777" w:rsidR="00FF60F1" w:rsidRPr="00A62BB0" w:rsidRDefault="00FF60F1" w:rsidP="00D55ED2">
            <w:pPr>
              <w:keepLines/>
              <w:spacing w:after="0"/>
              <w:jc w:val="center"/>
              <w:rPr>
                <w:rFonts w:ascii="Arial" w:hAnsi="Arial" w:cs="Arial"/>
                <w:bCs/>
                <w:sz w:val="18"/>
              </w:rPr>
            </w:pPr>
            <w:r w:rsidRPr="00FB4BF5">
              <w:rPr>
                <w:rFonts w:ascii="Arial" w:hAnsi="Arial" w:cs="Arial" w:hint="eastAsia"/>
                <w:sz w:val="18"/>
                <w:lang w:eastAsia="zh-CN"/>
              </w:rPr>
              <w:t>dBm</w:t>
            </w:r>
          </w:p>
        </w:tc>
        <w:tc>
          <w:tcPr>
            <w:tcW w:w="847" w:type="pct"/>
            <w:shd w:val="clear" w:color="auto" w:fill="auto"/>
          </w:tcPr>
          <w:p w14:paraId="3246CFA1" w14:textId="77777777" w:rsidR="00FF60F1" w:rsidRPr="00A62BB0" w:rsidRDefault="00FF60F1" w:rsidP="00D55ED2">
            <w:pPr>
              <w:keepLines/>
              <w:spacing w:after="0"/>
              <w:jc w:val="center"/>
              <w:rPr>
                <w:rFonts w:ascii="Arial" w:hAnsi="Arial" w:cs="Arial"/>
                <w:sz w:val="18"/>
              </w:rPr>
            </w:pPr>
            <w:r w:rsidRPr="00FB4BF5">
              <w:rPr>
                <w:rFonts w:ascii="Arial" w:hAnsi="Arial" w:cs="Arial" w:hint="eastAsia"/>
                <w:bCs/>
                <w:sz w:val="18"/>
                <w:lang w:eastAsia="zh-CN"/>
              </w:rPr>
              <w:t>-</w:t>
            </w:r>
            <w:r>
              <w:rPr>
                <w:rFonts w:ascii="Arial" w:hAnsi="Arial" w:cs="Arial"/>
                <w:bCs/>
                <w:sz w:val="18"/>
                <w:lang w:eastAsia="zh-CN"/>
              </w:rPr>
              <w:t>100</w:t>
            </w:r>
          </w:p>
        </w:tc>
        <w:tc>
          <w:tcPr>
            <w:tcW w:w="782" w:type="pct"/>
          </w:tcPr>
          <w:p w14:paraId="619822E9" w14:textId="77777777" w:rsidR="00FF60F1" w:rsidRPr="00A62BB0" w:rsidRDefault="00FF60F1" w:rsidP="00D55ED2">
            <w:pPr>
              <w:keepLines/>
              <w:spacing w:after="0"/>
              <w:jc w:val="center"/>
              <w:rPr>
                <w:rFonts w:ascii="Arial" w:hAnsi="Arial" w:cs="Arial"/>
                <w:sz w:val="18"/>
              </w:rPr>
            </w:pPr>
            <w:r w:rsidRPr="00FB4BF5">
              <w:rPr>
                <w:rFonts w:ascii="Arial" w:hAnsi="Arial" w:cs="Arial" w:hint="eastAsia"/>
                <w:bCs/>
                <w:sz w:val="18"/>
                <w:lang w:eastAsia="zh-CN"/>
              </w:rPr>
              <w:t>-</w:t>
            </w:r>
            <w:r>
              <w:rPr>
                <w:rFonts w:ascii="Arial" w:hAnsi="Arial" w:cs="Arial"/>
                <w:bCs/>
                <w:sz w:val="18"/>
                <w:lang w:eastAsia="zh-CN"/>
              </w:rPr>
              <w:t>100</w:t>
            </w:r>
          </w:p>
        </w:tc>
        <w:tc>
          <w:tcPr>
            <w:tcW w:w="1107" w:type="pct"/>
            <w:shd w:val="clear" w:color="auto" w:fill="auto"/>
          </w:tcPr>
          <w:p w14:paraId="2480332A" w14:textId="77777777" w:rsidR="00FF60F1" w:rsidRPr="00A62BB0" w:rsidRDefault="00FF60F1" w:rsidP="00D55ED2">
            <w:pPr>
              <w:keepLines/>
              <w:spacing w:after="0"/>
              <w:jc w:val="center"/>
              <w:rPr>
                <w:rFonts w:ascii="Arial" w:hAnsi="Arial" w:cs="Arial"/>
                <w:sz w:val="18"/>
              </w:rPr>
            </w:pPr>
            <w:r w:rsidRPr="00A62BB0">
              <w:rPr>
                <w:rFonts w:ascii="Arial" w:hAnsi="Arial" w:cs="Arial"/>
                <w:sz w:val="18"/>
              </w:rPr>
              <w:t>As defined in TS 38.331 [2]</w:t>
            </w:r>
          </w:p>
        </w:tc>
      </w:tr>
      <w:tr w:rsidR="00FF60F1" w:rsidRPr="00A62BB0" w14:paraId="2DE5ECFD" w14:textId="77777777" w:rsidTr="00D55ED2">
        <w:trPr>
          <w:trHeight w:val="870"/>
        </w:trPr>
        <w:tc>
          <w:tcPr>
            <w:tcW w:w="5000" w:type="pct"/>
            <w:gridSpan w:val="6"/>
          </w:tcPr>
          <w:p w14:paraId="235C320F" w14:textId="77777777" w:rsidR="00FF60F1" w:rsidRPr="00F33398" w:rsidRDefault="00FF60F1" w:rsidP="00D55ED2">
            <w:pPr>
              <w:keepLines/>
              <w:spacing w:after="0"/>
              <w:ind w:left="851" w:hanging="851"/>
              <w:rPr>
                <w:rFonts w:ascii="Arial" w:hAnsi="Arial" w:cs="Arial"/>
                <w:sz w:val="18"/>
              </w:rPr>
            </w:pPr>
            <w:r w:rsidRPr="00F33398">
              <w:rPr>
                <w:rFonts w:ascii="Arial" w:hAnsi="Arial" w:cs="Arial"/>
                <w:sz w:val="18"/>
              </w:rPr>
              <w:t>Note 1:</w:t>
            </w:r>
            <w:r w:rsidRPr="00F33398">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22F92BFD" w14:textId="77777777" w:rsidR="00FF60F1" w:rsidRDefault="00FF60F1" w:rsidP="00D55ED2">
            <w:pPr>
              <w:keepLines/>
              <w:spacing w:after="0"/>
              <w:ind w:left="851" w:hanging="851"/>
              <w:rPr>
                <w:rFonts w:ascii="Arial" w:hAnsi="Arial" w:cs="Arial"/>
                <w:sz w:val="18"/>
              </w:rPr>
            </w:pPr>
            <w:r w:rsidRPr="00F33398">
              <w:rPr>
                <w:rFonts w:ascii="Arial" w:hAnsi="Arial" w:cs="Arial"/>
                <w:sz w:val="18"/>
              </w:rPr>
              <w:t xml:space="preserve">Note </w:t>
            </w:r>
            <w:r w:rsidRPr="00F33398">
              <w:rPr>
                <w:rFonts w:ascii="Arial" w:hAnsi="Arial" w:cs="Arial"/>
                <w:sz w:val="18"/>
                <w:lang w:eastAsia="zh-CN"/>
              </w:rPr>
              <w:t>2</w:t>
            </w:r>
            <w:r w:rsidRPr="00F33398">
              <w:rPr>
                <w:rFonts w:ascii="Arial" w:hAnsi="Arial" w:cs="Arial"/>
                <w:sz w:val="18"/>
              </w:rPr>
              <w:t>:</w:t>
            </w:r>
            <w:r w:rsidRPr="00F33398">
              <w:rPr>
                <w:rFonts w:ascii="Arial" w:hAnsi="Arial" w:cs="Arial"/>
                <w:sz w:val="18"/>
              </w:rPr>
              <w:tab/>
              <w:t>The DL PDSCH reference measurement channel is used in the test only when a downlink transmission dedicated to the UE under test is required.</w:t>
            </w:r>
          </w:p>
          <w:p w14:paraId="4C1947C6" w14:textId="77777777" w:rsidR="00FF60F1" w:rsidRDefault="00FF60F1" w:rsidP="00D55ED2">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w:t>
            </w:r>
            <w:proofErr w:type="gramStart"/>
            <w:r>
              <w:rPr>
                <w:rFonts w:ascii="Arial" w:hAnsi="Arial" w:cs="Arial"/>
                <w:sz w:val="18"/>
              </w:rPr>
              <w:t>ROUND(</w:t>
            </w:r>
            <w:proofErr w:type="gramEnd"/>
            <w:r>
              <w:rPr>
                <w:rFonts w:ascii="Arial" w:hAnsi="Arial" w:cs="Arial"/>
                <w:sz w:val="18"/>
              </w:rPr>
              <w:t>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-1), where 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 xml:space="preserve">is the measured first PRACH power with -80.6dBm/SCS applied, </w:t>
            </w:r>
            <w:r w:rsidRPr="00FB4BF5">
              <w:rPr>
                <w:rFonts w:ascii="Arial" w:hAnsi="Arial" w:cs="Arial"/>
                <w:i/>
                <w:sz w:val="18"/>
                <w:lang w:eastAsia="zh-CN"/>
              </w:rPr>
              <w:t>preambleReceivedTargetPower</w:t>
            </w:r>
            <w:r>
              <w:rPr>
                <w:rFonts w:ascii="Arial" w:hAnsi="Arial" w:cs="Arial"/>
                <w:sz w:val="18"/>
              </w:rPr>
              <w:t xml:space="preserve"> = -100dBm and </w:t>
            </w:r>
            <w:r w:rsidRPr="00A73BC7">
              <w:rPr>
                <w:rFonts w:ascii="Arial" w:hAnsi="Arial" w:cs="Arial"/>
                <w:i/>
                <w:iCs/>
                <w:sz w:val="18"/>
                <w:lang w:eastAsia="zh-CN"/>
              </w:rPr>
              <w:t>ss-PBCH-BlockPower</w:t>
            </w:r>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p>
          <w:p w14:paraId="00E35FFC" w14:textId="77777777" w:rsidR="00FF60F1" w:rsidRPr="00A62BB0" w:rsidRDefault="00FF60F1" w:rsidP="00D55ED2">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103FCB">
              <w:rPr>
                <w:rFonts w:ascii="Arial" w:hAnsi="Arial" w:cs="Arial"/>
                <w:sz w:val="18"/>
                <w:szCs w:val="16"/>
                <w:lang w:eastAsia="fr-FR"/>
              </w:rPr>
              <w:t>(</w:t>
            </w:r>
            <w:r w:rsidRPr="00103FCB">
              <w:rPr>
                <w:rFonts w:ascii="Arial" w:hAnsi="Arial" w:cs="Arial"/>
                <w:sz w:val="18"/>
              </w:rPr>
              <w:t>RSRP_</w:t>
            </w:r>
            <w:r w:rsidRPr="00103FCB">
              <w:rPr>
                <w:rFonts w:ascii="Arial" w:hAnsi="Arial" w:cs="Arial"/>
                <w:sz w:val="18"/>
                <w:vertAlign w:val="subscript"/>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103FCB">
              <w:rPr>
                <w:rFonts w:ascii="Arial" w:hAnsi="Arial" w:cs="Arial"/>
                <w:sz w:val="18"/>
                <w:vertAlign w:val="subscript"/>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RSRP_x, x is treated as a positive integer value. </w:t>
            </w:r>
          </w:p>
        </w:tc>
      </w:tr>
    </w:tbl>
    <w:p w14:paraId="0FC5431F" w14:textId="77777777" w:rsidR="001B21B9" w:rsidRPr="00A62BB0" w:rsidRDefault="001B21B9" w:rsidP="001B21B9">
      <w:pPr>
        <w:rPr>
          <w:lang w:eastAsia="zh-CN"/>
        </w:rPr>
      </w:pPr>
    </w:p>
    <w:p w14:paraId="1DACA972" w14:textId="77777777" w:rsidR="001B21B9" w:rsidRPr="00F33398" w:rsidRDefault="001B21B9" w:rsidP="001B21B9">
      <w:pPr>
        <w:keepNext/>
        <w:keepLines/>
        <w:spacing w:before="60"/>
        <w:jc w:val="center"/>
        <w:rPr>
          <w:rFonts w:ascii="Arial" w:hAnsi="Arial"/>
          <w:b/>
          <w:lang w:eastAsia="zh-CN"/>
        </w:rPr>
      </w:pPr>
      <w:r w:rsidRPr="00F33398">
        <w:rPr>
          <w:rFonts w:ascii="Arial" w:hAnsi="Arial"/>
          <w:b/>
        </w:rPr>
        <w:t xml:space="preserve">Table </w:t>
      </w:r>
      <w:r w:rsidRPr="00F33398">
        <w:rPr>
          <w:rFonts w:ascii="Arial" w:hAnsi="Arial"/>
          <w:b/>
          <w:lang w:eastAsia="zh-CN"/>
        </w:rPr>
        <w:t>A.7</w:t>
      </w:r>
      <w:r w:rsidRPr="00F33398">
        <w:rPr>
          <w:rFonts w:ascii="Arial" w:hAnsi="Arial"/>
          <w:b/>
        </w:rPr>
        <w:t>.3.2.2.</w:t>
      </w:r>
      <w:r w:rsidRPr="00F33398">
        <w:rPr>
          <w:rFonts w:ascii="Arial" w:hAnsi="Arial"/>
          <w:b/>
          <w:lang w:eastAsia="zh-CN"/>
        </w:rPr>
        <w:t>2</w:t>
      </w:r>
      <w:r w:rsidRPr="00F33398">
        <w:rPr>
          <w:rFonts w:ascii="Arial" w:hAnsi="Arial"/>
          <w:b/>
        </w:rPr>
        <w:t>.1-</w:t>
      </w:r>
      <w:r w:rsidRPr="00F33398">
        <w:rPr>
          <w:rFonts w:ascii="Arial" w:hAnsi="Arial"/>
          <w:b/>
          <w:lang w:eastAsia="zh-CN"/>
        </w:rPr>
        <w:t>3</w:t>
      </w:r>
      <w:r w:rsidRPr="00F33398">
        <w:rPr>
          <w:rFonts w:ascii="Arial" w:hAnsi="Arial"/>
          <w:b/>
        </w:rPr>
        <w:t xml:space="preserve">: </w:t>
      </w:r>
      <w:r w:rsidRPr="00F33398">
        <w:rPr>
          <w:rFonts w:ascii="Arial" w:hAnsi="Arial"/>
          <w:b/>
          <w:lang w:eastAsia="zh-CN"/>
        </w:rPr>
        <w:t>OTA-related</w:t>
      </w:r>
      <w:r w:rsidRPr="00F33398">
        <w:rPr>
          <w:rFonts w:ascii="Arial" w:hAnsi="Arial"/>
          <w:b/>
        </w:rPr>
        <w:t xml:space="preserve"> test parameters for </w:t>
      </w:r>
      <w:r w:rsidRPr="00F33398">
        <w:rPr>
          <w:rFonts w:ascii="Arial" w:hAnsi="Arial"/>
          <w:b/>
          <w:lang w:eastAsia="zh-CN"/>
        </w:rPr>
        <w:t xml:space="preserve">non-contention based random access test in FR2 for </w:t>
      </w:r>
      <w:r w:rsidRPr="00F33398">
        <w:rPr>
          <w:rFonts w:ascii="Arial" w:hAnsi="Arial" w:cs="Arial"/>
          <w:b/>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1B21B9" w:rsidRPr="00F33398" w14:paraId="03F79744" w14:textId="77777777" w:rsidTr="008D4D5B">
        <w:tc>
          <w:tcPr>
            <w:tcW w:w="2660" w:type="dxa"/>
            <w:gridSpan w:val="2"/>
            <w:shd w:val="clear" w:color="auto" w:fill="auto"/>
          </w:tcPr>
          <w:p w14:paraId="03ED4233" w14:textId="77777777" w:rsidR="001B21B9" w:rsidRPr="00F33398" w:rsidRDefault="001B21B9" w:rsidP="008D4D5B">
            <w:pPr>
              <w:keepNext/>
              <w:keepLines/>
              <w:spacing w:after="0"/>
              <w:jc w:val="center"/>
              <w:rPr>
                <w:rFonts w:ascii="Arial" w:hAnsi="Arial" w:cs="Arial"/>
                <w:b/>
                <w:sz w:val="18"/>
              </w:rPr>
            </w:pPr>
            <w:r w:rsidRPr="00F33398">
              <w:rPr>
                <w:rFonts w:ascii="Arial" w:hAnsi="Arial" w:cs="Arial"/>
                <w:b/>
                <w:sz w:val="18"/>
              </w:rPr>
              <w:t>Parameter</w:t>
            </w:r>
          </w:p>
        </w:tc>
        <w:tc>
          <w:tcPr>
            <w:tcW w:w="992" w:type="dxa"/>
            <w:shd w:val="clear" w:color="auto" w:fill="auto"/>
          </w:tcPr>
          <w:p w14:paraId="40115274" w14:textId="77777777" w:rsidR="001B21B9" w:rsidRPr="00F33398" w:rsidRDefault="001B21B9" w:rsidP="008D4D5B">
            <w:pPr>
              <w:keepNext/>
              <w:keepLines/>
              <w:spacing w:after="0"/>
              <w:jc w:val="center"/>
              <w:rPr>
                <w:rFonts w:ascii="Arial" w:hAnsi="Arial" w:cs="Arial"/>
                <w:b/>
                <w:sz w:val="18"/>
              </w:rPr>
            </w:pPr>
            <w:r w:rsidRPr="00F33398">
              <w:rPr>
                <w:rFonts w:ascii="Arial" w:hAnsi="Arial" w:cs="Arial"/>
                <w:b/>
                <w:sz w:val="18"/>
              </w:rPr>
              <w:t>Unit</w:t>
            </w:r>
          </w:p>
        </w:tc>
        <w:tc>
          <w:tcPr>
            <w:tcW w:w="1913" w:type="dxa"/>
            <w:shd w:val="clear" w:color="auto" w:fill="auto"/>
          </w:tcPr>
          <w:p w14:paraId="73950142" w14:textId="77777777" w:rsidR="001B21B9" w:rsidRPr="00F33398" w:rsidRDefault="001B21B9" w:rsidP="008D4D5B">
            <w:pPr>
              <w:keepNext/>
              <w:keepLines/>
              <w:spacing w:after="0"/>
              <w:jc w:val="center"/>
              <w:rPr>
                <w:rFonts w:ascii="Arial" w:hAnsi="Arial" w:cs="Arial"/>
                <w:b/>
                <w:sz w:val="18"/>
                <w:lang w:eastAsia="zh-CN"/>
              </w:rPr>
            </w:pPr>
            <w:r w:rsidRPr="00F33398">
              <w:rPr>
                <w:rFonts w:ascii="Arial" w:hAnsi="Arial" w:cs="Arial"/>
                <w:b/>
                <w:sz w:val="18"/>
                <w:lang w:eastAsia="zh-CN"/>
              </w:rPr>
              <w:t>Test-1</w:t>
            </w:r>
          </w:p>
          <w:p w14:paraId="365E2801" w14:textId="77777777" w:rsidR="001B21B9" w:rsidRPr="00F33398" w:rsidRDefault="001B21B9" w:rsidP="008D4D5B">
            <w:pPr>
              <w:keepNext/>
              <w:keepLines/>
              <w:spacing w:after="0"/>
              <w:rPr>
                <w:rFonts w:ascii="Arial" w:hAnsi="Arial" w:cs="Arial"/>
                <w:sz w:val="18"/>
                <w:lang w:eastAsia="zh-CN"/>
              </w:rPr>
            </w:pPr>
          </w:p>
        </w:tc>
        <w:tc>
          <w:tcPr>
            <w:tcW w:w="1914" w:type="dxa"/>
            <w:shd w:val="clear" w:color="auto" w:fill="auto"/>
          </w:tcPr>
          <w:p w14:paraId="55317EE9" w14:textId="77777777" w:rsidR="001B21B9" w:rsidRPr="00F33398" w:rsidRDefault="001B21B9" w:rsidP="008D4D5B">
            <w:pPr>
              <w:keepNext/>
              <w:keepLines/>
              <w:spacing w:after="0"/>
              <w:jc w:val="center"/>
              <w:rPr>
                <w:rFonts w:ascii="Arial" w:hAnsi="Arial" w:cs="Arial"/>
                <w:b/>
                <w:sz w:val="18"/>
                <w:lang w:eastAsia="zh-CN"/>
              </w:rPr>
            </w:pPr>
            <w:r w:rsidRPr="00F33398">
              <w:rPr>
                <w:rFonts w:ascii="Arial" w:hAnsi="Arial" w:cs="Arial"/>
                <w:b/>
                <w:sz w:val="18"/>
                <w:lang w:eastAsia="zh-CN"/>
              </w:rPr>
              <w:t>Test-2</w:t>
            </w:r>
          </w:p>
        </w:tc>
        <w:tc>
          <w:tcPr>
            <w:tcW w:w="2268" w:type="dxa"/>
            <w:shd w:val="clear" w:color="auto" w:fill="auto"/>
          </w:tcPr>
          <w:p w14:paraId="66DE9499" w14:textId="77777777" w:rsidR="001B21B9" w:rsidRPr="00F33398" w:rsidRDefault="001B21B9" w:rsidP="008D4D5B">
            <w:pPr>
              <w:spacing w:after="0"/>
              <w:jc w:val="center"/>
              <w:rPr>
                <w:rFonts w:ascii="Arial" w:hAnsi="Arial" w:cs="Arial"/>
                <w:b/>
                <w:sz w:val="18"/>
                <w:szCs w:val="18"/>
              </w:rPr>
            </w:pPr>
            <w:r w:rsidRPr="00F33398">
              <w:rPr>
                <w:rFonts w:ascii="Arial" w:hAnsi="Arial" w:cs="Arial"/>
                <w:b/>
                <w:sz w:val="18"/>
                <w:szCs w:val="18"/>
              </w:rPr>
              <w:t>Comments</w:t>
            </w:r>
          </w:p>
        </w:tc>
      </w:tr>
      <w:tr w:rsidR="001B21B9" w:rsidRPr="00F33398" w14:paraId="2631FE33" w14:textId="77777777" w:rsidTr="008D4D5B">
        <w:tc>
          <w:tcPr>
            <w:tcW w:w="2660" w:type="dxa"/>
            <w:gridSpan w:val="2"/>
            <w:shd w:val="clear" w:color="auto" w:fill="auto"/>
            <w:vAlign w:val="center"/>
          </w:tcPr>
          <w:p w14:paraId="4C72AB79" w14:textId="77777777" w:rsidR="001B21B9" w:rsidRPr="00F33398" w:rsidRDefault="001B21B9" w:rsidP="008D4D5B">
            <w:pPr>
              <w:keepNext/>
              <w:keepLines/>
              <w:spacing w:after="0"/>
              <w:jc w:val="both"/>
              <w:rPr>
                <w:rFonts w:ascii="Arial" w:hAnsi="Arial" w:cs="Arial"/>
                <w:sz w:val="18"/>
                <w:lang w:eastAsia="zh-CN"/>
              </w:rPr>
            </w:pPr>
            <w:r w:rsidRPr="00F33398">
              <w:rPr>
                <w:rFonts w:ascii="Arial" w:hAnsi="Arial" w:cs="Arial"/>
                <w:sz w:val="18"/>
                <w:lang w:eastAsia="zh-CN"/>
              </w:rPr>
              <w:t>AoA setup</w:t>
            </w:r>
          </w:p>
        </w:tc>
        <w:tc>
          <w:tcPr>
            <w:tcW w:w="992" w:type="dxa"/>
            <w:shd w:val="clear" w:color="auto" w:fill="auto"/>
          </w:tcPr>
          <w:p w14:paraId="66291B65" w14:textId="77777777" w:rsidR="001B21B9" w:rsidRPr="00F33398" w:rsidRDefault="001B21B9" w:rsidP="008D4D5B">
            <w:pPr>
              <w:keepNext/>
              <w:keepLines/>
              <w:spacing w:after="0"/>
              <w:jc w:val="center"/>
              <w:rPr>
                <w:rFonts w:ascii="Arial" w:hAnsi="Arial" w:cs="Arial"/>
                <w:sz w:val="18"/>
                <w:lang w:eastAsia="zh-CN"/>
              </w:rPr>
            </w:pPr>
          </w:p>
        </w:tc>
        <w:tc>
          <w:tcPr>
            <w:tcW w:w="1913" w:type="dxa"/>
            <w:shd w:val="clear" w:color="auto" w:fill="auto"/>
            <w:vAlign w:val="center"/>
          </w:tcPr>
          <w:p w14:paraId="520CD4BF" w14:textId="77777777" w:rsidR="001B21B9" w:rsidRPr="00F33398" w:rsidRDefault="001B21B9" w:rsidP="008D4D5B">
            <w:pPr>
              <w:keepNext/>
              <w:keepLines/>
              <w:spacing w:after="0"/>
              <w:jc w:val="center"/>
              <w:rPr>
                <w:rFonts w:ascii="Arial" w:hAnsi="Arial" w:cs="Arial"/>
                <w:sz w:val="18"/>
                <w:lang w:eastAsia="zh-CN"/>
              </w:rPr>
            </w:pPr>
            <w:r w:rsidRPr="00F33398">
              <w:rPr>
                <w:rFonts w:ascii="Arial" w:hAnsi="Arial" w:cs="Arial"/>
                <w:bCs/>
                <w:sz w:val="18"/>
                <w:lang w:eastAsia="zh-CN"/>
              </w:rPr>
              <w:t xml:space="preserve">Setup </w:t>
            </w:r>
            <w:r>
              <w:rPr>
                <w:rFonts w:ascii="Arial" w:hAnsi="Arial" w:cs="Arial"/>
                <w:bCs/>
                <w:sz w:val="18"/>
                <w:lang w:eastAsia="zh-CN"/>
              </w:rPr>
              <w:t>1</w:t>
            </w:r>
          </w:p>
        </w:tc>
        <w:tc>
          <w:tcPr>
            <w:tcW w:w="1914" w:type="dxa"/>
            <w:shd w:val="clear" w:color="auto" w:fill="auto"/>
            <w:vAlign w:val="center"/>
          </w:tcPr>
          <w:p w14:paraId="514A822C" w14:textId="77777777" w:rsidR="001B21B9" w:rsidRPr="00F33398" w:rsidRDefault="001B21B9" w:rsidP="008D4D5B">
            <w:pPr>
              <w:keepNext/>
              <w:keepLines/>
              <w:spacing w:after="0"/>
              <w:jc w:val="center"/>
              <w:rPr>
                <w:rFonts w:ascii="Arial" w:hAnsi="Arial" w:cs="Arial"/>
                <w:sz w:val="18"/>
                <w:lang w:eastAsia="zh-CN"/>
              </w:rPr>
            </w:pPr>
            <w:r w:rsidRPr="00F33398">
              <w:rPr>
                <w:rFonts w:ascii="Arial" w:hAnsi="Arial" w:cs="Arial"/>
                <w:bCs/>
                <w:sz w:val="18"/>
                <w:lang w:eastAsia="zh-CN"/>
              </w:rPr>
              <w:t xml:space="preserve">Setup </w:t>
            </w:r>
            <w:r>
              <w:rPr>
                <w:rFonts w:ascii="Arial" w:hAnsi="Arial" w:cs="Arial"/>
                <w:bCs/>
                <w:sz w:val="18"/>
                <w:lang w:eastAsia="zh-CN"/>
              </w:rPr>
              <w:t>1</w:t>
            </w:r>
          </w:p>
        </w:tc>
        <w:tc>
          <w:tcPr>
            <w:tcW w:w="2268" w:type="dxa"/>
            <w:shd w:val="clear" w:color="auto" w:fill="auto"/>
          </w:tcPr>
          <w:p w14:paraId="3270A335" w14:textId="77777777" w:rsidR="001B21B9" w:rsidRPr="00F33398" w:rsidRDefault="001B21B9" w:rsidP="008D4D5B">
            <w:pPr>
              <w:keepNext/>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cs="Arial"/>
                <w:sz w:val="18"/>
                <w:lang w:eastAsia="zh-CN"/>
              </w:rPr>
              <w:t>A.3.15.</w:t>
            </w:r>
            <w:r>
              <w:rPr>
                <w:rFonts w:ascii="Arial" w:hAnsi="Arial" w:cs="Arial"/>
                <w:sz w:val="18"/>
                <w:lang w:eastAsia="zh-CN"/>
              </w:rPr>
              <w:t>1</w:t>
            </w:r>
          </w:p>
        </w:tc>
      </w:tr>
      <w:tr w:rsidR="001B21B9" w:rsidRPr="00F33398" w14:paraId="3EA9B48F" w14:textId="77777777" w:rsidTr="008D4D5B">
        <w:tc>
          <w:tcPr>
            <w:tcW w:w="2660" w:type="dxa"/>
            <w:gridSpan w:val="2"/>
            <w:shd w:val="clear" w:color="auto" w:fill="auto"/>
            <w:vAlign w:val="center"/>
          </w:tcPr>
          <w:p w14:paraId="66F1AB1D" w14:textId="77777777" w:rsidR="001B21B9" w:rsidRPr="00F33398" w:rsidRDefault="001B21B9" w:rsidP="008D4D5B">
            <w:pPr>
              <w:keepNext/>
              <w:keepLines/>
              <w:spacing w:after="0"/>
              <w:jc w:val="both"/>
              <w:rPr>
                <w:rFonts w:ascii="Arial" w:hAnsi="Arial" w:cs="Arial"/>
                <w:sz w:val="18"/>
                <w:lang w:eastAsia="zh-CN"/>
              </w:rPr>
            </w:pPr>
            <w:r w:rsidRPr="00F33398">
              <w:rPr>
                <w:rFonts w:ascii="Arial" w:hAnsi="Arial" w:cs="Arial"/>
                <w:sz w:val="18"/>
                <w:szCs w:val="18"/>
                <w:lang w:val="en-US"/>
              </w:rPr>
              <w:t>Assumption for UE beams</w:t>
            </w:r>
            <w:r w:rsidRPr="00F33398">
              <w:rPr>
                <w:rFonts w:ascii="Arial" w:hAnsi="Arial" w:cs="Arial"/>
                <w:sz w:val="18"/>
                <w:szCs w:val="18"/>
                <w:vertAlign w:val="superscript"/>
                <w:lang w:val="en-US"/>
              </w:rPr>
              <w:t>Note 3</w:t>
            </w:r>
          </w:p>
        </w:tc>
        <w:tc>
          <w:tcPr>
            <w:tcW w:w="992" w:type="dxa"/>
            <w:shd w:val="clear" w:color="auto" w:fill="auto"/>
          </w:tcPr>
          <w:p w14:paraId="603E6767" w14:textId="77777777" w:rsidR="001B21B9" w:rsidRPr="00F33398" w:rsidRDefault="001B21B9" w:rsidP="008D4D5B">
            <w:pPr>
              <w:keepNext/>
              <w:keepLines/>
              <w:spacing w:after="0"/>
              <w:jc w:val="center"/>
              <w:rPr>
                <w:rFonts w:ascii="Arial" w:hAnsi="Arial" w:cs="Arial"/>
                <w:sz w:val="18"/>
                <w:lang w:eastAsia="zh-CN"/>
              </w:rPr>
            </w:pPr>
          </w:p>
        </w:tc>
        <w:tc>
          <w:tcPr>
            <w:tcW w:w="1913" w:type="dxa"/>
            <w:shd w:val="clear" w:color="auto" w:fill="auto"/>
            <w:vAlign w:val="center"/>
          </w:tcPr>
          <w:p w14:paraId="5511BB86" w14:textId="77777777" w:rsidR="001B21B9" w:rsidRPr="00F33398" w:rsidRDefault="001B21B9" w:rsidP="008D4D5B">
            <w:pPr>
              <w:keepNext/>
              <w:keepLines/>
              <w:spacing w:after="0"/>
              <w:jc w:val="center"/>
              <w:rPr>
                <w:rFonts w:ascii="Arial" w:hAnsi="Arial" w:cs="Arial"/>
                <w:bCs/>
                <w:sz w:val="18"/>
                <w:lang w:eastAsia="zh-CN"/>
              </w:rPr>
            </w:pPr>
            <w:r w:rsidRPr="00F33398">
              <w:rPr>
                <w:rFonts w:ascii="Arial" w:eastAsia="SimSun" w:hAnsi="Arial"/>
                <w:sz w:val="18"/>
                <w:lang w:val="en-US"/>
              </w:rPr>
              <w:t>Rough</w:t>
            </w:r>
          </w:p>
        </w:tc>
        <w:tc>
          <w:tcPr>
            <w:tcW w:w="1914" w:type="dxa"/>
            <w:shd w:val="clear" w:color="auto" w:fill="auto"/>
            <w:vAlign w:val="center"/>
          </w:tcPr>
          <w:p w14:paraId="2453ED1B" w14:textId="77777777" w:rsidR="001B21B9" w:rsidRPr="00F33398" w:rsidRDefault="001B21B9" w:rsidP="008D4D5B">
            <w:pPr>
              <w:keepNext/>
              <w:keepLines/>
              <w:spacing w:after="0"/>
              <w:jc w:val="center"/>
              <w:rPr>
                <w:rFonts w:ascii="Arial" w:hAnsi="Arial" w:cs="Arial"/>
                <w:bCs/>
                <w:sz w:val="18"/>
                <w:lang w:eastAsia="zh-CN"/>
              </w:rPr>
            </w:pPr>
            <w:r w:rsidRPr="00F33398">
              <w:rPr>
                <w:rFonts w:ascii="Arial" w:eastAsia="SimSun" w:hAnsi="Arial"/>
                <w:sz w:val="18"/>
                <w:lang w:val="en-US"/>
              </w:rPr>
              <w:t>Rough</w:t>
            </w:r>
          </w:p>
        </w:tc>
        <w:tc>
          <w:tcPr>
            <w:tcW w:w="2268" w:type="dxa"/>
            <w:shd w:val="clear" w:color="auto" w:fill="auto"/>
          </w:tcPr>
          <w:p w14:paraId="42BBEE17" w14:textId="77777777" w:rsidR="001B21B9" w:rsidRPr="00F33398" w:rsidRDefault="001B21B9" w:rsidP="008D4D5B">
            <w:pPr>
              <w:keepNext/>
              <w:keepLines/>
              <w:spacing w:after="0"/>
              <w:jc w:val="center"/>
              <w:rPr>
                <w:rFonts w:ascii="Arial" w:hAnsi="Arial" w:cs="Arial"/>
                <w:sz w:val="18"/>
              </w:rPr>
            </w:pPr>
          </w:p>
        </w:tc>
      </w:tr>
      <w:tr w:rsidR="001B21B9" w:rsidRPr="00F33398" w14:paraId="1EA59981" w14:textId="77777777" w:rsidTr="008D4D5B">
        <w:tc>
          <w:tcPr>
            <w:tcW w:w="1242" w:type="dxa"/>
            <w:vMerge w:val="restart"/>
            <w:shd w:val="clear" w:color="auto" w:fill="auto"/>
            <w:vAlign w:val="center"/>
          </w:tcPr>
          <w:p w14:paraId="0F80A160" w14:textId="77777777" w:rsidR="001B21B9" w:rsidRPr="00F33398" w:rsidRDefault="001B21B9" w:rsidP="008D4D5B">
            <w:pPr>
              <w:keepNext/>
              <w:keepLines/>
              <w:spacing w:after="0"/>
              <w:rPr>
                <w:rFonts w:ascii="Arial" w:hAnsi="Arial" w:cs="Arial"/>
                <w:sz w:val="18"/>
              </w:rPr>
            </w:pPr>
            <w:r w:rsidRPr="00F33398">
              <w:rPr>
                <w:rFonts w:ascii="Arial" w:hAnsi="Arial" w:cs="Arial"/>
                <w:sz w:val="18"/>
                <w:lang w:eastAsia="zh-CN"/>
              </w:rPr>
              <w:t>SSB with index 0</w:t>
            </w:r>
          </w:p>
        </w:tc>
        <w:tc>
          <w:tcPr>
            <w:tcW w:w="1418" w:type="dxa"/>
            <w:shd w:val="clear" w:color="auto" w:fill="auto"/>
          </w:tcPr>
          <w:p w14:paraId="54BBA808" w14:textId="77777777" w:rsidR="001B21B9" w:rsidRPr="00F33398" w:rsidRDefault="001B21B9" w:rsidP="008D4D5B">
            <w:pPr>
              <w:keepNext/>
              <w:keepLines/>
              <w:spacing w:after="0"/>
              <w:rPr>
                <w:rFonts w:ascii="Arial" w:hAnsi="Arial" w:cs="Arial"/>
                <w:sz w:val="18"/>
                <w:lang w:eastAsia="zh-CN"/>
              </w:rPr>
            </w:pPr>
            <w:r w:rsidRPr="00103FCB">
              <w:rPr>
                <w:rFonts w:ascii="Arial" w:hAnsi="Arial" w:cs="Arial"/>
                <w:sz w:val="18"/>
              </w:rPr>
              <w:t>Es</w:t>
            </w:r>
            <w:r w:rsidRPr="00103FCB">
              <w:rPr>
                <w:rFonts w:ascii="Arial" w:hAnsi="Arial" w:cs="Arial"/>
                <w:sz w:val="18"/>
                <w:vertAlign w:val="superscript"/>
                <w:lang w:val="en-US"/>
              </w:rPr>
              <w:t xml:space="preserve"> Note1</w:t>
            </w:r>
          </w:p>
        </w:tc>
        <w:tc>
          <w:tcPr>
            <w:tcW w:w="992" w:type="dxa"/>
            <w:shd w:val="clear" w:color="auto" w:fill="auto"/>
          </w:tcPr>
          <w:p w14:paraId="3E2A11AC" w14:textId="77777777" w:rsidR="001B21B9" w:rsidRPr="00F33398" w:rsidRDefault="001B21B9" w:rsidP="008D4D5B">
            <w:pPr>
              <w:keepNext/>
              <w:keepLines/>
              <w:spacing w:after="0"/>
              <w:jc w:val="center"/>
              <w:rPr>
                <w:rFonts w:ascii="Arial" w:hAnsi="Arial" w:cs="Arial"/>
                <w:sz w:val="18"/>
              </w:rPr>
            </w:pPr>
            <w:r w:rsidRPr="00103FCB">
              <w:rPr>
                <w:rFonts w:ascii="Arial" w:hAnsi="Arial" w:cs="Arial"/>
                <w:sz w:val="18"/>
              </w:rPr>
              <w:t>dBm/SCS</w:t>
            </w:r>
          </w:p>
        </w:tc>
        <w:tc>
          <w:tcPr>
            <w:tcW w:w="1913" w:type="dxa"/>
            <w:shd w:val="clear" w:color="auto" w:fill="auto"/>
          </w:tcPr>
          <w:p w14:paraId="6EF4DA5C" w14:textId="77777777" w:rsidR="001B21B9" w:rsidRPr="00F33398" w:rsidRDefault="001B21B9" w:rsidP="008D4D5B">
            <w:pPr>
              <w:keepNext/>
              <w:keepLines/>
              <w:spacing w:after="0"/>
              <w:jc w:val="center"/>
              <w:rPr>
                <w:rFonts w:ascii="Arial" w:hAnsi="Arial" w:cs="Arial"/>
                <w:sz w:val="18"/>
                <w:lang w:eastAsia="zh-CN"/>
              </w:rPr>
            </w:pPr>
            <w:r w:rsidRPr="00103FCB">
              <w:rPr>
                <w:rFonts w:ascii="Arial" w:hAnsi="Arial" w:cs="Arial"/>
                <w:sz w:val="18"/>
                <w:lang w:eastAsia="zh-CN"/>
              </w:rPr>
              <w:t>-80.6</w:t>
            </w:r>
          </w:p>
        </w:tc>
        <w:tc>
          <w:tcPr>
            <w:tcW w:w="1914" w:type="dxa"/>
            <w:shd w:val="clear" w:color="auto" w:fill="auto"/>
          </w:tcPr>
          <w:p w14:paraId="4269E452" w14:textId="77777777" w:rsidR="001B21B9" w:rsidRPr="00F33398" w:rsidRDefault="001B21B9" w:rsidP="008D4D5B">
            <w:pPr>
              <w:keepNext/>
              <w:keepLines/>
              <w:spacing w:after="0"/>
              <w:jc w:val="center"/>
              <w:rPr>
                <w:rFonts w:ascii="Arial" w:hAnsi="Arial" w:cs="Arial"/>
                <w:sz w:val="18"/>
                <w:lang w:eastAsia="zh-CN"/>
              </w:rPr>
            </w:pPr>
            <w:r w:rsidRPr="00103FCB">
              <w:rPr>
                <w:rFonts w:ascii="Arial" w:hAnsi="Arial" w:cs="Arial"/>
                <w:sz w:val="18"/>
                <w:lang w:eastAsia="zh-CN"/>
              </w:rPr>
              <w:t>-80.6</w:t>
            </w:r>
          </w:p>
        </w:tc>
        <w:tc>
          <w:tcPr>
            <w:tcW w:w="2268" w:type="dxa"/>
            <w:vMerge w:val="restart"/>
            <w:shd w:val="clear" w:color="auto" w:fill="auto"/>
          </w:tcPr>
          <w:p w14:paraId="73690304" w14:textId="77777777" w:rsidR="001B21B9" w:rsidRPr="00F33398" w:rsidRDefault="001B21B9" w:rsidP="008D4D5B">
            <w:pPr>
              <w:keepNext/>
              <w:keepLines/>
              <w:spacing w:after="0"/>
              <w:jc w:val="center"/>
              <w:rPr>
                <w:rFonts w:ascii="Arial" w:hAnsi="Arial" w:cs="Arial"/>
                <w:sz w:val="18"/>
              </w:rPr>
            </w:pPr>
            <w:r w:rsidRPr="00103FCB">
              <w:rPr>
                <w:rFonts w:ascii="Arial" w:hAnsi="Arial" w:cs="Arial"/>
                <w:sz w:val="18"/>
                <w:lang w:eastAsia="zh-CN"/>
              </w:rPr>
              <w:t xml:space="preserve">Power of SSB with index 0 is set to be above configured </w:t>
            </w:r>
            <w:r w:rsidRPr="00103FCB">
              <w:rPr>
                <w:rFonts w:ascii="Arial" w:hAnsi="Arial" w:cs="Arial"/>
                <w:i/>
                <w:sz w:val="18"/>
              </w:rPr>
              <w:t>rsrp-ThresholdSSB</w:t>
            </w:r>
          </w:p>
        </w:tc>
      </w:tr>
      <w:tr w:rsidR="001B21B9" w:rsidRPr="00F33398" w14:paraId="174C2A21" w14:textId="77777777" w:rsidTr="008D4D5B">
        <w:tc>
          <w:tcPr>
            <w:tcW w:w="1242" w:type="dxa"/>
            <w:vMerge/>
            <w:shd w:val="clear" w:color="auto" w:fill="auto"/>
          </w:tcPr>
          <w:p w14:paraId="51FEB6D0" w14:textId="77777777" w:rsidR="001B21B9" w:rsidRPr="00F33398" w:rsidRDefault="001B21B9" w:rsidP="008D4D5B">
            <w:pPr>
              <w:keepNext/>
              <w:keepLines/>
              <w:spacing w:after="0"/>
              <w:rPr>
                <w:rFonts w:ascii="Arial" w:hAnsi="Arial" w:cs="Arial"/>
                <w:sz w:val="18"/>
                <w:lang w:eastAsia="zh-CN"/>
              </w:rPr>
            </w:pPr>
          </w:p>
        </w:tc>
        <w:tc>
          <w:tcPr>
            <w:tcW w:w="1418" w:type="dxa"/>
            <w:shd w:val="clear" w:color="auto" w:fill="auto"/>
          </w:tcPr>
          <w:p w14:paraId="33B8384F" w14:textId="77777777" w:rsidR="001B21B9" w:rsidRPr="00F33398" w:rsidRDefault="001B21B9" w:rsidP="008D4D5B">
            <w:pPr>
              <w:keepNext/>
              <w:keepLines/>
              <w:spacing w:after="0"/>
              <w:rPr>
                <w:rFonts w:ascii="Arial" w:hAnsi="Arial" w:cs="Arial"/>
                <w:sz w:val="18"/>
                <w:lang w:eastAsia="zh-CN"/>
              </w:rPr>
            </w:pPr>
            <w:r w:rsidRPr="004B77EA">
              <w:rPr>
                <w:rFonts w:ascii="Arial" w:hAnsi="Arial" w:cs="Arial"/>
                <w:sz w:val="18"/>
                <w:lang w:eastAsia="zh-CN"/>
              </w:rPr>
              <w:t>SSB_RP</w:t>
            </w:r>
          </w:p>
        </w:tc>
        <w:tc>
          <w:tcPr>
            <w:tcW w:w="992" w:type="dxa"/>
            <w:shd w:val="clear" w:color="auto" w:fill="auto"/>
          </w:tcPr>
          <w:p w14:paraId="3D54F402" w14:textId="77777777" w:rsidR="001B21B9" w:rsidRPr="00F33398" w:rsidRDefault="001B21B9" w:rsidP="008D4D5B">
            <w:pPr>
              <w:keepNext/>
              <w:keepLines/>
              <w:spacing w:after="0"/>
              <w:jc w:val="center"/>
              <w:rPr>
                <w:rFonts w:ascii="Arial" w:hAnsi="Arial" w:cs="Arial"/>
                <w:sz w:val="18"/>
              </w:rPr>
            </w:pPr>
            <w:r w:rsidRPr="00103FCB">
              <w:rPr>
                <w:rFonts w:ascii="Arial" w:hAnsi="Arial" w:cs="Arial"/>
                <w:sz w:val="18"/>
              </w:rPr>
              <w:t>dBm/SCS</w:t>
            </w:r>
          </w:p>
        </w:tc>
        <w:tc>
          <w:tcPr>
            <w:tcW w:w="1913" w:type="dxa"/>
            <w:shd w:val="clear" w:color="auto" w:fill="auto"/>
          </w:tcPr>
          <w:p w14:paraId="7F21CB3D" w14:textId="77777777" w:rsidR="001B21B9" w:rsidRPr="00F33398" w:rsidRDefault="001B21B9" w:rsidP="008D4D5B">
            <w:pPr>
              <w:keepNext/>
              <w:keepLines/>
              <w:spacing w:after="0"/>
              <w:jc w:val="center"/>
              <w:rPr>
                <w:rFonts w:ascii="Arial" w:hAnsi="Arial" w:cs="Arial"/>
                <w:sz w:val="18"/>
                <w:lang w:eastAsia="zh-CN"/>
              </w:rPr>
            </w:pPr>
            <w:r w:rsidRPr="00103FCB">
              <w:rPr>
                <w:rFonts w:ascii="Arial" w:hAnsi="Arial" w:cs="Arial"/>
                <w:sz w:val="18"/>
                <w:lang w:eastAsia="zh-CN"/>
              </w:rPr>
              <w:t>-80.6</w:t>
            </w:r>
          </w:p>
        </w:tc>
        <w:tc>
          <w:tcPr>
            <w:tcW w:w="1914" w:type="dxa"/>
            <w:shd w:val="clear" w:color="auto" w:fill="auto"/>
          </w:tcPr>
          <w:p w14:paraId="4E7ECD2F" w14:textId="77777777" w:rsidR="001B21B9" w:rsidRPr="00F33398" w:rsidRDefault="001B21B9" w:rsidP="008D4D5B">
            <w:pPr>
              <w:keepNext/>
              <w:keepLines/>
              <w:spacing w:after="0"/>
              <w:jc w:val="center"/>
              <w:rPr>
                <w:rFonts w:ascii="Arial" w:hAnsi="Arial" w:cs="Arial"/>
                <w:sz w:val="18"/>
                <w:lang w:eastAsia="zh-CN"/>
              </w:rPr>
            </w:pPr>
            <w:r w:rsidRPr="00103FCB">
              <w:rPr>
                <w:rFonts w:ascii="Arial" w:hAnsi="Arial" w:cs="Arial"/>
                <w:sz w:val="18"/>
                <w:lang w:eastAsia="zh-CN"/>
              </w:rPr>
              <w:t>-80.6</w:t>
            </w:r>
          </w:p>
        </w:tc>
        <w:tc>
          <w:tcPr>
            <w:tcW w:w="2268" w:type="dxa"/>
            <w:vMerge/>
            <w:shd w:val="clear" w:color="auto" w:fill="auto"/>
          </w:tcPr>
          <w:p w14:paraId="71925ECF" w14:textId="77777777" w:rsidR="001B21B9" w:rsidRPr="00F33398" w:rsidRDefault="001B21B9" w:rsidP="008D4D5B">
            <w:pPr>
              <w:keepNext/>
              <w:keepLines/>
              <w:spacing w:after="0"/>
              <w:jc w:val="center"/>
              <w:rPr>
                <w:rFonts w:ascii="Arial" w:hAnsi="Arial" w:cs="Arial"/>
                <w:sz w:val="18"/>
              </w:rPr>
            </w:pPr>
          </w:p>
        </w:tc>
      </w:tr>
      <w:tr w:rsidR="001B21B9" w:rsidRPr="00F33398" w14:paraId="747FDAAC" w14:textId="77777777" w:rsidTr="008D4D5B">
        <w:tc>
          <w:tcPr>
            <w:tcW w:w="1242" w:type="dxa"/>
            <w:vMerge/>
            <w:shd w:val="clear" w:color="auto" w:fill="auto"/>
          </w:tcPr>
          <w:p w14:paraId="5FF90270" w14:textId="77777777" w:rsidR="001B21B9" w:rsidRPr="00F33398" w:rsidRDefault="001B21B9" w:rsidP="008D4D5B">
            <w:pPr>
              <w:keepNext/>
              <w:keepLines/>
              <w:spacing w:after="0"/>
              <w:rPr>
                <w:rFonts w:ascii="Arial" w:hAnsi="Arial" w:cs="Arial"/>
                <w:sz w:val="18"/>
                <w:lang w:eastAsia="zh-CN"/>
              </w:rPr>
            </w:pPr>
          </w:p>
        </w:tc>
        <w:tc>
          <w:tcPr>
            <w:tcW w:w="1418" w:type="dxa"/>
            <w:shd w:val="clear" w:color="auto" w:fill="auto"/>
          </w:tcPr>
          <w:p w14:paraId="6EDF6358" w14:textId="77777777" w:rsidR="001B21B9" w:rsidRPr="00F33398" w:rsidRDefault="001B21B9" w:rsidP="008D4D5B">
            <w:pPr>
              <w:keepNext/>
              <w:keepLines/>
              <w:spacing w:after="0"/>
              <w:rPr>
                <w:rFonts w:ascii="Arial" w:hAnsi="Arial" w:cs="Arial"/>
                <w:sz w:val="18"/>
                <w:lang w:eastAsia="zh-CN"/>
              </w:rPr>
            </w:pPr>
            <w:r w:rsidRPr="004B77EA">
              <w:rPr>
                <w:rFonts w:ascii="Arial" w:hAnsi="Arial" w:cs="Arial"/>
                <w:sz w:val="18"/>
              </w:rPr>
              <w:t>Es/Iot</w:t>
            </w:r>
            <w:r w:rsidRPr="00103FCB">
              <w:rPr>
                <w:rFonts w:ascii="Arial" w:hAnsi="Arial" w:cs="Arial"/>
                <w:sz w:val="18"/>
                <w:vertAlign w:val="subscript"/>
              </w:rPr>
              <w:t>BB</w:t>
            </w:r>
          </w:p>
        </w:tc>
        <w:tc>
          <w:tcPr>
            <w:tcW w:w="992" w:type="dxa"/>
            <w:shd w:val="clear" w:color="auto" w:fill="auto"/>
          </w:tcPr>
          <w:p w14:paraId="0AF30CF3" w14:textId="77777777" w:rsidR="001B21B9" w:rsidRPr="00F33398" w:rsidRDefault="001B21B9" w:rsidP="008D4D5B">
            <w:pPr>
              <w:keepNext/>
              <w:keepLines/>
              <w:spacing w:after="0"/>
              <w:jc w:val="center"/>
              <w:rPr>
                <w:rFonts w:ascii="Arial" w:hAnsi="Arial" w:cs="Arial"/>
                <w:sz w:val="18"/>
              </w:rPr>
            </w:pPr>
            <w:r w:rsidRPr="00103FCB">
              <w:rPr>
                <w:rFonts w:ascii="Arial" w:hAnsi="Arial" w:cs="Arial"/>
                <w:sz w:val="18"/>
              </w:rPr>
              <w:t>dB</w:t>
            </w:r>
          </w:p>
        </w:tc>
        <w:tc>
          <w:tcPr>
            <w:tcW w:w="1913" w:type="dxa"/>
            <w:shd w:val="clear" w:color="auto" w:fill="auto"/>
          </w:tcPr>
          <w:p w14:paraId="294481FF" w14:textId="77777777" w:rsidR="001B21B9" w:rsidRPr="00F33398" w:rsidRDefault="001B21B9" w:rsidP="008D4D5B">
            <w:pPr>
              <w:keepNext/>
              <w:keepLines/>
              <w:spacing w:after="0"/>
              <w:jc w:val="center"/>
              <w:rPr>
                <w:rFonts w:ascii="Arial" w:hAnsi="Arial" w:cs="Arial"/>
                <w:sz w:val="18"/>
                <w:lang w:eastAsia="zh-CN"/>
              </w:rPr>
            </w:pPr>
            <w:r w:rsidRPr="00103FCB">
              <w:rPr>
                <w:rFonts w:ascii="Arial" w:hAnsi="Arial" w:cs="Arial"/>
                <w:sz w:val="18"/>
                <w:lang w:eastAsia="zh-CN"/>
              </w:rPr>
              <w:t>21.09</w:t>
            </w:r>
          </w:p>
        </w:tc>
        <w:tc>
          <w:tcPr>
            <w:tcW w:w="1914" w:type="dxa"/>
            <w:shd w:val="clear" w:color="auto" w:fill="auto"/>
          </w:tcPr>
          <w:p w14:paraId="443BE48F" w14:textId="77777777" w:rsidR="001B21B9" w:rsidRPr="00F33398" w:rsidRDefault="001B21B9" w:rsidP="008D4D5B">
            <w:pPr>
              <w:keepNext/>
              <w:keepLines/>
              <w:spacing w:after="0"/>
              <w:jc w:val="center"/>
              <w:rPr>
                <w:rFonts w:ascii="Arial" w:hAnsi="Arial" w:cs="Arial"/>
                <w:sz w:val="18"/>
                <w:lang w:eastAsia="zh-CN"/>
              </w:rPr>
            </w:pPr>
            <w:r w:rsidRPr="00103FCB">
              <w:rPr>
                <w:rFonts w:ascii="Arial" w:hAnsi="Arial" w:cs="Arial"/>
                <w:sz w:val="18"/>
                <w:lang w:eastAsia="zh-CN"/>
              </w:rPr>
              <w:t>21.09</w:t>
            </w:r>
          </w:p>
        </w:tc>
        <w:tc>
          <w:tcPr>
            <w:tcW w:w="2268" w:type="dxa"/>
            <w:shd w:val="clear" w:color="auto" w:fill="auto"/>
          </w:tcPr>
          <w:p w14:paraId="48BC2262" w14:textId="77777777" w:rsidR="001B21B9" w:rsidRPr="00F33398" w:rsidRDefault="001B21B9" w:rsidP="008D4D5B">
            <w:pPr>
              <w:keepNext/>
              <w:keepLines/>
              <w:spacing w:after="0"/>
              <w:jc w:val="center"/>
              <w:rPr>
                <w:rFonts w:ascii="Arial" w:hAnsi="Arial" w:cs="Arial"/>
                <w:sz w:val="18"/>
              </w:rPr>
            </w:pPr>
          </w:p>
        </w:tc>
      </w:tr>
      <w:tr w:rsidR="001B21B9" w:rsidRPr="00F33398" w14:paraId="2B59EF95" w14:textId="77777777" w:rsidTr="008D4D5B">
        <w:tc>
          <w:tcPr>
            <w:tcW w:w="1242" w:type="dxa"/>
            <w:vMerge/>
            <w:shd w:val="clear" w:color="auto" w:fill="auto"/>
          </w:tcPr>
          <w:p w14:paraId="67F4E6DA" w14:textId="77777777" w:rsidR="001B21B9" w:rsidRPr="00F33398" w:rsidRDefault="001B21B9" w:rsidP="008D4D5B">
            <w:pPr>
              <w:keepNext/>
              <w:keepLines/>
              <w:spacing w:after="0"/>
              <w:rPr>
                <w:rFonts w:ascii="Arial" w:hAnsi="Arial" w:cs="Arial"/>
                <w:sz w:val="18"/>
                <w:lang w:eastAsia="zh-CN"/>
              </w:rPr>
            </w:pPr>
          </w:p>
        </w:tc>
        <w:tc>
          <w:tcPr>
            <w:tcW w:w="1418" w:type="dxa"/>
            <w:shd w:val="clear" w:color="auto" w:fill="auto"/>
          </w:tcPr>
          <w:p w14:paraId="39492877" w14:textId="77777777" w:rsidR="001B21B9" w:rsidRPr="00F33398" w:rsidRDefault="001B21B9" w:rsidP="008D4D5B">
            <w:pPr>
              <w:keepNext/>
              <w:keepLines/>
              <w:spacing w:after="0"/>
              <w:rPr>
                <w:rFonts w:ascii="Arial" w:hAnsi="Arial" w:cs="Arial"/>
                <w:sz w:val="18"/>
                <w:lang w:eastAsia="zh-CN"/>
              </w:rPr>
            </w:pPr>
            <w:r w:rsidRPr="004B77EA">
              <w:rPr>
                <w:rFonts w:ascii="Arial" w:hAnsi="Arial" w:cs="Arial"/>
                <w:sz w:val="18"/>
              </w:rPr>
              <w:t>Io</w:t>
            </w:r>
          </w:p>
        </w:tc>
        <w:tc>
          <w:tcPr>
            <w:tcW w:w="992" w:type="dxa"/>
            <w:shd w:val="clear" w:color="auto" w:fill="auto"/>
          </w:tcPr>
          <w:p w14:paraId="46A22CF4" w14:textId="77777777" w:rsidR="001B21B9" w:rsidRPr="00F33398" w:rsidRDefault="001B21B9" w:rsidP="008D4D5B">
            <w:pPr>
              <w:keepNext/>
              <w:keepLines/>
              <w:spacing w:after="0"/>
              <w:jc w:val="center"/>
              <w:rPr>
                <w:rFonts w:ascii="Arial" w:hAnsi="Arial" w:cs="Arial"/>
                <w:sz w:val="18"/>
              </w:rPr>
            </w:pPr>
            <w:r w:rsidRPr="00103FCB">
              <w:rPr>
                <w:rFonts w:ascii="Arial" w:hAnsi="Arial" w:cs="Arial"/>
                <w:sz w:val="18"/>
                <w:lang w:val="en-US"/>
              </w:rPr>
              <w:t>dBm/95.04 MHz</w:t>
            </w:r>
          </w:p>
        </w:tc>
        <w:tc>
          <w:tcPr>
            <w:tcW w:w="1913" w:type="dxa"/>
            <w:shd w:val="clear" w:color="auto" w:fill="auto"/>
          </w:tcPr>
          <w:p w14:paraId="56A370AB" w14:textId="77777777" w:rsidR="001B21B9" w:rsidRPr="00F33398" w:rsidRDefault="001B21B9" w:rsidP="008D4D5B">
            <w:pPr>
              <w:keepNext/>
              <w:keepLines/>
              <w:spacing w:after="0"/>
              <w:jc w:val="center"/>
              <w:rPr>
                <w:rFonts w:ascii="Arial" w:hAnsi="Arial" w:cs="Arial"/>
                <w:sz w:val="18"/>
                <w:lang w:eastAsia="zh-CN"/>
              </w:rPr>
            </w:pPr>
            <w:r w:rsidRPr="00103FCB">
              <w:rPr>
                <w:rFonts w:ascii="Arial" w:hAnsi="Arial" w:cs="Arial"/>
                <w:sz w:val="18"/>
                <w:lang w:eastAsia="zh-CN"/>
              </w:rPr>
              <w:t>-56.01</w:t>
            </w:r>
          </w:p>
        </w:tc>
        <w:tc>
          <w:tcPr>
            <w:tcW w:w="1914" w:type="dxa"/>
            <w:shd w:val="clear" w:color="auto" w:fill="auto"/>
          </w:tcPr>
          <w:p w14:paraId="57263CC4" w14:textId="77777777" w:rsidR="001B21B9" w:rsidRPr="00F33398" w:rsidRDefault="001B21B9" w:rsidP="008D4D5B">
            <w:pPr>
              <w:keepNext/>
              <w:keepLines/>
              <w:spacing w:after="0"/>
              <w:jc w:val="center"/>
              <w:rPr>
                <w:rFonts w:ascii="Arial" w:hAnsi="Arial" w:cs="Arial"/>
                <w:sz w:val="18"/>
                <w:lang w:eastAsia="zh-CN"/>
              </w:rPr>
            </w:pPr>
            <w:r w:rsidRPr="00103FCB">
              <w:rPr>
                <w:rFonts w:ascii="Arial" w:hAnsi="Arial" w:cs="Arial"/>
                <w:sz w:val="18"/>
                <w:lang w:eastAsia="zh-CN"/>
              </w:rPr>
              <w:t>-56.01</w:t>
            </w:r>
          </w:p>
        </w:tc>
        <w:tc>
          <w:tcPr>
            <w:tcW w:w="2268" w:type="dxa"/>
            <w:shd w:val="clear" w:color="auto" w:fill="auto"/>
          </w:tcPr>
          <w:p w14:paraId="70F61393" w14:textId="77777777" w:rsidR="001B21B9" w:rsidRPr="00F33398" w:rsidRDefault="001B21B9" w:rsidP="008D4D5B">
            <w:pPr>
              <w:keepNext/>
              <w:keepLines/>
              <w:spacing w:after="0"/>
              <w:jc w:val="center"/>
              <w:rPr>
                <w:rFonts w:ascii="Arial" w:hAnsi="Arial" w:cs="Arial"/>
                <w:sz w:val="18"/>
              </w:rPr>
            </w:pPr>
            <w:r w:rsidRPr="00103FCB">
              <w:rPr>
                <w:rFonts w:ascii="Arial" w:hAnsi="Arial" w:cs="Arial"/>
                <w:sz w:val="18"/>
                <w:lang w:eastAsia="zh-CN"/>
              </w:rPr>
              <w:t>Io in symbols containing SSB index 0</w:t>
            </w:r>
          </w:p>
        </w:tc>
      </w:tr>
      <w:tr w:rsidR="001B21B9" w:rsidRPr="00F33398" w14:paraId="1C8AAD54" w14:textId="77777777" w:rsidTr="008D4D5B">
        <w:tc>
          <w:tcPr>
            <w:tcW w:w="1242" w:type="dxa"/>
            <w:vMerge w:val="restart"/>
            <w:shd w:val="clear" w:color="auto" w:fill="auto"/>
            <w:vAlign w:val="center"/>
          </w:tcPr>
          <w:p w14:paraId="3448E04D" w14:textId="77777777" w:rsidR="001B21B9" w:rsidRPr="00F33398" w:rsidRDefault="001B21B9" w:rsidP="008D4D5B">
            <w:pPr>
              <w:keepNext/>
              <w:keepLines/>
              <w:spacing w:after="0"/>
              <w:rPr>
                <w:rFonts w:ascii="Arial" w:hAnsi="Arial" w:cs="Arial"/>
                <w:sz w:val="18"/>
              </w:rPr>
            </w:pPr>
            <w:r w:rsidRPr="00F33398">
              <w:rPr>
                <w:rFonts w:ascii="Arial" w:hAnsi="Arial" w:cs="Arial"/>
                <w:sz w:val="18"/>
                <w:lang w:eastAsia="zh-CN"/>
              </w:rPr>
              <w:t>SSB with index 1</w:t>
            </w:r>
          </w:p>
        </w:tc>
        <w:tc>
          <w:tcPr>
            <w:tcW w:w="1418" w:type="dxa"/>
            <w:shd w:val="clear" w:color="auto" w:fill="auto"/>
          </w:tcPr>
          <w:p w14:paraId="6AD1B426" w14:textId="77777777" w:rsidR="001B21B9" w:rsidRPr="00F33398" w:rsidRDefault="001B21B9" w:rsidP="008D4D5B">
            <w:pPr>
              <w:keepNext/>
              <w:keepLines/>
              <w:spacing w:after="0"/>
              <w:rPr>
                <w:rFonts w:ascii="Arial" w:hAnsi="Arial" w:cs="Arial"/>
                <w:sz w:val="18"/>
                <w:lang w:eastAsia="zh-CN"/>
              </w:rPr>
            </w:pPr>
            <w:r w:rsidRPr="00103FCB">
              <w:rPr>
                <w:rFonts w:ascii="Arial" w:hAnsi="Arial" w:cs="Arial"/>
                <w:sz w:val="18"/>
              </w:rPr>
              <w:t>Es</w:t>
            </w:r>
            <w:r w:rsidRPr="00103FCB">
              <w:rPr>
                <w:rFonts w:ascii="Arial" w:hAnsi="Arial" w:cs="Arial"/>
                <w:sz w:val="18"/>
                <w:vertAlign w:val="superscript"/>
                <w:lang w:val="en-US"/>
              </w:rPr>
              <w:t xml:space="preserve"> Note1</w:t>
            </w:r>
          </w:p>
        </w:tc>
        <w:tc>
          <w:tcPr>
            <w:tcW w:w="992" w:type="dxa"/>
            <w:shd w:val="clear" w:color="auto" w:fill="auto"/>
          </w:tcPr>
          <w:p w14:paraId="09F90F44" w14:textId="77777777" w:rsidR="001B21B9" w:rsidRPr="00F33398" w:rsidRDefault="001B21B9" w:rsidP="008D4D5B">
            <w:pPr>
              <w:keepNext/>
              <w:keepLines/>
              <w:spacing w:after="0"/>
              <w:jc w:val="center"/>
              <w:rPr>
                <w:rFonts w:ascii="Arial" w:hAnsi="Arial" w:cs="Arial"/>
                <w:sz w:val="18"/>
              </w:rPr>
            </w:pPr>
            <w:r w:rsidRPr="00103FCB">
              <w:rPr>
                <w:rFonts w:ascii="Arial" w:hAnsi="Arial" w:cs="Arial"/>
                <w:sz w:val="18"/>
              </w:rPr>
              <w:t>dBm/SCS</w:t>
            </w:r>
          </w:p>
        </w:tc>
        <w:tc>
          <w:tcPr>
            <w:tcW w:w="1913" w:type="dxa"/>
            <w:shd w:val="clear" w:color="auto" w:fill="auto"/>
          </w:tcPr>
          <w:p w14:paraId="32CB681D" w14:textId="77777777" w:rsidR="001B21B9" w:rsidRPr="00F33398" w:rsidRDefault="001B21B9" w:rsidP="008D4D5B">
            <w:pPr>
              <w:keepNext/>
              <w:keepLines/>
              <w:spacing w:after="0"/>
              <w:jc w:val="center"/>
              <w:rPr>
                <w:rFonts w:ascii="Arial" w:hAnsi="Arial" w:cs="Arial"/>
                <w:sz w:val="18"/>
                <w:lang w:eastAsia="zh-CN"/>
              </w:rPr>
            </w:pPr>
            <w:r w:rsidRPr="00103FCB">
              <w:rPr>
                <w:rFonts w:ascii="Arial" w:hAnsi="Arial" w:cs="Arial"/>
                <w:sz w:val="18"/>
                <w:lang w:eastAsia="zh-CN"/>
              </w:rPr>
              <w:t>-95.0</w:t>
            </w:r>
          </w:p>
        </w:tc>
        <w:tc>
          <w:tcPr>
            <w:tcW w:w="1914" w:type="dxa"/>
            <w:shd w:val="clear" w:color="auto" w:fill="auto"/>
          </w:tcPr>
          <w:p w14:paraId="4065F428" w14:textId="77777777" w:rsidR="001B21B9" w:rsidRPr="00F33398" w:rsidRDefault="001B21B9" w:rsidP="008D4D5B">
            <w:pPr>
              <w:keepNext/>
              <w:keepLines/>
              <w:spacing w:after="0"/>
              <w:jc w:val="center"/>
              <w:rPr>
                <w:rFonts w:ascii="Arial" w:hAnsi="Arial" w:cs="Arial"/>
                <w:sz w:val="18"/>
                <w:lang w:eastAsia="zh-CN"/>
              </w:rPr>
            </w:pPr>
            <w:r w:rsidRPr="00103FCB">
              <w:rPr>
                <w:rFonts w:ascii="Arial" w:hAnsi="Arial" w:cs="Arial"/>
                <w:sz w:val="18"/>
                <w:lang w:eastAsia="zh-CN"/>
              </w:rPr>
              <w:t>-95.0</w:t>
            </w:r>
          </w:p>
        </w:tc>
        <w:tc>
          <w:tcPr>
            <w:tcW w:w="2268" w:type="dxa"/>
            <w:vMerge w:val="restart"/>
            <w:shd w:val="clear" w:color="auto" w:fill="auto"/>
          </w:tcPr>
          <w:p w14:paraId="22547148" w14:textId="77777777" w:rsidR="001B21B9" w:rsidRPr="00F33398" w:rsidRDefault="001B21B9" w:rsidP="008D4D5B">
            <w:pPr>
              <w:keepNext/>
              <w:keepLines/>
              <w:spacing w:after="0"/>
              <w:jc w:val="center"/>
              <w:rPr>
                <w:rFonts w:ascii="Arial" w:hAnsi="Arial" w:cs="Arial"/>
                <w:sz w:val="18"/>
              </w:rPr>
            </w:pPr>
            <w:r w:rsidRPr="00103FCB">
              <w:rPr>
                <w:rFonts w:ascii="Arial" w:hAnsi="Arial" w:cs="Arial"/>
                <w:sz w:val="18"/>
                <w:lang w:eastAsia="zh-CN"/>
              </w:rPr>
              <w:t xml:space="preserve">Power of SSB with index 1 is set to be below configured </w:t>
            </w:r>
            <w:r w:rsidRPr="00103FCB">
              <w:rPr>
                <w:rFonts w:ascii="Arial" w:hAnsi="Arial" w:cs="Arial"/>
                <w:i/>
                <w:sz w:val="18"/>
              </w:rPr>
              <w:t>rsrp-ThresholdSSB</w:t>
            </w:r>
          </w:p>
        </w:tc>
      </w:tr>
      <w:tr w:rsidR="001B21B9" w:rsidRPr="00F33398" w14:paraId="52FEFDBE" w14:textId="77777777" w:rsidTr="008D4D5B">
        <w:tc>
          <w:tcPr>
            <w:tcW w:w="1242" w:type="dxa"/>
            <w:vMerge/>
            <w:shd w:val="clear" w:color="auto" w:fill="auto"/>
          </w:tcPr>
          <w:p w14:paraId="0F281EA6" w14:textId="77777777" w:rsidR="001B21B9" w:rsidRPr="00F33398" w:rsidRDefault="001B21B9" w:rsidP="008D4D5B">
            <w:pPr>
              <w:keepNext/>
              <w:keepLines/>
              <w:spacing w:after="0"/>
              <w:rPr>
                <w:rFonts w:ascii="Arial" w:hAnsi="Arial" w:cs="Arial"/>
                <w:sz w:val="18"/>
                <w:lang w:eastAsia="zh-CN"/>
              </w:rPr>
            </w:pPr>
          </w:p>
        </w:tc>
        <w:tc>
          <w:tcPr>
            <w:tcW w:w="1418" w:type="dxa"/>
            <w:shd w:val="clear" w:color="auto" w:fill="auto"/>
          </w:tcPr>
          <w:p w14:paraId="112C8373" w14:textId="77777777" w:rsidR="001B21B9" w:rsidRPr="00F33398" w:rsidRDefault="001B21B9" w:rsidP="008D4D5B">
            <w:pPr>
              <w:keepNext/>
              <w:keepLines/>
              <w:spacing w:after="0"/>
              <w:rPr>
                <w:rFonts w:ascii="Arial" w:hAnsi="Arial" w:cs="Arial"/>
                <w:sz w:val="18"/>
                <w:lang w:eastAsia="zh-CN"/>
              </w:rPr>
            </w:pPr>
            <w:r w:rsidRPr="004B77EA">
              <w:rPr>
                <w:rFonts w:ascii="Arial" w:hAnsi="Arial" w:cs="Arial"/>
                <w:sz w:val="18"/>
                <w:lang w:eastAsia="zh-CN"/>
              </w:rPr>
              <w:t>SSB_RP</w:t>
            </w:r>
          </w:p>
        </w:tc>
        <w:tc>
          <w:tcPr>
            <w:tcW w:w="992" w:type="dxa"/>
            <w:shd w:val="clear" w:color="auto" w:fill="auto"/>
          </w:tcPr>
          <w:p w14:paraId="73BB8EA4" w14:textId="77777777" w:rsidR="001B21B9" w:rsidRPr="00F33398" w:rsidRDefault="001B21B9" w:rsidP="008D4D5B">
            <w:pPr>
              <w:keepNext/>
              <w:keepLines/>
              <w:spacing w:after="0"/>
              <w:jc w:val="center"/>
              <w:rPr>
                <w:rFonts w:ascii="Arial" w:hAnsi="Arial" w:cs="Arial"/>
                <w:sz w:val="18"/>
              </w:rPr>
            </w:pPr>
            <w:r w:rsidRPr="00103FCB">
              <w:rPr>
                <w:rFonts w:ascii="Arial" w:hAnsi="Arial" w:cs="Arial"/>
                <w:sz w:val="18"/>
              </w:rPr>
              <w:t>dBm/SCS</w:t>
            </w:r>
          </w:p>
        </w:tc>
        <w:tc>
          <w:tcPr>
            <w:tcW w:w="1913" w:type="dxa"/>
            <w:shd w:val="clear" w:color="auto" w:fill="auto"/>
          </w:tcPr>
          <w:p w14:paraId="7D5C2ECC" w14:textId="77777777" w:rsidR="001B21B9" w:rsidRPr="00F33398" w:rsidRDefault="001B21B9" w:rsidP="008D4D5B">
            <w:pPr>
              <w:keepNext/>
              <w:keepLines/>
              <w:spacing w:after="0"/>
              <w:jc w:val="center"/>
              <w:rPr>
                <w:rFonts w:ascii="Arial" w:hAnsi="Arial" w:cs="Arial"/>
                <w:sz w:val="18"/>
                <w:lang w:eastAsia="zh-CN"/>
              </w:rPr>
            </w:pPr>
            <w:r w:rsidRPr="00103FCB">
              <w:rPr>
                <w:rFonts w:ascii="Arial" w:hAnsi="Arial" w:cs="Arial"/>
                <w:sz w:val="18"/>
                <w:lang w:eastAsia="zh-CN"/>
              </w:rPr>
              <w:t>-95.0</w:t>
            </w:r>
          </w:p>
        </w:tc>
        <w:tc>
          <w:tcPr>
            <w:tcW w:w="1914" w:type="dxa"/>
            <w:shd w:val="clear" w:color="auto" w:fill="auto"/>
          </w:tcPr>
          <w:p w14:paraId="547C46D0" w14:textId="77777777" w:rsidR="001B21B9" w:rsidRPr="00F33398" w:rsidRDefault="001B21B9" w:rsidP="008D4D5B">
            <w:pPr>
              <w:keepNext/>
              <w:keepLines/>
              <w:spacing w:after="0"/>
              <w:jc w:val="center"/>
              <w:rPr>
                <w:rFonts w:ascii="Arial" w:hAnsi="Arial" w:cs="Arial"/>
                <w:sz w:val="18"/>
                <w:lang w:eastAsia="zh-CN"/>
              </w:rPr>
            </w:pPr>
            <w:r w:rsidRPr="00103FCB">
              <w:rPr>
                <w:rFonts w:ascii="Arial" w:hAnsi="Arial" w:cs="Arial"/>
                <w:sz w:val="18"/>
                <w:lang w:eastAsia="zh-CN"/>
              </w:rPr>
              <w:t>-95.0</w:t>
            </w:r>
          </w:p>
        </w:tc>
        <w:tc>
          <w:tcPr>
            <w:tcW w:w="2268" w:type="dxa"/>
            <w:vMerge/>
            <w:shd w:val="clear" w:color="auto" w:fill="auto"/>
          </w:tcPr>
          <w:p w14:paraId="3EB57965" w14:textId="77777777" w:rsidR="001B21B9" w:rsidRPr="00F33398" w:rsidRDefault="001B21B9" w:rsidP="008D4D5B">
            <w:pPr>
              <w:keepNext/>
              <w:keepLines/>
              <w:spacing w:after="0"/>
              <w:jc w:val="center"/>
              <w:rPr>
                <w:rFonts w:ascii="Arial" w:hAnsi="Arial" w:cs="Arial"/>
                <w:sz w:val="18"/>
              </w:rPr>
            </w:pPr>
          </w:p>
        </w:tc>
      </w:tr>
      <w:tr w:rsidR="001B21B9" w:rsidRPr="00F33398" w14:paraId="2C5E1008" w14:textId="77777777" w:rsidTr="008D4D5B">
        <w:tc>
          <w:tcPr>
            <w:tcW w:w="1242" w:type="dxa"/>
            <w:vMerge/>
            <w:shd w:val="clear" w:color="auto" w:fill="auto"/>
          </w:tcPr>
          <w:p w14:paraId="1B594B00" w14:textId="77777777" w:rsidR="001B21B9" w:rsidRPr="00F33398" w:rsidRDefault="001B21B9" w:rsidP="008D4D5B">
            <w:pPr>
              <w:keepNext/>
              <w:keepLines/>
              <w:spacing w:after="0"/>
              <w:rPr>
                <w:rFonts w:ascii="Arial" w:hAnsi="Arial" w:cs="Arial"/>
                <w:sz w:val="18"/>
                <w:lang w:eastAsia="zh-CN"/>
              </w:rPr>
            </w:pPr>
          </w:p>
        </w:tc>
        <w:tc>
          <w:tcPr>
            <w:tcW w:w="1418" w:type="dxa"/>
            <w:shd w:val="clear" w:color="auto" w:fill="auto"/>
          </w:tcPr>
          <w:p w14:paraId="4B9F04D5" w14:textId="77777777" w:rsidR="001B21B9" w:rsidRPr="00F33398" w:rsidRDefault="001B21B9" w:rsidP="008D4D5B">
            <w:pPr>
              <w:keepNext/>
              <w:keepLines/>
              <w:spacing w:after="0"/>
              <w:rPr>
                <w:rFonts w:ascii="Arial" w:hAnsi="Arial" w:cs="Arial"/>
                <w:sz w:val="18"/>
                <w:lang w:eastAsia="zh-CN"/>
              </w:rPr>
            </w:pPr>
            <w:r w:rsidRPr="004B77EA">
              <w:rPr>
                <w:rFonts w:ascii="Arial" w:hAnsi="Arial" w:cs="Arial"/>
                <w:sz w:val="18"/>
              </w:rPr>
              <w:t>Es/Iot</w:t>
            </w:r>
            <w:r w:rsidRPr="00103FCB">
              <w:rPr>
                <w:rFonts w:ascii="Arial" w:hAnsi="Arial" w:cs="Arial"/>
                <w:sz w:val="18"/>
                <w:vertAlign w:val="subscript"/>
              </w:rPr>
              <w:t>BB</w:t>
            </w:r>
          </w:p>
        </w:tc>
        <w:tc>
          <w:tcPr>
            <w:tcW w:w="992" w:type="dxa"/>
            <w:shd w:val="clear" w:color="auto" w:fill="auto"/>
          </w:tcPr>
          <w:p w14:paraId="2E89444F" w14:textId="77777777" w:rsidR="001B21B9" w:rsidRPr="00F33398" w:rsidRDefault="001B21B9" w:rsidP="008D4D5B">
            <w:pPr>
              <w:keepNext/>
              <w:keepLines/>
              <w:spacing w:after="0"/>
              <w:jc w:val="center"/>
              <w:rPr>
                <w:rFonts w:ascii="Arial" w:hAnsi="Arial" w:cs="Arial"/>
                <w:sz w:val="18"/>
              </w:rPr>
            </w:pPr>
            <w:r w:rsidRPr="00103FCB">
              <w:rPr>
                <w:rFonts w:ascii="Arial" w:hAnsi="Arial" w:cs="Arial"/>
                <w:sz w:val="18"/>
              </w:rPr>
              <w:t>dB</w:t>
            </w:r>
          </w:p>
        </w:tc>
        <w:tc>
          <w:tcPr>
            <w:tcW w:w="1913" w:type="dxa"/>
            <w:shd w:val="clear" w:color="auto" w:fill="auto"/>
          </w:tcPr>
          <w:p w14:paraId="630E57E0" w14:textId="77777777" w:rsidR="001B21B9" w:rsidRPr="00F33398" w:rsidRDefault="001B21B9" w:rsidP="008D4D5B">
            <w:pPr>
              <w:keepNext/>
              <w:keepLines/>
              <w:spacing w:after="0"/>
              <w:jc w:val="center"/>
              <w:rPr>
                <w:rFonts w:ascii="Arial" w:hAnsi="Arial" w:cs="Arial"/>
                <w:sz w:val="18"/>
                <w:lang w:eastAsia="zh-CN"/>
              </w:rPr>
            </w:pPr>
            <w:r w:rsidRPr="00103FCB">
              <w:rPr>
                <w:rFonts w:ascii="Arial" w:hAnsi="Arial" w:cs="Arial"/>
                <w:sz w:val="18"/>
                <w:lang w:eastAsia="zh-CN"/>
              </w:rPr>
              <w:t>6.69</w:t>
            </w:r>
          </w:p>
        </w:tc>
        <w:tc>
          <w:tcPr>
            <w:tcW w:w="1914" w:type="dxa"/>
            <w:shd w:val="clear" w:color="auto" w:fill="auto"/>
          </w:tcPr>
          <w:p w14:paraId="384E09A9" w14:textId="77777777" w:rsidR="001B21B9" w:rsidRPr="00F33398" w:rsidRDefault="001B21B9" w:rsidP="008D4D5B">
            <w:pPr>
              <w:keepNext/>
              <w:keepLines/>
              <w:spacing w:after="0"/>
              <w:jc w:val="center"/>
              <w:rPr>
                <w:rFonts w:ascii="Arial" w:hAnsi="Arial" w:cs="Arial"/>
                <w:sz w:val="18"/>
                <w:lang w:eastAsia="zh-CN"/>
              </w:rPr>
            </w:pPr>
            <w:r w:rsidRPr="00103FCB">
              <w:rPr>
                <w:rFonts w:ascii="Arial" w:hAnsi="Arial" w:cs="Arial"/>
                <w:sz w:val="18"/>
                <w:lang w:eastAsia="zh-CN"/>
              </w:rPr>
              <w:t>6.69</w:t>
            </w:r>
          </w:p>
        </w:tc>
        <w:tc>
          <w:tcPr>
            <w:tcW w:w="2268" w:type="dxa"/>
            <w:shd w:val="clear" w:color="auto" w:fill="auto"/>
          </w:tcPr>
          <w:p w14:paraId="24D577B5" w14:textId="77777777" w:rsidR="001B21B9" w:rsidRPr="00F33398" w:rsidRDefault="001B21B9" w:rsidP="008D4D5B">
            <w:pPr>
              <w:keepNext/>
              <w:keepLines/>
              <w:spacing w:after="0"/>
              <w:jc w:val="center"/>
              <w:rPr>
                <w:rFonts w:ascii="Arial" w:hAnsi="Arial" w:cs="Arial"/>
                <w:sz w:val="18"/>
              </w:rPr>
            </w:pPr>
          </w:p>
        </w:tc>
      </w:tr>
      <w:tr w:rsidR="001B21B9" w:rsidRPr="00F33398" w14:paraId="0C4A2D72" w14:textId="77777777" w:rsidTr="008D4D5B">
        <w:tc>
          <w:tcPr>
            <w:tcW w:w="1242" w:type="dxa"/>
            <w:vMerge/>
            <w:shd w:val="clear" w:color="auto" w:fill="auto"/>
          </w:tcPr>
          <w:p w14:paraId="2F99BC01" w14:textId="77777777" w:rsidR="001B21B9" w:rsidRPr="00F33398" w:rsidRDefault="001B21B9" w:rsidP="008D4D5B">
            <w:pPr>
              <w:keepNext/>
              <w:keepLines/>
              <w:spacing w:after="0"/>
              <w:rPr>
                <w:rFonts w:ascii="Arial" w:hAnsi="Arial" w:cs="Arial"/>
                <w:sz w:val="18"/>
                <w:lang w:eastAsia="zh-CN"/>
              </w:rPr>
            </w:pPr>
          </w:p>
        </w:tc>
        <w:tc>
          <w:tcPr>
            <w:tcW w:w="1418" w:type="dxa"/>
            <w:shd w:val="clear" w:color="auto" w:fill="auto"/>
          </w:tcPr>
          <w:p w14:paraId="37CE3593" w14:textId="77777777" w:rsidR="001B21B9" w:rsidRPr="00F33398" w:rsidRDefault="001B21B9" w:rsidP="008D4D5B">
            <w:pPr>
              <w:keepNext/>
              <w:keepLines/>
              <w:spacing w:after="0"/>
              <w:rPr>
                <w:rFonts w:ascii="Arial" w:hAnsi="Arial" w:cs="Arial"/>
                <w:sz w:val="18"/>
                <w:lang w:eastAsia="zh-CN"/>
              </w:rPr>
            </w:pPr>
            <w:r w:rsidRPr="004B77EA">
              <w:rPr>
                <w:rFonts w:ascii="Arial" w:hAnsi="Arial" w:cs="Arial"/>
                <w:sz w:val="18"/>
              </w:rPr>
              <w:t>Io</w:t>
            </w:r>
          </w:p>
        </w:tc>
        <w:tc>
          <w:tcPr>
            <w:tcW w:w="992" w:type="dxa"/>
            <w:shd w:val="clear" w:color="auto" w:fill="auto"/>
          </w:tcPr>
          <w:p w14:paraId="7CEA1F9E" w14:textId="77777777" w:rsidR="001B21B9" w:rsidRPr="00F33398" w:rsidRDefault="001B21B9" w:rsidP="008D4D5B">
            <w:pPr>
              <w:keepNext/>
              <w:keepLines/>
              <w:spacing w:after="0"/>
              <w:jc w:val="center"/>
              <w:rPr>
                <w:rFonts w:ascii="Arial" w:hAnsi="Arial" w:cs="Arial"/>
                <w:sz w:val="18"/>
              </w:rPr>
            </w:pPr>
            <w:r w:rsidRPr="00103FCB">
              <w:rPr>
                <w:rFonts w:ascii="Arial" w:hAnsi="Arial" w:cs="Arial"/>
                <w:sz w:val="18"/>
                <w:lang w:val="en-US"/>
              </w:rPr>
              <w:t>dBm/95.04 MHz</w:t>
            </w:r>
          </w:p>
        </w:tc>
        <w:tc>
          <w:tcPr>
            <w:tcW w:w="1913" w:type="dxa"/>
            <w:shd w:val="clear" w:color="auto" w:fill="auto"/>
          </w:tcPr>
          <w:p w14:paraId="3CCBDAB9" w14:textId="77777777" w:rsidR="001B21B9" w:rsidRPr="00F33398" w:rsidRDefault="001B21B9" w:rsidP="008D4D5B">
            <w:pPr>
              <w:keepNext/>
              <w:keepLines/>
              <w:spacing w:after="0"/>
              <w:jc w:val="center"/>
              <w:rPr>
                <w:rFonts w:ascii="Arial" w:hAnsi="Arial" w:cs="Arial"/>
                <w:sz w:val="18"/>
                <w:lang w:eastAsia="zh-CN"/>
              </w:rPr>
            </w:pPr>
            <w:r w:rsidRPr="00103FCB">
              <w:rPr>
                <w:rFonts w:ascii="Arial" w:hAnsi="Arial" w:cs="Arial"/>
                <w:sz w:val="18"/>
                <w:lang w:eastAsia="zh-CN"/>
              </w:rPr>
              <w:t>-70.41</w:t>
            </w:r>
          </w:p>
        </w:tc>
        <w:tc>
          <w:tcPr>
            <w:tcW w:w="1914" w:type="dxa"/>
            <w:shd w:val="clear" w:color="auto" w:fill="auto"/>
          </w:tcPr>
          <w:p w14:paraId="7392BB74" w14:textId="77777777" w:rsidR="001B21B9" w:rsidRPr="00F33398" w:rsidRDefault="001B21B9" w:rsidP="008D4D5B">
            <w:pPr>
              <w:keepNext/>
              <w:keepLines/>
              <w:spacing w:after="0"/>
              <w:jc w:val="center"/>
              <w:rPr>
                <w:rFonts w:ascii="Arial" w:hAnsi="Arial" w:cs="Arial"/>
                <w:sz w:val="18"/>
                <w:lang w:eastAsia="zh-CN"/>
              </w:rPr>
            </w:pPr>
            <w:r w:rsidRPr="00103FCB">
              <w:rPr>
                <w:rFonts w:ascii="Arial" w:hAnsi="Arial" w:cs="Arial"/>
                <w:sz w:val="18"/>
                <w:lang w:eastAsia="zh-CN"/>
              </w:rPr>
              <w:t>-70.41</w:t>
            </w:r>
          </w:p>
        </w:tc>
        <w:tc>
          <w:tcPr>
            <w:tcW w:w="2268" w:type="dxa"/>
            <w:shd w:val="clear" w:color="auto" w:fill="auto"/>
          </w:tcPr>
          <w:p w14:paraId="5F2E3F95" w14:textId="77777777" w:rsidR="001B21B9" w:rsidRPr="00F33398" w:rsidRDefault="001B21B9" w:rsidP="008D4D5B">
            <w:pPr>
              <w:keepNext/>
              <w:keepLines/>
              <w:spacing w:after="0"/>
              <w:jc w:val="center"/>
              <w:rPr>
                <w:rFonts w:ascii="Arial" w:hAnsi="Arial" w:cs="Arial"/>
                <w:sz w:val="18"/>
              </w:rPr>
            </w:pPr>
            <w:r w:rsidRPr="00103FCB">
              <w:rPr>
                <w:rFonts w:ascii="Arial" w:hAnsi="Arial" w:cs="Arial"/>
                <w:sz w:val="18"/>
                <w:lang w:eastAsia="zh-CN"/>
              </w:rPr>
              <w:t>Io in symbols containing SSB index 1</w:t>
            </w:r>
          </w:p>
        </w:tc>
      </w:tr>
      <w:tr w:rsidR="001B21B9" w:rsidRPr="00F33398" w14:paraId="30804B08" w14:textId="77777777" w:rsidTr="008D4D5B">
        <w:tc>
          <w:tcPr>
            <w:tcW w:w="2660" w:type="dxa"/>
            <w:gridSpan w:val="2"/>
            <w:shd w:val="clear" w:color="auto" w:fill="auto"/>
            <w:vAlign w:val="center"/>
          </w:tcPr>
          <w:p w14:paraId="14BE1AA0" w14:textId="77777777" w:rsidR="001B21B9" w:rsidRPr="00F33398" w:rsidRDefault="001B21B9" w:rsidP="008D4D5B">
            <w:pPr>
              <w:keepNext/>
              <w:keepLines/>
              <w:spacing w:after="0"/>
              <w:jc w:val="both"/>
              <w:rPr>
                <w:rFonts w:ascii="Arial" w:hAnsi="Arial" w:cs="Arial"/>
                <w:sz w:val="18"/>
              </w:rPr>
            </w:pPr>
            <w:r w:rsidRPr="00F33398">
              <w:rPr>
                <w:rFonts w:ascii="Arial" w:hAnsi="Arial" w:cs="Arial"/>
                <w:sz w:val="18"/>
              </w:rPr>
              <w:t xml:space="preserve">Propagation Condition </w:t>
            </w:r>
          </w:p>
        </w:tc>
        <w:tc>
          <w:tcPr>
            <w:tcW w:w="992" w:type="dxa"/>
            <w:shd w:val="clear" w:color="auto" w:fill="auto"/>
          </w:tcPr>
          <w:p w14:paraId="5C10260B" w14:textId="77777777" w:rsidR="001B21B9" w:rsidRPr="00F33398" w:rsidRDefault="001B21B9" w:rsidP="008D4D5B">
            <w:pPr>
              <w:keepNext/>
              <w:keepLines/>
              <w:spacing w:after="0"/>
              <w:jc w:val="center"/>
              <w:rPr>
                <w:rFonts w:ascii="Arial" w:hAnsi="Arial" w:cs="Arial"/>
                <w:sz w:val="18"/>
              </w:rPr>
            </w:pPr>
            <w:r w:rsidRPr="00F33398">
              <w:rPr>
                <w:rFonts w:ascii="Arial" w:hAnsi="Arial" w:cs="Arial"/>
                <w:sz w:val="18"/>
              </w:rPr>
              <w:t>-</w:t>
            </w:r>
          </w:p>
        </w:tc>
        <w:tc>
          <w:tcPr>
            <w:tcW w:w="1913" w:type="dxa"/>
            <w:shd w:val="clear" w:color="auto" w:fill="auto"/>
          </w:tcPr>
          <w:p w14:paraId="72905D7E" w14:textId="77777777" w:rsidR="001B21B9" w:rsidRPr="007A44FE" w:rsidRDefault="001B21B9" w:rsidP="008D4D5B">
            <w:pPr>
              <w:pStyle w:val="TAC"/>
            </w:pPr>
            <w:r w:rsidRPr="007A44FE">
              <w:t>No external noise (Note 4)</w:t>
            </w:r>
          </w:p>
        </w:tc>
        <w:tc>
          <w:tcPr>
            <w:tcW w:w="1914" w:type="dxa"/>
            <w:shd w:val="clear" w:color="auto" w:fill="auto"/>
          </w:tcPr>
          <w:p w14:paraId="275FA163" w14:textId="77777777" w:rsidR="001B21B9" w:rsidRPr="007A44FE" w:rsidRDefault="001B21B9" w:rsidP="008D4D5B">
            <w:pPr>
              <w:pStyle w:val="TAC"/>
            </w:pPr>
            <w:r w:rsidRPr="007A44FE">
              <w:t>No external noise (Note 4)</w:t>
            </w:r>
          </w:p>
        </w:tc>
        <w:tc>
          <w:tcPr>
            <w:tcW w:w="2268" w:type="dxa"/>
            <w:shd w:val="clear" w:color="auto" w:fill="auto"/>
          </w:tcPr>
          <w:p w14:paraId="1ABF1B20" w14:textId="77777777" w:rsidR="001B21B9" w:rsidRPr="00F33398" w:rsidRDefault="001B21B9" w:rsidP="008D4D5B">
            <w:pPr>
              <w:keepNext/>
              <w:keepLines/>
              <w:spacing w:after="0"/>
              <w:jc w:val="center"/>
              <w:rPr>
                <w:rFonts w:ascii="Arial" w:hAnsi="Arial" w:cs="Arial"/>
                <w:sz w:val="18"/>
              </w:rPr>
            </w:pPr>
          </w:p>
        </w:tc>
      </w:tr>
      <w:tr w:rsidR="001B21B9" w:rsidRPr="00F33398" w14:paraId="14CAA3EA" w14:textId="77777777" w:rsidTr="008D4D5B">
        <w:trPr>
          <w:trHeight w:val="489"/>
        </w:trPr>
        <w:tc>
          <w:tcPr>
            <w:tcW w:w="9747" w:type="dxa"/>
            <w:gridSpan w:val="6"/>
          </w:tcPr>
          <w:p w14:paraId="44CB326B" w14:textId="77777777" w:rsidR="001B21B9" w:rsidRPr="00F33398" w:rsidRDefault="001B21B9" w:rsidP="008D4D5B">
            <w:pPr>
              <w:keepNext/>
              <w:keepLines/>
              <w:spacing w:after="0"/>
              <w:ind w:left="851" w:hanging="851"/>
              <w:rPr>
                <w:rFonts w:ascii="Arial" w:hAnsi="Arial"/>
                <w:sz w:val="18"/>
              </w:rPr>
            </w:pPr>
            <w:r w:rsidRPr="00F33398">
              <w:rPr>
                <w:rFonts w:ascii="Arial" w:hAnsi="Arial"/>
                <w:sz w:val="18"/>
              </w:rPr>
              <w:t xml:space="preserve">Note </w:t>
            </w:r>
            <w:r w:rsidRPr="00F33398">
              <w:rPr>
                <w:rFonts w:ascii="Arial" w:hAnsi="Arial"/>
                <w:sz w:val="18"/>
                <w:lang w:eastAsia="zh-CN"/>
              </w:rPr>
              <w:t>1</w:t>
            </w:r>
            <w:r w:rsidRPr="00F33398">
              <w:rPr>
                <w:rFonts w:ascii="Arial" w:hAnsi="Arial"/>
                <w:sz w:val="18"/>
              </w:rPr>
              <w:t>:</w:t>
            </w:r>
            <w:r w:rsidRPr="00F33398">
              <w:rPr>
                <w:rFonts w:ascii="Arial" w:hAnsi="Arial"/>
                <w:sz w:val="18"/>
              </w:rPr>
              <w:tab/>
            </w:r>
            <w:r w:rsidRPr="00F33398">
              <w:rPr>
                <w:rFonts w:ascii="Arial" w:hAnsi="Arial" w:hint="eastAsia"/>
                <w:sz w:val="18"/>
                <w:lang w:eastAsia="zh-CN"/>
              </w:rPr>
              <w:t>No articial noise is applied in this test</w:t>
            </w:r>
            <w:r w:rsidRPr="00F33398">
              <w:rPr>
                <w:rFonts w:ascii="Arial" w:hAnsi="Arial"/>
                <w:sz w:val="18"/>
              </w:rPr>
              <w:t>.</w:t>
            </w:r>
          </w:p>
          <w:p w14:paraId="425A1BC5" w14:textId="77777777" w:rsidR="001B21B9" w:rsidRPr="00F33398" w:rsidRDefault="001B21B9" w:rsidP="008D4D5B">
            <w:pPr>
              <w:keepNext/>
              <w:keepLines/>
              <w:spacing w:after="0"/>
              <w:ind w:left="851" w:hanging="851"/>
              <w:rPr>
                <w:rFonts w:ascii="Arial" w:hAnsi="Arial"/>
                <w:sz w:val="18"/>
              </w:rPr>
            </w:pPr>
            <w:r w:rsidRPr="00F33398">
              <w:rPr>
                <w:rFonts w:ascii="Arial" w:hAnsi="Arial"/>
                <w:sz w:val="18"/>
              </w:rPr>
              <w:t xml:space="preserve">Note </w:t>
            </w:r>
            <w:r w:rsidRPr="00F33398">
              <w:rPr>
                <w:rFonts w:ascii="Arial" w:hAnsi="Arial"/>
                <w:sz w:val="18"/>
                <w:lang w:eastAsia="zh-CN"/>
              </w:rPr>
              <w:t>2</w:t>
            </w:r>
            <w:r w:rsidRPr="00F33398">
              <w:rPr>
                <w:rFonts w:ascii="Arial" w:hAnsi="Arial"/>
                <w:sz w:val="18"/>
              </w:rPr>
              <w:t>:</w:t>
            </w:r>
            <w:r w:rsidRPr="00F33398">
              <w:rPr>
                <w:rFonts w:ascii="Arial" w:hAnsi="Arial"/>
                <w:sz w:val="18"/>
              </w:rPr>
              <w:tab/>
            </w:r>
            <w:r w:rsidRPr="00F33398">
              <w:rPr>
                <w:rFonts w:ascii="Arial" w:hAnsi="Arial"/>
                <w:sz w:val="18"/>
                <w:lang w:eastAsia="zh-CN"/>
              </w:rPr>
              <w:t>void</w:t>
            </w:r>
            <w:r w:rsidRPr="00F33398">
              <w:rPr>
                <w:rFonts w:ascii="Arial" w:hAnsi="Arial"/>
                <w:sz w:val="18"/>
              </w:rPr>
              <w:t xml:space="preserve">. </w:t>
            </w:r>
          </w:p>
          <w:p w14:paraId="15E839CC" w14:textId="77777777" w:rsidR="001B21B9" w:rsidRDefault="001B21B9" w:rsidP="008D4D5B">
            <w:pPr>
              <w:keepNext/>
              <w:keepLines/>
              <w:spacing w:after="0"/>
              <w:ind w:left="851" w:hanging="851"/>
              <w:rPr>
                <w:rFonts w:ascii="Arial" w:hAnsi="Arial"/>
                <w:sz w:val="18"/>
              </w:rPr>
            </w:pPr>
            <w:r w:rsidRPr="00F33398">
              <w:rPr>
                <w:rFonts w:ascii="Arial" w:hAnsi="Arial"/>
                <w:sz w:val="18"/>
              </w:rPr>
              <w:t xml:space="preserve">Note </w:t>
            </w:r>
            <w:r w:rsidRPr="00F33398">
              <w:rPr>
                <w:rFonts w:ascii="Arial" w:hAnsi="Arial"/>
                <w:sz w:val="18"/>
                <w:lang w:eastAsia="zh-CN"/>
              </w:rPr>
              <w:t>3</w:t>
            </w:r>
            <w:r w:rsidRPr="00F33398">
              <w:rPr>
                <w:rFonts w:ascii="Arial" w:hAnsi="Arial"/>
                <w:sz w:val="18"/>
              </w:rPr>
              <w:t>:</w:t>
            </w:r>
            <w:r w:rsidRPr="00F33398">
              <w:rPr>
                <w:rFonts w:ascii="Arial" w:hAnsi="Arial"/>
                <w:sz w:val="18"/>
              </w:rPr>
              <w:tab/>
              <w:t>Information about types of UE beam is given in B.2.1.3, and does not limit UE implementation or test system implementation</w:t>
            </w:r>
          </w:p>
          <w:p w14:paraId="08FE09CD" w14:textId="77777777" w:rsidR="001B21B9" w:rsidRPr="00F33398" w:rsidRDefault="001B21B9" w:rsidP="008D4D5B">
            <w:pPr>
              <w:keepNext/>
              <w:keepLines/>
              <w:spacing w:after="0"/>
              <w:ind w:left="851" w:hanging="851"/>
              <w:rPr>
                <w:rFonts w:ascii="Arial" w:hAnsi="Arial"/>
                <w:sz w:val="18"/>
                <w:lang w:eastAsia="zh-CN"/>
              </w:rPr>
            </w:pPr>
            <w:r w:rsidRPr="0016205D">
              <w:rPr>
                <w:rFonts w:ascii="Arial" w:hAnsi="Arial"/>
                <w:sz w:val="18"/>
                <w:lang w:eastAsia="zh-CN"/>
              </w:rPr>
              <w:t xml:space="preserve">Note </w:t>
            </w:r>
            <w:r>
              <w:rPr>
                <w:rFonts w:ascii="Arial" w:hAnsi="Arial"/>
                <w:sz w:val="18"/>
                <w:lang w:eastAsia="zh-CN"/>
              </w:rPr>
              <w:t>4</w:t>
            </w:r>
            <w:r w:rsidRPr="0016205D">
              <w:rPr>
                <w:rFonts w:ascii="Arial" w:hAnsi="Arial"/>
                <w:sz w:val="18"/>
                <w:lang w:eastAsia="zh-CN"/>
              </w:rPr>
              <w:t>:</w:t>
            </w:r>
            <w:r w:rsidRPr="00F33398">
              <w:rPr>
                <w:rFonts w:ascii="Arial" w:hAnsi="Arial"/>
                <w:sz w:val="18"/>
              </w:rPr>
              <w:tab/>
            </w:r>
            <w:r w:rsidRPr="0016205D">
              <w:rPr>
                <w:rFonts w:ascii="Arial" w:hAnsi="Arial"/>
                <w:sz w:val="18"/>
                <w:lang w:eastAsia="zh-CN"/>
              </w:rPr>
              <w:t xml:space="preserve">The downlink connection between the System Simulator and the UE is without Additive White Gaussian </w:t>
            </w:r>
            <w:proofErr w:type="gramStart"/>
            <w:r w:rsidRPr="0016205D">
              <w:rPr>
                <w:rFonts w:ascii="Arial" w:hAnsi="Arial"/>
                <w:sz w:val="18"/>
                <w:lang w:eastAsia="zh-CN"/>
              </w:rPr>
              <w:t>Noise, and</w:t>
            </w:r>
            <w:proofErr w:type="gramEnd"/>
            <w:r w:rsidRPr="0016205D">
              <w:rPr>
                <w:rFonts w:ascii="Arial" w:hAnsi="Arial"/>
                <w:sz w:val="18"/>
                <w:lang w:eastAsia="zh-CN"/>
              </w:rPr>
              <w:t xml:space="preserve"> has no fading or multipath effects as specified in TS 38.521-2 B.0 [</w:t>
            </w:r>
            <w:r>
              <w:rPr>
                <w:rFonts w:ascii="Arial" w:hAnsi="Arial"/>
                <w:sz w:val="18"/>
                <w:lang w:eastAsia="zh-CN"/>
              </w:rPr>
              <w:t>29]</w:t>
            </w:r>
            <w:r w:rsidRPr="0016205D">
              <w:rPr>
                <w:rFonts w:ascii="Arial" w:hAnsi="Arial"/>
                <w:sz w:val="18"/>
                <w:lang w:eastAsia="zh-CN"/>
              </w:rPr>
              <w:t>.</w:t>
            </w:r>
          </w:p>
        </w:tc>
      </w:tr>
    </w:tbl>
    <w:p w14:paraId="3CFF0274" w14:textId="77777777" w:rsidR="001B21B9" w:rsidRPr="00A62BB0" w:rsidRDefault="001B21B9" w:rsidP="001B21B9">
      <w:pPr>
        <w:rPr>
          <w:snapToGrid w:val="0"/>
          <w:lang w:eastAsia="zh-CN"/>
        </w:rPr>
      </w:pPr>
    </w:p>
    <w:p w14:paraId="1E0DE9B2" w14:textId="77777777" w:rsidR="001B21B9" w:rsidRPr="00A62BB0" w:rsidRDefault="001B21B9" w:rsidP="001B21B9">
      <w:pPr>
        <w:pStyle w:val="H6"/>
      </w:pPr>
      <w:r w:rsidRPr="009264FA">
        <w:t>A.</w:t>
      </w:r>
      <w:r w:rsidRPr="009264FA">
        <w:rPr>
          <w:lang w:eastAsia="zh-CN"/>
        </w:rPr>
        <w:t>7</w:t>
      </w:r>
      <w:r w:rsidRPr="009264FA">
        <w:t>.3.2.2.2.</w:t>
      </w:r>
      <w:r w:rsidRPr="009264FA">
        <w:rPr>
          <w:lang w:eastAsia="zh-CN"/>
        </w:rPr>
        <w:t>2</w:t>
      </w:r>
      <w:r w:rsidRPr="00A62BB0">
        <w:tab/>
        <w:t>Test Requirements</w:t>
      </w:r>
    </w:p>
    <w:p w14:paraId="16CB0511" w14:textId="77777777" w:rsidR="001B21B9" w:rsidRPr="00A62BB0" w:rsidRDefault="001B21B9" w:rsidP="001B21B9">
      <w:pPr>
        <w:rPr>
          <w:lang w:eastAsia="zh-CN"/>
        </w:rPr>
      </w:pPr>
      <w:r w:rsidRPr="00A62BB0">
        <w:rPr>
          <w:lang w:eastAsia="zh-CN"/>
        </w:rPr>
        <w:t>Non-</w:t>
      </w:r>
      <w:r w:rsidRPr="00A62BB0">
        <w:t xml:space="preserve">Contention based random access is triggered by explicitly assigning a </w:t>
      </w:r>
      <w:proofErr w:type="gramStart"/>
      <w:r w:rsidRPr="00A62BB0">
        <w:t>random access</w:t>
      </w:r>
      <w:proofErr w:type="gramEnd"/>
      <w:r w:rsidRPr="00A62BB0">
        <w:t xml:space="preserve"> preamble via dedicated signalling in the downlink.</w:t>
      </w:r>
      <w:r w:rsidRPr="00A62BB0">
        <w:rPr>
          <w:lang w:eastAsia="zh-CN"/>
        </w:rPr>
        <w:t xml:space="preserve"> In the test, the non-contention based random access procedure is not initialized for Other SI requested from UE or beam failure recovery.</w:t>
      </w:r>
    </w:p>
    <w:p w14:paraId="058E27E2" w14:textId="77777777" w:rsidR="001B21B9" w:rsidRPr="00A62BB0" w:rsidRDefault="001B21B9" w:rsidP="001B21B9">
      <w:pPr>
        <w:pStyle w:val="H6"/>
      </w:pPr>
      <w:r w:rsidRPr="009264FA">
        <w:lastRenderedPageBreak/>
        <w:t>A.</w:t>
      </w:r>
      <w:r w:rsidRPr="009264FA">
        <w:rPr>
          <w:lang w:eastAsia="zh-CN"/>
        </w:rPr>
        <w:t>7</w:t>
      </w:r>
      <w:r w:rsidRPr="009264FA">
        <w:t>.3.2.2.2.2</w:t>
      </w:r>
      <w:r w:rsidRPr="00A62BB0">
        <w:t>.1</w:t>
      </w:r>
      <w:r w:rsidRPr="00A62BB0">
        <w:tab/>
        <w:t>SSB-based Random Access Preamble Transmission</w:t>
      </w:r>
    </w:p>
    <w:p w14:paraId="399CC040" w14:textId="77777777" w:rsidR="001B21B9" w:rsidRPr="00A62BB0" w:rsidRDefault="001B21B9" w:rsidP="001B21B9">
      <w:pPr>
        <w:rPr>
          <w:lang w:eastAsia="zh-CN"/>
        </w:rPr>
      </w:pPr>
      <w:r w:rsidRPr="00A62BB0">
        <w:rPr>
          <w:rFonts w:cs="v4.2.0"/>
          <w:lang w:eastAsia="zh-CN"/>
        </w:rPr>
        <w:t>In Test-1, t</w:t>
      </w:r>
      <w:r w:rsidRPr="00A62BB0">
        <w:rPr>
          <w:rFonts w:cs="v4.2.0"/>
        </w:rPr>
        <w:t xml:space="preserve">o test the UE behavior specified in </w:t>
      </w:r>
      <w:r>
        <w:rPr>
          <w:rFonts w:cs="v4.2.0"/>
        </w:rPr>
        <w:t>Clause</w:t>
      </w:r>
      <w:r w:rsidRPr="00A62BB0">
        <w:rPr>
          <w:rFonts w:cs="v4.2.0"/>
        </w:rPr>
        <w:t xml:space="preserve"> 6.2.2</w:t>
      </w:r>
      <w:r w:rsidRPr="00A62BB0">
        <w:rPr>
          <w:rFonts w:cs="v4.2.0"/>
          <w:lang w:eastAsia="zh-CN"/>
        </w:rPr>
        <w:t>.2</w:t>
      </w:r>
      <w:r w:rsidRPr="00A62BB0">
        <w:rPr>
          <w:rFonts w:cs="v4.2.0"/>
        </w:rPr>
        <w:t>.</w:t>
      </w:r>
      <w:r w:rsidRPr="00A62BB0">
        <w:rPr>
          <w:rFonts w:cs="v4.2.0"/>
          <w:lang w:eastAsia="zh-CN"/>
        </w:rPr>
        <w:t>2</w:t>
      </w:r>
      <w:r w:rsidRPr="00A62BB0">
        <w:rPr>
          <w:rFonts w:cs="v4.2.0"/>
        </w:rPr>
        <w:t xml:space="preserve">.1 </w:t>
      </w:r>
      <w:r w:rsidRPr="00A62BB0">
        <w:rPr>
          <w:rFonts w:cs="v4.2.0"/>
          <w:lang w:eastAsia="zh-CN"/>
        </w:rPr>
        <w:t xml:space="preserve">for SSB-based Random Access Preamble tranmsision, with </w:t>
      </w:r>
      <w:r w:rsidRPr="00A62BB0">
        <w:rPr>
          <w:lang w:eastAsia="zh-CN"/>
        </w:rPr>
        <w:t xml:space="preserve">the contention-free </w:t>
      </w:r>
      <w:proofErr w:type="gramStart"/>
      <w:r w:rsidRPr="00A62BB0">
        <w:rPr>
          <w:lang w:eastAsia="zh-CN"/>
        </w:rPr>
        <w:t>Random Access</w:t>
      </w:r>
      <w:proofErr w:type="gramEnd"/>
      <w:r w:rsidRPr="00A62BB0">
        <w:rPr>
          <w:lang w:eastAsia="zh-CN"/>
        </w:rPr>
        <w:t xml:space="preserve"> Resources and the contention-free PRACH occasions associated with SSBs configured,</w:t>
      </w:r>
      <w:r w:rsidRPr="00A62BB0">
        <w:rPr>
          <w:rFonts w:cs="v4.2.0"/>
        </w:rPr>
        <w:t xml:space="preserve"> the System Simulator shall</w:t>
      </w:r>
      <w:r w:rsidRPr="00A62BB0">
        <w:t xml:space="preserve"> </w:t>
      </w:r>
      <w:r w:rsidRPr="00A62BB0">
        <w:rPr>
          <w:lang w:eastAsia="zh-CN"/>
        </w:rPr>
        <w:t xml:space="preserve">receive the Random Access Preamble which has the Preamble Index associated with the SSB </w:t>
      </w:r>
      <w:r w:rsidRPr="00A62BB0">
        <w:rPr>
          <w:rFonts w:cs="v4.2.0"/>
          <w:lang w:eastAsia="zh-CN"/>
        </w:rPr>
        <w:t>with index 0</w:t>
      </w:r>
      <w:r w:rsidRPr="00A62BB0">
        <w:rPr>
          <w:lang w:eastAsia="zh-CN"/>
        </w:rPr>
        <w:t>.</w:t>
      </w:r>
    </w:p>
    <w:p w14:paraId="4D88251A" w14:textId="77777777" w:rsidR="001B21B9" w:rsidRPr="00A62BB0" w:rsidRDefault="001B21B9" w:rsidP="001B21B9">
      <w:pPr>
        <w:rPr>
          <w:rFonts w:cs="v4.2.0"/>
          <w:lang w:eastAsia="zh-CN"/>
        </w:rPr>
      </w:pPr>
      <w:r w:rsidRPr="00A62BB0">
        <w:rPr>
          <w:rFonts w:cs="v4.2.0"/>
          <w:lang w:eastAsia="zh-CN"/>
        </w:rPr>
        <w:t xml:space="preserve">In addition, the System Simulator shall receive the </w:t>
      </w:r>
      <w:proofErr w:type="gramStart"/>
      <w:r w:rsidRPr="00A62BB0">
        <w:rPr>
          <w:rFonts w:cs="v4.2.0"/>
          <w:lang w:eastAsia="zh-CN"/>
        </w:rPr>
        <w:t>Random Access</w:t>
      </w:r>
      <w:proofErr w:type="gramEnd"/>
      <w:r w:rsidRPr="00A62BB0">
        <w:rPr>
          <w:rFonts w:cs="v4.2.0"/>
          <w:lang w:eastAsia="zh-CN"/>
        </w:rPr>
        <w:t xml:space="preserve"> Preamble on the PRACH occasion which belongs to the PRACH occasions corresponding to the SSB with index 0, and the selected PRACH occasion shall belongs to the PRACH occassions permitted by the restrictions given by the </w:t>
      </w:r>
      <w:r w:rsidRPr="00A62BB0">
        <w:rPr>
          <w:rFonts w:cs="v4.2.0"/>
          <w:i/>
          <w:lang w:eastAsia="zh-CN"/>
        </w:rPr>
        <w:t>ra-ssb-OccasionMaskIndex</w:t>
      </w:r>
      <w:r w:rsidRPr="00A62BB0">
        <w:rPr>
          <w:rFonts w:cs="v4.2.0"/>
          <w:lang w:eastAsia="zh-CN"/>
        </w:rPr>
        <w:t>.</w:t>
      </w:r>
    </w:p>
    <w:p w14:paraId="7B0425B7" w14:textId="77777777" w:rsidR="001B21B9" w:rsidRPr="00F33398" w:rsidRDefault="001B21B9" w:rsidP="001B21B9">
      <w:pPr>
        <w:rPr>
          <w:rFonts w:cs="v4.2.0"/>
        </w:rPr>
      </w:pPr>
      <w:r w:rsidRPr="00F33398">
        <w:t>In addition, the power applied to all preambles shall be in accordance with what is specified in Clause 6.2</w:t>
      </w:r>
      <w:r w:rsidRPr="00F33398">
        <w:rPr>
          <w:lang w:eastAsia="zh-CN"/>
        </w:rPr>
        <w:t>.2</w:t>
      </w:r>
      <w:r w:rsidRPr="00F33398">
        <w:t xml:space="preserve">.2. The power of the first preamble shall be </w:t>
      </w:r>
      <w:r>
        <w:rPr>
          <w:lang w:eastAsia="zh-CN"/>
        </w:rPr>
        <w:t>0.6</w:t>
      </w:r>
      <w:r w:rsidRPr="00F33398">
        <w:t xml:space="preserve"> dBm</w:t>
      </w:r>
      <w:r w:rsidRPr="00F33398">
        <w:rPr>
          <w:rFonts w:hint="eastAsia"/>
          <w:lang w:eastAsia="zh-CN"/>
        </w:rPr>
        <w:t xml:space="preserve"> to be received at TE</w:t>
      </w:r>
      <w:r w:rsidRPr="00F33398">
        <w:t xml:space="preserve"> with an accuracy specified in clause 6.3.</w:t>
      </w:r>
      <w:r w:rsidRPr="00F33398">
        <w:rPr>
          <w:lang w:eastAsia="zh-CN"/>
        </w:rPr>
        <w:t>4</w:t>
      </w:r>
      <w:r w:rsidRPr="00F33398">
        <w:t>.</w:t>
      </w:r>
      <w:r w:rsidRPr="00F33398">
        <w:rPr>
          <w:lang w:eastAsia="zh-CN"/>
        </w:rPr>
        <w:t>2</w:t>
      </w:r>
      <w:r w:rsidRPr="00F33398">
        <w:t xml:space="preserve"> of TS 38.101-2 [19]. The relative power applied to additional preambles shall have an accuracy specified in clause 6.3.</w:t>
      </w:r>
      <w:r w:rsidRPr="00F33398">
        <w:rPr>
          <w:lang w:eastAsia="zh-CN"/>
        </w:rPr>
        <w:t>4</w:t>
      </w:r>
      <w:r w:rsidRPr="00F33398">
        <w:t>.</w:t>
      </w:r>
      <w:r w:rsidRPr="00F33398">
        <w:rPr>
          <w:lang w:eastAsia="zh-CN"/>
        </w:rPr>
        <w:t>3</w:t>
      </w:r>
      <w:r w:rsidRPr="00F33398">
        <w:t xml:space="preserve"> of TS 38.101-2 [19]</w:t>
      </w:r>
      <w:r w:rsidRPr="00F33398">
        <w:rPr>
          <w:rFonts w:cs="v4.2.0"/>
        </w:rPr>
        <w:t>.</w:t>
      </w:r>
    </w:p>
    <w:p w14:paraId="6927E46D" w14:textId="77777777" w:rsidR="001B21B9" w:rsidRPr="00A62BB0" w:rsidRDefault="001B21B9" w:rsidP="001B21B9">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3A7308AF" w14:textId="77777777" w:rsidR="001B21B9" w:rsidRPr="00A62BB0" w:rsidRDefault="001B21B9" w:rsidP="001B21B9">
      <w:pPr>
        <w:pStyle w:val="H6"/>
      </w:pPr>
      <w:r w:rsidRPr="009264FA">
        <w:t>A.</w:t>
      </w:r>
      <w:r w:rsidRPr="009264FA">
        <w:rPr>
          <w:lang w:eastAsia="zh-CN"/>
        </w:rPr>
        <w:t>7</w:t>
      </w:r>
      <w:r w:rsidRPr="009264FA">
        <w:t>.3.2.2.2.2</w:t>
      </w:r>
      <w:r w:rsidRPr="00A62BB0">
        <w:t>.</w:t>
      </w:r>
      <w:r w:rsidRPr="00A62BB0">
        <w:rPr>
          <w:lang w:eastAsia="zh-CN"/>
        </w:rPr>
        <w:t>2</w:t>
      </w:r>
      <w:r w:rsidRPr="00A62BB0">
        <w:tab/>
        <w:t>CSI-RS-based Random Access Preamble Transmission</w:t>
      </w:r>
    </w:p>
    <w:p w14:paraId="6A20E84E" w14:textId="77777777" w:rsidR="001B21B9" w:rsidRPr="00A62BB0" w:rsidRDefault="001B21B9" w:rsidP="001B21B9">
      <w:pPr>
        <w:rPr>
          <w:lang w:eastAsia="zh-CN"/>
        </w:rPr>
      </w:pPr>
      <w:r w:rsidRPr="00A62BB0">
        <w:rPr>
          <w:rFonts w:cs="v4.2.0"/>
          <w:lang w:eastAsia="zh-CN"/>
        </w:rPr>
        <w:t>In Test-1, t</w:t>
      </w:r>
      <w:r w:rsidRPr="00A62BB0">
        <w:rPr>
          <w:rFonts w:cs="v4.2.0"/>
        </w:rPr>
        <w:t xml:space="preserve">o test the UE behavior specified in </w:t>
      </w:r>
      <w:r>
        <w:rPr>
          <w:rFonts w:cs="v4.2.0"/>
        </w:rPr>
        <w:t>Clause</w:t>
      </w:r>
      <w:r w:rsidRPr="00A62BB0">
        <w:rPr>
          <w:rFonts w:cs="v4.2.0"/>
        </w:rPr>
        <w:t xml:space="preserve"> 6.2.2</w:t>
      </w:r>
      <w:r w:rsidRPr="00A62BB0">
        <w:rPr>
          <w:rFonts w:cs="v4.2.0"/>
          <w:lang w:eastAsia="zh-CN"/>
        </w:rPr>
        <w:t>.2</w:t>
      </w:r>
      <w:r w:rsidRPr="00A62BB0">
        <w:rPr>
          <w:rFonts w:cs="v4.2.0"/>
        </w:rPr>
        <w:t>.</w:t>
      </w:r>
      <w:r w:rsidRPr="00A62BB0">
        <w:rPr>
          <w:rFonts w:cs="v4.2.0"/>
          <w:lang w:eastAsia="zh-CN"/>
        </w:rPr>
        <w:t>2</w:t>
      </w:r>
      <w:r w:rsidRPr="00A62BB0">
        <w:rPr>
          <w:rFonts w:cs="v4.2.0"/>
        </w:rPr>
        <w:t xml:space="preserve">.1 </w:t>
      </w:r>
      <w:r w:rsidRPr="00A62BB0">
        <w:rPr>
          <w:rFonts w:cs="v4.2.0"/>
          <w:lang w:eastAsia="zh-CN"/>
        </w:rPr>
        <w:t xml:space="preserve">for CSI-RS-based </w:t>
      </w:r>
      <w:proofErr w:type="gramStart"/>
      <w:r w:rsidRPr="00A62BB0">
        <w:rPr>
          <w:rFonts w:cs="v4.2.0"/>
          <w:lang w:eastAsia="zh-CN"/>
        </w:rPr>
        <w:t>Random Access</w:t>
      </w:r>
      <w:proofErr w:type="gramEnd"/>
      <w:r w:rsidRPr="00A62BB0">
        <w:rPr>
          <w:rFonts w:cs="v4.2.0"/>
          <w:lang w:eastAsia="zh-CN"/>
        </w:rPr>
        <w:t xml:space="preserve"> Preamble tranmsision, with </w:t>
      </w:r>
      <w:r w:rsidRPr="00A62BB0">
        <w:rPr>
          <w:lang w:eastAsia="zh-CN"/>
        </w:rPr>
        <w:t>the contention-free Random Access Resources and the contention-free PRACH occasions associated with CSI-RSs configured</w:t>
      </w:r>
      <w:r w:rsidRPr="00A62BB0">
        <w:rPr>
          <w:rFonts w:cs="v4.2.0"/>
          <w:lang w:eastAsia="zh-CN"/>
        </w:rPr>
        <w:t xml:space="preserve">, </w:t>
      </w:r>
      <w:r w:rsidRPr="00A62BB0">
        <w:rPr>
          <w:rFonts w:cs="v4.2.0"/>
        </w:rPr>
        <w:t>the System Simulator shall</w:t>
      </w:r>
      <w:r w:rsidRPr="00A62BB0">
        <w:t xml:space="preserve"> </w:t>
      </w:r>
      <w:r w:rsidRPr="00A62BB0">
        <w:rPr>
          <w:lang w:eastAsia="zh-CN"/>
        </w:rPr>
        <w:t xml:space="preserve">receive the Random Access Preamble which has the Preamble Index associated with the CSI-RS </w:t>
      </w:r>
      <w:r w:rsidRPr="00A62BB0">
        <w:rPr>
          <w:rFonts w:cs="v4.2.0"/>
          <w:lang w:eastAsia="zh-CN"/>
        </w:rPr>
        <w:t>configured</w:t>
      </w:r>
      <w:r w:rsidRPr="00A62BB0">
        <w:rPr>
          <w:lang w:eastAsia="zh-CN"/>
        </w:rPr>
        <w:t>.</w:t>
      </w:r>
    </w:p>
    <w:p w14:paraId="0B7CE429" w14:textId="77777777" w:rsidR="001B21B9" w:rsidRPr="00A62BB0" w:rsidRDefault="001B21B9" w:rsidP="001B21B9">
      <w:pPr>
        <w:rPr>
          <w:rFonts w:cs="v4.2.0"/>
          <w:lang w:eastAsia="zh-CN"/>
        </w:rPr>
      </w:pPr>
      <w:r w:rsidRPr="00A62BB0">
        <w:rPr>
          <w:rFonts w:cs="v4.2.0"/>
          <w:lang w:eastAsia="zh-CN"/>
        </w:rPr>
        <w:t xml:space="preserve">In addition, the System Simulator shall receive the </w:t>
      </w:r>
      <w:proofErr w:type="gramStart"/>
      <w:r w:rsidRPr="00A62BB0">
        <w:rPr>
          <w:rFonts w:cs="v4.2.0"/>
          <w:lang w:eastAsia="zh-CN"/>
        </w:rPr>
        <w:t>Random Access</w:t>
      </w:r>
      <w:proofErr w:type="gramEnd"/>
      <w:r w:rsidRPr="00A62BB0">
        <w:rPr>
          <w:rFonts w:cs="v4.2.0"/>
          <w:lang w:eastAsia="zh-CN"/>
        </w:rPr>
        <w:t xml:space="preserve"> Preamble on the PRACH occasion which belongs to the PRACH occasions corresponding to the CSI-RS configured, and the selected PRACH occasion shall belongs to the PRACH occassions permitted by the restrictions given by the </w:t>
      </w:r>
      <w:r w:rsidRPr="00A62BB0">
        <w:rPr>
          <w:rFonts w:cs="v4.2.0"/>
          <w:i/>
          <w:lang w:eastAsia="zh-CN"/>
        </w:rPr>
        <w:t>ra-OccasionList</w:t>
      </w:r>
      <w:r w:rsidRPr="00A62BB0">
        <w:rPr>
          <w:rFonts w:cs="v4.2.0"/>
          <w:lang w:eastAsia="zh-CN"/>
        </w:rPr>
        <w:t>.</w:t>
      </w:r>
    </w:p>
    <w:p w14:paraId="5149BAFB" w14:textId="77777777" w:rsidR="001B21B9" w:rsidRPr="00F33398" w:rsidRDefault="001B21B9" w:rsidP="001B21B9">
      <w:pPr>
        <w:rPr>
          <w:rFonts w:cs="v4.2.0"/>
        </w:rPr>
      </w:pPr>
      <w:r w:rsidRPr="00F33398">
        <w:t>In addition, the power applied to all preambles shall be in accordance with what is specified in Clause 6.2</w:t>
      </w:r>
      <w:r w:rsidRPr="00F33398">
        <w:rPr>
          <w:lang w:eastAsia="zh-CN"/>
        </w:rPr>
        <w:t>.2</w:t>
      </w:r>
      <w:r w:rsidRPr="00F33398">
        <w:t xml:space="preserve">.2. The power of the first preamble shall be </w:t>
      </w:r>
      <w:r>
        <w:rPr>
          <w:lang w:eastAsia="zh-CN"/>
        </w:rPr>
        <w:t>0.6</w:t>
      </w:r>
      <w:r w:rsidRPr="00F33398">
        <w:t xml:space="preserve"> dBm</w:t>
      </w:r>
      <w:r w:rsidRPr="00F33398">
        <w:rPr>
          <w:rFonts w:hint="eastAsia"/>
          <w:lang w:eastAsia="zh-CN"/>
        </w:rPr>
        <w:t xml:space="preserve"> to be received at TE</w:t>
      </w:r>
      <w:r w:rsidRPr="00F33398">
        <w:t xml:space="preserve"> with an accuracy specified in clause 6.3.</w:t>
      </w:r>
      <w:r w:rsidRPr="00F33398">
        <w:rPr>
          <w:lang w:eastAsia="zh-CN"/>
        </w:rPr>
        <w:t>4</w:t>
      </w:r>
      <w:r w:rsidRPr="00F33398">
        <w:t>.</w:t>
      </w:r>
      <w:r w:rsidRPr="00F33398">
        <w:rPr>
          <w:lang w:eastAsia="zh-CN"/>
        </w:rPr>
        <w:t>2</w:t>
      </w:r>
      <w:r w:rsidRPr="00F33398">
        <w:t xml:space="preserve"> of TS 38.101-2 [19]. The relative power applied to additional preambles shall have an accuracy specified in clause 6.3.</w:t>
      </w:r>
      <w:r w:rsidRPr="00F33398">
        <w:rPr>
          <w:lang w:eastAsia="zh-CN"/>
        </w:rPr>
        <w:t>4</w:t>
      </w:r>
      <w:r w:rsidRPr="00F33398">
        <w:t>.</w:t>
      </w:r>
      <w:r w:rsidRPr="00F33398">
        <w:rPr>
          <w:lang w:eastAsia="zh-CN"/>
        </w:rPr>
        <w:t>3</w:t>
      </w:r>
      <w:r w:rsidRPr="00F33398">
        <w:t xml:space="preserve"> of TS 38.101-2 [19]</w:t>
      </w:r>
      <w:r w:rsidRPr="00F33398">
        <w:rPr>
          <w:rFonts w:cs="v4.2.0"/>
        </w:rPr>
        <w:t>.</w:t>
      </w:r>
    </w:p>
    <w:p w14:paraId="149710F8" w14:textId="77777777" w:rsidR="001B21B9" w:rsidRPr="00A62BB0" w:rsidRDefault="001B21B9" w:rsidP="001B21B9">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0272AF26" w14:textId="77777777" w:rsidR="001B21B9" w:rsidRPr="00A62BB0" w:rsidRDefault="001B21B9" w:rsidP="001B21B9">
      <w:pPr>
        <w:pStyle w:val="H6"/>
      </w:pPr>
      <w:r w:rsidRPr="009264FA">
        <w:t>A.</w:t>
      </w:r>
      <w:r w:rsidRPr="009264FA">
        <w:rPr>
          <w:lang w:eastAsia="zh-CN"/>
        </w:rPr>
        <w:t>7</w:t>
      </w:r>
      <w:r w:rsidRPr="009264FA">
        <w:t>.3.2.2.2.2</w:t>
      </w:r>
      <w:r w:rsidRPr="00A62BB0">
        <w:t>.</w:t>
      </w:r>
      <w:r w:rsidRPr="00A62BB0">
        <w:rPr>
          <w:lang w:eastAsia="zh-CN"/>
        </w:rPr>
        <w:t>3</w:t>
      </w:r>
      <w:r w:rsidRPr="00A62BB0">
        <w:tab/>
        <w:t>Random Access Response Reception</w:t>
      </w:r>
    </w:p>
    <w:p w14:paraId="04B5E900" w14:textId="77777777" w:rsidR="001B21B9" w:rsidRPr="00F33398" w:rsidRDefault="001B21B9" w:rsidP="001B21B9">
      <w:r w:rsidRPr="00F33398">
        <w:rPr>
          <w:rFonts w:cs="v4.2.0"/>
        </w:rPr>
        <w:t>To test the UE behavior specified in Clause 6.2.2.</w:t>
      </w:r>
      <w:r w:rsidRPr="00F33398">
        <w:rPr>
          <w:rFonts w:cs="v4.2.0"/>
          <w:lang w:eastAsia="zh-CN"/>
        </w:rPr>
        <w:t>2.</w:t>
      </w:r>
      <w:r w:rsidRPr="00F33398">
        <w:rPr>
          <w:rFonts w:cs="v4.2.0"/>
        </w:rPr>
        <w:t>2.</w:t>
      </w:r>
      <w:r w:rsidRPr="00F33398">
        <w:rPr>
          <w:rFonts w:cs="v4.2.0"/>
          <w:lang w:eastAsia="zh-CN"/>
        </w:rPr>
        <w:t>2</w:t>
      </w:r>
      <w:r w:rsidRPr="00F33398">
        <w:rPr>
          <w:rFonts w:cs="v4.2.0"/>
        </w:rPr>
        <w:t xml:space="preserve"> the System Simulator shall</w:t>
      </w:r>
      <w:r w:rsidRPr="00F33398">
        <w:t xml:space="preserve"> transmit a </w:t>
      </w:r>
      <w:proofErr w:type="gramStart"/>
      <w:r w:rsidRPr="00F33398">
        <w:t>Random Access</w:t>
      </w:r>
      <w:proofErr w:type="gramEnd"/>
      <w:r w:rsidRPr="00F33398">
        <w:t xml:space="preserve"> Response containing a Random Access Preamble identifier corresponding to the transmitted Random Access Preamble after </w:t>
      </w:r>
      <w:r>
        <w:t>3</w:t>
      </w:r>
      <w:r w:rsidRPr="00F33398">
        <w:t xml:space="preserve"> preambles have been received by the System Simulator. In response to the first </w:t>
      </w:r>
      <w:r>
        <w:t>2</w:t>
      </w:r>
      <w:r w:rsidRPr="00F33398">
        <w:t xml:space="preserve"> preambles, the System Simulator shall transmit a </w:t>
      </w:r>
      <w:proofErr w:type="gramStart"/>
      <w:r w:rsidRPr="00F33398">
        <w:t>Random Access</w:t>
      </w:r>
      <w:proofErr w:type="gramEnd"/>
      <w:r w:rsidRPr="00F33398">
        <w:t xml:space="preserve"> Response </w:t>
      </w:r>
      <w:r w:rsidRPr="00F33398">
        <w:rPr>
          <w:i/>
          <w:iCs/>
        </w:rPr>
        <w:t>not</w:t>
      </w:r>
      <w:r w:rsidRPr="00F33398">
        <w:t xml:space="preserve"> corresponding to the transmitted Random Access Preamble.</w:t>
      </w:r>
    </w:p>
    <w:p w14:paraId="51B84E36" w14:textId="77777777" w:rsidR="001B21B9" w:rsidRPr="00A62BB0" w:rsidRDefault="001B21B9" w:rsidP="001B21B9">
      <w:r w:rsidRPr="00A62BB0">
        <w:t xml:space="preserve">The UE may stop monitoring for Random Access Response(s) if the </w:t>
      </w:r>
      <w:proofErr w:type="gramStart"/>
      <w:r w:rsidRPr="00A62BB0">
        <w:t>Random Access</w:t>
      </w:r>
      <w:proofErr w:type="gramEnd"/>
      <w:r w:rsidRPr="00A62BB0">
        <w:t xml:space="preserve"> Response contains a Random Access Preamble identifier corresponding to the transmitted Random Access Preamble.</w:t>
      </w:r>
    </w:p>
    <w:p w14:paraId="269D5AB5" w14:textId="77777777" w:rsidR="001B21B9" w:rsidRPr="00A62BB0" w:rsidRDefault="001B21B9" w:rsidP="001B21B9">
      <w:pPr>
        <w:rPr>
          <w:rFonts w:cs="v4.2.0"/>
        </w:rPr>
      </w:pPr>
      <w:r w:rsidRPr="00A62BB0">
        <w:rPr>
          <w:rFonts w:cs="v4.2.0"/>
        </w:rPr>
        <w:t xml:space="preserve">The UE shall </w:t>
      </w:r>
      <w:r w:rsidRPr="00A62BB0">
        <w:rPr>
          <w:rFonts w:cs="v4.2.0"/>
          <w:lang w:eastAsia="zh-CN"/>
        </w:rPr>
        <w:t xml:space="preserve">again perform the </w:t>
      </w:r>
      <w:proofErr w:type="gramStart"/>
      <w:r w:rsidRPr="00A62BB0">
        <w:rPr>
          <w:rFonts w:cs="v4.2.0"/>
          <w:lang w:eastAsia="zh-CN"/>
        </w:rPr>
        <w:t>Random Access</w:t>
      </w:r>
      <w:proofErr w:type="gramEnd"/>
      <w:r w:rsidRPr="00A62BB0">
        <w:rPr>
          <w:rFonts w:cs="v4.2.0"/>
          <w:lang w:eastAsia="zh-CN"/>
        </w:rPr>
        <w:t xml:space="preserve"> Resource selection procedure specified in clause 5.1.2 in TS 38.321 [7], </w:t>
      </w:r>
      <w:r w:rsidRPr="00A62BB0">
        <w:rPr>
          <w:rFonts w:cs="v4.2.0"/>
        </w:rPr>
        <w:t>and transmit with the calculated PRACH transmission power</w:t>
      </w:r>
      <w:r w:rsidRPr="00A62BB0">
        <w:t xml:space="preserve"> if all received Random Access Responses contain Random Access Preamble identifiers that do not match the transmitted Random Access Preamble.</w:t>
      </w:r>
    </w:p>
    <w:p w14:paraId="7DAD87EC" w14:textId="77777777" w:rsidR="001B21B9" w:rsidRPr="00F33398" w:rsidRDefault="001B21B9" w:rsidP="001B21B9">
      <w:pPr>
        <w:rPr>
          <w:rFonts w:cs="v4.2.0"/>
        </w:rPr>
      </w:pPr>
      <w:r w:rsidRPr="00F33398">
        <w:t>In addition, the power applied to all preambles shall be in accordance with what is specified in Clause 6.2</w:t>
      </w:r>
      <w:r w:rsidRPr="00F33398">
        <w:rPr>
          <w:lang w:eastAsia="zh-CN"/>
        </w:rPr>
        <w:t>.2</w:t>
      </w:r>
      <w:r w:rsidRPr="00F33398">
        <w:t xml:space="preserve">.2. The power of the first preamble shall be </w:t>
      </w:r>
      <w:r>
        <w:rPr>
          <w:lang w:eastAsia="zh-CN"/>
        </w:rPr>
        <w:t>0.6</w:t>
      </w:r>
      <w:r w:rsidRPr="00F33398">
        <w:t xml:space="preserve"> dBm</w:t>
      </w:r>
      <w:r w:rsidRPr="00F33398">
        <w:rPr>
          <w:rFonts w:hint="eastAsia"/>
          <w:lang w:eastAsia="zh-CN"/>
        </w:rPr>
        <w:t xml:space="preserve"> to be received at TE</w:t>
      </w:r>
      <w:r w:rsidRPr="00F33398">
        <w:t xml:space="preserve"> with an accuracy specified in clause 6.3.</w:t>
      </w:r>
      <w:r w:rsidRPr="00F33398">
        <w:rPr>
          <w:lang w:eastAsia="zh-CN"/>
        </w:rPr>
        <w:t>4</w:t>
      </w:r>
      <w:r w:rsidRPr="00F33398">
        <w:t>.</w:t>
      </w:r>
      <w:r w:rsidRPr="00F33398">
        <w:rPr>
          <w:lang w:eastAsia="zh-CN"/>
        </w:rPr>
        <w:t>2</w:t>
      </w:r>
      <w:r w:rsidRPr="00F33398">
        <w:t xml:space="preserve"> of TS 38.101-2 [19]. The relative power applied to additional preambles shall have an accuracy specified in clause 6.3.</w:t>
      </w:r>
      <w:r w:rsidRPr="00F33398">
        <w:rPr>
          <w:lang w:eastAsia="zh-CN"/>
        </w:rPr>
        <w:t>4</w:t>
      </w:r>
      <w:r w:rsidRPr="00F33398">
        <w:t>.</w:t>
      </w:r>
      <w:r w:rsidRPr="00F33398">
        <w:rPr>
          <w:lang w:eastAsia="zh-CN"/>
        </w:rPr>
        <w:t>3</w:t>
      </w:r>
      <w:r w:rsidRPr="00F33398">
        <w:t xml:space="preserve"> of TS 38.101-2 [19]</w:t>
      </w:r>
      <w:r w:rsidRPr="00F33398">
        <w:rPr>
          <w:rFonts w:cs="v4.2.0"/>
        </w:rPr>
        <w:t>.</w:t>
      </w:r>
    </w:p>
    <w:p w14:paraId="05447574" w14:textId="77777777" w:rsidR="001B21B9" w:rsidRPr="00A62BB0" w:rsidRDefault="001B21B9" w:rsidP="001B21B9">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2E5A9B6A" w14:textId="77777777" w:rsidR="001B21B9" w:rsidRPr="00A62BB0" w:rsidRDefault="001B21B9" w:rsidP="001B21B9">
      <w:pPr>
        <w:pStyle w:val="H6"/>
      </w:pPr>
      <w:r w:rsidRPr="009264FA">
        <w:t>A.</w:t>
      </w:r>
      <w:r w:rsidRPr="009264FA">
        <w:rPr>
          <w:lang w:eastAsia="zh-CN"/>
        </w:rPr>
        <w:t>7</w:t>
      </w:r>
      <w:r w:rsidRPr="009264FA">
        <w:t>.3.2.2.2.2</w:t>
      </w:r>
      <w:r w:rsidRPr="00A62BB0">
        <w:t>.</w:t>
      </w:r>
      <w:r w:rsidRPr="00A62BB0">
        <w:rPr>
          <w:lang w:eastAsia="zh-CN"/>
        </w:rPr>
        <w:t>4</w:t>
      </w:r>
      <w:r w:rsidRPr="00A62BB0">
        <w:tab/>
        <w:t xml:space="preserve">No </w:t>
      </w:r>
      <w:proofErr w:type="gramStart"/>
      <w:r w:rsidRPr="00A62BB0">
        <w:t>Random Access</w:t>
      </w:r>
      <w:proofErr w:type="gramEnd"/>
      <w:r w:rsidRPr="00A62BB0">
        <w:t xml:space="preserve"> Response Reception</w:t>
      </w:r>
    </w:p>
    <w:p w14:paraId="6508F4CB" w14:textId="77777777" w:rsidR="001B21B9" w:rsidRPr="00F33398" w:rsidRDefault="001B21B9" w:rsidP="001B21B9">
      <w:r w:rsidRPr="00F33398">
        <w:rPr>
          <w:rFonts w:cs="v4.2.0"/>
        </w:rPr>
        <w:t>To test the UE behavior specified in clause 6.2.2.2.2</w:t>
      </w:r>
      <w:r w:rsidRPr="00F33398">
        <w:rPr>
          <w:rFonts w:cs="v4.2.0"/>
          <w:lang w:eastAsia="zh-CN"/>
        </w:rPr>
        <w:t>.3</w:t>
      </w:r>
      <w:r w:rsidRPr="00F33398">
        <w:rPr>
          <w:rFonts w:cs="v4.2.0"/>
        </w:rPr>
        <w:t xml:space="preserve"> the System Simulator shall</w:t>
      </w:r>
      <w:r w:rsidRPr="00F33398">
        <w:t xml:space="preserve"> transmit a </w:t>
      </w:r>
      <w:proofErr w:type="gramStart"/>
      <w:r w:rsidRPr="00F33398">
        <w:t>Random Access</w:t>
      </w:r>
      <w:proofErr w:type="gramEnd"/>
      <w:r w:rsidRPr="00F33398">
        <w:t xml:space="preserve"> Response containing a Random Access Preamble identifier corresponding to the transmitted Random Access Preamble after </w:t>
      </w:r>
      <w:r>
        <w:t>3</w:t>
      </w:r>
      <w:r w:rsidRPr="00F33398">
        <w:t xml:space="preserve"> preambles have been received by the System Simulator. The System Simulator shall </w:t>
      </w:r>
      <w:r w:rsidRPr="00F33398">
        <w:rPr>
          <w:i/>
          <w:iCs/>
        </w:rPr>
        <w:t>not</w:t>
      </w:r>
      <w:r w:rsidRPr="00F33398">
        <w:t xml:space="preserve"> respond to the first </w:t>
      </w:r>
      <w:r>
        <w:t>2</w:t>
      </w:r>
      <w:r w:rsidRPr="00F33398">
        <w:t xml:space="preserve"> preambles.</w:t>
      </w:r>
    </w:p>
    <w:p w14:paraId="23A3EDEF" w14:textId="77777777" w:rsidR="001B21B9" w:rsidRPr="00A62BB0" w:rsidRDefault="001B21B9" w:rsidP="001B21B9">
      <w:pPr>
        <w:rPr>
          <w:noProof/>
          <w:lang w:eastAsia="zh-CN"/>
        </w:rPr>
      </w:pPr>
      <w:r w:rsidRPr="00A62BB0">
        <w:t xml:space="preserve">The UE shall </w:t>
      </w:r>
      <w:r w:rsidRPr="00A62BB0">
        <w:rPr>
          <w:rFonts w:cs="v4.2.0"/>
          <w:lang w:eastAsia="zh-CN"/>
        </w:rPr>
        <w:t xml:space="preserve">again perform the </w:t>
      </w:r>
      <w:proofErr w:type="gramStart"/>
      <w:r w:rsidRPr="00A62BB0">
        <w:rPr>
          <w:rFonts w:cs="v4.2.0"/>
          <w:lang w:eastAsia="zh-CN"/>
        </w:rPr>
        <w:t>Random Access</w:t>
      </w:r>
      <w:proofErr w:type="gramEnd"/>
      <w:r w:rsidRPr="00A62BB0">
        <w:rPr>
          <w:rFonts w:cs="v4.2.0"/>
          <w:lang w:eastAsia="zh-CN"/>
        </w:rPr>
        <w:t xml:space="preserve"> Resource selection procedure specified in clause 5.1.2 in TS 38.321 [7],</w:t>
      </w:r>
      <w:r w:rsidRPr="00A62BB0">
        <w:t xml:space="preserve"> and transmit </w:t>
      </w:r>
      <w:r w:rsidRPr="00A62BB0">
        <w:rPr>
          <w:rFonts w:cs="v4.2.0"/>
        </w:rPr>
        <w:t>with the calculated PRACH transmission power</w:t>
      </w:r>
      <w:r w:rsidRPr="00A62BB0">
        <w:t xml:space="preserve"> </w:t>
      </w:r>
      <w:r w:rsidRPr="00A62BB0">
        <w:rPr>
          <w:lang w:eastAsia="zh-CN"/>
        </w:rPr>
        <w:t>when</w:t>
      </w:r>
      <w:r w:rsidRPr="00A62BB0">
        <w:t xml:space="preserve"> </w:t>
      </w:r>
      <w:r w:rsidRPr="00A62BB0">
        <w:rPr>
          <w:noProof/>
        </w:rPr>
        <w:t xml:space="preserve">the backoff time expires </w:t>
      </w:r>
      <w:r w:rsidRPr="00A62BB0">
        <w:rPr>
          <w:noProof/>
          <w:lang w:eastAsia="zh-CN"/>
        </w:rPr>
        <w:t xml:space="preserve">if no Random Access Response is received within the RA Response window configured in </w:t>
      </w:r>
      <w:r w:rsidRPr="00A62BB0">
        <w:rPr>
          <w:i/>
          <w:noProof/>
          <w:lang w:eastAsia="zh-CN"/>
        </w:rPr>
        <w:t>RACH-ConfigCommon</w:t>
      </w:r>
      <w:r w:rsidRPr="00A62BB0">
        <w:rPr>
          <w:noProof/>
        </w:rPr>
        <w:t>.</w:t>
      </w:r>
    </w:p>
    <w:p w14:paraId="62EBA9A9" w14:textId="77777777" w:rsidR="001B21B9" w:rsidRPr="00F33398" w:rsidRDefault="001B21B9" w:rsidP="001B21B9">
      <w:pPr>
        <w:rPr>
          <w:rFonts w:cs="v4.2.0"/>
        </w:rPr>
      </w:pPr>
      <w:r w:rsidRPr="00F33398">
        <w:t>In addition, the power applied to all preambles shall be in accordance with what is specified in Clause 6.2</w:t>
      </w:r>
      <w:r w:rsidRPr="00F33398">
        <w:rPr>
          <w:lang w:eastAsia="zh-CN"/>
        </w:rPr>
        <w:t>.2</w:t>
      </w:r>
      <w:r w:rsidRPr="00F33398">
        <w:t xml:space="preserve">.2. The power of the first preamble shall be </w:t>
      </w:r>
      <w:r>
        <w:rPr>
          <w:lang w:eastAsia="zh-CN"/>
        </w:rPr>
        <w:t>0.6</w:t>
      </w:r>
      <w:r w:rsidRPr="00F33398">
        <w:t xml:space="preserve"> dBm</w:t>
      </w:r>
      <w:r w:rsidRPr="00F33398">
        <w:rPr>
          <w:rFonts w:hint="eastAsia"/>
          <w:lang w:eastAsia="zh-CN"/>
        </w:rPr>
        <w:t xml:space="preserve"> to be received at TE</w:t>
      </w:r>
      <w:r w:rsidRPr="00F33398">
        <w:t xml:space="preserve"> with an accuracy specified in clause 6.3.</w:t>
      </w:r>
      <w:r w:rsidRPr="00F33398">
        <w:rPr>
          <w:lang w:eastAsia="zh-CN"/>
        </w:rPr>
        <w:t>4</w:t>
      </w:r>
      <w:r w:rsidRPr="00F33398">
        <w:t>.</w:t>
      </w:r>
      <w:r w:rsidRPr="00F33398">
        <w:rPr>
          <w:lang w:eastAsia="zh-CN"/>
        </w:rPr>
        <w:t>2</w:t>
      </w:r>
      <w:r w:rsidRPr="00F33398">
        <w:t xml:space="preserve"> of TS 38.101-2 [19]. The relative power applied to additional preambles shall have an accuracy specified in clause 6.3.</w:t>
      </w:r>
      <w:r w:rsidRPr="00F33398">
        <w:rPr>
          <w:lang w:eastAsia="zh-CN"/>
        </w:rPr>
        <w:t>4</w:t>
      </w:r>
      <w:r w:rsidRPr="00F33398">
        <w:t>.</w:t>
      </w:r>
      <w:r w:rsidRPr="00F33398">
        <w:rPr>
          <w:lang w:eastAsia="zh-CN"/>
        </w:rPr>
        <w:t>3</w:t>
      </w:r>
      <w:r w:rsidRPr="00F33398">
        <w:t xml:space="preserve"> of TS 38.101-2 [19]</w:t>
      </w:r>
      <w:r w:rsidRPr="00F33398">
        <w:rPr>
          <w:rFonts w:cs="v4.2.0"/>
        </w:rPr>
        <w:t>.</w:t>
      </w:r>
    </w:p>
    <w:p w14:paraId="68C9CD36" w14:textId="52414BFD" w:rsidR="001E41F3" w:rsidRPr="001B21B9" w:rsidRDefault="001B21B9">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3D84171D" w14:textId="77777777" w:rsidR="001B21B9" w:rsidRPr="002205EE" w:rsidRDefault="001B21B9" w:rsidP="001B21B9">
      <w:pPr>
        <w:keepNext/>
        <w:keepLines/>
        <w:spacing w:before="240"/>
        <w:ind w:left="1134" w:hanging="1134"/>
        <w:outlineLvl w:val="0"/>
        <w:rPr>
          <w:rFonts w:ascii="Arial" w:hAnsi="Arial"/>
          <w:b/>
          <w:color w:val="0000FF"/>
          <w:sz w:val="36"/>
        </w:rPr>
      </w:pPr>
    </w:p>
    <w:p w14:paraId="0F7787FC" w14:textId="77777777" w:rsidR="001B21B9" w:rsidRPr="002205EE" w:rsidRDefault="001B21B9" w:rsidP="001B21B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7A876DB" w14:textId="77777777" w:rsidR="001B21B9" w:rsidRPr="002205EE" w:rsidRDefault="001B21B9" w:rsidP="001B21B9">
      <w:pPr>
        <w:keepNext/>
        <w:keepLines/>
        <w:spacing w:before="240"/>
        <w:ind w:left="1134" w:hanging="1134"/>
        <w:outlineLvl w:val="0"/>
        <w:rPr>
          <w:rFonts w:ascii="Arial" w:hAnsi="Arial"/>
          <w:b/>
          <w:color w:val="0000FF"/>
          <w:sz w:val="36"/>
        </w:rPr>
      </w:pPr>
    </w:p>
    <w:p w14:paraId="2500A7EF" w14:textId="77777777" w:rsidR="001B21B9" w:rsidRPr="00A62BB0" w:rsidRDefault="001B21B9" w:rsidP="001B21B9">
      <w:pPr>
        <w:pStyle w:val="Heading4"/>
      </w:pPr>
      <w:r w:rsidRPr="009264FA">
        <w:t>A.7.5.1</w:t>
      </w:r>
      <w:r w:rsidRPr="00A62BB0">
        <w:t>.5</w:t>
      </w:r>
      <w:r w:rsidRPr="00A62BB0">
        <w:tab/>
        <w:t>Radio Link Monitoring Out-of-sync Test for FR2 PCell configured with CSI-RS-based RLM in non-DRX mode</w:t>
      </w:r>
    </w:p>
    <w:p w14:paraId="25374302" w14:textId="77777777" w:rsidR="001B21B9" w:rsidRPr="00A62BB0" w:rsidRDefault="001B21B9" w:rsidP="001B21B9">
      <w:pPr>
        <w:pStyle w:val="Heading5"/>
        <w:rPr>
          <w:snapToGrid w:val="0"/>
          <w:lang w:eastAsia="zh-CN"/>
        </w:rPr>
      </w:pPr>
      <w:bookmarkStart w:id="5" w:name="_Toc535476709"/>
      <w:r w:rsidRPr="009264FA">
        <w:rPr>
          <w:snapToGrid w:val="0"/>
          <w:lang w:eastAsia="zh-CN"/>
        </w:rPr>
        <w:t>A.7.5.1.5.1</w:t>
      </w:r>
      <w:r w:rsidRPr="00A62BB0">
        <w:rPr>
          <w:snapToGrid w:val="0"/>
          <w:lang w:eastAsia="zh-CN"/>
        </w:rPr>
        <w:tab/>
        <w:t>Test Purpose and Environment</w:t>
      </w:r>
      <w:bookmarkEnd w:id="5"/>
    </w:p>
    <w:p w14:paraId="54126CA2" w14:textId="77777777" w:rsidR="001B21B9" w:rsidRPr="00A62BB0" w:rsidRDefault="001B21B9" w:rsidP="001B21B9">
      <w:r w:rsidRPr="00A62BB0">
        <w:t>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clause 8.1.</w:t>
      </w:r>
    </w:p>
    <w:p w14:paraId="61DE5293" w14:textId="77777777" w:rsidR="001B21B9" w:rsidRPr="00A62BB0" w:rsidRDefault="001B21B9" w:rsidP="001B21B9">
      <w:r w:rsidRPr="00A62BB0">
        <w:t xml:space="preserve">The test parameters are given in Tables A.7.5.1.5.1-1, A.7.5.1.5.1-2, A.7.5.1.5.1-3 and A.7.5.1.5.1-4 below. There is one cell, cell 1 which is the PCell, in the test. The test consists of three successive time periods, with time duration of T1, T2 and T3 respectively. Figure A.7.5.1.5.1-1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The UE is configured to perform inter-frequency measurements using GP ID #0 (40ms) in test. In the test, SSB0 and SSB1 are configured as BFD-RS.</w:t>
      </w:r>
    </w:p>
    <w:p w14:paraId="2912B56F" w14:textId="77777777" w:rsidR="001B21B9" w:rsidRPr="00A62BB0" w:rsidRDefault="001B21B9" w:rsidP="001B21B9">
      <w:pPr>
        <w:keepNext/>
        <w:keepLines/>
        <w:spacing w:before="60"/>
        <w:jc w:val="center"/>
        <w:rPr>
          <w:rFonts w:ascii="Arial" w:hAnsi="Arial"/>
          <w:b/>
        </w:rPr>
      </w:pPr>
      <w:r w:rsidRPr="00A62BB0">
        <w:rPr>
          <w:rFonts w:ascii="Arial" w:hAnsi="Arial"/>
          <w:b/>
        </w:rPr>
        <w:t>Table A.7.5.1.5.1-1: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B21B9" w:rsidRPr="00A62BB0" w14:paraId="05F79F64" w14:textId="77777777" w:rsidTr="008D4D5B">
        <w:trPr>
          <w:trHeight w:val="267"/>
          <w:jc w:val="center"/>
        </w:trPr>
        <w:tc>
          <w:tcPr>
            <w:tcW w:w="2265" w:type="dxa"/>
            <w:shd w:val="clear" w:color="auto" w:fill="auto"/>
          </w:tcPr>
          <w:p w14:paraId="4DC7299B"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6C9407AE"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Description</w:t>
            </w:r>
          </w:p>
        </w:tc>
      </w:tr>
      <w:tr w:rsidR="001B21B9" w:rsidRPr="00A62BB0" w14:paraId="1C04364F" w14:textId="77777777" w:rsidTr="008D4D5B">
        <w:trPr>
          <w:trHeight w:val="270"/>
          <w:jc w:val="center"/>
        </w:trPr>
        <w:tc>
          <w:tcPr>
            <w:tcW w:w="2265" w:type="dxa"/>
            <w:shd w:val="clear" w:color="auto" w:fill="auto"/>
          </w:tcPr>
          <w:p w14:paraId="07AA7881" w14:textId="77777777" w:rsidR="001B21B9" w:rsidRPr="00A62BB0" w:rsidRDefault="001B21B9" w:rsidP="008D4D5B">
            <w:pPr>
              <w:keepNext/>
              <w:keepLines/>
              <w:spacing w:after="0"/>
              <w:rPr>
                <w:rFonts w:ascii="Arial" w:hAnsi="Arial"/>
                <w:sz w:val="18"/>
              </w:rPr>
            </w:pPr>
            <w:r w:rsidRPr="00A62BB0">
              <w:rPr>
                <w:rFonts w:ascii="Arial" w:hAnsi="Arial"/>
                <w:sz w:val="18"/>
              </w:rPr>
              <w:t>1</w:t>
            </w:r>
          </w:p>
        </w:tc>
        <w:tc>
          <w:tcPr>
            <w:tcW w:w="6905" w:type="dxa"/>
            <w:shd w:val="clear" w:color="auto" w:fill="auto"/>
          </w:tcPr>
          <w:p w14:paraId="31DD90AE" w14:textId="77777777" w:rsidR="001B21B9" w:rsidRPr="00A62BB0" w:rsidRDefault="001B21B9" w:rsidP="008D4D5B">
            <w:pPr>
              <w:keepNext/>
              <w:keepLines/>
              <w:spacing w:after="0"/>
              <w:rPr>
                <w:rFonts w:ascii="Arial" w:hAnsi="Arial"/>
                <w:sz w:val="18"/>
              </w:rPr>
            </w:pPr>
            <w:r w:rsidRPr="00A62BB0">
              <w:rPr>
                <w:rFonts w:ascii="Arial" w:hAnsi="Arial"/>
                <w:sz w:val="18"/>
              </w:rPr>
              <w:t>TDD duplex mode, 120 kHz SSB SCS, 100 MHz bandwidth</w:t>
            </w:r>
          </w:p>
        </w:tc>
      </w:tr>
    </w:tbl>
    <w:p w14:paraId="68A43908" w14:textId="77777777" w:rsidR="001B21B9" w:rsidRPr="00A62BB0" w:rsidRDefault="001B21B9" w:rsidP="001B21B9">
      <w:pPr>
        <w:spacing w:before="120"/>
      </w:pPr>
    </w:p>
    <w:p w14:paraId="7F2CDAEB" w14:textId="77777777" w:rsidR="001B21B9" w:rsidRPr="00A62BB0" w:rsidRDefault="001B21B9" w:rsidP="001B21B9">
      <w:pPr>
        <w:keepNext/>
        <w:keepLines/>
        <w:spacing w:before="60"/>
        <w:jc w:val="center"/>
        <w:rPr>
          <w:rFonts w:ascii="Arial" w:hAnsi="Arial"/>
          <w:b/>
          <w:lang w:val="en-US"/>
        </w:rPr>
      </w:pPr>
      <w:r w:rsidRPr="00A62BB0">
        <w:rPr>
          <w:rFonts w:ascii="Arial" w:hAnsi="Arial"/>
          <w:b/>
          <w:lang w:val="en-US"/>
        </w:rPr>
        <w:t>Table A.7.5.1.5.1-2: General test parameters for FR2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1B21B9" w:rsidRPr="00A62BB0" w14:paraId="04DCB445" w14:textId="77777777" w:rsidTr="008D4D5B">
        <w:trPr>
          <w:trHeight w:val="164"/>
          <w:jc w:val="center"/>
        </w:trPr>
        <w:tc>
          <w:tcPr>
            <w:tcW w:w="2728" w:type="pct"/>
            <w:gridSpan w:val="2"/>
            <w:vMerge w:val="restart"/>
            <w:shd w:val="clear" w:color="auto" w:fill="auto"/>
          </w:tcPr>
          <w:p w14:paraId="76D7629A"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3FEEAA40"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42064047"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Value</w:t>
            </w:r>
          </w:p>
        </w:tc>
      </w:tr>
      <w:tr w:rsidR="001B21B9" w:rsidRPr="00A62BB0" w14:paraId="618E24E8" w14:textId="77777777" w:rsidTr="008D4D5B">
        <w:trPr>
          <w:trHeight w:val="74"/>
          <w:jc w:val="center"/>
        </w:trPr>
        <w:tc>
          <w:tcPr>
            <w:tcW w:w="2728" w:type="pct"/>
            <w:gridSpan w:val="2"/>
            <w:vMerge/>
            <w:shd w:val="clear" w:color="auto" w:fill="auto"/>
          </w:tcPr>
          <w:p w14:paraId="21FC71B1" w14:textId="77777777" w:rsidR="001B21B9" w:rsidRPr="00A62BB0" w:rsidRDefault="001B21B9" w:rsidP="008D4D5B">
            <w:pPr>
              <w:keepNext/>
              <w:keepLines/>
              <w:spacing w:after="0"/>
              <w:jc w:val="center"/>
              <w:rPr>
                <w:rFonts w:ascii="Arial" w:hAnsi="Arial"/>
                <w:b/>
                <w:sz w:val="18"/>
              </w:rPr>
            </w:pPr>
          </w:p>
        </w:tc>
        <w:tc>
          <w:tcPr>
            <w:tcW w:w="677" w:type="pct"/>
            <w:vMerge/>
            <w:shd w:val="clear" w:color="auto" w:fill="auto"/>
          </w:tcPr>
          <w:p w14:paraId="6CA256BC" w14:textId="77777777" w:rsidR="001B21B9" w:rsidRPr="00A62BB0" w:rsidRDefault="001B21B9" w:rsidP="008D4D5B">
            <w:pPr>
              <w:keepNext/>
              <w:keepLines/>
              <w:spacing w:after="0"/>
              <w:jc w:val="center"/>
              <w:rPr>
                <w:rFonts w:ascii="Arial" w:hAnsi="Arial"/>
                <w:b/>
                <w:sz w:val="18"/>
              </w:rPr>
            </w:pPr>
          </w:p>
        </w:tc>
        <w:tc>
          <w:tcPr>
            <w:tcW w:w="1595" w:type="pct"/>
            <w:shd w:val="clear" w:color="auto" w:fill="auto"/>
          </w:tcPr>
          <w:p w14:paraId="2AE6566C"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Test 1</w:t>
            </w:r>
          </w:p>
        </w:tc>
      </w:tr>
      <w:tr w:rsidR="001B21B9" w:rsidRPr="00A62BB0" w14:paraId="697559F2" w14:textId="77777777" w:rsidTr="008D4D5B">
        <w:trPr>
          <w:trHeight w:val="64"/>
          <w:jc w:val="center"/>
        </w:trPr>
        <w:tc>
          <w:tcPr>
            <w:tcW w:w="2728" w:type="pct"/>
            <w:gridSpan w:val="2"/>
            <w:shd w:val="clear" w:color="auto" w:fill="auto"/>
          </w:tcPr>
          <w:p w14:paraId="252AB08C" w14:textId="77777777" w:rsidR="001B21B9" w:rsidRPr="00A62BB0" w:rsidRDefault="001B21B9" w:rsidP="008D4D5B">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71C3C3A6"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7E359A82" w14:textId="77777777" w:rsidR="001B21B9" w:rsidRPr="00A62BB0" w:rsidRDefault="001B21B9" w:rsidP="008D4D5B">
            <w:pPr>
              <w:keepNext/>
              <w:keepLines/>
              <w:spacing w:after="0"/>
              <w:jc w:val="center"/>
              <w:rPr>
                <w:rFonts w:ascii="Arial" w:hAnsi="Arial"/>
                <w:sz w:val="18"/>
              </w:rPr>
            </w:pPr>
            <w:r w:rsidRPr="00A62BB0">
              <w:rPr>
                <w:rFonts w:ascii="Arial" w:hAnsi="Arial"/>
                <w:sz w:val="18"/>
              </w:rPr>
              <w:t>Cell 1</w:t>
            </w:r>
          </w:p>
        </w:tc>
      </w:tr>
      <w:tr w:rsidR="001B21B9" w:rsidRPr="00A62BB0" w14:paraId="74EB7BC3" w14:textId="77777777" w:rsidTr="008D4D5B">
        <w:trPr>
          <w:trHeight w:val="164"/>
          <w:jc w:val="center"/>
        </w:trPr>
        <w:tc>
          <w:tcPr>
            <w:tcW w:w="2728" w:type="pct"/>
            <w:gridSpan w:val="2"/>
            <w:shd w:val="clear" w:color="auto" w:fill="auto"/>
          </w:tcPr>
          <w:p w14:paraId="56088855" w14:textId="77777777" w:rsidR="001B21B9" w:rsidRPr="00A62BB0" w:rsidRDefault="001B21B9" w:rsidP="008D4D5B">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2063028B"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116543EC" w14:textId="77777777" w:rsidR="001B21B9" w:rsidRPr="00A62BB0" w:rsidRDefault="001B21B9" w:rsidP="008D4D5B">
            <w:pPr>
              <w:keepNext/>
              <w:keepLines/>
              <w:spacing w:after="0"/>
              <w:jc w:val="center"/>
              <w:rPr>
                <w:rFonts w:ascii="Arial" w:hAnsi="Arial"/>
                <w:sz w:val="18"/>
              </w:rPr>
            </w:pPr>
            <w:r w:rsidRPr="00A62BB0">
              <w:rPr>
                <w:rFonts w:ascii="Arial" w:hAnsi="Arial"/>
                <w:sz w:val="18"/>
              </w:rPr>
              <w:t>1</w:t>
            </w:r>
          </w:p>
        </w:tc>
      </w:tr>
      <w:tr w:rsidR="001B21B9" w:rsidRPr="00A62BB0" w14:paraId="5A159DC8" w14:textId="77777777" w:rsidTr="008D4D5B">
        <w:trPr>
          <w:trHeight w:val="93"/>
          <w:jc w:val="center"/>
        </w:trPr>
        <w:tc>
          <w:tcPr>
            <w:tcW w:w="1072" w:type="pct"/>
            <w:shd w:val="clear" w:color="auto" w:fill="auto"/>
          </w:tcPr>
          <w:p w14:paraId="08F7EF8A" w14:textId="77777777" w:rsidR="001B21B9" w:rsidRPr="00A62BB0" w:rsidRDefault="001B21B9" w:rsidP="008D4D5B">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2AAD32D0" w14:textId="77777777" w:rsidR="001B21B9" w:rsidRPr="00A62BB0" w:rsidRDefault="001B21B9" w:rsidP="008D4D5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1831972"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2D7419FC" w14:textId="77777777" w:rsidR="001B21B9" w:rsidRPr="00A62BB0" w:rsidRDefault="001B21B9" w:rsidP="008D4D5B">
            <w:pPr>
              <w:keepNext/>
              <w:keepLines/>
              <w:spacing w:after="0"/>
              <w:jc w:val="center"/>
              <w:rPr>
                <w:rFonts w:ascii="Arial" w:hAnsi="Arial"/>
                <w:sz w:val="18"/>
              </w:rPr>
            </w:pPr>
            <w:r w:rsidRPr="00A62BB0">
              <w:rPr>
                <w:rFonts w:ascii="Arial" w:hAnsi="Arial"/>
                <w:sz w:val="18"/>
              </w:rPr>
              <w:t>TDD</w:t>
            </w:r>
          </w:p>
        </w:tc>
      </w:tr>
      <w:tr w:rsidR="001B21B9" w:rsidRPr="00A62BB0" w14:paraId="4EE2EF63" w14:textId="77777777" w:rsidTr="008D4D5B">
        <w:trPr>
          <w:trHeight w:val="189"/>
          <w:jc w:val="center"/>
        </w:trPr>
        <w:tc>
          <w:tcPr>
            <w:tcW w:w="1072" w:type="pct"/>
            <w:shd w:val="clear" w:color="auto" w:fill="auto"/>
          </w:tcPr>
          <w:p w14:paraId="0A52D534" w14:textId="77777777" w:rsidR="001B21B9" w:rsidRPr="00A62BB0" w:rsidRDefault="001B21B9" w:rsidP="008D4D5B">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26C9F3AC" w14:textId="77777777" w:rsidR="001B21B9" w:rsidRPr="00A62BB0" w:rsidRDefault="001B21B9" w:rsidP="008D4D5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2C95E7C6"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0DE96C0D" w14:textId="77777777" w:rsidR="001B21B9" w:rsidRPr="00A62BB0" w:rsidRDefault="001B21B9" w:rsidP="008D4D5B">
            <w:pPr>
              <w:keepNext/>
              <w:keepLines/>
              <w:spacing w:after="0"/>
              <w:jc w:val="center"/>
              <w:rPr>
                <w:rFonts w:ascii="Arial" w:hAnsi="Arial"/>
                <w:sz w:val="18"/>
              </w:rPr>
            </w:pPr>
            <w:r w:rsidRPr="00A62BB0">
              <w:rPr>
                <w:rFonts w:ascii="Arial" w:hAnsi="Arial"/>
                <w:sz w:val="18"/>
              </w:rPr>
              <w:t>TDDConf.3.1</w:t>
            </w:r>
          </w:p>
        </w:tc>
      </w:tr>
      <w:tr w:rsidR="001B21B9" w:rsidRPr="00A62BB0" w14:paraId="69C33BA4" w14:textId="77777777" w:rsidTr="008D4D5B">
        <w:trPr>
          <w:trHeight w:val="189"/>
          <w:jc w:val="center"/>
        </w:trPr>
        <w:tc>
          <w:tcPr>
            <w:tcW w:w="1072" w:type="pct"/>
            <w:shd w:val="clear" w:color="auto" w:fill="auto"/>
          </w:tcPr>
          <w:p w14:paraId="7306796F" w14:textId="77777777" w:rsidR="001B21B9" w:rsidRPr="00A62BB0" w:rsidRDefault="001B21B9" w:rsidP="008D4D5B">
            <w:pPr>
              <w:keepNext/>
              <w:keepLines/>
              <w:spacing w:after="0"/>
              <w:rPr>
                <w:rFonts w:ascii="Arial" w:hAnsi="Arial"/>
                <w:sz w:val="18"/>
                <w:lang w:val="it-IT"/>
              </w:rPr>
            </w:pPr>
            <w:r>
              <w:rPr>
                <w:rFonts w:ascii="Arial" w:hAnsi="Arial"/>
                <w:sz w:val="18"/>
              </w:rPr>
              <w:t>BW</w:t>
            </w:r>
            <w:r w:rsidRPr="00BA01FE">
              <w:rPr>
                <w:rFonts w:ascii="Arial" w:hAnsi="Arial"/>
                <w:sz w:val="18"/>
                <w:vertAlign w:val="subscript"/>
              </w:rPr>
              <w:t>channel</w:t>
            </w:r>
          </w:p>
        </w:tc>
        <w:tc>
          <w:tcPr>
            <w:tcW w:w="1656" w:type="pct"/>
            <w:shd w:val="clear" w:color="auto" w:fill="auto"/>
          </w:tcPr>
          <w:p w14:paraId="5A6D9AAC" w14:textId="77777777" w:rsidR="001B21B9" w:rsidRPr="00A62BB0" w:rsidRDefault="001B21B9" w:rsidP="008D4D5B">
            <w:pPr>
              <w:keepNext/>
              <w:keepLines/>
              <w:spacing w:after="0"/>
              <w:rPr>
                <w:rFonts w:ascii="Arial" w:hAnsi="Arial"/>
                <w:sz w:val="18"/>
                <w:lang w:val="it-IT"/>
              </w:rPr>
            </w:pPr>
            <w:r>
              <w:rPr>
                <w:rFonts w:ascii="Arial" w:hAnsi="Arial"/>
                <w:sz w:val="18"/>
              </w:rPr>
              <w:t>Config 1</w:t>
            </w:r>
          </w:p>
        </w:tc>
        <w:tc>
          <w:tcPr>
            <w:tcW w:w="677" w:type="pct"/>
            <w:shd w:val="clear" w:color="auto" w:fill="auto"/>
          </w:tcPr>
          <w:p w14:paraId="39D3A25C"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07087027" w14:textId="77777777" w:rsidR="001B21B9" w:rsidRPr="00A62BB0" w:rsidRDefault="001B21B9" w:rsidP="008D4D5B">
            <w:pPr>
              <w:keepNext/>
              <w:keepLines/>
              <w:spacing w:after="0"/>
              <w:jc w:val="center"/>
              <w:rPr>
                <w:rFonts w:ascii="Arial" w:hAnsi="Arial"/>
                <w:sz w:val="18"/>
              </w:rPr>
            </w:pPr>
            <w:r>
              <w:rPr>
                <w:rFonts w:ascii="Arial" w:hAnsi="Arial"/>
                <w:sz w:val="18"/>
              </w:rPr>
              <w:t xml:space="preserve">100: </w:t>
            </w:r>
            <w:proofErr w:type="gramStart"/>
            <w:r>
              <w:rPr>
                <w:rFonts w:ascii="Arial" w:hAnsi="Arial"/>
                <w:sz w:val="18"/>
              </w:rPr>
              <w:t>N</w:t>
            </w:r>
            <w:r w:rsidRPr="00BA01FE">
              <w:rPr>
                <w:rFonts w:ascii="Arial" w:hAnsi="Arial"/>
                <w:sz w:val="18"/>
                <w:vertAlign w:val="subscript"/>
              </w:rPr>
              <w:t>RB,c</w:t>
            </w:r>
            <w:proofErr w:type="gramEnd"/>
            <w:r>
              <w:rPr>
                <w:rFonts w:ascii="Arial" w:hAnsi="Arial"/>
                <w:sz w:val="18"/>
              </w:rPr>
              <w:t xml:space="preserve"> = 66</w:t>
            </w:r>
          </w:p>
        </w:tc>
      </w:tr>
      <w:tr w:rsidR="001B21B9" w:rsidRPr="00A62BB0" w14:paraId="197FD10F" w14:textId="77777777" w:rsidTr="008D4D5B">
        <w:trPr>
          <w:trHeight w:val="189"/>
          <w:jc w:val="center"/>
        </w:trPr>
        <w:tc>
          <w:tcPr>
            <w:tcW w:w="1072" w:type="pct"/>
            <w:shd w:val="clear" w:color="auto" w:fill="auto"/>
          </w:tcPr>
          <w:p w14:paraId="01D3FA9E" w14:textId="77777777" w:rsidR="001B21B9" w:rsidRPr="00A62BB0" w:rsidRDefault="001B21B9" w:rsidP="008D4D5B">
            <w:pPr>
              <w:keepNext/>
              <w:keepLines/>
              <w:spacing w:after="0"/>
              <w:rPr>
                <w:rFonts w:ascii="Arial" w:hAnsi="Arial"/>
                <w:sz w:val="18"/>
                <w:lang w:val="it-IT"/>
              </w:rPr>
            </w:pPr>
            <w:r>
              <w:rPr>
                <w:rFonts w:ascii="Arial" w:hAnsi="Arial"/>
                <w:sz w:val="18"/>
              </w:rPr>
              <w:t>Data RBs allocated</w:t>
            </w:r>
          </w:p>
        </w:tc>
        <w:tc>
          <w:tcPr>
            <w:tcW w:w="1656" w:type="pct"/>
            <w:shd w:val="clear" w:color="auto" w:fill="auto"/>
          </w:tcPr>
          <w:p w14:paraId="3C42326D" w14:textId="77777777" w:rsidR="001B21B9" w:rsidRPr="00A62BB0" w:rsidRDefault="001B21B9" w:rsidP="008D4D5B">
            <w:pPr>
              <w:keepNext/>
              <w:keepLines/>
              <w:spacing w:after="0"/>
              <w:rPr>
                <w:rFonts w:ascii="Arial" w:hAnsi="Arial"/>
                <w:sz w:val="18"/>
                <w:lang w:val="it-IT"/>
              </w:rPr>
            </w:pPr>
            <w:r>
              <w:rPr>
                <w:rFonts w:ascii="Arial" w:hAnsi="Arial"/>
                <w:sz w:val="18"/>
              </w:rPr>
              <w:t>Config 1</w:t>
            </w:r>
          </w:p>
        </w:tc>
        <w:tc>
          <w:tcPr>
            <w:tcW w:w="677" w:type="pct"/>
            <w:shd w:val="clear" w:color="auto" w:fill="auto"/>
          </w:tcPr>
          <w:p w14:paraId="52954DD3"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44D77A68" w14:textId="77777777" w:rsidR="001B21B9" w:rsidRPr="00A62BB0" w:rsidRDefault="001B21B9" w:rsidP="008D4D5B">
            <w:pPr>
              <w:keepNext/>
              <w:keepLines/>
              <w:spacing w:after="0"/>
              <w:jc w:val="center"/>
              <w:rPr>
                <w:rFonts w:ascii="Arial" w:hAnsi="Arial"/>
                <w:sz w:val="18"/>
              </w:rPr>
            </w:pPr>
            <w:r>
              <w:rPr>
                <w:rFonts w:ascii="Arial" w:hAnsi="Arial"/>
                <w:sz w:val="18"/>
              </w:rPr>
              <w:t>24</w:t>
            </w:r>
          </w:p>
        </w:tc>
      </w:tr>
      <w:tr w:rsidR="001B21B9" w:rsidRPr="00A62BB0" w14:paraId="06348FAD" w14:textId="77777777" w:rsidTr="008D4D5B">
        <w:trPr>
          <w:trHeight w:val="189"/>
          <w:jc w:val="center"/>
        </w:trPr>
        <w:tc>
          <w:tcPr>
            <w:tcW w:w="1072" w:type="pct"/>
            <w:shd w:val="clear" w:color="auto" w:fill="auto"/>
          </w:tcPr>
          <w:p w14:paraId="5783E7CB" w14:textId="77777777" w:rsidR="001B21B9" w:rsidRPr="00A62BB0" w:rsidRDefault="001B21B9" w:rsidP="008D4D5B">
            <w:pPr>
              <w:keepNext/>
              <w:keepLines/>
              <w:spacing w:after="0"/>
              <w:rPr>
                <w:rFonts w:ascii="Arial" w:hAnsi="Arial"/>
                <w:sz w:val="18"/>
                <w:lang w:val="it-IT"/>
              </w:rPr>
            </w:pPr>
            <w:r w:rsidRPr="004955E0">
              <w:rPr>
                <w:rFonts w:ascii="Arial" w:hAnsi="Arial"/>
                <w:sz w:val="18"/>
                <w:lang w:val="it-IT"/>
              </w:rPr>
              <w:t>BW</w:t>
            </w:r>
            <w:r w:rsidRPr="00C03E85">
              <w:rPr>
                <w:rFonts w:ascii="Arial" w:hAnsi="Arial"/>
                <w:sz w:val="18"/>
                <w:vertAlign w:val="subscript"/>
                <w:lang w:val="it-IT"/>
              </w:rPr>
              <w:t>occupied</w:t>
            </w:r>
          </w:p>
        </w:tc>
        <w:tc>
          <w:tcPr>
            <w:tcW w:w="1656" w:type="pct"/>
            <w:shd w:val="clear" w:color="auto" w:fill="auto"/>
          </w:tcPr>
          <w:p w14:paraId="7A602B30" w14:textId="77777777" w:rsidR="001B21B9" w:rsidRPr="00A62BB0" w:rsidRDefault="001B21B9" w:rsidP="008D4D5B">
            <w:pPr>
              <w:keepNext/>
              <w:keepLines/>
              <w:spacing w:after="0"/>
              <w:rPr>
                <w:rFonts w:ascii="Arial" w:hAnsi="Arial"/>
                <w:sz w:val="18"/>
                <w:lang w:val="it-IT"/>
              </w:rPr>
            </w:pPr>
            <w:r w:rsidRPr="004955E0">
              <w:rPr>
                <w:rFonts w:ascii="Arial" w:hAnsi="Arial"/>
                <w:sz w:val="18"/>
                <w:lang w:val="it-IT"/>
              </w:rPr>
              <w:t>Config 1</w:t>
            </w:r>
          </w:p>
        </w:tc>
        <w:tc>
          <w:tcPr>
            <w:tcW w:w="677" w:type="pct"/>
            <w:shd w:val="clear" w:color="auto" w:fill="auto"/>
          </w:tcPr>
          <w:p w14:paraId="5665C579"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1955A8AC" w14:textId="77777777" w:rsidR="001B21B9" w:rsidRPr="00A62BB0" w:rsidRDefault="001B21B9" w:rsidP="008D4D5B">
            <w:pPr>
              <w:keepNext/>
              <w:keepLines/>
              <w:spacing w:after="0"/>
              <w:jc w:val="center"/>
              <w:rPr>
                <w:rFonts w:ascii="Arial" w:hAnsi="Arial"/>
                <w:sz w:val="18"/>
              </w:rPr>
            </w:pPr>
            <w:r>
              <w:rPr>
                <w:rFonts w:ascii="Arial" w:hAnsi="Arial"/>
                <w:sz w:val="18"/>
              </w:rPr>
              <w:t>24</w:t>
            </w:r>
          </w:p>
        </w:tc>
      </w:tr>
      <w:tr w:rsidR="001B21B9" w:rsidRPr="00A62BB0" w14:paraId="37B6C1C7" w14:textId="77777777" w:rsidTr="008D4D5B">
        <w:trPr>
          <w:trHeight w:val="189"/>
          <w:jc w:val="center"/>
        </w:trPr>
        <w:tc>
          <w:tcPr>
            <w:tcW w:w="1072" w:type="pct"/>
            <w:shd w:val="clear" w:color="auto" w:fill="auto"/>
            <w:vAlign w:val="center"/>
          </w:tcPr>
          <w:p w14:paraId="29789460"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11E0E704"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7C0B4A82"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5836570F" w14:textId="77777777" w:rsidR="001B21B9" w:rsidRPr="00A62BB0" w:rsidRDefault="001B21B9" w:rsidP="008D4D5B">
            <w:pPr>
              <w:keepNext/>
              <w:keepLines/>
              <w:spacing w:after="0"/>
              <w:jc w:val="center"/>
              <w:rPr>
                <w:rFonts w:ascii="Arial" w:hAnsi="Arial"/>
                <w:sz w:val="18"/>
              </w:rPr>
            </w:pPr>
            <w:r w:rsidRPr="00A62BB0">
              <w:rPr>
                <w:rFonts w:ascii="Arial" w:hAnsi="Arial"/>
                <w:noProof/>
                <w:sz w:val="18"/>
                <w:lang w:val="it-IT"/>
              </w:rPr>
              <w:t>DLBWP.0.1</w:t>
            </w:r>
          </w:p>
        </w:tc>
      </w:tr>
      <w:tr w:rsidR="001B21B9" w:rsidRPr="00A62BB0" w14:paraId="48638A6F" w14:textId="77777777" w:rsidTr="008D4D5B">
        <w:trPr>
          <w:trHeight w:val="189"/>
          <w:jc w:val="center"/>
        </w:trPr>
        <w:tc>
          <w:tcPr>
            <w:tcW w:w="1072" w:type="pct"/>
            <w:shd w:val="clear" w:color="auto" w:fill="auto"/>
            <w:vAlign w:val="center"/>
          </w:tcPr>
          <w:p w14:paraId="7934B546"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761B314B"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0C3EF59F"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6661937A" w14:textId="77777777" w:rsidR="001B21B9" w:rsidRPr="00A62BB0" w:rsidRDefault="001B21B9" w:rsidP="008D4D5B">
            <w:pPr>
              <w:keepNext/>
              <w:keepLines/>
              <w:spacing w:after="0"/>
              <w:jc w:val="center"/>
              <w:rPr>
                <w:rFonts w:ascii="Arial" w:hAnsi="Arial"/>
                <w:sz w:val="18"/>
              </w:rPr>
            </w:pPr>
            <w:r w:rsidRPr="00A62BB0">
              <w:rPr>
                <w:rFonts w:ascii="Arial" w:hAnsi="Arial"/>
                <w:noProof/>
                <w:sz w:val="18"/>
                <w:lang w:val="it-IT"/>
              </w:rPr>
              <w:t>DLBWP.1.</w:t>
            </w:r>
            <w:r>
              <w:rPr>
                <w:rFonts w:ascii="Arial" w:hAnsi="Arial"/>
                <w:noProof/>
                <w:sz w:val="18"/>
                <w:lang w:val="it-IT"/>
              </w:rPr>
              <w:t>4</w:t>
            </w:r>
          </w:p>
        </w:tc>
      </w:tr>
      <w:tr w:rsidR="001B21B9" w:rsidRPr="00A62BB0" w14:paraId="6BE47D5E" w14:textId="77777777" w:rsidTr="008D4D5B">
        <w:trPr>
          <w:trHeight w:val="189"/>
          <w:jc w:val="center"/>
        </w:trPr>
        <w:tc>
          <w:tcPr>
            <w:tcW w:w="1072" w:type="pct"/>
            <w:shd w:val="clear" w:color="auto" w:fill="auto"/>
            <w:vAlign w:val="center"/>
          </w:tcPr>
          <w:p w14:paraId="2DC2995F"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1D828B35"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342344D9"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48151571" w14:textId="77777777" w:rsidR="001B21B9" w:rsidRPr="00A62BB0" w:rsidRDefault="001B21B9" w:rsidP="008D4D5B">
            <w:pPr>
              <w:keepNext/>
              <w:keepLines/>
              <w:spacing w:after="0"/>
              <w:jc w:val="center"/>
              <w:rPr>
                <w:rFonts w:ascii="Arial" w:hAnsi="Arial"/>
                <w:sz w:val="18"/>
              </w:rPr>
            </w:pPr>
            <w:r w:rsidRPr="00A62BB0">
              <w:rPr>
                <w:rFonts w:ascii="Arial" w:hAnsi="Arial"/>
                <w:noProof/>
                <w:sz w:val="18"/>
                <w:lang w:val="it-IT"/>
              </w:rPr>
              <w:t>ULBWP.0.1</w:t>
            </w:r>
          </w:p>
        </w:tc>
      </w:tr>
      <w:tr w:rsidR="001B21B9" w:rsidRPr="00A62BB0" w14:paraId="69020129" w14:textId="77777777" w:rsidTr="008D4D5B">
        <w:trPr>
          <w:trHeight w:val="189"/>
          <w:jc w:val="center"/>
        </w:trPr>
        <w:tc>
          <w:tcPr>
            <w:tcW w:w="1072" w:type="pct"/>
            <w:shd w:val="clear" w:color="auto" w:fill="auto"/>
            <w:vAlign w:val="center"/>
          </w:tcPr>
          <w:p w14:paraId="37AA7FE0"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22F8909D"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34D0A184"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42D10D8F" w14:textId="77777777" w:rsidR="001B21B9" w:rsidRPr="00A62BB0" w:rsidRDefault="001B21B9" w:rsidP="008D4D5B">
            <w:pPr>
              <w:keepNext/>
              <w:keepLines/>
              <w:spacing w:after="0"/>
              <w:jc w:val="center"/>
              <w:rPr>
                <w:rFonts w:ascii="Arial" w:hAnsi="Arial"/>
                <w:sz w:val="18"/>
              </w:rPr>
            </w:pPr>
            <w:r w:rsidRPr="00A62BB0">
              <w:rPr>
                <w:rFonts w:ascii="Arial" w:hAnsi="Arial"/>
                <w:noProof/>
                <w:sz w:val="18"/>
                <w:lang w:val="it-IT"/>
              </w:rPr>
              <w:t>ULBWP.1.</w:t>
            </w:r>
            <w:r>
              <w:rPr>
                <w:rFonts w:ascii="Arial" w:hAnsi="Arial"/>
                <w:noProof/>
                <w:sz w:val="18"/>
                <w:lang w:val="it-IT"/>
              </w:rPr>
              <w:t>4</w:t>
            </w:r>
          </w:p>
        </w:tc>
      </w:tr>
      <w:tr w:rsidR="001B21B9" w:rsidRPr="00A62BB0" w14:paraId="4A19366A" w14:textId="77777777" w:rsidTr="008D4D5B">
        <w:trPr>
          <w:trHeight w:val="189"/>
          <w:jc w:val="center"/>
        </w:trPr>
        <w:tc>
          <w:tcPr>
            <w:tcW w:w="1072" w:type="pct"/>
            <w:shd w:val="clear" w:color="auto" w:fill="auto"/>
          </w:tcPr>
          <w:p w14:paraId="0CF37669" w14:textId="77777777" w:rsidR="001B21B9" w:rsidRPr="00A62BB0" w:rsidRDefault="001B21B9" w:rsidP="008D4D5B">
            <w:pPr>
              <w:keepNext/>
              <w:keepLines/>
              <w:spacing w:after="0"/>
              <w:rPr>
                <w:rFonts w:ascii="Arial" w:hAnsi="Arial"/>
                <w:sz w:val="18"/>
              </w:rPr>
            </w:pPr>
            <w:r w:rsidRPr="00E94A96">
              <w:rPr>
                <w:rFonts w:ascii="Arial" w:hAnsi="Arial"/>
                <w:sz w:val="18"/>
              </w:rPr>
              <w:t>RMSI CORESET Reference Channel</w:t>
            </w:r>
          </w:p>
        </w:tc>
        <w:tc>
          <w:tcPr>
            <w:tcW w:w="1656" w:type="pct"/>
            <w:shd w:val="clear" w:color="auto" w:fill="auto"/>
          </w:tcPr>
          <w:p w14:paraId="73125EED" w14:textId="77777777" w:rsidR="001B21B9" w:rsidRPr="00A62BB0" w:rsidRDefault="001B21B9" w:rsidP="008D4D5B">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14:paraId="22D0A090"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38AC6E88" w14:textId="77777777" w:rsidR="001B21B9" w:rsidRPr="002F229B" w:rsidRDefault="001B21B9" w:rsidP="008D4D5B">
            <w:pPr>
              <w:keepNext/>
              <w:keepLines/>
              <w:spacing w:after="0"/>
              <w:jc w:val="center"/>
              <w:rPr>
                <w:rFonts w:ascii="Arial" w:hAnsi="Arial"/>
                <w:sz w:val="18"/>
              </w:rPr>
            </w:pPr>
            <w:r w:rsidRPr="00E94A96">
              <w:rPr>
                <w:rFonts w:ascii="Arial" w:hAnsi="Arial"/>
                <w:sz w:val="18"/>
              </w:rPr>
              <w:t>CR.3.1 TDD</w:t>
            </w:r>
          </w:p>
        </w:tc>
      </w:tr>
      <w:tr w:rsidR="001B21B9" w:rsidRPr="00A62BB0" w14:paraId="569ED20E" w14:textId="77777777" w:rsidTr="008D4D5B">
        <w:trPr>
          <w:trHeight w:val="189"/>
          <w:jc w:val="center"/>
        </w:trPr>
        <w:tc>
          <w:tcPr>
            <w:tcW w:w="1072" w:type="pct"/>
            <w:shd w:val="clear" w:color="auto" w:fill="auto"/>
          </w:tcPr>
          <w:p w14:paraId="444966A3" w14:textId="77777777" w:rsidR="001B21B9" w:rsidRPr="00A62BB0" w:rsidRDefault="001B21B9" w:rsidP="008D4D5B">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14:paraId="4EF344CB" w14:textId="77777777" w:rsidR="001B21B9" w:rsidRPr="00A62BB0" w:rsidRDefault="001B21B9" w:rsidP="008D4D5B">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14:paraId="65A307D2"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3A6FE898" w14:textId="77777777" w:rsidR="001B21B9" w:rsidRPr="00E94A96" w:rsidRDefault="001B21B9" w:rsidP="008D4D5B">
            <w:pPr>
              <w:keepNext/>
              <w:keepLines/>
              <w:spacing w:after="0"/>
              <w:jc w:val="center"/>
              <w:rPr>
                <w:rFonts w:ascii="Arial" w:hAnsi="Arial"/>
                <w:sz w:val="18"/>
              </w:rPr>
            </w:pPr>
            <w:r w:rsidRPr="00E94A96">
              <w:rPr>
                <w:rFonts w:ascii="Arial" w:hAnsi="Arial"/>
                <w:sz w:val="18"/>
              </w:rPr>
              <w:t>CCR.3.4 TDD</w:t>
            </w:r>
          </w:p>
          <w:p w14:paraId="723AD8DF" w14:textId="77777777" w:rsidR="001B21B9" w:rsidRPr="00A62BB0" w:rsidRDefault="001B21B9" w:rsidP="008D4D5B">
            <w:pPr>
              <w:keepNext/>
              <w:keepLines/>
              <w:spacing w:after="0"/>
              <w:jc w:val="center"/>
              <w:rPr>
                <w:rFonts w:ascii="Arial" w:hAnsi="Arial"/>
                <w:sz w:val="18"/>
              </w:rPr>
            </w:pPr>
            <w:r w:rsidRPr="00E94A96">
              <w:rPr>
                <w:rFonts w:ascii="Arial" w:hAnsi="Arial"/>
                <w:noProof/>
                <w:sz w:val="18"/>
              </w:rPr>
              <w:t>CCR.3.6 TDD</w:t>
            </w:r>
          </w:p>
        </w:tc>
      </w:tr>
      <w:tr w:rsidR="001B21B9" w:rsidRPr="00A62BB0" w14:paraId="6D7A8815" w14:textId="77777777" w:rsidTr="008D4D5B">
        <w:trPr>
          <w:trHeight w:val="125"/>
          <w:jc w:val="center"/>
        </w:trPr>
        <w:tc>
          <w:tcPr>
            <w:tcW w:w="1072" w:type="pct"/>
            <w:shd w:val="clear" w:color="auto" w:fill="auto"/>
          </w:tcPr>
          <w:p w14:paraId="25ED446B" w14:textId="77777777" w:rsidR="001B21B9" w:rsidRPr="00A62BB0" w:rsidRDefault="001B21B9" w:rsidP="008D4D5B">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1A6694D7" w14:textId="77777777" w:rsidR="001B21B9" w:rsidRPr="00A62BB0" w:rsidRDefault="001B21B9" w:rsidP="008D4D5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6C68B905"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088EE882" w14:textId="77777777" w:rsidR="001B21B9" w:rsidRPr="00A62BB0" w:rsidRDefault="001B21B9" w:rsidP="008D4D5B">
            <w:pPr>
              <w:keepNext/>
              <w:keepLines/>
              <w:spacing w:after="0"/>
              <w:jc w:val="center"/>
              <w:rPr>
                <w:rFonts w:ascii="Arial" w:hAnsi="Arial"/>
                <w:sz w:val="18"/>
              </w:rPr>
            </w:pPr>
            <w:r w:rsidRPr="00A62BB0">
              <w:rPr>
                <w:rFonts w:ascii="Arial" w:hAnsi="Arial"/>
                <w:sz w:val="18"/>
              </w:rPr>
              <w:t>SSB.1 FR2</w:t>
            </w:r>
          </w:p>
        </w:tc>
      </w:tr>
      <w:tr w:rsidR="001B21B9" w:rsidRPr="00A62BB0" w14:paraId="2C854C59" w14:textId="77777777" w:rsidTr="008D4D5B">
        <w:trPr>
          <w:trHeight w:val="223"/>
          <w:jc w:val="center"/>
        </w:trPr>
        <w:tc>
          <w:tcPr>
            <w:tcW w:w="1072" w:type="pct"/>
            <w:shd w:val="clear" w:color="auto" w:fill="auto"/>
          </w:tcPr>
          <w:p w14:paraId="10C38B10" w14:textId="77777777" w:rsidR="001B21B9" w:rsidRPr="00A62BB0" w:rsidRDefault="001B21B9" w:rsidP="008D4D5B">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38BA9AFD" w14:textId="77777777" w:rsidR="001B21B9" w:rsidRPr="00A62BB0" w:rsidRDefault="001B21B9" w:rsidP="008D4D5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69D89BE6"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35E1A50A" w14:textId="77777777" w:rsidR="001B21B9" w:rsidRPr="00A62BB0" w:rsidRDefault="001B21B9" w:rsidP="008D4D5B">
            <w:pPr>
              <w:keepNext/>
              <w:keepLines/>
              <w:spacing w:after="0"/>
              <w:jc w:val="center"/>
              <w:rPr>
                <w:rFonts w:ascii="Arial" w:hAnsi="Arial"/>
                <w:sz w:val="18"/>
              </w:rPr>
            </w:pPr>
            <w:r w:rsidRPr="00A62BB0">
              <w:rPr>
                <w:rFonts w:ascii="Arial" w:hAnsi="Arial"/>
                <w:sz w:val="18"/>
              </w:rPr>
              <w:t>SMTC.1</w:t>
            </w:r>
          </w:p>
        </w:tc>
      </w:tr>
      <w:tr w:rsidR="001B21B9" w:rsidRPr="00A62BB0" w14:paraId="60AD4BAF" w14:textId="77777777" w:rsidTr="008D4D5B">
        <w:trPr>
          <w:trHeight w:val="284"/>
          <w:jc w:val="center"/>
        </w:trPr>
        <w:tc>
          <w:tcPr>
            <w:tcW w:w="1072" w:type="pct"/>
            <w:shd w:val="clear" w:color="auto" w:fill="auto"/>
          </w:tcPr>
          <w:p w14:paraId="10CEB266" w14:textId="77777777" w:rsidR="001B21B9" w:rsidRPr="00A62BB0" w:rsidRDefault="001B21B9" w:rsidP="008D4D5B">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649EB224" w14:textId="77777777" w:rsidR="001B21B9" w:rsidRPr="00A62BB0" w:rsidRDefault="001B21B9" w:rsidP="008D4D5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7250D09"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2371D2B6" w14:textId="77777777" w:rsidR="001B21B9" w:rsidRPr="00A62BB0" w:rsidRDefault="001B21B9" w:rsidP="008D4D5B">
            <w:pPr>
              <w:keepNext/>
              <w:keepLines/>
              <w:spacing w:after="0"/>
              <w:jc w:val="center"/>
              <w:rPr>
                <w:rFonts w:ascii="Arial" w:hAnsi="Arial"/>
                <w:sz w:val="18"/>
              </w:rPr>
            </w:pPr>
            <w:r w:rsidRPr="00A62BB0">
              <w:rPr>
                <w:rFonts w:ascii="Arial" w:hAnsi="Arial"/>
                <w:sz w:val="18"/>
              </w:rPr>
              <w:t>120 KHz</w:t>
            </w:r>
          </w:p>
        </w:tc>
      </w:tr>
      <w:tr w:rsidR="001B21B9" w:rsidRPr="00A62BB0" w14:paraId="11AF82FA" w14:textId="77777777" w:rsidTr="008D4D5B">
        <w:trPr>
          <w:trHeight w:val="284"/>
          <w:jc w:val="center"/>
        </w:trPr>
        <w:tc>
          <w:tcPr>
            <w:tcW w:w="1072" w:type="pct"/>
            <w:shd w:val="clear" w:color="auto" w:fill="auto"/>
          </w:tcPr>
          <w:p w14:paraId="733D61EC" w14:textId="77777777" w:rsidR="001B21B9" w:rsidRPr="00A62BB0" w:rsidRDefault="001B21B9" w:rsidP="008D4D5B">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14E2836A" w14:textId="77777777" w:rsidR="001B21B9" w:rsidRPr="00A62BB0" w:rsidRDefault="001B21B9" w:rsidP="008D4D5B">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50D8238B"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0ED86184" w14:textId="77777777" w:rsidR="001B21B9" w:rsidRPr="00A62BB0" w:rsidRDefault="001B21B9" w:rsidP="008D4D5B">
            <w:pPr>
              <w:keepLines/>
              <w:spacing w:after="0"/>
              <w:jc w:val="center"/>
              <w:rPr>
                <w:rFonts w:ascii="Arial" w:hAnsi="Arial"/>
                <w:noProof/>
                <w:sz w:val="18"/>
              </w:rPr>
            </w:pPr>
            <w:r w:rsidRPr="00A62BB0">
              <w:rPr>
                <w:rFonts w:ascii="Arial" w:hAnsi="Arial"/>
                <w:noProof/>
                <w:sz w:val="18"/>
              </w:rPr>
              <w:t>Resource #4 in TRS.2.1 TDD</w:t>
            </w:r>
          </w:p>
          <w:p w14:paraId="1E21CC83" w14:textId="77777777" w:rsidR="001B21B9" w:rsidRPr="00A62BB0" w:rsidRDefault="001B21B9" w:rsidP="008D4D5B">
            <w:pPr>
              <w:keepNext/>
              <w:keepLines/>
              <w:spacing w:after="0"/>
              <w:jc w:val="center"/>
              <w:rPr>
                <w:rFonts w:ascii="Arial" w:hAnsi="Arial"/>
                <w:sz w:val="18"/>
              </w:rPr>
            </w:pPr>
            <w:r w:rsidRPr="00A62BB0">
              <w:rPr>
                <w:rFonts w:ascii="Arial" w:hAnsi="Arial"/>
                <w:noProof/>
                <w:sz w:val="18"/>
              </w:rPr>
              <w:t>Resource #4 in TRS.2.2 TDD</w:t>
            </w:r>
          </w:p>
        </w:tc>
      </w:tr>
      <w:tr w:rsidR="001B21B9" w:rsidRPr="00A62BB0" w14:paraId="55D69462" w14:textId="77777777" w:rsidTr="008D4D5B">
        <w:trPr>
          <w:trHeight w:val="176"/>
          <w:jc w:val="center"/>
        </w:trPr>
        <w:tc>
          <w:tcPr>
            <w:tcW w:w="2728" w:type="pct"/>
            <w:gridSpan w:val="2"/>
            <w:shd w:val="clear" w:color="auto" w:fill="auto"/>
          </w:tcPr>
          <w:p w14:paraId="15406BF1" w14:textId="77777777" w:rsidR="001B21B9" w:rsidRPr="00A62BB0" w:rsidRDefault="001B21B9" w:rsidP="008D4D5B">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6379BC17"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50319965" w14:textId="77777777" w:rsidR="001B21B9" w:rsidRPr="00A62BB0" w:rsidRDefault="001B21B9" w:rsidP="008D4D5B">
            <w:pPr>
              <w:keepNext/>
              <w:keepLines/>
              <w:spacing w:after="0"/>
              <w:jc w:val="center"/>
              <w:rPr>
                <w:rFonts w:ascii="Arial" w:hAnsi="Arial"/>
                <w:sz w:val="18"/>
              </w:rPr>
            </w:pPr>
            <w:r w:rsidRPr="00A62BB0">
              <w:rPr>
                <w:rFonts w:ascii="Arial" w:hAnsi="Arial"/>
                <w:sz w:val="18"/>
              </w:rPr>
              <w:t>TRS.2.1 TDD</w:t>
            </w:r>
          </w:p>
          <w:p w14:paraId="19D685C5" w14:textId="77777777" w:rsidR="001B21B9" w:rsidRPr="00A62BB0" w:rsidRDefault="001B21B9" w:rsidP="008D4D5B">
            <w:pPr>
              <w:keepNext/>
              <w:keepLines/>
              <w:spacing w:after="0"/>
              <w:jc w:val="center"/>
              <w:rPr>
                <w:rFonts w:ascii="Arial" w:hAnsi="Arial"/>
                <w:sz w:val="18"/>
              </w:rPr>
            </w:pPr>
            <w:r w:rsidRPr="00A62BB0">
              <w:rPr>
                <w:rFonts w:ascii="Arial" w:hAnsi="Arial"/>
                <w:noProof/>
                <w:sz w:val="18"/>
              </w:rPr>
              <w:t>TRS.2.2 TDD</w:t>
            </w:r>
          </w:p>
        </w:tc>
      </w:tr>
      <w:tr w:rsidR="001B21B9" w:rsidRPr="00A62BB0" w14:paraId="67998799" w14:textId="77777777" w:rsidTr="008D4D5B">
        <w:trPr>
          <w:trHeight w:val="176"/>
          <w:jc w:val="center"/>
        </w:trPr>
        <w:tc>
          <w:tcPr>
            <w:tcW w:w="2728" w:type="pct"/>
            <w:gridSpan w:val="2"/>
            <w:shd w:val="clear" w:color="auto" w:fill="auto"/>
          </w:tcPr>
          <w:p w14:paraId="240747D3" w14:textId="77777777" w:rsidR="001B21B9" w:rsidRPr="00A62BB0" w:rsidRDefault="001B21B9" w:rsidP="008D4D5B">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465B236C"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316AC1CC" w14:textId="77777777" w:rsidR="001B21B9" w:rsidRPr="00A62BB0" w:rsidRDefault="001B21B9" w:rsidP="008D4D5B">
            <w:pPr>
              <w:keepNext/>
              <w:keepLines/>
              <w:spacing w:after="0"/>
              <w:jc w:val="center"/>
              <w:rPr>
                <w:rFonts w:ascii="Arial" w:hAnsi="Arial"/>
                <w:sz w:val="18"/>
              </w:rPr>
            </w:pPr>
            <w:r w:rsidRPr="00A62BB0">
              <w:rPr>
                <w:rFonts w:ascii="Arial" w:hAnsi="Arial"/>
                <w:noProof/>
                <w:sz w:val="18"/>
              </w:rPr>
              <w:t>TCI.State.2</w:t>
            </w:r>
          </w:p>
        </w:tc>
      </w:tr>
      <w:tr w:rsidR="001B21B9" w:rsidRPr="00A62BB0" w14:paraId="6357BD71" w14:textId="77777777" w:rsidTr="008D4D5B">
        <w:trPr>
          <w:trHeight w:val="176"/>
          <w:jc w:val="center"/>
        </w:trPr>
        <w:tc>
          <w:tcPr>
            <w:tcW w:w="2728" w:type="pct"/>
            <w:gridSpan w:val="2"/>
            <w:shd w:val="clear" w:color="auto" w:fill="auto"/>
          </w:tcPr>
          <w:p w14:paraId="07F3E648" w14:textId="77777777" w:rsidR="001B21B9" w:rsidRPr="00A62BB0" w:rsidRDefault="001B21B9" w:rsidP="008D4D5B">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32D608A3"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58161CB2" w14:textId="77777777" w:rsidR="001B21B9" w:rsidRPr="00A62BB0" w:rsidDel="005C10B4" w:rsidRDefault="001B21B9" w:rsidP="008D4D5B">
            <w:pPr>
              <w:keepNext/>
              <w:keepLines/>
              <w:spacing w:after="0"/>
              <w:jc w:val="center"/>
              <w:rPr>
                <w:rFonts w:ascii="Arial" w:hAnsi="Arial"/>
                <w:sz w:val="18"/>
              </w:rPr>
            </w:pPr>
            <w:r w:rsidRPr="00A62BB0">
              <w:rPr>
                <w:rFonts w:ascii="Arial" w:hAnsi="Arial"/>
                <w:noProof/>
                <w:sz w:val="18"/>
              </w:rPr>
              <w:t>TCI.State.3</w:t>
            </w:r>
          </w:p>
        </w:tc>
      </w:tr>
      <w:tr w:rsidR="001B21B9" w:rsidRPr="00A62BB0" w14:paraId="7419C4E2" w14:textId="77777777" w:rsidTr="008D4D5B">
        <w:trPr>
          <w:trHeight w:val="176"/>
          <w:jc w:val="center"/>
        </w:trPr>
        <w:tc>
          <w:tcPr>
            <w:tcW w:w="2728" w:type="pct"/>
            <w:gridSpan w:val="2"/>
            <w:shd w:val="clear" w:color="auto" w:fill="auto"/>
          </w:tcPr>
          <w:p w14:paraId="380B7DA8" w14:textId="77777777" w:rsidR="001B21B9" w:rsidRPr="00A62BB0" w:rsidRDefault="001B21B9" w:rsidP="008D4D5B">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2BE05533"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58313DB9" w14:textId="77777777" w:rsidR="001B21B9" w:rsidRPr="00A62BB0" w:rsidRDefault="001B21B9" w:rsidP="008D4D5B">
            <w:pPr>
              <w:keepNext/>
              <w:keepLines/>
              <w:spacing w:after="0"/>
              <w:jc w:val="center"/>
              <w:rPr>
                <w:rFonts w:ascii="Arial" w:hAnsi="Arial"/>
                <w:sz w:val="18"/>
              </w:rPr>
            </w:pPr>
            <w:r w:rsidRPr="00A62BB0">
              <w:rPr>
                <w:rFonts w:ascii="Arial" w:hAnsi="Arial"/>
                <w:sz w:val="18"/>
              </w:rPr>
              <w:t>OP.</w:t>
            </w:r>
            <w:r>
              <w:rPr>
                <w:rFonts w:ascii="Arial" w:hAnsi="Arial"/>
                <w:sz w:val="18"/>
              </w:rPr>
              <w:t>5</w:t>
            </w:r>
          </w:p>
        </w:tc>
      </w:tr>
      <w:tr w:rsidR="001B21B9" w:rsidRPr="00A62BB0" w14:paraId="79A2EE08" w14:textId="77777777" w:rsidTr="008D4D5B">
        <w:trPr>
          <w:trHeight w:val="164"/>
          <w:jc w:val="center"/>
        </w:trPr>
        <w:tc>
          <w:tcPr>
            <w:tcW w:w="2728" w:type="pct"/>
            <w:gridSpan w:val="2"/>
            <w:shd w:val="clear" w:color="auto" w:fill="auto"/>
          </w:tcPr>
          <w:p w14:paraId="1BA31AC6" w14:textId="77777777" w:rsidR="001B21B9" w:rsidRPr="00A62BB0" w:rsidRDefault="001B21B9" w:rsidP="008D4D5B">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5B46DD65"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48A83FC3" w14:textId="77777777" w:rsidR="001B21B9" w:rsidRPr="00A62BB0" w:rsidRDefault="001B21B9" w:rsidP="008D4D5B">
            <w:pPr>
              <w:keepNext/>
              <w:keepLines/>
              <w:spacing w:after="0"/>
              <w:jc w:val="center"/>
              <w:rPr>
                <w:rFonts w:ascii="Arial" w:hAnsi="Arial"/>
                <w:sz w:val="18"/>
              </w:rPr>
            </w:pPr>
            <w:r w:rsidRPr="00A62BB0">
              <w:rPr>
                <w:rFonts w:ascii="Arial" w:hAnsi="Arial"/>
                <w:sz w:val="18"/>
              </w:rPr>
              <w:t>Normal</w:t>
            </w:r>
          </w:p>
        </w:tc>
      </w:tr>
      <w:tr w:rsidR="001B21B9" w:rsidRPr="00A62BB0" w14:paraId="6570F086" w14:textId="77777777" w:rsidTr="008D4D5B">
        <w:trPr>
          <w:trHeight w:val="164"/>
          <w:jc w:val="center"/>
        </w:trPr>
        <w:tc>
          <w:tcPr>
            <w:tcW w:w="1072" w:type="pct"/>
            <w:vMerge w:val="restart"/>
            <w:shd w:val="clear" w:color="auto" w:fill="auto"/>
          </w:tcPr>
          <w:p w14:paraId="7A92B312" w14:textId="77777777" w:rsidR="001B21B9" w:rsidRPr="00A62BB0" w:rsidRDefault="001B21B9" w:rsidP="008D4D5B">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68ECB7A4" w14:textId="77777777" w:rsidR="001B21B9" w:rsidRPr="00A62BB0" w:rsidRDefault="001B21B9" w:rsidP="008D4D5B">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5C4E0364"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37E4F3FD" w14:textId="77777777" w:rsidR="001B21B9" w:rsidRPr="00A62BB0" w:rsidRDefault="001B21B9" w:rsidP="008D4D5B">
            <w:pPr>
              <w:keepNext/>
              <w:keepLines/>
              <w:spacing w:after="0"/>
              <w:jc w:val="center"/>
              <w:rPr>
                <w:rFonts w:ascii="Arial" w:hAnsi="Arial"/>
                <w:sz w:val="18"/>
              </w:rPr>
            </w:pPr>
            <w:r w:rsidRPr="00A62BB0">
              <w:rPr>
                <w:rFonts w:ascii="Arial" w:hAnsi="Arial"/>
                <w:sz w:val="18"/>
              </w:rPr>
              <w:t>1-0</w:t>
            </w:r>
          </w:p>
        </w:tc>
      </w:tr>
      <w:tr w:rsidR="001B21B9" w:rsidRPr="00A62BB0" w14:paraId="5D9E2F51" w14:textId="77777777" w:rsidTr="008D4D5B">
        <w:trPr>
          <w:trHeight w:val="93"/>
          <w:jc w:val="center"/>
        </w:trPr>
        <w:tc>
          <w:tcPr>
            <w:tcW w:w="1072" w:type="pct"/>
            <w:vMerge/>
            <w:shd w:val="clear" w:color="auto" w:fill="auto"/>
          </w:tcPr>
          <w:p w14:paraId="38C826B0" w14:textId="77777777" w:rsidR="001B21B9" w:rsidRPr="00A62BB0" w:rsidRDefault="001B21B9" w:rsidP="008D4D5B">
            <w:pPr>
              <w:keepNext/>
              <w:keepLines/>
              <w:spacing w:after="0"/>
              <w:rPr>
                <w:rFonts w:ascii="Arial" w:hAnsi="Arial"/>
                <w:sz w:val="18"/>
              </w:rPr>
            </w:pPr>
          </w:p>
        </w:tc>
        <w:tc>
          <w:tcPr>
            <w:tcW w:w="1656" w:type="pct"/>
            <w:shd w:val="clear" w:color="auto" w:fill="auto"/>
          </w:tcPr>
          <w:p w14:paraId="7180F7E4" w14:textId="77777777" w:rsidR="001B21B9" w:rsidRPr="00A62BB0" w:rsidRDefault="001B21B9" w:rsidP="008D4D5B">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7BB2CA61"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150AE274" w14:textId="77777777" w:rsidR="001B21B9" w:rsidRPr="00A62BB0" w:rsidRDefault="001B21B9" w:rsidP="008D4D5B">
            <w:pPr>
              <w:keepNext/>
              <w:keepLines/>
              <w:spacing w:after="0"/>
              <w:jc w:val="center"/>
              <w:rPr>
                <w:rFonts w:ascii="Arial" w:hAnsi="Arial"/>
                <w:sz w:val="18"/>
              </w:rPr>
            </w:pPr>
            <w:r w:rsidRPr="00A62BB0">
              <w:rPr>
                <w:rFonts w:ascii="Arial" w:hAnsi="Arial"/>
                <w:sz w:val="18"/>
              </w:rPr>
              <w:t>2</w:t>
            </w:r>
          </w:p>
        </w:tc>
      </w:tr>
      <w:tr w:rsidR="001B21B9" w:rsidRPr="00A62BB0" w14:paraId="0D9106A8" w14:textId="77777777" w:rsidTr="008D4D5B">
        <w:trPr>
          <w:trHeight w:val="176"/>
          <w:jc w:val="center"/>
        </w:trPr>
        <w:tc>
          <w:tcPr>
            <w:tcW w:w="1072" w:type="pct"/>
            <w:vMerge/>
            <w:shd w:val="clear" w:color="auto" w:fill="auto"/>
          </w:tcPr>
          <w:p w14:paraId="188A1297" w14:textId="77777777" w:rsidR="001B21B9" w:rsidRPr="00A62BB0" w:rsidRDefault="001B21B9" w:rsidP="008D4D5B">
            <w:pPr>
              <w:keepNext/>
              <w:keepLines/>
              <w:spacing w:after="0"/>
              <w:rPr>
                <w:rFonts w:ascii="Arial" w:hAnsi="Arial"/>
                <w:sz w:val="18"/>
              </w:rPr>
            </w:pPr>
          </w:p>
        </w:tc>
        <w:tc>
          <w:tcPr>
            <w:tcW w:w="1656" w:type="pct"/>
            <w:shd w:val="clear" w:color="auto" w:fill="auto"/>
          </w:tcPr>
          <w:p w14:paraId="03F7EE5F" w14:textId="77777777" w:rsidR="001B21B9" w:rsidRPr="00A62BB0" w:rsidRDefault="001B21B9" w:rsidP="008D4D5B">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598058E0" w14:textId="77777777" w:rsidR="001B21B9" w:rsidRPr="00A62BB0" w:rsidRDefault="001B21B9" w:rsidP="008D4D5B">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2BDE6337" w14:textId="77777777" w:rsidR="001B21B9" w:rsidRPr="00A62BB0" w:rsidRDefault="001B21B9" w:rsidP="008D4D5B">
            <w:pPr>
              <w:keepNext/>
              <w:keepLines/>
              <w:spacing w:after="0"/>
              <w:jc w:val="center"/>
              <w:rPr>
                <w:rFonts w:ascii="Arial" w:hAnsi="Arial"/>
                <w:sz w:val="18"/>
              </w:rPr>
            </w:pPr>
            <w:r w:rsidRPr="00A62BB0">
              <w:rPr>
                <w:rFonts w:ascii="Arial" w:hAnsi="Arial"/>
                <w:sz w:val="18"/>
              </w:rPr>
              <w:t>8</w:t>
            </w:r>
          </w:p>
        </w:tc>
      </w:tr>
      <w:tr w:rsidR="001B21B9" w:rsidRPr="00A62BB0" w14:paraId="04BA689F" w14:textId="77777777" w:rsidTr="008D4D5B">
        <w:trPr>
          <w:trHeight w:val="369"/>
          <w:jc w:val="center"/>
        </w:trPr>
        <w:tc>
          <w:tcPr>
            <w:tcW w:w="1072" w:type="pct"/>
            <w:vMerge/>
            <w:shd w:val="clear" w:color="auto" w:fill="auto"/>
          </w:tcPr>
          <w:p w14:paraId="0FB90E10" w14:textId="77777777" w:rsidR="001B21B9" w:rsidRPr="00A62BB0" w:rsidRDefault="001B21B9" w:rsidP="008D4D5B">
            <w:pPr>
              <w:keepNext/>
              <w:keepLines/>
              <w:spacing w:after="0"/>
              <w:rPr>
                <w:rFonts w:ascii="Arial" w:hAnsi="Arial"/>
                <w:sz w:val="18"/>
              </w:rPr>
            </w:pPr>
          </w:p>
        </w:tc>
        <w:tc>
          <w:tcPr>
            <w:tcW w:w="1656" w:type="pct"/>
            <w:shd w:val="clear" w:color="auto" w:fill="auto"/>
          </w:tcPr>
          <w:p w14:paraId="495D23AD" w14:textId="77777777" w:rsidR="001B21B9" w:rsidRPr="00A62BB0" w:rsidRDefault="001B21B9" w:rsidP="008D4D5B">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152E6F9A" w14:textId="77777777" w:rsidR="001B21B9" w:rsidRPr="00A62BB0" w:rsidRDefault="001B21B9" w:rsidP="008D4D5B">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317C32EC" w14:textId="77777777" w:rsidR="001B21B9" w:rsidRPr="00A62BB0" w:rsidRDefault="001B21B9" w:rsidP="008D4D5B">
            <w:pPr>
              <w:keepNext/>
              <w:keepLines/>
              <w:spacing w:after="0"/>
              <w:jc w:val="center"/>
              <w:rPr>
                <w:rFonts w:ascii="Arial" w:hAnsi="Arial"/>
                <w:sz w:val="18"/>
              </w:rPr>
            </w:pPr>
            <w:r w:rsidRPr="00A62BB0">
              <w:rPr>
                <w:rFonts w:ascii="Arial" w:hAnsi="Arial"/>
                <w:sz w:val="18"/>
              </w:rPr>
              <w:t>4</w:t>
            </w:r>
          </w:p>
        </w:tc>
      </w:tr>
      <w:tr w:rsidR="001B21B9" w:rsidRPr="00A62BB0" w14:paraId="464D3931" w14:textId="77777777" w:rsidTr="008D4D5B">
        <w:trPr>
          <w:trHeight w:val="307"/>
          <w:jc w:val="center"/>
        </w:trPr>
        <w:tc>
          <w:tcPr>
            <w:tcW w:w="1072" w:type="pct"/>
            <w:vMerge/>
            <w:shd w:val="clear" w:color="auto" w:fill="auto"/>
          </w:tcPr>
          <w:p w14:paraId="7E4C49EA" w14:textId="77777777" w:rsidR="001B21B9" w:rsidRPr="00A62BB0" w:rsidRDefault="001B21B9" w:rsidP="008D4D5B">
            <w:pPr>
              <w:keepNext/>
              <w:keepLines/>
              <w:spacing w:after="0"/>
              <w:rPr>
                <w:rFonts w:ascii="Arial" w:hAnsi="Arial"/>
                <w:sz w:val="18"/>
              </w:rPr>
            </w:pPr>
          </w:p>
        </w:tc>
        <w:tc>
          <w:tcPr>
            <w:tcW w:w="1656" w:type="pct"/>
            <w:shd w:val="clear" w:color="auto" w:fill="auto"/>
          </w:tcPr>
          <w:p w14:paraId="4FBC9203" w14:textId="77777777" w:rsidR="001B21B9" w:rsidRPr="00A62BB0" w:rsidRDefault="001B21B9" w:rsidP="008D4D5B">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103A6E9C" w14:textId="77777777" w:rsidR="001B21B9" w:rsidRPr="00A62BB0" w:rsidRDefault="001B21B9" w:rsidP="008D4D5B">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2CB21144" w14:textId="77777777" w:rsidR="001B21B9" w:rsidRPr="00A62BB0" w:rsidRDefault="001B21B9" w:rsidP="008D4D5B">
            <w:pPr>
              <w:keepNext/>
              <w:keepLines/>
              <w:spacing w:after="0"/>
              <w:jc w:val="center"/>
              <w:rPr>
                <w:rFonts w:ascii="Arial" w:hAnsi="Arial"/>
                <w:sz w:val="18"/>
              </w:rPr>
            </w:pPr>
            <w:r w:rsidRPr="00A62BB0">
              <w:rPr>
                <w:rFonts w:ascii="Arial" w:hAnsi="Arial"/>
                <w:sz w:val="18"/>
              </w:rPr>
              <w:t>4</w:t>
            </w:r>
          </w:p>
        </w:tc>
      </w:tr>
      <w:tr w:rsidR="001B21B9" w:rsidRPr="00A62BB0" w14:paraId="6BE634A1" w14:textId="77777777" w:rsidTr="008D4D5B">
        <w:trPr>
          <w:trHeight w:val="50"/>
          <w:jc w:val="center"/>
        </w:trPr>
        <w:tc>
          <w:tcPr>
            <w:tcW w:w="1072" w:type="pct"/>
            <w:vMerge/>
            <w:shd w:val="clear" w:color="auto" w:fill="auto"/>
          </w:tcPr>
          <w:p w14:paraId="1B97DE53" w14:textId="77777777" w:rsidR="001B21B9" w:rsidRPr="00A62BB0" w:rsidRDefault="001B21B9" w:rsidP="008D4D5B">
            <w:pPr>
              <w:keepNext/>
              <w:keepLines/>
              <w:spacing w:after="0"/>
              <w:rPr>
                <w:rFonts w:ascii="Arial" w:hAnsi="Arial"/>
                <w:sz w:val="18"/>
              </w:rPr>
            </w:pPr>
          </w:p>
        </w:tc>
        <w:tc>
          <w:tcPr>
            <w:tcW w:w="1656" w:type="pct"/>
            <w:shd w:val="clear" w:color="auto" w:fill="auto"/>
            <w:vAlign w:val="center"/>
          </w:tcPr>
          <w:p w14:paraId="2C38E19B" w14:textId="77777777" w:rsidR="001B21B9" w:rsidRPr="00A62BB0" w:rsidRDefault="001B21B9" w:rsidP="008D4D5B">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1D33CDC7"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676A164B" w14:textId="77777777" w:rsidR="001B21B9" w:rsidRPr="00A62BB0" w:rsidRDefault="001B21B9" w:rsidP="008D4D5B">
            <w:pPr>
              <w:keepNext/>
              <w:keepLines/>
              <w:spacing w:after="0"/>
              <w:jc w:val="center"/>
              <w:rPr>
                <w:rFonts w:ascii="Arial" w:hAnsi="Arial"/>
                <w:sz w:val="18"/>
              </w:rPr>
            </w:pPr>
            <w:r w:rsidRPr="00A62BB0">
              <w:rPr>
                <w:rFonts w:ascii="Arial" w:hAnsi="Arial"/>
                <w:sz w:val="18"/>
              </w:rPr>
              <w:t>REG bundle size</w:t>
            </w:r>
          </w:p>
        </w:tc>
      </w:tr>
      <w:tr w:rsidR="001B21B9" w:rsidRPr="00A62BB0" w14:paraId="258F43F3" w14:textId="77777777" w:rsidTr="008D4D5B">
        <w:trPr>
          <w:trHeight w:val="188"/>
          <w:jc w:val="center"/>
        </w:trPr>
        <w:tc>
          <w:tcPr>
            <w:tcW w:w="1072" w:type="pct"/>
            <w:vMerge/>
            <w:shd w:val="clear" w:color="auto" w:fill="auto"/>
          </w:tcPr>
          <w:p w14:paraId="797DE837" w14:textId="77777777" w:rsidR="001B21B9" w:rsidRPr="00A62BB0" w:rsidRDefault="001B21B9" w:rsidP="008D4D5B">
            <w:pPr>
              <w:keepNext/>
              <w:keepLines/>
              <w:spacing w:after="0"/>
              <w:rPr>
                <w:rFonts w:ascii="Arial" w:hAnsi="Arial"/>
                <w:sz w:val="18"/>
              </w:rPr>
            </w:pPr>
          </w:p>
        </w:tc>
        <w:tc>
          <w:tcPr>
            <w:tcW w:w="1656" w:type="pct"/>
            <w:shd w:val="clear" w:color="auto" w:fill="auto"/>
            <w:vAlign w:val="center"/>
          </w:tcPr>
          <w:p w14:paraId="6E427D30" w14:textId="77777777" w:rsidR="001B21B9" w:rsidRPr="00A62BB0" w:rsidRDefault="001B21B9" w:rsidP="008D4D5B">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07C99A58"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5C32D7D7" w14:textId="77777777" w:rsidR="001B21B9" w:rsidRPr="00A62BB0" w:rsidRDefault="001B21B9" w:rsidP="008D4D5B">
            <w:pPr>
              <w:keepNext/>
              <w:keepLines/>
              <w:spacing w:after="0"/>
              <w:jc w:val="center"/>
              <w:rPr>
                <w:rFonts w:ascii="Arial" w:hAnsi="Arial"/>
                <w:sz w:val="18"/>
              </w:rPr>
            </w:pPr>
            <w:r w:rsidRPr="00A62BB0">
              <w:rPr>
                <w:rFonts w:ascii="Arial" w:hAnsi="Arial"/>
                <w:sz w:val="18"/>
              </w:rPr>
              <w:t>6</w:t>
            </w:r>
          </w:p>
        </w:tc>
      </w:tr>
      <w:tr w:rsidR="001B21B9" w:rsidRPr="00A62BB0" w14:paraId="1F6FA48D" w14:textId="77777777" w:rsidTr="008D4D5B">
        <w:trPr>
          <w:trHeight w:val="176"/>
          <w:jc w:val="center"/>
        </w:trPr>
        <w:tc>
          <w:tcPr>
            <w:tcW w:w="2728" w:type="pct"/>
            <w:gridSpan w:val="2"/>
            <w:shd w:val="clear" w:color="auto" w:fill="auto"/>
          </w:tcPr>
          <w:p w14:paraId="042E89E3" w14:textId="77777777" w:rsidR="001B21B9" w:rsidRPr="00A62BB0" w:rsidRDefault="001B21B9" w:rsidP="008D4D5B">
            <w:pPr>
              <w:keepNext/>
              <w:keepLines/>
              <w:spacing w:after="0"/>
              <w:rPr>
                <w:rFonts w:ascii="Arial" w:hAnsi="Arial"/>
                <w:sz w:val="18"/>
              </w:rPr>
            </w:pPr>
            <w:r w:rsidRPr="00A62BB0">
              <w:rPr>
                <w:rFonts w:ascii="Arial" w:hAnsi="Arial"/>
                <w:sz w:val="18"/>
              </w:rPr>
              <w:t>DRX</w:t>
            </w:r>
          </w:p>
        </w:tc>
        <w:tc>
          <w:tcPr>
            <w:tcW w:w="677" w:type="pct"/>
            <w:shd w:val="clear" w:color="auto" w:fill="auto"/>
          </w:tcPr>
          <w:p w14:paraId="086C7D52"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45105A93" w14:textId="77777777" w:rsidR="001B21B9" w:rsidRPr="00A62BB0" w:rsidRDefault="001B21B9" w:rsidP="008D4D5B">
            <w:pPr>
              <w:keepNext/>
              <w:keepLines/>
              <w:spacing w:after="0"/>
              <w:jc w:val="center"/>
              <w:rPr>
                <w:rFonts w:ascii="Arial" w:hAnsi="Arial"/>
                <w:iCs/>
                <w:sz w:val="18"/>
              </w:rPr>
            </w:pPr>
            <w:r w:rsidRPr="00A62BB0">
              <w:rPr>
                <w:rFonts w:ascii="Arial" w:hAnsi="Arial"/>
                <w:iCs/>
                <w:sz w:val="18"/>
              </w:rPr>
              <w:t>OFF</w:t>
            </w:r>
          </w:p>
        </w:tc>
      </w:tr>
      <w:tr w:rsidR="001B21B9" w:rsidRPr="00A62BB0" w14:paraId="008BCCA2" w14:textId="77777777" w:rsidTr="008D4D5B">
        <w:trPr>
          <w:trHeight w:val="164"/>
          <w:jc w:val="center"/>
        </w:trPr>
        <w:tc>
          <w:tcPr>
            <w:tcW w:w="2728" w:type="pct"/>
            <w:gridSpan w:val="2"/>
            <w:shd w:val="clear" w:color="auto" w:fill="auto"/>
          </w:tcPr>
          <w:p w14:paraId="19088553" w14:textId="77777777" w:rsidR="001B21B9" w:rsidRPr="00A62BB0" w:rsidRDefault="001B21B9" w:rsidP="008D4D5B">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76EF7B4B"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5C59EAA6" w14:textId="77777777" w:rsidR="001B21B9" w:rsidRPr="00A62BB0" w:rsidRDefault="001B21B9" w:rsidP="008D4D5B">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1B21B9" w:rsidRPr="00A62BB0" w14:paraId="0E2E1D33" w14:textId="77777777" w:rsidTr="008D4D5B">
        <w:trPr>
          <w:trHeight w:val="50"/>
          <w:jc w:val="center"/>
        </w:trPr>
        <w:tc>
          <w:tcPr>
            <w:tcW w:w="2728" w:type="pct"/>
            <w:gridSpan w:val="2"/>
            <w:shd w:val="clear" w:color="auto" w:fill="auto"/>
          </w:tcPr>
          <w:p w14:paraId="0E360CAA" w14:textId="77777777" w:rsidR="001B21B9" w:rsidRPr="00A62BB0" w:rsidRDefault="001B21B9" w:rsidP="008D4D5B">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4A9096DF"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27F8C86F" w14:textId="77777777" w:rsidR="001B21B9" w:rsidRPr="00A62BB0" w:rsidRDefault="001B21B9" w:rsidP="008D4D5B">
            <w:pPr>
              <w:keepNext/>
              <w:keepLines/>
              <w:spacing w:after="0"/>
              <w:jc w:val="center"/>
              <w:rPr>
                <w:rFonts w:ascii="Arial" w:hAnsi="Arial"/>
                <w:sz w:val="18"/>
              </w:rPr>
            </w:pPr>
            <w:r w:rsidRPr="00A62BB0">
              <w:rPr>
                <w:rFonts w:ascii="Arial" w:hAnsi="Arial"/>
                <w:i/>
                <w:iCs/>
                <w:sz w:val="18"/>
              </w:rPr>
              <w:t>Enabled</w:t>
            </w:r>
          </w:p>
        </w:tc>
      </w:tr>
      <w:tr w:rsidR="001B21B9" w:rsidRPr="00A62BB0" w14:paraId="665E7DAB" w14:textId="77777777" w:rsidTr="008D4D5B">
        <w:trPr>
          <w:trHeight w:val="164"/>
          <w:jc w:val="center"/>
        </w:trPr>
        <w:tc>
          <w:tcPr>
            <w:tcW w:w="2728" w:type="pct"/>
            <w:gridSpan w:val="2"/>
            <w:shd w:val="clear" w:color="auto" w:fill="auto"/>
          </w:tcPr>
          <w:p w14:paraId="1A22DCF6" w14:textId="77777777" w:rsidR="001B21B9" w:rsidRPr="00A62BB0" w:rsidRDefault="001B21B9" w:rsidP="008D4D5B">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46837C05" w14:textId="77777777" w:rsidR="001B21B9" w:rsidRPr="00A62BB0" w:rsidRDefault="001B21B9" w:rsidP="008D4D5B">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3D399D90" w14:textId="77777777" w:rsidR="001B21B9" w:rsidRPr="00A62BB0" w:rsidRDefault="001B21B9" w:rsidP="008D4D5B">
            <w:pPr>
              <w:keepNext/>
              <w:keepLines/>
              <w:spacing w:after="0"/>
              <w:jc w:val="center"/>
              <w:rPr>
                <w:rFonts w:ascii="Arial" w:hAnsi="Arial"/>
                <w:i/>
                <w:iCs/>
                <w:sz w:val="18"/>
              </w:rPr>
            </w:pPr>
            <w:r w:rsidRPr="00A62BB0">
              <w:rPr>
                <w:rFonts w:ascii="Arial" w:hAnsi="Arial"/>
                <w:i/>
                <w:iCs/>
                <w:sz w:val="18"/>
              </w:rPr>
              <w:t>0</w:t>
            </w:r>
          </w:p>
        </w:tc>
      </w:tr>
      <w:tr w:rsidR="001B21B9" w:rsidRPr="00A62BB0" w14:paraId="166D77A5" w14:textId="77777777" w:rsidTr="008D4D5B">
        <w:trPr>
          <w:trHeight w:val="164"/>
          <w:jc w:val="center"/>
        </w:trPr>
        <w:tc>
          <w:tcPr>
            <w:tcW w:w="2728" w:type="pct"/>
            <w:gridSpan w:val="2"/>
            <w:shd w:val="clear" w:color="auto" w:fill="auto"/>
          </w:tcPr>
          <w:p w14:paraId="5207F996" w14:textId="77777777" w:rsidR="001B21B9" w:rsidRPr="00A62BB0" w:rsidRDefault="001B21B9" w:rsidP="008D4D5B">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16FEE1FC" w14:textId="77777777" w:rsidR="001B21B9" w:rsidRPr="00A62BB0" w:rsidRDefault="001B21B9" w:rsidP="008D4D5B">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4B304901" w14:textId="77777777" w:rsidR="001B21B9" w:rsidRPr="00A62BB0" w:rsidRDefault="001B21B9" w:rsidP="008D4D5B">
            <w:pPr>
              <w:keepNext/>
              <w:keepLines/>
              <w:spacing w:after="0"/>
              <w:jc w:val="center"/>
              <w:rPr>
                <w:rFonts w:ascii="Arial" w:hAnsi="Arial"/>
                <w:i/>
                <w:iCs/>
                <w:sz w:val="18"/>
              </w:rPr>
            </w:pPr>
            <w:r w:rsidRPr="00A62BB0">
              <w:rPr>
                <w:rFonts w:ascii="Arial" w:hAnsi="Arial"/>
                <w:sz w:val="18"/>
              </w:rPr>
              <w:t>1000</w:t>
            </w:r>
          </w:p>
        </w:tc>
      </w:tr>
      <w:tr w:rsidR="001B21B9" w:rsidRPr="00A62BB0" w14:paraId="711DBFD3" w14:textId="77777777" w:rsidTr="008D4D5B">
        <w:trPr>
          <w:trHeight w:val="164"/>
          <w:jc w:val="center"/>
        </w:trPr>
        <w:tc>
          <w:tcPr>
            <w:tcW w:w="2728" w:type="pct"/>
            <w:gridSpan w:val="2"/>
            <w:shd w:val="clear" w:color="auto" w:fill="auto"/>
          </w:tcPr>
          <w:p w14:paraId="0093A4FA" w14:textId="77777777" w:rsidR="001B21B9" w:rsidRPr="00A62BB0" w:rsidRDefault="001B21B9" w:rsidP="008D4D5B">
            <w:pPr>
              <w:keepNext/>
              <w:keepLines/>
              <w:spacing w:after="0"/>
              <w:rPr>
                <w:rFonts w:ascii="Arial" w:hAnsi="Arial"/>
                <w:sz w:val="18"/>
              </w:rPr>
            </w:pPr>
            <w:r w:rsidRPr="00A62BB0">
              <w:rPr>
                <w:rFonts w:ascii="Arial" w:hAnsi="Arial"/>
                <w:sz w:val="18"/>
              </w:rPr>
              <w:t>N310</w:t>
            </w:r>
          </w:p>
        </w:tc>
        <w:tc>
          <w:tcPr>
            <w:tcW w:w="677" w:type="pct"/>
            <w:shd w:val="clear" w:color="auto" w:fill="auto"/>
          </w:tcPr>
          <w:p w14:paraId="3B2CA87E"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3B48C0EB" w14:textId="77777777" w:rsidR="001B21B9" w:rsidRPr="00A62BB0" w:rsidRDefault="001B21B9" w:rsidP="008D4D5B">
            <w:pPr>
              <w:keepNext/>
              <w:keepLines/>
              <w:spacing w:after="0"/>
              <w:jc w:val="center"/>
              <w:rPr>
                <w:rFonts w:ascii="Arial" w:hAnsi="Arial"/>
                <w:sz w:val="18"/>
              </w:rPr>
            </w:pPr>
            <w:r w:rsidRPr="00A62BB0">
              <w:rPr>
                <w:rFonts w:ascii="Arial" w:hAnsi="Arial"/>
                <w:sz w:val="18"/>
              </w:rPr>
              <w:t>1</w:t>
            </w:r>
          </w:p>
        </w:tc>
      </w:tr>
      <w:tr w:rsidR="001B21B9" w:rsidRPr="00A62BB0" w14:paraId="25627BF6" w14:textId="77777777" w:rsidTr="008D4D5B">
        <w:trPr>
          <w:trHeight w:val="164"/>
          <w:jc w:val="center"/>
        </w:trPr>
        <w:tc>
          <w:tcPr>
            <w:tcW w:w="2728" w:type="pct"/>
            <w:gridSpan w:val="2"/>
            <w:shd w:val="clear" w:color="auto" w:fill="auto"/>
          </w:tcPr>
          <w:p w14:paraId="1D54F44C" w14:textId="77777777" w:rsidR="001B21B9" w:rsidRPr="00A62BB0" w:rsidRDefault="001B21B9" w:rsidP="008D4D5B">
            <w:pPr>
              <w:keepNext/>
              <w:keepLines/>
              <w:spacing w:after="0"/>
              <w:rPr>
                <w:rFonts w:ascii="Arial" w:hAnsi="Arial"/>
                <w:sz w:val="18"/>
              </w:rPr>
            </w:pPr>
            <w:r w:rsidRPr="00A62BB0">
              <w:rPr>
                <w:rFonts w:ascii="Arial" w:hAnsi="Arial"/>
                <w:sz w:val="18"/>
              </w:rPr>
              <w:t>N311</w:t>
            </w:r>
          </w:p>
        </w:tc>
        <w:tc>
          <w:tcPr>
            <w:tcW w:w="677" w:type="pct"/>
            <w:shd w:val="clear" w:color="auto" w:fill="auto"/>
          </w:tcPr>
          <w:p w14:paraId="5F2CB7C9"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5193925B" w14:textId="77777777" w:rsidR="001B21B9" w:rsidRPr="00A62BB0" w:rsidRDefault="001B21B9" w:rsidP="008D4D5B">
            <w:pPr>
              <w:keepNext/>
              <w:keepLines/>
              <w:spacing w:after="0"/>
              <w:jc w:val="center"/>
              <w:rPr>
                <w:rFonts w:ascii="Arial" w:hAnsi="Arial"/>
                <w:sz w:val="18"/>
              </w:rPr>
            </w:pPr>
            <w:r w:rsidRPr="00A62BB0">
              <w:rPr>
                <w:rFonts w:ascii="Arial" w:hAnsi="Arial"/>
                <w:sz w:val="18"/>
              </w:rPr>
              <w:t>1</w:t>
            </w:r>
          </w:p>
        </w:tc>
      </w:tr>
      <w:tr w:rsidR="001B21B9" w:rsidRPr="00A62BB0" w14:paraId="20A59799" w14:textId="77777777" w:rsidTr="008D4D5B">
        <w:trPr>
          <w:trHeight w:val="50"/>
          <w:jc w:val="center"/>
        </w:trPr>
        <w:tc>
          <w:tcPr>
            <w:tcW w:w="1072" w:type="pct"/>
            <w:shd w:val="clear" w:color="auto" w:fill="auto"/>
          </w:tcPr>
          <w:p w14:paraId="4E3A4A1C" w14:textId="77777777" w:rsidR="001B21B9" w:rsidRPr="00A62BB0" w:rsidRDefault="001B21B9" w:rsidP="008D4D5B">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2D39E16D" w14:textId="77777777" w:rsidR="001B21B9" w:rsidRPr="00A62BB0" w:rsidRDefault="001B21B9" w:rsidP="008D4D5B">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2089D07E"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62102699" w14:textId="77777777" w:rsidR="001B21B9" w:rsidRPr="00A62BB0" w:rsidRDefault="001B21B9" w:rsidP="008D4D5B">
            <w:pPr>
              <w:keepNext/>
              <w:keepLines/>
              <w:spacing w:after="0"/>
              <w:jc w:val="center"/>
              <w:rPr>
                <w:rFonts w:ascii="Arial" w:hAnsi="Arial"/>
                <w:sz w:val="18"/>
              </w:rPr>
            </w:pPr>
            <w:r w:rsidRPr="00A62BB0">
              <w:rPr>
                <w:rFonts w:ascii="Arial" w:hAnsi="Arial"/>
                <w:sz w:val="18"/>
              </w:rPr>
              <w:t>CSI-RS.3.1 TDD</w:t>
            </w:r>
          </w:p>
        </w:tc>
      </w:tr>
      <w:tr w:rsidR="001B21B9" w:rsidRPr="00A62BB0" w14:paraId="2A5A2592" w14:textId="77777777" w:rsidTr="008D4D5B">
        <w:trPr>
          <w:trHeight w:val="164"/>
          <w:jc w:val="center"/>
        </w:trPr>
        <w:tc>
          <w:tcPr>
            <w:tcW w:w="2728" w:type="pct"/>
            <w:gridSpan w:val="2"/>
            <w:shd w:val="clear" w:color="auto" w:fill="auto"/>
            <w:vAlign w:val="center"/>
          </w:tcPr>
          <w:p w14:paraId="0BB57E29" w14:textId="77777777" w:rsidR="001B21B9" w:rsidRPr="00A62BB0" w:rsidRDefault="001B21B9" w:rsidP="008D4D5B">
            <w:pPr>
              <w:keepNext/>
              <w:keepLines/>
              <w:spacing w:after="0"/>
              <w:rPr>
                <w:rFonts w:ascii="Arial" w:hAnsi="Arial"/>
                <w:sz w:val="18"/>
              </w:rPr>
            </w:pPr>
            <w:r w:rsidRPr="00F84BD3">
              <w:rPr>
                <w:rFonts w:ascii="Arial" w:hAnsi="Arial"/>
                <w:sz w:val="18"/>
              </w:rPr>
              <w:t>reportConfigType</w:t>
            </w:r>
          </w:p>
        </w:tc>
        <w:tc>
          <w:tcPr>
            <w:tcW w:w="677" w:type="pct"/>
            <w:shd w:val="clear" w:color="auto" w:fill="auto"/>
            <w:vAlign w:val="center"/>
          </w:tcPr>
          <w:p w14:paraId="4CB59980" w14:textId="77777777" w:rsidR="001B21B9" w:rsidRPr="00A62BB0" w:rsidRDefault="001B21B9" w:rsidP="008D4D5B">
            <w:pPr>
              <w:keepNext/>
              <w:keepLines/>
              <w:spacing w:after="0"/>
              <w:jc w:val="center"/>
              <w:rPr>
                <w:rFonts w:ascii="Arial" w:hAnsi="Arial"/>
                <w:sz w:val="18"/>
              </w:rPr>
            </w:pPr>
          </w:p>
        </w:tc>
        <w:tc>
          <w:tcPr>
            <w:tcW w:w="1595" w:type="pct"/>
            <w:shd w:val="clear" w:color="auto" w:fill="auto"/>
            <w:vAlign w:val="center"/>
          </w:tcPr>
          <w:p w14:paraId="6DCE9C96" w14:textId="77777777" w:rsidR="001B21B9" w:rsidRPr="00A62BB0" w:rsidRDefault="001B21B9" w:rsidP="008D4D5B">
            <w:pPr>
              <w:keepNext/>
              <w:keepLines/>
              <w:spacing w:after="0"/>
              <w:jc w:val="center"/>
              <w:rPr>
                <w:rFonts w:ascii="Arial" w:hAnsi="Arial"/>
                <w:sz w:val="18"/>
              </w:rPr>
            </w:pPr>
            <w:r w:rsidRPr="00F84BD3">
              <w:rPr>
                <w:rFonts w:ascii="Arial" w:hAnsi="Arial"/>
                <w:sz w:val="18"/>
              </w:rPr>
              <w:t>periodic</w:t>
            </w:r>
          </w:p>
        </w:tc>
      </w:tr>
      <w:tr w:rsidR="001B21B9" w:rsidRPr="00A62BB0" w14:paraId="7552E57B" w14:textId="77777777" w:rsidTr="008D4D5B">
        <w:trPr>
          <w:trHeight w:val="164"/>
          <w:jc w:val="center"/>
        </w:trPr>
        <w:tc>
          <w:tcPr>
            <w:tcW w:w="2728" w:type="pct"/>
            <w:gridSpan w:val="2"/>
            <w:shd w:val="clear" w:color="auto" w:fill="auto"/>
            <w:vAlign w:val="center"/>
          </w:tcPr>
          <w:p w14:paraId="5F602E46" w14:textId="77777777" w:rsidR="001B21B9" w:rsidRPr="00A62BB0" w:rsidRDefault="001B21B9" w:rsidP="008D4D5B">
            <w:pPr>
              <w:keepNext/>
              <w:keepLines/>
              <w:spacing w:after="0"/>
              <w:rPr>
                <w:rFonts w:ascii="Arial" w:hAnsi="Arial"/>
                <w:sz w:val="18"/>
              </w:rPr>
            </w:pPr>
            <w:r w:rsidRPr="00F84BD3">
              <w:rPr>
                <w:rFonts w:ascii="Arial" w:hAnsi="Arial"/>
                <w:sz w:val="18"/>
              </w:rPr>
              <w:t>reportQuantity</w:t>
            </w:r>
          </w:p>
        </w:tc>
        <w:tc>
          <w:tcPr>
            <w:tcW w:w="677" w:type="pct"/>
            <w:shd w:val="clear" w:color="auto" w:fill="auto"/>
          </w:tcPr>
          <w:p w14:paraId="07DC2447" w14:textId="77777777" w:rsidR="001B21B9" w:rsidRPr="00A62BB0" w:rsidRDefault="001B21B9" w:rsidP="008D4D5B">
            <w:pPr>
              <w:keepNext/>
              <w:keepLines/>
              <w:spacing w:after="0"/>
              <w:jc w:val="center"/>
              <w:rPr>
                <w:rFonts w:ascii="Arial" w:hAnsi="Arial"/>
                <w:sz w:val="18"/>
              </w:rPr>
            </w:pPr>
          </w:p>
        </w:tc>
        <w:tc>
          <w:tcPr>
            <w:tcW w:w="1595" w:type="pct"/>
            <w:shd w:val="clear" w:color="auto" w:fill="auto"/>
            <w:vAlign w:val="center"/>
          </w:tcPr>
          <w:p w14:paraId="23685A0A" w14:textId="77777777" w:rsidR="001B21B9" w:rsidRPr="00A62BB0" w:rsidRDefault="001B21B9" w:rsidP="008D4D5B">
            <w:pPr>
              <w:keepNext/>
              <w:keepLines/>
              <w:spacing w:after="0"/>
              <w:jc w:val="center"/>
              <w:rPr>
                <w:rFonts w:ascii="Arial" w:hAnsi="Arial"/>
                <w:sz w:val="18"/>
              </w:rPr>
            </w:pPr>
            <w:r w:rsidRPr="00F84BD3">
              <w:rPr>
                <w:rFonts w:ascii="Arial" w:hAnsi="Arial"/>
                <w:sz w:val="18"/>
              </w:rPr>
              <w:t>cri-RI-PMI-CQI</w:t>
            </w:r>
          </w:p>
        </w:tc>
      </w:tr>
      <w:tr w:rsidR="001B21B9" w:rsidRPr="00A62BB0" w14:paraId="241A3D4B" w14:textId="77777777" w:rsidTr="008D4D5B">
        <w:trPr>
          <w:trHeight w:val="164"/>
          <w:jc w:val="center"/>
        </w:trPr>
        <w:tc>
          <w:tcPr>
            <w:tcW w:w="2728" w:type="pct"/>
            <w:gridSpan w:val="2"/>
            <w:shd w:val="clear" w:color="auto" w:fill="auto"/>
            <w:vAlign w:val="center"/>
          </w:tcPr>
          <w:p w14:paraId="083A9433" w14:textId="77777777" w:rsidR="001B21B9" w:rsidRPr="00A62BB0" w:rsidRDefault="001B21B9" w:rsidP="008D4D5B">
            <w:pPr>
              <w:keepNext/>
              <w:keepLines/>
              <w:spacing w:after="0"/>
              <w:rPr>
                <w:rFonts w:ascii="Arial" w:hAnsi="Arial"/>
                <w:sz w:val="18"/>
              </w:rPr>
            </w:pPr>
            <w:r w:rsidRPr="00F84BD3">
              <w:rPr>
                <w:rFonts w:ascii="Arial" w:hAnsi="Arial"/>
                <w:sz w:val="18"/>
              </w:rPr>
              <w:t>CSI reporting periodicity</w:t>
            </w:r>
          </w:p>
        </w:tc>
        <w:tc>
          <w:tcPr>
            <w:tcW w:w="677" w:type="pct"/>
            <w:shd w:val="clear" w:color="auto" w:fill="auto"/>
          </w:tcPr>
          <w:p w14:paraId="4A542D63" w14:textId="77777777" w:rsidR="001B21B9" w:rsidRPr="00A62BB0" w:rsidRDefault="001B21B9" w:rsidP="008D4D5B">
            <w:pPr>
              <w:keepNext/>
              <w:keepLines/>
              <w:spacing w:after="0"/>
              <w:jc w:val="center"/>
              <w:rPr>
                <w:rFonts w:ascii="Arial" w:hAnsi="Arial"/>
                <w:sz w:val="18"/>
              </w:rPr>
            </w:pPr>
            <w:r w:rsidRPr="00F84BD3">
              <w:rPr>
                <w:rFonts w:ascii="Arial" w:hAnsi="Arial"/>
                <w:sz w:val="18"/>
              </w:rPr>
              <w:t>slot</w:t>
            </w:r>
          </w:p>
        </w:tc>
        <w:tc>
          <w:tcPr>
            <w:tcW w:w="1595" w:type="pct"/>
            <w:shd w:val="clear" w:color="auto" w:fill="auto"/>
            <w:vAlign w:val="center"/>
          </w:tcPr>
          <w:p w14:paraId="1A5E0609" w14:textId="77777777" w:rsidR="001B21B9" w:rsidRPr="00A62BB0" w:rsidRDefault="001B21B9" w:rsidP="008D4D5B">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1B21B9" w:rsidRPr="00A62BB0" w14:paraId="281DB82E" w14:textId="77777777" w:rsidTr="008D4D5B">
        <w:trPr>
          <w:trHeight w:val="164"/>
          <w:jc w:val="center"/>
        </w:trPr>
        <w:tc>
          <w:tcPr>
            <w:tcW w:w="2728" w:type="pct"/>
            <w:gridSpan w:val="2"/>
            <w:shd w:val="clear" w:color="auto" w:fill="auto"/>
            <w:vAlign w:val="center"/>
          </w:tcPr>
          <w:p w14:paraId="1DAE3EAA" w14:textId="77777777" w:rsidR="001B21B9" w:rsidRPr="00A62BB0" w:rsidRDefault="001B21B9" w:rsidP="008D4D5B">
            <w:pPr>
              <w:keepNext/>
              <w:keepLines/>
              <w:spacing w:after="0"/>
              <w:rPr>
                <w:rFonts w:ascii="Arial" w:hAnsi="Arial"/>
                <w:sz w:val="18"/>
              </w:rPr>
            </w:pPr>
            <w:r w:rsidRPr="00F84BD3">
              <w:rPr>
                <w:rFonts w:ascii="Arial" w:hAnsi="Arial"/>
                <w:sz w:val="18"/>
              </w:rPr>
              <w:t>CSI reporting offset</w:t>
            </w:r>
          </w:p>
        </w:tc>
        <w:tc>
          <w:tcPr>
            <w:tcW w:w="677" w:type="pct"/>
            <w:shd w:val="clear" w:color="auto" w:fill="auto"/>
          </w:tcPr>
          <w:p w14:paraId="40A6C01F" w14:textId="77777777" w:rsidR="001B21B9" w:rsidRPr="00A62BB0" w:rsidRDefault="001B21B9" w:rsidP="008D4D5B">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shd w:val="clear" w:color="auto" w:fill="auto"/>
            <w:vAlign w:val="center"/>
          </w:tcPr>
          <w:p w14:paraId="58254039" w14:textId="77777777" w:rsidR="001B21B9" w:rsidRPr="00A62BB0" w:rsidRDefault="001B21B9" w:rsidP="008D4D5B">
            <w:pPr>
              <w:keepNext/>
              <w:keepLines/>
              <w:spacing w:after="0"/>
              <w:jc w:val="center"/>
              <w:rPr>
                <w:rFonts w:ascii="Arial" w:hAnsi="Arial"/>
                <w:sz w:val="18"/>
              </w:rPr>
            </w:pPr>
            <w:r w:rsidRPr="00F84BD3">
              <w:rPr>
                <w:rFonts w:ascii="Arial" w:hAnsi="Arial" w:hint="eastAsia"/>
                <w:sz w:val="18"/>
              </w:rPr>
              <w:t>4</w:t>
            </w:r>
          </w:p>
        </w:tc>
      </w:tr>
      <w:tr w:rsidR="001B21B9" w:rsidRPr="00A62BB0" w14:paraId="0DD863AD" w14:textId="77777777" w:rsidTr="008D4D5B">
        <w:trPr>
          <w:trHeight w:val="164"/>
          <w:jc w:val="center"/>
        </w:trPr>
        <w:tc>
          <w:tcPr>
            <w:tcW w:w="2728" w:type="pct"/>
            <w:gridSpan w:val="2"/>
            <w:shd w:val="clear" w:color="auto" w:fill="auto"/>
          </w:tcPr>
          <w:p w14:paraId="172F7EA7" w14:textId="77777777" w:rsidR="001B21B9" w:rsidRPr="00A62BB0" w:rsidRDefault="001B21B9" w:rsidP="008D4D5B">
            <w:pPr>
              <w:keepNext/>
              <w:keepLines/>
              <w:spacing w:after="0"/>
              <w:rPr>
                <w:rFonts w:ascii="Arial" w:hAnsi="Arial"/>
                <w:sz w:val="18"/>
              </w:rPr>
            </w:pPr>
            <w:r w:rsidRPr="00A62BB0">
              <w:rPr>
                <w:rFonts w:ascii="Arial" w:hAnsi="Arial"/>
                <w:sz w:val="18"/>
              </w:rPr>
              <w:t>T1</w:t>
            </w:r>
          </w:p>
        </w:tc>
        <w:tc>
          <w:tcPr>
            <w:tcW w:w="677" w:type="pct"/>
            <w:shd w:val="clear" w:color="auto" w:fill="auto"/>
          </w:tcPr>
          <w:p w14:paraId="141A7A27" w14:textId="77777777" w:rsidR="001B21B9" w:rsidRPr="00A62BB0" w:rsidRDefault="001B21B9" w:rsidP="008D4D5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6CCE775" w14:textId="77777777" w:rsidR="001B21B9" w:rsidRPr="00A62BB0" w:rsidRDefault="001B21B9" w:rsidP="008D4D5B">
            <w:pPr>
              <w:keepNext/>
              <w:keepLines/>
              <w:spacing w:after="0"/>
              <w:jc w:val="center"/>
              <w:rPr>
                <w:rFonts w:ascii="Arial" w:hAnsi="Arial"/>
                <w:sz w:val="18"/>
              </w:rPr>
            </w:pPr>
            <w:r w:rsidRPr="00A62BB0">
              <w:rPr>
                <w:rFonts w:ascii="Arial" w:hAnsi="Arial"/>
                <w:sz w:val="18"/>
              </w:rPr>
              <w:t>0.2</w:t>
            </w:r>
          </w:p>
        </w:tc>
      </w:tr>
      <w:tr w:rsidR="001B21B9" w:rsidRPr="00A62BB0" w14:paraId="43448F81" w14:textId="77777777" w:rsidTr="008D4D5B">
        <w:trPr>
          <w:trHeight w:val="176"/>
          <w:jc w:val="center"/>
        </w:trPr>
        <w:tc>
          <w:tcPr>
            <w:tcW w:w="2728" w:type="pct"/>
            <w:gridSpan w:val="2"/>
            <w:shd w:val="clear" w:color="auto" w:fill="auto"/>
          </w:tcPr>
          <w:p w14:paraId="4174941A" w14:textId="77777777" w:rsidR="001B21B9" w:rsidRPr="00A62BB0" w:rsidRDefault="001B21B9" w:rsidP="008D4D5B">
            <w:pPr>
              <w:keepNext/>
              <w:keepLines/>
              <w:spacing w:after="0"/>
              <w:rPr>
                <w:rFonts w:ascii="Arial" w:hAnsi="Arial"/>
                <w:sz w:val="18"/>
              </w:rPr>
            </w:pPr>
            <w:r w:rsidRPr="00A62BB0">
              <w:rPr>
                <w:rFonts w:ascii="Arial" w:hAnsi="Arial"/>
                <w:sz w:val="18"/>
              </w:rPr>
              <w:t>T2</w:t>
            </w:r>
          </w:p>
        </w:tc>
        <w:tc>
          <w:tcPr>
            <w:tcW w:w="677" w:type="pct"/>
            <w:shd w:val="clear" w:color="auto" w:fill="auto"/>
          </w:tcPr>
          <w:p w14:paraId="30628263" w14:textId="77777777" w:rsidR="001B21B9" w:rsidRPr="00A62BB0" w:rsidRDefault="001B21B9" w:rsidP="008D4D5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E30DABE" w14:textId="77777777" w:rsidR="001B21B9" w:rsidRPr="00A62BB0" w:rsidRDefault="001B21B9" w:rsidP="008D4D5B">
            <w:pPr>
              <w:keepNext/>
              <w:keepLines/>
              <w:spacing w:after="0"/>
              <w:jc w:val="center"/>
              <w:rPr>
                <w:rFonts w:ascii="Arial" w:hAnsi="Arial"/>
                <w:sz w:val="18"/>
              </w:rPr>
            </w:pPr>
            <w:r w:rsidRPr="00A62BB0">
              <w:rPr>
                <w:rFonts w:ascii="Arial" w:hAnsi="Arial"/>
                <w:sz w:val="18"/>
              </w:rPr>
              <w:t>0.35</w:t>
            </w:r>
          </w:p>
        </w:tc>
      </w:tr>
      <w:tr w:rsidR="001B21B9" w:rsidRPr="00A62BB0" w14:paraId="0C112886" w14:textId="77777777" w:rsidTr="008D4D5B">
        <w:trPr>
          <w:trHeight w:val="164"/>
          <w:jc w:val="center"/>
        </w:trPr>
        <w:tc>
          <w:tcPr>
            <w:tcW w:w="2728" w:type="pct"/>
            <w:gridSpan w:val="2"/>
            <w:shd w:val="clear" w:color="auto" w:fill="auto"/>
          </w:tcPr>
          <w:p w14:paraId="38421198" w14:textId="77777777" w:rsidR="001B21B9" w:rsidRPr="00A62BB0" w:rsidRDefault="001B21B9" w:rsidP="008D4D5B">
            <w:pPr>
              <w:keepNext/>
              <w:keepLines/>
              <w:spacing w:after="0"/>
              <w:rPr>
                <w:rFonts w:ascii="Arial" w:hAnsi="Arial"/>
                <w:sz w:val="18"/>
              </w:rPr>
            </w:pPr>
            <w:r w:rsidRPr="00A62BB0">
              <w:rPr>
                <w:rFonts w:ascii="Arial" w:hAnsi="Arial"/>
                <w:sz w:val="18"/>
              </w:rPr>
              <w:t>T3</w:t>
            </w:r>
          </w:p>
        </w:tc>
        <w:tc>
          <w:tcPr>
            <w:tcW w:w="677" w:type="pct"/>
            <w:shd w:val="clear" w:color="auto" w:fill="auto"/>
          </w:tcPr>
          <w:p w14:paraId="59A9C3DE" w14:textId="77777777" w:rsidR="001B21B9" w:rsidRPr="00A62BB0" w:rsidRDefault="001B21B9" w:rsidP="008D4D5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60CBF8B5" w14:textId="77777777" w:rsidR="001B21B9" w:rsidRPr="00A62BB0" w:rsidRDefault="001B21B9" w:rsidP="008D4D5B">
            <w:pPr>
              <w:keepNext/>
              <w:keepLines/>
              <w:spacing w:after="0"/>
              <w:jc w:val="center"/>
              <w:rPr>
                <w:rFonts w:ascii="Arial" w:hAnsi="Arial"/>
                <w:sz w:val="18"/>
              </w:rPr>
            </w:pPr>
            <w:r w:rsidRPr="00A62BB0">
              <w:rPr>
                <w:rFonts w:ascii="Arial" w:hAnsi="Arial"/>
                <w:sz w:val="18"/>
              </w:rPr>
              <w:t>0.35</w:t>
            </w:r>
          </w:p>
        </w:tc>
      </w:tr>
      <w:tr w:rsidR="001B21B9" w:rsidRPr="00A62BB0" w14:paraId="039942B5" w14:textId="77777777" w:rsidTr="008D4D5B">
        <w:trPr>
          <w:trHeight w:val="164"/>
          <w:jc w:val="center"/>
        </w:trPr>
        <w:tc>
          <w:tcPr>
            <w:tcW w:w="2728" w:type="pct"/>
            <w:gridSpan w:val="2"/>
            <w:shd w:val="clear" w:color="auto" w:fill="auto"/>
          </w:tcPr>
          <w:p w14:paraId="094C5E52" w14:textId="77777777" w:rsidR="001B21B9" w:rsidRPr="00A62BB0" w:rsidRDefault="001B21B9" w:rsidP="008D4D5B">
            <w:pPr>
              <w:keepNext/>
              <w:keepLines/>
              <w:spacing w:after="0"/>
              <w:rPr>
                <w:rFonts w:ascii="Arial" w:hAnsi="Arial"/>
                <w:sz w:val="18"/>
              </w:rPr>
            </w:pPr>
            <w:r w:rsidRPr="00A62BB0">
              <w:rPr>
                <w:rFonts w:ascii="Arial" w:hAnsi="Arial"/>
                <w:sz w:val="18"/>
              </w:rPr>
              <w:t>D1</w:t>
            </w:r>
          </w:p>
        </w:tc>
        <w:tc>
          <w:tcPr>
            <w:tcW w:w="677" w:type="pct"/>
            <w:shd w:val="clear" w:color="auto" w:fill="auto"/>
          </w:tcPr>
          <w:p w14:paraId="51CB27C2" w14:textId="77777777" w:rsidR="001B21B9" w:rsidRPr="00A62BB0" w:rsidRDefault="001B21B9" w:rsidP="008D4D5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79C1319D" w14:textId="77777777" w:rsidR="001B21B9" w:rsidRPr="00A62BB0" w:rsidRDefault="001B21B9" w:rsidP="008D4D5B">
            <w:pPr>
              <w:keepNext/>
              <w:keepLines/>
              <w:spacing w:after="0"/>
              <w:jc w:val="center"/>
              <w:rPr>
                <w:rFonts w:ascii="Arial" w:hAnsi="Arial"/>
                <w:sz w:val="18"/>
              </w:rPr>
            </w:pPr>
            <w:r w:rsidRPr="00A62BB0">
              <w:rPr>
                <w:rFonts w:ascii="Arial" w:hAnsi="Arial"/>
                <w:sz w:val="18"/>
              </w:rPr>
              <w:t>0.31</w:t>
            </w:r>
          </w:p>
        </w:tc>
      </w:tr>
      <w:tr w:rsidR="001B21B9" w:rsidRPr="00A62BB0" w14:paraId="1A91CF3A" w14:textId="77777777" w:rsidTr="008D4D5B">
        <w:trPr>
          <w:trHeight w:val="50"/>
          <w:jc w:val="center"/>
        </w:trPr>
        <w:tc>
          <w:tcPr>
            <w:tcW w:w="5000" w:type="pct"/>
            <w:gridSpan w:val="4"/>
          </w:tcPr>
          <w:p w14:paraId="29A0D82C" w14:textId="77777777" w:rsidR="001B21B9" w:rsidRPr="00A62BB0" w:rsidRDefault="001B21B9" w:rsidP="008D4D5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66C7A33C" w14:textId="77777777" w:rsidR="001B21B9" w:rsidRDefault="001B21B9" w:rsidP="001B21B9"/>
    <w:p w14:paraId="13CE135C" w14:textId="77777777" w:rsidR="001B21B9" w:rsidRPr="00A62BB0" w:rsidRDefault="001B21B9" w:rsidP="001B21B9"/>
    <w:p w14:paraId="63C96CBD" w14:textId="77777777" w:rsidR="001B21B9" w:rsidRPr="000D7320" w:rsidRDefault="001B21B9" w:rsidP="001B21B9">
      <w:pPr>
        <w:pStyle w:val="TH"/>
        <w:rPr>
          <w:rFonts w:eastAsia="Malgun Gothic"/>
          <w:kern w:val="20"/>
        </w:rPr>
      </w:pPr>
      <w:r w:rsidRPr="00A62BB0">
        <w:rPr>
          <w:rFonts w:eastAsia="Malgun Gothic"/>
          <w:kern w:val="20"/>
        </w:rPr>
        <w:t xml:space="preserve">Table A.7.5.1.5.1-3: </w:t>
      </w:r>
      <w:r w:rsidRPr="00A62BB0">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1B21B9" w:rsidRPr="00806803" w14:paraId="2CD3AD04" w14:textId="77777777" w:rsidTr="008D4D5B">
        <w:trPr>
          <w:cantSplit/>
          <w:trHeight w:val="207"/>
          <w:jc w:val="center"/>
        </w:trPr>
        <w:tc>
          <w:tcPr>
            <w:tcW w:w="3694" w:type="dxa"/>
            <w:gridSpan w:val="2"/>
            <w:vMerge w:val="restart"/>
            <w:tcBorders>
              <w:top w:val="single" w:sz="4" w:space="0" w:color="auto"/>
              <w:left w:val="single" w:sz="4" w:space="0" w:color="auto"/>
            </w:tcBorders>
          </w:tcPr>
          <w:p w14:paraId="415D70F7" w14:textId="77777777" w:rsidR="001B21B9" w:rsidRPr="00806803" w:rsidRDefault="001B21B9" w:rsidP="008D4D5B">
            <w:pPr>
              <w:pStyle w:val="TAH"/>
            </w:pPr>
            <w:r w:rsidRPr="00806803">
              <w:t>Parameter</w:t>
            </w:r>
          </w:p>
        </w:tc>
        <w:tc>
          <w:tcPr>
            <w:tcW w:w="740" w:type="dxa"/>
            <w:vMerge w:val="restart"/>
            <w:tcBorders>
              <w:top w:val="single" w:sz="4" w:space="0" w:color="auto"/>
            </w:tcBorders>
          </w:tcPr>
          <w:p w14:paraId="38C3998F" w14:textId="77777777" w:rsidR="001B21B9" w:rsidRPr="00806803" w:rsidRDefault="001B21B9" w:rsidP="008D4D5B">
            <w:pPr>
              <w:pStyle w:val="TAH"/>
            </w:pPr>
            <w:r w:rsidRPr="00806803">
              <w:t>Unit</w:t>
            </w:r>
          </w:p>
        </w:tc>
        <w:tc>
          <w:tcPr>
            <w:tcW w:w="4440" w:type="dxa"/>
            <w:gridSpan w:val="6"/>
            <w:tcBorders>
              <w:top w:val="single" w:sz="4" w:space="0" w:color="auto"/>
            </w:tcBorders>
          </w:tcPr>
          <w:p w14:paraId="42E6D705" w14:textId="77777777" w:rsidR="001B21B9" w:rsidRPr="00806803" w:rsidRDefault="001B21B9" w:rsidP="008D4D5B">
            <w:pPr>
              <w:pStyle w:val="TAH"/>
            </w:pPr>
            <w:r w:rsidRPr="00806803">
              <w:t>Test 1</w:t>
            </w:r>
          </w:p>
        </w:tc>
      </w:tr>
      <w:tr w:rsidR="001B21B9" w:rsidRPr="00806803" w14:paraId="2A116253" w14:textId="77777777" w:rsidTr="008D4D5B">
        <w:trPr>
          <w:cantSplit/>
          <w:trHeight w:val="207"/>
          <w:jc w:val="center"/>
        </w:trPr>
        <w:tc>
          <w:tcPr>
            <w:tcW w:w="3694" w:type="dxa"/>
            <w:gridSpan w:val="2"/>
            <w:vMerge/>
            <w:tcBorders>
              <w:left w:val="single" w:sz="4" w:space="0" w:color="auto"/>
              <w:bottom w:val="single" w:sz="4" w:space="0" w:color="auto"/>
            </w:tcBorders>
          </w:tcPr>
          <w:p w14:paraId="4FA12FE5" w14:textId="77777777" w:rsidR="001B21B9" w:rsidRPr="00806803" w:rsidRDefault="001B21B9" w:rsidP="008D4D5B">
            <w:pPr>
              <w:pStyle w:val="TAH"/>
            </w:pPr>
          </w:p>
        </w:tc>
        <w:tc>
          <w:tcPr>
            <w:tcW w:w="740" w:type="dxa"/>
            <w:vMerge/>
            <w:tcBorders>
              <w:bottom w:val="single" w:sz="4" w:space="0" w:color="auto"/>
            </w:tcBorders>
          </w:tcPr>
          <w:p w14:paraId="75B73BEE" w14:textId="77777777" w:rsidR="001B21B9" w:rsidRPr="00806803" w:rsidRDefault="001B21B9" w:rsidP="008D4D5B">
            <w:pPr>
              <w:pStyle w:val="TAH"/>
            </w:pPr>
          </w:p>
        </w:tc>
        <w:tc>
          <w:tcPr>
            <w:tcW w:w="740" w:type="dxa"/>
            <w:tcBorders>
              <w:bottom w:val="single" w:sz="4" w:space="0" w:color="auto"/>
            </w:tcBorders>
          </w:tcPr>
          <w:p w14:paraId="11830E34" w14:textId="77777777" w:rsidR="001B21B9" w:rsidRPr="00806803" w:rsidRDefault="001B21B9" w:rsidP="008D4D5B">
            <w:pPr>
              <w:pStyle w:val="TAH"/>
            </w:pPr>
            <w:r w:rsidRPr="00806803">
              <w:t>T1</w:t>
            </w:r>
          </w:p>
        </w:tc>
        <w:tc>
          <w:tcPr>
            <w:tcW w:w="740" w:type="dxa"/>
            <w:tcBorders>
              <w:bottom w:val="single" w:sz="4" w:space="0" w:color="auto"/>
            </w:tcBorders>
          </w:tcPr>
          <w:p w14:paraId="6BC4945D" w14:textId="77777777" w:rsidR="001B21B9" w:rsidRPr="00806803" w:rsidRDefault="001B21B9" w:rsidP="008D4D5B">
            <w:pPr>
              <w:pStyle w:val="TAH"/>
            </w:pPr>
            <w:r w:rsidRPr="00806803">
              <w:t>T2</w:t>
            </w:r>
          </w:p>
        </w:tc>
        <w:tc>
          <w:tcPr>
            <w:tcW w:w="740" w:type="dxa"/>
            <w:tcBorders>
              <w:bottom w:val="single" w:sz="4" w:space="0" w:color="auto"/>
            </w:tcBorders>
          </w:tcPr>
          <w:p w14:paraId="6F7CABD1" w14:textId="77777777" w:rsidR="001B21B9" w:rsidRPr="00806803" w:rsidRDefault="001B21B9" w:rsidP="008D4D5B">
            <w:pPr>
              <w:pStyle w:val="TAH"/>
            </w:pPr>
            <w:r w:rsidRPr="00806803">
              <w:t>T3</w:t>
            </w:r>
          </w:p>
        </w:tc>
        <w:tc>
          <w:tcPr>
            <w:tcW w:w="740" w:type="dxa"/>
            <w:tcBorders>
              <w:bottom w:val="single" w:sz="4" w:space="0" w:color="auto"/>
            </w:tcBorders>
          </w:tcPr>
          <w:p w14:paraId="1CD870D5" w14:textId="77777777" w:rsidR="001B21B9" w:rsidRPr="00806803" w:rsidRDefault="001B21B9" w:rsidP="008D4D5B">
            <w:pPr>
              <w:pStyle w:val="TAH"/>
            </w:pPr>
            <w:r w:rsidRPr="00806803">
              <w:t>T1</w:t>
            </w:r>
          </w:p>
        </w:tc>
        <w:tc>
          <w:tcPr>
            <w:tcW w:w="740" w:type="dxa"/>
            <w:tcBorders>
              <w:bottom w:val="single" w:sz="4" w:space="0" w:color="auto"/>
            </w:tcBorders>
          </w:tcPr>
          <w:p w14:paraId="366D5141" w14:textId="77777777" w:rsidR="001B21B9" w:rsidRPr="00806803" w:rsidRDefault="001B21B9" w:rsidP="008D4D5B">
            <w:pPr>
              <w:pStyle w:val="TAH"/>
            </w:pPr>
            <w:r w:rsidRPr="00806803">
              <w:t>T2</w:t>
            </w:r>
          </w:p>
        </w:tc>
        <w:tc>
          <w:tcPr>
            <w:tcW w:w="740" w:type="dxa"/>
            <w:tcBorders>
              <w:bottom w:val="single" w:sz="4" w:space="0" w:color="auto"/>
            </w:tcBorders>
          </w:tcPr>
          <w:p w14:paraId="1AD2F518" w14:textId="77777777" w:rsidR="001B21B9" w:rsidRPr="00806803" w:rsidRDefault="001B21B9" w:rsidP="008D4D5B">
            <w:pPr>
              <w:pStyle w:val="TAH"/>
            </w:pPr>
            <w:r w:rsidRPr="00806803">
              <w:t>T3</w:t>
            </w:r>
          </w:p>
        </w:tc>
      </w:tr>
      <w:tr w:rsidR="001B21B9" w:rsidRPr="00806803" w14:paraId="5CF941CD" w14:textId="77777777" w:rsidTr="008D4D5B">
        <w:trPr>
          <w:cantSplit/>
          <w:trHeight w:val="199"/>
          <w:jc w:val="center"/>
        </w:trPr>
        <w:tc>
          <w:tcPr>
            <w:tcW w:w="3694" w:type="dxa"/>
            <w:gridSpan w:val="2"/>
            <w:vMerge w:val="restart"/>
          </w:tcPr>
          <w:p w14:paraId="77F5E45D" w14:textId="77777777" w:rsidR="001B21B9" w:rsidRPr="00806803" w:rsidRDefault="001B21B9" w:rsidP="008D4D5B">
            <w:pPr>
              <w:pStyle w:val="TAL"/>
              <w:rPr>
                <w:rFonts w:eastAsia="?? ??"/>
              </w:rPr>
            </w:pPr>
            <w:r w:rsidRPr="00806803">
              <w:t>AoA setup</w:t>
            </w:r>
          </w:p>
          <w:p w14:paraId="2F46B84D" w14:textId="77777777" w:rsidR="001B21B9" w:rsidRPr="00806803" w:rsidRDefault="001B21B9" w:rsidP="008D4D5B">
            <w:pPr>
              <w:pStyle w:val="TAL"/>
              <w:rPr>
                <w:noProof/>
                <w:lang w:val="it-IT"/>
              </w:rPr>
            </w:pPr>
          </w:p>
        </w:tc>
        <w:tc>
          <w:tcPr>
            <w:tcW w:w="740" w:type="dxa"/>
            <w:vMerge w:val="restart"/>
          </w:tcPr>
          <w:p w14:paraId="471926D5" w14:textId="77777777" w:rsidR="001B21B9" w:rsidRPr="00806803" w:rsidRDefault="001B21B9" w:rsidP="008D4D5B">
            <w:pPr>
              <w:pStyle w:val="TAC"/>
            </w:pPr>
          </w:p>
        </w:tc>
        <w:tc>
          <w:tcPr>
            <w:tcW w:w="4440" w:type="dxa"/>
            <w:gridSpan w:val="6"/>
            <w:vAlign w:val="center"/>
          </w:tcPr>
          <w:p w14:paraId="2AF39072" w14:textId="77777777" w:rsidR="001B21B9" w:rsidRPr="00806803" w:rsidRDefault="001B21B9" w:rsidP="008D4D5B">
            <w:pPr>
              <w:pStyle w:val="TAC"/>
            </w:pPr>
            <w:r w:rsidRPr="00806803">
              <w:rPr>
                <w:rFonts w:eastAsia="MS Mincho"/>
              </w:rPr>
              <w:t>Setup 3 defined in A.3.15</w:t>
            </w:r>
          </w:p>
        </w:tc>
      </w:tr>
      <w:tr w:rsidR="001B21B9" w:rsidRPr="00806803" w14:paraId="1757E2D2" w14:textId="77777777" w:rsidTr="008D4D5B">
        <w:trPr>
          <w:cantSplit/>
          <w:trHeight w:val="199"/>
          <w:jc w:val="center"/>
        </w:trPr>
        <w:tc>
          <w:tcPr>
            <w:tcW w:w="3694" w:type="dxa"/>
            <w:gridSpan w:val="2"/>
            <w:vMerge/>
          </w:tcPr>
          <w:p w14:paraId="615E2DE3" w14:textId="77777777" w:rsidR="001B21B9" w:rsidRPr="00806803" w:rsidRDefault="001B21B9" w:rsidP="008D4D5B">
            <w:pPr>
              <w:pStyle w:val="TAL"/>
            </w:pPr>
          </w:p>
        </w:tc>
        <w:tc>
          <w:tcPr>
            <w:tcW w:w="740" w:type="dxa"/>
            <w:vMerge/>
          </w:tcPr>
          <w:p w14:paraId="75134430" w14:textId="77777777" w:rsidR="001B21B9" w:rsidRPr="00806803" w:rsidRDefault="001B21B9" w:rsidP="008D4D5B">
            <w:pPr>
              <w:pStyle w:val="TAC"/>
            </w:pPr>
          </w:p>
        </w:tc>
        <w:tc>
          <w:tcPr>
            <w:tcW w:w="2220" w:type="dxa"/>
            <w:gridSpan w:val="3"/>
          </w:tcPr>
          <w:p w14:paraId="7F2BE6C3" w14:textId="77777777" w:rsidR="001B21B9" w:rsidRPr="00806803" w:rsidRDefault="001B21B9" w:rsidP="008D4D5B">
            <w:pPr>
              <w:pStyle w:val="TAC"/>
            </w:pPr>
            <w:r w:rsidRPr="00806803">
              <w:t>AoA1</w:t>
            </w:r>
          </w:p>
        </w:tc>
        <w:tc>
          <w:tcPr>
            <w:tcW w:w="2220" w:type="dxa"/>
            <w:gridSpan w:val="3"/>
          </w:tcPr>
          <w:p w14:paraId="5240B476" w14:textId="77777777" w:rsidR="001B21B9" w:rsidRPr="00806803" w:rsidRDefault="001B21B9" w:rsidP="008D4D5B">
            <w:pPr>
              <w:pStyle w:val="TAC"/>
            </w:pPr>
            <w:r w:rsidRPr="00806803">
              <w:t>AoA2</w:t>
            </w:r>
          </w:p>
        </w:tc>
      </w:tr>
      <w:tr w:rsidR="001B21B9" w:rsidRPr="00806803" w14:paraId="0EE284ED" w14:textId="77777777" w:rsidTr="008D4D5B">
        <w:trPr>
          <w:cantSplit/>
          <w:trHeight w:val="199"/>
          <w:jc w:val="center"/>
        </w:trPr>
        <w:tc>
          <w:tcPr>
            <w:tcW w:w="3694" w:type="dxa"/>
            <w:gridSpan w:val="2"/>
          </w:tcPr>
          <w:p w14:paraId="21A53E80" w14:textId="77777777" w:rsidR="001B21B9" w:rsidRPr="00806803" w:rsidRDefault="001B21B9" w:rsidP="008D4D5B">
            <w:pPr>
              <w:pStyle w:val="TAL"/>
            </w:pPr>
            <w:r>
              <w:t xml:space="preserve">Assumption for UE beams </w:t>
            </w:r>
            <w:r w:rsidRPr="00C613AD">
              <w:rPr>
                <w:vertAlign w:val="superscript"/>
              </w:rPr>
              <w:t xml:space="preserve">Note </w:t>
            </w:r>
            <w:r>
              <w:rPr>
                <w:vertAlign w:val="superscript"/>
              </w:rPr>
              <w:t>10</w:t>
            </w:r>
          </w:p>
        </w:tc>
        <w:tc>
          <w:tcPr>
            <w:tcW w:w="740" w:type="dxa"/>
          </w:tcPr>
          <w:p w14:paraId="5B5B6E6B" w14:textId="77777777" w:rsidR="001B21B9" w:rsidRPr="00806803" w:rsidRDefault="001B21B9" w:rsidP="008D4D5B">
            <w:pPr>
              <w:pStyle w:val="TAC"/>
            </w:pPr>
          </w:p>
        </w:tc>
        <w:tc>
          <w:tcPr>
            <w:tcW w:w="2220" w:type="dxa"/>
            <w:gridSpan w:val="3"/>
          </w:tcPr>
          <w:p w14:paraId="5DA7E85E" w14:textId="77777777" w:rsidR="001B21B9" w:rsidRPr="00806803" w:rsidRDefault="001B21B9" w:rsidP="008D4D5B">
            <w:pPr>
              <w:pStyle w:val="TAC"/>
            </w:pPr>
            <w:r>
              <w:t>Rough</w:t>
            </w:r>
          </w:p>
        </w:tc>
        <w:tc>
          <w:tcPr>
            <w:tcW w:w="2220" w:type="dxa"/>
            <w:gridSpan w:val="3"/>
          </w:tcPr>
          <w:p w14:paraId="0D8A54C3" w14:textId="77777777" w:rsidR="001B21B9" w:rsidRPr="00806803" w:rsidRDefault="001B21B9" w:rsidP="008D4D5B">
            <w:pPr>
              <w:pStyle w:val="TAC"/>
            </w:pPr>
            <w:r>
              <w:t>Rough</w:t>
            </w:r>
          </w:p>
        </w:tc>
      </w:tr>
      <w:tr w:rsidR="001B21B9" w:rsidRPr="00806803" w14:paraId="1D614B6B" w14:textId="77777777" w:rsidTr="008D4D5B">
        <w:trPr>
          <w:cantSplit/>
          <w:trHeight w:val="136"/>
          <w:jc w:val="center"/>
        </w:trPr>
        <w:tc>
          <w:tcPr>
            <w:tcW w:w="3694" w:type="dxa"/>
            <w:gridSpan w:val="2"/>
            <w:tcBorders>
              <w:left w:val="single" w:sz="4" w:space="0" w:color="auto"/>
              <w:bottom w:val="single" w:sz="4" w:space="0" w:color="auto"/>
            </w:tcBorders>
          </w:tcPr>
          <w:p w14:paraId="23122189" w14:textId="77777777" w:rsidR="001B21B9" w:rsidRPr="00806803" w:rsidRDefault="001B21B9" w:rsidP="008D4D5B">
            <w:pPr>
              <w:pStyle w:val="TAL"/>
              <w:rPr>
                <w:rFonts w:cs="Arial"/>
                <w:lang w:val="en-US"/>
              </w:rPr>
            </w:pPr>
            <w:r w:rsidRPr="00B429E2">
              <w:rPr>
                <w:lang w:eastAsia="ja-JP"/>
              </w:rPr>
              <w:t>EPRE ratio of PDCCH DMRS to SSS</w:t>
            </w:r>
          </w:p>
        </w:tc>
        <w:tc>
          <w:tcPr>
            <w:tcW w:w="740" w:type="dxa"/>
            <w:tcBorders>
              <w:bottom w:val="single" w:sz="4" w:space="0" w:color="auto"/>
            </w:tcBorders>
          </w:tcPr>
          <w:p w14:paraId="099D4968" w14:textId="77777777" w:rsidR="001B21B9" w:rsidRPr="00806803" w:rsidRDefault="001B21B9" w:rsidP="008D4D5B">
            <w:pPr>
              <w:pStyle w:val="TAC"/>
            </w:pPr>
            <w:r w:rsidRPr="00806803">
              <w:t>dB</w:t>
            </w:r>
          </w:p>
        </w:tc>
        <w:tc>
          <w:tcPr>
            <w:tcW w:w="2220" w:type="dxa"/>
            <w:gridSpan w:val="3"/>
            <w:tcBorders>
              <w:bottom w:val="single" w:sz="4" w:space="0" w:color="auto"/>
            </w:tcBorders>
          </w:tcPr>
          <w:p w14:paraId="7215DCF1" w14:textId="77777777" w:rsidR="001B21B9" w:rsidRPr="00806803" w:rsidRDefault="001B21B9" w:rsidP="008D4D5B">
            <w:pPr>
              <w:pStyle w:val="TAC"/>
            </w:pPr>
            <w:r w:rsidRPr="00806803">
              <w:t>4</w:t>
            </w:r>
          </w:p>
        </w:tc>
        <w:tc>
          <w:tcPr>
            <w:tcW w:w="2220" w:type="dxa"/>
            <w:gridSpan w:val="3"/>
            <w:vMerge w:val="restart"/>
            <w:vAlign w:val="center"/>
          </w:tcPr>
          <w:p w14:paraId="4BC9F24D" w14:textId="77777777" w:rsidR="001B21B9" w:rsidRPr="00806803" w:rsidRDefault="001B21B9" w:rsidP="008D4D5B">
            <w:pPr>
              <w:pStyle w:val="TAC"/>
            </w:pPr>
            <w:r w:rsidRPr="00806803">
              <w:t>Not sent</w:t>
            </w:r>
          </w:p>
        </w:tc>
      </w:tr>
      <w:tr w:rsidR="001B21B9" w:rsidRPr="00806803" w14:paraId="2C2D6190" w14:textId="77777777" w:rsidTr="008D4D5B">
        <w:trPr>
          <w:cantSplit/>
          <w:trHeight w:val="136"/>
          <w:jc w:val="center"/>
        </w:trPr>
        <w:tc>
          <w:tcPr>
            <w:tcW w:w="3694" w:type="dxa"/>
            <w:gridSpan w:val="2"/>
            <w:tcBorders>
              <w:left w:val="single" w:sz="4" w:space="0" w:color="auto"/>
              <w:bottom w:val="single" w:sz="4" w:space="0" w:color="auto"/>
            </w:tcBorders>
          </w:tcPr>
          <w:p w14:paraId="3896FA60" w14:textId="77777777" w:rsidR="001B21B9" w:rsidRPr="00806803" w:rsidRDefault="001B21B9" w:rsidP="008D4D5B">
            <w:pPr>
              <w:pStyle w:val="TAL"/>
              <w:rPr>
                <w:rFonts w:cs="Arial"/>
                <w:lang w:val="en-US"/>
              </w:rPr>
            </w:pPr>
            <w:r w:rsidRPr="00B429E2">
              <w:rPr>
                <w:lang w:eastAsia="ja-JP"/>
              </w:rPr>
              <w:t>EPRE ratio of PDCCH to PDCCH DMRS</w:t>
            </w:r>
          </w:p>
        </w:tc>
        <w:tc>
          <w:tcPr>
            <w:tcW w:w="740" w:type="dxa"/>
            <w:tcBorders>
              <w:bottom w:val="single" w:sz="4" w:space="0" w:color="auto"/>
            </w:tcBorders>
          </w:tcPr>
          <w:p w14:paraId="130FF8B0" w14:textId="77777777" w:rsidR="001B21B9" w:rsidRPr="00806803" w:rsidRDefault="001B21B9" w:rsidP="008D4D5B">
            <w:pPr>
              <w:pStyle w:val="TAC"/>
            </w:pPr>
            <w:r w:rsidRPr="00806803">
              <w:t>dB</w:t>
            </w:r>
          </w:p>
        </w:tc>
        <w:tc>
          <w:tcPr>
            <w:tcW w:w="2220" w:type="dxa"/>
            <w:gridSpan w:val="3"/>
            <w:tcBorders>
              <w:bottom w:val="nil"/>
            </w:tcBorders>
          </w:tcPr>
          <w:p w14:paraId="66C43A2C" w14:textId="77777777" w:rsidR="001B21B9" w:rsidRPr="00806803" w:rsidRDefault="001B21B9" w:rsidP="008D4D5B">
            <w:pPr>
              <w:pStyle w:val="TAC"/>
            </w:pPr>
          </w:p>
        </w:tc>
        <w:tc>
          <w:tcPr>
            <w:tcW w:w="2220" w:type="dxa"/>
            <w:gridSpan w:val="3"/>
            <w:vMerge/>
            <w:vAlign w:val="center"/>
          </w:tcPr>
          <w:p w14:paraId="10F899B5" w14:textId="77777777" w:rsidR="001B21B9" w:rsidRPr="00806803" w:rsidRDefault="001B21B9" w:rsidP="008D4D5B">
            <w:pPr>
              <w:pStyle w:val="TAC"/>
            </w:pPr>
          </w:p>
        </w:tc>
      </w:tr>
      <w:tr w:rsidR="001B21B9" w:rsidRPr="00806803" w14:paraId="437D84F4" w14:textId="77777777" w:rsidTr="008D4D5B">
        <w:trPr>
          <w:cantSplit/>
          <w:trHeight w:val="145"/>
          <w:jc w:val="center"/>
        </w:trPr>
        <w:tc>
          <w:tcPr>
            <w:tcW w:w="3694" w:type="dxa"/>
            <w:gridSpan w:val="2"/>
            <w:tcBorders>
              <w:left w:val="single" w:sz="4" w:space="0" w:color="auto"/>
              <w:bottom w:val="single" w:sz="4" w:space="0" w:color="auto"/>
            </w:tcBorders>
          </w:tcPr>
          <w:p w14:paraId="64049C9D" w14:textId="77777777" w:rsidR="001B21B9" w:rsidRPr="00806803" w:rsidRDefault="001B21B9" w:rsidP="008D4D5B">
            <w:pPr>
              <w:pStyle w:val="TAL"/>
              <w:rPr>
                <w:rFonts w:cs="Arial"/>
                <w:lang w:val="en-US"/>
              </w:rPr>
            </w:pPr>
            <w:r w:rsidRPr="00B429E2">
              <w:rPr>
                <w:lang w:eastAsia="ja-JP"/>
              </w:rPr>
              <w:t>EPRE ratio of PBCH DMRS to SSS</w:t>
            </w:r>
          </w:p>
        </w:tc>
        <w:tc>
          <w:tcPr>
            <w:tcW w:w="740" w:type="dxa"/>
            <w:tcBorders>
              <w:bottom w:val="single" w:sz="4" w:space="0" w:color="auto"/>
            </w:tcBorders>
          </w:tcPr>
          <w:p w14:paraId="1FF921EE" w14:textId="77777777" w:rsidR="001B21B9" w:rsidRPr="00806803" w:rsidRDefault="001B21B9" w:rsidP="008D4D5B">
            <w:pPr>
              <w:pStyle w:val="TAC"/>
            </w:pPr>
            <w:r w:rsidRPr="00806803">
              <w:t>dB</w:t>
            </w:r>
          </w:p>
        </w:tc>
        <w:tc>
          <w:tcPr>
            <w:tcW w:w="2220" w:type="dxa"/>
            <w:gridSpan w:val="3"/>
            <w:vMerge w:val="restart"/>
            <w:tcBorders>
              <w:top w:val="nil"/>
            </w:tcBorders>
            <w:vAlign w:val="center"/>
          </w:tcPr>
          <w:p w14:paraId="33977AB5" w14:textId="77777777" w:rsidR="001B21B9" w:rsidRPr="00806803" w:rsidRDefault="001B21B9" w:rsidP="008D4D5B">
            <w:pPr>
              <w:pStyle w:val="TAC"/>
            </w:pPr>
            <w:r w:rsidRPr="00806803">
              <w:t>0</w:t>
            </w:r>
          </w:p>
        </w:tc>
        <w:tc>
          <w:tcPr>
            <w:tcW w:w="2220" w:type="dxa"/>
            <w:gridSpan w:val="3"/>
            <w:vMerge/>
          </w:tcPr>
          <w:p w14:paraId="554B4406" w14:textId="77777777" w:rsidR="001B21B9" w:rsidRPr="00806803" w:rsidRDefault="001B21B9" w:rsidP="008D4D5B">
            <w:pPr>
              <w:pStyle w:val="TAC"/>
            </w:pPr>
          </w:p>
        </w:tc>
      </w:tr>
      <w:tr w:rsidR="001B21B9" w:rsidRPr="00806803" w14:paraId="0466DA4F" w14:textId="77777777" w:rsidTr="008D4D5B">
        <w:trPr>
          <w:cantSplit/>
          <w:trHeight w:val="145"/>
          <w:jc w:val="center"/>
        </w:trPr>
        <w:tc>
          <w:tcPr>
            <w:tcW w:w="3694" w:type="dxa"/>
            <w:gridSpan w:val="2"/>
            <w:tcBorders>
              <w:left w:val="single" w:sz="4" w:space="0" w:color="auto"/>
              <w:bottom w:val="single" w:sz="4" w:space="0" w:color="auto"/>
            </w:tcBorders>
          </w:tcPr>
          <w:p w14:paraId="41625843" w14:textId="77777777" w:rsidR="001B21B9" w:rsidRPr="00806803" w:rsidRDefault="001B21B9" w:rsidP="008D4D5B">
            <w:pPr>
              <w:pStyle w:val="TAL"/>
              <w:rPr>
                <w:rFonts w:cs="Arial"/>
                <w:lang w:val="en-US"/>
              </w:rPr>
            </w:pPr>
            <w:r w:rsidRPr="00B429E2">
              <w:rPr>
                <w:lang w:eastAsia="ja-JP"/>
              </w:rPr>
              <w:t>EPRE ratio of PBCH to PBCH DMRS</w:t>
            </w:r>
          </w:p>
        </w:tc>
        <w:tc>
          <w:tcPr>
            <w:tcW w:w="740" w:type="dxa"/>
            <w:tcBorders>
              <w:bottom w:val="single" w:sz="4" w:space="0" w:color="auto"/>
            </w:tcBorders>
          </w:tcPr>
          <w:p w14:paraId="74E0D116" w14:textId="77777777" w:rsidR="001B21B9" w:rsidRPr="00806803" w:rsidRDefault="001B21B9" w:rsidP="008D4D5B">
            <w:pPr>
              <w:pStyle w:val="TAC"/>
            </w:pPr>
            <w:r w:rsidRPr="00806803">
              <w:t>dB</w:t>
            </w:r>
          </w:p>
        </w:tc>
        <w:tc>
          <w:tcPr>
            <w:tcW w:w="2220" w:type="dxa"/>
            <w:gridSpan w:val="3"/>
            <w:vMerge/>
          </w:tcPr>
          <w:p w14:paraId="6FC23585" w14:textId="77777777" w:rsidR="001B21B9" w:rsidRPr="00806803" w:rsidRDefault="001B21B9" w:rsidP="008D4D5B">
            <w:pPr>
              <w:pStyle w:val="TAC"/>
            </w:pPr>
          </w:p>
        </w:tc>
        <w:tc>
          <w:tcPr>
            <w:tcW w:w="2220" w:type="dxa"/>
            <w:gridSpan w:val="3"/>
            <w:vMerge/>
          </w:tcPr>
          <w:p w14:paraId="088C2B54" w14:textId="77777777" w:rsidR="001B21B9" w:rsidRPr="00806803" w:rsidRDefault="001B21B9" w:rsidP="008D4D5B">
            <w:pPr>
              <w:pStyle w:val="TAC"/>
            </w:pPr>
          </w:p>
        </w:tc>
      </w:tr>
      <w:tr w:rsidR="001B21B9" w:rsidRPr="00806803" w14:paraId="5E5B6061" w14:textId="77777777" w:rsidTr="008D4D5B">
        <w:trPr>
          <w:cantSplit/>
          <w:trHeight w:val="136"/>
          <w:jc w:val="center"/>
        </w:trPr>
        <w:tc>
          <w:tcPr>
            <w:tcW w:w="3694" w:type="dxa"/>
            <w:gridSpan w:val="2"/>
            <w:tcBorders>
              <w:left w:val="single" w:sz="4" w:space="0" w:color="auto"/>
              <w:bottom w:val="single" w:sz="4" w:space="0" w:color="auto"/>
            </w:tcBorders>
          </w:tcPr>
          <w:p w14:paraId="78D1C34A" w14:textId="77777777" w:rsidR="001B21B9" w:rsidRPr="00806803" w:rsidRDefault="001B21B9" w:rsidP="008D4D5B">
            <w:pPr>
              <w:pStyle w:val="TAL"/>
              <w:rPr>
                <w:rFonts w:cs="Arial"/>
                <w:lang w:val="en-US"/>
              </w:rPr>
            </w:pPr>
            <w:r w:rsidRPr="00B429E2">
              <w:rPr>
                <w:lang w:eastAsia="ja-JP"/>
              </w:rPr>
              <w:t>EPRE ratio of PSS to SSS</w:t>
            </w:r>
          </w:p>
        </w:tc>
        <w:tc>
          <w:tcPr>
            <w:tcW w:w="740" w:type="dxa"/>
            <w:tcBorders>
              <w:bottom w:val="single" w:sz="4" w:space="0" w:color="auto"/>
            </w:tcBorders>
          </w:tcPr>
          <w:p w14:paraId="223DEFBC" w14:textId="77777777" w:rsidR="001B21B9" w:rsidRPr="00806803" w:rsidRDefault="001B21B9" w:rsidP="008D4D5B">
            <w:pPr>
              <w:pStyle w:val="TAC"/>
            </w:pPr>
            <w:r w:rsidRPr="00806803">
              <w:t>dB</w:t>
            </w:r>
          </w:p>
        </w:tc>
        <w:tc>
          <w:tcPr>
            <w:tcW w:w="2220" w:type="dxa"/>
            <w:gridSpan w:val="3"/>
            <w:vMerge/>
          </w:tcPr>
          <w:p w14:paraId="3D22D0E5" w14:textId="77777777" w:rsidR="001B21B9" w:rsidRPr="00806803" w:rsidRDefault="001B21B9" w:rsidP="008D4D5B">
            <w:pPr>
              <w:pStyle w:val="TAC"/>
            </w:pPr>
          </w:p>
        </w:tc>
        <w:tc>
          <w:tcPr>
            <w:tcW w:w="2220" w:type="dxa"/>
            <w:gridSpan w:val="3"/>
            <w:vMerge/>
          </w:tcPr>
          <w:p w14:paraId="7BB4B39C" w14:textId="77777777" w:rsidR="001B21B9" w:rsidRPr="00806803" w:rsidRDefault="001B21B9" w:rsidP="008D4D5B">
            <w:pPr>
              <w:pStyle w:val="TAC"/>
            </w:pPr>
          </w:p>
        </w:tc>
      </w:tr>
      <w:tr w:rsidR="001B21B9" w:rsidRPr="00806803" w14:paraId="6DBF27E2" w14:textId="77777777" w:rsidTr="008D4D5B">
        <w:trPr>
          <w:cantSplit/>
          <w:trHeight w:val="136"/>
          <w:jc w:val="center"/>
        </w:trPr>
        <w:tc>
          <w:tcPr>
            <w:tcW w:w="3694" w:type="dxa"/>
            <w:gridSpan w:val="2"/>
            <w:tcBorders>
              <w:left w:val="single" w:sz="4" w:space="0" w:color="auto"/>
              <w:bottom w:val="single" w:sz="4" w:space="0" w:color="auto"/>
            </w:tcBorders>
          </w:tcPr>
          <w:p w14:paraId="728D5B0D" w14:textId="77777777" w:rsidR="001B21B9" w:rsidRPr="00806803" w:rsidRDefault="001B21B9" w:rsidP="008D4D5B">
            <w:pPr>
              <w:pStyle w:val="TAL"/>
              <w:rPr>
                <w:rFonts w:cs="Arial"/>
                <w:lang w:val="en-US"/>
              </w:rPr>
            </w:pPr>
            <w:r w:rsidRPr="00B429E2">
              <w:rPr>
                <w:lang w:eastAsia="ja-JP"/>
              </w:rPr>
              <w:t xml:space="preserve">EPRE ratio of PDSCH DMRS to SSS </w:t>
            </w:r>
          </w:p>
        </w:tc>
        <w:tc>
          <w:tcPr>
            <w:tcW w:w="740" w:type="dxa"/>
            <w:tcBorders>
              <w:bottom w:val="single" w:sz="4" w:space="0" w:color="auto"/>
            </w:tcBorders>
          </w:tcPr>
          <w:p w14:paraId="33EAFE8E" w14:textId="77777777" w:rsidR="001B21B9" w:rsidRPr="00806803" w:rsidRDefault="001B21B9" w:rsidP="008D4D5B">
            <w:pPr>
              <w:pStyle w:val="TAC"/>
            </w:pPr>
            <w:r w:rsidRPr="00806803">
              <w:t>dB</w:t>
            </w:r>
          </w:p>
        </w:tc>
        <w:tc>
          <w:tcPr>
            <w:tcW w:w="2220" w:type="dxa"/>
            <w:gridSpan w:val="3"/>
            <w:vMerge/>
          </w:tcPr>
          <w:p w14:paraId="593458BD" w14:textId="77777777" w:rsidR="001B21B9" w:rsidRPr="00806803" w:rsidRDefault="001B21B9" w:rsidP="008D4D5B">
            <w:pPr>
              <w:pStyle w:val="TAC"/>
            </w:pPr>
          </w:p>
        </w:tc>
        <w:tc>
          <w:tcPr>
            <w:tcW w:w="2220" w:type="dxa"/>
            <w:gridSpan w:val="3"/>
            <w:vMerge/>
          </w:tcPr>
          <w:p w14:paraId="483D2B9E" w14:textId="77777777" w:rsidR="001B21B9" w:rsidRPr="00806803" w:rsidRDefault="001B21B9" w:rsidP="008D4D5B">
            <w:pPr>
              <w:pStyle w:val="TAC"/>
            </w:pPr>
          </w:p>
        </w:tc>
      </w:tr>
      <w:tr w:rsidR="001B21B9" w:rsidRPr="00806803" w14:paraId="0AA6E77F" w14:textId="77777777" w:rsidTr="008D4D5B">
        <w:trPr>
          <w:cantSplit/>
          <w:trHeight w:val="136"/>
          <w:jc w:val="center"/>
        </w:trPr>
        <w:tc>
          <w:tcPr>
            <w:tcW w:w="3694" w:type="dxa"/>
            <w:gridSpan w:val="2"/>
            <w:tcBorders>
              <w:left w:val="single" w:sz="4" w:space="0" w:color="auto"/>
              <w:bottom w:val="single" w:sz="4" w:space="0" w:color="auto"/>
            </w:tcBorders>
          </w:tcPr>
          <w:p w14:paraId="596A00FC" w14:textId="77777777" w:rsidR="001B21B9" w:rsidRPr="00806803" w:rsidRDefault="001B21B9" w:rsidP="008D4D5B">
            <w:pPr>
              <w:pStyle w:val="TAL"/>
            </w:pPr>
            <w:r w:rsidRPr="00B429E2">
              <w:rPr>
                <w:lang w:eastAsia="ja-JP"/>
              </w:rPr>
              <w:t>EPRE ratio of PDSCH to PDSCH DMRS</w:t>
            </w:r>
          </w:p>
        </w:tc>
        <w:tc>
          <w:tcPr>
            <w:tcW w:w="740" w:type="dxa"/>
            <w:tcBorders>
              <w:bottom w:val="single" w:sz="4" w:space="0" w:color="auto"/>
            </w:tcBorders>
          </w:tcPr>
          <w:p w14:paraId="52B4B55D" w14:textId="77777777" w:rsidR="001B21B9" w:rsidRPr="00806803" w:rsidRDefault="001B21B9" w:rsidP="008D4D5B">
            <w:pPr>
              <w:pStyle w:val="TAC"/>
            </w:pPr>
            <w:r>
              <w:rPr>
                <w:rFonts w:hint="eastAsia"/>
                <w:lang w:eastAsia="zh-CN"/>
              </w:rPr>
              <w:t>d</w:t>
            </w:r>
            <w:r>
              <w:rPr>
                <w:lang w:eastAsia="zh-CN"/>
              </w:rPr>
              <w:t>B</w:t>
            </w:r>
          </w:p>
        </w:tc>
        <w:tc>
          <w:tcPr>
            <w:tcW w:w="2220" w:type="dxa"/>
            <w:gridSpan w:val="3"/>
            <w:vMerge/>
          </w:tcPr>
          <w:p w14:paraId="799E8740" w14:textId="77777777" w:rsidR="001B21B9" w:rsidRPr="00806803" w:rsidRDefault="001B21B9" w:rsidP="008D4D5B">
            <w:pPr>
              <w:pStyle w:val="TAC"/>
            </w:pPr>
          </w:p>
        </w:tc>
        <w:tc>
          <w:tcPr>
            <w:tcW w:w="2220" w:type="dxa"/>
            <w:gridSpan w:val="3"/>
            <w:vMerge/>
          </w:tcPr>
          <w:p w14:paraId="51B7939E" w14:textId="77777777" w:rsidR="001B21B9" w:rsidRPr="00806803" w:rsidRDefault="001B21B9" w:rsidP="008D4D5B">
            <w:pPr>
              <w:pStyle w:val="TAC"/>
            </w:pPr>
          </w:p>
        </w:tc>
      </w:tr>
      <w:tr w:rsidR="001B21B9" w:rsidRPr="00806803" w14:paraId="475DC9E6" w14:textId="77777777" w:rsidTr="008D4D5B">
        <w:trPr>
          <w:cantSplit/>
          <w:trHeight w:val="136"/>
          <w:jc w:val="center"/>
        </w:trPr>
        <w:tc>
          <w:tcPr>
            <w:tcW w:w="3694" w:type="dxa"/>
            <w:gridSpan w:val="2"/>
            <w:tcBorders>
              <w:left w:val="single" w:sz="4" w:space="0" w:color="auto"/>
              <w:bottom w:val="single" w:sz="4" w:space="0" w:color="auto"/>
            </w:tcBorders>
          </w:tcPr>
          <w:p w14:paraId="400BB779" w14:textId="77777777" w:rsidR="001B21B9" w:rsidRPr="00806803" w:rsidRDefault="001B21B9" w:rsidP="008D4D5B">
            <w:pPr>
              <w:pStyle w:val="TAL"/>
            </w:pPr>
            <w:r w:rsidRPr="00B429E2">
              <w:rPr>
                <w:lang w:eastAsia="ja-JP"/>
              </w:rPr>
              <w:t>EPRE ratio of OCNG DMRS to SSS</w:t>
            </w:r>
          </w:p>
        </w:tc>
        <w:tc>
          <w:tcPr>
            <w:tcW w:w="740" w:type="dxa"/>
            <w:tcBorders>
              <w:bottom w:val="single" w:sz="4" w:space="0" w:color="auto"/>
            </w:tcBorders>
          </w:tcPr>
          <w:p w14:paraId="1C8A699C" w14:textId="77777777" w:rsidR="001B21B9" w:rsidRPr="00806803" w:rsidRDefault="001B21B9" w:rsidP="008D4D5B">
            <w:pPr>
              <w:pStyle w:val="TAC"/>
            </w:pPr>
            <w:r>
              <w:rPr>
                <w:rFonts w:hint="eastAsia"/>
                <w:lang w:eastAsia="zh-CN"/>
              </w:rPr>
              <w:t>d</w:t>
            </w:r>
            <w:r>
              <w:rPr>
                <w:lang w:eastAsia="zh-CN"/>
              </w:rPr>
              <w:t>B</w:t>
            </w:r>
          </w:p>
        </w:tc>
        <w:tc>
          <w:tcPr>
            <w:tcW w:w="2220" w:type="dxa"/>
            <w:gridSpan w:val="3"/>
            <w:vMerge/>
          </w:tcPr>
          <w:p w14:paraId="0502588C" w14:textId="77777777" w:rsidR="001B21B9" w:rsidRPr="00806803" w:rsidRDefault="001B21B9" w:rsidP="008D4D5B">
            <w:pPr>
              <w:pStyle w:val="TAC"/>
            </w:pPr>
          </w:p>
        </w:tc>
        <w:tc>
          <w:tcPr>
            <w:tcW w:w="2220" w:type="dxa"/>
            <w:gridSpan w:val="3"/>
            <w:vMerge/>
          </w:tcPr>
          <w:p w14:paraId="460BA24A" w14:textId="77777777" w:rsidR="001B21B9" w:rsidRPr="00806803" w:rsidRDefault="001B21B9" w:rsidP="008D4D5B">
            <w:pPr>
              <w:pStyle w:val="TAC"/>
            </w:pPr>
          </w:p>
        </w:tc>
      </w:tr>
      <w:tr w:rsidR="001B21B9" w:rsidRPr="00806803" w14:paraId="52F67215" w14:textId="77777777" w:rsidTr="008D4D5B">
        <w:trPr>
          <w:cantSplit/>
          <w:trHeight w:val="136"/>
          <w:jc w:val="center"/>
        </w:trPr>
        <w:tc>
          <w:tcPr>
            <w:tcW w:w="3694" w:type="dxa"/>
            <w:gridSpan w:val="2"/>
            <w:tcBorders>
              <w:left w:val="single" w:sz="4" w:space="0" w:color="auto"/>
              <w:bottom w:val="single" w:sz="4" w:space="0" w:color="auto"/>
            </w:tcBorders>
            <w:vAlign w:val="center"/>
          </w:tcPr>
          <w:p w14:paraId="74174E4C" w14:textId="77777777" w:rsidR="001B21B9" w:rsidRPr="00806803" w:rsidRDefault="001B21B9" w:rsidP="008D4D5B">
            <w:pPr>
              <w:pStyle w:val="TAL"/>
              <w:rPr>
                <w:rFonts w:cs="Arial"/>
                <w:lang w:val="en-US"/>
              </w:rPr>
            </w:pPr>
            <w:r w:rsidRPr="00B429E2">
              <w:rPr>
                <w:lang w:eastAsia="ja-JP"/>
              </w:rPr>
              <w:t>EPRE ratio of OCNG to OCNG DMRS</w:t>
            </w:r>
          </w:p>
        </w:tc>
        <w:tc>
          <w:tcPr>
            <w:tcW w:w="740" w:type="dxa"/>
            <w:tcBorders>
              <w:bottom w:val="single" w:sz="4" w:space="0" w:color="auto"/>
            </w:tcBorders>
          </w:tcPr>
          <w:p w14:paraId="3D23C055" w14:textId="77777777" w:rsidR="001B21B9" w:rsidRPr="00806803" w:rsidRDefault="001B21B9" w:rsidP="008D4D5B">
            <w:pPr>
              <w:pStyle w:val="TAC"/>
            </w:pPr>
            <w:r w:rsidRPr="00806803">
              <w:t>dB</w:t>
            </w:r>
          </w:p>
        </w:tc>
        <w:tc>
          <w:tcPr>
            <w:tcW w:w="2220" w:type="dxa"/>
            <w:gridSpan w:val="3"/>
            <w:vMerge/>
          </w:tcPr>
          <w:p w14:paraId="1F964723" w14:textId="77777777" w:rsidR="001B21B9" w:rsidRPr="00806803" w:rsidRDefault="001B21B9" w:rsidP="008D4D5B">
            <w:pPr>
              <w:pStyle w:val="TAC"/>
            </w:pPr>
          </w:p>
        </w:tc>
        <w:tc>
          <w:tcPr>
            <w:tcW w:w="2220" w:type="dxa"/>
            <w:gridSpan w:val="3"/>
            <w:vMerge/>
          </w:tcPr>
          <w:p w14:paraId="6333BD6A" w14:textId="77777777" w:rsidR="001B21B9" w:rsidRPr="00806803" w:rsidRDefault="001B21B9" w:rsidP="008D4D5B">
            <w:pPr>
              <w:pStyle w:val="TAC"/>
            </w:pPr>
          </w:p>
        </w:tc>
      </w:tr>
      <w:tr w:rsidR="001B21B9" w:rsidRPr="00806803" w14:paraId="3E66E1C4" w14:textId="77777777" w:rsidTr="008D4D5B">
        <w:trPr>
          <w:cantSplit/>
          <w:trHeight w:val="149"/>
          <w:jc w:val="center"/>
        </w:trPr>
        <w:tc>
          <w:tcPr>
            <w:tcW w:w="1918" w:type="dxa"/>
          </w:tcPr>
          <w:p w14:paraId="53838305" w14:textId="77777777" w:rsidR="001B21B9" w:rsidRPr="00806803" w:rsidRDefault="001B21B9" w:rsidP="008D4D5B">
            <w:pPr>
              <w:pStyle w:val="TAL"/>
            </w:pPr>
            <w:r w:rsidRPr="00806803">
              <w:t>SNR on RLM-RS1</w:t>
            </w:r>
          </w:p>
        </w:tc>
        <w:tc>
          <w:tcPr>
            <w:tcW w:w="1776" w:type="dxa"/>
          </w:tcPr>
          <w:p w14:paraId="7746262A" w14:textId="77777777" w:rsidR="001B21B9" w:rsidRPr="00806803" w:rsidRDefault="001B21B9" w:rsidP="008D4D5B">
            <w:pPr>
              <w:pStyle w:val="TAL"/>
              <w:rPr>
                <w:noProof/>
                <w:lang w:val="it-IT"/>
              </w:rPr>
            </w:pPr>
            <w:r w:rsidRPr="00806803">
              <w:rPr>
                <w:noProof/>
                <w:lang w:val="it-IT"/>
              </w:rPr>
              <w:t>Config 1</w:t>
            </w:r>
          </w:p>
        </w:tc>
        <w:tc>
          <w:tcPr>
            <w:tcW w:w="740" w:type="dxa"/>
          </w:tcPr>
          <w:p w14:paraId="593300CF" w14:textId="77777777" w:rsidR="001B21B9" w:rsidRPr="00806803" w:rsidRDefault="001B21B9" w:rsidP="008D4D5B">
            <w:pPr>
              <w:pStyle w:val="TAC"/>
            </w:pPr>
            <w:r w:rsidRPr="00806803">
              <w:t>dB</w:t>
            </w:r>
          </w:p>
        </w:tc>
        <w:tc>
          <w:tcPr>
            <w:tcW w:w="740" w:type="dxa"/>
          </w:tcPr>
          <w:p w14:paraId="14B2E03D" w14:textId="77777777" w:rsidR="001B21B9" w:rsidRPr="00806803" w:rsidRDefault="001B21B9" w:rsidP="008D4D5B">
            <w:pPr>
              <w:pStyle w:val="TAC"/>
            </w:pPr>
            <w:r w:rsidRPr="001161D9">
              <w:t>2</w:t>
            </w:r>
            <w:r>
              <w:rPr>
                <w:vertAlign w:val="superscript"/>
              </w:rPr>
              <w:t>Note 11</w:t>
            </w:r>
          </w:p>
        </w:tc>
        <w:tc>
          <w:tcPr>
            <w:tcW w:w="740" w:type="dxa"/>
          </w:tcPr>
          <w:p w14:paraId="2D51523D" w14:textId="77777777" w:rsidR="001B21B9" w:rsidRPr="00806803" w:rsidRDefault="001B21B9" w:rsidP="008D4D5B">
            <w:pPr>
              <w:pStyle w:val="TAC"/>
            </w:pPr>
            <w:r w:rsidRPr="001161D9">
              <w:t>-6</w:t>
            </w:r>
            <w:r>
              <w:rPr>
                <w:vertAlign w:val="superscript"/>
              </w:rPr>
              <w:t>Note 11</w:t>
            </w:r>
          </w:p>
        </w:tc>
        <w:tc>
          <w:tcPr>
            <w:tcW w:w="740" w:type="dxa"/>
          </w:tcPr>
          <w:p w14:paraId="23CCABFA" w14:textId="77777777" w:rsidR="001B21B9" w:rsidRPr="00806803" w:rsidRDefault="001B21B9" w:rsidP="008D4D5B">
            <w:pPr>
              <w:pStyle w:val="TAC"/>
            </w:pPr>
            <w:r w:rsidRPr="001161D9">
              <w:t>-15</w:t>
            </w:r>
          </w:p>
        </w:tc>
        <w:tc>
          <w:tcPr>
            <w:tcW w:w="2220" w:type="dxa"/>
            <w:gridSpan w:val="3"/>
            <w:vMerge/>
          </w:tcPr>
          <w:p w14:paraId="7DEE6A09" w14:textId="77777777" w:rsidR="001B21B9" w:rsidRPr="00806803" w:rsidRDefault="001B21B9" w:rsidP="008D4D5B">
            <w:pPr>
              <w:pStyle w:val="TAC"/>
            </w:pPr>
          </w:p>
        </w:tc>
      </w:tr>
      <w:tr w:rsidR="001B21B9" w:rsidRPr="00806803" w14:paraId="3384F78A" w14:textId="77777777" w:rsidTr="008D4D5B">
        <w:trPr>
          <w:cantSplit/>
          <w:trHeight w:val="199"/>
          <w:jc w:val="center"/>
        </w:trPr>
        <w:tc>
          <w:tcPr>
            <w:tcW w:w="1918" w:type="dxa"/>
          </w:tcPr>
          <w:p w14:paraId="0BEFF7D8" w14:textId="77777777" w:rsidR="001B21B9" w:rsidRPr="00806803" w:rsidRDefault="001B21B9" w:rsidP="008D4D5B">
            <w:pPr>
              <w:pStyle w:val="TAL"/>
              <w:rPr>
                <w:rFonts w:eastAsia="?? ??"/>
              </w:rPr>
            </w:pPr>
            <w:r w:rsidRPr="00806803">
              <w:t>SNR on RLM-RS2</w:t>
            </w:r>
          </w:p>
        </w:tc>
        <w:tc>
          <w:tcPr>
            <w:tcW w:w="1776" w:type="dxa"/>
          </w:tcPr>
          <w:p w14:paraId="1003D291" w14:textId="77777777" w:rsidR="001B21B9" w:rsidRPr="00806803" w:rsidRDefault="001B21B9" w:rsidP="008D4D5B">
            <w:pPr>
              <w:pStyle w:val="TAL"/>
              <w:rPr>
                <w:noProof/>
                <w:lang w:val="it-IT"/>
              </w:rPr>
            </w:pPr>
            <w:r w:rsidRPr="00806803">
              <w:rPr>
                <w:noProof/>
                <w:lang w:val="it-IT"/>
              </w:rPr>
              <w:t>Config 1</w:t>
            </w:r>
          </w:p>
        </w:tc>
        <w:tc>
          <w:tcPr>
            <w:tcW w:w="740" w:type="dxa"/>
          </w:tcPr>
          <w:p w14:paraId="7DB1C7E2" w14:textId="77777777" w:rsidR="001B21B9" w:rsidRPr="00806803" w:rsidRDefault="001B21B9" w:rsidP="008D4D5B">
            <w:pPr>
              <w:pStyle w:val="TAC"/>
            </w:pPr>
            <w:r>
              <w:t>dB</w:t>
            </w:r>
          </w:p>
        </w:tc>
        <w:tc>
          <w:tcPr>
            <w:tcW w:w="2220" w:type="dxa"/>
            <w:gridSpan w:val="3"/>
            <w:vAlign w:val="center"/>
          </w:tcPr>
          <w:p w14:paraId="284E26AF" w14:textId="77777777" w:rsidR="001B21B9" w:rsidRPr="00806803" w:rsidRDefault="001B21B9" w:rsidP="008D4D5B">
            <w:pPr>
              <w:pStyle w:val="TAC"/>
            </w:pPr>
            <w:r w:rsidRPr="00806803">
              <w:t>Not sent</w:t>
            </w:r>
          </w:p>
        </w:tc>
        <w:tc>
          <w:tcPr>
            <w:tcW w:w="740" w:type="dxa"/>
          </w:tcPr>
          <w:p w14:paraId="592ECB88" w14:textId="77777777" w:rsidR="001B21B9" w:rsidRPr="00806803" w:rsidRDefault="001B21B9" w:rsidP="008D4D5B">
            <w:pPr>
              <w:pStyle w:val="TAC"/>
            </w:pPr>
            <w:r w:rsidRPr="001161D9">
              <w:t>2</w:t>
            </w:r>
            <w:r>
              <w:rPr>
                <w:vertAlign w:val="superscript"/>
              </w:rPr>
              <w:t>Note 11</w:t>
            </w:r>
          </w:p>
        </w:tc>
        <w:tc>
          <w:tcPr>
            <w:tcW w:w="740" w:type="dxa"/>
          </w:tcPr>
          <w:p w14:paraId="734316F1" w14:textId="77777777" w:rsidR="001B21B9" w:rsidRPr="00806803" w:rsidRDefault="001B21B9" w:rsidP="008D4D5B">
            <w:pPr>
              <w:pStyle w:val="TAC"/>
            </w:pPr>
            <w:r w:rsidRPr="00806803">
              <w:t>-1</w:t>
            </w:r>
            <w:r>
              <w:t>5</w:t>
            </w:r>
          </w:p>
        </w:tc>
        <w:tc>
          <w:tcPr>
            <w:tcW w:w="740" w:type="dxa"/>
          </w:tcPr>
          <w:p w14:paraId="6FD40306" w14:textId="77777777" w:rsidR="001B21B9" w:rsidRPr="00806803" w:rsidRDefault="001B21B9" w:rsidP="008D4D5B">
            <w:pPr>
              <w:pStyle w:val="TAC"/>
            </w:pPr>
            <w:r w:rsidRPr="00806803">
              <w:t>-15</w:t>
            </w:r>
          </w:p>
        </w:tc>
      </w:tr>
      <w:tr w:rsidR="001B21B9" w:rsidRPr="00806803" w14:paraId="45AD1DAD" w14:textId="77777777" w:rsidTr="008D4D5B">
        <w:trPr>
          <w:cantSplit/>
          <w:trHeight w:val="153"/>
          <w:jc w:val="center"/>
        </w:trPr>
        <w:tc>
          <w:tcPr>
            <w:tcW w:w="1918" w:type="dxa"/>
          </w:tcPr>
          <w:p w14:paraId="0F193470" w14:textId="77777777" w:rsidR="001B21B9" w:rsidRPr="00806803" w:rsidRDefault="001B21B9" w:rsidP="008D4D5B">
            <w:pPr>
              <w:pStyle w:val="TAL"/>
            </w:pPr>
            <w:r w:rsidRPr="00806803">
              <w:rPr>
                <w:position w:val="-12"/>
              </w:rPr>
              <w:object w:dxaOrig="420" w:dyaOrig="360" w14:anchorId="5E5FB342">
                <v:shape id="_x0000_i1026" type="#_x0000_t75" style="width:15.5pt;height:15.5pt" o:ole="" fillcolor="window">
                  <v:imagedata r:id="rId24" o:title=""/>
                </v:shape>
                <o:OLEObject Type="Embed" ProgID="Equation.3" ShapeID="_x0000_i1026" DrawAspect="Content" ObjectID="_1800442495" r:id="rId25"/>
              </w:object>
            </w:r>
          </w:p>
        </w:tc>
        <w:tc>
          <w:tcPr>
            <w:tcW w:w="1776" w:type="dxa"/>
          </w:tcPr>
          <w:p w14:paraId="54FD7538" w14:textId="77777777" w:rsidR="001B21B9" w:rsidRPr="00806803" w:rsidRDefault="001B21B9" w:rsidP="008D4D5B">
            <w:pPr>
              <w:pStyle w:val="TAL"/>
              <w:rPr>
                <w:noProof/>
                <w:lang w:val="it-IT"/>
              </w:rPr>
            </w:pPr>
            <w:r w:rsidRPr="00806803">
              <w:rPr>
                <w:noProof/>
                <w:lang w:val="it-IT"/>
              </w:rPr>
              <w:t>Config 1</w:t>
            </w:r>
          </w:p>
        </w:tc>
        <w:tc>
          <w:tcPr>
            <w:tcW w:w="740" w:type="dxa"/>
          </w:tcPr>
          <w:p w14:paraId="1A86B897" w14:textId="77777777" w:rsidR="001B21B9" w:rsidRPr="00806803" w:rsidRDefault="001B21B9" w:rsidP="008D4D5B">
            <w:pPr>
              <w:pStyle w:val="TAC"/>
            </w:pPr>
            <w:r w:rsidRPr="00806803">
              <w:t>dBm/</w:t>
            </w:r>
            <w:r w:rsidRPr="00806803">
              <w:br/>
              <w:t>15kHz</w:t>
            </w:r>
          </w:p>
        </w:tc>
        <w:tc>
          <w:tcPr>
            <w:tcW w:w="2220" w:type="dxa"/>
            <w:gridSpan w:val="3"/>
            <w:vAlign w:val="center"/>
          </w:tcPr>
          <w:p w14:paraId="3D644B21" w14:textId="77777777" w:rsidR="001B21B9" w:rsidRPr="00806803" w:rsidRDefault="001B21B9" w:rsidP="008D4D5B">
            <w:pPr>
              <w:pStyle w:val="TAC"/>
            </w:pPr>
            <w:r>
              <w:t>-92.1</w:t>
            </w:r>
          </w:p>
        </w:tc>
        <w:tc>
          <w:tcPr>
            <w:tcW w:w="2220" w:type="dxa"/>
            <w:gridSpan w:val="3"/>
            <w:vAlign w:val="center"/>
          </w:tcPr>
          <w:p w14:paraId="4BA2F566" w14:textId="77777777" w:rsidR="001B21B9" w:rsidRPr="00806803" w:rsidRDefault="001B21B9" w:rsidP="008D4D5B">
            <w:pPr>
              <w:pStyle w:val="TAC"/>
            </w:pPr>
            <w:r>
              <w:t>-92.1</w:t>
            </w:r>
          </w:p>
        </w:tc>
      </w:tr>
      <w:tr w:rsidR="001B21B9" w:rsidRPr="00806803" w14:paraId="1680AAC7" w14:textId="77777777" w:rsidTr="008D4D5B">
        <w:trPr>
          <w:cantSplit/>
          <w:trHeight w:val="168"/>
          <w:jc w:val="center"/>
        </w:trPr>
        <w:tc>
          <w:tcPr>
            <w:tcW w:w="3694" w:type="dxa"/>
            <w:gridSpan w:val="2"/>
          </w:tcPr>
          <w:p w14:paraId="1D58449A" w14:textId="77777777" w:rsidR="001B21B9" w:rsidRPr="00806803" w:rsidRDefault="001B21B9" w:rsidP="008D4D5B">
            <w:pPr>
              <w:pStyle w:val="TAL"/>
            </w:pPr>
            <w:r w:rsidRPr="00806803">
              <w:rPr>
                <w:rFonts w:eastAsia="?? ??"/>
              </w:rPr>
              <w:t>Propagation condition</w:t>
            </w:r>
          </w:p>
        </w:tc>
        <w:tc>
          <w:tcPr>
            <w:tcW w:w="740" w:type="dxa"/>
          </w:tcPr>
          <w:p w14:paraId="5E4C77BF" w14:textId="77777777" w:rsidR="001B21B9" w:rsidRPr="00806803" w:rsidRDefault="001B21B9" w:rsidP="008D4D5B">
            <w:pPr>
              <w:pStyle w:val="TAC"/>
            </w:pPr>
          </w:p>
        </w:tc>
        <w:tc>
          <w:tcPr>
            <w:tcW w:w="2220" w:type="dxa"/>
            <w:gridSpan w:val="3"/>
          </w:tcPr>
          <w:p w14:paraId="369AD63E" w14:textId="24E1E685" w:rsidR="001B21B9" w:rsidRPr="00806803" w:rsidRDefault="00C73232" w:rsidP="008D4D5B">
            <w:pPr>
              <w:pStyle w:val="TAC"/>
            </w:pPr>
            <w:ins w:id="6" w:author="Karajani Bledar (1CD2)" w:date="2025-01-31T16:19:00Z" w16du:dateUtc="2025-01-31T15:19:00Z">
              <w:r>
                <w:t>TDL-A 30ns 75Hz</w:t>
              </w:r>
            </w:ins>
            <w:del w:id="7" w:author="Karajani Bledar (1CD2)" w:date="2025-01-31T16:19:00Z" w16du:dateUtc="2025-01-31T15:19:00Z">
              <w:r w:rsidR="001B21B9" w:rsidRPr="00806803" w:rsidDel="00C73232">
                <w:delText>TDL-C 300ns 100Hz</w:delText>
              </w:r>
            </w:del>
          </w:p>
        </w:tc>
        <w:tc>
          <w:tcPr>
            <w:tcW w:w="2220" w:type="dxa"/>
            <w:gridSpan w:val="3"/>
          </w:tcPr>
          <w:p w14:paraId="6D19EC07" w14:textId="6AC89394" w:rsidR="001B21B9" w:rsidRPr="00806803" w:rsidRDefault="00C73232" w:rsidP="008D4D5B">
            <w:pPr>
              <w:pStyle w:val="TAC"/>
            </w:pPr>
            <w:ins w:id="8" w:author="Karajani Bledar (1CD2)" w:date="2025-01-31T16:19:00Z" w16du:dateUtc="2025-01-31T15:19:00Z">
              <w:r>
                <w:t>TDL-A 30ns 75Hz</w:t>
              </w:r>
            </w:ins>
            <w:del w:id="9" w:author="Karajani Bledar (1CD2)" w:date="2025-01-31T16:19:00Z" w16du:dateUtc="2025-01-31T15:19:00Z">
              <w:r w:rsidR="001B21B9" w:rsidRPr="00806803" w:rsidDel="00C73232">
                <w:delText>TDL-C 300ns 100Hz</w:delText>
              </w:r>
            </w:del>
          </w:p>
        </w:tc>
      </w:tr>
      <w:tr w:rsidR="001B21B9" w:rsidRPr="00806803" w14:paraId="0D05F2C5" w14:textId="77777777" w:rsidTr="008D4D5B">
        <w:trPr>
          <w:cantSplit/>
          <w:trHeight w:val="168"/>
          <w:jc w:val="center"/>
        </w:trPr>
        <w:tc>
          <w:tcPr>
            <w:tcW w:w="8874" w:type="dxa"/>
            <w:gridSpan w:val="9"/>
          </w:tcPr>
          <w:p w14:paraId="61244CDD" w14:textId="77777777" w:rsidR="001B21B9" w:rsidRPr="00806803" w:rsidRDefault="001B21B9" w:rsidP="008D4D5B">
            <w:pPr>
              <w:pStyle w:val="TAN"/>
            </w:pPr>
            <w:r w:rsidRPr="00806803">
              <w:t>Note 1:</w:t>
            </w:r>
            <w:r w:rsidRPr="00806803">
              <w:tab/>
              <w:t>OCNG shall be used such that the resources in Cell 1 are fully allocated and a constant total transmitted power spectral density is achieved for all OFDM symbols.</w:t>
            </w:r>
          </w:p>
          <w:p w14:paraId="48A59972" w14:textId="77777777" w:rsidR="001B21B9" w:rsidRPr="00806803" w:rsidRDefault="001B21B9" w:rsidP="008D4D5B">
            <w:pPr>
              <w:pStyle w:val="TAN"/>
            </w:pPr>
            <w:r w:rsidRPr="00806803">
              <w:t>Note 2:</w:t>
            </w:r>
            <w:r w:rsidRPr="00806803">
              <w:tab/>
              <w:t xml:space="preserve">The uplink resources for CSI reporting are assigned to the UE prior to the start of </w:t>
            </w:r>
            <w:proofErr w:type="gramStart"/>
            <w:r w:rsidRPr="00806803">
              <w:t>time period</w:t>
            </w:r>
            <w:proofErr w:type="gramEnd"/>
            <w:r w:rsidRPr="00806803">
              <w:t xml:space="preserve"> T1.</w:t>
            </w:r>
          </w:p>
          <w:p w14:paraId="13FC781E" w14:textId="77777777" w:rsidR="001B21B9" w:rsidRPr="00806803" w:rsidRDefault="001B21B9" w:rsidP="008D4D5B">
            <w:pPr>
              <w:pStyle w:val="TAN"/>
            </w:pPr>
            <w:r w:rsidRPr="00806803">
              <w:t>Note 3:</w:t>
            </w:r>
            <w:r w:rsidRPr="00806803">
              <w:tab/>
              <w:t xml:space="preserve">NZP CSI-RS resource set configuration for CSI reporting </w:t>
            </w:r>
            <w:proofErr w:type="gramStart"/>
            <w:r w:rsidRPr="00806803">
              <w:t>are</w:t>
            </w:r>
            <w:proofErr w:type="gramEnd"/>
            <w:r w:rsidRPr="00806803">
              <w:t xml:space="preserve"> assigned to the UE prior to the start of time period T1.</w:t>
            </w:r>
          </w:p>
          <w:p w14:paraId="5798D83C" w14:textId="77777777" w:rsidR="001B21B9" w:rsidRPr="00806803" w:rsidRDefault="001B21B9" w:rsidP="008D4D5B">
            <w:pPr>
              <w:pStyle w:val="TAN"/>
            </w:pPr>
            <w:r w:rsidRPr="00806803">
              <w:t>Note 4:</w:t>
            </w:r>
            <w:r w:rsidRPr="00806803">
              <w:tab/>
              <w:t xml:space="preserve">Measurement gap configuration is assigned to the UE prior to the start of </w:t>
            </w:r>
            <w:proofErr w:type="gramStart"/>
            <w:r w:rsidRPr="00806803">
              <w:t>time period</w:t>
            </w:r>
            <w:proofErr w:type="gramEnd"/>
            <w:r w:rsidRPr="00806803">
              <w:t xml:space="preserve"> T1.</w:t>
            </w:r>
          </w:p>
          <w:p w14:paraId="1DAC5EA0" w14:textId="77777777" w:rsidR="001B21B9" w:rsidRPr="00806803" w:rsidRDefault="001B21B9" w:rsidP="008D4D5B">
            <w:pPr>
              <w:pStyle w:val="TAN"/>
            </w:pPr>
            <w:r w:rsidRPr="00806803">
              <w:t>Note 5:</w:t>
            </w:r>
            <w:r w:rsidRPr="00806803">
              <w:tab/>
              <w:t xml:space="preserve">The timers and layer 3 filtering related parameters are configured prior to the start of </w:t>
            </w:r>
            <w:proofErr w:type="gramStart"/>
            <w:r w:rsidRPr="00806803">
              <w:t>time period</w:t>
            </w:r>
            <w:proofErr w:type="gramEnd"/>
            <w:r w:rsidRPr="00806803">
              <w:t xml:space="preserve"> T1.</w:t>
            </w:r>
          </w:p>
          <w:p w14:paraId="78B6D805" w14:textId="77777777" w:rsidR="001B21B9" w:rsidRPr="00806803" w:rsidRDefault="001B21B9" w:rsidP="008D4D5B">
            <w:pPr>
              <w:pStyle w:val="TAN"/>
            </w:pPr>
            <w:r w:rsidRPr="00806803">
              <w:t>Note 6:</w:t>
            </w:r>
            <w:r w:rsidRPr="00806803">
              <w:tab/>
              <w:t>The signal contains PDCCH for UEs other than the device under test as part of OCNG.</w:t>
            </w:r>
          </w:p>
          <w:p w14:paraId="198A24FD" w14:textId="77777777" w:rsidR="001B21B9" w:rsidRPr="00806803" w:rsidRDefault="001B21B9" w:rsidP="008D4D5B">
            <w:pPr>
              <w:pStyle w:val="TAN"/>
            </w:pPr>
            <w:r w:rsidRPr="00806803">
              <w:t>Note 7:</w:t>
            </w:r>
            <w:r w:rsidRPr="00806803">
              <w:tab/>
              <w:t>SNR levels correspond to the signal to noise ratio over the SSS REs.</w:t>
            </w:r>
          </w:p>
          <w:p w14:paraId="63B9CA69" w14:textId="77777777" w:rsidR="001B21B9" w:rsidRPr="00806803" w:rsidRDefault="001B21B9" w:rsidP="008D4D5B">
            <w:pPr>
              <w:pStyle w:val="TAN"/>
            </w:pPr>
            <w:r w:rsidRPr="00806803">
              <w:t>Note 8:</w:t>
            </w:r>
            <w:r w:rsidRPr="00806803">
              <w:tab/>
              <w:t xml:space="preserve">The SNR in time periods T1, T2 and T3 is denoted as SNR1, SNR2 and SNR3 respectively in figure </w:t>
            </w:r>
            <w:r w:rsidRPr="00806803">
              <w:rPr>
                <w:lang w:val="en-US"/>
              </w:rPr>
              <w:t>A.7.5.1.5.1-1</w:t>
            </w:r>
            <w:r w:rsidRPr="00806803">
              <w:t>.</w:t>
            </w:r>
          </w:p>
          <w:p w14:paraId="69970971" w14:textId="77777777" w:rsidR="001B21B9" w:rsidRDefault="001B21B9" w:rsidP="008D4D5B">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62521216" w14:textId="77777777" w:rsidR="001B21B9" w:rsidRDefault="001B21B9" w:rsidP="008D4D5B">
            <w:pPr>
              <w:pStyle w:val="TAN"/>
              <w:rPr>
                <w:snapToGrid w:val="0"/>
              </w:rPr>
            </w:pPr>
            <w:r>
              <w:rPr>
                <w:snapToGrid w:val="0"/>
              </w:rPr>
              <w:t>Note 10:</w:t>
            </w:r>
            <w:r w:rsidRPr="00806803">
              <w:rPr>
                <w:rFonts w:eastAsia="MS Mincho"/>
                <w:snapToGrid w:val="0"/>
              </w:rPr>
              <w:tab/>
            </w:r>
            <w:r>
              <w:rPr>
                <w:rFonts w:eastAsia="MS Mincho"/>
                <w:snapToGrid w:val="0"/>
              </w:rPr>
              <w:t>Information about types of UE beams is given in B.2.1.3 and does not limit UE implementation or test system implementation.</w:t>
            </w:r>
          </w:p>
          <w:p w14:paraId="018CAE43" w14:textId="77777777" w:rsidR="001B21B9" w:rsidRPr="00806803" w:rsidRDefault="001B21B9" w:rsidP="008D4D5B">
            <w:pPr>
              <w:pStyle w:val="TAN"/>
            </w:pPr>
            <w:r>
              <w:t>Note 11</w:t>
            </w:r>
            <w:r w:rsidRPr="001161D9">
              <w:t>:</w:t>
            </w:r>
            <w:r w:rsidRPr="001161D9">
              <w:tab/>
            </w:r>
            <w:r>
              <w:t>This value allows up to 1dB degradation from applied SNR to UE baseband.</w:t>
            </w:r>
          </w:p>
        </w:tc>
      </w:tr>
    </w:tbl>
    <w:p w14:paraId="383F2C69" w14:textId="77777777" w:rsidR="001B21B9" w:rsidRPr="00A62BB0" w:rsidRDefault="001B21B9" w:rsidP="001B21B9"/>
    <w:p w14:paraId="6A978A00" w14:textId="77777777" w:rsidR="001B21B9" w:rsidRPr="00A62BB0" w:rsidRDefault="001B21B9" w:rsidP="001B21B9">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A.7.5.1.5.1-4: </w:t>
      </w:r>
      <w:r w:rsidRPr="00A62BB0">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B21B9" w:rsidRPr="00A62BB0" w14:paraId="0FC7CCE0" w14:textId="77777777" w:rsidTr="008D4D5B">
        <w:trPr>
          <w:trHeight w:val="210"/>
          <w:jc w:val="center"/>
        </w:trPr>
        <w:tc>
          <w:tcPr>
            <w:tcW w:w="3075" w:type="dxa"/>
            <w:vMerge w:val="restart"/>
            <w:vAlign w:val="center"/>
          </w:tcPr>
          <w:p w14:paraId="52962007"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Field</w:t>
            </w:r>
          </w:p>
        </w:tc>
        <w:tc>
          <w:tcPr>
            <w:tcW w:w="1219" w:type="dxa"/>
          </w:tcPr>
          <w:p w14:paraId="64579A50"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Test 1</w:t>
            </w:r>
          </w:p>
        </w:tc>
      </w:tr>
      <w:tr w:rsidR="001B21B9" w:rsidRPr="00A62BB0" w14:paraId="533A3B02" w14:textId="77777777" w:rsidTr="008D4D5B">
        <w:trPr>
          <w:trHeight w:val="210"/>
          <w:jc w:val="center"/>
        </w:trPr>
        <w:tc>
          <w:tcPr>
            <w:tcW w:w="3075" w:type="dxa"/>
            <w:vMerge/>
            <w:vAlign w:val="center"/>
          </w:tcPr>
          <w:p w14:paraId="7F0B70BB" w14:textId="77777777" w:rsidR="001B21B9" w:rsidRPr="00A62BB0" w:rsidRDefault="001B21B9" w:rsidP="008D4D5B">
            <w:pPr>
              <w:keepNext/>
              <w:keepLines/>
              <w:spacing w:after="0"/>
              <w:jc w:val="center"/>
              <w:rPr>
                <w:rFonts w:ascii="Arial" w:hAnsi="Arial"/>
                <w:b/>
                <w:sz w:val="18"/>
              </w:rPr>
            </w:pPr>
          </w:p>
        </w:tc>
        <w:tc>
          <w:tcPr>
            <w:tcW w:w="1219" w:type="dxa"/>
          </w:tcPr>
          <w:p w14:paraId="74F0C172"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Value</w:t>
            </w:r>
          </w:p>
        </w:tc>
      </w:tr>
      <w:tr w:rsidR="001B21B9" w:rsidRPr="00A62BB0" w14:paraId="6DBF296F" w14:textId="77777777" w:rsidTr="008D4D5B">
        <w:trPr>
          <w:jc w:val="center"/>
        </w:trPr>
        <w:tc>
          <w:tcPr>
            <w:tcW w:w="3075" w:type="dxa"/>
            <w:vAlign w:val="center"/>
          </w:tcPr>
          <w:p w14:paraId="7BF69AA8" w14:textId="77777777" w:rsidR="001B21B9" w:rsidRPr="00A62BB0" w:rsidRDefault="001B21B9" w:rsidP="008D4D5B">
            <w:pPr>
              <w:keepNext/>
              <w:keepLines/>
              <w:spacing w:after="0"/>
              <w:jc w:val="center"/>
              <w:rPr>
                <w:rFonts w:ascii="Arial" w:hAnsi="Arial"/>
                <w:sz w:val="18"/>
              </w:rPr>
            </w:pPr>
            <w:r w:rsidRPr="00A62BB0">
              <w:rPr>
                <w:rFonts w:ascii="Arial" w:hAnsi="Arial"/>
                <w:sz w:val="18"/>
              </w:rPr>
              <w:t>gapOffset</w:t>
            </w:r>
          </w:p>
        </w:tc>
        <w:tc>
          <w:tcPr>
            <w:tcW w:w="1219" w:type="dxa"/>
          </w:tcPr>
          <w:p w14:paraId="3E98248E" w14:textId="77777777" w:rsidR="001B21B9" w:rsidRPr="00A62BB0" w:rsidRDefault="001B21B9" w:rsidP="008D4D5B">
            <w:pPr>
              <w:keepNext/>
              <w:keepLines/>
              <w:spacing w:after="0"/>
              <w:jc w:val="center"/>
              <w:rPr>
                <w:rFonts w:ascii="Arial" w:hAnsi="Arial"/>
                <w:sz w:val="18"/>
              </w:rPr>
            </w:pPr>
            <w:r w:rsidRPr="002F229B">
              <w:rPr>
                <w:rFonts w:ascii="Arial" w:hAnsi="Arial"/>
                <w:sz w:val="18"/>
              </w:rPr>
              <w:t>0</w:t>
            </w:r>
          </w:p>
        </w:tc>
      </w:tr>
      <w:tr w:rsidR="001B21B9" w:rsidRPr="00A62BB0" w14:paraId="3CB7CA1A" w14:textId="77777777" w:rsidTr="008D4D5B">
        <w:trPr>
          <w:jc w:val="center"/>
        </w:trPr>
        <w:tc>
          <w:tcPr>
            <w:tcW w:w="4294" w:type="dxa"/>
            <w:gridSpan w:val="2"/>
            <w:vAlign w:val="center"/>
          </w:tcPr>
          <w:p w14:paraId="59A57CF6" w14:textId="77777777" w:rsidR="001B21B9" w:rsidRPr="00A62BB0" w:rsidRDefault="001B21B9" w:rsidP="008D4D5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lang w:eastAsia="zh-CN"/>
              </w:rPr>
              <w:tab/>
              <w:t>RLM RS is partially overlapped with measurement gap</w:t>
            </w:r>
          </w:p>
        </w:tc>
      </w:tr>
    </w:tbl>
    <w:p w14:paraId="71D10E06" w14:textId="77777777" w:rsidR="001B21B9" w:rsidRPr="00A62BB0" w:rsidRDefault="001B21B9" w:rsidP="001B21B9"/>
    <w:p w14:paraId="7C14006D" w14:textId="77777777" w:rsidR="001B21B9" w:rsidRPr="00A62BB0" w:rsidRDefault="001B21B9" w:rsidP="001B21B9">
      <w:pPr>
        <w:keepNext/>
        <w:keepLines/>
        <w:spacing w:before="60"/>
        <w:jc w:val="center"/>
        <w:rPr>
          <w:rFonts w:ascii="Arial" w:hAnsi="Arial"/>
          <w:b/>
        </w:rPr>
      </w:pPr>
    </w:p>
    <w:p w14:paraId="2661465E" w14:textId="77777777" w:rsidR="001B21B9" w:rsidRPr="00A62BB0" w:rsidRDefault="001B21B9" w:rsidP="001B21B9">
      <w:pPr>
        <w:keepNext/>
        <w:keepLines/>
        <w:spacing w:before="60"/>
        <w:jc w:val="center"/>
        <w:rPr>
          <w:rFonts w:ascii="Arial" w:hAnsi="Arial"/>
          <w:b/>
        </w:rPr>
      </w:pPr>
      <w:r w:rsidRPr="00A62BB0">
        <w:rPr>
          <w:rFonts w:ascii="Arial" w:hAnsi="Arial"/>
          <w:b/>
          <w:noProof/>
          <w:lang w:val="en-US" w:eastAsia="zh-CN"/>
        </w:rPr>
        <w:drawing>
          <wp:inline distT="0" distB="0" distL="0" distR="0" wp14:anchorId="6772F559" wp14:editId="7577C3B7">
            <wp:extent cx="3684814" cy="2266068"/>
            <wp:effectExtent l="0" t="0" r="0" b="0"/>
            <wp:docPr id="16" name="图片 1"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A red and green line on a black background&#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7CD545DB" w14:textId="77777777" w:rsidR="001B21B9" w:rsidRPr="00A62BB0" w:rsidRDefault="001B21B9" w:rsidP="001B21B9">
      <w:pPr>
        <w:keepLines/>
        <w:spacing w:after="240"/>
        <w:jc w:val="center"/>
        <w:rPr>
          <w:rFonts w:ascii="Arial" w:hAnsi="Arial"/>
          <w:lang w:val="en-US"/>
        </w:rPr>
      </w:pPr>
      <w:r w:rsidRPr="00A62BB0">
        <w:rPr>
          <w:rFonts w:ascii="Arial" w:hAnsi="Arial"/>
          <w:b/>
          <w:lang w:val="en-US"/>
        </w:rPr>
        <w:t>Figure A.7.5.1.5.1-1: SNR variation for CSI-RS out-of-sync testing</w:t>
      </w:r>
    </w:p>
    <w:p w14:paraId="1CE5EE3A" w14:textId="77777777" w:rsidR="001B21B9" w:rsidRPr="00A62BB0" w:rsidRDefault="001B21B9" w:rsidP="001B21B9">
      <w:pPr>
        <w:pStyle w:val="Heading5"/>
        <w:rPr>
          <w:snapToGrid w:val="0"/>
        </w:rPr>
      </w:pPr>
      <w:bookmarkStart w:id="10" w:name="_Toc535476710"/>
      <w:r w:rsidRPr="009264FA">
        <w:rPr>
          <w:snapToGrid w:val="0"/>
        </w:rPr>
        <w:t>A.7.5.1.5.2</w:t>
      </w:r>
      <w:r w:rsidRPr="00A62BB0">
        <w:rPr>
          <w:snapToGrid w:val="0"/>
        </w:rPr>
        <w:tab/>
        <w:t>Test Requirements</w:t>
      </w:r>
      <w:bookmarkEnd w:id="10"/>
    </w:p>
    <w:p w14:paraId="3BF0F0BA" w14:textId="77777777" w:rsidR="001B21B9" w:rsidRPr="00A62BB0" w:rsidRDefault="001B21B9" w:rsidP="001B21B9">
      <w:r w:rsidRPr="00A62BB0">
        <w:t xml:space="preserve">The UE behaviour during time durations T1, T2, </w:t>
      </w:r>
      <w:r w:rsidRPr="00A62BB0">
        <w:rPr>
          <w:lang w:eastAsia="zh-CN"/>
        </w:rPr>
        <w:t xml:space="preserve">and </w:t>
      </w:r>
      <w:r w:rsidRPr="00A62BB0">
        <w:t>T3 shall be as follows:</w:t>
      </w:r>
    </w:p>
    <w:p w14:paraId="254FD841" w14:textId="77777777" w:rsidR="001B21B9" w:rsidRPr="00A62BB0" w:rsidRDefault="001B21B9" w:rsidP="001B21B9">
      <w:r w:rsidRPr="00A62BB0">
        <w:t>During the period from time point A to time point B the UE shall transmit uplink signal in Cell 1 at least in all uplink slots configured for CSI transmission according to the configured periodic CSI reporting for Cell 1.</w:t>
      </w:r>
    </w:p>
    <w:p w14:paraId="0327F070" w14:textId="77777777" w:rsidR="001B21B9" w:rsidRPr="00A62BB0" w:rsidRDefault="001B21B9" w:rsidP="001B21B9">
      <w:r w:rsidRPr="00A62BB0">
        <w:t>The UE shall stop transmitting uplink signal in Cell 1 no later than time point C (D</w:t>
      </w:r>
      <w:r w:rsidRPr="00A62BB0">
        <w:rPr>
          <w:vertAlign w:val="subscript"/>
        </w:rPr>
        <w:t>1</w:t>
      </w:r>
      <w:r w:rsidRPr="00A62BB0">
        <w:t xml:space="preserve"> second after the start of the time duration T3) on the PCell.</w:t>
      </w:r>
    </w:p>
    <w:p w14:paraId="2E3F9C5B" w14:textId="77777777" w:rsidR="001B21B9" w:rsidRPr="00A62BB0" w:rsidRDefault="001B21B9" w:rsidP="001B21B9">
      <w:pPr>
        <w:rPr>
          <w:iCs/>
          <w:lang w:eastAsia="ja-JP"/>
        </w:rPr>
      </w:pPr>
      <w:r w:rsidRPr="00A62BB0">
        <w:t>The rate of correct events observed during repeated tests shall be at least 90%.</w:t>
      </w:r>
    </w:p>
    <w:p w14:paraId="595E1438" w14:textId="77777777" w:rsidR="001B21B9" w:rsidRPr="00A62BB0" w:rsidRDefault="001B21B9" w:rsidP="001B21B9">
      <w:pPr>
        <w:pStyle w:val="Heading4"/>
      </w:pPr>
      <w:bookmarkStart w:id="11" w:name="_Toc535476711"/>
      <w:r w:rsidRPr="009264FA">
        <w:t>A.7.5.1</w:t>
      </w:r>
      <w:r w:rsidRPr="00A62BB0">
        <w:t>.6</w:t>
      </w:r>
      <w:r w:rsidRPr="00A62BB0">
        <w:tab/>
        <w:t>Radio Link Monitoring In-sync Test for FR2 PCell configured with CSI-RS-based RLM in non-DRX mode</w:t>
      </w:r>
      <w:bookmarkEnd w:id="11"/>
    </w:p>
    <w:p w14:paraId="093A8BED" w14:textId="77777777" w:rsidR="001B21B9" w:rsidRPr="00A62BB0" w:rsidRDefault="001B21B9" w:rsidP="001B21B9">
      <w:pPr>
        <w:pStyle w:val="Heading5"/>
        <w:rPr>
          <w:snapToGrid w:val="0"/>
          <w:lang w:eastAsia="zh-CN"/>
        </w:rPr>
      </w:pPr>
      <w:bookmarkStart w:id="12" w:name="_Toc535476712"/>
      <w:r w:rsidRPr="009264FA">
        <w:rPr>
          <w:snapToGrid w:val="0"/>
          <w:lang w:eastAsia="zh-CN"/>
        </w:rPr>
        <w:t>A.7.5.1.6.1</w:t>
      </w:r>
      <w:r w:rsidRPr="00A62BB0">
        <w:rPr>
          <w:snapToGrid w:val="0"/>
          <w:lang w:eastAsia="zh-CN"/>
        </w:rPr>
        <w:tab/>
        <w:t>Test Purpose and Environment</w:t>
      </w:r>
      <w:bookmarkEnd w:id="12"/>
    </w:p>
    <w:p w14:paraId="2616C5F0" w14:textId="77777777" w:rsidR="001B21B9" w:rsidRPr="00A62BB0" w:rsidRDefault="001B21B9" w:rsidP="001B21B9">
      <w:r w:rsidRPr="00A62BB0">
        <w:t>The purpose of this test is to verify that the UE properly detects the in sync for the purpose of monitoring downlink CSI-RS based radio link quality of the PCell when no DRX is used. This test will partly verify the FR2 PCell CSI-RS In-sync radio link monitoring requirements in clause 8.1.</w:t>
      </w:r>
    </w:p>
    <w:p w14:paraId="52B43C90" w14:textId="77777777" w:rsidR="001B21B9" w:rsidRPr="00A62BB0" w:rsidRDefault="001B21B9" w:rsidP="001B21B9">
      <w:r w:rsidRPr="00A62BB0">
        <w:t xml:space="preserve">The test parameters are given in Tables A.7.5.1.6.1-1, A.7.5.1.6.1-2 and A.7.5.1.6.1-3 below. There is one cells, cell 1which is the PCell, in the test. The test consists of five successive time periods, with time duration of T1, T2, T3, T4 and T5 respectively. Figure A.7.5.1.6.1-1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In the test, SSB0 and SSB1 are configured as BFD-RS.</w:t>
      </w:r>
    </w:p>
    <w:p w14:paraId="678438E0" w14:textId="77777777" w:rsidR="001B21B9" w:rsidRPr="00A62BB0" w:rsidRDefault="001B21B9" w:rsidP="001B21B9">
      <w:pPr>
        <w:keepNext/>
        <w:keepLines/>
        <w:spacing w:before="60"/>
        <w:jc w:val="center"/>
        <w:rPr>
          <w:rFonts w:ascii="Arial" w:hAnsi="Arial"/>
          <w:b/>
        </w:rPr>
      </w:pPr>
      <w:r w:rsidRPr="00A62BB0">
        <w:rPr>
          <w:rFonts w:ascii="Arial" w:hAnsi="Arial"/>
          <w:b/>
        </w:rPr>
        <w:t>Table A.7.5.1.6.1-1: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B21B9" w:rsidRPr="00A62BB0" w14:paraId="334482EA" w14:textId="77777777" w:rsidTr="008D4D5B">
        <w:trPr>
          <w:trHeight w:val="267"/>
          <w:jc w:val="center"/>
        </w:trPr>
        <w:tc>
          <w:tcPr>
            <w:tcW w:w="2265" w:type="dxa"/>
            <w:shd w:val="clear" w:color="auto" w:fill="auto"/>
          </w:tcPr>
          <w:p w14:paraId="5686DE0A"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0F00F85B"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Description</w:t>
            </w:r>
          </w:p>
        </w:tc>
      </w:tr>
      <w:tr w:rsidR="001B21B9" w:rsidRPr="00A62BB0" w14:paraId="54DEA36D" w14:textId="77777777" w:rsidTr="008D4D5B">
        <w:trPr>
          <w:trHeight w:val="270"/>
          <w:jc w:val="center"/>
        </w:trPr>
        <w:tc>
          <w:tcPr>
            <w:tcW w:w="2265" w:type="dxa"/>
            <w:shd w:val="clear" w:color="auto" w:fill="auto"/>
          </w:tcPr>
          <w:p w14:paraId="665F2C43" w14:textId="77777777" w:rsidR="001B21B9" w:rsidRPr="00A62BB0" w:rsidRDefault="001B21B9" w:rsidP="008D4D5B">
            <w:pPr>
              <w:keepNext/>
              <w:keepLines/>
              <w:spacing w:after="0"/>
              <w:rPr>
                <w:rFonts w:ascii="Arial" w:hAnsi="Arial"/>
                <w:sz w:val="18"/>
              </w:rPr>
            </w:pPr>
            <w:r w:rsidRPr="00A62BB0">
              <w:rPr>
                <w:rFonts w:ascii="Arial" w:hAnsi="Arial"/>
                <w:sz w:val="18"/>
              </w:rPr>
              <w:t>1</w:t>
            </w:r>
          </w:p>
        </w:tc>
        <w:tc>
          <w:tcPr>
            <w:tcW w:w="6905" w:type="dxa"/>
            <w:shd w:val="clear" w:color="auto" w:fill="auto"/>
          </w:tcPr>
          <w:p w14:paraId="6C31FDB3" w14:textId="77777777" w:rsidR="001B21B9" w:rsidRPr="00A62BB0" w:rsidRDefault="001B21B9" w:rsidP="008D4D5B">
            <w:pPr>
              <w:keepNext/>
              <w:keepLines/>
              <w:spacing w:after="0"/>
              <w:rPr>
                <w:rFonts w:ascii="Arial" w:hAnsi="Arial"/>
                <w:sz w:val="18"/>
              </w:rPr>
            </w:pPr>
            <w:r w:rsidRPr="00A62BB0">
              <w:rPr>
                <w:rFonts w:ascii="Arial" w:hAnsi="Arial"/>
                <w:sz w:val="18"/>
              </w:rPr>
              <w:t>TDD duplex mode, 120 kHz SSB SCS, 100 MHz bandwidth</w:t>
            </w:r>
          </w:p>
        </w:tc>
      </w:tr>
    </w:tbl>
    <w:p w14:paraId="7C307FE9" w14:textId="77777777" w:rsidR="001B21B9" w:rsidRPr="00A62BB0" w:rsidRDefault="001B21B9" w:rsidP="001B21B9"/>
    <w:p w14:paraId="6BA7FC63" w14:textId="77777777" w:rsidR="001B21B9" w:rsidRPr="00A62BB0" w:rsidRDefault="001B21B9" w:rsidP="001B21B9">
      <w:pPr>
        <w:keepNext/>
        <w:keepLines/>
        <w:spacing w:before="60"/>
        <w:jc w:val="center"/>
        <w:rPr>
          <w:rFonts w:ascii="Arial" w:hAnsi="Arial"/>
          <w:b/>
          <w:lang w:val="en-US"/>
        </w:rPr>
      </w:pPr>
      <w:r w:rsidRPr="00A62BB0">
        <w:rPr>
          <w:rFonts w:ascii="Arial" w:hAnsi="Arial"/>
          <w:b/>
          <w:lang w:val="en-US"/>
        </w:rPr>
        <w:t>Table A.7.5.1.6.1-2: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1B21B9" w:rsidRPr="00A62BB0" w14:paraId="0E34F12E" w14:textId="77777777" w:rsidTr="008D4D5B">
        <w:trPr>
          <w:trHeight w:val="164"/>
          <w:jc w:val="center"/>
        </w:trPr>
        <w:tc>
          <w:tcPr>
            <w:tcW w:w="2728" w:type="pct"/>
            <w:gridSpan w:val="2"/>
            <w:vMerge w:val="restart"/>
            <w:shd w:val="clear" w:color="auto" w:fill="auto"/>
          </w:tcPr>
          <w:p w14:paraId="268A4DCA"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22D7008C"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2D3CBD3F"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Value</w:t>
            </w:r>
          </w:p>
        </w:tc>
      </w:tr>
      <w:tr w:rsidR="001B21B9" w:rsidRPr="00A62BB0" w14:paraId="6A828500" w14:textId="77777777" w:rsidTr="008D4D5B">
        <w:trPr>
          <w:trHeight w:val="74"/>
          <w:jc w:val="center"/>
        </w:trPr>
        <w:tc>
          <w:tcPr>
            <w:tcW w:w="2728" w:type="pct"/>
            <w:gridSpan w:val="2"/>
            <w:vMerge/>
            <w:shd w:val="clear" w:color="auto" w:fill="auto"/>
          </w:tcPr>
          <w:p w14:paraId="20153CA4" w14:textId="77777777" w:rsidR="001B21B9" w:rsidRPr="00A62BB0" w:rsidRDefault="001B21B9" w:rsidP="008D4D5B">
            <w:pPr>
              <w:keepNext/>
              <w:keepLines/>
              <w:spacing w:after="0"/>
              <w:jc w:val="center"/>
              <w:rPr>
                <w:rFonts w:ascii="Arial" w:hAnsi="Arial"/>
                <w:b/>
                <w:sz w:val="18"/>
              </w:rPr>
            </w:pPr>
          </w:p>
        </w:tc>
        <w:tc>
          <w:tcPr>
            <w:tcW w:w="677" w:type="pct"/>
            <w:vMerge/>
            <w:shd w:val="clear" w:color="auto" w:fill="auto"/>
          </w:tcPr>
          <w:p w14:paraId="69C42BA1" w14:textId="77777777" w:rsidR="001B21B9" w:rsidRPr="00A62BB0" w:rsidRDefault="001B21B9" w:rsidP="008D4D5B">
            <w:pPr>
              <w:keepNext/>
              <w:keepLines/>
              <w:spacing w:after="0"/>
              <w:jc w:val="center"/>
              <w:rPr>
                <w:rFonts w:ascii="Arial" w:hAnsi="Arial"/>
                <w:b/>
                <w:sz w:val="18"/>
              </w:rPr>
            </w:pPr>
          </w:p>
        </w:tc>
        <w:tc>
          <w:tcPr>
            <w:tcW w:w="1595" w:type="pct"/>
            <w:shd w:val="clear" w:color="auto" w:fill="auto"/>
          </w:tcPr>
          <w:p w14:paraId="25CAA757"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Test 1</w:t>
            </w:r>
          </w:p>
        </w:tc>
      </w:tr>
      <w:tr w:rsidR="001B21B9" w:rsidRPr="00A62BB0" w14:paraId="10507747" w14:textId="77777777" w:rsidTr="008D4D5B">
        <w:trPr>
          <w:trHeight w:val="64"/>
          <w:jc w:val="center"/>
        </w:trPr>
        <w:tc>
          <w:tcPr>
            <w:tcW w:w="2728" w:type="pct"/>
            <w:gridSpan w:val="2"/>
            <w:shd w:val="clear" w:color="auto" w:fill="auto"/>
          </w:tcPr>
          <w:p w14:paraId="2C354D62" w14:textId="77777777" w:rsidR="001B21B9" w:rsidRPr="00A62BB0" w:rsidRDefault="001B21B9" w:rsidP="008D4D5B">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13E67029"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0A699A48" w14:textId="77777777" w:rsidR="001B21B9" w:rsidRPr="00A62BB0" w:rsidRDefault="001B21B9" w:rsidP="008D4D5B">
            <w:pPr>
              <w:keepNext/>
              <w:keepLines/>
              <w:spacing w:after="0"/>
              <w:jc w:val="center"/>
              <w:rPr>
                <w:rFonts w:ascii="Arial" w:hAnsi="Arial"/>
                <w:sz w:val="18"/>
              </w:rPr>
            </w:pPr>
            <w:r w:rsidRPr="00A62BB0">
              <w:rPr>
                <w:rFonts w:ascii="Arial" w:hAnsi="Arial"/>
                <w:sz w:val="18"/>
              </w:rPr>
              <w:t>Cell 1</w:t>
            </w:r>
          </w:p>
        </w:tc>
      </w:tr>
      <w:tr w:rsidR="001B21B9" w:rsidRPr="00A62BB0" w14:paraId="68424F89" w14:textId="77777777" w:rsidTr="008D4D5B">
        <w:trPr>
          <w:trHeight w:val="164"/>
          <w:jc w:val="center"/>
        </w:trPr>
        <w:tc>
          <w:tcPr>
            <w:tcW w:w="2728" w:type="pct"/>
            <w:gridSpan w:val="2"/>
            <w:shd w:val="clear" w:color="auto" w:fill="auto"/>
          </w:tcPr>
          <w:p w14:paraId="79FC9E54" w14:textId="77777777" w:rsidR="001B21B9" w:rsidRPr="00A62BB0" w:rsidRDefault="001B21B9" w:rsidP="008D4D5B">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6B52FDEA"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69E3EE85" w14:textId="77777777" w:rsidR="001B21B9" w:rsidRPr="00A62BB0" w:rsidRDefault="001B21B9" w:rsidP="008D4D5B">
            <w:pPr>
              <w:keepNext/>
              <w:keepLines/>
              <w:spacing w:after="0"/>
              <w:jc w:val="center"/>
              <w:rPr>
                <w:rFonts w:ascii="Arial" w:hAnsi="Arial"/>
                <w:sz w:val="18"/>
              </w:rPr>
            </w:pPr>
            <w:r w:rsidRPr="00A62BB0">
              <w:rPr>
                <w:rFonts w:ascii="Arial" w:hAnsi="Arial"/>
                <w:sz w:val="18"/>
              </w:rPr>
              <w:t>1</w:t>
            </w:r>
          </w:p>
        </w:tc>
      </w:tr>
      <w:tr w:rsidR="001B21B9" w:rsidRPr="00A62BB0" w14:paraId="0C318255" w14:textId="77777777" w:rsidTr="008D4D5B">
        <w:trPr>
          <w:trHeight w:val="93"/>
          <w:jc w:val="center"/>
        </w:trPr>
        <w:tc>
          <w:tcPr>
            <w:tcW w:w="1072" w:type="pct"/>
            <w:shd w:val="clear" w:color="auto" w:fill="auto"/>
          </w:tcPr>
          <w:p w14:paraId="52F23833" w14:textId="77777777" w:rsidR="001B21B9" w:rsidRPr="00A62BB0" w:rsidRDefault="001B21B9" w:rsidP="008D4D5B">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3162D8EA" w14:textId="77777777" w:rsidR="001B21B9" w:rsidRPr="00A62BB0" w:rsidRDefault="001B21B9" w:rsidP="008D4D5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828616D"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002E52F7" w14:textId="77777777" w:rsidR="001B21B9" w:rsidRPr="00A62BB0" w:rsidRDefault="001B21B9" w:rsidP="008D4D5B">
            <w:pPr>
              <w:keepNext/>
              <w:keepLines/>
              <w:spacing w:after="0"/>
              <w:jc w:val="center"/>
              <w:rPr>
                <w:rFonts w:ascii="Arial" w:hAnsi="Arial"/>
                <w:sz w:val="18"/>
              </w:rPr>
            </w:pPr>
            <w:r w:rsidRPr="00A62BB0">
              <w:rPr>
                <w:rFonts w:ascii="Arial" w:hAnsi="Arial"/>
                <w:sz w:val="18"/>
              </w:rPr>
              <w:t>TDD</w:t>
            </w:r>
          </w:p>
        </w:tc>
      </w:tr>
      <w:tr w:rsidR="001B21B9" w:rsidRPr="00A62BB0" w14:paraId="068FA005" w14:textId="77777777" w:rsidTr="008D4D5B">
        <w:trPr>
          <w:trHeight w:val="189"/>
          <w:jc w:val="center"/>
        </w:trPr>
        <w:tc>
          <w:tcPr>
            <w:tcW w:w="1072" w:type="pct"/>
            <w:shd w:val="clear" w:color="auto" w:fill="auto"/>
          </w:tcPr>
          <w:p w14:paraId="6261BDFC" w14:textId="77777777" w:rsidR="001B21B9" w:rsidRPr="00A62BB0" w:rsidRDefault="001B21B9" w:rsidP="008D4D5B">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5AC26339" w14:textId="77777777" w:rsidR="001B21B9" w:rsidRPr="00A62BB0" w:rsidRDefault="001B21B9" w:rsidP="008D4D5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6E6567D5"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434D4652" w14:textId="77777777" w:rsidR="001B21B9" w:rsidRPr="00A62BB0" w:rsidRDefault="001B21B9" w:rsidP="008D4D5B">
            <w:pPr>
              <w:keepNext/>
              <w:keepLines/>
              <w:spacing w:after="0"/>
              <w:jc w:val="center"/>
              <w:rPr>
                <w:rFonts w:ascii="Arial" w:hAnsi="Arial"/>
                <w:sz w:val="18"/>
              </w:rPr>
            </w:pPr>
            <w:r w:rsidRPr="00A62BB0">
              <w:rPr>
                <w:rFonts w:ascii="Arial" w:hAnsi="Arial"/>
                <w:sz w:val="18"/>
              </w:rPr>
              <w:t>TDDConf.3.1</w:t>
            </w:r>
          </w:p>
        </w:tc>
      </w:tr>
      <w:tr w:rsidR="001B21B9" w:rsidRPr="00A62BB0" w14:paraId="08583119" w14:textId="77777777" w:rsidTr="008D4D5B">
        <w:trPr>
          <w:trHeight w:val="189"/>
          <w:jc w:val="center"/>
        </w:trPr>
        <w:tc>
          <w:tcPr>
            <w:tcW w:w="1072" w:type="pct"/>
            <w:shd w:val="clear" w:color="auto" w:fill="auto"/>
          </w:tcPr>
          <w:p w14:paraId="4EFA8654" w14:textId="77777777" w:rsidR="001B21B9" w:rsidRPr="00A62BB0" w:rsidRDefault="001B21B9" w:rsidP="008D4D5B">
            <w:pPr>
              <w:keepNext/>
              <w:keepLines/>
              <w:spacing w:after="0"/>
              <w:rPr>
                <w:rFonts w:ascii="Arial" w:hAnsi="Arial"/>
                <w:sz w:val="18"/>
                <w:lang w:val="it-IT"/>
              </w:rPr>
            </w:pPr>
            <w:r>
              <w:rPr>
                <w:rFonts w:ascii="Arial" w:hAnsi="Arial"/>
                <w:sz w:val="18"/>
              </w:rPr>
              <w:t>BW</w:t>
            </w:r>
            <w:r w:rsidRPr="00BA01FE">
              <w:rPr>
                <w:rFonts w:ascii="Arial" w:hAnsi="Arial"/>
                <w:sz w:val="18"/>
                <w:vertAlign w:val="subscript"/>
              </w:rPr>
              <w:t>channel</w:t>
            </w:r>
          </w:p>
        </w:tc>
        <w:tc>
          <w:tcPr>
            <w:tcW w:w="1656" w:type="pct"/>
            <w:shd w:val="clear" w:color="auto" w:fill="auto"/>
          </w:tcPr>
          <w:p w14:paraId="7C002C4A" w14:textId="77777777" w:rsidR="001B21B9" w:rsidRPr="00A62BB0" w:rsidRDefault="001B21B9" w:rsidP="008D4D5B">
            <w:pPr>
              <w:keepNext/>
              <w:keepLines/>
              <w:spacing w:after="0"/>
              <w:rPr>
                <w:rFonts w:ascii="Arial" w:hAnsi="Arial"/>
                <w:sz w:val="18"/>
                <w:lang w:val="it-IT"/>
              </w:rPr>
            </w:pPr>
            <w:r>
              <w:rPr>
                <w:rFonts w:ascii="Arial" w:hAnsi="Arial"/>
                <w:sz w:val="18"/>
              </w:rPr>
              <w:t>Config 1</w:t>
            </w:r>
          </w:p>
        </w:tc>
        <w:tc>
          <w:tcPr>
            <w:tcW w:w="677" w:type="pct"/>
            <w:shd w:val="clear" w:color="auto" w:fill="auto"/>
          </w:tcPr>
          <w:p w14:paraId="2DB002AD"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546380FC" w14:textId="77777777" w:rsidR="001B21B9" w:rsidRPr="00A62BB0" w:rsidRDefault="001B21B9" w:rsidP="008D4D5B">
            <w:pPr>
              <w:keepNext/>
              <w:keepLines/>
              <w:spacing w:after="0"/>
              <w:jc w:val="center"/>
              <w:rPr>
                <w:rFonts w:ascii="Arial" w:hAnsi="Arial"/>
                <w:sz w:val="18"/>
              </w:rPr>
            </w:pPr>
            <w:r>
              <w:rPr>
                <w:rFonts w:ascii="Arial" w:hAnsi="Arial"/>
                <w:sz w:val="18"/>
              </w:rPr>
              <w:t xml:space="preserve">100: </w:t>
            </w:r>
            <w:proofErr w:type="gramStart"/>
            <w:r>
              <w:rPr>
                <w:rFonts w:ascii="Arial" w:hAnsi="Arial"/>
                <w:sz w:val="18"/>
              </w:rPr>
              <w:t>N</w:t>
            </w:r>
            <w:r w:rsidRPr="00BA01FE">
              <w:rPr>
                <w:rFonts w:ascii="Arial" w:hAnsi="Arial"/>
                <w:sz w:val="18"/>
                <w:vertAlign w:val="subscript"/>
              </w:rPr>
              <w:t>RB,c</w:t>
            </w:r>
            <w:proofErr w:type="gramEnd"/>
            <w:r>
              <w:rPr>
                <w:rFonts w:ascii="Arial" w:hAnsi="Arial"/>
                <w:sz w:val="18"/>
              </w:rPr>
              <w:t xml:space="preserve"> = 66</w:t>
            </w:r>
          </w:p>
        </w:tc>
      </w:tr>
      <w:tr w:rsidR="001B21B9" w:rsidRPr="00A62BB0" w14:paraId="49DC9A0D" w14:textId="77777777" w:rsidTr="008D4D5B">
        <w:trPr>
          <w:trHeight w:val="189"/>
          <w:jc w:val="center"/>
        </w:trPr>
        <w:tc>
          <w:tcPr>
            <w:tcW w:w="1072" w:type="pct"/>
            <w:shd w:val="clear" w:color="auto" w:fill="auto"/>
          </w:tcPr>
          <w:p w14:paraId="3A602EA0" w14:textId="77777777" w:rsidR="001B21B9" w:rsidRPr="00A62BB0" w:rsidRDefault="001B21B9" w:rsidP="008D4D5B">
            <w:pPr>
              <w:keepNext/>
              <w:keepLines/>
              <w:spacing w:after="0"/>
              <w:rPr>
                <w:rFonts w:ascii="Arial" w:hAnsi="Arial"/>
                <w:sz w:val="18"/>
                <w:lang w:val="it-IT"/>
              </w:rPr>
            </w:pPr>
            <w:r>
              <w:rPr>
                <w:rFonts w:ascii="Arial" w:hAnsi="Arial"/>
                <w:sz w:val="18"/>
              </w:rPr>
              <w:t>Data RBs allocated</w:t>
            </w:r>
          </w:p>
        </w:tc>
        <w:tc>
          <w:tcPr>
            <w:tcW w:w="1656" w:type="pct"/>
            <w:shd w:val="clear" w:color="auto" w:fill="auto"/>
          </w:tcPr>
          <w:p w14:paraId="16E97FDA" w14:textId="77777777" w:rsidR="001B21B9" w:rsidRPr="00A62BB0" w:rsidRDefault="001B21B9" w:rsidP="008D4D5B">
            <w:pPr>
              <w:keepNext/>
              <w:keepLines/>
              <w:spacing w:after="0"/>
              <w:rPr>
                <w:rFonts w:ascii="Arial" w:hAnsi="Arial"/>
                <w:sz w:val="18"/>
                <w:lang w:val="it-IT"/>
              </w:rPr>
            </w:pPr>
            <w:r>
              <w:rPr>
                <w:rFonts w:ascii="Arial" w:hAnsi="Arial"/>
                <w:sz w:val="18"/>
              </w:rPr>
              <w:t>Config 1</w:t>
            </w:r>
          </w:p>
        </w:tc>
        <w:tc>
          <w:tcPr>
            <w:tcW w:w="677" w:type="pct"/>
            <w:shd w:val="clear" w:color="auto" w:fill="auto"/>
          </w:tcPr>
          <w:p w14:paraId="16DA8BDD"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59346391" w14:textId="77777777" w:rsidR="001B21B9" w:rsidRPr="00A62BB0" w:rsidRDefault="001B21B9" w:rsidP="008D4D5B">
            <w:pPr>
              <w:keepNext/>
              <w:keepLines/>
              <w:spacing w:after="0"/>
              <w:jc w:val="center"/>
              <w:rPr>
                <w:rFonts w:ascii="Arial" w:hAnsi="Arial"/>
                <w:sz w:val="18"/>
              </w:rPr>
            </w:pPr>
            <w:r>
              <w:rPr>
                <w:rFonts w:ascii="Arial" w:hAnsi="Arial"/>
                <w:sz w:val="18"/>
              </w:rPr>
              <w:t>24</w:t>
            </w:r>
          </w:p>
        </w:tc>
      </w:tr>
      <w:tr w:rsidR="001B21B9" w:rsidRPr="00A62BB0" w14:paraId="6A34C20E" w14:textId="77777777" w:rsidTr="008D4D5B">
        <w:trPr>
          <w:trHeight w:val="189"/>
          <w:jc w:val="center"/>
        </w:trPr>
        <w:tc>
          <w:tcPr>
            <w:tcW w:w="1072" w:type="pct"/>
            <w:shd w:val="clear" w:color="auto" w:fill="auto"/>
          </w:tcPr>
          <w:p w14:paraId="2F0EBF89" w14:textId="77777777" w:rsidR="001B21B9" w:rsidRPr="00A62BB0" w:rsidRDefault="001B21B9" w:rsidP="008D4D5B">
            <w:pPr>
              <w:keepNext/>
              <w:keepLines/>
              <w:spacing w:after="0"/>
              <w:rPr>
                <w:rFonts w:ascii="Arial" w:hAnsi="Arial"/>
                <w:sz w:val="18"/>
                <w:lang w:val="it-IT"/>
              </w:rPr>
            </w:pPr>
            <w:r>
              <w:rPr>
                <w:rFonts w:ascii="Arial" w:hAnsi="Arial"/>
                <w:sz w:val="18"/>
              </w:rPr>
              <w:t>BW</w:t>
            </w:r>
            <w:r w:rsidRPr="00C03E85">
              <w:rPr>
                <w:rFonts w:ascii="Arial" w:hAnsi="Arial"/>
                <w:sz w:val="18"/>
                <w:vertAlign w:val="subscript"/>
              </w:rPr>
              <w:t>occupied</w:t>
            </w:r>
          </w:p>
        </w:tc>
        <w:tc>
          <w:tcPr>
            <w:tcW w:w="1656" w:type="pct"/>
            <w:shd w:val="clear" w:color="auto" w:fill="auto"/>
          </w:tcPr>
          <w:p w14:paraId="63D6CA4D" w14:textId="77777777" w:rsidR="001B21B9" w:rsidRPr="00A62BB0" w:rsidRDefault="001B21B9" w:rsidP="008D4D5B">
            <w:pPr>
              <w:keepNext/>
              <w:keepLines/>
              <w:spacing w:after="0"/>
              <w:rPr>
                <w:rFonts w:ascii="Arial" w:hAnsi="Arial"/>
                <w:sz w:val="18"/>
                <w:lang w:val="it-IT"/>
              </w:rPr>
            </w:pPr>
            <w:r>
              <w:rPr>
                <w:rFonts w:ascii="Arial" w:hAnsi="Arial"/>
                <w:sz w:val="18"/>
              </w:rPr>
              <w:t>Config 1</w:t>
            </w:r>
          </w:p>
        </w:tc>
        <w:tc>
          <w:tcPr>
            <w:tcW w:w="677" w:type="pct"/>
            <w:shd w:val="clear" w:color="auto" w:fill="auto"/>
          </w:tcPr>
          <w:p w14:paraId="421BDC84"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41E7870C" w14:textId="77777777" w:rsidR="001B21B9" w:rsidRPr="00A62BB0" w:rsidRDefault="001B21B9" w:rsidP="008D4D5B">
            <w:pPr>
              <w:keepNext/>
              <w:keepLines/>
              <w:spacing w:after="0"/>
              <w:jc w:val="center"/>
              <w:rPr>
                <w:rFonts w:ascii="Arial" w:hAnsi="Arial"/>
                <w:sz w:val="18"/>
              </w:rPr>
            </w:pPr>
            <w:r>
              <w:rPr>
                <w:rFonts w:ascii="Arial" w:hAnsi="Arial"/>
                <w:sz w:val="18"/>
              </w:rPr>
              <w:t>24</w:t>
            </w:r>
          </w:p>
        </w:tc>
      </w:tr>
      <w:tr w:rsidR="001B21B9" w:rsidRPr="00A62BB0" w14:paraId="67D0432B" w14:textId="77777777" w:rsidTr="008D4D5B">
        <w:trPr>
          <w:trHeight w:val="189"/>
          <w:jc w:val="center"/>
        </w:trPr>
        <w:tc>
          <w:tcPr>
            <w:tcW w:w="1072" w:type="pct"/>
            <w:shd w:val="clear" w:color="auto" w:fill="auto"/>
            <w:vAlign w:val="center"/>
          </w:tcPr>
          <w:p w14:paraId="0505861B"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3FF66651"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6AC00737"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63E1C85B" w14:textId="77777777" w:rsidR="001B21B9" w:rsidRPr="00A62BB0" w:rsidRDefault="001B21B9" w:rsidP="008D4D5B">
            <w:pPr>
              <w:keepNext/>
              <w:keepLines/>
              <w:spacing w:after="0"/>
              <w:jc w:val="center"/>
              <w:rPr>
                <w:rFonts w:ascii="Arial" w:hAnsi="Arial"/>
                <w:sz w:val="18"/>
              </w:rPr>
            </w:pPr>
            <w:r w:rsidRPr="00A62BB0">
              <w:rPr>
                <w:rFonts w:ascii="Arial" w:hAnsi="Arial"/>
                <w:noProof/>
                <w:sz w:val="18"/>
                <w:lang w:val="it-IT"/>
              </w:rPr>
              <w:t>DLBWP.0.1</w:t>
            </w:r>
          </w:p>
        </w:tc>
      </w:tr>
      <w:tr w:rsidR="001B21B9" w:rsidRPr="00A62BB0" w14:paraId="0FDC9C24" w14:textId="77777777" w:rsidTr="008D4D5B">
        <w:trPr>
          <w:trHeight w:val="189"/>
          <w:jc w:val="center"/>
        </w:trPr>
        <w:tc>
          <w:tcPr>
            <w:tcW w:w="1072" w:type="pct"/>
            <w:shd w:val="clear" w:color="auto" w:fill="auto"/>
            <w:vAlign w:val="center"/>
          </w:tcPr>
          <w:p w14:paraId="3BADA8FB"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10386F4A"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60123602"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35AED98C" w14:textId="77777777" w:rsidR="001B21B9" w:rsidRPr="00A62BB0" w:rsidRDefault="001B21B9" w:rsidP="008D4D5B">
            <w:pPr>
              <w:keepNext/>
              <w:keepLines/>
              <w:spacing w:after="0"/>
              <w:jc w:val="center"/>
              <w:rPr>
                <w:rFonts w:ascii="Arial" w:hAnsi="Arial"/>
                <w:sz w:val="18"/>
              </w:rPr>
            </w:pPr>
            <w:r w:rsidRPr="00A62BB0">
              <w:rPr>
                <w:rFonts w:ascii="Arial" w:hAnsi="Arial"/>
                <w:noProof/>
                <w:sz w:val="18"/>
                <w:lang w:val="it-IT"/>
              </w:rPr>
              <w:t>DLBWP.1.</w:t>
            </w:r>
            <w:r>
              <w:rPr>
                <w:rFonts w:ascii="Arial" w:hAnsi="Arial"/>
                <w:noProof/>
                <w:sz w:val="18"/>
                <w:lang w:val="it-IT"/>
              </w:rPr>
              <w:t>4</w:t>
            </w:r>
          </w:p>
        </w:tc>
      </w:tr>
      <w:tr w:rsidR="001B21B9" w:rsidRPr="00A62BB0" w14:paraId="33A135CE" w14:textId="77777777" w:rsidTr="008D4D5B">
        <w:trPr>
          <w:trHeight w:val="189"/>
          <w:jc w:val="center"/>
        </w:trPr>
        <w:tc>
          <w:tcPr>
            <w:tcW w:w="1072" w:type="pct"/>
            <w:shd w:val="clear" w:color="auto" w:fill="auto"/>
            <w:vAlign w:val="center"/>
          </w:tcPr>
          <w:p w14:paraId="1D5EC11C"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57231335"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77A4AF64"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03E9990D" w14:textId="77777777" w:rsidR="001B21B9" w:rsidRPr="00A62BB0" w:rsidRDefault="001B21B9" w:rsidP="008D4D5B">
            <w:pPr>
              <w:keepNext/>
              <w:keepLines/>
              <w:spacing w:after="0"/>
              <w:jc w:val="center"/>
              <w:rPr>
                <w:rFonts w:ascii="Arial" w:hAnsi="Arial"/>
                <w:sz w:val="18"/>
              </w:rPr>
            </w:pPr>
            <w:r w:rsidRPr="00A62BB0">
              <w:rPr>
                <w:rFonts w:ascii="Arial" w:hAnsi="Arial"/>
                <w:noProof/>
                <w:sz w:val="18"/>
                <w:lang w:val="it-IT"/>
              </w:rPr>
              <w:t>ULBWP.0.1</w:t>
            </w:r>
          </w:p>
        </w:tc>
      </w:tr>
      <w:tr w:rsidR="001B21B9" w:rsidRPr="00A62BB0" w14:paraId="640065F4" w14:textId="77777777" w:rsidTr="008D4D5B">
        <w:trPr>
          <w:trHeight w:val="189"/>
          <w:jc w:val="center"/>
        </w:trPr>
        <w:tc>
          <w:tcPr>
            <w:tcW w:w="1072" w:type="pct"/>
            <w:shd w:val="clear" w:color="auto" w:fill="auto"/>
            <w:vAlign w:val="center"/>
          </w:tcPr>
          <w:p w14:paraId="4A99EE83"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0E5FE6CB"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1025AD00"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106A95C5" w14:textId="77777777" w:rsidR="001B21B9" w:rsidRPr="00A62BB0" w:rsidRDefault="001B21B9" w:rsidP="008D4D5B">
            <w:pPr>
              <w:keepNext/>
              <w:keepLines/>
              <w:spacing w:after="0"/>
              <w:jc w:val="center"/>
              <w:rPr>
                <w:rFonts w:ascii="Arial" w:hAnsi="Arial"/>
                <w:sz w:val="18"/>
              </w:rPr>
            </w:pPr>
            <w:r w:rsidRPr="00A62BB0">
              <w:rPr>
                <w:rFonts w:ascii="Arial" w:hAnsi="Arial"/>
                <w:noProof/>
                <w:sz w:val="18"/>
                <w:lang w:val="it-IT"/>
              </w:rPr>
              <w:t>ULBWP.1.</w:t>
            </w:r>
            <w:r>
              <w:rPr>
                <w:rFonts w:ascii="Arial" w:hAnsi="Arial"/>
                <w:noProof/>
                <w:sz w:val="18"/>
                <w:lang w:val="it-IT"/>
              </w:rPr>
              <w:t>4</w:t>
            </w:r>
          </w:p>
        </w:tc>
      </w:tr>
      <w:tr w:rsidR="001B21B9" w:rsidRPr="00A62BB0" w14:paraId="29CFD32F" w14:textId="77777777" w:rsidTr="008D4D5B">
        <w:trPr>
          <w:trHeight w:val="189"/>
          <w:jc w:val="center"/>
        </w:trPr>
        <w:tc>
          <w:tcPr>
            <w:tcW w:w="1072" w:type="pct"/>
            <w:shd w:val="clear" w:color="auto" w:fill="auto"/>
          </w:tcPr>
          <w:p w14:paraId="7E54351A" w14:textId="77777777" w:rsidR="001B21B9" w:rsidRPr="00A62BB0" w:rsidRDefault="001B21B9" w:rsidP="008D4D5B">
            <w:pPr>
              <w:keepNext/>
              <w:keepLines/>
              <w:spacing w:after="0"/>
              <w:rPr>
                <w:rFonts w:ascii="Arial" w:hAnsi="Arial"/>
                <w:noProof/>
                <w:sz w:val="18"/>
                <w:lang w:val="it-IT"/>
              </w:rPr>
            </w:pPr>
            <w:r w:rsidRPr="00E94A96">
              <w:rPr>
                <w:rFonts w:ascii="Arial" w:hAnsi="Arial"/>
                <w:sz w:val="18"/>
              </w:rPr>
              <w:t>RMSI CORESET Reference Channel</w:t>
            </w:r>
          </w:p>
        </w:tc>
        <w:tc>
          <w:tcPr>
            <w:tcW w:w="1656" w:type="pct"/>
            <w:shd w:val="clear" w:color="auto" w:fill="auto"/>
          </w:tcPr>
          <w:p w14:paraId="7F86231F" w14:textId="77777777" w:rsidR="001B21B9" w:rsidRPr="00A62BB0" w:rsidRDefault="001B21B9" w:rsidP="008D4D5B">
            <w:pPr>
              <w:keepNext/>
              <w:keepLines/>
              <w:spacing w:after="0"/>
              <w:rPr>
                <w:rFonts w:ascii="Arial" w:hAnsi="Arial"/>
                <w:noProof/>
                <w:sz w:val="18"/>
                <w:lang w:val="it-IT"/>
              </w:rPr>
            </w:pPr>
            <w:r w:rsidRPr="00E94A96">
              <w:rPr>
                <w:rFonts w:ascii="Arial" w:hAnsi="Arial"/>
                <w:sz w:val="18"/>
                <w:lang w:val="it-IT"/>
              </w:rPr>
              <w:t>Config 1</w:t>
            </w:r>
          </w:p>
        </w:tc>
        <w:tc>
          <w:tcPr>
            <w:tcW w:w="677" w:type="pct"/>
            <w:shd w:val="clear" w:color="auto" w:fill="auto"/>
          </w:tcPr>
          <w:p w14:paraId="57FE660E"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559E026C" w14:textId="77777777" w:rsidR="001B21B9" w:rsidRPr="00A62BB0" w:rsidRDefault="001B21B9" w:rsidP="008D4D5B">
            <w:pPr>
              <w:keepNext/>
              <w:keepLines/>
              <w:spacing w:after="0"/>
              <w:jc w:val="center"/>
              <w:rPr>
                <w:rFonts w:ascii="Arial" w:hAnsi="Arial"/>
                <w:noProof/>
                <w:sz w:val="18"/>
                <w:lang w:val="it-IT"/>
              </w:rPr>
            </w:pPr>
            <w:r w:rsidRPr="00E94A96">
              <w:rPr>
                <w:rFonts w:ascii="Arial" w:hAnsi="Arial"/>
                <w:sz w:val="18"/>
              </w:rPr>
              <w:t>CR.3.1 TDD</w:t>
            </w:r>
          </w:p>
        </w:tc>
      </w:tr>
      <w:tr w:rsidR="001B21B9" w:rsidRPr="00A62BB0" w14:paraId="6AE8E64F" w14:textId="77777777" w:rsidTr="008D4D5B">
        <w:trPr>
          <w:trHeight w:val="189"/>
          <w:jc w:val="center"/>
        </w:trPr>
        <w:tc>
          <w:tcPr>
            <w:tcW w:w="1072" w:type="pct"/>
            <w:shd w:val="clear" w:color="auto" w:fill="auto"/>
          </w:tcPr>
          <w:p w14:paraId="24E585C5" w14:textId="77777777" w:rsidR="001B21B9" w:rsidRPr="00A62BB0" w:rsidRDefault="001B21B9" w:rsidP="008D4D5B">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14:paraId="1449AC4A" w14:textId="77777777" w:rsidR="001B21B9" w:rsidRPr="00A62BB0" w:rsidRDefault="001B21B9" w:rsidP="008D4D5B">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14:paraId="69633E90"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1F64168C" w14:textId="77777777" w:rsidR="001B21B9" w:rsidRPr="00E94A96" w:rsidRDefault="001B21B9" w:rsidP="008D4D5B">
            <w:pPr>
              <w:keepNext/>
              <w:keepLines/>
              <w:spacing w:after="0"/>
              <w:jc w:val="center"/>
              <w:rPr>
                <w:rFonts w:ascii="Arial" w:hAnsi="Arial"/>
                <w:sz w:val="18"/>
              </w:rPr>
            </w:pPr>
            <w:r w:rsidRPr="00E94A96">
              <w:rPr>
                <w:rFonts w:ascii="Arial" w:hAnsi="Arial"/>
                <w:sz w:val="18"/>
              </w:rPr>
              <w:t>CCR.3.1 TDD</w:t>
            </w:r>
          </w:p>
          <w:p w14:paraId="5DC1B27A" w14:textId="77777777" w:rsidR="001B21B9" w:rsidRPr="00A62BB0" w:rsidRDefault="001B21B9" w:rsidP="008D4D5B">
            <w:pPr>
              <w:keepNext/>
              <w:keepLines/>
              <w:spacing w:after="0"/>
              <w:jc w:val="center"/>
              <w:rPr>
                <w:rFonts w:ascii="Arial" w:hAnsi="Arial"/>
                <w:sz w:val="18"/>
              </w:rPr>
            </w:pPr>
            <w:r w:rsidRPr="00B6725E">
              <w:rPr>
                <w:rFonts w:ascii="Arial" w:hAnsi="Arial"/>
                <w:noProof/>
                <w:sz w:val="18"/>
              </w:rPr>
              <w:t>CCR.3.3 TDD</w:t>
            </w:r>
          </w:p>
        </w:tc>
      </w:tr>
      <w:tr w:rsidR="001B21B9" w:rsidRPr="00A62BB0" w14:paraId="30629997" w14:textId="77777777" w:rsidTr="008D4D5B">
        <w:trPr>
          <w:trHeight w:val="125"/>
          <w:jc w:val="center"/>
        </w:trPr>
        <w:tc>
          <w:tcPr>
            <w:tcW w:w="1072" w:type="pct"/>
            <w:shd w:val="clear" w:color="auto" w:fill="auto"/>
          </w:tcPr>
          <w:p w14:paraId="03D84570" w14:textId="77777777" w:rsidR="001B21B9" w:rsidRPr="00A62BB0" w:rsidRDefault="001B21B9" w:rsidP="008D4D5B">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1AEC79FC" w14:textId="77777777" w:rsidR="001B21B9" w:rsidRPr="00A62BB0" w:rsidRDefault="001B21B9" w:rsidP="008D4D5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D107709"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7BB380D6" w14:textId="77777777" w:rsidR="001B21B9" w:rsidRPr="00A62BB0" w:rsidRDefault="001B21B9" w:rsidP="008D4D5B">
            <w:pPr>
              <w:keepNext/>
              <w:keepLines/>
              <w:spacing w:after="0"/>
              <w:jc w:val="center"/>
              <w:rPr>
                <w:rFonts w:ascii="Arial" w:hAnsi="Arial"/>
                <w:sz w:val="18"/>
              </w:rPr>
            </w:pPr>
            <w:r w:rsidRPr="00A62BB0">
              <w:rPr>
                <w:rFonts w:ascii="Arial" w:hAnsi="Arial"/>
                <w:sz w:val="18"/>
              </w:rPr>
              <w:t>SSB.1 FR2</w:t>
            </w:r>
          </w:p>
        </w:tc>
      </w:tr>
      <w:tr w:rsidR="001B21B9" w:rsidRPr="00A62BB0" w14:paraId="0FA649DF" w14:textId="77777777" w:rsidTr="008D4D5B">
        <w:trPr>
          <w:trHeight w:val="223"/>
          <w:jc w:val="center"/>
        </w:trPr>
        <w:tc>
          <w:tcPr>
            <w:tcW w:w="1072" w:type="pct"/>
            <w:shd w:val="clear" w:color="auto" w:fill="auto"/>
          </w:tcPr>
          <w:p w14:paraId="51AAF578" w14:textId="77777777" w:rsidR="001B21B9" w:rsidRPr="00A62BB0" w:rsidRDefault="001B21B9" w:rsidP="008D4D5B">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2697DE9A" w14:textId="77777777" w:rsidR="001B21B9" w:rsidRPr="00A62BB0" w:rsidRDefault="001B21B9" w:rsidP="008D4D5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2B4383E7"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5827F31B" w14:textId="77777777" w:rsidR="001B21B9" w:rsidRPr="00A62BB0" w:rsidRDefault="001B21B9" w:rsidP="008D4D5B">
            <w:pPr>
              <w:keepNext/>
              <w:keepLines/>
              <w:spacing w:after="0"/>
              <w:jc w:val="center"/>
              <w:rPr>
                <w:rFonts w:ascii="Arial" w:hAnsi="Arial"/>
                <w:sz w:val="18"/>
              </w:rPr>
            </w:pPr>
            <w:r w:rsidRPr="00A62BB0">
              <w:rPr>
                <w:rFonts w:ascii="Arial" w:hAnsi="Arial"/>
                <w:sz w:val="18"/>
              </w:rPr>
              <w:t>SMTC.1</w:t>
            </w:r>
          </w:p>
        </w:tc>
      </w:tr>
      <w:tr w:rsidR="001B21B9" w:rsidRPr="00A62BB0" w14:paraId="1BE18A17" w14:textId="77777777" w:rsidTr="008D4D5B">
        <w:trPr>
          <w:trHeight w:val="284"/>
          <w:jc w:val="center"/>
        </w:trPr>
        <w:tc>
          <w:tcPr>
            <w:tcW w:w="1072" w:type="pct"/>
            <w:shd w:val="clear" w:color="auto" w:fill="auto"/>
          </w:tcPr>
          <w:p w14:paraId="796CBB89" w14:textId="77777777" w:rsidR="001B21B9" w:rsidRPr="00A62BB0" w:rsidRDefault="001B21B9" w:rsidP="008D4D5B">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5B637A91" w14:textId="77777777" w:rsidR="001B21B9" w:rsidRPr="00A62BB0" w:rsidRDefault="001B21B9" w:rsidP="008D4D5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261FA00"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53C08600" w14:textId="77777777" w:rsidR="001B21B9" w:rsidRPr="00A62BB0" w:rsidRDefault="001B21B9" w:rsidP="008D4D5B">
            <w:pPr>
              <w:keepNext/>
              <w:keepLines/>
              <w:spacing w:after="0"/>
              <w:jc w:val="center"/>
              <w:rPr>
                <w:rFonts w:ascii="Arial" w:hAnsi="Arial"/>
                <w:sz w:val="18"/>
              </w:rPr>
            </w:pPr>
            <w:r w:rsidRPr="00A62BB0">
              <w:rPr>
                <w:rFonts w:ascii="Arial" w:hAnsi="Arial"/>
                <w:sz w:val="18"/>
              </w:rPr>
              <w:t>120 KHz</w:t>
            </w:r>
          </w:p>
        </w:tc>
      </w:tr>
      <w:tr w:rsidR="001B21B9" w:rsidRPr="00A62BB0" w14:paraId="76598C69" w14:textId="77777777" w:rsidTr="008D4D5B">
        <w:trPr>
          <w:trHeight w:val="284"/>
          <w:jc w:val="center"/>
        </w:trPr>
        <w:tc>
          <w:tcPr>
            <w:tcW w:w="1072" w:type="pct"/>
            <w:shd w:val="clear" w:color="auto" w:fill="auto"/>
          </w:tcPr>
          <w:p w14:paraId="367B50E6" w14:textId="77777777" w:rsidR="001B21B9" w:rsidRPr="00A62BB0" w:rsidRDefault="001B21B9" w:rsidP="008D4D5B">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33DB5867" w14:textId="77777777" w:rsidR="001B21B9" w:rsidRPr="00A62BB0" w:rsidRDefault="001B21B9" w:rsidP="008D4D5B">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00DB40E3"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7654F34B" w14:textId="77777777" w:rsidR="001B21B9" w:rsidRPr="00A62BB0" w:rsidRDefault="001B21B9" w:rsidP="008D4D5B">
            <w:pPr>
              <w:keepLines/>
              <w:spacing w:after="0"/>
              <w:jc w:val="center"/>
              <w:rPr>
                <w:rFonts w:ascii="Arial" w:hAnsi="Arial"/>
                <w:noProof/>
                <w:sz w:val="18"/>
              </w:rPr>
            </w:pPr>
            <w:r w:rsidRPr="00A62BB0">
              <w:rPr>
                <w:rFonts w:ascii="Arial" w:hAnsi="Arial"/>
                <w:noProof/>
                <w:sz w:val="18"/>
              </w:rPr>
              <w:t>Resource #4 in TRS.2.1 TDD</w:t>
            </w:r>
          </w:p>
          <w:p w14:paraId="3406723E" w14:textId="77777777" w:rsidR="001B21B9" w:rsidRPr="00A62BB0" w:rsidRDefault="001B21B9" w:rsidP="008D4D5B">
            <w:pPr>
              <w:keepNext/>
              <w:keepLines/>
              <w:spacing w:after="0"/>
              <w:jc w:val="center"/>
              <w:rPr>
                <w:rFonts w:ascii="Arial" w:hAnsi="Arial"/>
                <w:sz w:val="18"/>
              </w:rPr>
            </w:pPr>
            <w:r w:rsidRPr="00A62BB0">
              <w:rPr>
                <w:rFonts w:ascii="Arial" w:hAnsi="Arial"/>
                <w:noProof/>
                <w:sz w:val="18"/>
              </w:rPr>
              <w:t>Resource #4 in TRS.2.2 TDD</w:t>
            </w:r>
          </w:p>
        </w:tc>
      </w:tr>
      <w:tr w:rsidR="001B21B9" w:rsidRPr="00A62BB0" w14:paraId="38A4419C" w14:textId="77777777" w:rsidTr="008D4D5B">
        <w:trPr>
          <w:trHeight w:val="176"/>
          <w:jc w:val="center"/>
        </w:trPr>
        <w:tc>
          <w:tcPr>
            <w:tcW w:w="2728" w:type="pct"/>
            <w:gridSpan w:val="2"/>
            <w:shd w:val="clear" w:color="auto" w:fill="auto"/>
          </w:tcPr>
          <w:p w14:paraId="646C9AD1" w14:textId="77777777" w:rsidR="001B21B9" w:rsidRPr="00A62BB0" w:rsidRDefault="001B21B9" w:rsidP="008D4D5B">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357C3BBD"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7A0C8624" w14:textId="77777777" w:rsidR="001B21B9" w:rsidRPr="00A62BB0" w:rsidRDefault="001B21B9" w:rsidP="008D4D5B">
            <w:pPr>
              <w:keepNext/>
              <w:keepLines/>
              <w:spacing w:after="0"/>
              <w:jc w:val="center"/>
              <w:rPr>
                <w:rFonts w:ascii="Arial" w:hAnsi="Arial"/>
                <w:sz w:val="18"/>
              </w:rPr>
            </w:pPr>
            <w:r w:rsidRPr="00A62BB0">
              <w:rPr>
                <w:rFonts w:ascii="Arial" w:hAnsi="Arial"/>
                <w:sz w:val="18"/>
              </w:rPr>
              <w:t>TRS.2.1 TDD</w:t>
            </w:r>
          </w:p>
          <w:p w14:paraId="4D831407" w14:textId="77777777" w:rsidR="001B21B9" w:rsidRPr="00A62BB0" w:rsidRDefault="001B21B9" w:rsidP="008D4D5B">
            <w:pPr>
              <w:keepNext/>
              <w:keepLines/>
              <w:spacing w:after="0"/>
              <w:jc w:val="center"/>
              <w:rPr>
                <w:rFonts w:ascii="Arial" w:hAnsi="Arial"/>
                <w:sz w:val="18"/>
              </w:rPr>
            </w:pPr>
            <w:r w:rsidRPr="00A62BB0">
              <w:rPr>
                <w:rFonts w:ascii="Arial" w:hAnsi="Arial"/>
                <w:noProof/>
                <w:sz w:val="18"/>
              </w:rPr>
              <w:t>TRS.2.2 TDD</w:t>
            </w:r>
          </w:p>
        </w:tc>
      </w:tr>
      <w:tr w:rsidR="001B21B9" w:rsidRPr="00A62BB0" w14:paraId="1F6D2319" w14:textId="77777777" w:rsidTr="008D4D5B">
        <w:trPr>
          <w:trHeight w:val="176"/>
          <w:jc w:val="center"/>
        </w:trPr>
        <w:tc>
          <w:tcPr>
            <w:tcW w:w="2728" w:type="pct"/>
            <w:gridSpan w:val="2"/>
            <w:shd w:val="clear" w:color="auto" w:fill="auto"/>
          </w:tcPr>
          <w:p w14:paraId="1075DB30" w14:textId="77777777" w:rsidR="001B21B9" w:rsidRPr="00A62BB0" w:rsidRDefault="001B21B9" w:rsidP="008D4D5B">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146667ED"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37ADBE5F" w14:textId="77777777" w:rsidR="001B21B9" w:rsidRPr="00A62BB0" w:rsidRDefault="001B21B9" w:rsidP="008D4D5B">
            <w:pPr>
              <w:keepNext/>
              <w:keepLines/>
              <w:spacing w:after="0"/>
              <w:jc w:val="center"/>
              <w:rPr>
                <w:rFonts w:ascii="Arial" w:hAnsi="Arial"/>
                <w:sz w:val="18"/>
              </w:rPr>
            </w:pPr>
            <w:r w:rsidRPr="00A62BB0">
              <w:rPr>
                <w:rFonts w:ascii="Arial" w:hAnsi="Arial"/>
                <w:noProof/>
                <w:sz w:val="18"/>
              </w:rPr>
              <w:t>TCI.State.2</w:t>
            </w:r>
          </w:p>
        </w:tc>
      </w:tr>
      <w:tr w:rsidR="001B21B9" w:rsidRPr="00A62BB0" w14:paraId="2B9C6163" w14:textId="77777777" w:rsidTr="008D4D5B">
        <w:trPr>
          <w:trHeight w:val="176"/>
          <w:jc w:val="center"/>
        </w:trPr>
        <w:tc>
          <w:tcPr>
            <w:tcW w:w="2728" w:type="pct"/>
            <w:gridSpan w:val="2"/>
            <w:shd w:val="clear" w:color="auto" w:fill="auto"/>
          </w:tcPr>
          <w:p w14:paraId="38E82EBB" w14:textId="77777777" w:rsidR="001B21B9" w:rsidRPr="00A62BB0" w:rsidRDefault="001B21B9" w:rsidP="008D4D5B">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3E557BB3"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70774B9B" w14:textId="77777777" w:rsidR="001B21B9" w:rsidRPr="00A62BB0" w:rsidDel="005C10B4" w:rsidRDefault="001B21B9" w:rsidP="008D4D5B">
            <w:pPr>
              <w:keepNext/>
              <w:keepLines/>
              <w:spacing w:after="0"/>
              <w:jc w:val="center"/>
              <w:rPr>
                <w:rFonts w:ascii="Arial" w:hAnsi="Arial"/>
                <w:sz w:val="18"/>
              </w:rPr>
            </w:pPr>
            <w:r w:rsidRPr="00A62BB0">
              <w:rPr>
                <w:rFonts w:ascii="Arial" w:hAnsi="Arial"/>
                <w:noProof/>
                <w:sz w:val="18"/>
              </w:rPr>
              <w:t>TCI.State.3</w:t>
            </w:r>
          </w:p>
        </w:tc>
      </w:tr>
      <w:tr w:rsidR="001B21B9" w:rsidRPr="00A62BB0" w14:paraId="16D4A309" w14:textId="77777777" w:rsidTr="008D4D5B">
        <w:trPr>
          <w:trHeight w:val="176"/>
          <w:jc w:val="center"/>
        </w:trPr>
        <w:tc>
          <w:tcPr>
            <w:tcW w:w="2728" w:type="pct"/>
            <w:gridSpan w:val="2"/>
            <w:shd w:val="clear" w:color="auto" w:fill="auto"/>
          </w:tcPr>
          <w:p w14:paraId="2950D1FB" w14:textId="77777777" w:rsidR="001B21B9" w:rsidRPr="00A62BB0" w:rsidRDefault="001B21B9" w:rsidP="008D4D5B">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1C945ACF"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026C7BC3" w14:textId="77777777" w:rsidR="001B21B9" w:rsidRPr="00A62BB0" w:rsidRDefault="001B21B9" w:rsidP="008D4D5B">
            <w:pPr>
              <w:keepNext/>
              <w:keepLines/>
              <w:spacing w:after="0"/>
              <w:jc w:val="center"/>
              <w:rPr>
                <w:rFonts w:ascii="Arial" w:hAnsi="Arial"/>
                <w:sz w:val="18"/>
              </w:rPr>
            </w:pPr>
            <w:r w:rsidRPr="00A62BB0">
              <w:rPr>
                <w:rFonts w:ascii="Arial" w:hAnsi="Arial"/>
                <w:sz w:val="18"/>
              </w:rPr>
              <w:t>OP.</w:t>
            </w:r>
            <w:r>
              <w:rPr>
                <w:rFonts w:ascii="Arial" w:hAnsi="Arial"/>
                <w:sz w:val="18"/>
              </w:rPr>
              <w:t>5</w:t>
            </w:r>
          </w:p>
        </w:tc>
      </w:tr>
      <w:tr w:rsidR="001B21B9" w:rsidRPr="00A62BB0" w14:paraId="622F3623" w14:textId="77777777" w:rsidTr="008D4D5B">
        <w:trPr>
          <w:trHeight w:val="164"/>
          <w:jc w:val="center"/>
        </w:trPr>
        <w:tc>
          <w:tcPr>
            <w:tcW w:w="2728" w:type="pct"/>
            <w:gridSpan w:val="2"/>
            <w:shd w:val="clear" w:color="auto" w:fill="auto"/>
          </w:tcPr>
          <w:p w14:paraId="767F56C7" w14:textId="77777777" w:rsidR="001B21B9" w:rsidRPr="00A62BB0" w:rsidRDefault="001B21B9" w:rsidP="008D4D5B">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0E30FE37"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08954971" w14:textId="77777777" w:rsidR="001B21B9" w:rsidRPr="00A62BB0" w:rsidRDefault="001B21B9" w:rsidP="008D4D5B">
            <w:pPr>
              <w:keepNext/>
              <w:keepLines/>
              <w:spacing w:after="0"/>
              <w:jc w:val="center"/>
              <w:rPr>
                <w:rFonts w:ascii="Arial" w:hAnsi="Arial"/>
                <w:sz w:val="18"/>
              </w:rPr>
            </w:pPr>
            <w:r w:rsidRPr="00A62BB0">
              <w:rPr>
                <w:rFonts w:ascii="Arial" w:hAnsi="Arial"/>
                <w:sz w:val="18"/>
              </w:rPr>
              <w:t>Normal</w:t>
            </w:r>
          </w:p>
        </w:tc>
      </w:tr>
      <w:tr w:rsidR="001B21B9" w:rsidRPr="00A62BB0" w14:paraId="2EB1A7BE" w14:textId="77777777" w:rsidTr="008D4D5B">
        <w:trPr>
          <w:trHeight w:val="164"/>
          <w:jc w:val="center"/>
        </w:trPr>
        <w:tc>
          <w:tcPr>
            <w:tcW w:w="1072" w:type="pct"/>
            <w:vMerge w:val="restart"/>
            <w:shd w:val="clear" w:color="auto" w:fill="auto"/>
          </w:tcPr>
          <w:p w14:paraId="483CBE7F" w14:textId="77777777" w:rsidR="001B21B9" w:rsidRPr="00A62BB0" w:rsidRDefault="001B21B9" w:rsidP="008D4D5B">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5D64E98C" w14:textId="77777777" w:rsidR="001B21B9" w:rsidRPr="00A62BB0" w:rsidRDefault="001B21B9" w:rsidP="008D4D5B">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036090C8"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2A9EF1DE" w14:textId="77777777" w:rsidR="001B21B9" w:rsidRPr="00A62BB0" w:rsidRDefault="001B21B9" w:rsidP="008D4D5B">
            <w:pPr>
              <w:keepNext/>
              <w:keepLines/>
              <w:spacing w:after="0"/>
              <w:jc w:val="center"/>
              <w:rPr>
                <w:rFonts w:ascii="Arial" w:hAnsi="Arial"/>
                <w:sz w:val="18"/>
              </w:rPr>
            </w:pPr>
            <w:r w:rsidRPr="00A62BB0">
              <w:rPr>
                <w:rFonts w:ascii="Arial" w:hAnsi="Arial"/>
                <w:sz w:val="18"/>
              </w:rPr>
              <w:t>1-0</w:t>
            </w:r>
          </w:p>
        </w:tc>
      </w:tr>
      <w:tr w:rsidR="001B21B9" w:rsidRPr="00A62BB0" w14:paraId="280ADC4C" w14:textId="77777777" w:rsidTr="008D4D5B">
        <w:trPr>
          <w:trHeight w:val="93"/>
          <w:jc w:val="center"/>
        </w:trPr>
        <w:tc>
          <w:tcPr>
            <w:tcW w:w="1072" w:type="pct"/>
            <w:vMerge/>
            <w:shd w:val="clear" w:color="auto" w:fill="auto"/>
          </w:tcPr>
          <w:p w14:paraId="707CF28C" w14:textId="77777777" w:rsidR="001B21B9" w:rsidRPr="00A62BB0" w:rsidRDefault="001B21B9" w:rsidP="008D4D5B">
            <w:pPr>
              <w:keepNext/>
              <w:keepLines/>
              <w:spacing w:after="0"/>
              <w:rPr>
                <w:rFonts w:ascii="Arial" w:hAnsi="Arial"/>
                <w:sz w:val="18"/>
              </w:rPr>
            </w:pPr>
          </w:p>
        </w:tc>
        <w:tc>
          <w:tcPr>
            <w:tcW w:w="1656" w:type="pct"/>
            <w:shd w:val="clear" w:color="auto" w:fill="auto"/>
          </w:tcPr>
          <w:p w14:paraId="0471CC7D" w14:textId="77777777" w:rsidR="001B21B9" w:rsidRPr="00A62BB0" w:rsidRDefault="001B21B9" w:rsidP="008D4D5B">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1CBE92FB"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56196A2B" w14:textId="77777777" w:rsidR="001B21B9" w:rsidRPr="00A62BB0" w:rsidRDefault="001B21B9" w:rsidP="008D4D5B">
            <w:pPr>
              <w:keepNext/>
              <w:keepLines/>
              <w:spacing w:after="0"/>
              <w:jc w:val="center"/>
              <w:rPr>
                <w:rFonts w:ascii="Arial" w:hAnsi="Arial"/>
                <w:sz w:val="18"/>
              </w:rPr>
            </w:pPr>
            <w:r w:rsidRPr="00A62BB0">
              <w:rPr>
                <w:rFonts w:ascii="Arial" w:hAnsi="Arial"/>
                <w:sz w:val="18"/>
              </w:rPr>
              <w:t>2</w:t>
            </w:r>
          </w:p>
        </w:tc>
      </w:tr>
      <w:tr w:rsidR="001B21B9" w:rsidRPr="00A62BB0" w14:paraId="798A92CB" w14:textId="77777777" w:rsidTr="008D4D5B">
        <w:trPr>
          <w:trHeight w:val="176"/>
          <w:jc w:val="center"/>
        </w:trPr>
        <w:tc>
          <w:tcPr>
            <w:tcW w:w="1072" w:type="pct"/>
            <w:vMerge/>
            <w:shd w:val="clear" w:color="auto" w:fill="auto"/>
          </w:tcPr>
          <w:p w14:paraId="43B21FEF" w14:textId="77777777" w:rsidR="001B21B9" w:rsidRPr="00A62BB0" w:rsidRDefault="001B21B9" w:rsidP="008D4D5B">
            <w:pPr>
              <w:keepNext/>
              <w:keepLines/>
              <w:spacing w:after="0"/>
              <w:rPr>
                <w:rFonts w:ascii="Arial" w:hAnsi="Arial"/>
                <w:sz w:val="18"/>
              </w:rPr>
            </w:pPr>
          </w:p>
        </w:tc>
        <w:tc>
          <w:tcPr>
            <w:tcW w:w="1656" w:type="pct"/>
            <w:shd w:val="clear" w:color="auto" w:fill="auto"/>
          </w:tcPr>
          <w:p w14:paraId="237FE2E0" w14:textId="77777777" w:rsidR="001B21B9" w:rsidRPr="00A62BB0" w:rsidRDefault="001B21B9" w:rsidP="008D4D5B">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7C2F770D" w14:textId="77777777" w:rsidR="001B21B9" w:rsidRPr="00A62BB0" w:rsidRDefault="001B21B9" w:rsidP="008D4D5B">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43F71918" w14:textId="77777777" w:rsidR="001B21B9" w:rsidRPr="00A62BB0" w:rsidRDefault="001B21B9" w:rsidP="008D4D5B">
            <w:pPr>
              <w:keepNext/>
              <w:keepLines/>
              <w:spacing w:after="0"/>
              <w:jc w:val="center"/>
              <w:rPr>
                <w:rFonts w:ascii="Arial" w:hAnsi="Arial"/>
                <w:sz w:val="18"/>
              </w:rPr>
            </w:pPr>
            <w:r w:rsidRPr="00A62BB0">
              <w:rPr>
                <w:rFonts w:ascii="Arial" w:hAnsi="Arial"/>
                <w:sz w:val="18"/>
              </w:rPr>
              <w:t>8</w:t>
            </w:r>
          </w:p>
        </w:tc>
      </w:tr>
      <w:tr w:rsidR="001B21B9" w:rsidRPr="00A62BB0" w14:paraId="7C45AC5B" w14:textId="77777777" w:rsidTr="008D4D5B">
        <w:trPr>
          <w:trHeight w:val="369"/>
          <w:jc w:val="center"/>
        </w:trPr>
        <w:tc>
          <w:tcPr>
            <w:tcW w:w="1072" w:type="pct"/>
            <w:vMerge/>
            <w:shd w:val="clear" w:color="auto" w:fill="auto"/>
          </w:tcPr>
          <w:p w14:paraId="542E7739" w14:textId="77777777" w:rsidR="001B21B9" w:rsidRPr="00A62BB0" w:rsidRDefault="001B21B9" w:rsidP="008D4D5B">
            <w:pPr>
              <w:keepNext/>
              <w:keepLines/>
              <w:spacing w:after="0"/>
              <w:rPr>
                <w:rFonts w:ascii="Arial" w:hAnsi="Arial"/>
                <w:sz w:val="18"/>
              </w:rPr>
            </w:pPr>
          </w:p>
        </w:tc>
        <w:tc>
          <w:tcPr>
            <w:tcW w:w="1656" w:type="pct"/>
            <w:shd w:val="clear" w:color="auto" w:fill="auto"/>
          </w:tcPr>
          <w:p w14:paraId="15A09AC1" w14:textId="77777777" w:rsidR="001B21B9" w:rsidRPr="00A62BB0" w:rsidRDefault="001B21B9" w:rsidP="008D4D5B">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4D5D97CF" w14:textId="77777777" w:rsidR="001B21B9" w:rsidRPr="00A62BB0" w:rsidRDefault="001B21B9" w:rsidP="008D4D5B">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1A95B4CC" w14:textId="77777777" w:rsidR="001B21B9" w:rsidRPr="00A62BB0" w:rsidRDefault="001B21B9" w:rsidP="008D4D5B">
            <w:pPr>
              <w:keepNext/>
              <w:keepLines/>
              <w:spacing w:after="0"/>
              <w:jc w:val="center"/>
              <w:rPr>
                <w:rFonts w:ascii="Arial" w:hAnsi="Arial"/>
                <w:sz w:val="18"/>
              </w:rPr>
            </w:pPr>
            <w:r w:rsidRPr="00A62BB0">
              <w:rPr>
                <w:rFonts w:ascii="Arial" w:hAnsi="Arial"/>
                <w:sz w:val="18"/>
              </w:rPr>
              <w:t>4</w:t>
            </w:r>
          </w:p>
        </w:tc>
      </w:tr>
      <w:tr w:rsidR="001B21B9" w:rsidRPr="00A62BB0" w14:paraId="666C18B0" w14:textId="77777777" w:rsidTr="008D4D5B">
        <w:trPr>
          <w:trHeight w:val="307"/>
          <w:jc w:val="center"/>
        </w:trPr>
        <w:tc>
          <w:tcPr>
            <w:tcW w:w="1072" w:type="pct"/>
            <w:vMerge/>
            <w:shd w:val="clear" w:color="auto" w:fill="auto"/>
          </w:tcPr>
          <w:p w14:paraId="17F20C62" w14:textId="77777777" w:rsidR="001B21B9" w:rsidRPr="00A62BB0" w:rsidRDefault="001B21B9" w:rsidP="008D4D5B">
            <w:pPr>
              <w:keepNext/>
              <w:keepLines/>
              <w:spacing w:after="0"/>
              <w:rPr>
                <w:rFonts w:ascii="Arial" w:hAnsi="Arial"/>
                <w:sz w:val="18"/>
              </w:rPr>
            </w:pPr>
          </w:p>
        </w:tc>
        <w:tc>
          <w:tcPr>
            <w:tcW w:w="1656" w:type="pct"/>
            <w:shd w:val="clear" w:color="auto" w:fill="auto"/>
          </w:tcPr>
          <w:p w14:paraId="3BD1BFAD" w14:textId="77777777" w:rsidR="001B21B9" w:rsidRPr="00A62BB0" w:rsidRDefault="001B21B9" w:rsidP="008D4D5B">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78B332E6" w14:textId="77777777" w:rsidR="001B21B9" w:rsidRPr="00A62BB0" w:rsidRDefault="001B21B9" w:rsidP="008D4D5B">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0DB4A6B5" w14:textId="77777777" w:rsidR="001B21B9" w:rsidRPr="00A62BB0" w:rsidRDefault="001B21B9" w:rsidP="008D4D5B">
            <w:pPr>
              <w:keepNext/>
              <w:keepLines/>
              <w:spacing w:after="0"/>
              <w:jc w:val="center"/>
              <w:rPr>
                <w:rFonts w:ascii="Arial" w:hAnsi="Arial"/>
                <w:sz w:val="18"/>
              </w:rPr>
            </w:pPr>
            <w:r w:rsidRPr="00A62BB0">
              <w:rPr>
                <w:rFonts w:ascii="Arial" w:hAnsi="Arial"/>
                <w:sz w:val="18"/>
              </w:rPr>
              <w:t>4</w:t>
            </w:r>
          </w:p>
        </w:tc>
      </w:tr>
      <w:tr w:rsidR="001B21B9" w:rsidRPr="00A62BB0" w14:paraId="6B74011B" w14:textId="77777777" w:rsidTr="008D4D5B">
        <w:trPr>
          <w:trHeight w:val="50"/>
          <w:jc w:val="center"/>
        </w:trPr>
        <w:tc>
          <w:tcPr>
            <w:tcW w:w="1072" w:type="pct"/>
            <w:vMerge/>
            <w:shd w:val="clear" w:color="auto" w:fill="auto"/>
          </w:tcPr>
          <w:p w14:paraId="5BFBF4D9" w14:textId="77777777" w:rsidR="001B21B9" w:rsidRPr="00A62BB0" w:rsidRDefault="001B21B9" w:rsidP="008D4D5B">
            <w:pPr>
              <w:keepNext/>
              <w:keepLines/>
              <w:spacing w:after="0"/>
              <w:rPr>
                <w:rFonts w:ascii="Arial" w:hAnsi="Arial"/>
                <w:sz w:val="18"/>
              </w:rPr>
            </w:pPr>
          </w:p>
        </w:tc>
        <w:tc>
          <w:tcPr>
            <w:tcW w:w="1656" w:type="pct"/>
            <w:shd w:val="clear" w:color="auto" w:fill="auto"/>
            <w:vAlign w:val="center"/>
          </w:tcPr>
          <w:p w14:paraId="6BED0BA9" w14:textId="77777777" w:rsidR="001B21B9" w:rsidRPr="00A62BB0" w:rsidRDefault="001B21B9" w:rsidP="008D4D5B">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7FE542A2"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193A44F4" w14:textId="77777777" w:rsidR="001B21B9" w:rsidRPr="00A62BB0" w:rsidRDefault="001B21B9" w:rsidP="008D4D5B">
            <w:pPr>
              <w:keepNext/>
              <w:keepLines/>
              <w:spacing w:after="0"/>
              <w:jc w:val="center"/>
              <w:rPr>
                <w:rFonts w:ascii="Arial" w:hAnsi="Arial"/>
                <w:sz w:val="18"/>
              </w:rPr>
            </w:pPr>
            <w:r w:rsidRPr="00A62BB0">
              <w:rPr>
                <w:rFonts w:ascii="Arial" w:hAnsi="Arial"/>
                <w:sz w:val="18"/>
              </w:rPr>
              <w:t>REG bundle size</w:t>
            </w:r>
          </w:p>
        </w:tc>
      </w:tr>
      <w:tr w:rsidR="001B21B9" w:rsidRPr="00A62BB0" w14:paraId="3ADAAE08" w14:textId="77777777" w:rsidTr="008D4D5B">
        <w:trPr>
          <w:trHeight w:val="188"/>
          <w:jc w:val="center"/>
        </w:trPr>
        <w:tc>
          <w:tcPr>
            <w:tcW w:w="1072" w:type="pct"/>
            <w:vMerge/>
            <w:shd w:val="clear" w:color="auto" w:fill="auto"/>
          </w:tcPr>
          <w:p w14:paraId="5C5B590D" w14:textId="77777777" w:rsidR="001B21B9" w:rsidRPr="00A62BB0" w:rsidRDefault="001B21B9" w:rsidP="008D4D5B">
            <w:pPr>
              <w:keepNext/>
              <w:keepLines/>
              <w:spacing w:after="0"/>
              <w:rPr>
                <w:rFonts w:ascii="Arial" w:hAnsi="Arial"/>
                <w:sz w:val="18"/>
              </w:rPr>
            </w:pPr>
          </w:p>
        </w:tc>
        <w:tc>
          <w:tcPr>
            <w:tcW w:w="1656" w:type="pct"/>
            <w:shd w:val="clear" w:color="auto" w:fill="auto"/>
            <w:vAlign w:val="center"/>
          </w:tcPr>
          <w:p w14:paraId="37742575" w14:textId="77777777" w:rsidR="001B21B9" w:rsidRPr="00A62BB0" w:rsidRDefault="001B21B9" w:rsidP="008D4D5B">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7DCDDC42"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5D87B940" w14:textId="77777777" w:rsidR="001B21B9" w:rsidRPr="00A62BB0" w:rsidRDefault="001B21B9" w:rsidP="008D4D5B">
            <w:pPr>
              <w:keepNext/>
              <w:keepLines/>
              <w:spacing w:after="0"/>
              <w:jc w:val="center"/>
              <w:rPr>
                <w:rFonts w:ascii="Arial" w:hAnsi="Arial"/>
                <w:sz w:val="18"/>
              </w:rPr>
            </w:pPr>
            <w:r w:rsidRPr="00A62BB0">
              <w:rPr>
                <w:rFonts w:ascii="Arial" w:hAnsi="Arial"/>
                <w:sz w:val="18"/>
              </w:rPr>
              <w:t>6</w:t>
            </w:r>
          </w:p>
        </w:tc>
      </w:tr>
      <w:tr w:rsidR="001B21B9" w:rsidRPr="00A62BB0" w14:paraId="0F039A25" w14:textId="77777777" w:rsidTr="008D4D5B">
        <w:trPr>
          <w:trHeight w:val="188"/>
          <w:jc w:val="center"/>
        </w:trPr>
        <w:tc>
          <w:tcPr>
            <w:tcW w:w="1072" w:type="pct"/>
            <w:vMerge w:val="restart"/>
            <w:shd w:val="clear" w:color="auto" w:fill="auto"/>
          </w:tcPr>
          <w:p w14:paraId="72534451" w14:textId="77777777" w:rsidR="001B21B9" w:rsidRPr="00A62BB0" w:rsidRDefault="001B21B9" w:rsidP="008D4D5B">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7F70C857" w14:textId="77777777" w:rsidR="001B21B9" w:rsidRPr="00A62BB0" w:rsidRDefault="001B21B9" w:rsidP="008D4D5B">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24C2A79F"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5AA53588" w14:textId="77777777" w:rsidR="001B21B9" w:rsidRPr="00A62BB0" w:rsidRDefault="001B21B9" w:rsidP="008D4D5B">
            <w:pPr>
              <w:keepNext/>
              <w:keepLines/>
              <w:spacing w:after="0"/>
              <w:jc w:val="center"/>
              <w:rPr>
                <w:rFonts w:ascii="Arial" w:hAnsi="Arial"/>
                <w:sz w:val="18"/>
              </w:rPr>
            </w:pPr>
            <w:r w:rsidRPr="00A62BB0">
              <w:rPr>
                <w:rFonts w:ascii="Arial" w:hAnsi="Arial"/>
                <w:sz w:val="18"/>
              </w:rPr>
              <w:t>1-0</w:t>
            </w:r>
          </w:p>
        </w:tc>
      </w:tr>
      <w:tr w:rsidR="001B21B9" w:rsidRPr="00A62BB0" w14:paraId="1C0894A3" w14:textId="77777777" w:rsidTr="008D4D5B">
        <w:trPr>
          <w:trHeight w:val="188"/>
          <w:jc w:val="center"/>
        </w:trPr>
        <w:tc>
          <w:tcPr>
            <w:tcW w:w="1072" w:type="pct"/>
            <w:vMerge/>
            <w:shd w:val="clear" w:color="auto" w:fill="auto"/>
          </w:tcPr>
          <w:p w14:paraId="183D3AF6" w14:textId="77777777" w:rsidR="001B21B9" w:rsidRPr="00A62BB0" w:rsidRDefault="001B21B9" w:rsidP="008D4D5B">
            <w:pPr>
              <w:keepNext/>
              <w:keepLines/>
              <w:spacing w:after="0"/>
              <w:rPr>
                <w:rFonts w:ascii="Arial" w:hAnsi="Arial"/>
                <w:sz w:val="18"/>
              </w:rPr>
            </w:pPr>
          </w:p>
        </w:tc>
        <w:tc>
          <w:tcPr>
            <w:tcW w:w="1656" w:type="pct"/>
            <w:shd w:val="clear" w:color="auto" w:fill="auto"/>
          </w:tcPr>
          <w:p w14:paraId="000BA7B8" w14:textId="77777777" w:rsidR="001B21B9" w:rsidRPr="00A62BB0" w:rsidRDefault="001B21B9" w:rsidP="008D4D5B">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5A2DE1BC"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2D39C35D" w14:textId="77777777" w:rsidR="001B21B9" w:rsidRPr="00A62BB0" w:rsidRDefault="001B21B9" w:rsidP="008D4D5B">
            <w:pPr>
              <w:keepNext/>
              <w:keepLines/>
              <w:spacing w:after="0"/>
              <w:jc w:val="center"/>
              <w:rPr>
                <w:rFonts w:ascii="Arial" w:hAnsi="Arial"/>
                <w:sz w:val="18"/>
              </w:rPr>
            </w:pPr>
            <w:r w:rsidRPr="00A62BB0">
              <w:rPr>
                <w:rFonts w:ascii="Arial" w:hAnsi="Arial"/>
                <w:sz w:val="18"/>
              </w:rPr>
              <w:t>2</w:t>
            </w:r>
          </w:p>
        </w:tc>
      </w:tr>
      <w:tr w:rsidR="001B21B9" w:rsidRPr="00A62BB0" w14:paraId="3424582D" w14:textId="77777777" w:rsidTr="008D4D5B">
        <w:trPr>
          <w:trHeight w:val="188"/>
          <w:jc w:val="center"/>
        </w:trPr>
        <w:tc>
          <w:tcPr>
            <w:tcW w:w="1072" w:type="pct"/>
            <w:vMerge/>
            <w:shd w:val="clear" w:color="auto" w:fill="auto"/>
          </w:tcPr>
          <w:p w14:paraId="103B007E" w14:textId="77777777" w:rsidR="001B21B9" w:rsidRPr="00A62BB0" w:rsidRDefault="001B21B9" w:rsidP="008D4D5B">
            <w:pPr>
              <w:keepNext/>
              <w:keepLines/>
              <w:spacing w:after="0"/>
              <w:rPr>
                <w:rFonts w:ascii="Arial" w:hAnsi="Arial"/>
                <w:sz w:val="18"/>
              </w:rPr>
            </w:pPr>
          </w:p>
        </w:tc>
        <w:tc>
          <w:tcPr>
            <w:tcW w:w="1656" w:type="pct"/>
            <w:shd w:val="clear" w:color="auto" w:fill="auto"/>
          </w:tcPr>
          <w:p w14:paraId="428E9BFE" w14:textId="77777777" w:rsidR="001B21B9" w:rsidRPr="00A62BB0" w:rsidRDefault="001B21B9" w:rsidP="008D4D5B">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74033E48" w14:textId="77777777" w:rsidR="001B21B9" w:rsidRPr="00A62BB0" w:rsidRDefault="001B21B9" w:rsidP="008D4D5B">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3B793649" w14:textId="77777777" w:rsidR="001B21B9" w:rsidRPr="00A62BB0" w:rsidRDefault="001B21B9" w:rsidP="008D4D5B">
            <w:pPr>
              <w:keepNext/>
              <w:keepLines/>
              <w:spacing w:after="0"/>
              <w:jc w:val="center"/>
              <w:rPr>
                <w:rFonts w:ascii="Arial" w:hAnsi="Arial"/>
                <w:sz w:val="18"/>
              </w:rPr>
            </w:pPr>
            <w:r w:rsidRPr="00A62BB0">
              <w:rPr>
                <w:rFonts w:ascii="Arial" w:hAnsi="Arial"/>
                <w:sz w:val="18"/>
              </w:rPr>
              <w:t>4</w:t>
            </w:r>
          </w:p>
        </w:tc>
      </w:tr>
      <w:tr w:rsidR="001B21B9" w:rsidRPr="00A62BB0" w14:paraId="023A1848" w14:textId="77777777" w:rsidTr="008D4D5B">
        <w:trPr>
          <w:trHeight w:val="188"/>
          <w:jc w:val="center"/>
        </w:trPr>
        <w:tc>
          <w:tcPr>
            <w:tcW w:w="1072" w:type="pct"/>
            <w:vMerge/>
            <w:shd w:val="clear" w:color="auto" w:fill="auto"/>
          </w:tcPr>
          <w:p w14:paraId="71577F07" w14:textId="77777777" w:rsidR="001B21B9" w:rsidRPr="00A62BB0" w:rsidRDefault="001B21B9" w:rsidP="008D4D5B">
            <w:pPr>
              <w:keepNext/>
              <w:keepLines/>
              <w:spacing w:after="0"/>
              <w:rPr>
                <w:rFonts w:ascii="Arial" w:hAnsi="Arial"/>
                <w:sz w:val="18"/>
              </w:rPr>
            </w:pPr>
          </w:p>
        </w:tc>
        <w:tc>
          <w:tcPr>
            <w:tcW w:w="1656" w:type="pct"/>
            <w:shd w:val="clear" w:color="auto" w:fill="auto"/>
          </w:tcPr>
          <w:p w14:paraId="44B110BA" w14:textId="77777777" w:rsidR="001B21B9" w:rsidRPr="00A62BB0" w:rsidRDefault="001B21B9" w:rsidP="008D4D5B">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57DB79AC" w14:textId="77777777" w:rsidR="001B21B9" w:rsidRPr="00A62BB0" w:rsidRDefault="001B21B9" w:rsidP="008D4D5B">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19D7ADFA" w14:textId="77777777" w:rsidR="001B21B9" w:rsidRPr="00A62BB0" w:rsidRDefault="001B21B9" w:rsidP="008D4D5B">
            <w:pPr>
              <w:keepNext/>
              <w:keepLines/>
              <w:spacing w:after="0"/>
              <w:jc w:val="center"/>
              <w:rPr>
                <w:rFonts w:ascii="Arial" w:hAnsi="Arial"/>
                <w:sz w:val="18"/>
              </w:rPr>
            </w:pPr>
            <w:r w:rsidRPr="00A62BB0">
              <w:rPr>
                <w:rFonts w:ascii="Arial" w:hAnsi="Arial"/>
                <w:sz w:val="18"/>
              </w:rPr>
              <w:t>0</w:t>
            </w:r>
          </w:p>
        </w:tc>
      </w:tr>
      <w:tr w:rsidR="001B21B9" w:rsidRPr="00A62BB0" w14:paraId="71A7FB48" w14:textId="77777777" w:rsidTr="008D4D5B">
        <w:trPr>
          <w:trHeight w:val="188"/>
          <w:jc w:val="center"/>
        </w:trPr>
        <w:tc>
          <w:tcPr>
            <w:tcW w:w="1072" w:type="pct"/>
            <w:vMerge/>
            <w:shd w:val="clear" w:color="auto" w:fill="auto"/>
          </w:tcPr>
          <w:p w14:paraId="09C22813" w14:textId="77777777" w:rsidR="001B21B9" w:rsidRPr="00A62BB0" w:rsidRDefault="001B21B9" w:rsidP="008D4D5B">
            <w:pPr>
              <w:keepNext/>
              <w:keepLines/>
              <w:spacing w:after="0"/>
              <w:rPr>
                <w:rFonts w:ascii="Arial" w:hAnsi="Arial"/>
                <w:sz w:val="18"/>
              </w:rPr>
            </w:pPr>
          </w:p>
        </w:tc>
        <w:tc>
          <w:tcPr>
            <w:tcW w:w="1656" w:type="pct"/>
            <w:shd w:val="clear" w:color="auto" w:fill="auto"/>
          </w:tcPr>
          <w:p w14:paraId="788810EE" w14:textId="77777777" w:rsidR="001B21B9" w:rsidRPr="00A62BB0" w:rsidRDefault="001B21B9" w:rsidP="008D4D5B">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16FE7BDB" w14:textId="77777777" w:rsidR="001B21B9" w:rsidRPr="00A62BB0" w:rsidRDefault="001B21B9" w:rsidP="008D4D5B">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3BE23F6D" w14:textId="77777777" w:rsidR="001B21B9" w:rsidRPr="00A62BB0" w:rsidRDefault="001B21B9" w:rsidP="008D4D5B">
            <w:pPr>
              <w:keepNext/>
              <w:keepLines/>
              <w:spacing w:after="0"/>
              <w:jc w:val="center"/>
              <w:rPr>
                <w:rFonts w:ascii="Arial" w:hAnsi="Arial"/>
                <w:sz w:val="18"/>
              </w:rPr>
            </w:pPr>
            <w:r w:rsidRPr="00A62BB0">
              <w:rPr>
                <w:rFonts w:ascii="Arial" w:hAnsi="Arial"/>
                <w:sz w:val="18"/>
              </w:rPr>
              <w:t>0</w:t>
            </w:r>
          </w:p>
        </w:tc>
      </w:tr>
      <w:tr w:rsidR="001B21B9" w:rsidRPr="00A62BB0" w14:paraId="1B7CD4CF" w14:textId="77777777" w:rsidTr="008D4D5B">
        <w:trPr>
          <w:trHeight w:val="188"/>
          <w:jc w:val="center"/>
        </w:trPr>
        <w:tc>
          <w:tcPr>
            <w:tcW w:w="1072" w:type="pct"/>
            <w:vMerge/>
            <w:shd w:val="clear" w:color="auto" w:fill="auto"/>
          </w:tcPr>
          <w:p w14:paraId="545FEC52" w14:textId="77777777" w:rsidR="001B21B9" w:rsidRPr="00A62BB0" w:rsidRDefault="001B21B9" w:rsidP="008D4D5B">
            <w:pPr>
              <w:keepNext/>
              <w:keepLines/>
              <w:spacing w:after="0"/>
              <w:rPr>
                <w:rFonts w:ascii="Arial" w:hAnsi="Arial"/>
                <w:sz w:val="18"/>
              </w:rPr>
            </w:pPr>
          </w:p>
        </w:tc>
        <w:tc>
          <w:tcPr>
            <w:tcW w:w="1656" w:type="pct"/>
            <w:shd w:val="clear" w:color="auto" w:fill="auto"/>
            <w:vAlign w:val="center"/>
          </w:tcPr>
          <w:p w14:paraId="7EF9E6AB" w14:textId="77777777" w:rsidR="001B21B9" w:rsidRPr="00A62BB0" w:rsidRDefault="001B21B9" w:rsidP="008D4D5B">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54132901"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7E18E101" w14:textId="77777777" w:rsidR="001B21B9" w:rsidRPr="00A62BB0" w:rsidRDefault="001B21B9" w:rsidP="008D4D5B">
            <w:pPr>
              <w:keepNext/>
              <w:keepLines/>
              <w:spacing w:after="0"/>
              <w:jc w:val="center"/>
              <w:rPr>
                <w:rFonts w:ascii="Arial" w:hAnsi="Arial"/>
                <w:sz w:val="18"/>
              </w:rPr>
            </w:pPr>
            <w:r w:rsidRPr="00A62BB0">
              <w:rPr>
                <w:rFonts w:ascii="Arial" w:hAnsi="Arial"/>
                <w:sz w:val="18"/>
              </w:rPr>
              <w:t>REG bundle size</w:t>
            </w:r>
          </w:p>
        </w:tc>
      </w:tr>
      <w:tr w:rsidR="001B21B9" w:rsidRPr="00A62BB0" w14:paraId="5B375069" w14:textId="77777777" w:rsidTr="008D4D5B">
        <w:trPr>
          <w:trHeight w:val="188"/>
          <w:jc w:val="center"/>
        </w:trPr>
        <w:tc>
          <w:tcPr>
            <w:tcW w:w="1072" w:type="pct"/>
            <w:vMerge/>
            <w:shd w:val="clear" w:color="auto" w:fill="auto"/>
          </w:tcPr>
          <w:p w14:paraId="1EFCBCFA" w14:textId="77777777" w:rsidR="001B21B9" w:rsidRPr="00A62BB0" w:rsidRDefault="001B21B9" w:rsidP="008D4D5B">
            <w:pPr>
              <w:keepNext/>
              <w:keepLines/>
              <w:spacing w:after="0"/>
              <w:rPr>
                <w:rFonts w:ascii="Arial" w:hAnsi="Arial"/>
                <w:sz w:val="18"/>
              </w:rPr>
            </w:pPr>
          </w:p>
        </w:tc>
        <w:tc>
          <w:tcPr>
            <w:tcW w:w="1656" w:type="pct"/>
            <w:shd w:val="clear" w:color="auto" w:fill="auto"/>
            <w:vAlign w:val="center"/>
          </w:tcPr>
          <w:p w14:paraId="60EA8A00" w14:textId="77777777" w:rsidR="001B21B9" w:rsidRPr="00A62BB0" w:rsidRDefault="001B21B9" w:rsidP="008D4D5B">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20BD1145"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104C53CB" w14:textId="77777777" w:rsidR="001B21B9" w:rsidRPr="00A62BB0" w:rsidRDefault="001B21B9" w:rsidP="008D4D5B">
            <w:pPr>
              <w:keepNext/>
              <w:keepLines/>
              <w:spacing w:after="0"/>
              <w:jc w:val="center"/>
              <w:rPr>
                <w:rFonts w:ascii="Arial" w:hAnsi="Arial"/>
                <w:sz w:val="18"/>
              </w:rPr>
            </w:pPr>
            <w:r w:rsidRPr="00A62BB0">
              <w:rPr>
                <w:rFonts w:ascii="Arial" w:hAnsi="Arial"/>
                <w:sz w:val="18"/>
              </w:rPr>
              <w:t>6</w:t>
            </w:r>
          </w:p>
        </w:tc>
      </w:tr>
      <w:tr w:rsidR="001B21B9" w:rsidRPr="00A62BB0" w14:paraId="16CADC4A" w14:textId="77777777" w:rsidTr="008D4D5B">
        <w:trPr>
          <w:trHeight w:val="176"/>
          <w:jc w:val="center"/>
        </w:trPr>
        <w:tc>
          <w:tcPr>
            <w:tcW w:w="2728" w:type="pct"/>
            <w:gridSpan w:val="2"/>
            <w:shd w:val="clear" w:color="auto" w:fill="auto"/>
          </w:tcPr>
          <w:p w14:paraId="7414B8CA" w14:textId="77777777" w:rsidR="001B21B9" w:rsidRPr="00A62BB0" w:rsidRDefault="001B21B9" w:rsidP="008D4D5B">
            <w:pPr>
              <w:keepNext/>
              <w:keepLines/>
              <w:spacing w:after="0"/>
              <w:rPr>
                <w:rFonts w:ascii="Arial" w:hAnsi="Arial"/>
                <w:sz w:val="18"/>
              </w:rPr>
            </w:pPr>
            <w:r w:rsidRPr="00A62BB0">
              <w:rPr>
                <w:rFonts w:ascii="Arial" w:hAnsi="Arial"/>
                <w:sz w:val="18"/>
              </w:rPr>
              <w:t>DRX</w:t>
            </w:r>
          </w:p>
        </w:tc>
        <w:tc>
          <w:tcPr>
            <w:tcW w:w="677" w:type="pct"/>
            <w:shd w:val="clear" w:color="auto" w:fill="auto"/>
          </w:tcPr>
          <w:p w14:paraId="5A0205C2"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1AA3BE5E" w14:textId="77777777" w:rsidR="001B21B9" w:rsidRPr="00A62BB0" w:rsidRDefault="001B21B9" w:rsidP="008D4D5B">
            <w:pPr>
              <w:keepNext/>
              <w:keepLines/>
              <w:spacing w:after="0"/>
              <w:jc w:val="center"/>
              <w:rPr>
                <w:rFonts w:ascii="Arial" w:hAnsi="Arial"/>
                <w:iCs/>
                <w:sz w:val="18"/>
              </w:rPr>
            </w:pPr>
            <w:r w:rsidRPr="00A62BB0">
              <w:rPr>
                <w:rFonts w:ascii="Arial" w:hAnsi="Arial"/>
                <w:iCs/>
                <w:sz w:val="18"/>
              </w:rPr>
              <w:t>OFF</w:t>
            </w:r>
          </w:p>
        </w:tc>
      </w:tr>
      <w:tr w:rsidR="001B21B9" w:rsidRPr="00A62BB0" w14:paraId="79A51D6C" w14:textId="77777777" w:rsidTr="008D4D5B">
        <w:trPr>
          <w:trHeight w:val="164"/>
          <w:jc w:val="center"/>
        </w:trPr>
        <w:tc>
          <w:tcPr>
            <w:tcW w:w="2728" w:type="pct"/>
            <w:gridSpan w:val="2"/>
            <w:shd w:val="clear" w:color="auto" w:fill="auto"/>
          </w:tcPr>
          <w:p w14:paraId="7F71C8F0" w14:textId="77777777" w:rsidR="001B21B9" w:rsidRPr="00A62BB0" w:rsidRDefault="001B21B9" w:rsidP="008D4D5B">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4B369905"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08993C25" w14:textId="77777777" w:rsidR="001B21B9" w:rsidRPr="00A62BB0" w:rsidRDefault="001B21B9" w:rsidP="008D4D5B">
            <w:pPr>
              <w:keepNext/>
              <w:keepLines/>
              <w:spacing w:after="0"/>
              <w:jc w:val="center"/>
              <w:rPr>
                <w:rFonts w:ascii="Arial" w:hAnsi="Arial"/>
                <w:iCs/>
                <w:sz w:val="18"/>
              </w:rPr>
            </w:pPr>
            <w:r w:rsidRPr="00A62BB0">
              <w:rPr>
                <w:rFonts w:ascii="Arial" w:hAnsi="Arial"/>
                <w:iCs/>
                <w:sz w:val="18"/>
              </w:rPr>
              <w:t>N.A.</w:t>
            </w:r>
          </w:p>
        </w:tc>
      </w:tr>
      <w:tr w:rsidR="001B21B9" w:rsidRPr="00A62BB0" w14:paraId="05CCFB97" w14:textId="77777777" w:rsidTr="008D4D5B">
        <w:trPr>
          <w:trHeight w:val="50"/>
          <w:jc w:val="center"/>
        </w:trPr>
        <w:tc>
          <w:tcPr>
            <w:tcW w:w="2728" w:type="pct"/>
            <w:gridSpan w:val="2"/>
            <w:shd w:val="clear" w:color="auto" w:fill="auto"/>
          </w:tcPr>
          <w:p w14:paraId="4E66AB19" w14:textId="77777777" w:rsidR="001B21B9" w:rsidRPr="00A62BB0" w:rsidRDefault="001B21B9" w:rsidP="008D4D5B">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53BEC974"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59434C25" w14:textId="77777777" w:rsidR="001B21B9" w:rsidRPr="00A62BB0" w:rsidRDefault="001B21B9" w:rsidP="008D4D5B">
            <w:pPr>
              <w:keepNext/>
              <w:keepLines/>
              <w:spacing w:after="0"/>
              <w:jc w:val="center"/>
              <w:rPr>
                <w:rFonts w:ascii="Arial" w:hAnsi="Arial"/>
                <w:sz w:val="18"/>
              </w:rPr>
            </w:pPr>
            <w:r w:rsidRPr="00A62BB0">
              <w:rPr>
                <w:rFonts w:ascii="Arial" w:hAnsi="Arial"/>
                <w:i/>
                <w:iCs/>
                <w:sz w:val="18"/>
              </w:rPr>
              <w:t>Enabled</w:t>
            </w:r>
          </w:p>
        </w:tc>
      </w:tr>
      <w:tr w:rsidR="001B21B9" w:rsidRPr="00A62BB0" w14:paraId="6D76626F" w14:textId="77777777" w:rsidTr="008D4D5B">
        <w:trPr>
          <w:trHeight w:val="164"/>
          <w:jc w:val="center"/>
        </w:trPr>
        <w:tc>
          <w:tcPr>
            <w:tcW w:w="2728" w:type="pct"/>
            <w:gridSpan w:val="2"/>
            <w:shd w:val="clear" w:color="auto" w:fill="auto"/>
          </w:tcPr>
          <w:p w14:paraId="23DC82A9" w14:textId="77777777" w:rsidR="001B21B9" w:rsidRPr="00A62BB0" w:rsidRDefault="001B21B9" w:rsidP="008D4D5B">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5D8D46B7" w14:textId="77777777" w:rsidR="001B21B9" w:rsidRPr="00A62BB0" w:rsidRDefault="001B21B9" w:rsidP="008D4D5B">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0FDEB299" w14:textId="77777777" w:rsidR="001B21B9" w:rsidRPr="00A62BB0" w:rsidRDefault="001B21B9" w:rsidP="008D4D5B">
            <w:pPr>
              <w:keepNext/>
              <w:keepLines/>
              <w:spacing w:after="0"/>
              <w:jc w:val="center"/>
              <w:rPr>
                <w:rFonts w:ascii="Arial" w:hAnsi="Arial"/>
                <w:i/>
                <w:iCs/>
                <w:sz w:val="18"/>
              </w:rPr>
            </w:pPr>
            <w:r w:rsidRPr="00A62BB0">
              <w:rPr>
                <w:rFonts w:ascii="Arial" w:hAnsi="Arial"/>
                <w:iCs/>
                <w:sz w:val="18"/>
              </w:rPr>
              <w:t>1000</w:t>
            </w:r>
          </w:p>
        </w:tc>
      </w:tr>
      <w:tr w:rsidR="001B21B9" w:rsidRPr="00A62BB0" w14:paraId="5810CDB9" w14:textId="77777777" w:rsidTr="008D4D5B">
        <w:trPr>
          <w:trHeight w:val="164"/>
          <w:jc w:val="center"/>
        </w:trPr>
        <w:tc>
          <w:tcPr>
            <w:tcW w:w="2728" w:type="pct"/>
            <w:gridSpan w:val="2"/>
            <w:shd w:val="clear" w:color="auto" w:fill="auto"/>
          </w:tcPr>
          <w:p w14:paraId="71AB27C5" w14:textId="77777777" w:rsidR="001B21B9" w:rsidRPr="00A62BB0" w:rsidRDefault="001B21B9" w:rsidP="008D4D5B">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4E219CB0" w14:textId="77777777" w:rsidR="001B21B9" w:rsidRPr="00A62BB0" w:rsidRDefault="001B21B9" w:rsidP="008D4D5B">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7A84E9F8" w14:textId="77777777" w:rsidR="001B21B9" w:rsidRPr="00A62BB0" w:rsidRDefault="001B21B9" w:rsidP="008D4D5B">
            <w:pPr>
              <w:keepNext/>
              <w:keepLines/>
              <w:spacing w:after="0"/>
              <w:jc w:val="center"/>
              <w:rPr>
                <w:rFonts w:ascii="Arial" w:hAnsi="Arial"/>
                <w:i/>
                <w:iCs/>
                <w:sz w:val="18"/>
              </w:rPr>
            </w:pPr>
            <w:r w:rsidRPr="00A62BB0">
              <w:rPr>
                <w:rFonts w:ascii="Arial" w:hAnsi="Arial"/>
                <w:sz w:val="18"/>
              </w:rPr>
              <w:t>1000</w:t>
            </w:r>
          </w:p>
        </w:tc>
      </w:tr>
      <w:tr w:rsidR="001B21B9" w:rsidRPr="00A62BB0" w14:paraId="745C1579" w14:textId="77777777" w:rsidTr="008D4D5B">
        <w:trPr>
          <w:trHeight w:val="164"/>
          <w:jc w:val="center"/>
        </w:trPr>
        <w:tc>
          <w:tcPr>
            <w:tcW w:w="2728" w:type="pct"/>
            <w:gridSpan w:val="2"/>
            <w:shd w:val="clear" w:color="auto" w:fill="auto"/>
          </w:tcPr>
          <w:p w14:paraId="17B10B26" w14:textId="77777777" w:rsidR="001B21B9" w:rsidRPr="00A62BB0" w:rsidRDefault="001B21B9" w:rsidP="008D4D5B">
            <w:pPr>
              <w:keepNext/>
              <w:keepLines/>
              <w:spacing w:after="0"/>
              <w:rPr>
                <w:rFonts w:ascii="Arial" w:hAnsi="Arial"/>
                <w:sz w:val="18"/>
              </w:rPr>
            </w:pPr>
            <w:r w:rsidRPr="00A62BB0">
              <w:rPr>
                <w:rFonts w:ascii="Arial" w:hAnsi="Arial"/>
                <w:sz w:val="18"/>
              </w:rPr>
              <w:t>N310</w:t>
            </w:r>
          </w:p>
        </w:tc>
        <w:tc>
          <w:tcPr>
            <w:tcW w:w="677" w:type="pct"/>
            <w:shd w:val="clear" w:color="auto" w:fill="auto"/>
          </w:tcPr>
          <w:p w14:paraId="7E057B94"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3362E79C" w14:textId="77777777" w:rsidR="001B21B9" w:rsidRPr="00A62BB0" w:rsidRDefault="001B21B9" w:rsidP="008D4D5B">
            <w:pPr>
              <w:keepNext/>
              <w:keepLines/>
              <w:spacing w:after="0"/>
              <w:jc w:val="center"/>
              <w:rPr>
                <w:rFonts w:ascii="Arial" w:hAnsi="Arial"/>
                <w:sz w:val="18"/>
              </w:rPr>
            </w:pPr>
            <w:r w:rsidRPr="00A62BB0">
              <w:rPr>
                <w:rFonts w:ascii="Arial" w:hAnsi="Arial"/>
                <w:sz w:val="18"/>
              </w:rPr>
              <w:t>1</w:t>
            </w:r>
          </w:p>
        </w:tc>
      </w:tr>
      <w:tr w:rsidR="001B21B9" w:rsidRPr="00A62BB0" w14:paraId="62129AAE" w14:textId="77777777" w:rsidTr="008D4D5B">
        <w:trPr>
          <w:trHeight w:val="164"/>
          <w:jc w:val="center"/>
        </w:trPr>
        <w:tc>
          <w:tcPr>
            <w:tcW w:w="2728" w:type="pct"/>
            <w:gridSpan w:val="2"/>
            <w:shd w:val="clear" w:color="auto" w:fill="auto"/>
          </w:tcPr>
          <w:p w14:paraId="0BB0BFF1" w14:textId="77777777" w:rsidR="001B21B9" w:rsidRPr="00A62BB0" w:rsidRDefault="001B21B9" w:rsidP="008D4D5B">
            <w:pPr>
              <w:keepNext/>
              <w:keepLines/>
              <w:spacing w:after="0"/>
              <w:rPr>
                <w:rFonts w:ascii="Arial" w:hAnsi="Arial"/>
                <w:sz w:val="18"/>
              </w:rPr>
            </w:pPr>
            <w:r w:rsidRPr="00A62BB0">
              <w:rPr>
                <w:rFonts w:ascii="Arial" w:hAnsi="Arial"/>
                <w:sz w:val="18"/>
              </w:rPr>
              <w:t>N311</w:t>
            </w:r>
          </w:p>
        </w:tc>
        <w:tc>
          <w:tcPr>
            <w:tcW w:w="677" w:type="pct"/>
            <w:shd w:val="clear" w:color="auto" w:fill="auto"/>
          </w:tcPr>
          <w:p w14:paraId="16C03321"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667643C4" w14:textId="77777777" w:rsidR="001B21B9" w:rsidRPr="00A62BB0" w:rsidRDefault="001B21B9" w:rsidP="008D4D5B">
            <w:pPr>
              <w:keepNext/>
              <w:keepLines/>
              <w:spacing w:after="0"/>
              <w:jc w:val="center"/>
              <w:rPr>
                <w:rFonts w:ascii="Arial" w:hAnsi="Arial"/>
                <w:sz w:val="18"/>
              </w:rPr>
            </w:pPr>
            <w:r w:rsidRPr="00A62BB0">
              <w:rPr>
                <w:rFonts w:ascii="Arial" w:hAnsi="Arial"/>
                <w:sz w:val="18"/>
              </w:rPr>
              <w:t>1</w:t>
            </w:r>
          </w:p>
        </w:tc>
      </w:tr>
      <w:tr w:rsidR="001B21B9" w:rsidRPr="00A62BB0" w14:paraId="13CCE9CC" w14:textId="77777777" w:rsidTr="008D4D5B">
        <w:trPr>
          <w:trHeight w:val="50"/>
          <w:jc w:val="center"/>
        </w:trPr>
        <w:tc>
          <w:tcPr>
            <w:tcW w:w="1072" w:type="pct"/>
            <w:shd w:val="clear" w:color="auto" w:fill="auto"/>
          </w:tcPr>
          <w:p w14:paraId="7EC4F54D" w14:textId="77777777" w:rsidR="001B21B9" w:rsidRPr="00A62BB0" w:rsidRDefault="001B21B9" w:rsidP="008D4D5B">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650380FC" w14:textId="77777777" w:rsidR="001B21B9" w:rsidRPr="00A62BB0" w:rsidRDefault="001B21B9" w:rsidP="008D4D5B">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527820AF"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658AAAF2" w14:textId="77777777" w:rsidR="001B21B9" w:rsidRPr="00A62BB0" w:rsidRDefault="001B21B9" w:rsidP="008D4D5B">
            <w:pPr>
              <w:keepNext/>
              <w:keepLines/>
              <w:spacing w:after="0"/>
              <w:jc w:val="center"/>
              <w:rPr>
                <w:rFonts w:ascii="Arial" w:hAnsi="Arial"/>
                <w:sz w:val="18"/>
              </w:rPr>
            </w:pPr>
            <w:r w:rsidRPr="00A62BB0">
              <w:rPr>
                <w:rFonts w:ascii="Arial" w:hAnsi="Arial"/>
                <w:sz w:val="18"/>
              </w:rPr>
              <w:t>CSI-RS.3.1 TDD</w:t>
            </w:r>
          </w:p>
        </w:tc>
      </w:tr>
      <w:tr w:rsidR="001B21B9" w:rsidRPr="00A62BB0" w14:paraId="216E5DB6" w14:textId="77777777" w:rsidTr="008D4D5B">
        <w:trPr>
          <w:trHeight w:val="164"/>
          <w:jc w:val="center"/>
        </w:trPr>
        <w:tc>
          <w:tcPr>
            <w:tcW w:w="2728" w:type="pct"/>
            <w:gridSpan w:val="2"/>
            <w:shd w:val="clear" w:color="auto" w:fill="auto"/>
            <w:vAlign w:val="center"/>
          </w:tcPr>
          <w:p w14:paraId="3731EF75" w14:textId="77777777" w:rsidR="001B21B9" w:rsidRPr="00A62BB0" w:rsidRDefault="001B21B9" w:rsidP="008D4D5B">
            <w:pPr>
              <w:keepNext/>
              <w:keepLines/>
              <w:spacing w:after="0"/>
              <w:rPr>
                <w:rFonts w:ascii="Arial" w:hAnsi="Arial"/>
                <w:sz w:val="18"/>
              </w:rPr>
            </w:pPr>
            <w:r w:rsidRPr="00F84BD3">
              <w:rPr>
                <w:rFonts w:ascii="Arial" w:hAnsi="Arial"/>
                <w:sz w:val="18"/>
              </w:rPr>
              <w:t>reportConfigType</w:t>
            </w:r>
          </w:p>
        </w:tc>
        <w:tc>
          <w:tcPr>
            <w:tcW w:w="677" w:type="pct"/>
            <w:shd w:val="clear" w:color="auto" w:fill="auto"/>
            <w:vAlign w:val="center"/>
          </w:tcPr>
          <w:p w14:paraId="11BC25C3" w14:textId="77777777" w:rsidR="001B21B9" w:rsidRPr="00A62BB0" w:rsidRDefault="001B21B9" w:rsidP="008D4D5B">
            <w:pPr>
              <w:keepNext/>
              <w:keepLines/>
              <w:spacing w:after="0"/>
              <w:jc w:val="center"/>
              <w:rPr>
                <w:rFonts w:ascii="Arial" w:hAnsi="Arial"/>
                <w:sz w:val="18"/>
              </w:rPr>
            </w:pPr>
          </w:p>
        </w:tc>
        <w:tc>
          <w:tcPr>
            <w:tcW w:w="1595" w:type="pct"/>
            <w:shd w:val="clear" w:color="auto" w:fill="auto"/>
            <w:vAlign w:val="center"/>
          </w:tcPr>
          <w:p w14:paraId="7A015D8A" w14:textId="77777777" w:rsidR="001B21B9" w:rsidRPr="00A62BB0" w:rsidRDefault="001B21B9" w:rsidP="008D4D5B">
            <w:pPr>
              <w:keepNext/>
              <w:keepLines/>
              <w:spacing w:after="0"/>
              <w:jc w:val="center"/>
              <w:rPr>
                <w:rFonts w:ascii="Arial" w:hAnsi="Arial"/>
                <w:sz w:val="18"/>
              </w:rPr>
            </w:pPr>
            <w:r w:rsidRPr="00F84BD3">
              <w:rPr>
                <w:rFonts w:ascii="Arial" w:hAnsi="Arial"/>
                <w:sz w:val="18"/>
              </w:rPr>
              <w:t>periodic</w:t>
            </w:r>
          </w:p>
        </w:tc>
      </w:tr>
      <w:tr w:rsidR="001B21B9" w:rsidRPr="00A62BB0" w14:paraId="2BB3EDEB" w14:textId="77777777" w:rsidTr="008D4D5B">
        <w:trPr>
          <w:trHeight w:val="164"/>
          <w:jc w:val="center"/>
        </w:trPr>
        <w:tc>
          <w:tcPr>
            <w:tcW w:w="2728" w:type="pct"/>
            <w:gridSpan w:val="2"/>
            <w:shd w:val="clear" w:color="auto" w:fill="auto"/>
            <w:vAlign w:val="center"/>
          </w:tcPr>
          <w:p w14:paraId="220DDC38" w14:textId="77777777" w:rsidR="001B21B9" w:rsidRPr="00A62BB0" w:rsidRDefault="001B21B9" w:rsidP="008D4D5B">
            <w:pPr>
              <w:keepNext/>
              <w:keepLines/>
              <w:spacing w:after="0"/>
              <w:rPr>
                <w:rFonts w:ascii="Arial" w:hAnsi="Arial"/>
                <w:sz w:val="18"/>
              </w:rPr>
            </w:pPr>
            <w:r w:rsidRPr="00F84BD3">
              <w:rPr>
                <w:rFonts w:ascii="Arial" w:hAnsi="Arial"/>
                <w:sz w:val="18"/>
              </w:rPr>
              <w:t>reportQuantity</w:t>
            </w:r>
          </w:p>
        </w:tc>
        <w:tc>
          <w:tcPr>
            <w:tcW w:w="677" w:type="pct"/>
            <w:shd w:val="clear" w:color="auto" w:fill="auto"/>
          </w:tcPr>
          <w:p w14:paraId="08C626AA" w14:textId="77777777" w:rsidR="001B21B9" w:rsidRPr="00A62BB0" w:rsidRDefault="001B21B9" w:rsidP="008D4D5B">
            <w:pPr>
              <w:keepNext/>
              <w:keepLines/>
              <w:spacing w:after="0"/>
              <w:jc w:val="center"/>
              <w:rPr>
                <w:rFonts w:ascii="Arial" w:hAnsi="Arial"/>
                <w:sz w:val="18"/>
              </w:rPr>
            </w:pPr>
          </w:p>
        </w:tc>
        <w:tc>
          <w:tcPr>
            <w:tcW w:w="1595" w:type="pct"/>
            <w:shd w:val="clear" w:color="auto" w:fill="auto"/>
            <w:vAlign w:val="center"/>
          </w:tcPr>
          <w:p w14:paraId="34C604D3" w14:textId="77777777" w:rsidR="001B21B9" w:rsidRPr="00A62BB0" w:rsidRDefault="001B21B9" w:rsidP="008D4D5B">
            <w:pPr>
              <w:keepNext/>
              <w:keepLines/>
              <w:spacing w:after="0"/>
              <w:jc w:val="center"/>
              <w:rPr>
                <w:rFonts w:ascii="Arial" w:hAnsi="Arial"/>
                <w:sz w:val="18"/>
              </w:rPr>
            </w:pPr>
            <w:r w:rsidRPr="00F84BD3">
              <w:rPr>
                <w:rFonts w:ascii="Arial" w:hAnsi="Arial"/>
                <w:sz w:val="18"/>
              </w:rPr>
              <w:t>cri-RI-PMI-CQI</w:t>
            </w:r>
          </w:p>
        </w:tc>
      </w:tr>
      <w:tr w:rsidR="001B21B9" w:rsidRPr="00A62BB0" w14:paraId="4F0F0F93" w14:textId="77777777" w:rsidTr="008D4D5B">
        <w:trPr>
          <w:trHeight w:val="164"/>
          <w:jc w:val="center"/>
        </w:trPr>
        <w:tc>
          <w:tcPr>
            <w:tcW w:w="2728" w:type="pct"/>
            <w:gridSpan w:val="2"/>
            <w:shd w:val="clear" w:color="auto" w:fill="auto"/>
            <w:vAlign w:val="center"/>
          </w:tcPr>
          <w:p w14:paraId="30BB0CFD" w14:textId="77777777" w:rsidR="001B21B9" w:rsidRPr="00A62BB0" w:rsidRDefault="001B21B9" w:rsidP="008D4D5B">
            <w:pPr>
              <w:keepNext/>
              <w:keepLines/>
              <w:spacing w:after="0"/>
              <w:rPr>
                <w:rFonts w:ascii="Arial" w:hAnsi="Arial"/>
                <w:sz w:val="18"/>
              </w:rPr>
            </w:pPr>
            <w:r w:rsidRPr="00F84BD3">
              <w:rPr>
                <w:rFonts w:ascii="Arial" w:hAnsi="Arial"/>
                <w:sz w:val="18"/>
              </w:rPr>
              <w:t>CSI reporting periodicity</w:t>
            </w:r>
          </w:p>
        </w:tc>
        <w:tc>
          <w:tcPr>
            <w:tcW w:w="677" w:type="pct"/>
            <w:shd w:val="clear" w:color="auto" w:fill="auto"/>
          </w:tcPr>
          <w:p w14:paraId="12EE1DBB" w14:textId="77777777" w:rsidR="001B21B9" w:rsidRPr="00A62BB0" w:rsidRDefault="001B21B9" w:rsidP="008D4D5B">
            <w:pPr>
              <w:keepNext/>
              <w:keepLines/>
              <w:spacing w:after="0"/>
              <w:jc w:val="center"/>
              <w:rPr>
                <w:rFonts w:ascii="Arial" w:hAnsi="Arial"/>
                <w:sz w:val="18"/>
              </w:rPr>
            </w:pPr>
            <w:r w:rsidRPr="00F84BD3">
              <w:rPr>
                <w:rFonts w:ascii="Arial" w:hAnsi="Arial"/>
                <w:sz w:val="18"/>
              </w:rPr>
              <w:t>slot</w:t>
            </w:r>
          </w:p>
        </w:tc>
        <w:tc>
          <w:tcPr>
            <w:tcW w:w="1595" w:type="pct"/>
            <w:shd w:val="clear" w:color="auto" w:fill="auto"/>
            <w:vAlign w:val="center"/>
          </w:tcPr>
          <w:p w14:paraId="53F73DEA" w14:textId="77777777" w:rsidR="001B21B9" w:rsidRPr="00A62BB0" w:rsidRDefault="001B21B9" w:rsidP="008D4D5B">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1B21B9" w:rsidRPr="00A62BB0" w14:paraId="026FDDD4" w14:textId="77777777" w:rsidTr="008D4D5B">
        <w:trPr>
          <w:trHeight w:val="164"/>
          <w:jc w:val="center"/>
        </w:trPr>
        <w:tc>
          <w:tcPr>
            <w:tcW w:w="2728" w:type="pct"/>
            <w:gridSpan w:val="2"/>
            <w:shd w:val="clear" w:color="auto" w:fill="auto"/>
            <w:vAlign w:val="center"/>
          </w:tcPr>
          <w:p w14:paraId="0FD564E1" w14:textId="77777777" w:rsidR="001B21B9" w:rsidRPr="00A62BB0" w:rsidRDefault="001B21B9" w:rsidP="008D4D5B">
            <w:pPr>
              <w:keepNext/>
              <w:keepLines/>
              <w:spacing w:after="0"/>
              <w:rPr>
                <w:rFonts w:ascii="Arial" w:hAnsi="Arial"/>
                <w:sz w:val="18"/>
              </w:rPr>
            </w:pPr>
            <w:r w:rsidRPr="00F84BD3">
              <w:rPr>
                <w:rFonts w:ascii="Arial" w:hAnsi="Arial"/>
                <w:sz w:val="18"/>
              </w:rPr>
              <w:t>CSI reporting offset</w:t>
            </w:r>
          </w:p>
        </w:tc>
        <w:tc>
          <w:tcPr>
            <w:tcW w:w="677" w:type="pct"/>
            <w:shd w:val="clear" w:color="auto" w:fill="auto"/>
          </w:tcPr>
          <w:p w14:paraId="088BC37D" w14:textId="77777777" w:rsidR="001B21B9" w:rsidRPr="00A62BB0" w:rsidRDefault="001B21B9" w:rsidP="008D4D5B">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shd w:val="clear" w:color="auto" w:fill="auto"/>
            <w:vAlign w:val="center"/>
          </w:tcPr>
          <w:p w14:paraId="74D74B47" w14:textId="77777777" w:rsidR="001B21B9" w:rsidRPr="00A62BB0" w:rsidRDefault="001B21B9" w:rsidP="008D4D5B">
            <w:pPr>
              <w:keepNext/>
              <w:keepLines/>
              <w:spacing w:after="0"/>
              <w:jc w:val="center"/>
              <w:rPr>
                <w:rFonts w:ascii="Arial" w:hAnsi="Arial"/>
                <w:sz w:val="18"/>
              </w:rPr>
            </w:pPr>
            <w:r w:rsidRPr="00F84BD3">
              <w:rPr>
                <w:rFonts w:ascii="Arial" w:hAnsi="Arial" w:hint="eastAsia"/>
                <w:sz w:val="18"/>
              </w:rPr>
              <w:t>4</w:t>
            </w:r>
          </w:p>
        </w:tc>
      </w:tr>
      <w:tr w:rsidR="001B21B9" w:rsidRPr="00A62BB0" w14:paraId="2A124620" w14:textId="77777777" w:rsidTr="008D4D5B">
        <w:trPr>
          <w:trHeight w:val="164"/>
          <w:jc w:val="center"/>
        </w:trPr>
        <w:tc>
          <w:tcPr>
            <w:tcW w:w="2728" w:type="pct"/>
            <w:gridSpan w:val="2"/>
            <w:shd w:val="clear" w:color="auto" w:fill="auto"/>
          </w:tcPr>
          <w:p w14:paraId="189DCB62" w14:textId="77777777" w:rsidR="001B21B9" w:rsidRPr="00A62BB0" w:rsidRDefault="001B21B9" w:rsidP="008D4D5B">
            <w:pPr>
              <w:keepNext/>
              <w:keepLines/>
              <w:spacing w:after="0"/>
              <w:rPr>
                <w:rFonts w:ascii="Arial" w:hAnsi="Arial"/>
                <w:sz w:val="18"/>
              </w:rPr>
            </w:pPr>
            <w:r w:rsidRPr="00A62BB0">
              <w:rPr>
                <w:rFonts w:ascii="Arial" w:hAnsi="Arial"/>
                <w:sz w:val="18"/>
              </w:rPr>
              <w:t>T1</w:t>
            </w:r>
          </w:p>
        </w:tc>
        <w:tc>
          <w:tcPr>
            <w:tcW w:w="677" w:type="pct"/>
            <w:shd w:val="clear" w:color="auto" w:fill="auto"/>
          </w:tcPr>
          <w:p w14:paraId="78903F60" w14:textId="77777777" w:rsidR="001B21B9" w:rsidRPr="00A62BB0" w:rsidRDefault="001B21B9" w:rsidP="008D4D5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0DC2F60" w14:textId="77777777" w:rsidR="001B21B9" w:rsidRPr="00A62BB0" w:rsidRDefault="001B21B9" w:rsidP="008D4D5B">
            <w:pPr>
              <w:keepNext/>
              <w:keepLines/>
              <w:spacing w:after="0"/>
              <w:jc w:val="center"/>
              <w:rPr>
                <w:rFonts w:ascii="Arial" w:hAnsi="Arial"/>
                <w:sz w:val="18"/>
              </w:rPr>
            </w:pPr>
            <w:r w:rsidRPr="00A62BB0">
              <w:rPr>
                <w:rFonts w:ascii="Arial" w:hAnsi="Arial"/>
                <w:sz w:val="18"/>
              </w:rPr>
              <w:t>0.2</w:t>
            </w:r>
          </w:p>
        </w:tc>
      </w:tr>
      <w:tr w:rsidR="001B21B9" w:rsidRPr="00A62BB0" w14:paraId="014E54DF" w14:textId="77777777" w:rsidTr="008D4D5B">
        <w:trPr>
          <w:trHeight w:val="176"/>
          <w:jc w:val="center"/>
        </w:trPr>
        <w:tc>
          <w:tcPr>
            <w:tcW w:w="2728" w:type="pct"/>
            <w:gridSpan w:val="2"/>
            <w:shd w:val="clear" w:color="auto" w:fill="auto"/>
          </w:tcPr>
          <w:p w14:paraId="1A1901B5" w14:textId="77777777" w:rsidR="001B21B9" w:rsidRPr="00A62BB0" w:rsidRDefault="001B21B9" w:rsidP="008D4D5B">
            <w:pPr>
              <w:keepNext/>
              <w:keepLines/>
              <w:spacing w:after="0"/>
              <w:rPr>
                <w:rFonts w:ascii="Arial" w:hAnsi="Arial"/>
                <w:sz w:val="18"/>
              </w:rPr>
            </w:pPr>
            <w:r w:rsidRPr="00A62BB0">
              <w:rPr>
                <w:rFonts w:ascii="Arial" w:hAnsi="Arial"/>
                <w:sz w:val="18"/>
              </w:rPr>
              <w:t>T2</w:t>
            </w:r>
          </w:p>
        </w:tc>
        <w:tc>
          <w:tcPr>
            <w:tcW w:w="677" w:type="pct"/>
            <w:shd w:val="clear" w:color="auto" w:fill="auto"/>
          </w:tcPr>
          <w:p w14:paraId="4C634C8D" w14:textId="77777777" w:rsidR="001B21B9" w:rsidRPr="00A62BB0" w:rsidRDefault="001B21B9" w:rsidP="008D4D5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87CA839" w14:textId="77777777" w:rsidR="001B21B9" w:rsidRPr="00A62BB0" w:rsidRDefault="001B21B9" w:rsidP="008D4D5B">
            <w:pPr>
              <w:keepNext/>
              <w:keepLines/>
              <w:spacing w:after="0"/>
              <w:jc w:val="center"/>
              <w:rPr>
                <w:rFonts w:ascii="Arial" w:hAnsi="Arial"/>
                <w:sz w:val="18"/>
              </w:rPr>
            </w:pPr>
            <w:r w:rsidRPr="00A62BB0">
              <w:rPr>
                <w:rFonts w:ascii="Arial" w:hAnsi="Arial"/>
                <w:sz w:val="18"/>
              </w:rPr>
              <w:t>0.2</w:t>
            </w:r>
          </w:p>
        </w:tc>
      </w:tr>
      <w:tr w:rsidR="001B21B9" w:rsidRPr="00A62BB0" w14:paraId="09B6A482" w14:textId="77777777" w:rsidTr="008D4D5B">
        <w:trPr>
          <w:trHeight w:val="164"/>
          <w:jc w:val="center"/>
        </w:trPr>
        <w:tc>
          <w:tcPr>
            <w:tcW w:w="2728" w:type="pct"/>
            <w:gridSpan w:val="2"/>
            <w:shd w:val="clear" w:color="auto" w:fill="auto"/>
          </w:tcPr>
          <w:p w14:paraId="351AB166" w14:textId="77777777" w:rsidR="001B21B9" w:rsidRPr="00A62BB0" w:rsidRDefault="001B21B9" w:rsidP="008D4D5B">
            <w:pPr>
              <w:keepNext/>
              <w:keepLines/>
              <w:spacing w:after="0"/>
              <w:rPr>
                <w:rFonts w:ascii="Arial" w:hAnsi="Arial"/>
                <w:sz w:val="18"/>
              </w:rPr>
            </w:pPr>
            <w:r w:rsidRPr="00A62BB0">
              <w:rPr>
                <w:rFonts w:ascii="Arial" w:hAnsi="Arial"/>
                <w:sz w:val="18"/>
              </w:rPr>
              <w:t>T3</w:t>
            </w:r>
          </w:p>
        </w:tc>
        <w:tc>
          <w:tcPr>
            <w:tcW w:w="677" w:type="pct"/>
            <w:shd w:val="clear" w:color="auto" w:fill="auto"/>
          </w:tcPr>
          <w:p w14:paraId="5C146D59" w14:textId="77777777" w:rsidR="001B21B9" w:rsidRPr="00A62BB0" w:rsidRDefault="001B21B9" w:rsidP="008D4D5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6B3C5C4" w14:textId="77777777" w:rsidR="001B21B9" w:rsidRPr="00A62BB0" w:rsidRDefault="001B21B9" w:rsidP="008D4D5B">
            <w:pPr>
              <w:keepNext/>
              <w:keepLines/>
              <w:spacing w:after="0"/>
              <w:jc w:val="center"/>
              <w:rPr>
                <w:rFonts w:ascii="Arial" w:hAnsi="Arial"/>
                <w:sz w:val="18"/>
              </w:rPr>
            </w:pPr>
            <w:r w:rsidRPr="00A62BB0">
              <w:rPr>
                <w:rFonts w:ascii="Arial" w:hAnsi="Arial"/>
                <w:sz w:val="18"/>
              </w:rPr>
              <w:t>0.24</w:t>
            </w:r>
          </w:p>
        </w:tc>
      </w:tr>
      <w:tr w:rsidR="001B21B9" w:rsidRPr="00A62BB0" w14:paraId="6FF432CF" w14:textId="77777777" w:rsidTr="008D4D5B">
        <w:trPr>
          <w:trHeight w:val="164"/>
          <w:jc w:val="center"/>
        </w:trPr>
        <w:tc>
          <w:tcPr>
            <w:tcW w:w="2728" w:type="pct"/>
            <w:gridSpan w:val="2"/>
            <w:shd w:val="clear" w:color="auto" w:fill="auto"/>
          </w:tcPr>
          <w:p w14:paraId="3ED1BA76" w14:textId="77777777" w:rsidR="001B21B9" w:rsidRPr="00A62BB0" w:rsidRDefault="001B21B9" w:rsidP="008D4D5B">
            <w:pPr>
              <w:keepNext/>
              <w:keepLines/>
              <w:spacing w:after="0"/>
              <w:rPr>
                <w:rFonts w:ascii="Arial" w:hAnsi="Arial"/>
                <w:sz w:val="18"/>
              </w:rPr>
            </w:pPr>
            <w:r w:rsidRPr="00A62BB0">
              <w:rPr>
                <w:rFonts w:ascii="Arial" w:hAnsi="Arial"/>
                <w:sz w:val="18"/>
              </w:rPr>
              <w:t>T4</w:t>
            </w:r>
          </w:p>
        </w:tc>
        <w:tc>
          <w:tcPr>
            <w:tcW w:w="677" w:type="pct"/>
            <w:shd w:val="clear" w:color="auto" w:fill="auto"/>
          </w:tcPr>
          <w:p w14:paraId="0EEB134B" w14:textId="77777777" w:rsidR="001B21B9" w:rsidRPr="00A62BB0" w:rsidRDefault="001B21B9" w:rsidP="008D4D5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6B4FD03A" w14:textId="77777777" w:rsidR="001B21B9" w:rsidRPr="00A62BB0" w:rsidDel="00A06AD4" w:rsidRDefault="001B21B9" w:rsidP="008D4D5B">
            <w:pPr>
              <w:keepNext/>
              <w:keepLines/>
              <w:spacing w:after="0"/>
              <w:jc w:val="center"/>
              <w:rPr>
                <w:rFonts w:ascii="Arial" w:hAnsi="Arial"/>
                <w:sz w:val="18"/>
              </w:rPr>
            </w:pPr>
            <w:r w:rsidRPr="00A62BB0">
              <w:rPr>
                <w:rFonts w:ascii="Arial" w:hAnsi="Arial"/>
                <w:sz w:val="18"/>
              </w:rPr>
              <w:t>0.2</w:t>
            </w:r>
          </w:p>
        </w:tc>
      </w:tr>
      <w:tr w:rsidR="001B21B9" w:rsidRPr="00A62BB0" w14:paraId="1E5D6F14" w14:textId="77777777" w:rsidTr="008D4D5B">
        <w:trPr>
          <w:trHeight w:val="164"/>
          <w:jc w:val="center"/>
        </w:trPr>
        <w:tc>
          <w:tcPr>
            <w:tcW w:w="2728" w:type="pct"/>
            <w:gridSpan w:val="2"/>
            <w:shd w:val="clear" w:color="auto" w:fill="auto"/>
          </w:tcPr>
          <w:p w14:paraId="064E2537" w14:textId="77777777" w:rsidR="001B21B9" w:rsidRPr="00A62BB0" w:rsidRDefault="001B21B9" w:rsidP="008D4D5B">
            <w:pPr>
              <w:keepNext/>
              <w:keepLines/>
              <w:spacing w:after="0"/>
              <w:rPr>
                <w:rFonts w:ascii="Arial" w:hAnsi="Arial"/>
                <w:sz w:val="18"/>
              </w:rPr>
            </w:pPr>
            <w:r w:rsidRPr="00A62BB0">
              <w:rPr>
                <w:rFonts w:ascii="Arial" w:hAnsi="Arial"/>
                <w:sz w:val="18"/>
              </w:rPr>
              <w:t>T5</w:t>
            </w:r>
          </w:p>
        </w:tc>
        <w:tc>
          <w:tcPr>
            <w:tcW w:w="677" w:type="pct"/>
            <w:shd w:val="clear" w:color="auto" w:fill="auto"/>
          </w:tcPr>
          <w:p w14:paraId="7EF665C0" w14:textId="77777777" w:rsidR="001B21B9" w:rsidRPr="00A62BB0" w:rsidRDefault="001B21B9" w:rsidP="008D4D5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DAA6E7C" w14:textId="77777777" w:rsidR="001B21B9" w:rsidRPr="00A62BB0" w:rsidDel="00A06AD4" w:rsidRDefault="001B21B9" w:rsidP="008D4D5B">
            <w:pPr>
              <w:keepNext/>
              <w:keepLines/>
              <w:spacing w:after="0"/>
              <w:jc w:val="center"/>
              <w:rPr>
                <w:rFonts w:ascii="Arial" w:hAnsi="Arial"/>
                <w:sz w:val="18"/>
              </w:rPr>
            </w:pPr>
            <w:r w:rsidRPr="00A62BB0">
              <w:rPr>
                <w:rFonts w:ascii="Arial" w:hAnsi="Arial"/>
                <w:sz w:val="18"/>
              </w:rPr>
              <w:t>0.88</w:t>
            </w:r>
          </w:p>
        </w:tc>
      </w:tr>
      <w:tr w:rsidR="001B21B9" w:rsidRPr="00A62BB0" w14:paraId="597D76AB" w14:textId="77777777" w:rsidTr="008D4D5B">
        <w:trPr>
          <w:trHeight w:val="164"/>
          <w:jc w:val="center"/>
        </w:trPr>
        <w:tc>
          <w:tcPr>
            <w:tcW w:w="2728" w:type="pct"/>
            <w:gridSpan w:val="2"/>
            <w:shd w:val="clear" w:color="auto" w:fill="auto"/>
          </w:tcPr>
          <w:p w14:paraId="017B188D" w14:textId="77777777" w:rsidR="001B21B9" w:rsidRPr="00A62BB0" w:rsidRDefault="001B21B9" w:rsidP="008D4D5B">
            <w:pPr>
              <w:keepNext/>
              <w:keepLines/>
              <w:spacing w:after="0"/>
              <w:rPr>
                <w:rFonts w:ascii="Arial" w:hAnsi="Arial"/>
                <w:sz w:val="18"/>
              </w:rPr>
            </w:pPr>
            <w:r w:rsidRPr="00A62BB0">
              <w:rPr>
                <w:rFonts w:ascii="Arial" w:hAnsi="Arial"/>
                <w:sz w:val="18"/>
              </w:rPr>
              <w:t>D1</w:t>
            </w:r>
          </w:p>
        </w:tc>
        <w:tc>
          <w:tcPr>
            <w:tcW w:w="677" w:type="pct"/>
            <w:shd w:val="clear" w:color="auto" w:fill="auto"/>
          </w:tcPr>
          <w:p w14:paraId="6A699B3B" w14:textId="77777777" w:rsidR="001B21B9" w:rsidRPr="00A62BB0" w:rsidRDefault="001B21B9" w:rsidP="008D4D5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7075279C" w14:textId="77777777" w:rsidR="001B21B9" w:rsidRPr="00A62BB0" w:rsidRDefault="001B21B9" w:rsidP="008D4D5B">
            <w:pPr>
              <w:keepNext/>
              <w:keepLines/>
              <w:spacing w:after="0"/>
              <w:jc w:val="center"/>
              <w:rPr>
                <w:rFonts w:ascii="Arial" w:hAnsi="Arial"/>
                <w:sz w:val="18"/>
              </w:rPr>
            </w:pPr>
            <w:r w:rsidRPr="00A62BB0">
              <w:rPr>
                <w:rFonts w:ascii="Arial" w:hAnsi="Arial"/>
                <w:sz w:val="18"/>
              </w:rPr>
              <w:t>0.84</w:t>
            </w:r>
          </w:p>
        </w:tc>
      </w:tr>
      <w:tr w:rsidR="001B21B9" w:rsidRPr="00A62BB0" w14:paraId="1DF4B0B2" w14:textId="77777777" w:rsidTr="008D4D5B">
        <w:trPr>
          <w:trHeight w:val="50"/>
          <w:jc w:val="center"/>
        </w:trPr>
        <w:tc>
          <w:tcPr>
            <w:tcW w:w="5000" w:type="pct"/>
            <w:gridSpan w:val="4"/>
          </w:tcPr>
          <w:p w14:paraId="3D3E66A6" w14:textId="77777777" w:rsidR="001B21B9" w:rsidRPr="00A62BB0" w:rsidRDefault="001B21B9" w:rsidP="008D4D5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4F2B4D97" w14:textId="77777777" w:rsidR="001B21B9" w:rsidRDefault="001B21B9" w:rsidP="001B21B9"/>
    <w:p w14:paraId="4B4C8B26" w14:textId="77777777" w:rsidR="001B21B9" w:rsidRPr="00A62BB0" w:rsidRDefault="001B21B9" w:rsidP="001B21B9"/>
    <w:p w14:paraId="5282FCDB" w14:textId="77777777" w:rsidR="001B21B9" w:rsidRDefault="001B21B9" w:rsidP="001B21B9">
      <w:pPr>
        <w:pStyle w:val="TH"/>
      </w:pPr>
      <w:r w:rsidRPr="00A62BB0">
        <w:rPr>
          <w:rFonts w:eastAsia="Malgun Gothic"/>
          <w:kern w:val="20"/>
        </w:rPr>
        <w:t xml:space="preserve">Table A.7.5.1.6.1-3: </w:t>
      </w:r>
      <w:r w:rsidRPr="00A62BB0">
        <w:t>Cell specific test parameters for FR2 for CSI-RS in-sync radio link monitoring in non-DRX mode</w:t>
      </w:r>
    </w:p>
    <w:tbl>
      <w:tblPr>
        <w:tblW w:w="1014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4"/>
        <w:gridCol w:w="992"/>
        <w:gridCol w:w="851"/>
        <w:gridCol w:w="709"/>
        <w:gridCol w:w="708"/>
        <w:gridCol w:w="709"/>
        <w:gridCol w:w="709"/>
        <w:gridCol w:w="709"/>
        <w:gridCol w:w="708"/>
        <w:gridCol w:w="709"/>
        <w:gridCol w:w="709"/>
        <w:gridCol w:w="709"/>
        <w:gridCol w:w="708"/>
      </w:tblGrid>
      <w:tr w:rsidR="001B21B9" w:rsidRPr="00806803" w14:paraId="121D9683" w14:textId="77777777" w:rsidTr="008D4D5B">
        <w:trPr>
          <w:cantSplit/>
          <w:trHeight w:val="207"/>
        </w:trPr>
        <w:tc>
          <w:tcPr>
            <w:tcW w:w="2206" w:type="dxa"/>
            <w:gridSpan w:val="2"/>
            <w:vMerge w:val="restart"/>
            <w:tcBorders>
              <w:top w:val="single" w:sz="4" w:space="0" w:color="auto"/>
              <w:left w:val="single" w:sz="4" w:space="0" w:color="auto"/>
            </w:tcBorders>
          </w:tcPr>
          <w:p w14:paraId="062B456A" w14:textId="77777777" w:rsidR="001B21B9" w:rsidRPr="00806803" w:rsidRDefault="001B21B9" w:rsidP="008D4D5B">
            <w:pPr>
              <w:pStyle w:val="TAH"/>
            </w:pPr>
            <w:r w:rsidRPr="00806803">
              <w:t>Parameter</w:t>
            </w:r>
          </w:p>
        </w:tc>
        <w:tc>
          <w:tcPr>
            <w:tcW w:w="851" w:type="dxa"/>
            <w:vMerge w:val="restart"/>
            <w:tcBorders>
              <w:top w:val="single" w:sz="4" w:space="0" w:color="auto"/>
            </w:tcBorders>
          </w:tcPr>
          <w:p w14:paraId="45129D8B" w14:textId="77777777" w:rsidR="001B21B9" w:rsidRPr="00806803" w:rsidRDefault="001B21B9" w:rsidP="008D4D5B">
            <w:pPr>
              <w:pStyle w:val="TAH"/>
            </w:pPr>
            <w:r w:rsidRPr="00806803">
              <w:t>Unit</w:t>
            </w:r>
          </w:p>
        </w:tc>
        <w:tc>
          <w:tcPr>
            <w:tcW w:w="7087" w:type="dxa"/>
            <w:gridSpan w:val="10"/>
            <w:tcBorders>
              <w:top w:val="single" w:sz="4" w:space="0" w:color="auto"/>
            </w:tcBorders>
          </w:tcPr>
          <w:p w14:paraId="7632B383" w14:textId="77777777" w:rsidR="001B21B9" w:rsidRPr="00806803" w:rsidRDefault="001B21B9" w:rsidP="008D4D5B">
            <w:pPr>
              <w:pStyle w:val="TAH"/>
            </w:pPr>
            <w:r w:rsidRPr="00806803">
              <w:t>Test 1</w:t>
            </w:r>
          </w:p>
        </w:tc>
      </w:tr>
      <w:tr w:rsidR="001B21B9" w:rsidRPr="00806803" w14:paraId="7FF53A3C" w14:textId="77777777" w:rsidTr="008D4D5B">
        <w:trPr>
          <w:cantSplit/>
          <w:trHeight w:val="207"/>
        </w:trPr>
        <w:tc>
          <w:tcPr>
            <w:tcW w:w="2206" w:type="dxa"/>
            <w:gridSpan w:val="2"/>
            <w:vMerge/>
            <w:tcBorders>
              <w:left w:val="single" w:sz="4" w:space="0" w:color="auto"/>
              <w:bottom w:val="single" w:sz="4" w:space="0" w:color="auto"/>
            </w:tcBorders>
          </w:tcPr>
          <w:p w14:paraId="1423E50D" w14:textId="77777777" w:rsidR="001B21B9" w:rsidRPr="00806803" w:rsidRDefault="001B21B9" w:rsidP="008D4D5B">
            <w:pPr>
              <w:pStyle w:val="TAH"/>
            </w:pPr>
          </w:p>
        </w:tc>
        <w:tc>
          <w:tcPr>
            <w:tcW w:w="851" w:type="dxa"/>
            <w:vMerge/>
            <w:tcBorders>
              <w:bottom w:val="single" w:sz="4" w:space="0" w:color="auto"/>
            </w:tcBorders>
          </w:tcPr>
          <w:p w14:paraId="4016E5CF" w14:textId="77777777" w:rsidR="001B21B9" w:rsidRPr="00806803" w:rsidRDefault="001B21B9" w:rsidP="008D4D5B">
            <w:pPr>
              <w:pStyle w:val="TAH"/>
            </w:pPr>
          </w:p>
        </w:tc>
        <w:tc>
          <w:tcPr>
            <w:tcW w:w="709" w:type="dxa"/>
            <w:tcBorders>
              <w:bottom w:val="single" w:sz="4" w:space="0" w:color="auto"/>
            </w:tcBorders>
          </w:tcPr>
          <w:p w14:paraId="497B17FB" w14:textId="77777777" w:rsidR="001B21B9" w:rsidRPr="00806803" w:rsidRDefault="001B21B9" w:rsidP="008D4D5B">
            <w:pPr>
              <w:pStyle w:val="TAH"/>
            </w:pPr>
            <w:r w:rsidRPr="00806803">
              <w:t>T1</w:t>
            </w:r>
          </w:p>
        </w:tc>
        <w:tc>
          <w:tcPr>
            <w:tcW w:w="708" w:type="dxa"/>
            <w:tcBorders>
              <w:bottom w:val="single" w:sz="4" w:space="0" w:color="auto"/>
            </w:tcBorders>
          </w:tcPr>
          <w:p w14:paraId="1253D399" w14:textId="77777777" w:rsidR="001B21B9" w:rsidRPr="00806803" w:rsidRDefault="001B21B9" w:rsidP="008D4D5B">
            <w:pPr>
              <w:pStyle w:val="TAH"/>
            </w:pPr>
            <w:r w:rsidRPr="00806803">
              <w:t>T2</w:t>
            </w:r>
          </w:p>
        </w:tc>
        <w:tc>
          <w:tcPr>
            <w:tcW w:w="709" w:type="dxa"/>
            <w:tcBorders>
              <w:bottom w:val="single" w:sz="4" w:space="0" w:color="auto"/>
            </w:tcBorders>
          </w:tcPr>
          <w:p w14:paraId="34E95F23" w14:textId="77777777" w:rsidR="001B21B9" w:rsidRPr="00806803" w:rsidRDefault="001B21B9" w:rsidP="008D4D5B">
            <w:pPr>
              <w:pStyle w:val="TAH"/>
            </w:pPr>
            <w:r w:rsidRPr="00806803">
              <w:t>T3</w:t>
            </w:r>
          </w:p>
        </w:tc>
        <w:tc>
          <w:tcPr>
            <w:tcW w:w="709" w:type="dxa"/>
            <w:tcBorders>
              <w:bottom w:val="single" w:sz="4" w:space="0" w:color="auto"/>
            </w:tcBorders>
          </w:tcPr>
          <w:p w14:paraId="77F39149" w14:textId="77777777" w:rsidR="001B21B9" w:rsidRPr="00806803" w:rsidRDefault="001B21B9" w:rsidP="008D4D5B">
            <w:pPr>
              <w:pStyle w:val="TAH"/>
            </w:pPr>
            <w:r w:rsidRPr="00806803">
              <w:t>T4</w:t>
            </w:r>
          </w:p>
        </w:tc>
        <w:tc>
          <w:tcPr>
            <w:tcW w:w="709" w:type="dxa"/>
            <w:tcBorders>
              <w:bottom w:val="single" w:sz="4" w:space="0" w:color="auto"/>
            </w:tcBorders>
          </w:tcPr>
          <w:p w14:paraId="561999F9" w14:textId="77777777" w:rsidR="001B21B9" w:rsidRPr="00806803" w:rsidRDefault="001B21B9" w:rsidP="008D4D5B">
            <w:pPr>
              <w:pStyle w:val="TAH"/>
            </w:pPr>
            <w:r w:rsidRPr="00806803">
              <w:t>T5</w:t>
            </w:r>
          </w:p>
        </w:tc>
        <w:tc>
          <w:tcPr>
            <w:tcW w:w="708" w:type="dxa"/>
            <w:tcBorders>
              <w:bottom w:val="single" w:sz="4" w:space="0" w:color="auto"/>
            </w:tcBorders>
          </w:tcPr>
          <w:p w14:paraId="2F34DA6C" w14:textId="77777777" w:rsidR="001B21B9" w:rsidRPr="00806803" w:rsidRDefault="001B21B9" w:rsidP="008D4D5B">
            <w:pPr>
              <w:pStyle w:val="TAH"/>
            </w:pPr>
            <w:r w:rsidRPr="00806803">
              <w:t>T1</w:t>
            </w:r>
          </w:p>
        </w:tc>
        <w:tc>
          <w:tcPr>
            <w:tcW w:w="709" w:type="dxa"/>
            <w:tcBorders>
              <w:bottom w:val="single" w:sz="4" w:space="0" w:color="auto"/>
            </w:tcBorders>
          </w:tcPr>
          <w:p w14:paraId="19AC2978" w14:textId="77777777" w:rsidR="001B21B9" w:rsidRPr="00806803" w:rsidRDefault="001B21B9" w:rsidP="008D4D5B">
            <w:pPr>
              <w:pStyle w:val="TAH"/>
            </w:pPr>
            <w:r w:rsidRPr="00806803">
              <w:t>T2</w:t>
            </w:r>
          </w:p>
        </w:tc>
        <w:tc>
          <w:tcPr>
            <w:tcW w:w="709" w:type="dxa"/>
            <w:tcBorders>
              <w:bottom w:val="single" w:sz="4" w:space="0" w:color="auto"/>
            </w:tcBorders>
          </w:tcPr>
          <w:p w14:paraId="7CBF97F6" w14:textId="77777777" w:rsidR="001B21B9" w:rsidRPr="00806803" w:rsidRDefault="001B21B9" w:rsidP="008D4D5B">
            <w:pPr>
              <w:pStyle w:val="TAH"/>
            </w:pPr>
            <w:r w:rsidRPr="00806803">
              <w:t>T3</w:t>
            </w:r>
          </w:p>
        </w:tc>
        <w:tc>
          <w:tcPr>
            <w:tcW w:w="709" w:type="dxa"/>
            <w:tcBorders>
              <w:bottom w:val="single" w:sz="4" w:space="0" w:color="auto"/>
            </w:tcBorders>
          </w:tcPr>
          <w:p w14:paraId="5D35C17C" w14:textId="77777777" w:rsidR="001B21B9" w:rsidRPr="00806803" w:rsidRDefault="001B21B9" w:rsidP="008D4D5B">
            <w:pPr>
              <w:pStyle w:val="TAH"/>
            </w:pPr>
            <w:r w:rsidRPr="00806803">
              <w:t>T4</w:t>
            </w:r>
          </w:p>
        </w:tc>
        <w:tc>
          <w:tcPr>
            <w:tcW w:w="708" w:type="dxa"/>
            <w:tcBorders>
              <w:bottom w:val="single" w:sz="4" w:space="0" w:color="auto"/>
            </w:tcBorders>
          </w:tcPr>
          <w:p w14:paraId="724C9B78" w14:textId="77777777" w:rsidR="001B21B9" w:rsidRPr="00806803" w:rsidRDefault="001B21B9" w:rsidP="008D4D5B">
            <w:pPr>
              <w:pStyle w:val="TAH"/>
            </w:pPr>
            <w:r w:rsidRPr="00806803">
              <w:t>T5</w:t>
            </w:r>
          </w:p>
        </w:tc>
      </w:tr>
      <w:tr w:rsidR="001B21B9" w:rsidRPr="00806803" w14:paraId="17978A3F" w14:textId="77777777" w:rsidTr="008D4D5B">
        <w:trPr>
          <w:cantSplit/>
          <w:trHeight w:val="199"/>
        </w:trPr>
        <w:tc>
          <w:tcPr>
            <w:tcW w:w="2206" w:type="dxa"/>
            <w:gridSpan w:val="2"/>
            <w:vMerge w:val="restart"/>
          </w:tcPr>
          <w:p w14:paraId="7DC80282" w14:textId="77777777" w:rsidR="001B21B9" w:rsidRPr="00806803" w:rsidRDefault="001B21B9" w:rsidP="008D4D5B">
            <w:pPr>
              <w:pStyle w:val="TAL"/>
              <w:rPr>
                <w:rFonts w:eastAsia="?? ??"/>
              </w:rPr>
            </w:pPr>
            <w:r w:rsidRPr="00806803">
              <w:t>AoA setup</w:t>
            </w:r>
          </w:p>
          <w:p w14:paraId="7D153906" w14:textId="77777777" w:rsidR="001B21B9" w:rsidRPr="00806803" w:rsidRDefault="001B21B9" w:rsidP="008D4D5B">
            <w:pPr>
              <w:pStyle w:val="TAL"/>
              <w:rPr>
                <w:noProof/>
                <w:lang w:val="it-IT"/>
              </w:rPr>
            </w:pPr>
          </w:p>
        </w:tc>
        <w:tc>
          <w:tcPr>
            <w:tcW w:w="851" w:type="dxa"/>
            <w:vMerge w:val="restart"/>
          </w:tcPr>
          <w:p w14:paraId="32398880" w14:textId="77777777" w:rsidR="001B21B9" w:rsidRPr="00806803" w:rsidRDefault="001B21B9" w:rsidP="008D4D5B">
            <w:pPr>
              <w:pStyle w:val="TAC"/>
            </w:pPr>
          </w:p>
        </w:tc>
        <w:tc>
          <w:tcPr>
            <w:tcW w:w="7087" w:type="dxa"/>
            <w:gridSpan w:val="10"/>
            <w:vAlign w:val="center"/>
          </w:tcPr>
          <w:p w14:paraId="643670F0" w14:textId="77777777" w:rsidR="001B21B9" w:rsidRPr="00806803" w:rsidRDefault="001B21B9" w:rsidP="008D4D5B">
            <w:pPr>
              <w:pStyle w:val="TAC"/>
            </w:pPr>
            <w:r w:rsidRPr="00806803">
              <w:t>Setup 3 defined in A.3.15</w:t>
            </w:r>
          </w:p>
        </w:tc>
      </w:tr>
      <w:tr w:rsidR="001B21B9" w:rsidRPr="00806803" w14:paraId="3A43B221" w14:textId="77777777" w:rsidTr="008D4D5B">
        <w:trPr>
          <w:cantSplit/>
          <w:trHeight w:val="199"/>
        </w:trPr>
        <w:tc>
          <w:tcPr>
            <w:tcW w:w="2206" w:type="dxa"/>
            <w:gridSpan w:val="2"/>
            <w:vMerge/>
          </w:tcPr>
          <w:p w14:paraId="2B9F4B4F" w14:textId="77777777" w:rsidR="001B21B9" w:rsidRPr="00806803" w:rsidRDefault="001B21B9" w:rsidP="008D4D5B">
            <w:pPr>
              <w:pStyle w:val="TAL"/>
            </w:pPr>
          </w:p>
        </w:tc>
        <w:tc>
          <w:tcPr>
            <w:tcW w:w="851" w:type="dxa"/>
            <w:vMerge/>
          </w:tcPr>
          <w:p w14:paraId="1918E6ED" w14:textId="77777777" w:rsidR="001B21B9" w:rsidRPr="00806803" w:rsidRDefault="001B21B9" w:rsidP="008D4D5B">
            <w:pPr>
              <w:pStyle w:val="TAC"/>
            </w:pPr>
          </w:p>
        </w:tc>
        <w:tc>
          <w:tcPr>
            <w:tcW w:w="3544" w:type="dxa"/>
            <w:gridSpan w:val="5"/>
            <w:vAlign w:val="center"/>
          </w:tcPr>
          <w:p w14:paraId="6B5FC1AD" w14:textId="77777777" w:rsidR="001B21B9" w:rsidRPr="005D5CEC" w:rsidRDefault="001B21B9" w:rsidP="008D4D5B">
            <w:pPr>
              <w:pStyle w:val="TAC"/>
              <w:rPr>
                <w:bCs/>
              </w:rPr>
            </w:pPr>
            <w:r w:rsidRPr="005D5CEC">
              <w:rPr>
                <w:bCs/>
              </w:rPr>
              <w:t>AoA1</w:t>
            </w:r>
          </w:p>
        </w:tc>
        <w:tc>
          <w:tcPr>
            <w:tcW w:w="3543" w:type="dxa"/>
            <w:gridSpan w:val="5"/>
            <w:vAlign w:val="center"/>
          </w:tcPr>
          <w:p w14:paraId="5395F0CC" w14:textId="77777777" w:rsidR="001B21B9" w:rsidRPr="005D5CEC" w:rsidRDefault="001B21B9" w:rsidP="008D4D5B">
            <w:pPr>
              <w:pStyle w:val="TAC"/>
              <w:rPr>
                <w:bCs/>
              </w:rPr>
            </w:pPr>
            <w:r w:rsidRPr="005D5CEC">
              <w:rPr>
                <w:bCs/>
              </w:rPr>
              <w:t>AoA2</w:t>
            </w:r>
          </w:p>
        </w:tc>
      </w:tr>
      <w:tr w:rsidR="001B21B9" w:rsidRPr="00806803" w14:paraId="5CE12546" w14:textId="77777777" w:rsidTr="008D4D5B">
        <w:trPr>
          <w:cantSplit/>
          <w:trHeight w:val="199"/>
        </w:trPr>
        <w:tc>
          <w:tcPr>
            <w:tcW w:w="2206" w:type="dxa"/>
            <w:gridSpan w:val="2"/>
          </w:tcPr>
          <w:p w14:paraId="521564AB" w14:textId="77777777" w:rsidR="001B21B9" w:rsidRPr="00806803" w:rsidRDefault="001B21B9" w:rsidP="008D4D5B">
            <w:pPr>
              <w:pStyle w:val="TAL"/>
            </w:pPr>
            <w:r>
              <w:t xml:space="preserve">Assumption for UE beams </w:t>
            </w:r>
            <w:r w:rsidRPr="009E0D37">
              <w:rPr>
                <w:vertAlign w:val="superscript"/>
              </w:rPr>
              <w:t>Note 10</w:t>
            </w:r>
          </w:p>
        </w:tc>
        <w:tc>
          <w:tcPr>
            <w:tcW w:w="851" w:type="dxa"/>
          </w:tcPr>
          <w:p w14:paraId="19C3D54E" w14:textId="77777777" w:rsidR="001B21B9" w:rsidRPr="00806803" w:rsidRDefault="001B21B9" w:rsidP="008D4D5B">
            <w:pPr>
              <w:pStyle w:val="TAC"/>
            </w:pPr>
          </w:p>
        </w:tc>
        <w:tc>
          <w:tcPr>
            <w:tcW w:w="3544" w:type="dxa"/>
            <w:gridSpan w:val="5"/>
            <w:vAlign w:val="center"/>
          </w:tcPr>
          <w:p w14:paraId="08DADB5E" w14:textId="77777777" w:rsidR="001B21B9" w:rsidRPr="00806803" w:rsidRDefault="001B21B9" w:rsidP="008D4D5B">
            <w:pPr>
              <w:pStyle w:val="TAC"/>
              <w:rPr>
                <w:b/>
              </w:rPr>
            </w:pPr>
            <w:r>
              <w:t>Rough</w:t>
            </w:r>
          </w:p>
        </w:tc>
        <w:tc>
          <w:tcPr>
            <w:tcW w:w="3543" w:type="dxa"/>
            <w:gridSpan w:val="5"/>
            <w:vAlign w:val="center"/>
          </w:tcPr>
          <w:p w14:paraId="4F1E6A4F" w14:textId="77777777" w:rsidR="001B21B9" w:rsidRPr="00806803" w:rsidRDefault="001B21B9" w:rsidP="008D4D5B">
            <w:pPr>
              <w:pStyle w:val="TAC"/>
              <w:rPr>
                <w:b/>
              </w:rPr>
            </w:pPr>
            <w:r>
              <w:t>Rough</w:t>
            </w:r>
          </w:p>
        </w:tc>
      </w:tr>
      <w:tr w:rsidR="001B21B9" w:rsidRPr="00806803" w14:paraId="100CD47A" w14:textId="77777777" w:rsidTr="008D4D5B">
        <w:trPr>
          <w:cantSplit/>
          <w:trHeight w:val="136"/>
        </w:trPr>
        <w:tc>
          <w:tcPr>
            <w:tcW w:w="2206" w:type="dxa"/>
            <w:gridSpan w:val="2"/>
            <w:tcBorders>
              <w:left w:val="single" w:sz="4" w:space="0" w:color="auto"/>
              <w:bottom w:val="single" w:sz="4" w:space="0" w:color="auto"/>
            </w:tcBorders>
          </w:tcPr>
          <w:p w14:paraId="445FE0B2" w14:textId="77777777" w:rsidR="001B21B9" w:rsidRPr="00806803" w:rsidRDefault="001B21B9" w:rsidP="008D4D5B">
            <w:pPr>
              <w:pStyle w:val="TAL"/>
              <w:rPr>
                <w:rFonts w:cs="Arial"/>
                <w:lang w:val="en-US"/>
              </w:rPr>
            </w:pPr>
            <w:r w:rsidRPr="00B429E2">
              <w:rPr>
                <w:lang w:eastAsia="ja-JP"/>
              </w:rPr>
              <w:t>EPRE ratio of PDCCH DMRS to SSS</w:t>
            </w:r>
          </w:p>
        </w:tc>
        <w:tc>
          <w:tcPr>
            <w:tcW w:w="851" w:type="dxa"/>
            <w:tcBorders>
              <w:bottom w:val="single" w:sz="4" w:space="0" w:color="auto"/>
            </w:tcBorders>
          </w:tcPr>
          <w:p w14:paraId="2D3BE694" w14:textId="77777777" w:rsidR="001B21B9" w:rsidRPr="00806803" w:rsidRDefault="001B21B9" w:rsidP="008D4D5B">
            <w:pPr>
              <w:pStyle w:val="TAC"/>
            </w:pPr>
            <w:r w:rsidRPr="00806803">
              <w:t>dB</w:t>
            </w:r>
          </w:p>
        </w:tc>
        <w:tc>
          <w:tcPr>
            <w:tcW w:w="3544" w:type="dxa"/>
            <w:gridSpan w:val="5"/>
            <w:tcBorders>
              <w:bottom w:val="single" w:sz="4" w:space="0" w:color="auto"/>
            </w:tcBorders>
            <w:vAlign w:val="center"/>
          </w:tcPr>
          <w:p w14:paraId="6E099467" w14:textId="77777777" w:rsidR="001B21B9" w:rsidRPr="00806803" w:rsidRDefault="001B21B9" w:rsidP="008D4D5B">
            <w:pPr>
              <w:pStyle w:val="TAC"/>
            </w:pPr>
            <w:r w:rsidRPr="00E567DC">
              <w:t>0</w:t>
            </w:r>
          </w:p>
        </w:tc>
        <w:tc>
          <w:tcPr>
            <w:tcW w:w="3543" w:type="dxa"/>
            <w:gridSpan w:val="5"/>
            <w:vMerge w:val="restart"/>
            <w:vAlign w:val="center"/>
          </w:tcPr>
          <w:p w14:paraId="008F2F0E" w14:textId="77777777" w:rsidR="001B21B9" w:rsidRPr="00806803" w:rsidRDefault="001B21B9" w:rsidP="008D4D5B">
            <w:pPr>
              <w:pStyle w:val="TAC"/>
            </w:pPr>
            <w:r w:rsidRPr="00806803">
              <w:t>Not sent</w:t>
            </w:r>
          </w:p>
        </w:tc>
      </w:tr>
      <w:tr w:rsidR="001B21B9" w:rsidRPr="00806803" w14:paraId="479B4B3C" w14:textId="77777777" w:rsidTr="008D4D5B">
        <w:trPr>
          <w:cantSplit/>
          <w:trHeight w:val="136"/>
        </w:trPr>
        <w:tc>
          <w:tcPr>
            <w:tcW w:w="2206" w:type="dxa"/>
            <w:gridSpan w:val="2"/>
            <w:tcBorders>
              <w:left w:val="single" w:sz="4" w:space="0" w:color="auto"/>
              <w:bottom w:val="single" w:sz="4" w:space="0" w:color="auto"/>
            </w:tcBorders>
          </w:tcPr>
          <w:p w14:paraId="573FFC20" w14:textId="77777777" w:rsidR="001B21B9" w:rsidRPr="00806803" w:rsidRDefault="001B21B9" w:rsidP="008D4D5B">
            <w:pPr>
              <w:pStyle w:val="TAL"/>
              <w:rPr>
                <w:rFonts w:cs="Arial"/>
                <w:szCs w:val="16"/>
                <w:lang w:eastAsia="ja-JP"/>
              </w:rPr>
            </w:pPr>
            <w:r w:rsidRPr="00B429E2">
              <w:rPr>
                <w:lang w:eastAsia="ja-JP"/>
              </w:rPr>
              <w:t>EPRE ratio of PDCCH to PDCCH DMRS</w:t>
            </w:r>
          </w:p>
        </w:tc>
        <w:tc>
          <w:tcPr>
            <w:tcW w:w="851" w:type="dxa"/>
            <w:tcBorders>
              <w:bottom w:val="single" w:sz="4" w:space="0" w:color="auto"/>
            </w:tcBorders>
          </w:tcPr>
          <w:p w14:paraId="4CB8389F" w14:textId="77777777" w:rsidR="001B21B9" w:rsidRPr="00806803" w:rsidRDefault="001B21B9" w:rsidP="008D4D5B">
            <w:pPr>
              <w:pStyle w:val="TAC"/>
            </w:pPr>
            <w:r w:rsidRPr="00806803">
              <w:t>dB</w:t>
            </w:r>
          </w:p>
        </w:tc>
        <w:tc>
          <w:tcPr>
            <w:tcW w:w="3544" w:type="dxa"/>
            <w:gridSpan w:val="5"/>
            <w:tcBorders>
              <w:bottom w:val="nil"/>
            </w:tcBorders>
            <w:vAlign w:val="center"/>
          </w:tcPr>
          <w:p w14:paraId="5260F797" w14:textId="77777777" w:rsidR="001B21B9" w:rsidRPr="00806803" w:rsidRDefault="001B21B9" w:rsidP="008D4D5B">
            <w:pPr>
              <w:pStyle w:val="TAC"/>
            </w:pPr>
          </w:p>
        </w:tc>
        <w:tc>
          <w:tcPr>
            <w:tcW w:w="3543" w:type="dxa"/>
            <w:gridSpan w:val="5"/>
            <w:vMerge/>
            <w:vAlign w:val="center"/>
          </w:tcPr>
          <w:p w14:paraId="6D072ECC" w14:textId="77777777" w:rsidR="001B21B9" w:rsidRPr="00806803" w:rsidRDefault="001B21B9" w:rsidP="008D4D5B">
            <w:pPr>
              <w:pStyle w:val="TAC"/>
            </w:pPr>
          </w:p>
        </w:tc>
      </w:tr>
      <w:tr w:rsidR="001B21B9" w:rsidRPr="00806803" w14:paraId="3C6E8728" w14:textId="77777777" w:rsidTr="008D4D5B">
        <w:trPr>
          <w:cantSplit/>
          <w:trHeight w:val="145"/>
        </w:trPr>
        <w:tc>
          <w:tcPr>
            <w:tcW w:w="2206" w:type="dxa"/>
            <w:gridSpan w:val="2"/>
            <w:tcBorders>
              <w:left w:val="single" w:sz="4" w:space="0" w:color="auto"/>
              <w:bottom w:val="single" w:sz="4" w:space="0" w:color="auto"/>
            </w:tcBorders>
          </w:tcPr>
          <w:p w14:paraId="2BA211D8" w14:textId="77777777" w:rsidR="001B21B9" w:rsidRPr="00806803" w:rsidRDefault="001B21B9" w:rsidP="008D4D5B">
            <w:pPr>
              <w:pStyle w:val="TAL"/>
              <w:rPr>
                <w:rFonts w:cs="Arial"/>
                <w:lang w:val="en-US"/>
              </w:rPr>
            </w:pPr>
            <w:r w:rsidRPr="00B429E2">
              <w:rPr>
                <w:lang w:eastAsia="ja-JP"/>
              </w:rPr>
              <w:t>EPRE ratio of PBCH DMRS to SSS</w:t>
            </w:r>
          </w:p>
        </w:tc>
        <w:tc>
          <w:tcPr>
            <w:tcW w:w="851" w:type="dxa"/>
            <w:tcBorders>
              <w:bottom w:val="single" w:sz="4" w:space="0" w:color="auto"/>
            </w:tcBorders>
          </w:tcPr>
          <w:p w14:paraId="0393452B" w14:textId="77777777" w:rsidR="001B21B9" w:rsidRPr="00806803" w:rsidRDefault="001B21B9" w:rsidP="008D4D5B">
            <w:pPr>
              <w:pStyle w:val="TAC"/>
            </w:pPr>
            <w:r w:rsidRPr="00806803">
              <w:t>dB</w:t>
            </w:r>
          </w:p>
        </w:tc>
        <w:tc>
          <w:tcPr>
            <w:tcW w:w="3544" w:type="dxa"/>
            <w:gridSpan w:val="5"/>
            <w:vMerge w:val="restart"/>
            <w:tcBorders>
              <w:top w:val="nil"/>
            </w:tcBorders>
            <w:vAlign w:val="center"/>
          </w:tcPr>
          <w:p w14:paraId="43D130DA" w14:textId="77777777" w:rsidR="001B21B9" w:rsidRPr="00806803" w:rsidRDefault="001B21B9" w:rsidP="008D4D5B">
            <w:pPr>
              <w:pStyle w:val="TAC"/>
            </w:pPr>
            <w:r w:rsidRPr="00806803">
              <w:t>0</w:t>
            </w:r>
          </w:p>
        </w:tc>
        <w:tc>
          <w:tcPr>
            <w:tcW w:w="3543" w:type="dxa"/>
            <w:gridSpan w:val="5"/>
            <w:vMerge/>
          </w:tcPr>
          <w:p w14:paraId="4B4BF7CE" w14:textId="77777777" w:rsidR="001B21B9" w:rsidRPr="00806803" w:rsidRDefault="001B21B9" w:rsidP="008D4D5B">
            <w:pPr>
              <w:pStyle w:val="TAC"/>
            </w:pPr>
          </w:p>
        </w:tc>
      </w:tr>
      <w:tr w:rsidR="001B21B9" w:rsidRPr="00806803" w14:paraId="6F488CBB" w14:textId="77777777" w:rsidTr="008D4D5B">
        <w:trPr>
          <w:cantSplit/>
          <w:trHeight w:val="136"/>
        </w:trPr>
        <w:tc>
          <w:tcPr>
            <w:tcW w:w="2206" w:type="dxa"/>
            <w:gridSpan w:val="2"/>
            <w:tcBorders>
              <w:left w:val="single" w:sz="4" w:space="0" w:color="auto"/>
              <w:bottom w:val="single" w:sz="4" w:space="0" w:color="auto"/>
            </w:tcBorders>
          </w:tcPr>
          <w:p w14:paraId="7743E3E4" w14:textId="77777777" w:rsidR="001B21B9" w:rsidRPr="00806803" w:rsidRDefault="001B21B9" w:rsidP="008D4D5B">
            <w:pPr>
              <w:pStyle w:val="TAL"/>
              <w:rPr>
                <w:rFonts w:cs="Arial"/>
                <w:lang w:val="en-US"/>
              </w:rPr>
            </w:pPr>
            <w:r w:rsidRPr="00B429E2">
              <w:rPr>
                <w:lang w:eastAsia="ja-JP"/>
              </w:rPr>
              <w:t>EPRE ratio of PBCH to PBCH DMRS</w:t>
            </w:r>
          </w:p>
        </w:tc>
        <w:tc>
          <w:tcPr>
            <w:tcW w:w="851" w:type="dxa"/>
            <w:tcBorders>
              <w:bottom w:val="single" w:sz="4" w:space="0" w:color="auto"/>
            </w:tcBorders>
          </w:tcPr>
          <w:p w14:paraId="028AA448" w14:textId="77777777" w:rsidR="001B21B9" w:rsidRPr="00806803" w:rsidRDefault="001B21B9" w:rsidP="008D4D5B">
            <w:pPr>
              <w:pStyle w:val="TAC"/>
            </w:pPr>
            <w:r w:rsidRPr="00806803">
              <w:t>dB</w:t>
            </w:r>
          </w:p>
        </w:tc>
        <w:tc>
          <w:tcPr>
            <w:tcW w:w="3544" w:type="dxa"/>
            <w:gridSpan w:val="5"/>
            <w:vMerge/>
          </w:tcPr>
          <w:p w14:paraId="1BCD1AC7" w14:textId="77777777" w:rsidR="001B21B9" w:rsidRPr="00806803" w:rsidRDefault="001B21B9" w:rsidP="008D4D5B">
            <w:pPr>
              <w:pStyle w:val="TAC"/>
            </w:pPr>
          </w:p>
        </w:tc>
        <w:tc>
          <w:tcPr>
            <w:tcW w:w="3543" w:type="dxa"/>
            <w:gridSpan w:val="5"/>
            <w:vMerge/>
          </w:tcPr>
          <w:p w14:paraId="2688F5C0" w14:textId="77777777" w:rsidR="001B21B9" w:rsidRPr="00806803" w:rsidRDefault="001B21B9" w:rsidP="008D4D5B">
            <w:pPr>
              <w:pStyle w:val="TAC"/>
            </w:pPr>
          </w:p>
        </w:tc>
      </w:tr>
      <w:tr w:rsidR="001B21B9" w:rsidRPr="00806803" w14:paraId="489A92CB" w14:textId="77777777" w:rsidTr="008D4D5B">
        <w:trPr>
          <w:cantSplit/>
          <w:trHeight w:val="136"/>
        </w:trPr>
        <w:tc>
          <w:tcPr>
            <w:tcW w:w="2206" w:type="dxa"/>
            <w:gridSpan w:val="2"/>
            <w:tcBorders>
              <w:left w:val="single" w:sz="4" w:space="0" w:color="auto"/>
              <w:bottom w:val="single" w:sz="4" w:space="0" w:color="auto"/>
            </w:tcBorders>
          </w:tcPr>
          <w:p w14:paraId="4D4BD4CC" w14:textId="77777777" w:rsidR="001B21B9" w:rsidRPr="00806803" w:rsidRDefault="001B21B9" w:rsidP="008D4D5B">
            <w:pPr>
              <w:pStyle w:val="TAL"/>
              <w:rPr>
                <w:rFonts w:cs="Arial"/>
                <w:lang w:val="en-US"/>
              </w:rPr>
            </w:pPr>
            <w:r w:rsidRPr="00B429E2">
              <w:rPr>
                <w:lang w:eastAsia="ja-JP"/>
              </w:rPr>
              <w:t>EPRE ratio of PSS to SSS</w:t>
            </w:r>
          </w:p>
        </w:tc>
        <w:tc>
          <w:tcPr>
            <w:tcW w:w="851" w:type="dxa"/>
            <w:tcBorders>
              <w:bottom w:val="single" w:sz="4" w:space="0" w:color="auto"/>
            </w:tcBorders>
          </w:tcPr>
          <w:p w14:paraId="712F817B" w14:textId="77777777" w:rsidR="001B21B9" w:rsidRPr="00806803" w:rsidRDefault="001B21B9" w:rsidP="008D4D5B">
            <w:pPr>
              <w:pStyle w:val="TAC"/>
            </w:pPr>
            <w:r w:rsidRPr="00806803">
              <w:t>dB</w:t>
            </w:r>
          </w:p>
        </w:tc>
        <w:tc>
          <w:tcPr>
            <w:tcW w:w="3544" w:type="dxa"/>
            <w:gridSpan w:val="5"/>
            <w:vMerge/>
          </w:tcPr>
          <w:p w14:paraId="468730B0" w14:textId="77777777" w:rsidR="001B21B9" w:rsidRPr="00806803" w:rsidRDefault="001B21B9" w:rsidP="008D4D5B">
            <w:pPr>
              <w:pStyle w:val="TAC"/>
            </w:pPr>
          </w:p>
        </w:tc>
        <w:tc>
          <w:tcPr>
            <w:tcW w:w="3543" w:type="dxa"/>
            <w:gridSpan w:val="5"/>
            <w:vMerge/>
          </w:tcPr>
          <w:p w14:paraId="4B63A415" w14:textId="77777777" w:rsidR="001B21B9" w:rsidRPr="00806803" w:rsidRDefault="001B21B9" w:rsidP="008D4D5B">
            <w:pPr>
              <w:pStyle w:val="TAC"/>
            </w:pPr>
          </w:p>
        </w:tc>
      </w:tr>
      <w:tr w:rsidR="001B21B9" w:rsidRPr="00806803" w14:paraId="40BD20D0" w14:textId="77777777" w:rsidTr="008D4D5B">
        <w:trPr>
          <w:cantSplit/>
          <w:trHeight w:val="136"/>
        </w:trPr>
        <w:tc>
          <w:tcPr>
            <w:tcW w:w="2206" w:type="dxa"/>
            <w:gridSpan w:val="2"/>
            <w:tcBorders>
              <w:left w:val="single" w:sz="4" w:space="0" w:color="auto"/>
              <w:bottom w:val="single" w:sz="4" w:space="0" w:color="auto"/>
            </w:tcBorders>
          </w:tcPr>
          <w:p w14:paraId="6CFE556D" w14:textId="77777777" w:rsidR="001B21B9" w:rsidRPr="00806803" w:rsidRDefault="001B21B9" w:rsidP="008D4D5B">
            <w:pPr>
              <w:pStyle w:val="TAL"/>
              <w:rPr>
                <w:rFonts w:cs="Arial"/>
                <w:lang w:val="en-US"/>
              </w:rPr>
            </w:pPr>
            <w:r w:rsidRPr="00B429E2">
              <w:rPr>
                <w:lang w:eastAsia="ja-JP"/>
              </w:rPr>
              <w:t xml:space="preserve">EPRE ratio of PDSCH DMRS to SSS </w:t>
            </w:r>
          </w:p>
        </w:tc>
        <w:tc>
          <w:tcPr>
            <w:tcW w:w="851" w:type="dxa"/>
            <w:tcBorders>
              <w:bottom w:val="single" w:sz="4" w:space="0" w:color="auto"/>
            </w:tcBorders>
          </w:tcPr>
          <w:p w14:paraId="74203513" w14:textId="77777777" w:rsidR="001B21B9" w:rsidRPr="00806803" w:rsidRDefault="001B21B9" w:rsidP="008D4D5B">
            <w:pPr>
              <w:pStyle w:val="TAC"/>
            </w:pPr>
            <w:r w:rsidRPr="00806803">
              <w:t>dB</w:t>
            </w:r>
          </w:p>
        </w:tc>
        <w:tc>
          <w:tcPr>
            <w:tcW w:w="3544" w:type="dxa"/>
            <w:gridSpan w:val="5"/>
            <w:vMerge/>
          </w:tcPr>
          <w:p w14:paraId="12A10B1F" w14:textId="77777777" w:rsidR="001B21B9" w:rsidRPr="00806803" w:rsidRDefault="001B21B9" w:rsidP="008D4D5B">
            <w:pPr>
              <w:pStyle w:val="TAC"/>
            </w:pPr>
          </w:p>
        </w:tc>
        <w:tc>
          <w:tcPr>
            <w:tcW w:w="3543" w:type="dxa"/>
            <w:gridSpan w:val="5"/>
            <w:vMerge/>
          </w:tcPr>
          <w:p w14:paraId="4734696C" w14:textId="77777777" w:rsidR="001B21B9" w:rsidRPr="00806803" w:rsidRDefault="001B21B9" w:rsidP="008D4D5B">
            <w:pPr>
              <w:pStyle w:val="TAC"/>
            </w:pPr>
          </w:p>
        </w:tc>
      </w:tr>
      <w:tr w:rsidR="001B21B9" w:rsidRPr="00806803" w14:paraId="4F8B4E4E" w14:textId="77777777" w:rsidTr="008D4D5B">
        <w:trPr>
          <w:cantSplit/>
          <w:trHeight w:val="136"/>
        </w:trPr>
        <w:tc>
          <w:tcPr>
            <w:tcW w:w="2206" w:type="dxa"/>
            <w:gridSpan w:val="2"/>
            <w:tcBorders>
              <w:left w:val="single" w:sz="4" w:space="0" w:color="auto"/>
              <w:bottom w:val="single" w:sz="4" w:space="0" w:color="auto"/>
            </w:tcBorders>
          </w:tcPr>
          <w:p w14:paraId="32A09777" w14:textId="77777777" w:rsidR="001B21B9" w:rsidRPr="00806803" w:rsidRDefault="001B21B9" w:rsidP="008D4D5B">
            <w:pPr>
              <w:pStyle w:val="TAL"/>
            </w:pPr>
            <w:r w:rsidRPr="00B429E2">
              <w:rPr>
                <w:lang w:eastAsia="ja-JP"/>
              </w:rPr>
              <w:t>EPRE ratio of PDSCH to PDSCH DMRS</w:t>
            </w:r>
          </w:p>
        </w:tc>
        <w:tc>
          <w:tcPr>
            <w:tcW w:w="851" w:type="dxa"/>
            <w:tcBorders>
              <w:bottom w:val="single" w:sz="4" w:space="0" w:color="auto"/>
            </w:tcBorders>
          </w:tcPr>
          <w:p w14:paraId="55DF8A25" w14:textId="77777777" w:rsidR="001B21B9" w:rsidRPr="00806803" w:rsidRDefault="001B21B9" w:rsidP="008D4D5B">
            <w:pPr>
              <w:pStyle w:val="TAC"/>
            </w:pPr>
            <w:r>
              <w:rPr>
                <w:rFonts w:hint="eastAsia"/>
                <w:lang w:eastAsia="zh-CN"/>
              </w:rPr>
              <w:t>d</w:t>
            </w:r>
            <w:r>
              <w:rPr>
                <w:lang w:eastAsia="zh-CN"/>
              </w:rPr>
              <w:t>B</w:t>
            </w:r>
          </w:p>
        </w:tc>
        <w:tc>
          <w:tcPr>
            <w:tcW w:w="3544" w:type="dxa"/>
            <w:gridSpan w:val="5"/>
            <w:vMerge/>
            <w:tcBorders>
              <w:bottom w:val="single" w:sz="4" w:space="0" w:color="auto"/>
            </w:tcBorders>
          </w:tcPr>
          <w:p w14:paraId="7BC38614" w14:textId="77777777" w:rsidR="001B21B9" w:rsidRPr="00806803" w:rsidRDefault="001B21B9" w:rsidP="008D4D5B">
            <w:pPr>
              <w:pStyle w:val="TAC"/>
            </w:pPr>
          </w:p>
        </w:tc>
        <w:tc>
          <w:tcPr>
            <w:tcW w:w="3543" w:type="dxa"/>
            <w:gridSpan w:val="5"/>
            <w:vMerge/>
          </w:tcPr>
          <w:p w14:paraId="16FBA8E6" w14:textId="77777777" w:rsidR="001B21B9" w:rsidRPr="00806803" w:rsidRDefault="001B21B9" w:rsidP="008D4D5B">
            <w:pPr>
              <w:pStyle w:val="TAC"/>
            </w:pPr>
          </w:p>
        </w:tc>
      </w:tr>
      <w:tr w:rsidR="001B21B9" w:rsidRPr="00806803" w14:paraId="638B355A" w14:textId="77777777" w:rsidTr="008D4D5B">
        <w:trPr>
          <w:cantSplit/>
          <w:trHeight w:val="136"/>
        </w:trPr>
        <w:tc>
          <w:tcPr>
            <w:tcW w:w="2206" w:type="dxa"/>
            <w:gridSpan w:val="2"/>
            <w:tcBorders>
              <w:left w:val="single" w:sz="4" w:space="0" w:color="auto"/>
              <w:bottom w:val="single" w:sz="4" w:space="0" w:color="auto"/>
            </w:tcBorders>
          </w:tcPr>
          <w:p w14:paraId="2E47DC81" w14:textId="77777777" w:rsidR="001B21B9" w:rsidRPr="00806803" w:rsidRDefault="001B21B9" w:rsidP="008D4D5B">
            <w:pPr>
              <w:pStyle w:val="TAL"/>
            </w:pPr>
            <w:r w:rsidRPr="00B429E2">
              <w:rPr>
                <w:lang w:eastAsia="ja-JP"/>
              </w:rPr>
              <w:t>EPRE ratio of OCNG DMRS to SSS</w:t>
            </w:r>
          </w:p>
        </w:tc>
        <w:tc>
          <w:tcPr>
            <w:tcW w:w="851" w:type="dxa"/>
            <w:tcBorders>
              <w:bottom w:val="single" w:sz="4" w:space="0" w:color="auto"/>
            </w:tcBorders>
          </w:tcPr>
          <w:p w14:paraId="15E3165C" w14:textId="77777777" w:rsidR="001B21B9" w:rsidRPr="00806803" w:rsidRDefault="001B21B9" w:rsidP="008D4D5B">
            <w:pPr>
              <w:pStyle w:val="TAC"/>
            </w:pPr>
            <w:r>
              <w:rPr>
                <w:rFonts w:hint="eastAsia"/>
                <w:lang w:eastAsia="zh-CN"/>
              </w:rPr>
              <w:t>d</w:t>
            </w:r>
            <w:r>
              <w:rPr>
                <w:lang w:eastAsia="zh-CN"/>
              </w:rPr>
              <w:t>B</w:t>
            </w:r>
          </w:p>
        </w:tc>
        <w:tc>
          <w:tcPr>
            <w:tcW w:w="3544" w:type="dxa"/>
            <w:gridSpan w:val="5"/>
            <w:vMerge/>
            <w:tcBorders>
              <w:bottom w:val="single" w:sz="4" w:space="0" w:color="auto"/>
            </w:tcBorders>
          </w:tcPr>
          <w:p w14:paraId="43DD8490" w14:textId="77777777" w:rsidR="001B21B9" w:rsidRPr="00806803" w:rsidRDefault="001B21B9" w:rsidP="008D4D5B">
            <w:pPr>
              <w:pStyle w:val="TAC"/>
            </w:pPr>
          </w:p>
        </w:tc>
        <w:tc>
          <w:tcPr>
            <w:tcW w:w="3543" w:type="dxa"/>
            <w:gridSpan w:val="5"/>
            <w:vMerge/>
          </w:tcPr>
          <w:p w14:paraId="24336A8C" w14:textId="77777777" w:rsidR="001B21B9" w:rsidRPr="00806803" w:rsidRDefault="001B21B9" w:rsidP="008D4D5B">
            <w:pPr>
              <w:pStyle w:val="TAC"/>
            </w:pPr>
          </w:p>
        </w:tc>
      </w:tr>
      <w:tr w:rsidR="001B21B9" w:rsidRPr="00806803" w14:paraId="5FEE5F5A" w14:textId="77777777" w:rsidTr="008D4D5B">
        <w:trPr>
          <w:cantSplit/>
          <w:trHeight w:val="136"/>
        </w:trPr>
        <w:tc>
          <w:tcPr>
            <w:tcW w:w="2206" w:type="dxa"/>
            <w:gridSpan w:val="2"/>
            <w:tcBorders>
              <w:left w:val="single" w:sz="4" w:space="0" w:color="auto"/>
              <w:bottom w:val="single" w:sz="4" w:space="0" w:color="auto"/>
            </w:tcBorders>
            <w:vAlign w:val="center"/>
          </w:tcPr>
          <w:p w14:paraId="6E8ABC3F" w14:textId="77777777" w:rsidR="001B21B9" w:rsidRPr="00806803" w:rsidRDefault="001B21B9" w:rsidP="008D4D5B">
            <w:pPr>
              <w:pStyle w:val="TAL"/>
              <w:rPr>
                <w:rFonts w:cs="Arial"/>
                <w:lang w:val="en-US"/>
              </w:rPr>
            </w:pPr>
            <w:r w:rsidRPr="00B429E2">
              <w:rPr>
                <w:lang w:eastAsia="ja-JP"/>
              </w:rPr>
              <w:t>EPRE ratio of OCNG to OCNG DMRS</w:t>
            </w:r>
          </w:p>
        </w:tc>
        <w:tc>
          <w:tcPr>
            <w:tcW w:w="851" w:type="dxa"/>
            <w:tcBorders>
              <w:bottom w:val="single" w:sz="4" w:space="0" w:color="auto"/>
            </w:tcBorders>
          </w:tcPr>
          <w:p w14:paraId="5B64B512" w14:textId="77777777" w:rsidR="001B21B9" w:rsidRPr="00806803" w:rsidRDefault="001B21B9" w:rsidP="008D4D5B">
            <w:pPr>
              <w:pStyle w:val="TAC"/>
            </w:pPr>
            <w:r w:rsidRPr="00806803">
              <w:t>dB</w:t>
            </w:r>
          </w:p>
        </w:tc>
        <w:tc>
          <w:tcPr>
            <w:tcW w:w="3544" w:type="dxa"/>
            <w:gridSpan w:val="5"/>
            <w:vMerge/>
            <w:tcBorders>
              <w:bottom w:val="single" w:sz="4" w:space="0" w:color="auto"/>
            </w:tcBorders>
          </w:tcPr>
          <w:p w14:paraId="41835ADE" w14:textId="77777777" w:rsidR="001B21B9" w:rsidRPr="00806803" w:rsidRDefault="001B21B9" w:rsidP="008D4D5B">
            <w:pPr>
              <w:pStyle w:val="TAC"/>
            </w:pPr>
          </w:p>
        </w:tc>
        <w:tc>
          <w:tcPr>
            <w:tcW w:w="3543" w:type="dxa"/>
            <w:gridSpan w:val="5"/>
            <w:vMerge/>
          </w:tcPr>
          <w:p w14:paraId="6741BCA1" w14:textId="77777777" w:rsidR="001B21B9" w:rsidRPr="00806803" w:rsidRDefault="001B21B9" w:rsidP="008D4D5B">
            <w:pPr>
              <w:pStyle w:val="TAC"/>
            </w:pPr>
          </w:p>
        </w:tc>
      </w:tr>
      <w:tr w:rsidR="001B21B9" w:rsidRPr="00806803" w14:paraId="54FDFF57" w14:textId="77777777" w:rsidTr="008D4D5B">
        <w:trPr>
          <w:cantSplit/>
          <w:trHeight w:val="149"/>
        </w:trPr>
        <w:tc>
          <w:tcPr>
            <w:tcW w:w="1214" w:type="dxa"/>
          </w:tcPr>
          <w:p w14:paraId="56CCEAFE" w14:textId="77777777" w:rsidR="001B21B9" w:rsidRPr="00806803" w:rsidRDefault="001B21B9" w:rsidP="008D4D5B">
            <w:pPr>
              <w:pStyle w:val="TAL"/>
            </w:pPr>
            <w:r w:rsidRPr="00806803">
              <w:t>SNR on RLM-RS1</w:t>
            </w:r>
          </w:p>
        </w:tc>
        <w:tc>
          <w:tcPr>
            <w:tcW w:w="992" w:type="dxa"/>
          </w:tcPr>
          <w:p w14:paraId="0E5FF050" w14:textId="77777777" w:rsidR="001B21B9" w:rsidRPr="00806803" w:rsidRDefault="001B21B9" w:rsidP="008D4D5B">
            <w:pPr>
              <w:pStyle w:val="TAL"/>
              <w:rPr>
                <w:noProof/>
                <w:lang w:val="it-IT"/>
              </w:rPr>
            </w:pPr>
            <w:r w:rsidRPr="00806803">
              <w:rPr>
                <w:noProof/>
                <w:lang w:val="it-IT"/>
              </w:rPr>
              <w:t>Config 1</w:t>
            </w:r>
          </w:p>
        </w:tc>
        <w:tc>
          <w:tcPr>
            <w:tcW w:w="851" w:type="dxa"/>
          </w:tcPr>
          <w:p w14:paraId="1192DEF8" w14:textId="77777777" w:rsidR="001B21B9" w:rsidRPr="00806803" w:rsidRDefault="001B21B9" w:rsidP="008D4D5B">
            <w:pPr>
              <w:pStyle w:val="TAC"/>
            </w:pPr>
            <w:r w:rsidRPr="00806803">
              <w:t>dB</w:t>
            </w:r>
          </w:p>
        </w:tc>
        <w:tc>
          <w:tcPr>
            <w:tcW w:w="709" w:type="dxa"/>
            <w:tcBorders>
              <w:top w:val="single" w:sz="4" w:space="0" w:color="auto"/>
              <w:left w:val="single" w:sz="4" w:space="0" w:color="auto"/>
              <w:bottom w:val="single" w:sz="4" w:space="0" w:color="auto"/>
              <w:right w:val="single" w:sz="4" w:space="0" w:color="auto"/>
            </w:tcBorders>
          </w:tcPr>
          <w:p w14:paraId="4A808285" w14:textId="77777777" w:rsidR="001B21B9" w:rsidRPr="00806803" w:rsidRDefault="001B21B9" w:rsidP="008D4D5B">
            <w:pPr>
              <w:pStyle w:val="TAC"/>
            </w:pPr>
            <w:r>
              <w:t>2</w:t>
            </w:r>
            <w:r>
              <w:rPr>
                <w:vertAlign w:val="superscript"/>
              </w:rPr>
              <w:t>Note 11</w:t>
            </w:r>
          </w:p>
        </w:tc>
        <w:tc>
          <w:tcPr>
            <w:tcW w:w="708" w:type="dxa"/>
            <w:tcBorders>
              <w:top w:val="single" w:sz="4" w:space="0" w:color="auto"/>
              <w:left w:val="single" w:sz="4" w:space="0" w:color="auto"/>
              <w:bottom w:val="single" w:sz="4" w:space="0" w:color="auto"/>
              <w:right w:val="single" w:sz="4" w:space="0" w:color="auto"/>
            </w:tcBorders>
          </w:tcPr>
          <w:p w14:paraId="3F1C0B86" w14:textId="77777777" w:rsidR="001B21B9" w:rsidRPr="00806803" w:rsidRDefault="001B21B9" w:rsidP="008D4D5B">
            <w:pPr>
              <w:pStyle w:val="TAC"/>
            </w:pPr>
            <w:r>
              <w:t>-6</w:t>
            </w:r>
            <w:r>
              <w:rPr>
                <w:vertAlign w:val="superscript"/>
              </w:rPr>
              <w:t>Note 11</w:t>
            </w:r>
          </w:p>
        </w:tc>
        <w:tc>
          <w:tcPr>
            <w:tcW w:w="709" w:type="dxa"/>
            <w:tcBorders>
              <w:top w:val="single" w:sz="4" w:space="0" w:color="auto"/>
              <w:left w:val="single" w:sz="4" w:space="0" w:color="auto"/>
              <w:bottom w:val="single" w:sz="4" w:space="0" w:color="auto"/>
              <w:right w:val="single" w:sz="4" w:space="0" w:color="auto"/>
            </w:tcBorders>
          </w:tcPr>
          <w:p w14:paraId="31F2DA0A" w14:textId="77777777" w:rsidR="001B21B9" w:rsidRPr="00806803" w:rsidRDefault="001B21B9" w:rsidP="008D4D5B">
            <w:pPr>
              <w:pStyle w:val="TAC"/>
            </w:pPr>
            <w:r>
              <w:t>-15</w:t>
            </w:r>
          </w:p>
        </w:tc>
        <w:tc>
          <w:tcPr>
            <w:tcW w:w="709" w:type="dxa"/>
            <w:tcBorders>
              <w:top w:val="single" w:sz="4" w:space="0" w:color="auto"/>
              <w:left w:val="single" w:sz="4" w:space="0" w:color="auto"/>
              <w:bottom w:val="single" w:sz="4" w:space="0" w:color="auto"/>
              <w:right w:val="single" w:sz="4" w:space="0" w:color="auto"/>
            </w:tcBorders>
          </w:tcPr>
          <w:p w14:paraId="4CA37A9D" w14:textId="77777777" w:rsidR="001B21B9" w:rsidRPr="00806803" w:rsidRDefault="001B21B9" w:rsidP="008D4D5B">
            <w:pPr>
              <w:pStyle w:val="TAC"/>
            </w:pPr>
            <w:r>
              <w:t>-15</w:t>
            </w:r>
          </w:p>
        </w:tc>
        <w:tc>
          <w:tcPr>
            <w:tcW w:w="709" w:type="dxa"/>
            <w:tcBorders>
              <w:top w:val="single" w:sz="4" w:space="0" w:color="auto"/>
              <w:left w:val="single" w:sz="4" w:space="0" w:color="auto"/>
              <w:bottom w:val="single" w:sz="4" w:space="0" w:color="auto"/>
              <w:right w:val="single" w:sz="4" w:space="0" w:color="auto"/>
            </w:tcBorders>
          </w:tcPr>
          <w:p w14:paraId="36A3AFBA" w14:textId="77777777" w:rsidR="001B21B9" w:rsidRPr="00806803" w:rsidRDefault="001B21B9" w:rsidP="008D4D5B">
            <w:pPr>
              <w:pStyle w:val="TAC"/>
            </w:pPr>
            <w:r>
              <w:t>-15</w:t>
            </w:r>
          </w:p>
        </w:tc>
        <w:tc>
          <w:tcPr>
            <w:tcW w:w="3543" w:type="dxa"/>
            <w:gridSpan w:val="5"/>
            <w:vMerge/>
          </w:tcPr>
          <w:p w14:paraId="4099527B" w14:textId="77777777" w:rsidR="001B21B9" w:rsidRPr="00806803" w:rsidRDefault="001B21B9" w:rsidP="008D4D5B">
            <w:pPr>
              <w:pStyle w:val="TAC"/>
            </w:pPr>
          </w:p>
        </w:tc>
      </w:tr>
      <w:tr w:rsidR="001B21B9" w:rsidRPr="00806803" w14:paraId="7AA51439" w14:textId="77777777" w:rsidTr="008D4D5B">
        <w:trPr>
          <w:cantSplit/>
          <w:trHeight w:val="199"/>
        </w:trPr>
        <w:tc>
          <w:tcPr>
            <w:tcW w:w="1214" w:type="dxa"/>
          </w:tcPr>
          <w:p w14:paraId="2F399176" w14:textId="77777777" w:rsidR="001B21B9" w:rsidRPr="00806803" w:rsidRDefault="001B21B9" w:rsidP="008D4D5B">
            <w:pPr>
              <w:pStyle w:val="TAL"/>
              <w:rPr>
                <w:rFonts w:eastAsia="?? ??"/>
              </w:rPr>
            </w:pPr>
            <w:r w:rsidRPr="00806803">
              <w:t>SNR on RLM-RS2</w:t>
            </w:r>
          </w:p>
        </w:tc>
        <w:tc>
          <w:tcPr>
            <w:tcW w:w="992" w:type="dxa"/>
          </w:tcPr>
          <w:p w14:paraId="4E8E2213" w14:textId="77777777" w:rsidR="001B21B9" w:rsidRPr="00806803" w:rsidRDefault="001B21B9" w:rsidP="008D4D5B">
            <w:pPr>
              <w:pStyle w:val="TAL"/>
              <w:rPr>
                <w:noProof/>
                <w:lang w:val="it-IT"/>
              </w:rPr>
            </w:pPr>
            <w:r w:rsidRPr="00806803">
              <w:rPr>
                <w:noProof/>
                <w:lang w:val="it-IT"/>
              </w:rPr>
              <w:t>Config 1</w:t>
            </w:r>
          </w:p>
        </w:tc>
        <w:tc>
          <w:tcPr>
            <w:tcW w:w="851" w:type="dxa"/>
          </w:tcPr>
          <w:p w14:paraId="3DBE144F" w14:textId="77777777" w:rsidR="001B21B9" w:rsidRPr="00806803" w:rsidRDefault="001B21B9" w:rsidP="008D4D5B">
            <w:pPr>
              <w:pStyle w:val="TAC"/>
            </w:pPr>
            <w:r>
              <w:t>dB</w:t>
            </w:r>
          </w:p>
        </w:tc>
        <w:tc>
          <w:tcPr>
            <w:tcW w:w="3544" w:type="dxa"/>
            <w:gridSpan w:val="5"/>
          </w:tcPr>
          <w:p w14:paraId="401DF9A2" w14:textId="77777777" w:rsidR="001B21B9" w:rsidRPr="00806803" w:rsidRDefault="001B21B9" w:rsidP="008D4D5B">
            <w:pPr>
              <w:pStyle w:val="TAC"/>
            </w:pPr>
            <w:r w:rsidRPr="00806803">
              <w:t>Not sent</w:t>
            </w:r>
          </w:p>
        </w:tc>
        <w:tc>
          <w:tcPr>
            <w:tcW w:w="708" w:type="dxa"/>
            <w:tcBorders>
              <w:top w:val="single" w:sz="4" w:space="0" w:color="auto"/>
              <w:left w:val="single" w:sz="4" w:space="0" w:color="auto"/>
              <w:bottom w:val="single" w:sz="4" w:space="0" w:color="auto"/>
              <w:right w:val="single" w:sz="4" w:space="0" w:color="auto"/>
            </w:tcBorders>
          </w:tcPr>
          <w:p w14:paraId="58FE9B02" w14:textId="77777777" w:rsidR="001B21B9" w:rsidRPr="00806803" w:rsidRDefault="001B21B9" w:rsidP="008D4D5B">
            <w:pPr>
              <w:pStyle w:val="TAC"/>
            </w:pPr>
            <w:r>
              <w:t>2</w:t>
            </w:r>
            <w:r>
              <w:rPr>
                <w:vertAlign w:val="superscript"/>
              </w:rPr>
              <w:t>Note 11</w:t>
            </w:r>
          </w:p>
        </w:tc>
        <w:tc>
          <w:tcPr>
            <w:tcW w:w="709" w:type="dxa"/>
            <w:tcBorders>
              <w:top w:val="single" w:sz="4" w:space="0" w:color="auto"/>
              <w:left w:val="single" w:sz="4" w:space="0" w:color="auto"/>
              <w:bottom w:val="single" w:sz="4" w:space="0" w:color="auto"/>
              <w:right w:val="single" w:sz="4" w:space="0" w:color="auto"/>
            </w:tcBorders>
          </w:tcPr>
          <w:p w14:paraId="3A8D8FCB" w14:textId="77777777" w:rsidR="001B21B9" w:rsidRPr="00806803" w:rsidRDefault="001B21B9" w:rsidP="008D4D5B">
            <w:pPr>
              <w:pStyle w:val="TAC"/>
            </w:pPr>
            <w:r>
              <w:t>-15</w:t>
            </w:r>
          </w:p>
        </w:tc>
        <w:tc>
          <w:tcPr>
            <w:tcW w:w="709" w:type="dxa"/>
            <w:tcBorders>
              <w:top w:val="single" w:sz="4" w:space="0" w:color="auto"/>
              <w:left w:val="single" w:sz="4" w:space="0" w:color="auto"/>
              <w:bottom w:val="single" w:sz="4" w:space="0" w:color="auto"/>
              <w:right w:val="single" w:sz="4" w:space="0" w:color="auto"/>
            </w:tcBorders>
          </w:tcPr>
          <w:p w14:paraId="63D22015" w14:textId="77777777" w:rsidR="001B21B9" w:rsidRPr="00806803" w:rsidRDefault="001B21B9" w:rsidP="008D4D5B">
            <w:pPr>
              <w:pStyle w:val="TAC"/>
            </w:pPr>
            <w:r>
              <w:t>-15</w:t>
            </w:r>
          </w:p>
        </w:tc>
        <w:tc>
          <w:tcPr>
            <w:tcW w:w="709" w:type="dxa"/>
            <w:tcBorders>
              <w:top w:val="single" w:sz="4" w:space="0" w:color="auto"/>
              <w:left w:val="single" w:sz="4" w:space="0" w:color="auto"/>
              <w:bottom w:val="single" w:sz="4" w:space="0" w:color="auto"/>
              <w:right w:val="single" w:sz="4" w:space="0" w:color="auto"/>
            </w:tcBorders>
          </w:tcPr>
          <w:p w14:paraId="0F25AE75" w14:textId="77777777" w:rsidR="001B21B9" w:rsidRPr="00806803" w:rsidRDefault="001B21B9" w:rsidP="008D4D5B">
            <w:pPr>
              <w:pStyle w:val="TAC"/>
            </w:pPr>
            <w:r>
              <w:t>-4.5</w:t>
            </w:r>
          </w:p>
        </w:tc>
        <w:tc>
          <w:tcPr>
            <w:tcW w:w="708" w:type="dxa"/>
            <w:tcBorders>
              <w:top w:val="single" w:sz="4" w:space="0" w:color="auto"/>
              <w:left w:val="single" w:sz="4" w:space="0" w:color="auto"/>
              <w:bottom w:val="single" w:sz="4" w:space="0" w:color="auto"/>
              <w:right w:val="single" w:sz="4" w:space="0" w:color="auto"/>
            </w:tcBorders>
          </w:tcPr>
          <w:p w14:paraId="33A27667" w14:textId="77777777" w:rsidR="001B21B9" w:rsidRPr="00806803" w:rsidRDefault="001B21B9" w:rsidP="008D4D5B">
            <w:pPr>
              <w:pStyle w:val="TAC"/>
            </w:pPr>
            <w:r>
              <w:t>2</w:t>
            </w:r>
            <w:r>
              <w:rPr>
                <w:vertAlign w:val="superscript"/>
              </w:rPr>
              <w:t>Note 11</w:t>
            </w:r>
          </w:p>
        </w:tc>
      </w:tr>
      <w:tr w:rsidR="001B21B9" w:rsidRPr="00806803" w14:paraId="348FB655" w14:textId="77777777" w:rsidTr="008D4D5B">
        <w:trPr>
          <w:cantSplit/>
          <w:trHeight w:val="153"/>
        </w:trPr>
        <w:tc>
          <w:tcPr>
            <w:tcW w:w="1214" w:type="dxa"/>
          </w:tcPr>
          <w:p w14:paraId="2A05C180" w14:textId="77777777" w:rsidR="001B21B9" w:rsidRPr="00806803" w:rsidRDefault="001B21B9" w:rsidP="008D4D5B">
            <w:pPr>
              <w:pStyle w:val="TAL"/>
            </w:pPr>
            <w:r w:rsidRPr="00806803">
              <w:rPr>
                <w:position w:val="-12"/>
              </w:rPr>
              <w:object w:dxaOrig="420" w:dyaOrig="360" w14:anchorId="186CCB69">
                <v:shape id="_x0000_i1027" type="#_x0000_t75" style="width:20.5pt;height:20.5pt" o:ole="" fillcolor="window">
                  <v:imagedata r:id="rId24" o:title=""/>
                </v:shape>
                <o:OLEObject Type="Embed" ProgID="Equation.3" ShapeID="_x0000_i1027" DrawAspect="Content" ObjectID="_1800442496" r:id="rId27"/>
              </w:object>
            </w:r>
          </w:p>
        </w:tc>
        <w:tc>
          <w:tcPr>
            <w:tcW w:w="992" w:type="dxa"/>
          </w:tcPr>
          <w:p w14:paraId="39DD0977" w14:textId="77777777" w:rsidR="001B21B9" w:rsidRPr="00806803" w:rsidRDefault="001B21B9" w:rsidP="008D4D5B">
            <w:pPr>
              <w:pStyle w:val="TAL"/>
              <w:rPr>
                <w:noProof/>
                <w:lang w:val="it-IT"/>
              </w:rPr>
            </w:pPr>
            <w:r w:rsidRPr="00806803">
              <w:rPr>
                <w:noProof/>
                <w:lang w:val="it-IT"/>
              </w:rPr>
              <w:t>Config 1</w:t>
            </w:r>
          </w:p>
        </w:tc>
        <w:tc>
          <w:tcPr>
            <w:tcW w:w="851" w:type="dxa"/>
          </w:tcPr>
          <w:p w14:paraId="6FC0FC62" w14:textId="77777777" w:rsidR="001B21B9" w:rsidRPr="00806803" w:rsidRDefault="001B21B9" w:rsidP="008D4D5B">
            <w:pPr>
              <w:pStyle w:val="TAC"/>
            </w:pPr>
            <w:r w:rsidRPr="00806803">
              <w:t>dBm/</w:t>
            </w:r>
            <w:r w:rsidRPr="00806803">
              <w:br/>
              <w:t>15KHz</w:t>
            </w:r>
          </w:p>
        </w:tc>
        <w:tc>
          <w:tcPr>
            <w:tcW w:w="3544" w:type="dxa"/>
            <w:gridSpan w:val="5"/>
            <w:vAlign w:val="center"/>
          </w:tcPr>
          <w:p w14:paraId="599F39DB" w14:textId="77777777" w:rsidR="001B21B9" w:rsidRPr="00806803" w:rsidRDefault="001B21B9" w:rsidP="008D4D5B">
            <w:pPr>
              <w:pStyle w:val="TAC"/>
            </w:pPr>
            <w:r>
              <w:t>-92.1</w:t>
            </w:r>
          </w:p>
        </w:tc>
        <w:tc>
          <w:tcPr>
            <w:tcW w:w="3543" w:type="dxa"/>
            <w:gridSpan w:val="5"/>
            <w:vAlign w:val="center"/>
          </w:tcPr>
          <w:p w14:paraId="4C7B62F2" w14:textId="77777777" w:rsidR="001B21B9" w:rsidRPr="00806803" w:rsidRDefault="001B21B9" w:rsidP="008D4D5B">
            <w:pPr>
              <w:pStyle w:val="TAC"/>
            </w:pPr>
            <w:r>
              <w:t>-92.1</w:t>
            </w:r>
          </w:p>
        </w:tc>
      </w:tr>
      <w:tr w:rsidR="001B21B9" w:rsidRPr="00806803" w14:paraId="17F1D776" w14:textId="77777777" w:rsidTr="008D4D5B">
        <w:trPr>
          <w:cantSplit/>
          <w:trHeight w:val="168"/>
        </w:trPr>
        <w:tc>
          <w:tcPr>
            <w:tcW w:w="2206" w:type="dxa"/>
            <w:gridSpan w:val="2"/>
          </w:tcPr>
          <w:p w14:paraId="08529B3F" w14:textId="77777777" w:rsidR="001B21B9" w:rsidRPr="00806803" w:rsidRDefault="001B21B9" w:rsidP="008D4D5B">
            <w:pPr>
              <w:pStyle w:val="TAL"/>
            </w:pPr>
            <w:r w:rsidRPr="00806803">
              <w:rPr>
                <w:rFonts w:eastAsia="?? ??"/>
              </w:rPr>
              <w:t>Propagation condition</w:t>
            </w:r>
          </w:p>
        </w:tc>
        <w:tc>
          <w:tcPr>
            <w:tcW w:w="851" w:type="dxa"/>
          </w:tcPr>
          <w:p w14:paraId="641A747C" w14:textId="77777777" w:rsidR="001B21B9" w:rsidRPr="00806803" w:rsidRDefault="001B21B9" w:rsidP="008D4D5B">
            <w:pPr>
              <w:pStyle w:val="TAC"/>
            </w:pPr>
          </w:p>
        </w:tc>
        <w:tc>
          <w:tcPr>
            <w:tcW w:w="3544" w:type="dxa"/>
            <w:gridSpan w:val="5"/>
          </w:tcPr>
          <w:p w14:paraId="65F3A684" w14:textId="59CCBB2B" w:rsidR="001B21B9" w:rsidRPr="00806803" w:rsidRDefault="00C73232" w:rsidP="008D4D5B">
            <w:pPr>
              <w:pStyle w:val="TAC"/>
            </w:pPr>
            <w:ins w:id="13" w:author="Karajani Bledar (1CD2)" w:date="2025-01-31T16:20:00Z" w16du:dateUtc="2025-01-31T15:20:00Z">
              <w:r>
                <w:t>TDL-A 30ns 75Hz</w:t>
              </w:r>
            </w:ins>
            <w:del w:id="14" w:author="Karajani Bledar (1CD2)" w:date="2025-01-31T16:20:00Z" w16du:dateUtc="2025-01-31T15:20:00Z">
              <w:r w:rsidR="001B21B9" w:rsidRPr="00806803" w:rsidDel="00C73232">
                <w:delText>TDL-C 300ns 100Hz</w:delText>
              </w:r>
            </w:del>
          </w:p>
        </w:tc>
        <w:tc>
          <w:tcPr>
            <w:tcW w:w="3543" w:type="dxa"/>
            <w:gridSpan w:val="5"/>
          </w:tcPr>
          <w:p w14:paraId="4F47FE41" w14:textId="2F0A0D39" w:rsidR="001B21B9" w:rsidRPr="00806803" w:rsidRDefault="00C73232" w:rsidP="008D4D5B">
            <w:pPr>
              <w:pStyle w:val="TAC"/>
            </w:pPr>
            <w:ins w:id="15" w:author="Karajani Bledar (1CD2)" w:date="2025-01-31T16:20:00Z" w16du:dateUtc="2025-01-31T15:20:00Z">
              <w:r>
                <w:t>TDL-A 30ns 75Hz</w:t>
              </w:r>
            </w:ins>
            <w:del w:id="16" w:author="Karajani Bledar (1CD2)" w:date="2025-01-31T16:20:00Z" w16du:dateUtc="2025-01-31T15:20:00Z">
              <w:r w:rsidR="001B21B9" w:rsidRPr="00806803" w:rsidDel="00C73232">
                <w:delText>TDL-C 300ns 100Hz</w:delText>
              </w:r>
            </w:del>
          </w:p>
        </w:tc>
      </w:tr>
      <w:tr w:rsidR="001B21B9" w:rsidRPr="00806803" w14:paraId="1D120295" w14:textId="77777777" w:rsidTr="008D4D5B">
        <w:trPr>
          <w:cantSplit/>
          <w:trHeight w:val="168"/>
        </w:trPr>
        <w:tc>
          <w:tcPr>
            <w:tcW w:w="10144" w:type="dxa"/>
            <w:gridSpan w:val="13"/>
          </w:tcPr>
          <w:p w14:paraId="33E38729" w14:textId="77777777" w:rsidR="001B21B9" w:rsidRPr="00806803" w:rsidRDefault="001B21B9" w:rsidP="008D4D5B">
            <w:pPr>
              <w:pStyle w:val="TAN"/>
            </w:pPr>
            <w:r w:rsidRPr="00806803">
              <w:t>Note 1:</w:t>
            </w:r>
            <w:r w:rsidRPr="00806803">
              <w:tab/>
              <w:t>OCNG shall be used such that the resources in Cell 1 are fully allocated and a constant total transmitted power spectral density is achieved for all OFDM symbols.</w:t>
            </w:r>
          </w:p>
          <w:p w14:paraId="3AC4F9B3" w14:textId="77777777" w:rsidR="001B21B9" w:rsidRPr="00806803" w:rsidRDefault="001B21B9" w:rsidP="008D4D5B">
            <w:pPr>
              <w:pStyle w:val="TAN"/>
            </w:pPr>
            <w:r w:rsidRPr="00806803">
              <w:t>Note 2:</w:t>
            </w:r>
            <w:r w:rsidRPr="00806803">
              <w:tab/>
              <w:t xml:space="preserve">The uplink resources for CSI reporting are assigned to the UE prior to the start of </w:t>
            </w:r>
            <w:proofErr w:type="gramStart"/>
            <w:r w:rsidRPr="00806803">
              <w:t>time period</w:t>
            </w:r>
            <w:proofErr w:type="gramEnd"/>
            <w:r w:rsidRPr="00806803">
              <w:t xml:space="preserve"> T1.</w:t>
            </w:r>
          </w:p>
          <w:p w14:paraId="31AC1EA5" w14:textId="77777777" w:rsidR="001B21B9" w:rsidRPr="00806803" w:rsidRDefault="001B21B9" w:rsidP="008D4D5B">
            <w:pPr>
              <w:pStyle w:val="TAN"/>
            </w:pPr>
            <w:r w:rsidRPr="00806803">
              <w:t>Note 3:</w:t>
            </w:r>
            <w:r w:rsidRPr="00806803">
              <w:tab/>
              <w:t xml:space="preserve">NZP CSI-RS resource set configuration for CSI reporting </w:t>
            </w:r>
            <w:proofErr w:type="gramStart"/>
            <w:r w:rsidRPr="00806803">
              <w:t>are</w:t>
            </w:r>
            <w:proofErr w:type="gramEnd"/>
            <w:r w:rsidRPr="00806803">
              <w:t xml:space="preserve"> assigned to the UE prior to the start of time period T1.</w:t>
            </w:r>
          </w:p>
          <w:p w14:paraId="332078E2" w14:textId="77777777" w:rsidR="001B21B9" w:rsidRPr="00806803" w:rsidRDefault="001B21B9" w:rsidP="008D4D5B">
            <w:pPr>
              <w:pStyle w:val="TAN"/>
            </w:pPr>
            <w:r w:rsidRPr="00806803">
              <w:t>Note 4:</w:t>
            </w:r>
            <w:r w:rsidRPr="00806803">
              <w:tab/>
              <w:t xml:space="preserve">Measurement gap configuration is assigned to the UE prior to the start of </w:t>
            </w:r>
            <w:proofErr w:type="gramStart"/>
            <w:r w:rsidRPr="00806803">
              <w:t>time period</w:t>
            </w:r>
            <w:proofErr w:type="gramEnd"/>
            <w:r w:rsidRPr="00806803">
              <w:t xml:space="preserve"> T1.</w:t>
            </w:r>
          </w:p>
          <w:p w14:paraId="7FCA40E0" w14:textId="77777777" w:rsidR="001B21B9" w:rsidRPr="00806803" w:rsidRDefault="001B21B9" w:rsidP="008D4D5B">
            <w:pPr>
              <w:pStyle w:val="TAN"/>
            </w:pPr>
            <w:r w:rsidRPr="00806803">
              <w:t>Note 5:</w:t>
            </w:r>
            <w:r w:rsidRPr="00806803">
              <w:tab/>
              <w:t xml:space="preserve">The timers and layer 3 filtering related parameters are configured prior to the start of </w:t>
            </w:r>
            <w:proofErr w:type="gramStart"/>
            <w:r w:rsidRPr="00806803">
              <w:t>time period</w:t>
            </w:r>
            <w:proofErr w:type="gramEnd"/>
            <w:r w:rsidRPr="00806803">
              <w:t xml:space="preserve"> T1.</w:t>
            </w:r>
          </w:p>
          <w:p w14:paraId="0D27DC38" w14:textId="77777777" w:rsidR="001B21B9" w:rsidRPr="00806803" w:rsidRDefault="001B21B9" w:rsidP="008D4D5B">
            <w:pPr>
              <w:pStyle w:val="TAN"/>
            </w:pPr>
            <w:r w:rsidRPr="00806803">
              <w:t>Note 6:</w:t>
            </w:r>
            <w:r w:rsidRPr="00806803">
              <w:tab/>
              <w:t>The signal contains PDCCH for UEs other than the device under test as part of OCNG.</w:t>
            </w:r>
          </w:p>
          <w:p w14:paraId="4D381A26" w14:textId="77777777" w:rsidR="001B21B9" w:rsidRPr="00806803" w:rsidRDefault="001B21B9" w:rsidP="008D4D5B">
            <w:pPr>
              <w:pStyle w:val="TAN"/>
            </w:pPr>
            <w:r w:rsidRPr="00806803">
              <w:t>Note 7:</w:t>
            </w:r>
            <w:r w:rsidRPr="00806803">
              <w:tab/>
              <w:t>SNR levels correspond to the signal to noise ratio over the SSS REs.</w:t>
            </w:r>
          </w:p>
          <w:p w14:paraId="7C4FFA6B" w14:textId="77777777" w:rsidR="001B21B9" w:rsidRPr="00806803" w:rsidRDefault="001B21B9" w:rsidP="008D4D5B">
            <w:pPr>
              <w:pStyle w:val="TAN"/>
            </w:pPr>
            <w:r w:rsidRPr="00806803">
              <w:t>Note 8:</w:t>
            </w:r>
            <w:r w:rsidRPr="00806803">
              <w:tab/>
              <w:t xml:space="preserve">The SNR in time periods T1, T2, T3, T4 and T5 is denoted as SNR1, SNR2, SNR3, SNR4 and SNR5 respectively in figure </w:t>
            </w:r>
            <w:r w:rsidRPr="00806803">
              <w:rPr>
                <w:lang w:val="en-US"/>
              </w:rPr>
              <w:t>A.7.5.1.6.1-1</w:t>
            </w:r>
            <w:r w:rsidRPr="00806803">
              <w:t>.</w:t>
            </w:r>
          </w:p>
          <w:p w14:paraId="2346DA2D" w14:textId="77777777" w:rsidR="001B21B9" w:rsidRDefault="001B21B9" w:rsidP="008D4D5B">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702CBB33" w14:textId="77777777" w:rsidR="001B21B9" w:rsidRDefault="001B21B9" w:rsidP="008D4D5B">
            <w:pPr>
              <w:pStyle w:val="TAN"/>
              <w:rPr>
                <w:snapToGrid w:val="0"/>
              </w:rPr>
            </w:pPr>
            <w:r>
              <w:rPr>
                <w:snapToGrid w:val="0"/>
              </w:rPr>
              <w:t>Note 10:</w:t>
            </w:r>
            <w:r w:rsidRPr="00806803">
              <w:rPr>
                <w:rFonts w:eastAsia="MS Mincho"/>
                <w:snapToGrid w:val="0"/>
              </w:rPr>
              <w:t xml:space="preserve"> </w:t>
            </w:r>
            <w:r w:rsidRPr="00806803">
              <w:rPr>
                <w:rFonts w:eastAsia="MS Mincho"/>
                <w:snapToGrid w:val="0"/>
              </w:rPr>
              <w:tab/>
            </w:r>
            <w:r>
              <w:rPr>
                <w:rFonts w:eastAsia="MS Mincho"/>
                <w:snapToGrid w:val="0"/>
              </w:rPr>
              <w:t>Information about types of UE beam is given in B.2.1.3 and does not limit UE implementation or test system implementation.</w:t>
            </w:r>
          </w:p>
          <w:p w14:paraId="7F167EF9" w14:textId="77777777" w:rsidR="001B21B9" w:rsidRPr="00806803" w:rsidRDefault="001B21B9" w:rsidP="008D4D5B">
            <w:pPr>
              <w:pStyle w:val="TAN"/>
              <w:rPr>
                <w:rFonts w:cs="Arial"/>
                <w:szCs w:val="18"/>
              </w:rPr>
            </w:pPr>
            <w:r>
              <w:t>Note 11</w:t>
            </w:r>
            <w:r w:rsidRPr="001161D9">
              <w:t>:</w:t>
            </w:r>
            <w:r w:rsidRPr="001161D9">
              <w:tab/>
            </w:r>
            <w:r>
              <w:t>This value allows up to 1dB degradation from applied SNR to UE baseband</w:t>
            </w:r>
          </w:p>
        </w:tc>
      </w:tr>
    </w:tbl>
    <w:p w14:paraId="56F9C5CD" w14:textId="77777777" w:rsidR="001B21B9" w:rsidRPr="00806803" w:rsidRDefault="001B21B9" w:rsidP="001B21B9"/>
    <w:p w14:paraId="472621BD" w14:textId="77777777" w:rsidR="001B21B9" w:rsidRPr="00A62BB0" w:rsidRDefault="001B21B9" w:rsidP="001B21B9">
      <w:pPr>
        <w:pStyle w:val="TH"/>
      </w:pPr>
      <w:r>
        <w:rPr>
          <w:noProof/>
        </w:rPr>
        <w:drawing>
          <wp:inline distT="0" distB="0" distL="0" distR="0" wp14:anchorId="3BB48151" wp14:editId="0E9C49AE">
            <wp:extent cx="4359910" cy="2289810"/>
            <wp:effectExtent l="0" t="0" r="2540" b="0"/>
            <wp:docPr id="31" name="Picture 31" descr="A diagram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A diagram of a line&#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359910" cy="2289810"/>
                    </a:xfrm>
                    <a:prstGeom prst="rect">
                      <a:avLst/>
                    </a:prstGeom>
                    <a:noFill/>
                    <a:ln>
                      <a:noFill/>
                    </a:ln>
                  </pic:spPr>
                </pic:pic>
              </a:graphicData>
            </a:graphic>
          </wp:inline>
        </w:drawing>
      </w:r>
    </w:p>
    <w:p w14:paraId="1CE92874" w14:textId="77777777" w:rsidR="001B21B9" w:rsidRPr="00A62BB0" w:rsidRDefault="001B21B9" w:rsidP="001B21B9">
      <w:pPr>
        <w:pStyle w:val="TF"/>
        <w:rPr>
          <w:lang w:val="en-US"/>
        </w:rPr>
      </w:pPr>
      <w:r w:rsidRPr="00A62BB0">
        <w:rPr>
          <w:lang w:val="en-US"/>
        </w:rPr>
        <w:t>Figure A.7.5.1.6.1-1: SNR variation for CSI-RS in-sync testing</w:t>
      </w:r>
    </w:p>
    <w:p w14:paraId="37C1A6FC" w14:textId="77777777" w:rsidR="001B21B9" w:rsidRPr="00A62BB0" w:rsidRDefault="001B21B9" w:rsidP="001B21B9">
      <w:pPr>
        <w:pStyle w:val="Heading5"/>
        <w:rPr>
          <w:snapToGrid w:val="0"/>
        </w:rPr>
      </w:pPr>
      <w:bookmarkStart w:id="17" w:name="_Toc535476713"/>
      <w:r w:rsidRPr="009264FA">
        <w:rPr>
          <w:snapToGrid w:val="0"/>
        </w:rPr>
        <w:t>A.7.5.1.6.2</w:t>
      </w:r>
      <w:r w:rsidRPr="00A62BB0">
        <w:rPr>
          <w:snapToGrid w:val="0"/>
        </w:rPr>
        <w:tab/>
        <w:t>Test Requirements</w:t>
      </w:r>
      <w:bookmarkEnd w:id="17"/>
    </w:p>
    <w:p w14:paraId="1B2FD7E8" w14:textId="77777777" w:rsidR="001B21B9" w:rsidRPr="00A62BB0" w:rsidRDefault="001B21B9" w:rsidP="001B21B9">
      <w:r w:rsidRPr="00A62BB0">
        <w:t>The UE behaviour in each test during time durations T1, T2, T3, T4 and T5 shall be as follows:</w:t>
      </w:r>
    </w:p>
    <w:p w14:paraId="157AA844" w14:textId="77777777" w:rsidR="001B21B9" w:rsidRPr="00A62BB0" w:rsidRDefault="001B21B9" w:rsidP="001B21B9">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14:paraId="1D95E909" w14:textId="77777777" w:rsidR="001B21B9" w:rsidRPr="00A62BB0" w:rsidRDefault="001B21B9" w:rsidP="001B21B9">
      <w:pPr>
        <w:rPr>
          <w:iCs/>
          <w:lang w:eastAsia="ja-JP"/>
        </w:rPr>
      </w:pPr>
      <w:r w:rsidRPr="00A62BB0">
        <w:t>The rate of correct events observed during repeated tests shall be at least 90%.</w:t>
      </w:r>
    </w:p>
    <w:p w14:paraId="1B19B7D1" w14:textId="77777777" w:rsidR="001B21B9" w:rsidRPr="00A62BB0" w:rsidRDefault="001B21B9" w:rsidP="001B21B9">
      <w:pPr>
        <w:pStyle w:val="Heading4"/>
      </w:pPr>
      <w:bookmarkStart w:id="18" w:name="_Toc535476714"/>
      <w:r w:rsidRPr="009264FA">
        <w:t>A.7.5.1</w:t>
      </w:r>
      <w:r w:rsidRPr="00A62BB0">
        <w:t>.7</w:t>
      </w:r>
      <w:r w:rsidRPr="00A62BB0">
        <w:tab/>
        <w:t>Radio Link Monitoring Out-of-sync Test for FR2 PCell configured with CSI-RS-based RLM in DRX mode</w:t>
      </w:r>
      <w:bookmarkEnd w:id="18"/>
    </w:p>
    <w:p w14:paraId="44AD9395" w14:textId="77777777" w:rsidR="001B21B9" w:rsidRPr="00A62BB0" w:rsidRDefault="001B21B9" w:rsidP="001B21B9">
      <w:pPr>
        <w:pStyle w:val="Heading5"/>
        <w:rPr>
          <w:snapToGrid w:val="0"/>
          <w:lang w:eastAsia="zh-CN"/>
        </w:rPr>
      </w:pPr>
      <w:bookmarkStart w:id="19" w:name="_Toc535476715"/>
      <w:r w:rsidRPr="009264FA">
        <w:rPr>
          <w:snapToGrid w:val="0"/>
          <w:lang w:eastAsia="zh-CN"/>
        </w:rPr>
        <w:t>A.7.5.1.7.1</w:t>
      </w:r>
      <w:r w:rsidRPr="00A62BB0">
        <w:rPr>
          <w:snapToGrid w:val="0"/>
          <w:lang w:eastAsia="zh-CN"/>
        </w:rPr>
        <w:tab/>
        <w:t>Test Purpose and Environment</w:t>
      </w:r>
      <w:bookmarkEnd w:id="19"/>
    </w:p>
    <w:p w14:paraId="52039FFB" w14:textId="77777777" w:rsidR="001B21B9" w:rsidRPr="00A62BB0" w:rsidRDefault="001B21B9" w:rsidP="001B21B9">
      <w:r w:rsidRPr="00A62BB0">
        <w:t>The purpose of this test is to verify that the UE properly detects the out of sync for the purpose of monitoring downlink CSI-RS based radio link quality of the PCell when DRX is used. This test will partly verify the FR2 PCell CSI-RS Out-of-sync radio link monitoring requirements in clause 8.1.</w:t>
      </w:r>
    </w:p>
    <w:p w14:paraId="701D4CC1" w14:textId="77777777" w:rsidR="001B21B9" w:rsidRPr="00A62BB0" w:rsidRDefault="001B21B9" w:rsidP="001B21B9">
      <w:r w:rsidRPr="00A62BB0">
        <w:t xml:space="preserve">The test parameters are given in Tables A.7.5.1.7.1-1, A.7.5.1.7.1-2, and A.7.5.1.7.1-3 below. There is one cell, cell 1 is the PCell, in the test. The test consists of three successive time periods, with time duration of T1, T2 and T3 respectively. Figure A.7.5.1.7.1-1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2F166985" w14:textId="77777777" w:rsidR="001B21B9" w:rsidRPr="00A62BB0" w:rsidRDefault="001B21B9" w:rsidP="001B21B9">
      <w:pPr>
        <w:keepNext/>
        <w:keepLines/>
        <w:spacing w:before="60"/>
        <w:jc w:val="center"/>
        <w:rPr>
          <w:rFonts w:ascii="Arial" w:hAnsi="Arial"/>
          <w:b/>
        </w:rPr>
      </w:pPr>
      <w:r w:rsidRPr="00A62BB0">
        <w:rPr>
          <w:rFonts w:ascii="Arial" w:hAnsi="Arial"/>
          <w:b/>
        </w:rPr>
        <w:t>Table A.7.5.1.7.1-1: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B21B9" w:rsidRPr="00A62BB0" w14:paraId="375B69D9" w14:textId="77777777" w:rsidTr="008D4D5B">
        <w:trPr>
          <w:trHeight w:val="267"/>
          <w:jc w:val="center"/>
        </w:trPr>
        <w:tc>
          <w:tcPr>
            <w:tcW w:w="2265" w:type="dxa"/>
            <w:shd w:val="clear" w:color="auto" w:fill="auto"/>
          </w:tcPr>
          <w:p w14:paraId="09DAF241"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2F8C6069"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Description</w:t>
            </w:r>
          </w:p>
        </w:tc>
      </w:tr>
      <w:tr w:rsidR="001B21B9" w:rsidRPr="00A62BB0" w14:paraId="578CA8AC" w14:textId="77777777" w:rsidTr="008D4D5B">
        <w:trPr>
          <w:trHeight w:val="270"/>
          <w:jc w:val="center"/>
        </w:trPr>
        <w:tc>
          <w:tcPr>
            <w:tcW w:w="2265" w:type="dxa"/>
            <w:shd w:val="clear" w:color="auto" w:fill="auto"/>
          </w:tcPr>
          <w:p w14:paraId="48F86B2B" w14:textId="77777777" w:rsidR="001B21B9" w:rsidRPr="00A62BB0" w:rsidRDefault="001B21B9" w:rsidP="008D4D5B">
            <w:pPr>
              <w:keepNext/>
              <w:keepLines/>
              <w:spacing w:after="0"/>
              <w:rPr>
                <w:rFonts w:ascii="Arial" w:hAnsi="Arial"/>
                <w:sz w:val="18"/>
              </w:rPr>
            </w:pPr>
            <w:r w:rsidRPr="00A62BB0">
              <w:rPr>
                <w:rFonts w:ascii="Arial" w:hAnsi="Arial"/>
                <w:sz w:val="18"/>
              </w:rPr>
              <w:t>1</w:t>
            </w:r>
          </w:p>
        </w:tc>
        <w:tc>
          <w:tcPr>
            <w:tcW w:w="6905" w:type="dxa"/>
            <w:shd w:val="clear" w:color="auto" w:fill="auto"/>
          </w:tcPr>
          <w:p w14:paraId="7D343971" w14:textId="77777777" w:rsidR="001B21B9" w:rsidRPr="00A62BB0" w:rsidRDefault="001B21B9" w:rsidP="008D4D5B">
            <w:pPr>
              <w:keepNext/>
              <w:keepLines/>
              <w:spacing w:after="0"/>
              <w:rPr>
                <w:rFonts w:ascii="Arial" w:hAnsi="Arial"/>
                <w:sz w:val="18"/>
              </w:rPr>
            </w:pPr>
            <w:r w:rsidRPr="00A62BB0">
              <w:rPr>
                <w:rFonts w:ascii="Arial" w:hAnsi="Arial"/>
                <w:sz w:val="18"/>
              </w:rPr>
              <w:t>TDD duplex mode, 120 kHz SSB SCS, 100 MHz bandwidth</w:t>
            </w:r>
          </w:p>
        </w:tc>
      </w:tr>
    </w:tbl>
    <w:p w14:paraId="4A2FBBCE" w14:textId="77777777" w:rsidR="001B21B9" w:rsidRPr="00A62BB0" w:rsidRDefault="001B21B9" w:rsidP="001B21B9"/>
    <w:p w14:paraId="2444A834" w14:textId="77777777" w:rsidR="001B21B9" w:rsidRPr="00A62BB0" w:rsidRDefault="001B21B9" w:rsidP="001B21B9">
      <w:pPr>
        <w:keepNext/>
        <w:keepLines/>
        <w:spacing w:before="60"/>
        <w:jc w:val="center"/>
        <w:rPr>
          <w:rFonts w:ascii="Arial" w:hAnsi="Arial"/>
          <w:b/>
          <w:lang w:val="en-US"/>
        </w:rPr>
      </w:pPr>
      <w:r w:rsidRPr="00A62BB0">
        <w:rPr>
          <w:rFonts w:ascii="Arial" w:hAnsi="Arial"/>
          <w:b/>
          <w:lang w:val="en-US"/>
        </w:rPr>
        <w:t>Table A.7.5.1.7.1-2: General test parameters for FR2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1B21B9" w:rsidRPr="00A62BB0" w14:paraId="0E5DB199" w14:textId="77777777" w:rsidTr="008D4D5B">
        <w:trPr>
          <w:trHeight w:val="164"/>
          <w:jc w:val="center"/>
        </w:trPr>
        <w:tc>
          <w:tcPr>
            <w:tcW w:w="2728" w:type="pct"/>
            <w:gridSpan w:val="2"/>
            <w:vMerge w:val="restart"/>
            <w:shd w:val="clear" w:color="auto" w:fill="auto"/>
          </w:tcPr>
          <w:p w14:paraId="78F5889C"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7E86D1F0"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1530DB67"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Value</w:t>
            </w:r>
          </w:p>
        </w:tc>
      </w:tr>
      <w:tr w:rsidR="001B21B9" w:rsidRPr="00A62BB0" w14:paraId="1A02502E" w14:textId="77777777" w:rsidTr="008D4D5B">
        <w:trPr>
          <w:trHeight w:val="74"/>
          <w:jc w:val="center"/>
        </w:trPr>
        <w:tc>
          <w:tcPr>
            <w:tcW w:w="2728" w:type="pct"/>
            <w:gridSpan w:val="2"/>
            <w:vMerge/>
            <w:shd w:val="clear" w:color="auto" w:fill="auto"/>
          </w:tcPr>
          <w:p w14:paraId="3B72F062" w14:textId="77777777" w:rsidR="001B21B9" w:rsidRPr="00A62BB0" w:rsidRDefault="001B21B9" w:rsidP="008D4D5B">
            <w:pPr>
              <w:keepNext/>
              <w:keepLines/>
              <w:spacing w:after="0"/>
              <w:jc w:val="center"/>
              <w:rPr>
                <w:rFonts w:ascii="Arial" w:hAnsi="Arial"/>
                <w:b/>
                <w:sz w:val="18"/>
              </w:rPr>
            </w:pPr>
          </w:p>
        </w:tc>
        <w:tc>
          <w:tcPr>
            <w:tcW w:w="677" w:type="pct"/>
            <w:vMerge/>
            <w:shd w:val="clear" w:color="auto" w:fill="auto"/>
          </w:tcPr>
          <w:p w14:paraId="437CA31D" w14:textId="77777777" w:rsidR="001B21B9" w:rsidRPr="00A62BB0" w:rsidRDefault="001B21B9" w:rsidP="008D4D5B">
            <w:pPr>
              <w:keepNext/>
              <w:keepLines/>
              <w:spacing w:after="0"/>
              <w:jc w:val="center"/>
              <w:rPr>
                <w:rFonts w:ascii="Arial" w:hAnsi="Arial"/>
                <w:b/>
                <w:sz w:val="18"/>
              </w:rPr>
            </w:pPr>
          </w:p>
        </w:tc>
        <w:tc>
          <w:tcPr>
            <w:tcW w:w="1595" w:type="pct"/>
            <w:shd w:val="clear" w:color="auto" w:fill="auto"/>
          </w:tcPr>
          <w:p w14:paraId="1F8A5C44"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Test 1</w:t>
            </w:r>
          </w:p>
        </w:tc>
      </w:tr>
      <w:tr w:rsidR="001B21B9" w:rsidRPr="00A62BB0" w14:paraId="373A4641" w14:textId="77777777" w:rsidTr="008D4D5B">
        <w:trPr>
          <w:trHeight w:val="64"/>
          <w:jc w:val="center"/>
        </w:trPr>
        <w:tc>
          <w:tcPr>
            <w:tcW w:w="2728" w:type="pct"/>
            <w:gridSpan w:val="2"/>
            <w:shd w:val="clear" w:color="auto" w:fill="auto"/>
          </w:tcPr>
          <w:p w14:paraId="65CAC661" w14:textId="77777777" w:rsidR="001B21B9" w:rsidRPr="00A62BB0" w:rsidRDefault="001B21B9" w:rsidP="008D4D5B">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2F2976FE"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64C6BC7F" w14:textId="77777777" w:rsidR="001B21B9" w:rsidRPr="00A62BB0" w:rsidRDefault="001B21B9" w:rsidP="008D4D5B">
            <w:pPr>
              <w:keepNext/>
              <w:keepLines/>
              <w:spacing w:after="0"/>
              <w:jc w:val="center"/>
              <w:rPr>
                <w:rFonts w:ascii="Arial" w:hAnsi="Arial"/>
                <w:sz w:val="18"/>
              </w:rPr>
            </w:pPr>
            <w:r w:rsidRPr="00A62BB0">
              <w:rPr>
                <w:rFonts w:ascii="Arial" w:hAnsi="Arial"/>
                <w:sz w:val="18"/>
              </w:rPr>
              <w:t>Cell 1</w:t>
            </w:r>
          </w:p>
        </w:tc>
      </w:tr>
      <w:tr w:rsidR="001B21B9" w:rsidRPr="00A62BB0" w14:paraId="2F24015B" w14:textId="77777777" w:rsidTr="008D4D5B">
        <w:trPr>
          <w:trHeight w:val="164"/>
          <w:jc w:val="center"/>
        </w:trPr>
        <w:tc>
          <w:tcPr>
            <w:tcW w:w="2728" w:type="pct"/>
            <w:gridSpan w:val="2"/>
            <w:shd w:val="clear" w:color="auto" w:fill="auto"/>
          </w:tcPr>
          <w:p w14:paraId="51A5F797" w14:textId="77777777" w:rsidR="001B21B9" w:rsidRPr="00A62BB0" w:rsidRDefault="001B21B9" w:rsidP="008D4D5B">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67183CBC"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27DEF32E" w14:textId="77777777" w:rsidR="001B21B9" w:rsidRPr="00A62BB0" w:rsidRDefault="001B21B9" w:rsidP="008D4D5B">
            <w:pPr>
              <w:keepNext/>
              <w:keepLines/>
              <w:spacing w:after="0"/>
              <w:jc w:val="center"/>
              <w:rPr>
                <w:rFonts w:ascii="Arial" w:hAnsi="Arial"/>
                <w:sz w:val="18"/>
              </w:rPr>
            </w:pPr>
            <w:r w:rsidRPr="00A62BB0">
              <w:rPr>
                <w:rFonts w:ascii="Arial" w:hAnsi="Arial"/>
                <w:sz w:val="18"/>
              </w:rPr>
              <w:t>1</w:t>
            </w:r>
          </w:p>
        </w:tc>
      </w:tr>
      <w:tr w:rsidR="001B21B9" w:rsidRPr="00A62BB0" w14:paraId="324001C8" w14:textId="77777777" w:rsidTr="008D4D5B">
        <w:trPr>
          <w:trHeight w:val="93"/>
          <w:jc w:val="center"/>
        </w:trPr>
        <w:tc>
          <w:tcPr>
            <w:tcW w:w="1072" w:type="pct"/>
            <w:shd w:val="clear" w:color="auto" w:fill="auto"/>
          </w:tcPr>
          <w:p w14:paraId="1354CB24" w14:textId="77777777" w:rsidR="001B21B9" w:rsidRPr="00A62BB0" w:rsidRDefault="001B21B9" w:rsidP="008D4D5B">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3701D7B4" w14:textId="77777777" w:rsidR="001B21B9" w:rsidRPr="00A62BB0" w:rsidRDefault="001B21B9" w:rsidP="008D4D5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CBCF3FF"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57E97525" w14:textId="77777777" w:rsidR="001B21B9" w:rsidRPr="00A62BB0" w:rsidRDefault="001B21B9" w:rsidP="008D4D5B">
            <w:pPr>
              <w:keepNext/>
              <w:keepLines/>
              <w:spacing w:after="0"/>
              <w:jc w:val="center"/>
              <w:rPr>
                <w:rFonts w:ascii="Arial" w:hAnsi="Arial"/>
                <w:sz w:val="18"/>
              </w:rPr>
            </w:pPr>
            <w:r w:rsidRPr="00A62BB0">
              <w:rPr>
                <w:rFonts w:ascii="Arial" w:hAnsi="Arial"/>
                <w:sz w:val="18"/>
              </w:rPr>
              <w:t>TDD</w:t>
            </w:r>
          </w:p>
        </w:tc>
      </w:tr>
      <w:tr w:rsidR="001B21B9" w:rsidRPr="00A62BB0" w14:paraId="672AF053" w14:textId="77777777" w:rsidTr="008D4D5B">
        <w:trPr>
          <w:trHeight w:val="189"/>
          <w:jc w:val="center"/>
        </w:trPr>
        <w:tc>
          <w:tcPr>
            <w:tcW w:w="1072" w:type="pct"/>
            <w:shd w:val="clear" w:color="auto" w:fill="auto"/>
          </w:tcPr>
          <w:p w14:paraId="5C911A5D" w14:textId="77777777" w:rsidR="001B21B9" w:rsidRPr="00A62BB0" w:rsidRDefault="001B21B9" w:rsidP="008D4D5B">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45AD5147" w14:textId="77777777" w:rsidR="001B21B9" w:rsidRPr="00A62BB0" w:rsidRDefault="001B21B9" w:rsidP="008D4D5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2513F56C"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09BB07E7" w14:textId="77777777" w:rsidR="001B21B9" w:rsidRPr="00A62BB0" w:rsidRDefault="001B21B9" w:rsidP="008D4D5B">
            <w:pPr>
              <w:keepNext/>
              <w:keepLines/>
              <w:spacing w:after="0"/>
              <w:jc w:val="center"/>
              <w:rPr>
                <w:rFonts w:ascii="Arial" w:hAnsi="Arial"/>
                <w:sz w:val="18"/>
              </w:rPr>
            </w:pPr>
            <w:r w:rsidRPr="00A62BB0">
              <w:rPr>
                <w:rFonts w:ascii="Arial" w:hAnsi="Arial"/>
                <w:sz w:val="18"/>
              </w:rPr>
              <w:t>TDDConf.3.1</w:t>
            </w:r>
          </w:p>
        </w:tc>
      </w:tr>
      <w:tr w:rsidR="001B21B9" w:rsidRPr="00A62BB0" w14:paraId="7414F961" w14:textId="77777777" w:rsidTr="008D4D5B">
        <w:trPr>
          <w:trHeight w:val="189"/>
          <w:jc w:val="center"/>
        </w:trPr>
        <w:tc>
          <w:tcPr>
            <w:tcW w:w="1072" w:type="pct"/>
            <w:shd w:val="clear" w:color="auto" w:fill="auto"/>
            <w:vAlign w:val="center"/>
          </w:tcPr>
          <w:p w14:paraId="75527DF6"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78B73016"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26BCC796"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33418841" w14:textId="77777777" w:rsidR="001B21B9" w:rsidRPr="00A62BB0" w:rsidRDefault="001B21B9" w:rsidP="008D4D5B">
            <w:pPr>
              <w:keepNext/>
              <w:keepLines/>
              <w:spacing w:after="0"/>
              <w:jc w:val="center"/>
              <w:rPr>
                <w:rFonts w:ascii="Arial" w:hAnsi="Arial"/>
                <w:sz w:val="18"/>
              </w:rPr>
            </w:pPr>
            <w:r w:rsidRPr="00A62BB0">
              <w:rPr>
                <w:rFonts w:ascii="Arial" w:hAnsi="Arial"/>
                <w:noProof/>
                <w:sz w:val="18"/>
                <w:lang w:val="it-IT"/>
              </w:rPr>
              <w:t>DLBWP.0.1</w:t>
            </w:r>
          </w:p>
        </w:tc>
      </w:tr>
      <w:tr w:rsidR="001B21B9" w:rsidRPr="00A62BB0" w14:paraId="702EC840" w14:textId="77777777" w:rsidTr="008D4D5B">
        <w:trPr>
          <w:trHeight w:val="189"/>
          <w:jc w:val="center"/>
        </w:trPr>
        <w:tc>
          <w:tcPr>
            <w:tcW w:w="1072" w:type="pct"/>
            <w:shd w:val="clear" w:color="auto" w:fill="auto"/>
            <w:vAlign w:val="center"/>
          </w:tcPr>
          <w:p w14:paraId="63B00149"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722E41E1"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73A2584F"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3622CD67" w14:textId="77777777" w:rsidR="001B21B9" w:rsidRPr="00A62BB0" w:rsidRDefault="001B21B9" w:rsidP="008D4D5B">
            <w:pPr>
              <w:keepNext/>
              <w:keepLines/>
              <w:spacing w:after="0"/>
              <w:jc w:val="center"/>
              <w:rPr>
                <w:rFonts w:ascii="Arial" w:hAnsi="Arial"/>
                <w:sz w:val="18"/>
              </w:rPr>
            </w:pPr>
            <w:r w:rsidRPr="00A62BB0">
              <w:rPr>
                <w:rFonts w:ascii="Arial" w:hAnsi="Arial"/>
                <w:noProof/>
                <w:sz w:val="18"/>
                <w:lang w:val="it-IT"/>
              </w:rPr>
              <w:t>DLBWP.1.1</w:t>
            </w:r>
          </w:p>
        </w:tc>
      </w:tr>
      <w:tr w:rsidR="001B21B9" w:rsidRPr="00A62BB0" w14:paraId="00B7CD08" w14:textId="77777777" w:rsidTr="008D4D5B">
        <w:trPr>
          <w:trHeight w:val="189"/>
          <w:jc w:val="center"/>
        </w:trPr>
        <w:tc>
          <w:tcPr>
            <w:tcW w:w="1072" w:type="pct"/>
            <w:shd w:val="clear" w:color="auto" w:fill="auto"/>
            <w:vAlign w:val="center"/>
          </w:tcPr>
          <w:p w14:paraId="4DC5254D"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1F34E419"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4B1F66DA"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0EB995E3" w14:textId="77777777" w:rsidR="001B21B9" w:rsidRPr="00A62BB0" w:rsidRDefault="001B21B9" w:rsidP="008D4D5B">
            <w:pPr>
              <w:keepNext/>
              <w:keepLines/>
              <w:spacing w:after="0"/>
              <w:jc w:val="center"/>
              <w:rPr>
                <w:rFonts w:ascii="Arial" w:hAnsi="Arial"/>
                <w:sz w:val="18"/>
              </w:rPr>
            </w:pPr>
            <w:r w:rsidRPr="00A62BB0">
              <w:rPr>
                <w:rFonts w:ascii="Arial" w:hAnsi="Arial"/>
                <w:noProof/>
                <w:sz w:val="18"/>
                <w:lang w:val="it-IT"/>
              </w:rPr>
              <w:t>ULBWP.0.1</w:t>
            </w:r>
          </w:p>
        </w:tc>
      </w:tr>
      <w:tr w:rsidR="001B21B9" w:rsidRPr="00A62BB0" w14:paraId="5763B836" w14:textId="77777777" w:rsidTr="008D4D5B">
        <w:trPr>
          <w:trHeight w:val="189"/>
          <w:jc w:val="center"/>
        </w:trPr>
        <w:tc>
          <w:tcPr>
            <w:tcW w:w="1072" w:type="pct"/>
            <w:shd w:val="clear" w:color="auto" w:fill="auto"/>
            <w:vAlign w:val="center"/>
          </w:tcPr>
          <w:p w14:paraId="26415BCA"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346B0A7C"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097DFB93"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4128DAEE" w14:textId="77777777" w:rsidR="001B21B9" w:rsidRPr="00A62BB0" w:rsidRDefault="001B21B9" w:rsidP="008D4D5B">
            <w:pPr>
              <w:keepNext/>
              <w:keepLines/>
              <w:spacing w:after="0"/>
              <w:jc w:val="center"/>
              <w:rPr>
                <w:rFonts w:ascii="Arial" w:hAnsi="Arial"/>
                <w:sz w:val="18"/>
              </w:rPr>
            </w:pPr>
            <w:r w:rsidRPr="00A62BB0">
              <w:rPr>
                <w:rFonts w:ascii="Arial" w:hAnsi="Arial"/>
                <w:noProof/>
                <w:sz w:val="18"/>
                <w:lang w:val="it-IT"/>
              </w:rPr>
              <w:t>ULBWP.1.1</w:t>
            </w:r>
          </w:p>
        </w:tc>
      </w:tr>
      <w:tr w:rsidR="001B21B9" w:rsidRPr="00A62BB0" w14:paraId="2D625C17" w14:textId="77777777" w:rsidTr="008D4D5B">
        <w:trPr>
          <w:trHeight w:val="189"/>
          <w:jc w:val="center"/>
        </w:trPr>
        <w:tc>
          <w:tcPr>
            <w:tcW w:w="1072" w:type="pct"/>
            <w:shd w:val="clear" w:color="auto" w:fill="auto"/>
          </w:tcPr>
          <w:p w14:paraId="279EC663" w14:textId="77777777" w:rsidR="001B21B9" w:rsidRPr="00A62BB0" w:rsidRDefault="001B21B9" w:rsidP="008D4D5B">
            <w:pPr>
              <w:keepNext/>
              <w:keepLines/>
              <w:spacing w:after="0"/>
              <w:rPr>
                <w:rFonts w:ascii="Arial" w:hAnsi="Arial"/>
                <w:sz w:val="18"/>
              </w:rPr>
            </w:pPr>
            <w:r w:rsidRPr="00E94A96">
              <w:rPr>
                <w:rFonts w:ascii="Arial" w:hAnsi="Arial"/>
                <w:sz w:val="18"/>
              </w:rPr>
              <w:t>RMSI CORESET Reference Channel</w:t>
            </w:r>
          </w:p>
        </w:tc>
        <w:tc>
          <w:tcPr>
            <w:tcW w:w="1656" w:type="pct"/>
            <w:shd w:val="clear" w:color="auto" w:fill="auto"/>
          </w:tcPr>
          <w:p w14:paraId="112D847B" w14:textId="77777777" w:rsidR="001B21B9" w:rsidRPr="00A62BB0" w:rsidRDefault="001B21B9" w:rsidP="008D4D5B">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14:paraId="1A402539"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29E0BA93" w14:textId="77777777" w:rsidR="001B21B9" w:rsidRPr="002F229B" w:rsidRDefault="001B21B9" w:rsidP="008D4D5B">
            <w:pPr>
              <w:keepNext/>
              <w:keepLines/>
              <w:spacing w:after="0"/>
              <w:jc w:val="center"/>
              <w:rPr>
                <w:rFonts w:ascii="Arial" w:hAnsi="Arial"/>
                <w:sz w:val="18"/>
              </w:rPr>
            </w:pPr>
            <w:r w:rsidRPr="00E94A96">
              <w:rPr>
                <w:rFonts w:ascii="Arial" w:hAnsi="Arial"/>
                <w:sz w:val="18"/>
              </w:rPr>
              <w:t>CR.3.1 TDD</w:t>
            </w:r>
          </w:p>
        </w:tc>
      </w:tr>
      <w:tr w:rsidR="001B21B9" w:rsidRPr="00A62BB0" w14:paraId="4F3CB993" w14:textId="77777777" w:rsidTr="008D4D5B">
        <w:trPr>
          <w:trHeight w:val="189"/>
          <w:jc w:val="center"/>
        </w:trPr>
        <w:tc>
          <w:tcPr>
            <w:tcW w:w="1072" w:type="pct"/>
            <w:shd w:val="clear" w:color="auto" w:fill="auto"/>
          </w:tcPr>
          <w:p w14:paraId="3173AB28" w14:textId="77777777" w:rsidR="001B21B9" w:rsidRPr="00A62BB0" w:rsidRDefault="001B21B9" w:rsidP="008D4D5B">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14:paraId="3D79FE57" w14:textId="77777777" w:rsidR="001B21B9" w:rsidRPr="00A62BB0" w:rsidRDefault="001B21B9" w:rsidP="008D4D5B">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14:paraId="0C1F1D29"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20AE614C" w14:textId="77777777" w:rsidR="001B21B9" w:rsidRPr="00E94A96" w:rsidRDefault="001B21B9" w:rsidP="008D4D5B">
            <w:pPr>
              <w:keepNext/>
              <w:keepLines/>
              <w:spacing w:after="0"/>
              <w:jc w:val="center"/>
              <w:rPr>
                <w:rFonts w:ascii="Arial" w:hAnsi="Arial"/>
                <w:sz w:val="18"/>
              </w:rPr>
            </w:pPr>
            <w:r w:rsidRPr="00E94A96">
              <w:rPr>
                <w:rFonts w:ascii="Arial" w:hAnsi="Arial"/>
                <w:sz w:val="18"/>
              </w:rPr>
              <w:t>CCR.3.4 TDD</w:t>
            </w:r>
          </w:p>
          <w:p w14:paraId="5CD76B50" w14:textId="77777777" w:rsidR="001B21B9" w:rsidRPr="00A62BB0" w:rsidRDefault="001B21B9" w:rsidP="008D4D5B">
            <w:pPr>
              <w:keepNext/>
              <w:keepLines/>
              <w:spacing w:after="0"/>
              <w:jc w:val="center"/>
              <w:rPr>
                <w:rFonts w:ascii="Arial" w:hAnsi="Arial"/>
                <w:sz w:val="18"/>
              </w:rPr>
            </w:pPr>
            <w:r w:rsidRPr="00E94A96">
              <w:rPr>
                <w:rFonts w:ascii="Arial" w:hAnsi="Arial"/>
                <w:noProof/>
                <w:sz w:val="18"/>
              </w:rPr>
              <w:t>CCR.3.6 TDD</w:t>
            </w:r>
          </w:p>
        </w:tc>
      </w:tr>
      <w:tr w:rsidR="001B21B9" w:rsidRPr="00A62BB0" w14:paraId="73BACE46" w14:textId="77777777" w:rsidTr="008D4D5B">
        <w:trPr>
          <w:trHeight w:val="125"/>
          <w:jc w:val="center"/>
        </w:trPr>
        <w:tc>
          <w:tcPr>
            <w:tcW w:w="1072" w:type="pct"/>
            <w:shd w:val="clear" w:color="auto" w:fill="auto"/>
          </w:tcPr>
          <w:p w14:paraId="67A80A40" w14:textId="77777777" w:rsidR="001B21B9" w:rsidRPr="00A62BB0" w:rsidRDefault="001B21B9" w:rsidP="008D4D5B">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349E2EE3" w14:textId="77777777" w:rsidR="001B21B9" w:rsidRPr="00A62BB0" w:rsidRDefault="001B21B9" w:rsidP="008D4D5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3799B0C"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5B3DFA5E" w14:textId="77777777" w:rsidR="001B21B9" w:rsidRPr="00A62BB0" w:rsidRDefault="001B21B9" w:rsidP="008D4D5B">
            <w:pPr>
              <w:keepNext/>
              <w:keepLines/>
              <w:spacing w:after="0"/>
              <w:jc w:val="center"/>
              <w:rPr>
                <w:rFonts w:ascii="Arial" w:hAnsi="Arial"/>
                <w:sz w:val="18"/>
              </w:rPr>
            </w:pPr>
            <w:r w:rsidRPr="00A62BB0">
              <w:rPr>
                <w:rFonts w:ascii="Arial" w:hAnsi="Arial"/>
                <w:sz w:val="18"/>
              </w:rPr>
              <w:t>SSB.1 FR2</w:t>
            </w:r>
          </w:p>
        </w:tc>
      </w:tr>
      <w:tr w:rsidR="001B21B9" w:rsidRPr="00A62BB0" w14:paraId="26C8D54A" w14:textId="77777777" w:rsidTr="008D4D5B">
        <w:trPr>
          <w:trHeight w:val="223"/>
          <w:jc w:val="center"/>
        </w:trPr>
        <w:tc>
          <w:tcPr>
            <w:tcW w:w="1072" w:type="pct"/>
            <w:shd w:val="clear" w:color="auto" w:fill="auto"/>
          </w:tcPr>
          <w:p w14:paraId="6088435F" w14:textId="77777777" w:rsidR="001B21B9" w:rsidRPr="00A62BB0" w:rsidRDefault="001B21B9" w:rsidP="008D4D5B">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668D7BBC" w14:textId="77777777" w:rsidR="001B21B9" w:rsidRPr="00A62BB0" w:rsidRDefault="001B21B9" w:rsidP="008D4D5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CD0CE89"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5190458B" w14:textId="77777777" w:rsidR="001B21B9" w:rsidRPr="00A62BB0" w:rsidRDefault="001B21B9" w:rsidP="008D4D5B">
            <w:pPr>
              <w:keepNext/>
              <w:keepLines/>
              <w:spacing w:after="0"/>
              <w:jc w:val="center"/>
              <w:rPr>
                <w:rFonts w:ascii="Arial" w:hAnsi="Arial"/>
                <w:sz w:val="18"/>
              </w:rPr>
            </w:pPr>
            <w:r w:rsidRPr="00A62BB0">
              <w:rPr>
                <w:rFonts w:ascii="Arial" w:hAnsi="Arial"/>
                <w:sz w:val="18"/>
              </w:rPr>
              <w:t>SMTC.1</w:t>
            </w:r>
          </w:p>
        </w:tc>
      </w:tr>
      <w:tr w:rsidR="001B21B9" w:rsidRPr="00A62BB0" w14:paraId="74A94B94" w14:textId="77777777" w:rsidTr="008D4D5B">
        <w:trPr>
          <w:trHeight w:val="284"/>
          <w:jc w:val="center"/>
        </w:trPr>
        <w:tc>
          <w:tcPr>
            <w:tcW w:w="1072" w:type="pct"/>
            <w:shd w:val="clear" w:color="auto" w:fill="auto"/>
          </w:tcPr>
          <w:p w14:paraId="01AB5207" w14:textId="77777777" w:rsidR="001B21B9" w:rsidRPr="00A62BB0" w:rsidRDefault="001B21B9" w:rsidP="008D4D5B">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2476775D" w14:textId="77777777" w:rsidR="001B21B9" w:rsidRPr="00A62BB0" w:rsidRDefault="001B21B9" w:rsidP="008D4D5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6FCDF3B1"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4B0AB407" w14:textId="77777777" w:rsidR="001B21B9" w:rsidRPr="00A62BB0" w:rsidRDefault="001B21B9" w:rsidP="008D4D5B">
            <w:pPr>
              <w:keepNext/>
              <w:keepLines/>
              <w:spacing w:after="0"/>
              <w:jc w:val="center"/>
              <w:rPr>
                <w:rFonts w:ascii="Arial" w:hAnsi="Arial"/>
                <w:sz w:val="18"/>
              </w:rPr>
            </w:pPr>
            <w:r w:rsidRPr="00A62BB0">
              <w:rPr>
                <w:rFonts w:ascii="Arial" w:hAnsi="Arial"/>
                <w:sz w:val="18"/>
              </w:rPr>
              <w:t>120 KHz</w:t>
            </w:r>
          </w:p>
        </w:tc>
      </w:tr>
      <w:tr w:rsidR="001B21B9" w:rsidRPr="00A62BB0" w14:paraId="18457CF9" w14:textId="77777777" w:rsidTr="008D4D5B">
        <w:trPr>
          <w:trHeight w:val="284"/>
          <w:jc w:val="center"/>
        </w:trPr>
        <w:tc>
          <w:tcPr>
            <w:tcW w:w="1072" w:type="pct"/>
            <w:shd w:val="clear" w:color="auto" w:fill="auto"/>
          </w:tcPr>
          <w:p w14:paraId="1DC56135" w14:textId="77777777" w:rsidR="001B21B9" w:rsidRPr="00A62BB0" w:rsidRDefault="001B21B9" w:rsidP="008D4D5B">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382EEC38" w14:textId="77777777" w:rsidR="001B21B9" w:rsidRPr="00A62BB0" w:rsidRDefault="001B21B9" w:rsidP="008D4D5B">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7B29027F"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6F51C063" w14:textId="77777777" w:rsidR="001B21B9" w:rsidRPr="00A62BB0" w:rsidRDefault="001B21B9" w:rsidP="008D4D5B">
            <w:pPr>
              <w:keepLines/>
              <w:spacing w:after="0"/>
              <w:jc w:val="center"/>
              <w:rPr>
                <w:rFonts w:ascii="Arial" w:hAnsi="Arial"/>
                <w:noProof/>
                <w:sz w:val="18"/>
              </w:rPr>
            </w:pPr>
            <w:r w:rsidRPr="00A62BB0">
              <w:rPr>
                <w:rFonts w:ascii="Arial" w:hAnsi="Arial"/>
                <w:noProof/>
                <w:sz w:val="18"/>
              </w:rPr>
              <w:t>Resource #4 in TRS.2.1 TDD</w:t>
            </w:r>
          </w:p>
          <w:p w14:paraId="2E4E98B7" w14:textId="77777777" w:rsidR="001B21B9" w:rsidRPr="00A62BB0" w:rsidRDefault="001B21B9" w:rsidP="008D4D5B">
            <w:pPr>
              <w:keepNext/>
              <w:keepLines/>
              <w:spacing w:after="0"/>
              <w:jc w:val="center"/>
              <w:rPr>
                <w:rFonts w:ascii="Arial" w:hAnsi="Arial"/>
                <w:sz w:val="18"/>
              </w:rPr>
            </w:pPr>
            <w:r w:rsidRPr="00A62BB0">
              <w:rPr>
                <w:rFonts w:ascii="Arial" w:hAnsi="Arial"/>
                <w:noProof/>
                <w:sz w:val="18"/>
              </w:rPr>
              <w:t>Resource #4 in TRS.2.2 TDD</w:t>
            </w:r>
          </w:p>
        </w:tc>
      </w:tr>
      <w:tr w:rsidR="001B21B9" w:rsidRPr="00A62BB0" w14:paraId="75016A9A" w14:textId="77777777" w:rsidTr="008D4D5B">
        <w:trPr>
          <w:trHeight w:val="176"/>
          <w:jc w:val="center"/>
        </w:trPr>
        <w:tc>
          <w:tcPr>
            <w:tcW w:w="2728" w:type="pct"/>
            <w:gridSpan w:val="2"/>
            <w:shd w:val="clear" w:color="auto" w:fill="auto"/>
          </w:tcPr>
          <w:p w14:paraId="3CD823CA" w14:textId="77777777" w:rsidR="001B21B9" w:rsidRPr="00A62BB0" w:rsidRDefault="001B21B9" w:rsidP="008D4D5B">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4AE1D339"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54711F8D" w14:textId="77777777" w:rsidR="001B21B9" w:rsidRPr="00A62BB0" w:rsidRDefault="001B21B9" w:rsidP="008D4D5B">
            <w:pPr>
              <w:keepNext/>
              <w:keepLines/>
              <w:spacing w:after="0"/>
              <w:jc w:val="center"/>
              <w:rPr>
                <w:rFonts w:ascii="Arial" w:hAnsi="Arial"/>
                <w:sz w:val="18"/>
              </w:rPr>
            </w:pPr>
            <w:r w:rsidRPr="00A62BB0">
              <w:rPr>
                <w:rFonts w:ascii="Arial" w:hAnsi="Arial"/>
                <w:sz w:val="18"/>
              </w:rPr>
              <w:t>TRS.2.1 TDD</w:t>
            </w:r>
          </w:p>
          <w:p w14:paraId="12D44901" w14:textId="77777777" w:rsidR="001B21B9" w:rsidRPr="00A62BB0" w:rsidRDefault="001B21B9" w:rsidP="008D4D5B">
            <w:pPr>
              <w:keepNext/>
              <w:keepLines/>
              <w:spacing w:after="0"/>
              <w:jc w:val="center"/>
              <w:rPr>
                <w:rFonts w:ascii="Arial" w:hAnsi="Arial"/>
                <w:sz w:val="18"/>
              </w:rPr>
            </w:pPr>
            <w:r w:rsidRPr="00A62BB0">
              <w:rPr>
                <w:rFonts w:ascii="Arial" w:hAnsi="Arial"/>
                <w:noProof/>
                <w:sz w:val="18"/>
              </w:rPr>
              <w:t>TRS.2.2 TDD</w:t>
            </w:r>
          </w:p>
        </w:tc>
      </w:tr>
      <w:tr w:rsidR="001B21B9" w:rsidRPr="00A62BB0" w14:paraId="20E5BC0D" w14:textId="77777777" w:rsidTr="008D4D5B">
        <w:trPr>
          <w:trHeight w:val="176"/>
          <w:jc w:val="center"/>
        </w:trPr>
        <w:tc>
          <w:tcPr>
            <w:tcW w:w="2728" w:type="pct"/>
            <w:gridSpan w:val="2"/>
            <w:shd w:val="clear" w:color="auto" w:fill="auto"/>
          </w:tcPr>
          <w:p w14:paraId="52637B79" w14:textId="77777777" w:rsidR="001B21B9" w:rsidRPr="00A62BB0" w:rsidRDefault="001B21B9" w:rsidP="008D4D5B">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4D84AF97"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76511D80" w14:textId="77777777" w:rsidR="001B21B9" w:rsidRPr="00A62BB0" w:rsidRDefault="001B21B9" w:rsidP="008D4D5B">
            <w:pPr>
              <w:keepNext/>
              <w:keepLines/>
              <w:spacing w:after="0"/>
              <w:jc w:val="center"/>
              <w:rPr>
                <w:rFonts w:ascii="Arial" w:hAnsi="Arial"/>
                <w:sz w:val="18"/>
              </w:rPr>
            </w:pPr>
            <w:r w:rsidRPr="00A62BB0">
              <w:rPr>
                <w:rFonts w:ascii="Arial" w:hAnsi="Arial"/>
                <w:noProof/>
                <w:sz w:val="18"/>
              </w:rPr>
              <w:t>TCI.State.2</w:t>
            </w:r>
          </w:p>
        </w:tc>
      </w:tr>
      <w:tr w:rsidR="001B21B9" w:rsidRPr="00A62BB0" w14:paraId="1D05D042" w14:textId="77777777" w:rsidTr="008D4D5B">
        <w:trPr>
          <w:trHeight w:val="176"/>
          <w:jc w:val="center"/>
        </w:trPr>
        <w:tc>
          <w:tcPr>
            <w:tcW w:w="2728" w:type="pct"/>
            <w:gridSpan w:val="2"/>
            <w:shd w:val="clear" w:color="auto" w:fill="auto"/>
          </w:tcPr>
          <w:p w14:paraId="286BFEA3" w14:textId="77777777" w:rsidR="001B21B9" w:rsidRPr="00A62BB0" w:rsidRDefault="001B21B9" w:rsidP="008D4D5B">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52148ABB"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791B07C4" w14:textId="77777777" w:rsidR="001B21B9" w:rsidRPr="00A62BB0" w:rsidDel="005C10B4" w:rsidRDefault="001B21B9" w:rsidP="008D4D5B">
            <w:pPr>
              <w:keepNext/>
              <w:keepLines/>
              <w:spacing w:after="0"/>
              <w:jc w:val="center"/>
              <w:rPr>
                <w:rFonts w:ascii="Arial" w:hAnsi="Arial"/>
                <w:sz w:val="18"/>
              </w:rPr>
            </w:pPr>
            <w:r w:rsidRPr="00A62BB0">
              <w:rPr>
                <w:rFonts w:ascii="Arial" w:hAnsi="Arial"/>
                <w:noProof/>
                <w:sz w:val="18"/>
              </w:rPr>
              <w:t>TCI.State.3</w:t>
            </w:r>
          </w:p>
        </w:tc>
      </w:tr>
      <w:tr w:rsidR="001B21B9" w:rsidRPr="00A62BB0" w14:paraId="71CBA13B" w14:textId="77777777" w:rsidTr="008D4D5B">
        <w:trPr>
          <w:trHeight w:val="176"/>
          <w:jc w:val="center"/>
        </w:trPr>
        <w:tc>
          <w:tcPr>
            <w:tcW w:w="2728" w:type="pct"/>
            <w:gridSpan w:val="2"/>
            <w:shd w:val="clear" w:color="auto" w:fill="auto"/>
          </w:tcPr>
          <w:p w14:paraId="031336BE" w14:textId="77777777" w:rsidR="001B21B9" w:rsidRPr="00A62BB0" w:rsidRDefault="001B21B9" w:rsidP="008D4D5B">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1327C46F"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77A78CA6" w14:textId="77777777" w:rsidR="001B21B9" w:rsidRPr="00A62BB0" w:rsidRDefault="001B21B9" w:rsidP="008D4D5B">
            <w:pPr>
              <w:keepNext/>
              <w:keepLines/>
              <w:spacing w:after="0"/>
              <w:jc w:val="center"/>
              <w:rPr>
                <w:rFonts w:ascii="Arial" w:hAnsi="Arial"/>
                <w:sz w:val="18"/>
              </w:rPr>
            </w:pPr>
            <w:r w:rsidRPr="00A62BB0">
              <w:rPr>
                <w:rFonts w:ascii="Arial" w:hAnsi="Arial"/>
                <w:sz w:val="18"/>
              </w:rPr>
              <w:t>OP.1</w:t>
            </w:r>
          </w:p>
        </w:tc>
      </w:tr>
      <w:tr w:rsidR="001B21B9" w:rsidRPr="00A62BB0" w14:paraId="06A202C3" w14:textId="77777777" w:rsidTr="008D4D5B">
        <w:trPr>
          <w:trHeight w:val="164"/>
          <w:jc w:val="center"/>
        </w:trPr>
        <w:tc>
          <w:tcPr>
            <w:tcW w:w="2728" w:type="pct"/>
            <w:gridSpan w:val="2"/>
            <w:shd w:val="clear" w:color="auto" w:fill="auto"/>
          </w:tcPr>
          <w:p w14:paraId="2BF5480D" w14:textId="77777777" w:rsidR="001B21B9" w:rsidRPr="00A62BB0" w:rsidRDefault="001B21B9" w:rsidP="008D4D5B">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7BD9D8AF"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6F5ABA17" w14:textId="77777777" w:rsidR="001B21B9" w:rsidRPr="00A62BB0" w:rsidRDefault="001B21B9" w:rsidP="008D4D5B">
            <w:pPr>
              <w:keepNext/>
              <w:keepLines/>
              <w:spacing w:after="0"/>
              <w:jc w:val="center"/>
              <w:rPr>
                <w:rFonts w:ascii="Arial" w:hAnsi="Arial"/>
                <w:sz w:val="18"/>
              </w:rPr>
            </w:pPr>
            <w:r w:rsidRPr="00A62BB0">
              <w:rPr>
                <w:rFonts w:ascii="Arial" w:hAnsi="Arial"/>
                <w:sz w:val="18"/>
              </w:rPr>
              <w:t>Normal</w:t>
            </w:r>
          </w:p>
        </w:tc>
      </w:tr>
      <w:tr w:rsidR="001B21B9" w:rsidRPr="00A62BB0" w14:paraId="21EFC302" w14:textId="77777777" w:rsidTr="008D4D5B">
        <w:trPr>
          <w:trHeight w:val="164"/>
          <w:jc w:val="center"/>
        </w:trPr>
        <w:tc>
          <w:tcPr>
            <w:tcW w:w="1072" w:type="pct"/>
            <w:vMerge w:val="restart"/>
            <w:shd w:val="clear" w:color="auto" w:fill="auto"/>
          </w:tcPr>
          <w:p w14:paraId="1050B6CE" w14:textId="77777777" w:rsidR="001B21B9" w:rsidRPr="00A62BB0" w:rsidRDefault="001B21B9" w:rsidP="008D4D5B">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0381A6A6" w14:textId="77777777" w:rsidR="001B21B9" w:rsidRPr="00A62BB0" w:rsidRDefault="001B21B9" w:rsidP="008D4D5B">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1FE2EF6B"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6007AFCA" w14:textId="77777777" w:rsidR="001B21B9" w:rsidRPr="00A62BB0" w:rsidRDefault="001B21B9" w:rsidP="008D4D5B">
            <w:pPr>
              <w:keepNext/>
              <w:keepLines/>
              <w:spacing w:after="0"/>
              <w:jc w:val="center"/>
              <w:rPr>
                <w:rFonts w:ascii="Arial" w:hAnsi="Arial"/>
                <w:sz w:val="18"/>
              </w:rPr>
            </w:pPr>
            <w:r w:rsidRPr="00A62BB0">
              <w:rPr>
                <w:rFonts w:ascii="Arial" w:hAnsi="Arial"/>
                <w:sz w:val="18"/>
              </w:rPr>
              <w:t>1-0</w:t>
            </w:r>
          </w:p>
        </w:tc>
      </w:tr>
      <w:tr w:rsidR="001B21B9" w:rsidRPr="00A62BB0" w14:paraId="445E5AD1" w14:textId="77777777" w:rsidTr="008D4D5B">
        <w:trPr>
          <w:trHeight w:val="93"/>
          <w:jc w:val="center"/>
        </w:trPr>
        <w:tc>
          <w:tcPr>
            <w:tcW w:w="1072" w:type="pct"/>
            <w:vMerge/>
            <w:shd w:val="clear" w:color="auto" w:fill="auto"/>
          </w:tcPr>
          <w:p w14:paraId="0618E96A" w14:textId="77777777" w:rsidR="001B21B9" w:rsidRPr="00A62BB0" w:rsidRDefault="001B21B9" w:rsidP="008D4D5B">
            <w:pPr>
              <w:keepNext/>
              <w:keepLines/>
              <w:spacing w:after="0"/>
              <w:rPr>
                <w:rFonts w:ascii="Arial" w:hAnsi="Arial"/>
                <w:sz w:val="18"/>
              </w:rPr>
            </w:pPr>
          </w:p>
        </w:tc>
        <w:tc>
          <w:tcPr>
            <w:tcW w:w="1656" w:type="pct"/>
            <w:shd w:val="clear" w:color="auto" w:fill="auto"/>
          </w:tcPr>
          <w:p w14:paraId="04BF3824" w14:textId="77777777" w:rsidR="001B21B9" w:rsidRPr="00A62BB0" w:rsidRDefault="001B21B9" w:rsidP="008D4D5B">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36D96C22"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4E1630E3" w14:textId="77777777" w:rsidR="001B21B9" w:rsidRPr="00A62BB0" w:rsidRDefault="001B21B9" w:rsidP="008D4D5B">
            <w:pPr>
              <w:keepNext/>
              <w:keepLines/>
              <w:spacing w:after="0"/>
              <w:jc w:val="center"/>
              <w:rPr>
                <w:rFonts w:ascii="Arial" w:hAnsi="Arial"/>
                <w:sz w:val="18"/>
              </w:rPr>
            </w:pPr>
            <w:r w:rsidRPr="00A62BB0">
              <w:rPr>
                <w:rFonts w:ascii="Arial" w:hAnsi="Arial"/>
                <w:sz w:val="18"/>
              </w:rPr>
              <w:t>2</w:t>
            </w:r>
          </w:p>
        </w:tc>
      </w:tr>
      <w:tr w:rsidR="001B21B9" w:rsidRPr="00A62BB0" w14:paraId="2BE56098" w14:textId="77777777" w:rsidTr="008D4D5B">
        <w:trPr>
          <w:trHeight w:val="176"/>
          <w:jc w:val="center"/>
        </w:trPr>
        <w:tc>
          <w:tcPr>
            <w:tcW w:w="1072" w:type="pct"/>
            <w:vMerge/>
            <w:shd w:val="clear" w:color="auto" w:fill="auto"/>
          </w:tcPr>
          <w:p w14:paraId="72CEE268" w14:textId="77777777" w:rsidR="001B21B9" w:rsidRPr="00A62BB0" w:rsidRDefault="001B21B9" w:rsidP="008D4D5B">
            <w:pPr>
              <w:keepNext/>
              <w:keepLines/>
              <w:spacing w:after="0"/>
              <w:rPr>
                <w:rFonts w:ascii="Arial" w:hAnsi="Arial"/>
                <w:sz w:val="18"/>
              </w:rPr>
            </w:pPr>
          </w:p>
        </w:tc>
        <w:tc>
          <w:tcPr>
            <w:tcW w:w="1656" w:type="pct"/>
            <w:shd w:val="clear" w:color="auto" w:fill="auto"/>
          </w:tcPr>
          <w:p w14:paraId="05D0B1DC" w14:textId="77777777" w:rsidR="001B21B9" w:rsidRPr="00A62BB0" w:rsidRDefault="001B21B9" w:rsidP="008D4D5B">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324404FD" w14:textId="77777777" w:rsidR="001B21B9" w:rsidRPr="00A62BB0" w:rsidRDefault="001B21B9" w:rsidP="008D4D5B">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76801CFF" w14:textId="77777777" w:rsidR="001B21B9" w:rsidRPr="00A62BB0" w:rsidRDefault="001B21B9" w:rsidP="008D4D5B">
            <w:pPr>
              <w:keepNext/>
              <w:keepLines/>
              <w:spacing w:after="0"/>
              <w:jc w:val="center"/>
              <w:rPr>
                <w:rFonts w:ascii="Arial" w:hAnsi="Arial"/>
                <w:sz w:val="18"/>
              </w:rPr>
            </w:pPr>
            <w:r w:rsidRPr="00A62BB0">
              <w:rPr>
                <w:rFonts w:ascii="Arial" w:hAnsi="Arial"/>
                <w:sz w:val="18"/>
              </w:rPr>
              <w:t>8</w:t>
            </w:r>
          </w:p>
        </w:tc>
      </w:tr>
      <w:tr w:rsidR="001B21B9" w:rsidRPr="00A62BB0" w14:paraId="45155A60" w14:textId="77777777" w:rsidTr="008D4D5B">
        <w:trPr>
          <w:trHeight w:val="369"/>
          <w:jc w:val="center"/>
        </w:trPr>
        <w:tc>
          <w:tcPr>
            <w:tcW w:w="1072" w:type="pct"/>
            <w:vMerge/>
            <w:shd w:val="clear" w:color="auto" w:fill="auto"/>
          </w:tcPr>
          <w:p w14:paraId="19B767BC" w14:textId="77777777" w:rsidR="001B21B9" w:rsidRPr="00A62BB0" w:rsidRDefault="001B21B9" w:rsidP="008D4D5B">
            <w:pPr>
              <w:keepNext/>
              <w:keepLines/>
              <w:spacing w:after="0"/>
              <w:rPr>
                <w:rFonts w:ascii="Arial" w:hAnsi="Arial"/>
                <w:sz w:val="18"/>
              </w:rPr>
            </w:pPr>
          </w:p>
        </w:tc>
        <w:tc>
          <w:tcPr>
            <w:tcW w:w="1656" w:type="pct"/>
            <w:shd w:val="clear" w:color="auto" w:fill="auto"/>
          </w:tcPr>
          <w:p w14:paraId="2C1359D6" w14:textId="77777777" w:rsidR="001B21B9" w:rsidRPr="00A62BB0" w:rsidRDefault="001B21B9" w:rsidP="008D4D5B">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7D6A259B" w14:textId="77777777" w:rsidR="001B21B9" w:rsidRPr="00A62BB0" w:rsidRDefault="001B21B9" w:rsidP="008D4D5B">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6C31945B" w14:textId="77777777" w:rsidR="001B21B9" w:rsidRPr="00A62BB0" w:rsidRDefault="001B21B9" w:rsidP="008D4D5B">
            <w:pPr>
              <w:keepNext/>
              <w:keepLines/>
              <w:spacing w:after="0"/>
              <w:jc w:val="center"/>
              <w:rPr>
                <w:rFonts w:ascii="Arial" w:hAnsi="Arial"/>
                <w:sz w:val="18"/>
              </w:rPr>
            </w:pPr>
            <w:r w:rsidRPr="00A62BB0">
              <w:rPr>
                <w:rFonts w:ascii="Arial" w:hAnsi="Arial"/>
                <w:sz w:val="18"/>
              </w:rPr>
              <w:t>4</w:t>
            </w:r>
          </w:p>
        </w:tc>
      </w:tr>
      <w:tr w:rsidR="001B21B9" w:rsidRPr="00A62BB0" w14:paraId="1E77A57F" w14:textId="77777777" w:rsidTr="008D4D5B">
        <w:trPr>
          <w:trHeight w:val="307"/>
          <w:jc w:val="center"/>
        </w:trPr>
        <w:tc>
          <w:tcPr>
            <w:tcW w:w="1072" w:type="pct"/>
            <w:vMerge/>
            <w:shd w:val="clear" w:color="auto" w:fill="auto"/>
          </w:tcPr>
          <w:p w14:paraId="5F38DD54" w14:textId="77777777" w:rsidR="001B21B9" w:rsidRPr="00A62BB0" w:rsidRDefault="001B21B9" w:rsidP="008D4D5B">
            <w:pPr>
              <w:keepNext/>
              <w:keepLines/>
              <w:spacing w:after="0"/>
              <w:rPr>
                <w:rFonts w:ascii="Arial" w:hAnsi="Arial"/>
                <w:sz w:val="18"/>
              </w:rPr>
            </w:pPr>
          </w:p>
        </w:tc>
        <w:tc>
          <w:tcPr>
            <w:tcW w:w="1656" w:type="pct"/>
            <w:shd w:val="clear" w:color="auto" w:fill="auto"/>
          </w:tcPr>
          <w:p w14:paraId="238FD228" w14:textId="77777777" w:rsidR="001B21B9" w:rsidRPr="00A62BB0" w:rsidRDefault="001B21B9" w:rsidP="008D4D5B">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5F7E1EEC" w14:textId="77777777" w:rsidR="001B21B9" w:rsidRPr="00A62BB0" w:rsidRDefault="001B21B9" w:rsidP="008D4D5B">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04752E23" w14:textId="77777777" w:rsidR="001B21B9" w:rsidRPr="00A62BB0" w:rsidRDefault="001B21B9" w:rsidP="008D4D5B">
            <w:pPr>
              <w:keepNext/>
              <w:keepLines/>
              <w:spacing w:after="0"/>
              <w:jc w:val="center"/>
              <w:rPr>
                <w:rFonts w:ascii="Arial" w:hAnsi="Arial"/>
                <w:sz w:val="18"/>
              </w:rPr>
            </w:pPr>
            <w:r w:rsidRPr="00A62BB0">
              <w:rPr>
                <w:rFonts w:ascii="Arial" w:hAnsi="Arial"/>
                <w:sz w:val="18"/>
              </w:rPr>
              <w:t>4</w:t>
            </w:r>
          </w:p>
        </w:tc>
      </w:tr>
      <w:tr w:rsidR="001B21B9" w:rsidRPr="00A62BB0" w14:paraId="73D9A7A0" w14:textId="77777777" w:rsidTr="008D4D5B">
        <w:trPr>
          <w:trHeight w:val="50"/>
          <w:jc w:val="center"/>
        </w:trPr>
        <w:tc>
          <w:tcPr>
            <w:tcW w:w="1072" w:type="pct"/>
            <w:vMerge/>
            <w:shd w:val="clear" w:color="auto" w:fill="auto"/>
          </w:tcPr>
          <w:p w14:paraId="6F14B620" w14:textId="77777777" w:rsidR="001B21B9" w:rsidRPr="00A62BB0" w:rsidRDefault="001B21B9" w:rsidP="008D4D5B">
            <w:pPr>
              <w:keepNext/>
              <w:keepLines/>
              <w:spacing w:after="0"/>
              <w:rPr>
                <w:rFonts w:ascii="Arial" w:hAnsi="Arial"/>
                <w:sz w:val="18"/>
              </w:rPr>
            </w:pPr>
          </w:p>
        </w:tc>
        <w:tc>
          <w:tcPr>
            <w:tcW w:w="1656" w:type="pct"/>
            <w:shd w:val="clear" w:color="auto" w:fill="auto"/>
            <w:vAlign w:val="center"/>
          </w:tcPr>
          <w:p w14:paraId="089BE449" w14:textId="77777777" w:rsidR="001B21B9" w:rsidRPr="00A62BB0" w:rsidRDefault="001B21B9" w:rsidP="008D4D5B">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5F918555"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6CB4EC49" w14:textId="77777777" w:rsidR="001B21B9" w:rsidRPr="00A62BB0" w:rsidRDefault="001B21B9" w:rsidP="008D4D5B">
            <w:pPr>
              <w:keepNext/>
              <w:keepLines/>
              <w:spacing w:after="0"/>
              <w:jc w:val="center"/>
              <w:rPr>
                <w:rFonts w:ascii="Arial" w:hAnsi="Arial"/>
                <w:sz w:val="18"/>
              </w:rPr>
            </w:pPr>
            <w:r w:rsidRPr="00A62BB0">
              <w:rPr>
                <w:rFonts w:ascii="Arial" w:hAnsi="Arial"/>
                <w:sz w:val="18"/>
              </w:rPr>
              <w:t>REG bundle size</w:t>
            </w:r>
          </w:p>
        </w:tc>
      </w:tr>
      <w:tr w:rsidR="001B21B9" w:rsidRPr="00A62BB0" w14:paraId="284B026A" w14:textId="77777777" w:rsidTr="008D4D5B">
        <w:trPr>
          <w:trHeight w:val="188"/>
          <w:jc w:val="center"/>
        </w:trPr>
        <w:tc>
          <w:tcPr>
            <w:tcW w:w="1072" w:type="pct"/>
            <w:vMerge/>
            <w:shd w:val="clear" w:color="auto" w:fill="auto"/>
          </w:tcPr>
          <w:p w14:paraId="00008FC1" w14:textId="77777777" w:rsidR="001B21B9" w:rsidRPr="00A62BB0" w:rsidRDefault="001B21B9" w:rsidP="008D4D5B">
            <w:pPr>
              <w:keepNext/>
              <w:keepLines/>
              <w:spacing w:after="0"/>
              <w:rPr>
                <w:rFonts w:ascii="Arial" w:hAnsi="Arial"/>
                <w:sz w:val="18"/>
              </w:rPr>
            </w:pPr>
          </w:p>
        </w:tc>
        <w:tc>
          <w:tcPr>
            <w:tcW w:w="1656" w:type="pct"/>
            <w:shd w:val="clear" w:color="auto" w:fill="auto"/>
            <w:vAlign w:val="center"/>
          </w:tcPr>
          <w:p w14:paraId="30977E82" w14:textId="77777777" w:rsidR="001B21B9" w:rsidRPr="00A62BB0" w:rsidRDefault="001B21B9" w:rsidP="008D4D5B">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3EDD1F30"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44025386" w14:textId="77777777" w:rsidR="001B21B9" w:rsidRPr="00A62BB0" w:rsidRDefault="001B21B9" w:rsidP="008D4D5B">
            <w:pPr>
              <w:keepNext/>
              <w:keepLines/>
              <w:spacing w:after="0"/>
              <w:jc w:val="center"/>
              <w:rPr>
                <w:rFonts w:ascii="Arial" w:hAnsi="Arial"/>
                <w:sz w:val="18"/>
              </w:rPr>
            </w:pPr>
            <w:r w:rsidRPr="00A62BB0">
              <w:rPr>
                <w:rFonts w:ascii="Arial" w:hAnsi="Arial"/>
                <w:sz w:val="18"/>
              </w:rPr>
              <w:t>6</w:t>
            </w:r>
          </w:p>
        </w:tc>
      </w:tr>
      <w:tr w:rsidR="001B21B9" w:rsidRPr="00A62BB0" w14:paraId="0C32DC30" w14:textId="77777777" w:rsidTr="008D4D5B">
        <w:trPr>
          <w:trHeight w:val="176"/>
          <w:jc w:val="center"/>
        </w:trPr>
        <w:tc>
          <w:tcPr>
            <w:tcW w:w="2728" w:type="pct"/>
            <w:gridSpan w:val="2"/>
            <w:shd w:val="clear" w:color="auto" w:fill="auto"/>
          </w:tcPr>
          <w:p w14:paraId="60A861F7" w14:textId="77777777" w:rsidR="001B21B9" w:rsidRPr="00A62BB0" w:rsidRDefault="001B21B9" w:rsidP="008D4D5B">
            <w:pPr>
              <w:keepNext/>
              <w:keepLines/>
              <w:spacing w:after="0"/>
              <w:rPr>
                <w:rFonts w:ascii="Arial" w:hAnsi="Arial"/>
                <w:sz w:val="18"/>
              </w:rPr>
            </w:pPr>
            <w:r w:rsidRPr="00A62BB0">
              <w:rPr>
                <w:rFonts w:ascii="Arial" w:hAnsi="Arial"/>
                <w:sz w:val="18"/>
              </w:rPr>
              <w:t>DRX</w:t>
            </w:r>
          </w:p>
        </w:tc>
        <w:tc>
          <w:tcPr>
            <w:tcW w:w="677" w:type="pct"/>
            <w:shd w:val="clear" w:color="auto" w:fill="auto"/>
          </w:tcPr>
          <w:p w14:paraId="36C3292E"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780FAB7D" w14:textId="77777777" w:rsidR="001B21B9" w:rsidRPr="00A62BB0" w:rsidRDefault="001B21B9" w:rsidP="008D4D5B">
            <w:pPr>
              <w:keepNext/>
              <w:keepLines/>
              <w:spacing w:after="0"/>
              <w:jc w:val="center"/>
              <w:rPr>
                <w:rFonts w:ascii="Arial" w:hAnsi="Arial"/>
                <w:iCs/>
                <w:sz w:val="18"/>
              </w:rPr>
            </w:pPr>
            <w:r w:rsidRPr="00A62BB0">
              <w:rPr>
                <w:rFonts w:ascii="Arial" w:hAnsi="Arial"/>
                <w:iCs/>
                <w:sz w:val="18"/>
              </w:rPr>
              <w:t>DRX.3</w:t>
            </w:r>
          </w:p>
        </w:tc>
      </w:tr>
      <w:tr w:rsidR="001B21B9" w:rsidRPr="00A62BB0" w14:paraId="711F9E9F" w14:textId="77777777" w:rsidTr="008D4D5B">
        <w:trPr>
          <w:trHeight w:val="164"/>
          <w:jc w:val="center"/>
        </w:trPr>
        <w:tc>
          <w:tcPr>
            <w:tcW w:w="2728" w:type="pct"/>
            <w:gridSpan w:val="2"/>
            <w:shd w:val="clear" w:color="auto" w:fill="auto"/>
          </w:tcPr>
          <w:p w14:paraId="1635E7FE" w14:textId="77777777" w:rsidR="001B21B9" w:rsidRPr="00A62BB0" w:rsidRDefault="001B21B9" w:rsidP="008D4D5B">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2D11CAD9"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1E9FBCED" w14:textId="77777777" w:rsidR="001B21B9" w:rsidRPr="00A62BB0" w:rsidRDefault="001B21B9" w:rsidP="008D4D5B">
            <w:pPr>
              <w:keepNext/>
              <w:keepLines/>
              <w:spacing w:after="0"/>
              <w:jc w:val="center"/>
              <w:rPr>
                <w:rFonts w:ascii="Arial" w:hAnsi="Arial"/>
                <w:iCs/>
                <w:sz w:val="18"/>
              </w:rPr>
            </w:pPr>
            <w:r w:rsidRPr="00A62BB0">
              <w:rPr>
                <w:rFonts w:ascii="Arial" w:hAnsi="Arial"/>
                <w:iCs/>
                <w:sz w:val="18"/>
              </w:rPr>
              <w:t>N.A.</w:t>
            </w:r>
          </w:p>
        </w:tc>
      </w:tr>
      <w:tr w:rsidR="001B21B9" w:rsidRPr="00A62BB0" w14:paraId="73F4FCF4" w14:textId="77777777" w:rsidTr="008D4D5B">
        <w:trPr>
          <w:trHeight w:val="50"/>
          <w:jc w:val="center"/>
        </w:trPr>
        <w:tc>
          <w:tcPr>
            <w:tcW w:w="2728" w:type="pct"/>
            <w:gridSpan w:val="2"/>
            <w:shd w:val="clear" w:color="auto" w:fill="auto"/>
          </w:tcPr>
          <w:p w14:paraId="65152163" w14:textId="77777777" w:rsidR="001B21B9" w:rsidRPr="00A62BB0" w:rsidRDefault="001B21B9" w:rsidP="008D4D5B">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76AEB4E5"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275E9E8B" w14:textId="77777777" w:rsidR="001B21B9" w:rsidRPr="00A62BB0" w:rsidRDefault="001B21B9" w:rsidP="008D4D5B">
            <w:pPr>
              <w:keepNext/>
              <w:keepLines/>
              <w:spacing w:after="0"/>
              <w:jc w:val="center"/>
              <w:rPr>
                <w:rFonts w:ascii="Arial" w:hAnsi="Arial"/>
                <w:sz w:val="18"/>
              </w:rPr>
            </w:pPr>
            <w:r w:rsidRPr="00A62BB0">
              <w:rPr>
                <w:rFonts w:ascii="Arial" w:hAnsi="Arial"/>
                <w:i/>
                <w:iCs/>
                <w:sz w:val="18"/>
              </w:rPr>
              <w:t>Enabled</w:t>
            </w:r>
          </w:p>
        </w:tc>
      </w:tr>
      <w:tr w:rsidR="001B21B9" w:rsidRPr="00A62BB0" w14:paraId="74DEDB8F" w14:textId="77777777" w:rsidTr="008D4D5B">
        <w:trPr>
          <w:trHeight w:val="164"/>
          <w:jc w:val="center"/>
        </w:trPr>
        <w:tc>
          <w:tcPr>
            <w:tcW w:w="2728" w:type="pct"/>
            <w:gridSpan w:val="2"/>
            <w:shd w:val="clear" w:color="auto" w:fill="auto"/>
          </w:tcPr>
          <w:p w14:paraId="18992144" w14:textId="77777777" w:rsidR="001B21B9" w:rsidRPr="00A62BB0" w:rsidRDefault="001B21B9" w:rsidP="008D4D5B">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459DF4A9" w14:textId="77777777" w:rsidR="001B21B9" w:rsidRPr="00A62BB0" w:rsidRDefault="001B21B9" w:rsidP="008D4D5B">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57BFD1C2" w14:textId="77777777" w:rsidR="001B21B9" w:rsidRPr="00A62BB0" w:rsidRDefault="001B21B9" w:rsidP="008D4D5B">
            <w:pPr>
              <w:keepNext/>
              <w:keepLines/>
              <w:spacing w:after="0"/>
              <w:jc w:val="center"/>
              <w:rPr>
                <w:rFonts w:ascii="Arial" w:hAnsi="Arial"/>
                <w:i/>
                <w:iCs/>
                <w:sz w:val="18"/>
              </w:rPr>
            </w:pPr>
            <w:r w:rsidRPr="00A62BB0">
              <w:rPr>
                <w:rFonts w:ascii="Arial" w:hAnsi="Arial"/>
                <w:i/>
                <w:iCs/>
                <w:sz w:val="18"/>
              </w:rPr>
              <w:t>0</w:t>
            </w:r>
          </w:p>
        </w:tc>
      </w:tr>
      <w:tr w:rsidR="001B21B9" w:rsidRPr="00A62BB0" w14:paraId="652C8DE5" w14:textId="77777777" w:rsidTr="008D4D5B">
        <w:trPr>
          <w:trHeight w:val="164"/>
          <w:jc w:val="center"/>
        </w:trPr>
        <w:tc>
          <w:tcPr>
            <w:tcW w:w="2728" w:type="pct"/>
            <w:gridSpan w:val="2"/>
            <w:shd w:val="clear" w:color="auto" w:fill="auto"/>
          </w:tcPr>
          <w:p w14:paraId="249A0638" w14:textId="77777777" w:rsidR="001B21B9" w:rsidRPr="00A62BB0" w:rsidRDefault="001B21B9" w:rsidP="008D4D5B">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43ED6331" w14:textId="77777777" w:rsidR="001B21B9" w:rsidRPr="00A62BB0" w:rsidRDefault="001B21B9" w:rsidP="008D4D5B">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05032845" w14:textId="77777777" w:rsidR="001B21B9" w:rsidRPr="00A62BB0" w:rsidRDefault="001B21B9" w:rsidP="008D4D5B">
            <w:pPr>
              <w:keepNext/>
              <w:keepLines/>
              <w:spacing w:after="0"/>
              <w:jc w:val="center"/>
              <w:rPr>
                <w:rFonts w:ascii="Arial" w:hAnsi="Arial"/>
                <w:i/>
                <w:iCs/>
                <w:sz w:val="18"/>
              </w:rPr>
            </w:pPr>
            <w:r w:rsidRPr="00A62BB0">
              <w:rPr>
                <w:rFonts w:ascii="Arial" w:hAnsi="Arial"/>
                <w:sz w:val="18"/>
              </w:rPr>
              <w:t>1000</w:t>
            </w:r>
          </w:p>
        </w:tc>
      </w:tr>
      <w:tr w:rsidR="001B21B9" w:rsidRPr="00A62BB0" w14:paraId="2C9C962C" w14:textId="77777777" w:rsidTr="008D4D5B">
        <w:trPr>
          <w:trHeight w:val="164"/>
          <w:jc w:val="center"/>
        </w:trPr>
        <w:tc>
          <w:tcPr>
            <w:tcW w:w="2728" w:type="pct"/>
            <w:gridSpan w:val="2"/>
            <w:shd w:val="clear" w:color="auto" w:fill="auto"/>
          </w:tcPr>
          <w:p w14:paraId="794C782F" w14:textId="77777777" w:rsidR="001B21B9" w:rsidRPr="00A62BB0" w:rsidRDefault="001B21B9" w:rsidP="008D4D5B">
            <w:pPr>
              <w:keepNext/>
              <w:keepLines/>
              <w:spacing w:after="0"/>
              <w:rPr>
                <w:rFonts w:ascii="Arial" w:hAnsi="Arial"/>
                <w:sz w:val="18"/>
              </w:rPr>
            </w:pPr>
            <w:r w:rsidRPr="00A62BB0">
              <w:rPr>
                <w:rFonts w:ascii="Arial" w:hAnsi="Arial"/>
                <w:sz w:val="18"/>
              </w:rPr>
              <w:t>N310</w:t>
            </w:r>
          </w:p>
        </w:tc>
        <w:tc>
          <w:tcPr>
            <w:tcW w:w="677" w:type="pct"/>
            <w:shd w:val="clear" w:color="auto" w:fill="auto"/>
          </w:tcPr>
          <w:p w14:paraId="05AB95CB"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229E43D2" w14:textId="77777777" w:rsidR="001B21B9" w:rsidRPr="00A62BB0" w:rsidRDefault="001B21B9" w:rsidP="008D4D5B">
            <w:pPr>
              <w:keepNext/>
              <w:keepLines/>
              <w:spacing w:after="0"/>
              <w:jc w:val="center"/>
              <w:rPr>
                <w:rFonts w:ascii="Arial" w:hAnsi="Arial"/>
                <w:sz w:val="18"/>
              </w:rPr>
            </w:pPr>
            <w:r w:rsidRPr="00A62BB0">
              <w:rPr>
                <w:rFonts w:ascii="Arial" w:hAnsi="Arial"/>
                <w:sz w:val="18"/>
              </w:rPr>
              <w:t>1</w:t>
            </w:r>
          </w:p>
        </w:tc>
      </w:tr>
      <w:tr w:rsidR="001B21B9" w:rsidRPr="00A62BB0" w14:paraId="53F1D148" w14:textId="77777777" w:rsidTr="008D4D5B">
        <w:trPr>
          <w:trHeight w:val="164"/>
          <w:jc w:val="center"/>
        </w:trPr>
        <w:tc>
          <w:tcPr>
            <w:tcW w:w="2728" w:type="pct"/>
            <w:gridSpan w:val="2"/>
            <w:shd w:val="clear" w:color="auto" w:fill="auto"/>
          </w:tcPr>
          <w:p w14:paraId="0E39E962" w14:textId="77777777" w:rsidR="001B21B9" w:rsidRPr="00A62BB0" w:rsidRDefault="001B21B9" w:rsidP="008D4D5B">
            <w:pPr>
              <w:keepNext/>
              <w:keepLines/>
              <w:spacing w:after="0"/>
              <w:rPr>
                <w:rFonts w:ascii="Arial" w:hAnsi="Arial"/>
                <w:sz w:val="18"/>
              </w:rPr>
            </w:pPr>
            <w:r w:rsidRPr="00A62BB0">
              <w:rPr>
                <w:rFonts w:ascii="Arial" w:hAnsi="Arial"/>
                <w:sz w:val="18"/>
              </w:rPr>
              <w:t>N311</w:t>
            </w:r>
          </w:p>
        </w:tc>
        <w:tc>
          <w:tcPr>
            <w:tcW w:w="677" w:type="pct"/>
            <w:shd w:val="clear" w:color="auto" w:fill="auto"/>
          </w:tcPr>
          <w:p w14:paraId="5EBB0E72"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49260DF2" w14:textId="77777777" w:rsidR="001B21B9" w:rsidRPr="00A62BB0" w:rsidRDefault="001B21B9" w:rsidP="008D4D5B">
            <w:pPr>
              <w:keepNext/>
              <w:keepLines/>
              <w:spacing w:after="0"/>
              <w:jc w:val="center"/>
              <w:rPr>
                <w:rFonts w:ascii="Arial" w:hAnsi="Arial"/>
                <w:sz w:val="18"/>
              </w:rPr>
            </w:pPr>
            <w:r w:rsidRPr="00A62BB0">
              <w:rPr>
                <w:rFonts w:ascii="Arial" w:hAnsi="Arial"/>
                <w:sz w:val="18"/>
              </w:rPr>
              <w:t>1</w:t>
            </w:r>
          </w:p>
        </w:tc>
      </w:tr>
      <w:tr w:rsidR="001B21B9" w:rsidRPr="00A62BB0" w14:paraId="00FA6D84" w14:textId="77777777" w:rsidTr="008D4D5B">
        <w:trPr>
          <w:trHeight w:val="50"/>
          <w:jc w:val="center"/>
        </w:trPr>
        <w:tc>
          <w:tcPr>
            <w:tcW w:w="1072" w:type="pct"/>
            <w:shd w:val="clear" w:color="auto" w:fill="auto"/>
          </w:tcPr>
          <w:p w14:paraId="7EF6A539" w14:textId="77777777" w:rsidR="001B21B9" w:rsidRPr="00A62BB0" w:rsidRDefault="001B21B9" w:rsidP="008D4D5B">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572D7564" w14:textId="77777777" w:rsidR="001B21B9" w:rsidRPr="00A62BB0" w:rsidRDefault="001B21B9" w:rsidP="008D4D5B">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05FD5692"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62EEDF53" w14:textId="77777777" w:rsidR="001B21B9" w:rsidRPr="00A62BB0" w:rsidRDefault="001B21B9" w:rsidP="008D4D5B">
            <w:pPr>
              <w:keepNext/>
              <w:keepLines/>
              <w:spacing w:after="0"/>
              <w:jc w:val="center"/>
              <w:rPr>
                <w:rFonts w:ascii="Arial" w:hAnsi="Arial"/>
                <w:sz w:val="18"/>
              </w:rPr>
            </w:pPr>
            <w:r w:rsidRPr="00A62BB0">
              <w:rPr>
                <w:rFonts w:ascii="Arial" w:hAnsi="Arial"/>
                <w:sz w:val="18"/>
              </w:rPr>
              <w:t>CSI-RS.3.1 TDD</w:t>
            </w:r>
          </w:p>
        </w:tc>
      </w:tr>
      <w:tr w:rsidR="001B21B9" w:rsidRPr="00A62BB0" w14:paraId="4ECDB652" w14:textId="77777777" w:rsidTr="008D4D5B">
        <w:trPr>
          <w:trHeight w:val="164"/>
          <w:jc w:val="center"/>
        </w:trPr>
        <w:tc>
          <w:tcPr>
            <w:tcW w:w="2728" w:type="pct"/>
            <w:gridSpan w:val="2"/>
            <w:shd w:val="clear" w:color="auto" w:fill="auto"/>
            <w:vAlign w:val="center"/>
          </w:tcPr>
          <w:p w14:paraId="224805D2" w14:textId="77777777" w:rsidR="001B21B9" w:rsidRPr="00A62BB0" w:rsidRDefault="001B21B9" w:rsidP="008D4D5B">
            <w:pPr>
              <w:keepNext/>
              <w:keepLines/>
              <w:spacing w:after="0"/>
              <w:rPr>
                <w:rFonts w:ascii="Arial" w:hAnsi="Arial"/>
                <w:sz w:val="18"/>
              </w:rPr>
            </w:pPr>
            <w:r w:rsidRPr="00F84BD3">
              <w:rPr>
                <w:rFonts w:ascii="Arial" w:hAnsi="Arial"/>
                <w:sz w:val="18"/>
              </w:rPr>
              <w:t>reportConfigType</w:t>
            </w:r>
          </w:p>
        </w:tc>
        <w:tc>
          <w:tcPr>
            <w:tcW w:w="677" w:type="pct"/>
            <w:shd w:val="clear" w:color="auto" w:fill="auto"/>
            <w:vAlign w:val="center"/>
          </w:tcPr>
          <w:p w14:paraId="40140ADA" w14:textId="77777777" w:rsidR="001B21B9" w:rsidRPr="00A62BB0" w:rsidRDefault="001B21B9" w:rsidP="008D4D5B">
            <w:pPr>
              <w:keepNext/>
              <w:keepLines/>
              <w:spacing w:after="0"/>
              <w:jc w:val="center"/>
              <w:rPr>
                <w:rFonts w:ascii="Arial" w:hAnsi="Arial"/>
                <w:sz w:val="18"/>
              </w:rPr>
            </w:pPr>
          </w:p>
        </w:tc>
        <w:tc>
          <w:tcPr>
            <w:tcW w:w="1595" w:type="pct"/>
            <w:shd w:val="clear" w:color="auto" w:fill="auto"/>
            <w:vAlign w:val="center"/>
          </w:tcPr>
          <w:p w14:paraId="5BF13010" w14:textId="77777777" w:rsidR="001B21B9" w:rsidRPr="00A62BB0" w:rsidRDefault="001B21B9" w:rsidP="008D4D5B">
            <w:pPr>
              <w:keepNext/>
              <w:keepLines/>
              <w:spacing w:after="0"/>
              <w:jc w:val="center"/>
              <w:rPr>
                <w:rFonts w:ascii="Arial" w:hAnsi="Arial"/>
                <w:sz w:val="18"/>
              </w:rPr>
            </w:pPr>
            <w:r w:rsidRPr="00F84BD3">
              <w:rPr>
                <w:rFonts w:ascii="Arial" w:hAnsi="Arial"/>
                <w:sz w:val="18"/>
              </w:rPr>
              <w:t>periodic</w:t>
            </w:r>
          </w:p>
        </w:tc>
      </w:tr>
      <w:tr w:rsidR="001B21B9" w:rsidRPr="00A62BB0" w14:paraId="7637C6E0" w14:textId="77777777" w:rsidTr="008D4D5B">
        <w:trPr>
          <w:trHeight w:val="164"/>
          <w:jc w:val="center"/>
        </w:trPr>
        <w:tc>
          <w:tcPr>
            <w:tcW w:w="2728" w:type="pct"/>
            <w:gridSpan w:val="2"/>
            <w:shd w:val="clear" w:color="auto" w:fill="auto"/>
            <w:vAlign w:val="center"/>
          </w:tcPr>
          <w:p w14:paraId="44D83FD4" w14:textId="77777777" w:rsidR="001B21B9" w:rsidRPr="00A62BB0" w:rsidRDefault="001B21B9" w:rsidP="008D4D5B">
            <w:pPr>
              <w:keepNext/>
              <w:keepLines/>
              <w:spacing w:after="0"/>
              <w:rPr>
                <w:rFonts w:ascii="Arial" w:hAnsi="Arial"/>
                <w:sz w:val="18"/>
              </w:rPr>
            </w:pPr>
            <w:r w:rsidRPr="00F84BD3">
              <w:rPr>
                <w:rFonts w:ascii="Arial" w:hAnsi="Arial"/>
                <w:sz w:val="18"/>
              </w:rPr>
              <w:t>reportQuantity</w:t>
            </w:r>
          </w:p>
        </w:tc>
        <w:tc>
          <w:tcPr>
            <w:tcW w:w="677" w:type="pct"/>
            <w:shd w:val="clear" w:color="auto" w:fill="auto"/>
          </w:tcPr>
          <w:p w14:paraId="37159244" w14:textId="77777777" w:rsidR="001B21B9" w:rsidRPr="00A62BB0" w:rsidRDefault="001B21B9" w:rsidP="008D4D5B">
            <w:pPr>
              <w:keepNext/>
              <w:keepLines/>
              <w:spacing w:after="0"/>
              <w:jc w:val="center"/>
              <w:rPr>
                <w:rFonts w:ascii="Arial" w:hAnsi="Arial"/>
                <w:sz w:val="18"/>
              </w:rPr>
            </w:pPr>
          </w:p>
        </w:tc>
        <w:tc>
          <w:tcPr>
            <w:tcW w:w="1595" w:type="pct"/>
            <w:shd w:val="clear" w:color="auto" w:fill="auto"/>
            <w:vAlign w:val="center"/>
          </w:tcPr>
          <w:p w14:paraId="519903E8" w14:textId="77777777" w:rsidR="001B21B9" w:rsidRPr="00A62BB0" w:rsidRDefault="001B21B9" w:rsidP="008D4D5B">
            <w:pPr>
              <w:keepNext/>
              <w:keepLines/>
              <w:spacing w:after="0"/>
              <w:jc w:val="center"/>
              <w:rPr>
                <w:rFonts w:ascii="Arial" w:hAnsi="Arial"/>
                <w:sz w:val="18"/>
              </w:rPr>
            </w:pPr>
            <w:r w:rsidRPr="00F84BD3">
              <w:rPr>
                <w:rFonts w:ascii="Arial" w:hAnsi="Arial"/>
                <w:sz w:val="18"/>
              </w:rPr>
              <w:t>cri-RI-PMI-CQI</w:t>
            </w:r>
          </w:p>
        </w:tc>
      </w:tr>
      <w:tr w:rsidR="001B21B9" w:rsidRPr="00A62BB0" w14:paraId="3A3C725A" w14:textId="77777777" w:rsidTr="008D4D5B">
        <w:trPr>
          <w:trHeight w:val="164"/>
          <w:jc w:val="center"/>
        </w:trPr>
        <w:tc>
          <w:tcPr>
            <w:tcW w:w="2728" w:type="pct"/>
            <w:gridSpan w:val="2"/>
            <w:shd w:val="clear" w:color="auto" w:fill="auto"/>
            <w:vAlign w:val="center"/>
          </w:tcPr>
          <w:p w14:paraId="54D57948" w14:textId="77777777" w:rsidR="001B21B9" w:rsidRPr="00A62BB0" w:rsidRDefault="001B21B9" w:rsidP="008D4D5B">
            <w:pPr>
              <w:keepNext/>
              <w:keepLines/>
              <w:spacing w:after="0"/>
              <w:rPr>
                <w:rFonts w:ascii="Arial" w:hAnsi="Arial"/>
                <w:sz w:val="18"/>
              </w:rPr>
            </w:pPr>
            <w:r w:rsidRPr="00F84BD3">
              <w:rPr>
                <w:rFonts w:ascii="Arial" w:hAnsi="Arial"/>
                <w:sz w:val="18"/>
              </w:rPr>
              <w:t>CSI reporting periodicity</w:t>
            </w:r>
          </w:p>
        </w:tc>
        <w:tc>
          <w:tcPr>
            <w:tcW w:w="677" w:type="pct"/>
            <w:shd w:val="clear" w:color="auto" w:fill="auto"/>
          </w:tcPr>
          <w:p w14:paraId="1C9AAD61" w14:textId="77777777" w:rsidR="001B21B9" w:rsidRPr="00A62BB0" w:rsidRDefault="001B21B9" w:rsidP="008D4D5B">
            <w:pPr>
              <w:keepNext/>
              <w:keepLines/>
              <w:spacing w:after="0"/>
              <w:jc w:val="center"/>
              <w:rPr>
                <w:rFonts w:ascii="Arial" w:hAnsi="Arial"/>
                <w:sz w:val="18"/>
              </w:rPr>
            </w:pPr>
            <w:r w:rsidRPr="00F84BD3">
              <w:rPr>
                <w:rFonts w:ascii="Arial" w:hAnsi="Arial"/>
                <w:sz w:val="18"/>
              </w:rPr>
              <w:t>slot</w:t>
            </w:r>
          </w:p>
        </w:tc>
        <w:tc>
          <w:tcPr>
            <w:tcW w:w="1595" w:type="pct"/>
            <w:shd w:val="clear" w:color="auto" w:fill="auto"/>
            <w:vAlign w:val="center"/>
          </w:tcPr>
          <w:p w14:paraId="74FA1D21" w14:textId="77777777" w:rsidR="001B21B9" w:rsidRPr="00A62BB0" w:rsidRDefault="001B21B9" w:rsidP="008D4D5B">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1B21B9" w:rsidRPr="00A62BB0" w14:paraId="0D0EA35E" w14:textId="77777777" w:rsidTr="008D4D5B">
        <w:trPr>
          <w:trHeight w:val="164"/>
          <w:jc w:val="center"/>
        </w:trPr>
        <w:tc>
          <w:tcPr>
            <w:tcW w:w="2728" w:type="pct"/>
            <w:gridSpan w:val="2"/>
            <w:shd w:val="clear" w:color="auto" w:fill="auto"/>
            <w:vAlign w:val="center"/>
          </w:tcPr>
          <w:p w14:paraId="3BFBA7CF" w14:textId="77777777" w:rsidR="001B21B9" w:rsidRPr="00A62BB0" w:rsidRDefault="001B21B9" w:rsidP="008D4D5B">
            <w:pPr>
              <w:keepNext/>
              <w:keepLines/>
              <w:spacing w:after="0"/>
              <w:rPr>
                <w:rFonts w:ascii="Arial" w:hAnsi="Arial"/>
                <w:sz w:val="18"/>
              </w:rPr>
            </w:pPr>
            <w:r w:rsidRPr="00F84BD3">
              <w:rPr>
                <w:rFonts w:ascii="Arial" w:hAnsi="Arial"/>
                <w:sz w:val="18"/>
              </w:rPr>
              <w:t>CSI reporting offset</w:t>
            </w:r>
          </w:p>
        </w:tc>
        <w:tc>
          <w:tcPr>
            <w:tcW w:w="677" w:type="pct"/>
            <w:shd w:val="clear" w:color="auto" w:fill="auto"/>
          </w:tcPr>
          <w:p w14:paraId="4061841F" w14:textId="77777777" w:rsidR="001B21B9" w:rsidRPr="00A62BB0" w:rsidRDefault="001B21B9" w:rsidP="008D4D5B">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shd w:val="clear" w:color="auto" w:fill="auto"/>
            <w:vAlign w:val="center"/>
          </w:tcPr>
          <w:p w14:paraId="78165D85" w14:textId="77777777" w:rsidR="001B21B9" w:rsidRPr="00A62BB0" w:rsidRDefault="001B21B9" w:rsidP="008D4D5B">
            <w:pPr>
              <w:keepNext/>
              <w:keepLines/>
              <w:spacing w:after="0"/>
              <w:jc w:val="center"/>
              <w:rPr>
                <w:rFonts w:ascii="Arial" w:hAnsi="Arial"/>
                <w:sz w:val="18"/>
              </w:rPr>
            </w:pPr>
            <w:r w:rsidRPr="00F84BD3">
              <w:rPr>
                <w:rFonts w:ascii="Arial" w:hAnsi="Arial" w:hint="eastAsia"/>
                <w:sz w:val="18"/>
              </w:rPr>
              <w:t>4</w:t>
            </w:r>
          </w:p>
        </w:tc>
      </w:tr>
      <w:tr w:rsidR="001B21B9" w:rsidRPr="00A62BB0" w14:paraId="6FE4F76C" w14:textId="77777777" w:rsidTr="008D4D5B">
        <w:trPr>
          <w:trHeight w:val="164"/>
          <w:jc w:val="center"/>
        </w:trPr>
        <w:tc>
          <w:tcPr>
            <w:tcW w:w="2728" w:type="pct"/>
            <w:gridSpan w:val="2"/>
            <w:shd w:val="clear" w:color="auto" w:fill="auto"/>
          </w:tcPr>
          <w:p w14:paraId="059DFDEE" w14:textId="77777777" w:rsidR="001B21B9" w:rsidRPr="00A62BB0" w:rsidRDefault="001B21B9" w:rsidP="008D4D5B">
            <w:pPr>
              <w:keepNext/>
              <w:keepLines/>
              <w:spacing w:after="0"/>
              <w:rPr>
                <w:rFonts w:ascii="Arial" w:hAnsi="Arial"/>
                <w:sz w:val="18"/>
              </w:rPr>
            </w:pPr>
            <w:r w:rsidRPr="00A62BB0">
              <w:rPr>
                <w:rFonts w:ascii="Arial" w:hAnsi="Arial"/>
                <w:sz w:val="18"/>
              </w:rPr>
              <w:t>T1</w:t>
            </w:r>
          </w:p>
        </w:tc>
        <w:tc>
          <w:tcPr>
            <w:tcW w:w="677" w:type="pct"/>
            <w:shd w:val="clear" w:color="auto" w:fill="auto"/>
          </w:tcPr>
          <w:p w14:paraId="19235075" w14:textId="77777777" w:rsidR="001B21B9" w:rsidRPr="00A62BB0" w:rsidRDefault="001B21B9" w:rsidP="008D4D5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7AD2466F" w14:textId="77777777" w:rsidR="001B21B9" w:rsidRPr="00A62BB0" w:rsidRDefault="001B21B9" w:rsidP="008D4D5B">
            <w:pPr>
              <w:keepNext/>
              <w:keepLines/>
              <w:spacing w:after="0"/>
              <w:jc w:val="center"/>
              <w:rPr>
                <w:rFonts w:ascii="Arial" w:hAnsi="Arial"/>
                <w:sz w:val="18"/>
              </w:rPr>
            </w:pPr>
            <w:r w:rsidRPr="00A62BB0">
              <w:rPr>
                <w:rFonts w:ascii="Arial" w:hAnsi="Arial"/>
                <w:sz w:val="18"/>
              </w:rPr>
              <w:t>0.2</w:t>
            </w:r>
          </w:p>
        </w:tc>
      </w:tr>
      <w:tr w:rsidR="001B21B9" w:rsidRPr="00A62BB0" w14:paraId="6229B356" w14:textId="77777777" w:rsidTr="008D4D5B">
        <w:trPr>
          <w:trHeight w:val="176"/>
          <w:jc w:val="center"/>
        </w:trPr>
        <w:tc>
          <w:tcPr>
            <w:tcW w:w="2728" w:type="pct"/>
            <w:gridSpan w:val="2"/>
            <w:shd w:val="clear" w:color="auto" w:fill="auto"/>
          </w:tcPr>
          <w:p w14:paraId="3DF4E80A" w14:textId="77777777" w:rsidR="001B21B9" w:rsidRPr="00A62BB0" w:rsidRDefault="001B21B9" w:rsidP="008D4D5B">
            <w:pPr>
              <w:keepNext/>
              <w:keepLines/>
              <w:spacing w:after="0"/>
              <w:rPr>
                <w:rFonts w:ascii="Arial" w:hAnsi="Arial"/>
                <w:sz w:val="18"/>
              </w:rPr>
            </w:pPr>
            <w:r w:rsidRPr="00A62BB0">
              <w:rPr>
                <w:rFonts w:ascii="Arial" w:hAnsi="Arial"/>
                <w:sz w:val="18"/>
              </w:rPr>
              <w:t>T2</w:t>
            </w:r>
          </w:p>
        </w:tc>
        <w:tc>
          <w:tcPr>
            <w:tcW w:w="677" w:type="pct"/>
            <w:shd w:val="clear" w:color="auto" w:fill="auto"/>
          </w:tcPr>
          <w:p w14:paraId="7776A092" w14:textId="77777777" w:rsidR="001B21B9" w:rsidRPr="00A62BB0" w:rsidRDefault="001B21B9" w:rsidP="008D4D5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CFAF22F" w14:textId="77777777" w:rsidR="001B21B9" w:rsidRPr="00A62BB0" w:rsidRDefault="001B21B9" w:rsidP="008D4D5B">
            <w:pPr>
              <w:keepNext/>
              <w:keepLines/>
              <w:spacing w:after="0"/>
              <w:jc w:val="center"/>
              <w:rPr>
                <w:rFonts w:ascii="Arial" w:hAnsi="Arial"/>
                <w:sz w:val="18"/>
              </w:rPr>
            </w:pPr>
            <w:r w:rsidRPr="00A62BB0">
              <w:rPr>
                <w:rFonts w:ascii="Arial" w:hAnsi="Arial"/>
                <w:sz w:val="18"/>
              </w:rPr>
              <w:t>1.28</w:t>
            </w:r>
          </w:p>
        </w:tc>
      </w:tr>
      <w:tr w:rsidR="001B21B9" w:rsidRPr="00A62BB0" w14:paraId="51C3A9D1" w14:textId="77777777" w:rsidTr="008D4D5B">
        <w:trPr>
          <w:trHeight w:val="164"/>
          <w:jc w:val="center"/>
        </w:trPr>
        <w:tc>
          <w:tcPr>
            <w:tcW w:w="2728" w:type="pct"/>
            <w:gridSpan w:val="2"/>
            <w:shd w:val="clear" w:color="auto" w:fill="auto"/>
          </w:tcPr>
          <w:p w14:paraId="74D1E845" w14:textId="77777777" w:rsidR="001B21B9" w:rsidRPr="00A62BB0" w:rsidRDefault="001B21B9" w:rsidP="008D4D5B">
            <w:pPr>
              <w:keepNext/>
              <w:keepLines/>
              <w:spacing w:after="0"/>
              <w:rPr>
                <w:rFonts w:ascii="Arial" w:hAnsi="Arial"/>
                <w:sz w:val="18"/>
              </w:rPr>
            </w:pPr>
            <w:r w:rsidRPr="00A62BB0">
              <w:rPr>
                <w:rFonts w:ascii="Arial" w:hAnsi="Arial"/>
                <w:sz w:val="18"/>
              </w:rPr>
              <w:t>T3</w:t>
            </w:r>
          </w:p>
        </w:tc>
        <w:tc>
          <w:tcPr>
            <w:tcW w:w="677" w:type="pct"/>
            <w:shd w:val="clear" w:color="auto" w:fill="auto"/>
          </w:tcPr>
          <w:p w14:paraId="33C88CD6" w14:textId="77777777" w:rsidR="001B21B9" w:rsidRPr="00A62BB0" w:rsidRDefault="001B21B9" w:rsidP="008D4D5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2FCFCBA1" w14:textId="77777777" w:rsidR="001B21B9" w:rsidRPr="00A62BB0" w:rsidRDefault="001B21B9" w:rsidP="008D4D5B">
            <w:pPr>
              <w:keepNext/>
              <w:keepLines/>
              <w:spacing w:after="0"/>
              <w:jc w:val="center"/>
              <w:rPr>
                <w:rFonts w:ascii="Arial" w:hAnsi="Arial"/>
                <w:sz w:val="18"/>
              </w:rPr>
            </w:pPr>
            <w:r w:rsidRPr="00A62BB0">
              <w:rPr>
                <w:rFonts w:ascii="Arial" w:hAnsi="Arial"/>
                <w:sz w:val="18"/>
              </w:rPr>
              <w:t>1.28</w:t>
            </w:r>
          </w:p>
        </w:tc>
      </w:tr>
      <w:tr w:rsidR="001B21B9" w:rsidRPr="00A62BB0" w14:paraId="792142E4" w14:textId="77777777" w:rsidTr="008D4D5B">
        <w:trPr>
          <w:trHeight w:val="164"/>
          <w:jc w:val="center"/>
        </w:trPr>
        <w:tc>
          <w:tcPr>
            <w:tcW w:w="2728" w:type="pct"/>
            <w:gridSpan w:val="2"/>
            <w:shd w:val="clear" w:color="auto" w:fill="auto"/>
          </w:tcPr>
          <w:p w14:paraId="5A5697F5" w14:textId="77777777" w:rsidR="001B21B9" w:rsidRPr="00A62BB0" w:rsidRDefault="001B21B9" w:rsidP="008D4D5B">
            <w:pPr>
              <w:keepNext/>
              <w:keepLines/>
              <w:spacing w:after="0"/>
              <w:rPr>
                <w:rFonts w:ascii="Arial" w:hAnsi="Arial"/>
                <w:sz w:val="18"/>
              </w:rPr>
            </w:pPr>
            <w:r w:rsidRPr="00A62BB0">
              <w:rPr>
                <w:rFonts w:ascii="Arial" w:hAnsi="Arial"/>
                <w:sz w:val="18"/>
              </w:rPr>
              <w:t>D1</w:t>
            </w:r>
          </w:p>
        </w:tc>
        <w:tc>
          <w:tcPr>
            <w:tcW w:w="677" w:type="pct"/>
            <w:shd w:val="clear" w:color="auto" w:fill="auto"/>
          </w:tcPr>
          <w:p w14:paraId="47107476" w14:textId="77777777" w:rsidR="001B21B9" w:rsidRPr="00A62BB0" w:rsidRDefault="001B21B9" w:rsidP="008D4D5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D50A044" w14:textId="77777777" w:rsidR="001B21B9" w:rsidRPr="00A62BB0" w:rsidRDefault="001B21B9" w:rsidP="008D4D5B">
            <w:pPr>
              <w:keepNext/>
              <w:keepLines/>
              <w:spacing w:after="0"/>
              <w:jc w:val="center"/>
              <w:rPr>
                <w:rFonts w:ascii="Arial" w:hAnsi="Arial"/>
                <w:sz w:val="18"/>
              </w:rPr>
            </w:pPr>
            <w:r w:rsidRPr="00A62BB0">
              <w:rPr>
                <w:rFonts w:ascii="Arial" w:hAnsi="Arial"/>
                <w:sz w:val="18"/>
              </w:rPr>
              <w:t>1.24</w:t>
            </w:r>
          </w:p>
        </w:tc>
      </w:tr>
      <w:tr w:rsidR="001B21B9" w:rsidRPr="00A62BB0" w14:paraId="6161018D" w14:textId="77777777" w:rsidTr="008D4D5B">
        <w:trPr>
          <w:trHeight w:val="50"/>
          <w:jc w:val="center"/>
        </w:trPr>
        <w:tc>
          <w:tcPr>
            <w:tcW w:w="5000" w:type="pct"/>
            <w:gridSpan w:val="4"/>
          </w:tcPr>
          <w:p w14:paraId="0C101E24" w14:textId="77777777" w:rsidR="001B21B9" w:rsidRPr="00A62BB0" w:rsidRDefault="001B21B9" w:rsidP="008D4D5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61855A15" w14:textId="77777777" w:rsidR="001B21B9" w:rsidRDefault="001B21B9" w:rsidP="001B21B9"/>
    <w:p w14:paraId="53DDCBFE" w14:textId="77777777" w:rsidR="001B21B9" w:rsidRPr="00A62BB0" w:rsidRDefault="001B21B9" w:rsidP="001B21B9"/>
    <w:p w14:paraId="7EE7AC7B" w14:textId="77777777" w:rsidR="001B21B9" w:rsidRPr="00A62BB0" w:rsidRDefault="001B21B9" w:rsidP="001B21B9">
      <w:pPr>
        <w:keepNext/>
        <w:keepLines/>
        <w:spacing w:before="60"/>
        <w:jc w:val="center"/>
        <w:rPr>
          <w:rFonts w:ascii="Arial" w:eastAsia="Malgun Gothic" w:hAnsi="Arial"/>
          <w:b/>
          <w:kern w:val="20"/>
        </w:rPr>
      </w:pPr>
      <w:r w:rsidRPr="00A62BB0">
        <w:rPr>
          <w:rFonts w:ascii="Arial" w:eastAsia="Malgun Gothic" w:hAnsi="Arial"/>
          <w:b/>
          <w:kern w:val="20"/>
        </w:rPr>
        <w:t xml:space="preserve">Table A.7.5.1.7.1-3: </w:t>
      </w:r>
      <w:r w:rsidRPr="00A62BB0">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1B21B9" w:rsidRPr="00A62BB0" w14:paraId="732C4FDE" w14:textId="77777777" w:rsidTr="008D4D5B">
        <w:trPr>
          <w:cantSplit/>
          <w:trHeight w:val="169"/>
          <w:jc w:val="center"/>
        </w:trPr>
        <w:tc>
          <w:tcPr>
            <w:tcW w:w="2887" w:type="dxa"/>
            <w:gridSpan w:val="2"/>
            <w:vMerge w:val="restart"/>
            <w:tcBorders>
              <w:top w:val="single" w:sz="4" w:space="0" w:color="auto"/>
              <w:left w:val="single" w:sz="4" w:space="0" w:color="auto"/>
            </w:tcBorders>
          </w:tcPr>
          <w:p w14:paraId="18D0E964"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14:paraId="21965ACD"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Unit</w:t>
            </w:r>
          </w:p>
        </w:tc>
        <w:tc>
          <w:tcPr>
            <w:tcW w:w="5154" w:type="dxa"/>
            <w:gridSpan w:val="3"/>
            <w:tcBorders>
              <w:top w:val="single" w:sz="4" w:space="0" w:color="auto"/>
            </w:tcBorders>
          </w:tcPr>
          <w:p w14:paraId="20262A2A"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Test 1</w:t>
            </w:r>
          </w:p>
        </w:tc>
      </w:tr>
      <w:tr w:rsidR="001B21B9" w:rsidRPr="00A62BB0" w14:paraId="4C596D75" w14:textId="77777777" w:rsidTr="008D4D5B">
        <w:trPr>
          <w:cantSplit/>
          <w:trHeight w:val="191"/>
          <w:jc w:val="center"/>
        </w:trPr>
        <w:tc>
          <w:tcPr>
            <w:tcW w:w="2887" w:type="dxa"/>
            <w:gridSpan w:val="2"/>
            <w:vMerge/>
            <w:tcBorders>
              <w:left w:val="single" w:sz="4" w:space="0" w:color="auto"/>
              <w:bottom w:val="single" w:sz="4" w:space="0" w:color="auto"/>
            </w:tcBorders>
          </w:tcPr>
          <w:p w14:paraId="0600E3D9" w14:textId="77777777" w:rsidR="001B21B9" w:rsidRPr="00A62BB0" w:rsidRDefault="001B21B9" w:rsidP="008D4D5B">
            <w:pPr>
              <w:keepNext/>
              <w:keepLines/>
              <w:spacing w:after="0"/>
              <w:jc w:val="center"/>
              <w:rPr>
                <w:rFonts w:ascii="Arial" w:hAnsi="Arial"/>
                <w:b/>
                <w:sz w:val="18"/>
              </w:rPr>
            </w:pPr>
          </w:p>
        </w:tc>
        <w:tc>
          <w:tcPr>
            <w:tcW w:w="1701" w:type="dxa"/>
            <w:vMerge/>
            <w:tcBorders>
              <w:bottom w:val="single" w:sz="4" w:space="0" w:color="auto"/>
            </w:tcBorders>
          </w:tcPr>
          <w:p w14:paraId="6B31BA65" w14:textId="77777777" w:rsidR="001B21B9" w:rsidRPr="00A62BB0" w:rsidRDefault="001B21B9" w:rsidP="008D4D5B">
            <w:pPr>
              <w:keepNext/>
              <w:keepLines/>
              <w:spacing w:after="0"/>
              <w:jc w:val="center"/>
              <w:rPr>
                <w:rFonts w:ascii="Arial" w:hAnsi="Arial"/>
                <w:b/>
                <w:sz w:val="18"/>
              </w:rPr>
            </w:pPr>
          </w:p>
        </w:tc>
        <w:tc>
          <w:tcPr>
            <w:tcW w:w="1718" w:type="dxa"/>
            <w:tcBorders>
              <w:bottom w:val="single" w:sz="4" w:space="0" w:color="auto"/>
            </w:tcBorders>
          </w:tcPr>
          <w:p w14:paraId="6DC8A83A"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T1</w:t>
            </w:r>
          </w:p>
        </w:tc>
        <w:tc>
          <w:tcPr>
            <w:tcW w:w="1718" w:type="dxa"/>
            <w:tcBorders>
              <w:bottom w:val="single" w:sz="4" w:space="0" w:color="auto"/>
            </w:tcBorders>
          </w:tcPr>
          <w:p w14:paraId="45EABCDF"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T2</w:t>
            </w:r>
          </w:p>
        </w:tc>
        <w:tc>
          <w:tcPr>
            <w:tcW w:w="1718" w:type="dxa"/>
            <w:tcBorders>
              <w:bottom w:val="single" w:sz="4" w:space="0" w:color="auto"/>
            </w:tcBorders>
          </w:tcPr>
          <w:p w14:paraId="595C7DF8"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T3</w:t>
            </w:r>
          </w:p>
        </w:tc>
      </w:tr>
      <w:tr w:rsidR="001B21B9" w:rsidRPr="00A62BB0" w14:paraId="1BF04A68" w14:textId="77777777" w:rsidTr="008D4D5B">
        <w:trPr>
          <w:cantSplit/>
          <w:trHeight w:val="169"/>
          <w:jc w:val="center"/>
        </w:trPr>
        <w:tc>
          <w:tcPr>
            <w:tcW w:w="2887" w:type="dxa"/>
            <w:gridSpan w:val="2"/>
            <w:tcBorders>
              <w:left w:val="single" w:sz="4" w:space="0" w:color="auto"/>
              <w:bottom w:val="single" w:sz="4" w:space="0" w:color="auto"/>
            </w:tcBorders>
          </w:tcPr>
          <w:p w14:paraId="1DC8FD98" w14:textId="77777777" w:rsidR="001B21B9" w:rsidRPr="00A62BB0" w:rsidRDefault="001B21B9" w:rsidP="008D4D5B">
            <w:pPr>
              <w:pStyle w:val="TAL"/>
            </w:pPr>
            <w:r w:rsidRPr="00806803">
              <w:t>AoA setup</w:t>
            </w:r>
          </w:p>
        </w:tc>
        <w:tc>
          <w:tcPr>
            <w:tcW w:w="1701" w:type="dxa"/>
            <w:tcBorders>
              <w:bottom w:val="single" w:sz="4" w:space="0" w:color="auto"/>
            </w:tcBorders>
          </w:tcPr>
          <w:p w14:paraId="42B56CC3" w14:textId="77777777" w:rsidR="001B21B9" w:rsidRPr="00A62BB0" w:rsidRDefault="001B21B9" w:rsidP="008D4D5B">
            <w:pPr>
              <w:pStyle w:val="TAC"/>
            </w:pPr>
            <w:r w:rsidRPr="00806803">
              <w:t>dB</w:t>
            </w:r>
          </w:p>
        </w:tc>
        <w:tc>
          <w:tcPr>
            <w:tcW w:w="5154" w:type="dxa"/>
            <w:gridSpan w:val="3"/>
            <w:shd w:val="clear" w:color="auto" w:fill="auto"/>
          </w:tcPr>
          <w:p w14:paraId="451A45B0" w14:textId="77777777" w:rsidR="001B21B9" w:rsidRPr="00A62BB0" w:rsidRDefault="001B21B9" w:rsidP="008D4D5B">
            <w:pPr>
              <w:pStyle w:val="TAC"/>
            </w:pPr>
            <w:r w:rsidRPr="00806803">
              <w:t>Setup 1 defined in A.3.15</w:t>
            </w:r>
          </w:p>
        </w:tc>
      </w:tr>
      <w:tr w:rsidR="001B21B9" w:rsidRPr="00A62BB0" w14:paraId="60D33751" w14:textId="77777777" w:rsidTr="008D4D5B">
        <w:trPr>
          <w:cantSplit/>
          <w:trHeight w:val="169"/>
          <w:jc w:val="center"/>
        </w:trPr>
        <w:tc>
          <w:tcPr>
            <w:tcW w:w="2887" w:type="dxa"/>
            <w:gridSpan w:val="2"/>
            <w:tcBorders>
              <w:left w:val="single" w:sz="4" w:space="0" w:color="auto"/>
              <w:bottom w:val="single" w:sz="4" w:space="0" w:color="auto"/>
            </w:tcBorders>
          </w:tcPr>
          <w:p w14:paraId="6C63269C" w14:textId="77777777" w:rsidR="001B21B9" w:rsidRPr="00806803" w:rsidRDefault="001B21B9" w:rsidP="008D4D5B">
            <w:pPr>
              <w:pStyle w:val="TAL"/>
            </w:pPr>
            <w:r>
              <w:t xml:space="preserve">Assumption for UE beams </w:t>
            </w:r>
            <w:r w:rsidRPr="00176C52">
              <w:rPr>
                <w:vertAlign w:val="superscript"/>
              </w:rPr>
              <w:t>Note 10</w:t>
            </w:r>
          </w:p>
        </w:tc>
        <w:tc>
          <w:tcPr>
            <w:tcW w:w="1701" w:type="dxa"/>
            <w:tcBorders>
              <w:bottom w:val="single" w:sz="4" w:space="0" w:color="auto"/>
            </w:tcBorders>
          </w:tcPr>
          <w:p w14:paraId="32CD1CAB" w14:textId="77777777" w:rsidR="001B21B9" w:rsidRPr="00806803" w:rsidRDefault="001B21B9" w:rsidP="008D4D5B">
            <w:pPr>
              <w:pStyle w:val="TAC"/>
            </w:pPr>
          </w:p>
        </w:tc>
        <w:tc>
          <w:tcPr>
            <w:tcW w:w="5154" w:type="dxa"/>
            <w:gridSpan w:val="3"/>
            <w:shd w:val="clear" w:color="auto" w:fill="auto"/>
          </w:tcPr>
          <w:p w14:paraId="01D1987A" w14:textId="77777777" w:rsidR="001B21B9" w:rsidRPr="00806803" w:rsidRDefault="001B21B9" w:rsidP="008D4D5B">
            <w:pPr>
              <w:pStyle w:val="TAC"/>
            </w:pPr>
            <w:r>
              <w:t>Rough</w:t>
            </w:r>
          </w:p>
        </w:tc>
      </w:tr>
      <w:tr w:rsidR="001B21B9" w:rsidRPr="00A62BB0" w14:paraId="1C113306" w14:textId="77777777" w:rsidTr="008D4D5B">
        <w:trPr>
          <w:cantSplit/>
          <w:trHeight w:val="169"/>
          <w:jc w:val="center"/>
        </w:trPr>
        <w:tc>
          <w:tcPr>
            <w:tcW w:w="2887" w:type="dxa"/>
            <w:gridSpan w:val="2"/>
            <w:tcBorders>
              <w:left w:val="single" w:sz="4" w:space="0" w:color="auto"/>
              <w:bottom w:val="single" w:sz="4" w:space="0" w:color="auto"/>
            </w:tcBorders>
          </w:tcPr>
          <w:p w14:paraId="21FE04B5" w14:textId="77777777" w:rsidR="001B21B9" w:rsidRPr="00A62BB0" w:rsidRDefault="001B21B9" w:rsidP="008D4D5B">
            <w:pPr>
              <w:pStyle w:val="TAL"/>
            </w:pPr>
            <w:r w:rsidRPr="00B429E2">
              <w:rPr>
                <w:lang w:eastAsia="ja-JP"/>
              </w:rPr>
              <w:t>EPRE ratio of PDCCH DMRS to SSS</w:t>
            </w:r>
          </w:p>
        </w:tc>
        <w:tc>
          <w:tcPr>
            <w:tcW w:w="1701" w:type="dxa"/>
            <w:tcBorders>
              <w:bottom w:val="single" w:sz="4" w:space="0" w:color="auto"/>
            </w:tcBorders>
          </w:tcPr>
          <w:p w14:paraId="29075BE9" w14:textId="77777777" w:rsidR="001B21B9" w:rsidRPr="00A62BB0" w:rsidRDefault="001B21B9" w:rsidP="008D4D5B">
            <w:pPr>
              <w:pStyle w:val="TAC"/>
            </w:pPr>
            <w:r w:rsidRPr="00A62BB0">
              <w:t>dB</w:t>
            </w:r>
          </w:p>
        </w:tc>
        <w:tc>
          <w:tcPr>
            <w:tcW w:w="5154" w:type="dxa"/>
            <w:gridSpan w:val="3"/>
            <w:tcBorders>
              <w:bottom w:val="single" w:sz="4" w:space="0" w:color="auto"/>
            </w:tcBorders>
            <w:shd w:val="clear" w:color="auto" w:fill="auto"/>
          </w:tcPr>
          <w:p w14:paraId="1A5DD06A" w14:textId="77777777" w:rsidR="001B21B9" w:rsidRPr="00A62BB0" w:rsidRDefault="001B21B9" w:rsidP="008D4D5B">
            <w:pPr>
              <w:pStyle w:val="TAC"/>
            </w:pPr>
            <w:r w:rsidRPr="00A62BB0">
              <w:t>4</w:t>
            </w:r>
          </w:p>
        </w:tc>
      </w:tr>
      <w:tr w:rsidR="001B21B9" w:rsidRPr="00A62BB0" w14:paraId="4F6F17A3" w14:textId="77777777" w:rsidTr="008D4D5B">
        <w:trPr>
          <w:cantSplit/>
          <w:trHeight w:val="180"/>
          <w:jc w:val="center"/>
        </w:trPr>
        <w:tc>
          <w:tcPr>
            <w:tcW w:w="2887" w:type="dxa"/>
            <w:gridSpan w:val="2"/>
            <w:tcBorders>
              <w:left w:val="single" w:sz="4" w:space="0" w:color="auto"/>
              <w:bottom w:val="single" w:sz="4" w:space="0" w:color="auto"/>
            </w:tcBorders>
          </w:tcPr>
          <w:p w14:paraId="5ADF2FB7" w14:textId="77777777" w:rsidR="001B21B9" w:rsidRPr="00A62BB0" w:rsidRDefault="001B21B9" w:rsidP="008D4D5B">
            <w:pPr>
              <w:pStyle w:val="TAL"/>
            </w:pPr>
            <w:r w:rsidRPr="00B429E2">
              <w:rPr>
                <w:lang w:eastAsia="ja-JP"/>
              </w:rPr>
              <w:t>EPRE ratio of PDCCH to PDCCH DMRS</w:t>
            </w:r>
          </w:p>
        </w:tc>
        <w:tc>
          <w:tcPr>
            <w:tcW w:w="1701" w:type="dxa"/>
            <w:tcBorders>
              <w:bottom w:val="single" w:sz="4" w:space="0" w:color="auto"/>
            </w:tcBorders>
          </w:tcPr>
          <w:p w14:paraId="3F3664B5" w14:textId="77777777" w:rsidR="001B21B9" w:rsidRPr="00A62BB0" w:rsidRDefault="001B21B9" w:rsidP="008D4D5B">
            <w:pPr>
              <w:pStyle w:val="TAC"/>
            </w:pPr>
            <w:r w:rsidRPr="00A62BB0">
              <w:t>dB</w:t>
            </w:r>
          </w:p>
        </w:tc>
        <w:tc>
          <w:tcPr>
            <w:tcW w:w="5154" w:type="dxa"/>
            <w:gridSpan w:val="3"/>
            <w:tcBorders>
              <w:bottom w:val="nil"/>
            </w:tcBorders>
            <w:shd w:val="clear" w:color="auto" w:fill="auto"/>
          </w:tcPr>
          <w:p w14:paraId="24C25CCE" w14:textId="77777777" w:rsidR="001B21B9" w:rsidRPr="00A62BB0" w:rsidRDefault="001B21B9" w:rsidP="008D4D5B">
            <w:pPr>
              <w:pStyle w:val="TAC"/>
            </w:pPr>
          </w:p>
        </w:tc>
      </w:tr>
      <w:tr w:rsidR="001B21B9" w:rsidRPr="00A62BB0" w14:paraId="54A3589A" w14:textId="77777777" w:rsidTr="008D4D5B">
        <w:trPr>
          <w:cantSplit/>
          <w:trHeight w:val="169"/>
          <w:jc w:val="center"/>
        </w:trPr>
        <w:tc>
          <w:tcPr>
            <w:tcW w:w="2887" w:type="dxa"/>
            <w:gridSpan w:val="2"/>
            <w:tcBorders>
              <w:left w:val="single" w:sz="4" w:space="0" w:color="auto"/>
              <w:bottom w:val="single" w:sz="4" w:space="0" w:color="auto"/>
            </w:tcBorders>
          </w:tcPr>
          <w:p w14:paraId="73EAA905" w14:textId="77777777" w:rsidR="001B21B9" w:rsidRPr="00A62BB0" w:rsidRDefault="001B21B9" w:rsidP="008D4D5B">
            <w:pPr>
              <w:pStyle w:val="TAL"/>
            </w:pPr>
            <w:r w:rsidRPr="00B429E2">
              <w:rPr>
                <w:lang w:eastAsia="ja-JP"/>
              </w:rPr>
              <w:t>EPRE ratio of PBCH DMRS to SSS</w:t>
            </w:r>
          </w:p>
        </w:tc>
        <w:tc>
          <w:tcPr>
            <w:tcW w:w="1701" w:type="dxa"/>
            <w:tcBorders>
              <w:bottom w:val="single" w:sz="4" w:space="0" w:color="auto"/>
            </w:tcBorders>
          </w:tcPr>
          <w:p w14:paraId="0C6318BC" w14:textId="77777777" w:rsidR="001B21B9" w:rsidRPr="00A62BB0" w:rsidRDefault="001B21B9" w:rsidP="008D4D5B">
            <w:pPr>
              <w:pStyle w:val="TAC"/>
            </w:pPr>
            <w:r w:rsidRPr="00A62BB0">
              <w:t>dB</w:t>
            </w:r>
          </w:p>
        </w:tc>
        <w:tc>
          <w:tcPr>
            <w:tcW w:w="5154" w:type="dxa"/>
            <w:gridSpan w:val="3"/>
            <w:vMerge w:val="restart"/>
            <w:tcBorders>
              <w:top w:val="nil"/>
            </w:tcBorders>
            <w:shd w:val="clear" w:color="auto" w:fill="auto"/>
            <w:vAlign w:val="center"/>
          </w:tcPr>
          <w:p w14:paraId="50B897C6" w14:textId="77777777" w:rsidR="001B21B9" w:rsidRPr="00A62BB0" w:rsidRDefault="001B21B9" w:rsidP="008D4D5B">
            <w:pPr>
              <w:pStyle w:val="TAC"/>
            </w:pPr>
            <w:r w:rsidRPr="00A62BB0">
              <w:t>0</w:t>
            </w:r>
          </w:p>
        </w:tc>
      </w:tr>
      <w:tr w:rsidR="001B21B9" w:rsidRPr="00A62BB0" w14:paraId="1649DF50" w14:textId="77777777" w:rsidTr="008D4D5B">
        <w:trPr>
          <w:cantSplit/>
          <w:trHeight w:val="169"/>
          <w:jc w:val="center"/>
        </w:trPr>
        <w:tc>
          <w:tcPr>
            <w:tcW w:w="2887" w:type="dxa"/>
            <w:gridSpan w:val="2"/>
            <w:tcBorders>
              <w:left w:val="single" w:sz="4" w:space="0" w:color="auto"/>
              <w:bottom w:val="single" w:sz="4" w:space="0" w:color="auto"/>
            </w:tcBorders>
          </w:tcPr>
          <w:p w14:paraId="198AE556" w14:textId="77777777" w:rsidR="001B21B9" w:rsidRPr="00A62BB0" w:rsidRDefault="001B21B9" w:rsidP="008D4D5B">
            <w:pPr>
              <w:pStyle w:val="TAL"/>
            </w:pPr>
            <w:r w:rsidRPr="00B429E2">
              <w:rPr>
                <w:lang w:eastAsia="ja-JP"/>
              </w:rPr>
              <w:t>EPRE ratio of PBCH to PBCH DMRS</w:t>
            </w:r>
          </w:p>
        </w:tc>
        <w:tc>
          <w:tcPr>
            <w:tcW w:w="1701" w:type="dxa"/>
            <w:tcBorders>
              <w:bottom w:val="single" w:sz="4" w:space="0" w:color="auto"/>
            </w:tcBorders>
          </w:tcPr>
          <w:p w14:paraId="008CE279" w14:textId="77777777" w:rsidR="001B21B9" w:rsidRPr="00A62BB0" w:rsidRDefault="001B21B9" w:rsidP="008D4D5B">
            <w:pPr>
              <w:pStyle w:val="TAC"/>
            </w:pPr>
            <w:r w:rsidRPr="00A62BB0">
              <w:t>dB</w:t>
            </w:r>
          </w:p>
        </w:tc>
        <w:tc>
          <w:tcPr>
            <w:tcW w:w="5154" w:type="dxa"/>
            <w:gridSpan w:val="3"/>
            <w:vMerge/>
            <w:shd w:val="clear" w:color="auto" w:fill="auto"/>
          </w:tcPr>
          <w:p w14:paraId="37D8E159" w14:textId="77777777" w:rsidR="001B21B9" w:rsidRPr="00A62BB0" w:rsidRDefault="001B21B9" w:rsidP="008D4D5B">
            <w:pPr>
              <w:pStyle w:val="TAC"/>
            </w:pPr>
          </w:p>
        </w:tc>
      </w:tr>
      <w:tr w:rsidR="001B21B9" w:rsidRPr="00A62BB0" w14:paraId="1AFBEF62" w14:textId="77777777" w:rsidTr="008D4D5B">
        <w:trPr>
          <w:cantSplit/>
          <w:trHeight w:val="180"/>
          <w:jc w:val="center"/>
        </w:trPr>
        <w:tc>
          <w:tcPr>
            <w:tcW w:w="2887" w:type="dxa"/>
            <w:gridSpan w:val="2"/>
            <w:tcBorders>
              <w:left w:val="single" w:sz="4" w:space="0" w:color="auto"/>
              <w:bottom w:val="single" w:sz="4" w:space="0" w:color="auto"/>
            </w:tcBorders>
          </w:tcPr>
          <w:p w14:paraId="2B08C60C" w14:textId="77777777" w:rsidR="001B21B9" w:rsidRPr="00A62BB0" w:rsidRDefault="001B21B9" w:rsidP="008D4D5B">
            <w:pPr>
              <w:pStyle w:val="TAL"/>
            </w:pPr>
            <w:r w:rsidRPr="00B429E2">
              <w:rPr>
                <w:lang w:eastAsia="ja-JP"/>
              </w:rPr>
              <w:t>EPRE ratio of PSS to SSS</w:t>
            </w:r>
          </w:p>
        </w:tc>
        <w:tc>
          <w:tcPr>
            <w:tcW w:w="1701" w:type="dxa"/>
            <w:tcBorders>
              <w:bottom w:val="single" w:sz="4" w:space="0" w:color="auto"/>
            </w:tcBorders>
          </w:tcPr>
          <w:p w14:paraId="0AA286DD" w14:textId="77777777" w:rsidR="001B21B9" w:rsidRPr="00A62BB0" w:rsidRDefault="001B21B9" w:rsidP="008D4D5B">
            <w:pPr>
              <w:pStyle w:val="TAC"/>
            </w:pPr>
            <w:r w:rsidRPr="00A62BB0">
              <w:t>dB</w:t>
            </w:r>
          </w:p>
        </w:tc>
        <w:tc>
          <w:tcPr>
            <w:tcW w:w="5154" w:type="dxa"/>
            <w:gridSpan w:val="3"/>
            <w:vMerge/>
            <w:shd w:val="clear" w:color="auto" w:fill="auto"/>
          </w:tcPr>
          <w:p w14:paraId="181C9139" w14:textId="77777777" w:rsidR="001B21B9" w:rsidRPr="00A62BB0" w:rsidRDefault="001B21B9" w:rsidP="008D4D5B">
            <w:pPr>
              <w:pStyle w:val="TAC"/>
            </w:pPr>
          </w:p>
        </w:tc>
      </w:tr>
      <w:tr w:rsidR="001B21B9" w:rsidRPr="00A62BB0" w14:paraId="5C2E55BB" w14:textId="77777777" w:rsidTr="008D4D5B">
        <w:trPr>
          <w:cantSplit/>
          <w:trHeight w:val="169"/>
          <w:jc w:val="center"/>
        </w:trPr>
        <w:tc>
          <w:tcPr>
            <w:tcW w:w="2887" w:type="dxa"/>
            <w:gridSpan w:val="2"/>
            <w:tcBorders>
              <w:left w:val="single" w:sz="4" w:space="0" w:color="auto"/>
              <w:bottom w:val="single" w:sz="4" w:space="0" w:color="auto"/>
            </w:tcBorders>
          </w:tcPr>
          <w:p w14:paraId="4E1B3481" w14:textId="77777777" w:rsidR="001B21B9" w:rsidRPr="00A62BB0" w:rsidRDefault="001B21B9" w:rsidP="008D4D5B">
            <w:pPr>
              <w:pStyle w:val="TAL"/>
            </w:pPr>
            <w:r w:rsidRPr="00B429E2">
              <w:rPr>
                <w:lang w:eastAsia="ja-JP"/>
              </w:rPr>
              <w:t xml:space="preserve">EPRE ratio of PDSCH DMRS to SSS </w:t>
            </w:r>
          </w:p>
        </w:tc>
        <w:tc>
          <w:tcPr>
            <w:tcW w:w="1701" w:type="dxa"/>
            <w:tcBorders>
              <w:bottom w:val="single" w:sz="4" w:space="0" w:color="auto"/>
            </w:tcBorders>
          </w:tcPr>
          <w:p w14:paraId="04BA11A8" w14:textId="77777777" w:rsidR="001B21B9" w:rsidRPr="00A62BB0" w:rsidRDefault="001B21B9" w:rsidP="008D4D5B">
            <w:pPr>
              <w:pStyle w:val="TAC"/>
            </w:pPr>
            <w:r w:rsidRPr="00A62BB0">
              <w:t>dB</w:t>
            </w:r>
          </w:p>
        </w:tc>
        <w:tc>
          <w:tcPr>
            <w:tcW w:w="5154" w:type="dxa"/>
            <w:gridSpan w:val="3"/>
            <w:vMerge/>
            <w:shd w:val="clear" w:color="auto" w:fill="auto"/>
          </w:tcPr>
          <w:p w14:paraId="714416DF" w14:textId="77777777" w:rsidR="001B21B9" w:rsidRPr="00A62BB0" w:rsidRDefault="001B21B9" w:rsidP="008D4D5B">
            <w:pPr>
              <w:pStyle w:val="TAC"/>
            </w:pPr>
          </w:p>
        </w:tc>
      </w:tr>
      <w:tr w:rsidR="001B21B9" w:rsidRPr="00A62BB0" w14:paraId="40E4A99B" w14:textId="77777777" w:rsidTr="008D4D5B">
        <w:trPr>
          <w:cantSplit/>
          <w:trHeight w:val="169"/>
          <w:jc w:val="center"/>
        </w:trPr>
        <w:tc>
          <w:tcPr>
            <w:tcW w:w="2887" w:type="dxa"/>
            <w:gridSpan w:val="2"/>
            <w:tcBorders>
              <w:left w:val="single" w:sz="4" w:space="0" w:color="auto"/>
              <w:bottom w:val="single" w:sz="4" w:space="0" w:color="auto"/>
            </w:tcBorders>
          </w:tcPr>
          <w:p w14:paraId="789BD659" w14:textId="77777777" w:rsidR="001B21B9" w:rsidRPr="00A62BB0" w:rsidRDefault="001B21B9" w:rsidP="008D4D5B">
            <w:pPr>
              <w:pStyle w:val="TAL"/>
            </w:pPr>
            <w:r w:rsidRPr="00B429E2">
              <w:rPr>
                <w:lang w:eastAsia="ja-JP"/>
              </w:rPr>
              <w:t>EPRE ratio of PDSCH to PDSCH DMRS</w:t>
            </w:r>
          </w:p>
        </w:tc>
        <w:tc>
          <w:tcPr>
            <w:tcW w:w="1701" w:type="dxa"/>
            <w:tcBorders>
              <w:bottom w:val="single" w:sz="4" w:space="0" w:color="auto"/>
            </w:tcBorders>
          </w:tcPr>
          <w:p w14:paraId="0D7B185C" w14:textId="77777777" w:rsidR="001B21B9" w:rsidRPr="00A62BB0" w:rsidRDefault="001B21B9" w:rsidP="008D4D5B">
            <w:pPr>
              <w:pStyle w:val="TAC"/>
            </w:pPr>
            <w:r>
              <w:rPr>
                <w:rFonts w:hint="eastAsia"/>
                <w:lang w:eastAsia="zh-CN"/>
              </w:rPr>
              <w:t>d</w:t>
            </w:r>
            <w:r>
              <w:rPr>
                <w:lang w:eastAsia="zh-CN"/>
              </w:rPr>
              <w:t>B</w:t>
            </w:r>
          </w:p>
        </w:tc>
        <w:tc>
          <w:tcPr>
            <w:tcW w:w="5154" w:type="dxa"/>
            <w:gridSpan w:val="3"/>
            <w:vMerge/>
            <w:shd w:val="clear" w:color="auto" w:fill="auto"/>
          </w:tcPr>
          <w:p w14:paraId="466236FF" w14:textId="77777777" w:rsidR="001B21B9" w:rsidRPr="00A62BB0" w:rsidRDefault="001B21B9" w:rsidP="008D4D5B">
            <w:pPr>
              <w:pStyle w:val="TAC"/>
            </w:pPr>
          </w:p>
        </w:tc>
      </w:tr>
      <w:tr w:rsidR="001B21B9" w:rsidRPr="00A62BB0" w14:paraId="6AA32750" w14:textId="77777777" w:rsidTr="008D4D5B">
        <w:trPr>
          <w:cantSplit/>
          <w:trHeight w:val="169"/>
          <w:jc w:val="center"/>
        </w:trPr>
        <w:tc>
          <w:tcPr>
            <w:tcW w:w="2887" w:type="dxa"/>
            <w:gridSpan w:val="2"/>
            <w:tcBorders>
              <w:left w:val="single" w:sz="4" w:space="0" w:color="auto"/>
              <w:bottom w:val="single" w:sz="4" w:space="0" w:color="auto"/>
            </w:tcBorders>
          </w:tcPr>
          <w:p w14:paraId="1F4B7867" w14:textId="77777777" w:rsidR="001B21B9" w:rsidRPr="00A62BB0" w:rsidRDefault="001B21B9" w:rsidP="008D4D5B">
            <w:pPr>
              <w:pStyle w:val="TAL"/>
            </w:pPr>
            <w:r w:rsidRPr="00B429E2">
              <w:rPr>
                <w:lang w:eastAsia="ja-JP"/>
              </w:rPr>
              <w:t>EPRE ratio of OCNG DMRS to SSS</w:t>
            </w:r>
          </w:p>
        </w:tc>
        <w:tc>
          <w:tcPr>
            <w:tcW w:w="1701" w:type="dxa"/>
            <w:tcBorders>
              <w:bottom w:val="single" w:sz="4" w:space="0" w:color="auto"/>
            </w:tcBorders>
          </w:tcPr>
          <w:p w14:paraId="2D56B9C5" w14:textId="77777777" w:rsidR="001B21B9" w:rsidRPr="00A62BB0" w:rsidRDefault="001B21B9" w:rsidP="008D4D5B">
            <w:pPr>
              <w:pStyle w:val="TAC"/>
            </w:pPr>
            <w:r>
              <w:rPr>
                <w:rFonts w:hint="eastAsia"/>
                <w:lang w:eastAsia="zh-CN"/>
              </w:rPr>
              <w:t>d</w:t>
            </w:r>
            <w:r>
              <w:rPr>
                <w:lang w:eastAsia="zh-CN"/>
              </w:rPr>
              <w:t>B</w:t>
            </w:r>
          </w:p>
        </w:tc>
        <w:tc>
          <w:tcPr>
            <w:tcW w:w="5154" w:type="dxa"/>
            <w:gridSpan w:val="3"/>
            <w:vMerge/>
            <w:shd w:val="clear" w:color="auto" w:fill="auto"/>
          </w:tcPr>
          <w:p w14:paraId="732196CD" w14:textId="77777777" w:rsidR="001B21B9" w:rsidRPr="00A62BB0" w:rsidRDefault="001B21B9" w:rsidP="008D4D5B">
            <w:pPr>
              <w:pStyle w:val="TAC"/>
            </w:pPr>
          </w:p>
        </w:tc>
      </w:tr>
      <w:tr w:rsidR="001B21B9" w:rsidRPr="00A62BB0" w14:paraId="767FB6C5" w14:textId="77777777" w:rsidTr="008D4D5B">
        <w:trPr>
          <w:cantSplit/>
          <w:trHeight w:val="169"/>
          <w:jc w:val="center"/>
        </w:trPr>
        <w:tc>
          <w:tcPr>
            <w:tcW w:w="2887" w:type="dxa"/>
            <w:gridSpan w:val="2"/>
            <w:tcBorders>
              <w:left w:val="single" w:sz="4" w:space="0" w:color="auto"/>
              <w:bottom w:val="single" w:sz="4" w:space="0" w:color="auto"/>
            </w:tcBorders>
            <w:vAlign w:val="center"/>
          </w:tcPr>
          <w:p w14:paraId="1028172F" w14:textId="77777777" w:rsidR="001B21B9" w:rsidRPr="00A62BB0" w:rsidRDefault="001B21B9" w:rsidP="008D4D5B">
            <w:pPr>
              <w:pStyle w:val="TAL"/>
            </w:pPr>
            <w:r w:rsidRPr="00B429E2">
              <w:rPr>
                <w:lang w:eastAsia="ja-JP"/>
              </w:rPr>
              <w:t>EPRE ratio of OCNG to OCNG DMRS</w:t>
            </w:r>
          </w:p>
        </w:tc>
        <w:tc>
          <w:tcPr>
            <w:tcW w:w="1701" w:type="dxa"/>
            <w:tcBorders>
              <w:bottom w:val="single" w:sz="4" w:space="0" w:color="auto"/>
            </w:tcBorders>
          </w:tcPr>
          <w:p w14:paraId="6D0E27DC" w14:textId="77777777" w:rsidR="001B21B9" w:rsidRPr="00A62BB0" w:rsidRDefault="001B21B9" w:rsidP="008D4D5B">
            <w:pPr>
              <w:pStyle w:val="TAC"/>
            </w:pPr>
            <w:r w:rsidRPr="00A62BB0">
              <w:t>dB</w:t>
            </w:r>
          </w:p>
        </w:tc>
        <w:tc>
          <w:tcPr>
            <w:tcW w:w="5154" w:type="dxa"/>
            <w:gridSpan w:val="3"/>
            <w:vMerge/>
            <w:shd w:val="clear" w:color="auto" w:fill="auto"/>
          </w:tcPr>
          <w:p w14:paraId="531C0F31" w14:textId="77777777" w:rsidR="001B21B9" w:rsidRPr="00A62BB0" w:rsidRDefault="001B21B9" w:rsidP="008D4D5B">
            <w:pPr>
              <w:pStyle w:val="TAC"/>
            </w:pPr>
          </w:p>
        </w:tc>
      </w:tr>
      <w:tr w:rsidR="001B21B9" w:rsidRPr="00A62BB0" w14:paraId="0108C241" w14:textId="77777777" w:rsidTr="008D4D5B">
        <w:trPr>
          <w:cantSplit/>
          <w:trHeight w:val="185"/>
          <w:jc w:val="center"/>
        </w:trPr>
        <w:tc>
          <w:tcPr>
            <w:tcW w:w="1328" w:type="dxa"/>
          </w:tcPr>
          <w:p w14:paraId="1C9399F5" w14:textId="77777777" w:rsidR="001B21B9" w:rsidRPr="00A62BB0" w:rsidRDefault="001B21B9" w:rsidP="008D4D5B">
            <w:pPr>
              <w:pStyle w:val="TAL"/>
            </w:pPr>
            <w:r w:rsidRPr="00A62BB0">
              <w:t>SNR on RLM-RS1</w:t>
            </w:r>
          </w:p>
        </w:tc>
        <w:tc>
          <w:tcPr>
            <w:tcW w:w="1559" w:type="dxa"/>
          </w:tcPr>
          <w:p w14:paraId="6585FF2E" w14:textId="77777777" w:rsidR="001B21B9" w:rsidRPr="00A62BB0" w:rsidRDefault="001B21B9" w:rsidP="008D4D5B">
            <w:pPr>
              <w:pStyle w:val="TAL"/>
              <w:rPr>
                <w:lang w:val="it-IT"/>
              </w:rPr>
            </w:pPr>
            <w:r w:rsidRPr="00A62BB0">
              <w:rPr>
                <w:lang w:val="it-IT"/>
              </w:rPr>
              <w:t>Config 1</w:t>
            </w:r>
          </w:p>
        </w:tc>
        <w:tc>
          <w:tcPr>
            <w:tcW w:w="1701" w:type="dxa"/>
          </w:tcPr>
          <w:p w14:paraId="609B63DF" w14:textId="77777777" w:rsidR="001B21B9" w:rsidRPr="00A62BB0" w:rsidRDefault="001B21B9" w:rsidP="008D4D5B">
            <w:pPr>
              <w:pStyle w:val="TAC"/>
            </w:pPr>
            <w:r w:rsidRPr="00A62BB0">
              <w:t>dB</w:t>
            </w:r>
          </w:p>
        </w:tc>
        <w:tc>
          <w:tcPr>
            <w:tcW w:w="1718" w:type="dxa"/>
          </w:tcPr>
          <w:p w14:paraId="44534BE3" w14:textId="77777777" w:rsidR="001B21B9" w:rsidRPr="00A62BB0" w:rsidRDefault="001B21B9" w:rsidP="008D4D5B">
            <w:pPr>
              <w:pStyle w:val="TAC"/>
            </w:pPr>
            <w:r w:rsidRPr="001161D9">
              <w:t>2</w:t>
            </w:r>
            <w:r>
              <w:rPr>
                <w:vertAlign w:val="superscript"/>
              </w:rPr>
              <w:t>Note 11</w:t>
            </w:r>
          </w:p>
        </w:tc>
        <w:tc>
          <w:tcPr>
            <w:tcW w:w="1718" w:type="dxa"/>
          </w:tcPr>
          <w:p w14:paraId="4A931031" w14:textId="77777777" w:rsidR="001B21B9" w:rsidRPr="00A62BB0" w:rsidRDefault="001B21B9" w:rsidP="008D4D5B">
            <w:pPr>
              <w:pStyle w:val="TAC"/>
            </w:pPr>
            <w:r w:rsidRPr="001161D9">
              <w:t>-6</w:t>
            </w:r>
            <w:r>
              <w:rPr>
                <w:vertAlign w:val="superscript"/>
              </w:rPr>
              <w:t>Note 11</w:t>
            </w:r>
          </w:p>
        </w:tc>
        <w:tc>
          <w:tcPr>
            <w:tcW w:w="1718" w:type="dxa"/>
          </w:tcPr>
          <w:p w14:paraId="06E101A5" w14:textId="77777777" w:rsidR="001B21B9" w:rsidRPr="00A62BB0" w:rsidRDefault="001B21B9" w:rsidP="008D4D5B">
            <w:pPr>
              <w:pStyle w:val="TAC"/>
            </w:pPr>
            <w:r w:rsidRPr="001161D9">
              <w:t>-15</w:t>
            </w:r>
          </w:p>
        </w:tc>
      </w:tr>
      <w:tr w:rsidR="001B21B9" w:rsidRPr="00A62BB0" w14:paraId="7F13E405" w14:textId="77777777" w:rsidTr="008D4D5B">
        <w:trPr>
          <w:cantSplit/>
          <w:trHeight w:val="185"/>
          <w:jc w:val="center"/>
        </w:trPr>
        <w:tc>
          <w:tcPr>
            <w:tcW w:w="1328" w:type="dxa"/>
          </w:tcPr>
          <w:p w14:paraId="4810EAA4" w14:textId="77777777" w:rsidR="001B21B9" w:rsidRPr="00A62BB0" w:rsidRDefault="001B21B9" w:rsidP="008D4D5B">
            <w:pPr>
              <w:pStyle w:val="TAL"/>
            </w:pPr>
            <w:r w:rsidRPr="00A62BB0">
              <w:t>SNR on RLM-RS2</w:t>
            </w:r>
          </w:p>
        </w:tc>
        <w:tc>
          <w:tcPr>
            <w:tcW w:w="1559" w:type="dxa"/>
          </w:tcPr>
          <w:p w14:paraId="4C0663CE" w14:textId="77777777" w:rsidR="001B21B9" w:rsidRPr="00A62BB0" w:rsidRDefault="001B21B9" w:rsidP="008D4D5B">
            <w:pPr>
              <w:pStyle w:val="TAL"/>
              <w:rPr>
                <w:lang w:val="it-IT"/>
              </w:rPr>
            </w:pPr>
            <w:r w:rsidRPr="00A62BB0">
              <w:rPr>
                <w:lang w:val="it-IT"/>
              </w:rPr>
              <w:t>Config 1</w:t>
            </w:r>
          </w:p>
        </w:tc>
        <w:tc>
          <w:tcPr>
            <w:tcW w:w="1701" w:type="dxa"/>
          </w:tcPr>
          <w:p w14:paraId="2C2FAD0E" w14:textId="77777777" w:rsidR="001B21B9" w:rsidRPr="00A62BB0" w:rsidRDefault="001B21B9" w:rsidP="008D4D5B">
            <w:pPr>
              <w:pStyle w:val="TAC"/>
            </w:pPr>
            <w:r w:rsidRPr="00A62BB0">
              <w:t>dB</w:t>
            </w:r>
          </w:p>
        </w:tc>
        <w:tc>
          <w:tcPr>
            <w:tcW w:w="1718" w:type="dxa"/>
          </w:tcPr>
          <w:p w14:paraId="3C0EB60C" w14:textId="77777777" w:rsidR="001B21B9" w:rsidRPr="00A62BB0" w:rsidRDefault="001B21B9" w:rsidP="008D4D5B">
            <w:pPr>
              <w:pStyle w:val="TAC"/>
            </w:pPr>
            <w:r w:rsidRPr="001161D9">
              <w:rPr>
                <w:rFonts w:eastAsia="MS Mincho"/>
              </w:rPr>
              <w:t>2</w:t>
            </w:r>
            <w:r>
              <w:rPr>
                <w:vertAlign w:val="superscript"/>
              </w:rPr>
              <w:t>Note 11</w:t>
            </w:r>
          </w:p>
        </w:tc>
        <w:tc>
          <w:tcPr>
            <w:tcW w:w="1718" w:type="dxa"/>
          </w:tcPr>
          <w:p w14:paraId="1B6ABA89" w14:textId="77777777" w:rsidR="001B21B9" w:rsidRPr="00A62BB0" w:rsidRDefault="001B21B9" w:rsidP="008D4D5B">
            <w:pPr>
              <w:pStyle w:val="TAC"/>
            </w:pPr>
            <w:r w:rsidRPr="001161D9">
              <w:rPr>
                <w:rFonts w:eastAsia="MS Mincho"/>
              </w:rPr>
              <w:t>-1</w:t>
            </w:r>
            <w:r>
              <w:rPr>
                <w:rFonts w:eastAsia="MS Mincho"/>
              </w:rPr>
              <w:t>5</w:t>
            </w:r>
          </w:p>
        </w:tc>
        <w:tc>
          <w:tcPr>
            <w:tcW w:w="1718" w:type="dxa"/>
          </w:tcPr>
          <w:p w14:paraId="6882DAE1" w14:textId="77777777" w:rsidR="001B21B9" w:rsidRPr="00A62BB0" w:rsidRDefault="001B21B9" w:rsidP="008D4D5B">
            <w:pPr>
              <w:pStyle w:val="TAC"/>
            </w:pPr>
            <w:r w:rsidRPr="001161D9">
              <w:rPr>
                <w:rFonts w:eastAsia="MS Mincho"/>
              </w:rPr>
              <w:t>-15</w:t>
            </w:r>
          </w:p>
        </w:tc>
      </w:tr>
      <w:tr w:rsidR="001B21B9" w:rsidRPr="00A62BB0" w14:paraId="01242FCA" w14:textId="77777777" w:rsidTr="008D4D5B">
        <w:trPr>
          <w:cantSplit/>
          <w:trHeight w:val="189"/>
          <w:jc w:val="center"/>
        </w:trPr>
        <w:tc>
          <w:tcPr>
            <w:tcW w:w="1328" w:type="dxa"/>
          </w:tcPr>
          <w:p w14:paraId="391F7E71" w14:textId="77777777" w:rsidR="001B21B9" w:rsidRPr="00A62BB0" w:rsidRDefault="001B21B9" w:rsidP="008D4D5B">
            <w:pPr>
              <w:pStyle w:val="TAL"/>
            </w:pPr>
            <w:r w:rsidRPr="00A62BB0">
              <w:object w:dxaOrig="420" w:dyaOrig="360" w14:anchorId="20C44C38">
                <v:shape id="_x0000_i1028" type="#_x0000_t75" style="width:20.5pt;height:20.5pt" o:ole="" fillcolor="window">
                  <v:imagedata r:id="rId24" o:title=""/>
                </v:shape>
                <o:OLEObject Type="Embed" ProgID="Equation.3" ShapeID="_x0000_i1028" DrawAspect="Content" ObjectID="_1800442497" r:id="rId29"/>
              </w:object>
            </w:r>
          </w:p>
        </w:tc>
        <w:tc>
          <w:tcPr>
            <w:tcW w:w="1559" w:type="dxa"/>
          </w:tcPr>
          <w:p w14:paraId="08427AD0" w14:textId="77777777" w:rsidR="001B21B9" w:rsidRPr="00A62BB0" w:rsidRDefault="001B21B9" w:rsidP="008D4D5B">
            <w:pPr>
              <w:pStyle w:val="TAL"/>
              <w:rPr>
                <w:lang w:val="it-IT"/>
              </w:rPr>
            </w:pPr>
            <w:r w:rsidRPr="00A62BB0">
              <w:rPr>
                <w:lang w:val="it-IT"/>
              </w:rPr>
              <w:t>Config 1</w:t>
            </w:r>
          </w:p>
        </w:tc>
        <w:tc>
          <w:tcPr>
            <w:tcW w:w="1701" w:type="dxa"/>
          </w:tcPr>
          <w:p w14:paraId="796E3528" w14:textId="77777777" w:rsidR="001B21B9" w:rsidRPr="00A62BB0" w:rsidRDefault="001B21B9" w:rsidP="008D4D5B">
            <w:pPr>
              <w:pStyle w:val="TAC"/>
            </w:pPr>
            <w:r w:rsidRPr="00A62BB0">
              <w:t>dBm/15KHz</w:t>
            </w:r>
          </w:p>
        </w:tc>
        <w:tc>
          <w:tcPr>
            <w:tcW w:w="5154" w:type="dxa"/>
            <w:gridSpan w:val="3"/>
          </w:tcPr>
          <w:p w14:paraId="13FA3732" w14:textId="77777777" w:rsidR="001B21B9" w:rsidRPr="00A62BB0" w:rsidRDefault="001B21B9" w:rsidP="008D4D5B">
            <w:pPr>
              <w:pStyle w:val="TAC"/>
            </w:pPr>
            <w:r w:rsidRPr="00A62BB0">
              <w:t>-104.7</w:t>
            </w:r>
          </w:p>
        </w:tc>
      </w:tr>
      <w:tr w:rsidR="001B21B9" w:rsidRPr="00A62BB0" w14:paraId="7B6DDE4C" w14:textId="77777777" w:rsidTr="008D4D5B">
        <w:trPr>
          <w:cantSplit/>
          <w:trHeight w:val="207"/>
          <w:jc w:val="center"/>
        </w:trPr>
        <w:tc>
          <w:tcPr>
            <w:tcW w:w="2887" w:type="dxa"/>
            <w:gridSpan w:val="2"/>
          </w:tcPr>
          <w:p w14:paraId="644A1BD1" w14:textId="77777777" w:rsidR="001B21B9" w:rsidRPr="00A62BB0" w:rsidRDefault="001B21B9" w:rsidP="008D4D5B">
            <w:pPr>
              <w:pStyle w:val="TAL"/>
            </w:pPr>
            <w:r w:rsidRPr="00A62BB0">
              <w:t>Propagation condition</w:t>
            </w:r>
          </w:p>
        </w:tc>
        <w:tc>
          <w:tcPr>
            <w:tcW w:w="1701" w:type="dxa"/>
          </w:tcPr>
          <w:p w14:paraId="0A1A0D0D" w14:textId="77777777" w:rsidR="001B21B9" w:rsidRPr="00A62BB0" w:rsidRDefault="001B21B9" w:rsidP="008D4D5B">
            <w:pPr>
              <w:pStyle w:val="TAC"/>
            </w:pPr>
          </w:p>
        </w:tc>
        <w:tc>
          <w:tcPr>
            <w:tcW w:w="5154" w:type="dxa"/>
            <w:gridSpan w:val="3"/>
            <w:shd w:val="clear" w:color="auto" w:fill="auto"/>
          </w:tcPr>
          <w:p w14:paraId="24736EC9" w14:textId="771C6382" w:rsidR="001B21B9" w:rsidRPr="00A62BB0" w:rsidRDefault="00C73232" w:rsidP="008D4D5B">
            <w:pPr>
              <w:pStyle w:val="TAC"/>
            </w:pPr>
            <w:ins w:id="20" w:author="Karajani Bledar (1CD2)" w:date="2025-01-31T16:21:00Z" w16du:dateUtc="2025-01-31T15:21:00Z">
              <w:r>
                <w:t>TDL-A 30ns 75Hz</w:t>
              </w:r>
            </w:ins>
            <w:del w:id="21" w:author="Karajani Bledar (1CD2)" w:date="2025-01-31T16:21:00Z" w16du:dateUtc="2025-01-31T15:21:00Z">
              <w:r w:rsidR="001B21B9" w:rsidRPr="002F229B" w:rsidDel="00C73232">
                <w:delText>TDL-C 300ns 100Hz</w:delText>
              </w:r>
            </w:del>
          </w:p>
        </w:tc>
      </w:tr>
      <w:tr w:rsidR="001B21B9" w:rsidRPr="00A62BB0" w14:paraId="52CEAE6F" w14:textId="77777777" w:rsidTr="008D4D5B">
        <w:trPr>
          <w:cantSplit/>
          <w:trHeight w:val="2119"/>
          <w:jc w:val="center"/>
        </w:trPr>
        <w:tc>
          <w:tcPr>
            <w:tcW w:w="9742" w:type="dxa"/>
            <w:gridSpan w:val="6"/>
          </w:tcPr>
          <w:p w14:paraId="40F5FC2D" w14:textId="77777777" w:rsidR="001B21B9" w:rsidRPr="00A62BB0" w:rsidRDefault="001B21B9" w:rsidP="008D4D5B">
            <w:pPr>
              <w:pStyle w:val="TAN"/>
            </w:pPr>
            <w:r w:rsidRPr="00A62BB0">
              <w:t>Note 1:</w:t>
            </w:r>
            <w:r w:rsidRPr="00A62BB0">
              <w:tab/>
              <w:t>OCNG shall be used such that the resources in Cell 1 are fully allocated and a constant total transmitted power spectral density is achieved for all OFDM symbols.</w:t>
            </w:r>
          </w:p>
          <w:p w14:paraId="37D819D9" w14:textId="77777777" w:rsidR="001B21B9" w:rsidRPr="00A62BB0" w:rsidRDefault="001B21B9" w:rsidP="008D4D5B">
            <w:pPr>
              <w:pStyle w:val="TAN"/>
            </w:pPr>
            <w:r w:rsidRPr="00A62BB0">
              <w:t>Note 2:</w:t>
            </w:r>
            <w:r w:rsidRPr="00A62BB0">
              <w:tab/>
              <w:t xml:space="preserve">The uplink resources for CSI reporting are assigned to the UE prior to the start of </w:t>
            </w:r>
            <w:proofErr w:type="gramStart"/>
            <w:r w:rsidRPr="00A62BB0">
              <w:t>time period</w:t>
            </w:r>
            <w:proofErr w:type="gramEnd"/>
            <w:r w:rsidRPr="00A62BB0">
              <w:t xml:space="preserve"> T1.</w:t>
            </w:r>
          </w:p>
          <w:p w14:paraId="786468F4" w14:textId="77777777" w:rsidR="001B21B9" w:rsidRPr="00A62BB0" w:rsidRDefault="001B21B9" w:rsidP="008D4D5B">
            <w:pPr>
              <w:pStyle w:val="TAN"/>
            </w:pPr>
            <w:r w:rsidRPr="00A62BB0">
              <w:t>Note 3:</w:t>
            </w:r>
            <w:r w:rsidRPr="00A62BB0">
              <w:tab/>
              <w:t xml:space="preserve">NZP CSI-RS resource set configuration for CSI reporting </w:t>
            </w:r>
            <w:proofErr w:type="gramStart"/>
            <w:r w:rsidRPr="00A62BB0">
              <w:t>are</w:t>
            </w:r>
            <w:proofErr w:type="gramEnd"/>
            <w:r w:rsidRPr="00A62BB0">
              <w:t xml:space="preserve"> assigned to the UE prior to the start of time period T1.</w:t>
            </w:r>
          </w:p>
          <w:p w14:paraId="3F1B51A6" w14:textId="77777777" w:rsidR="001B21B9" w:rsidRPr="00A62BB0" w:rsidRDefault="001B21B9" w:rsidP="008D4D5B">
            <w:pPr>
              <w:pStyle w:val="TAN"/>
            </w:pPr>
            <w:r w:rsidRPr="00A62BB0">
              <w:t>Note 4:</w:t>
            </w:r>
            <w:r w:rsidRPr="00A62BB0">
              <w:tab/>
              <w:t xml:space="preserve">Measurement gap configuration is assigned to the UE prior to the start of </w:t>
            </w:r>
            <w:proofErr w:type="gramStart"/>
            <w:r w:rsidRPr="00A62BB0">
              <w:t>time period</w:t>
            </w:r>
            <w:proofErr w:type="gramEnd"/>
            <w:r w:rsidRPr="00A62BB0">
              <w:t xml:space="preserve"> T1.</w:t>
            </w:r>
          </w:p>
          <w:p w14:paraId="161834A2" w14:textId="77777777" w:rsidR="001B21B9" w:rsidRPr="00A62BB0" w:rsidRDefault="001B21B9" w:rsidP="008D4D5B">
            <w:pPr>
              <w:pStyle w:val="TAN"/>
            </w:pPr>
            <w:r w:rsidRPr="00A62BB0">
              <w:t>Note 5:</w:t>
            </w:r>
            <w:r w:rsidRPr="00A62BB0">
              <w:tab/>
              <w:t xml:space="preserve">The timers and layer 3 filtering related parameters are configured prior to the start of </w:t>
            </w:r>
            <w:proofErr w:type="gramStart"/>
            <w:r w:rsidRPr="00A62BB0">
              <w:t>time period</w:t>
            </w:r>
            <w:proofErr w:type="gramEnd"/>
            <w:r w:rsidRPr="00A62BB0">
              <w:t xml:space="preserve"> T1.</w:t>
            </w:r>
          </w:p>
          <w:p w14:paraId="39A7F0D6" w14:textId="77777777" w:rsidR="001B21B9" w:rsidRPr="00A62BB0" w:rsidRDefault="001B21B9" w:rsidP="008D4D5B">
            <w:pPr>
              <w:pStyle w:val="TAN"/>
            </w:pPr>
            <w:r w:rsidRPr="00A62BB0">
              <w:t>Note 6:</w:t>
            </w:r>
            <w:r w:rsidRPr="00A62BB0">
              <w:tab/>
              <w:t>The signal contains PDCCH for UEs other than the device under test as part of OCNG.</w:t>
            </w:r>
          </w:p>
          <w:p w14:paraId="7ACF0E3E" w14:textId="77777777" w:rsidR="001B21B9" w:rsidRPr="00A62BB0" w:rsidRDefault="001B21B9" w:rsidP="008D4D5B">
            <w:pPr>
              <w:pStyle w:val="TAN"/>
            </w:pPr>
            <w:r w:rsidRPr="00A62BB0">
              <w:t>Note 7:</w:t>
            </w:r>
            <w:r w:rsidRPr="00A62BB0">
              <w:tab/>
              <w:t>SNR levels correspond to the signal to noise ratio over the SSS REs.</w:t>
            </w:r>
          </w:p>
          <w:p w14:paraId="74624BD1" w14:textId="77777777" w:rsidR="001B21B9" w:rsidRPr="00A62BB0" w:rsidRDefault="001B21B9" w:rsidP="008D4D5B">
            <w:pPr>
              <w:pStyle w:val="TAN"/>
            </w:pPr>
            <w:r w:rsidRPr="00A62BB0">
              <w:t>Note 8:</w:t>
            </w:r>
            <w:r w:rsidRPr="00A62BB0">
              <w:tab/>
              <w:t xml:space="preserve">The SNR in time periods T1, T2 and T3 is denoted as SNR1, SNR2 and SNR3 respectively in figure </w:t>
            </w:r>
            <w:r w:rsidRPr="00A62BB0">
              <w:rPr>
                <w:lang w:val="en-US"/>
              </w:rPr>
              <w:t>A.7.5.1.7.1-1</w:t>
            </w:r>
            <w:r w:rsidRPr="00A62BB0">
              <w:t>.</w:t>
            </w:r>
          </w:p>
          <w:p w14:paraId="7A039552" w14:textId="77777777" w:rsidR="001B21B9" w:rsidRDefault="001B21B9" w:rsidP="008D4D5B">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t>specified in section A.3.6.1</w:t>
            </w:r>
            <w:r w:rsidRPr="00A62BB0">
              <w:rPr>
                <w:snapToGrid w:val="0"/>
              </w:rPr>
              <w:t>.</w:t>
            </w:r>
          </w:p>
          <w:p w14:paraId="7684697D" w14:textId="77777777" w:rsidR="001B21B9" w:rsidRDefault="001B21B9" w:rsidP="008D4D5B">
            <w:pPr>
              <w:pStyle w:val="TAN"/>
              <w:rPr>
                <w:snapToGrid w:val="0"/>
              </w:rPr>
            </w:pPr>
            <w:r>
              <w:rPr>
                <w:snapToGrid w:val="0"/>
              </w:rPr>
              <w:t>Note 10:</w:t>
            </w:r>
            <w:r w:rsidRPr="00A62BB0">
              <w:rPr>
                <w:rFonts w:eastAsia="MS Mincho"/>
                <w:snapToGrid w:val="0"/>
              </w:rPr>
              <w:t xml:space="preserve"> </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14:paraId="50CFE69B" w14:textId="77777777" w:rsidR="001B21B9" w:rsidRPr="00A62BB0" w:rsidRDefault="001B21B9" w:rsidP="008D4D5B">
            <w:pPr>
              <w:pStyle w:val="TAN"/>
            </w:pPr>
            <w:r>
              <w:t>Note 11</w:t>
            </w:r>
            <w:r w:rsidRPr="001161D9">
              <w:t>:</w:t>
            </w:r>
            <w:r w:rsidRPr="001161D9">
              <w:tab/>
            </w:r>
            <w:r>
              <w:t>This value allows up to 1dB degradation from applied SNR to UE baseband</w:t>
            </w:r>
          </w:p>
        </w:tc>
      </w:tr>
    </w:tbl>
    <w:p w14:paraId="5E06C844" w14:textId="77777777" w:rsidR="001B21B9" w:rsidRPr="00A62BB0" w:rsidRDefault="001B21B9" w:rsidP="001B21B9">
      <w:pPr>
        <w:spacing w:before="120" w:after="120"/>
        <w:ind w:left="2438" w:hanging="1134"/>
        <w:rPr>
          <w:rFonts w:eastAsia="Malgun Gothic"/>
          <w:kern w:val="20"/>
          <w:lang w:val="en-US"/>
        </w:rPr>
      </w:pPr>
    </w:p>
    <w:p w14:paraId="453DC0C7" w14:textId="77777777" w:rsidR="001B21B9" w:rsidRPr="00A62BB0" w:rsidRDefault="001B21B9" w:rsidP="001B21B9">
      <w:pPr>
        <w:keepNext/>
        <w:keepLines/>
        <w:spacing w:before="60"/>
        <w:jc w:val="center"/>
        <w:rPr>
          <w:rFonts w:ascii="Arial" w:hAnsi="Arial"/>
          <w:b/>
        </w:rPr>
      </w:pPr>
    </w:p>
    <w:p w14:paraId="6D197798" w14:textId="77777777" w:rsidR="001B21B9" w:rsidRPr="00A62BB0" w:rsidRDefault="001B21B9" w:rsidP="001B21B9">
      <w:pPr>
        <w:keepNext/>
        <w:keepLines/>
        <w:spacing w:before="60"/>
        <w:jc w:val="center"/>
        <w:rPr>
          <w:rFonts w:ascii="Arial" w:hAnsi="Arial"/>
          <w:b/>
        </w:rPr>
      </w:pPr>
      <w:r w:rsidRPr="00A62BB0">
        <w:rPr>
          <w:rFonts w:ascii="Arial" w:hAnsi="Arial"/>
          <w:b/>
          <w:noProof/>
          <w:lang w:val="en-US" w:eastAsia="zh-CN"/>
        </w:rPr>
        <w:drawing>
          <wp:inline distT="0" distB="0" distL="0" distR="0" wp14:anchorId="0D3342EB" wp14:editId="4806E7A1">
            <wp:extent cx="3682365" cy="2268220"/>
            <wp:effectExtent l="0" t="0" r="0" b="0"/>
            <wp:docPr id="17" name="图片 3"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descr="A red and green line on a black background&#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050DF23E" w14:textId="77777777" w:rsidR="001B21B9" w:rsidRPr="00A62BB0" w:rsidRDefault="001B21B9" w:rsidP="001B21B9">
      <w:pPr>
        <w:keepLines/>
        <w:spacing w:after="240"/>
        <w:jc w:val="center"/>
        <w:rPr>
          <w:rFonts w:ascii="Arial" w:hAnsi="Arial"/>
          <w:lang w:val="en-US"/>
        </w:rPr>
      </w:pPr>
      <w:r w:rsidRPr="00A62BB0">
        <w:rPr>
          <w:rFonts w:ascii="Arial" w:hAnsi="Arial"/>
          <w:b/>
          <w:lang w:val="en-US"/>
        </w:rPr>
        <w:t>Figure A.7.5.1.7.1-1: SNR variation for CSI-RS out-of-sync testing</w:t>
      </w:r>
    </w:p>
    <w:p w14:paraId="0312D6EB" w14:textId="77777777" w:rsidR="001B21B9" w:rsidRPr="00A62BB0" w:rsidRDefault="001B21B9" w:rsidP="001B21B9">
      <w:pPr>
        <w:pStyle w:val="Heading5"/>
        <w:rPr>
          <w:snapToGrid w:val="0"/>
        </w:rPr>
      </w:pPr>
      <w:bookmarkStart w:id="22" w:name="_Toc535476716"/>
      <w:r w:rsidRPr="009264FA">
        <w:rPr>
          <w:snapToGrid w:val="0"/>
        </w:rPr>
        <w:t>A.7.5.1.7.2</w:t>
      </w:r>
      <w:r w:rsidRPr="00A62BB0">
        <w:rPr>
          <w:snapToGrid w:val="0"/>
        </w:rPr>
        <w:tab/>
        <w:t>Test Requirements</w:t>
      </w:r>
      <w:bookmarkEnd w:id="22"/>
    </w:p>
    <w:p w14:paraId="04CBB729" w14:textId="77777777" w:rsidR="001B21B9" w:rsidRPr="00A62BB0" w:rsidRDefault="001B21B9" w:rsidP="001B21B9">
      <w:r w:rsidRPr="00A62BB0">
        <w:t xml:space="preserve">The UE behaviour during time durations T1, T2, </w:t>
      </w:r>
      <w:r w:rsidRPr="00A62BB0">
        <w:rPr>
          <w:lang w:eastAsia="zh-CN"/>
        </w:rPr>
        <w:t xml:space="preserve">and </w:t>
      </w:r>
      <w:r w:rsidRPr="00A62BB0">
        <w:t>T3 shall be as follows:</w:t>
      </w:r>
    </w:p>
    <w:p w14:paraId="163E65CF" w14:textId="77777777" w:rsidR="001B21B9" w:rsidRPr="00A62BB0" w:rsidRDefault="001B21B9" w:rsidP="001B21B9">
      <w:r w:rsidRPr="00A62BB0">
        <w:t>During the period from time point A to time point B the UE shall transmit uplink signal in Cell 1 (PCell) at least in all uplink slots configured for CSI transmission according to the configured periodic CSI reporting for Cell 1.</w:t>
      </w:r>
    </w:p>
    <w:p w14:paraId="72D46C5C" w14:textId="77777777" w:rsidR="001B21B9" w:rsidRPr="00A62BB0" w:rsidRDefault="001B21B9" w:rsidP="001B21B9">
      <w:r w:rsidRPr="00A62BB0">
        <w:t>The UE shall stop transmitting uplink signal in Cell 1 (PCell) no later than time point C (D</w:t>
      </w:r>
      <w:r w:rsidRPr="00A62BB0">
        <w:rPr>
          <w:vertAlign w:val="subscript"/>
        </w:rPr>
        <w:t>1</w:t>
      </w:r>
      <w:r w:rsidRPr="00A62BB0">
        <w:t xml:space="preserve"> secondafter the start of the time duration T3) on the PCell.</w:t>
      </w:r>
    </w:p>
    <w:p w14:paraId="5A4E02E3" w14:textId="77777777" w:rsidR="001B21B9" w:rsidRPr="00A62BB0" w:rsidRDefault="001B21B9" w:rsidP="001B21B9">
      <w:pPr>
        <w:tabs>
          <w:tab w:val="left" w:pos="567"/>
        </w:tabs>
        <w:rPr>
          <w:iCs/>
          <w:lang w:eastAsia="ja-JP"/>
        </w:rPr>
      </w:pPr>
      <w:r w:rsidRPr="00A62BB0">
        <w:t>The rate of correct events observed during repeated tests shall be at least 90%.</w:t>
      </w:r>
    </w:p>
    <w:p w14:paraId="7DD1B1A0" w14:textId="77777777" w:rsidR="001B21B9" w:rsidRPr="00A62BB0" w:rsidRDefault="001B21B9" w:rsidP="001B21B9">
      <w:pPr>
        <w:pStyle w:val="Heading4"/>
      </w:pPr>
      <w:bookmarkStart w:id="23" w:name="_Toc535476717"/>
      <w:r w:rsidRPr="009264FA">
        <w:t>A.7.5.1</w:t>
      </w:r>
      <w:r w:rsidRPr="00A62BB0">
        <w:t>.8</w:t>
      </w:r>
      <w:r w:rsidRPr="00A62BB0">
        <w:tab/>
        <w:t>Radio Link Monitoring In-sync Test for FR2 PCell configured with CSI-RS-based RLM in DRX mode</w:t>
      </w:r>
      <w:bookmarkEnd w:id="23"/>
    </w:p>
    <w:p w14:paraId="70984E4B" w14:textId="77777777" w:rsidR="001B21B9" w:rsidRPr="00A62BB0" w:rsidRDefault="001B21B9" w:rsidP="001B21B9">
      <w:pPr>
        <w:pStyle w:val="Heading5"/>
        <w:rPr>
          <w:snapToGrid w:val="0"/>
          <w:lang w:eastAsia="zh-CN"/>
        </w:rPr>
      </w:pPr>
      <w:bookmarkStart w:id="24" w:name="_Toc535476718"/>
      <w:r w:rsidRPr="009264FA">
        <w:rPr>
          <w:snapToGrid w:val="0"/>
          <w:lang w:eastAsia="zh-CN"/>
        </w:rPr>
        <w:t>A.7.5.1.8.1</w:t>
      </w:r>
      <w:r w:rsidRPr="00A62BB0">
        <w:rPr>
          <w:snapToGrid w:val="0"/>
          <w:lang w:eastAsia="zh-CN"/>
        </w:rPr>
        <w:tab/>
        <w:t>Test Purpose and Environment</w:t>
      </w:r>
      <w:bookmarkEnd w:id="24"/>
    </w:p>
    <w:p w14:paraId="1E00872A" w14:textId="77777777" w:rsidR="001B21B9" w:rsidRPr="00A62BB0" w:rsidRDefault="001B21B9" w:rsidP="001B21B9">
      <w:r w:rsidRPr="00A62BB0">
        <w:t>The purpose of this test is to verify that the UE properly detects the in sync for the purpose of monitoring downlink CSI-RS based radio link quality of the PCell when DRX is used. This test will partly verify the FR2 PCell CSI-RS In-sync radio link monitoring requirements in clause 8.1.</w:t>
      </w:r>
    </w:p>
    <w:p w14:paraId="154E09BD" w14:textId="77777777" w:rsidR="001B21B9" w:rsidRPr="00A62BB0" w:rsidRDefault="001B21B9" w:rsidP="001B21B9">
      <w:r w:rsidRPr="00A62BB0">
        <w:t xml:space="preserve">The test parameters are given in Tables A.7.5.1.8.1-1, A.7.5.1.8.1-2, A.7.5.1.8.1-3 and A.7.5.1.8.1-4 below. There is one cells, cell 1which is the PCell, in the test. The test consists of five successive time periods, with time duration of T1, T2, T3, T4 and T5 respectively. Figure A.7.5.1.8.1-1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The UE is configured to perform inter-frequency measurements using GP ID #0 (40ms) in test. In the test, SSB0 and SSB1 are configured as BFD-RS.</w:t>
      </w:r>
    </w:p>
    <w:p w14:paraId="6DD842F7" w14:textId="77777777" w:rsidR="001B21B9" w:rsidRPr="00A62BB0" w:rsidRDefault="001B21B9" w:rsidP="001B21B9">
      <w:pPr>
        <w:keepNext/>
        <w:keepLines/>
        <w:spacing w:before="60"/>
        <w:jc w:val="center"/>
        <w:rPr>
          <w:rFonts w:ascii="Arial" w:hAnsi="Arial"/>
          <w:b/>
        </w:rPr>
      </w:pPr>
      <w:r w:rsidRPr="00A62BB0">
        <w:rPr>
          <w:rFonts w:ascii="Arial" w:hAnsi="Arial"/>
          <w:b/>
        </w:rPr>
        <w:t>Table A.7.5.1.8.1-1: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B21B9" w:rsidRPr="00A62BB0" w14:paraId="2077C50E" w14:textId="77777777" w:rsidTr="008D4D5B">
        <w:trPr>
          <w:trHeight w:val="267"/>
          <w:jc w:val="center"/>
        </w:trPr>
        <w:tc>
          <w:tcPr>
            <w:tcW w:w="2265" w:type="dxa"/>
            <w:shd w:val="clear" w:color="auto" w:fill="auto"/>
          </w:tcPr>
          <w:p w14:paraId="1C8DFD7C"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0E424C5A"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Description</w:t>
            </w:r>
          </w:p>
        </w:tc>
      </w:tr>
      <w:tr w:rsidR="001B21B9" w:rsidRPr="00A62BB0" w14:paraId="2EF8D533" w14:textId="77777777" w:rsidTr="008D4D5B">
        <w:trPr>
          <w:trHeight w:val="270"/>
          <w:jc w:val="center"/>
        </w:trPr>
        <w:tc>
          <w:tcPr>
            <w:tcW w:w="2265" w:type="dxa"/>
            <w:shd w:val="clear" w:color="auto" w:fill="auto"/>
          </w:tcPr>
          <w:p w14:paraId="2DCF71F2" w14:textId="77777777" w:rsidR="001B21B9" w:rsidRPr="00A62BB0" w:rsidRDefault="001B21B9" w:rsidP="008D4D5B">
            <w:pPr>
              <w:keepNext/>
              <w:keepLines/>
              <w:spacing w:after="0"/>
              <w:rPr>
                <w:rFonts w:ascii="Arial" w:hAnsi="Arial"/>
                <w:sz w:val="18"/>
              </w:rPr>
            </w:pPr>
            <w:r w:rsidRPr="00A62BB0">
              <w:rPr>
                <w:rFonts w:ascii="Arial" w:hAnsi="Arial"/>
                <w:sz w:val="18"/>
              </w:rPr>
              <w:t>1</w:t>
            </w:r>
          </w:p>
        </w:tc>
        <w:tc>
          <w:tcPr>
            <w:tcW w:w="6905" w:type="dxa"/>
            <w:shd w:val="clear" w:color="auto" w:fill="auto"/>
          </w:tcPr>
          <w:p w14:paraId="0A530BD0" w14:textId="77777777" w:rsidR="001B21B9" w:rsidRPr="00A62BB0" w:rsidRDefault="001B21B9" w:rsidP="008D4D5B">
            <w:pPr>
              <w:keepNext/>
              <w:keepLines/>
              <w:spacing w:after="0"/>
              <w:rPr>
                <w:rFonts w:ascii="Arial" w:hAnsi="Arial"/>
                <w:sz w:val="18"/>
              </w:rPr>
            </w:pPr>
            <w:r w:rsidRPr="00A62BB0">
              <w:rPr>
                <w:rFonts w:ascii="Arial" w:hAnsi="Arial"/>
                <w:sz w:val="18"/>
              </w:rPr>
              <w:t>TDD duplex mode, 120 kHz SSB SCS, 100 MHz bandwidth</w:t>
            </w:r>
          </w:p>
        </w:tc>
      </w:tr>
    </w:tbl>
    <w:p w14:paraId="1B17C691" w14:textId="77777777" w:rsidR="001B21B9" w:rsidRPr="00A62BB0" w:rsidRDefault="001B21B9" w:rsidP="001B21B9">
      <w:pPr>
        <w:spacing w:before="120"/>
      </w:pPr>
    </w:p>
    <w:p w14:paraId="7A2975A0" w14:textId="77777777" w:rsidR="001B21B9" w:rsidRPr="00A62BB0" w:rsidRDefault="001B21B9" w:rsidP="001B21B9">
      <w:pPr>
        <w:keepNext/>
        <w:keepLines/>
        <w:spacing w:before="60"/>
        <w:jc w:val="center"/>
        <w:rPr>
          <w:rFonts w:ascii="Arial" w:hAnsi="Arial"/>
          <w:b/>
          <w:lang w:val="en-US"/>
        </w:rPr>
      </w:pPr>
      <w:r w:rsidRPr="00A62BB0">
        <w:rPr>
          <w:rFonts w:ascii="Arial" w:hAnsi="Arial"/>
          <w:b/>
          <w:lang w:val="en-US"/>
        </w:rPr>
        <w:t>Table A.7.5.1.8.1-2: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1B21B9" w:rsidRPr="00A62BB0" w14:paraId="6AB718C6" w14:textId="77777777" w:rsidTr="008D4D5B">
        <w:trPr>
          <w:trHeight w:val="164"/>
          <w:jc w:val="center"/>
        </w:trPr>
        <w:tc>
          <w:tcPr>
            <w:tcW w:w="2728" w:type="pct"/>
            <w:gridSpan w:val="2"/>
            <w:vMerge w:val="restart"/>
            <w:shd w:val="clear" w:color="auto" w:fill="auto"/>
          </w:tcPr>
          <w:p w14:paraId="239269DF"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42F45578"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327FC50C"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Value</w:t>
            </w:r>
          </w:p>
        </w:tc>
      </w:tr>
      <w:tr w:rsidR="001B21B9" w:rsidRPr="00A62BB0" w14:paraId="3BE85486" w14:textId="77777777" w:rsidTr="008D4D5B">
        <w:trPr>
          <w:trHeight w:val="74"/>
          <w:jc w:val="center"/>
        </w:trPr>
        <w:tc>
          <w:tcPr>
            <w:tcW w:w="2728" w:type="pct"/>
            <w:gridSpan w:val="2"/>
            <w:vMerge/>
            <w:shd w:val="clear" w:color="auto" w:fill="auto"/>
          </w:tcPr>
          <w:p w14:paraId="0D3E65B5" w14:textId="77777777" w:rsidR="001B21B9" w:rsidRPr="00A62BB0" w:rsidRDefault="001B21B9" w:rsidP="008D4D5B">
            <w:pPr>
              <w:keepNext/>
              <w:keepLines/>
              <w:spacing w:after="0"/>
              <w:jc w:val="center"/>
              <w:rPr>
                <w:rFonts w:ascii="Arial" w:hAnsi="Arial"/>
                <w:b/>
                <w:sz w:val="18"/>
              </w:rPr>
            </w:pPr>
          </w:p>
        </w:tc>
        <w:tc>
          <w:tcPr>
            <w:tcW w:w="677" w:type="pct"/>
            <w:vMerge/>
            <w:shd w:val="clear" w:color="auto" w:fill="auto"/>
          </w:tcPr>
          <w:p w14:paraId="2DD09B4F" w14:textId="77777777" w:rsidR="001B21B9" w:rsidRPr="00A62BB0" w:rsidRDefault="001B21B9" w:rsidP="008D4D5B">
            <w:pPr>
              <w:keepNext/>
              <w:keepLines/>
              <w:spacing w:after="0"/>
              <w:jc w:val="center"/>
              <w:rPr>
                <w:rFonts w:ascii="Arial" w:hAnsi="Arial"/>
                <w:b/>
                <w:sz w:val="18"/>
              </w:rPr>
            </w:pPr>
          </w:p>
        </w:tc>
        <w:tc>
          <w:tcPr>
            <w:tcW w:w="1595" w:type="pct"/>
            <w:shd w:val="clear" w:color="auto" w:fill="auto"/>
          </w:tcPr>
          <w:p w14:paraId="36E2F546"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Test 1</w:t>
            </w:r>
          </w:p>
        </w:tc>
      </w:tr>
      <w:tr w:rsidR="001B21B9" w:rsidRPr="00A62BB0" w14:paraId="5C3E1194" w14:textId="77777777" w:rsidTr="008D4D5B">
        <w:trPr>
          <w:trHeight w:val="64"/>
          <w:jc w:val="center"/>
        </w:trPr>
        <w:tc>
          <w:tcPr>
            <w:tcW w:w="2728" w:type="pct"/>
            <w:gridSpan w:val="2"/>
            <w:shd w:val="clear" w:color="auto" w:fill="auto"/>
          </w:tcPr>
          <w:p w14:paraId="5AFF6734" w14:textId="77777777" w:rsidR="001B21B9" w:rsidRPr="00A62BB0" w:rsidRDefault="001B21B9" w:rsidP="008D4D5B">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13271D85"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5EA432CF" w14:textId="77777777" w:rsidR="001B21B9" w:rsidRPr="00A62BB0" w:rsidRDefault="001B21B9" w:rsidP="008D4D5B">
            <w:pPr>
              <w:keepNext/>
              <w:keepLines/>
              <w:spacing w:after="0"/>
              <w:jc w:val="center"/>
              <w:rPr>
                <w:rFonts w:ascii="Arial" w:hAnsi="Arial"/>
                <w:sz w:val="18"/>
              </w:rPr>
            </w:pPr>
            <w:r w:rsidRPr="00A62BB0">
              <w:rPr>
                <w:rFonts w:ascii="Arial" w:hAnsi="Arial"/>
                <w:sz w:val="18"/>
              </w:rPr>
              <w:t>Cell 1</w:t>
            </w:r>
          </w:p>
        </w:tc>
      </w:tr>
      <w:tr w:rsidR="001B21B9" w:rsidRPr="00A62BB0" w14:paraId="6E7C9DED" w14:textId="77777777" w:rsidTr="008D4D5B">
        <w:trPr>
          <w:trHeight w:val="164"/>
          <w:jc w:val="center"/>
        </w:trPr>
        <w:tc>
          <w:tcPr>
            <w:tcW w:w="2728" w:type="pct"/>
            <w:gridSpan w:val="2"/>
            <w:shd w:val="clear" w:color="auto" w:fill="auto"/>
          </w:tcPr>
          <w:p w14:paraId="54354790" w14:textId="77777777" w:rsidR="001B21B9" w:rsidRPr="00A62BB0" w:rsidRDefault="001B21B9" w:rsidP="008D4D5B">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1B072F43"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7DACEFE8" w14:textId="77777777" w:rsidR="001B21B9" w:rsidRPr="00A62BB0" w:rsidRDefault="001B21B9" w:rsidP="008D4D5B">
            <w:pPr>
              <w:keepNext/>
              <w:keepLines/>
              <w:spacing w:after="0"/>
              <w:jc w:val="center"/>
              <w:rPr>
                <w:rFonts w:ascii="Arial" w:hAnsi="Arial"/>
                <w:sz w:val="18"/>
              </w:rPr>
            </w:pPr>
            <w:r w:rsidRPr="00A62BB0">
              <w:rPr>
                <w:rFonts w:ascii="Arial" w:hAnsi="Arial"/>
                <w:sz w:val="18"/>
              </w:rPr>
              <w:t>1</w:t>
            </w:r>
          </w:p>
        </w:tc>
      </w:tr>
      <w:tr w:rsidR="001B21B9" w:rsidRPr="00A62BB0" w14:paraId="7482E453" w14:textId="77777777" w:rsidTr="008D4D5B">
        <w:trPr>
          <w:trHeight w:val="93"/>
          <w:jc w:val="center"/>
        </w:trPr>
        <w:tc>
          <w:tcPr>
            <w:tcW w:w="1072" w:type="pct"/>
            <w:shd w:val="clear" w:color="auto" w:fill="auto"/>
          </w:tcPr>
          <w:p w14:paraId="3DC376AC" w14:textId="77777777" w:rsidR="001B21B9" w:rsidRPr="00A62BB0" w:rsidRDefault="001B21B9" w:rsidP="008D4D5B">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0EAC7BC7" w14:textId="77777777" w:rsidR="001B21B9" w:rsidRPr="00A62BB0" w:rsidRDefault="001B21B9" w:rsidP="008D4D5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A154C3A"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6E19F2C2" w14:textId="77777777" w:rsidR="001B21B9" w:rsidRPr="00A62BB0" w:rsidRDefault="001B21B9" w:rsidP="008D4D5B">
            <w:pPr>
              <w:keepNext/>
              <w:keepLines/>
              <w:spacing w:after="0"/>
              <w:jc w:val="center"/>
              <w:rPr>
                <w:rFonts w:ascii="Arial" w:hAnsi="Arial"/>
                <w:sz w:val="18"/>
              </w:rPr>
            </w:pPr>
            <w:r w:rsidRPr="00A62BB0">
              <w:rPr>
                <w:rFonts w:ascii="Arial" w:hAnsi="Arial"/>
                <w:sz w:val="18"/>
              </w:rPr>
              <w:t>TDD</w:t>
            </w:r>
          </w:p>
        </w:tc>
      </w:tr>
      <w:tr w:rsidR="001B21B9" w:rsidRPr="00A62BB0" w14:paraId="7F34782D" w14:textId="77777777" w:rsidTr="008D4D5B">
        <w:trPr>
          <w:trHeight w:val="189"/>
          <w:jc w:val="center"/>
        </w:trPr>
        <w:tc>
          <w:tcPr>
            <w:tcW w:w="1072" w:type="pct"/>
            <w:shd w:val="clear" w:color="auto" w:fill="auto"/>
          </w:tcPr>
          <w:p w14:paraId="5C7E3B10" w14:textId="77777777" w:rsidR="001B21B9" w:rsidRPr="00A62BB0" w:rsidRDefault="001B21B9" w:rsidP="008D4D5B">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71ACB8D7" w14:textId="77777777" w:rsidR="001B21B9" w:rsidRPr="00A62BB0" w:rsidRDefault="001B21B9" w:rsidP="008D4D5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A3BFCC1"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3A5C3A47" w14:textId="77777777" w:rsidR="001B21B9" w:rsidRPr="00A62BB0" w:rsidRDefault="001B21B9" w:rsidP="008D4D5B">
            <w:pPr>
              <w:keepNext/>
              <w:keepLines/>
              <w:spacing w:after="0"/>
              <w:jc w:val="center"/>
              <w:rPr>
                <w:rFonts w:ascii="Arial" w:hAnsi="Arial"/>
                <w:sz w:val="18"/>
              </w:rPr>
            </w:pPr>
            <w:r w:rsidRPr="00A62BB0">
              <w:rPr>
                <w:rFonts w:ascii="Arial" w:hAnsi="Arial"/>
                <w:sz w:val="18"/>
              </w:rPr>
              <w:t>TDDConf.3.1</w:t>
            </w:r>
          </w:p>
        </w:tc>
      </w:tr>
      <w:tr w:rsidR="001B21B9" w:rsidRPr="00A62BB0" w14:paraId="7AE06877" w14:textId="77777777" w:rsidTr="008D4D5B">
        <w:trPr>
          <w:trHeight w:val="189"/>
          <w:jc w:val="center"/>
        </w:trPr>
        <w:tc>
          <w:tcPr>
            <w:tcW w:w="1072" w:type="pct"/>
            <w:shd w:val="clear" w:color="auto" w:fill="auto"/>
            <w:vAlign w:val="center"/>
          </w:tcPr>
          <w:p w14:paraId="1AF35401"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03EA755F"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54A56A2B"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68E6D759" w14:textId="77777777" w:rsidR="001B21B9" w:rsidRPr="00A62BB0" w:rsidRDefault="001B21B9" w:rsidP="008D4D5B">
            <w:pPr>
              <w:keepNext/>
              <w:keepLines/>
              <w:spacing w:after="0"/>
              <w:jc w:val="center"/>
              <w:rPr>
                <w:rFonts w:ascii="Arial" w:hAnsi="Arial"/>
                <w:sz w:val="18"/>
              </w:rPr>
            </w:pPr>
            <w:r w:rsidRPr="00A62BB0">
              <w:rPr>
                <w:rFonts w:ascii="Arial" w:hAnsi="Arial"/>
                <w:noProof/>
                <w:sz w:val="18"/>
                <w:lang w:val="it-IT"/>
              </w:rPr>
              <w:t>DLBWP.0.1</w:t>
            </w:r>
          </w:p>
        </w:tc>
      </w:tr>
      <w:tr w:rsidR="001B21B9" w:rsidRPr="00A62BB0" w14:paraId="319A5D5C" w14:textId="77777777" w:rsidTr="008D4D5B">
        <w:trPr>
          <w:trHeight w:val="189"/>
          <w:jc w:val="center"/>
        </w:trPr>
        <w:tc>
          <w:tcPr>
            <w:tcW w:w="1072" w:type="pct"/>
            <w:shd w:val="clear" w:color="auto" w:fill="auto"/>
            <w:vAlign w:val="center"/>
          </w:tcPr>
          <w:p w14:paraId="0E149618"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46CEC9BF"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061E729E"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591FBCC9" w14:textId="77777777" w:rsidR="001B21B9" w:rsidRPr="00A62BB0" w:rsidRDefault="001B21B9" w:rsidP="008D4D5B">
            <w:pPr>
              <w:keepNext/>
              <w:keepLines/>
              <w:spacing w:after="0"/>
              <w:jc w:val="center"/>
              <w:rPr>
                <w:rFonts w:ascii="Arial" w:hAnsi="Arial"/>
                <w:sz w:val="18"/>
              </w:rPr>
            </w:pPr>
            <w:r w:rsidRPr="00A62BB0">
              <w:rPr>
                <w:rFonts w:ascii="Arial" w:hAnsi="Arial"/>
                <w:noProof/>
                <w:sz w:val="18"/>
                <w:lang w:val="it-IT"/>
              </w:rPr>
              <w:t>DLBWP.1.1</w:t>
            </w:r>
          </w:p>
        </w:tc>
      </w:tr>
      <w:tr w:rsidR="001B21B9" w:rsidRPr="00A62BB0" w14:paraId="37E6BB15" w14:textId="77777777" w:rsidTr="008D4D5B">
        <w:trPr>
          <w:trHeight w:val="189"/>
          <w:jc w:val="center"/>
        </w:trPr>
        <w:tc>
          <w:tcPr>
            <w:tcW w:w="1072" w:type="pct"/>
            <w:shd w:val="clear" w:color="auto" w:fill="auto"/>
            <w:vAlign w:val="center"/>
          </w:tcPr>
          <w:p w14:paraId="09FC734F"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34E04BDB"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1BCAE634"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51EE23F8" w14:textId="77777777" w:rsidR="001B21B9" w:rsidRPr="00A62BB0" w:rsidRDefault="001B21B9" w:rsidP="008D4D5B">
            <w:pPr>
              <w:keepNext/>
              <w:keepLines/>
              <w:spacing w:after="0"/>
              <w:jc w:val="center"/>
              <w:rPr>
                <w:rFonts w:ascii="Arial" w:hAnsi="Arial"/>
                <w:sz w:val="18"/>
              </w:rPr>
            </w:pPr>
            <w:r w:rsidRPr="00A62BB0">
              <w:rPr>
                <w:rFonts w:ascii="Arial" w:hAnsi="Arial"/>
                <w:noProof/>
                <w:sz w:val="18"/>
                <w:lang w:val="it-IT"/>
              </w:rPr>
              <w:t>ULBWP.0.1</w:t>
            </w:r>
          </w:p>
        </w:tc>
      </w:tr>
      <w:tr w:rsidR="001B21B9" w:rsidRPr="00A62BB0" w14:paraId="5D7D0E27" w14:textId="77777777" w:rsidTr="008D4D5B">
        <w:trPr>
          <w:trHeight w:val="189"/>
          <w:jc w:val="center"/>
        </w:trPr>
        <w:tc>
          <w:tcPr>
            <w:tcW w:w="1072" w:type="pct"/>
            <w:shd w:val="clear" w:color="auto" w:fill="auto"/>
            <w:vAlign w:val="center"/>
          </w:tcPr>
          <w:p w14:paraId="29A3F43D"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11DD9950" w14:textId="77777777" w:rsidR="001B21B9" w:rsidRPr="00A62BB0" w:rsidRDefault="001B21B9" w:rsidP="008D4D5B">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7D4F3AAC" w14:textId="77777777" w:rsidR="001B21B9" w:rsidRPr="00A62BB0" w:rsidRDefault="001B21B9" w:rsidP="008D4D5B">
            <w:pPr>
              <w:keepNext/>
              <w:keepLines/>
              <w:spacing w:after="0"/>
              <w:jc w:val="center"/>
              <w:rPr>
                <w:rFonts w:ascii="Arial" w:hAnsi="Arial"/>
                <w:sz w:val="18"/>
                <w:lang w:val="it-IT"/>
              </w:rPr>
            </w:pPr>
          </w:p>
        </w:tc>
        <w:tc>
          <w:tcPr>
            <w:tcW w:w="1595" w:type="pct"/>
            <w:shd w:val="clear" w:color="auto" w:fill="auto"/>
          </w:tcPr>
          <w:p w14:paraId="638AC38E" w14:textId="77777777" w:rsidR="001B21B9" w:rsidRPr="00A62BB0" w:rsidRDefault="001B21B9" w:rsidP="008D4D5B">
            <w:pPr>
              <w:keepNext/>
              <w:keepLines/>
              <w:spacing w:after="0"/>
              <w:jc w:val="center"/>
              <w:rPr>
                <w:rFonts w:ascii="Arial" w:hAnsi="Arial"/>
                <w:sz w:val="18"/>
              </w:rPr>
            </w:pPr>
            <w:r w:rsidRPr="00A62BB0">
              <w:rPr>
                <w:rFonts w:ascii="Arial" w:hAnsi="Arial"/>
                <w:noProof/>
                <w:sz w:val="18"/>
                <w:lang w:val="it-IT"/>
              </w:rPr>
              <w:t>ULBWP.1.1</w:t>
            </w:r>
          </w:p>
        </w:tc>
      </w:tr>
      <w:tr w:rsidR="001B21B9" w:rsidRPr="00A62BB0" w14:paraId="3B6BC8C9" w14:textId="77777777" w:rsidTr="008D4D5B">
        <w:trPr>
          <w:trHeight w:val="189"/>
          <w:jc w:val="center"/>
        </w:trPr>
        <w:tc>
          <w:tcPr>
            <w:tcW w:w="1072" w:type="pct"/>
            <w:shd w:val="clear" w:color="auto" w:fill="auto"/>
          </w:tcPr>
          <w:p w14:paraId="2194D9C4" w14:textId="77777777" w:rsidR="001B21B9" w:rsidRPr="00A62BB0" w:rsidRDefault="001B21B9" w:rsidP="008D4D5B">
            <w:pPr>
              <w:keepNext/>
              <w:keepLines/>
              <w:spacing w:after="0"/>
              <w:rPr>
                <w:rFonts w:ascii="Arial" w:hAnsi="Arial"/>
                <w:sz w:val="18"/>
              </w:rPr>
            </w:pPr>
            <w:r w:rsidRPr="00E94A96">
              <w:rPr>
                <w:rFonts w:ascii="Arial" w:hAnsi="Arial"/>
                <w:sz w:val="18"/>
              </w:rPr>
              <w:t>RMSI CORESET Reference Channel</w:t>
            </w:r>
          </w:p>
        </w:tc>
        <w:tc>
          <w:tcPr>
            <w:tcW w:w="1656" w:type="pct"/>
            <w:shd w:val="clear" w:color="auto" w:fill="auto"/>
          </w:tcPr>
          <w:p w14:paraId="667307BF" w14:textId="77777777" w:rsidR="001B21B9" w:rsidRPr="00A62BB0" w:rsidRDefault="001B21B9" w:rsidP="008D4D5B">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14:paraId="65FD1888"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39A2F3B2" w14:textId="77777777" w:rsidR="001B21B9" w:rsidRPr="002F229B" w:rsidRDefault="001B21B9" w:rsidP="008D4D5B">
            <w:pPr>
              <w:keepNext/>
              <w:keepLines/>
              <w:spacing w:after="0"/>
              <w:jc w:val="center"/>
              <w:rPr>
                <w:rFonts w:ascii="Arial" w:hAnsi="Arial"/>
                <w:sz w:val="18"/>
              </w:rPr>
            </w:pPr>
            <w:r w:rsidRPr="00E94A96">
              <w:rPr>
                <w:rFonts w:ascii="Arial" w:hAnsi="Arial"/>
                <w:sz w:val="18"/>
              </w:rPr>
              <w:t>CR.3.1 TDD</w:t>
            </w:r>
          </w:p>
        </w:tc>
      </w:tr>
      <w:tr w:rsidR="001B21B9" w:rsidRPr="00A62BB0" w14:paraId="563CA01D" w14:textId="77777777" w:rsidTr="008D4D5B">
        <w:trPr>
          <w:trHeight w:val="189"/>
          <w:jc w:val="center"/>
        </w:trPr>
        <w:tc>
          <w:tcPr>
            <w:tcW w:w="1072" w:type="pct"/>
            <w:shd w:val="clear" w:color="auto" w:fill="auto"/>
          </w:tcPr>
          <w:p w14:paraId="310287AF" w14:textId="77777777" w:rsidR="001B21B9" w:rsidRPr="00A62BB0" w:rsidRDefault="001B21B9" w:rsidP="008D4D5B">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14:paraId="491C150C" w14:textId="77777777" w:rsidR="001B21B9" w:rsidRPr="00A62BB0" w:rsidRDefault="001B21B9" w:rsidP="008D4D5B">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14:paraId="55604A58"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6A10FBC4" w14:textId="77777777" w:rsidR="001B21B9" w:rsidRPr="00E94A96" w:rsidRDefault="001B21B9" w:rsidP="008D4D5B">
            <w:pPr>
              <w:keepNext/>
              <w:keepLines/>
              <w:spacing w:after="0"/>
              <w:jc w:val="center"/>
              <w:rPr>
                <w:rFonts w:ascii="Arial" w:hAnsi="Arial"/>
                <w:sz w:val="18"/>
              </w:rPr>
            </w:pPr>
            <w:r w:rsidRPr="00E94A96">
              <w:rPr>
                <w:rFonts w:ascii="Arial" w:hAnsi="Arial"/>
                <w:sz w:val="18"/>
              </w:rPr>
              <w:t>CCR.3.1 TDD</w:t>
            </w:r>
          </w:p>
          <w:p w14:paraId="28977A54" w14:textId="77777777" w:rsidR="001B21B9" w:rsidRPr="00A62BB0" w:rsidRDefault="001B21B9" w:rsidP="008D4D5B">
            <w:pPr>
              <w:keepNext/>
              <w:keepLines/>
              <w:spacing w:after="0"/>
              <w:jc w:val="center"/>
              <w:rPr>
                <w:rFonts w:ascii="Arial" w:hAnsi="Arial"/>
                <w:sz w:val="18"/>
              </w:rPr>
            </w:pPr>
            <w:r w:rsidRPr="00B6725E">
              <w:rPr>
                <w:rFonts w:ascii="Arial" w:hAnsi="Arial"/>
                <w:noProof/>
                <w:sz w:val="18"/>
              </w:rPr>
              <w:t>CCR.3.3 TDD</w:t>
            </w:r>
          </w:p>
        </w:tc>
      </w:tr>
      <w:tr w:rsidR="001B21B9" w:rsidRPr="00A62BB0" w14:paraId="48A34702" w14:textId="77777777" w:rsidTr="008D4D5B">
        <w:trPr>
          <w:trHeight w:val="125"/>
          <w:jc w:val="center"/>
        </w:trPr>
        <w:tc>
          <w:tcPr>
            <w:tcW w:w="1072" w:type="pct"/>
            <w:shd w:val="clear" w:color="auto" w:fill="auto"/>
          </w:tcPr>
          <w:p w14:paraId="6ED749D4" w14:textId="77777777" w:rsidR="001B21B9" w:rsidRPr="00A62BB0" w:rsidRDefault="001B21B9" w:rsidP="008D4D5B">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54384D4A" w14:textId="77777777" w:rsidR="001B21B9" w:rsidRPr="00A62BB0" w:rsidRDefault="001B21B9" w:rsidP="008D4D5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EF9F2B7"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25E1205D" w14:textId="77777777" w:rsidR="001B21B9" w:rsidRPr="00A62BB0" w:rsidRDefault="001B21B9" w:rsidP="008D4D5B">
            <w:pPr>
              <w:keepNext/>
              <w:keepLines/>
              <w:spacing w:after="0"/>
              <w:jc w:val="center"/>
              <w:rPr>
                <w:rFonts w:ascii="Arial" w:hAnsi="Arial"/>
                <w:sz w:val="18"/>
              </w:rPr>
            </w:pPr>
            <w:r w:rsidRPr="00A62BB0">
              <w:rPr>
                <w:rFonts w:ascii="Arial" w:hAnsi="Arial"/>
                <w:sz w:val="18"/>
              </w:rPr>
              <w:t>SSB.1 FR2</w:t>
            </w:r>
          </w:p>
        </w:tc>
      </w:tr>
      <w:tr w:rsidR="001B21B9" w:rsidRPr="00A62BB0" w14:paraId="606F3F18" w14:textId="77777777" w:rsidTr="008D4D5B">
        <w:trPr>
          <w:trHeight w:val="223"/>
          <w:jc w:val="center"/>
        </w:trPr>
        <w:tc>
          <w:tcPr>
            <w:tcW w:w="1072" w:type="pct"/>
            <w:shd w:val="clear" w:color="auto" w:fill="auto"/>
          </w:tcPr>
          <w:p w14:paraId="3AE7EC8C" w14:textId="77777777" w:rsidR="001B21B9" w:rsidRPr="00A62BB0" w:rsidRDefault="001B21B9" w:rsidP="008D4D5B">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6E6A8203" w14:textId="77777777" w:rsidR="001B21B9" w:rsidRPr="00A62BB0" w:rsidRDefault="001B21B9" w:rsidP="008D4D5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70A8E0D"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3AF83DFF" w14:textId="77777777" w:rsidR="001B21B9" w:rsidRPr="00A62BB0" w:rsidRDefault="001B21B9" w:rsidP="008D4D5B">
            <w:pPr>
              <w:keepNext/>
              <w:keepLines/>
              <w:spacing w:after="0"/>
              <w:jc w:val="center"/>
              <w:rPr>
                <w:rFonts w:ascii="Arial" w:hAnsi="Arial"/>
                <w:sz w:val="18"/>
              </w:rPr>
            </w:pPr>
            <w:r w:rsidRPr="00A62BB0">
              <w:rPr>
                <w:rFonts w:ascii="Arial" w:hAnsi="Arial"/>
                <w:sz w:val="18"/>
              </w:rPr>
              <w:t>SMTC.1</w:t>
            </w:r>
          </w:p>
        </w:tc>
      </w:tr>
      <w:tr w:rsidR="001B21B9" w:rsidRPr="00A62BB0" w14:paraId="136B5CF0" w14:textId="77777777" w:rsidTr="008D4D5B">
        <w:trPr>
          <w:trHeight w:val="284"/>
          <w:jc w:val="center"/>
        </w:trPr>
        <w:tc>
          <w:tcPr>
            <w:tcW w:w="1072" w:type="pct"/>
            <w:shd w:val="clear" w:color="auto" w:fill="auto"/>
          </w:tcPr>
          <w:p w14:paraId="26D4654B" w14:textId="77777777" w:rsidR="001B21B9" w:rsidRPr="00A62BB0" w:rsidRDefault="001B21B9" w:rsidP="008D4D5B">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3D3EC577" w14:textId="77777777" w:rsidR="001B21B9" w:rsidRPr="00A62BB0" w:rsidRDefault="001B21B9" w:rsidP="008D4D5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2C2A2A31"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68A169F9" w14:textId="77777777" w:rsidR="001B21B9" w:rsidRPr="00A62BB0" w:rsidRDefault="001B21B9" w:rsidP="008D4D5B">
            <w:pPr>
              <w:keepNext/>
              <w:keepLines/>
              <w:spacing w:after="0"/>
              <w:jc w:val="center"/>
              <w:rPr>
                <w:rFonts w:ascii="Arial" w:hAnsi="Arial"/>
                <w:sz w:val="18"/>
              </w:rPr>
            </w:pPr>
            <w:r w:rsidRPr="00A62BB0">
              <w:rPr>
                <w:rFonts w:ascii="Arial" w:hAnsi="Arial"/>
                <w:sz w:val="18"/>
              </w:rPr>
              <w:t>120 KHz</w:t>
            </w:r>
          </w:p>
        </w:tc>
      </w:tr>
      <w:tr w:rsidR="001B21B9" w:rsidRPr="00A62BB0" w14:paraId="04F822C8" w14:textId="77777777" w:rsidTr="008D4D5B">
        <w:trPr>
          <w:trHeight w:val="284"/>
          <w:jc w:val="center"/>
        </w:trPr>
        <w:tc>
          <w:tcPr>
            <w:tcW w:w="1072" w:type="pct"/>
            <w:shd w:val="clear" w:color="auto" w:fill="auto"/>
          </w:tcPr>
          <w:p w14:paraId="18D910BF" w14:textId="77777777" w:rsidR="001B21B9" w:rsidRPr="00A62BB0" w:rsidRDefault="001B21B9" w:rsidP="008D4D5B">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5A6433A5" w14:textId="77777777" w:rsidR="001B21B9" w:rsidRPr="00A62BB0" w:rsidRDefault="001B21B9" w:rsidP="008D4D5B">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511E2CFD"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0DB0BCE8" w14:textId="77777777" w:rsidR="001B21B9" w:rsidRPr="00A62BB0" w:rsidRDefault="001B21B9" w:rsidP="008D4D5B">
            <w:pPr>
              <w:keepLines/>
              <w:spacing w:after="0"/>
              <w:jc w:val="center"/>
              <w:rPr>
                <w:rFonts w:ascii="Arial" w:hAnsi="Arial"/>
                <w:noProof/>
                <w:sz w:val="18"/>
              </w:rPr>
            </w:pPr>
            <w:r w:rsidRPr="00A62BB0">
              <w:rPr>
                <w:rFonts w:ascii="Arial" w:hAnsi="Arial"/>
                <w:noProof/>
                <w:sz w:val="18"/>
              </w:rPr>
              <w:t>Resource #4 in TRS.2.1 TDD</w:t>
            </w:r>
          </w:p>
          <w:p w14:paraId="504BBF56" w14:textId="77777777" w:rsidR="001B21B9" w:rsidRPr="00A62BB0" w:rsidRDefault="001B21B9" w:rsidP="008D4D5B">
            <w:pPr>
              <w:keepNext/>
              <w:keepLines/>
              <w:spacing w:after="0"/>
              <w:jc w:val="center"/>
              <w:rPr>
                <w:rFonts w:ascii="Arial" w:hAnsi="Arial"/>
                <w:sz w:val="18"/>
              </w:rPr>
            </w:pPr>
            <w:r w:rsidRPr="00A62BB0">
              <w:rPr>
                <w:rFonts w:ascii="Arial" w:hAnsi="Arial"/>
                <w:noProof/>
                <w:sz w:val="18"/>
              </w:rPr>
              <w:t>Resource #4 in TRS.2.2 TDD</w:t>
            </w:r>
          </w:p>
        </w:tc>
      </w:tr>
      <w:tr w:rsidR="001B21B9" w:rsidRPr="00A62BB0" w14:paraId="00487D15" w14:textId="77777777" w:rsidTr="008D4D5B">
        <w:trPr>
          <w:trHeight w:val="176"/>
          <w:jc w:val="center"/>
        </w:trPr>
        <w:tc>
          <w:tcPr>
            <w:tcW w:w="2728" w:type="pct"/>
            <w:gridSpan w:val="2"/>
            <w:shd w:val="clear" w:color="auto" w:fill="auto"/>
          </w:tcPr>
          <w:p w14:paraId="3E5B12A5" w14:textId="77777777" w:rsidR="001B21B9" w:rsidRPr="00A62BB0" w:rsidRDefault="001B21B9" w:rsidP="008D4D5B">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46E7226D"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2C208B50" w14:textId="77777777" w:rsidR="001B21B9" w:rsidRPr="00A62BB0" w:rsidRDefault="001B21B9" w:rsidP="008D4D5B">
            <w:pPr>
              <w:keepNext/>
              <w:keepLines/>
              <w:spacing w:after="0"/>
              <w:jc w:val="center"/>
              <w:rPr>
                <w:rFonts w:ascii="Arial" w:hAnsi="Arial"/>
                <w:sz w:val="18"/>
              </w:rPr>
            </w:pPr>
            <w:r w:rsidRPr="00A62BB0">
              <w:rPr>
                <w:rFonts w:ascii="Arial" w:hAnsi="Arial"/>
                <w:sz w:val="18"/>
              </w:rPr>
              <w:t>TRS.2.1 TDD</w:t>
            </w:r>
          </w:p>
          <w:p w14:paraId="778D3C20" w14:textId="77777777" w:rsidR="001B21B9" w:rsidRPr="00A62BB0" w:rsidRDefault="001B21B9" w:rsidP="008D4D5B">
            <w:pPr>
              <w:keepNext/>
              <w:keepLines/>
              <w:spacing w:after="0"/>
              <w:jc w:val="center"/>
              <w:rPr>
                <w:rFonts w:ascii="Arial" w:hAnsi="Arial"/>
                <w:sz w:val="18"/>
              </w:rPr>
            </w:pPr>
            <w:r w:rsidRPr="00A62BB0">
              <w:rPr>
                <w:rFonts w:ascii="Arial" w:hAnsi="Arial"/>
                <w:noProof/>
                <w:sz w:val="18"/>
              </w:rPr>
              <w:t>TRS.2.2 TDD</w:t>
            </w:r>
          </w:p>
        </w:tc>
      </w:tr>
      <w:tr w:rsidR="001B21B9" w:rsidRPr="00A62BB0" w14:paraId="1FA2BF9F" w14:textId="77777777" w:rsidTr="008D4D5B">
        <w:trPr>
          <w:trHeight w:val="176"/>
          <w:jc w:val="center"/>
        </w:trPr>
        <w:tc>
          <w:tcPr>
            <w:tcW w:w="2728" w:type="pct"/>
            <w:gridSpan w:val="2"/>
            <w:shd w:val="clear" w:color="auto" w:fill="auto"/>
          </w:tcPr>
          <w:p w14:paraId="77F34001" w14:textId="77777777" w:rsidR="001B21B9" w:rsidRPr="00A62BB0" w:rsidRDefault="001B21B9" w:rsidP="008D4D5B">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49EB5B1A"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6512DC85" w14:textId="77777777" w:rsidR="001B21B9" w:rsidRPr="00A62BB0" w:rsidRDefault="001B21B9" w:rsidP="008D4D5B">
            <w:pPr>
              <w:keepNext/>
              <w:keepLines/>
              <w:spacing w:after="0"/>
              <w:jc w:val="center"/>
              <w:rPr>
                <w:rFonts w:ascii="Arial" w:hAnsi="Arial"/>
                <w:sz w:val="18"/>
              </w:rPr>
            </w:pPr>
            <w:r w:rsidRPr="00A62BB0">
              <w:rPr>
                <w:rFonts w:ascii="Arial" w:hAnsi="Arial"/>
                <w:noProof/>
                <w:sz w:val="18"/>
              </w:rPr>
              <w:t>TCI.State.2</w:t>
            </w:r>
          </w:p>
        </w:tc>
      </w:tr>
      <w:tr w:rsidR="001B21B9" w:rsidRPr="00A62BB0" w14:paraId="39C632D0" w14:textId="77777777" w:rsidTr="008D4D5B">
        <w:trPr>
          <w:trHeight w:val="176"/>
          <w:jc w:val="center"/>
        </w:trPr>
        <w:tc>
          <w:tcPr>
            <w:tcW w:w="2728" w:type="pct"/>
            <w:gridSpan w:val="2"/>
            <w:shd w:val="clear" w:color="auto" w:fill="auto"/>
          </w:tcPr>
          <w:p w14:paraId="419E006B" w14:textId="77777777" w:rsidR="001B21B9" w:rsidRPr="00A62BB0" w:rsidRDefault="001B21B9" w:rsidP="008D4D5B">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6582D18D"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66ADEF67" w14:textId="77777777" w:rsidR="001B21B9" w:rsidRPr="00A62BB0" w:rsidDel="005C10B4" w:rsidRDefault="001B21B9" w:rsidP="008D4D5B">
            <w:pPr>
              <w:keepNext/>
              <w:keepLines/>
              <w:spacing w:after="0"/>
              <w:jc w:val="center"/>
              <w:rPr>
                <w:rFonts w:ascii="Arial" w:hAnsi="Arial"/>
                <w:sz w:val="18"/>
              </w:rPr>
            </w:pPr>
            <w:r w:rsidRPr="00A62BB0">
              <w:rPr>
                <w:rFonts w:ascii="Arial" w:hAnsi="Arial"/>
                <w:noProof/>
                <w:sz w:val="18"/>
              </w:rPr>
              <w:t>TCI.State.3</w:t>
            </w:r>
          </w:p>
        </w:tc>
      </w:tr>
      <w:tr w:rsidR="001B21B9" w:rsidRPr="00A62BB0" w14:paraId="24CD28BA" w14:textId="77777777" w:rsidTr="008D4D5B">
        <w:trPr>
          <w:trHeight w:val="176"/>
          <w:jc w:val="center"/>
        </w:trPr>
        <w:tc>
          <w:tcPr>
            <w:tcW w:w="2728" w:type="pct"/>
            <w:gridSpan w:val="2"/>
            <w:shd w:val="clear" w:color="auto" w:fill="auto"/>
          </w:tcPr>
          <w:p w14:paraId="03981ABA" w14:textId="77777777" w:rsidR="001B21B9" w:rsidRPr="00A62BB0" w:rsidRDefault="001B21B9" w:rsidP="008D4D5B">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7D45F7C8"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003FA5ED" w14:textId="77777777" w:rsidR="001B21B9" w:rsidRPr="00A62BB0" w:rsidRDefault="001B21B9" w:rsidP="008D4D5B">
            <w:pPr>
              <w:keepNext/>
              <w:keepLines/>
              <w:spacing w:after="0"/>
              <w:jc w:val="center"/>
              <w:rPr>
                <w:rFonts w:ascii="Arial" w:hAnsi="Arial"/>
                <w:sz w:val="18"/>
              </w:rPr>
            </w:pPr>
            <w:r w:rsidRPr="00A62BB0">
              <w:rPr>
                <w:rFonts w:ascii="Arial" w:hAnsi="Arial"/>
                <w:sz w:val="18"/>
              </w:rPr>
              <w:t>OP.1</w:t>
            </w:r>
          </w:p>
        </w:tc>
      </w:tr>
      <w:tr w:rsidR="001B21B9" w:rsidRPr="00A62BB0" w14:paraId="1D198D54" w14:textId="77777777" w:rsidTr="008D4D5B">
        <w:trPr>
          <w:trHeight w:val="164"/>
          <w:jc w:val="center"/>
        </w:trPr>
        <w:tc>
          <w:tcPr>
            <w:tcW w:w="2728" w:type="pct"/>
            <w:gridSpan w:val="2"/>
            <w:shd w:val="clear" w:color="auto" w:fill="auto"/>
          </w:tcPr>
          <w:p w14:paraId="6DA020D1" w14:textId="77777777" w:rsidR="001B21B9" w:rsidRPr="00A62BB0" w:rsidRDefault="001B21B9" w:rsidP="008D4D5B">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3317D176"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33CB661F" w14:textId="77777777" w:rsidR="001B21B9" w:rsidRPr="00A62BB0" w:rsidRDefault="001B21B9" w:rsidP="008D4D5B">
            <w:pPr>
              <w:keepNext/>
              <w:keepLines/>
              <w:spacing w:after="0"/>
              <w:jc w:val="center"/>
              <w:rPr>
                <w:rFonts w:ascii="Arial" w:hAnsi="Arial"/>
                <w:sz w:val="18"/>
              </w:rPr>
            </w:pPr>
            <w:r w:rsidRPr="00A62BB0">
              <w:rPr>
                <w:rFonts w:ascii="Arial" w:hAnsi="Arial"/>
                <w:sz w:val="18"/>
              </w:rPr>
              <w:t>Normal</w:t>
            </w:r>
          </w:p>
        </w:tc>
      </w:tr>
      <w:tr w:rsidR="001B21B9" w:rsidRPr="00A62BB0" w14:paraId="6C8176F1" w14:textId="77777777" w:rsidTr="008D4D5B">
        <w:trPr>
          <w:trHeight w:val="164"/>
          <w:jc w:val="center"/>
        </w:trPr>
        <w:tc>
          <w:tcPr>
            <w:tcW w:w="1072" w:type="pct"/>
            <w:vMerge w:val="restart"/>
            <w:shd w:val="clear" w:color="auto" w:fill="auto"/>
          </w:tcPr>
          <w:p w14:paraId="784F8FBA" w14:textId="77777777" w:rsidR="001B21B9" w:rsidRPr="00A62BB0" w:rsidRDefault="001B21B9" w:rsidP="008D4D5B">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1F49C5F6" w14:textId="77777777" w:rsidR="001B21B9" w:rsidRPr="00A62BB0" w:rsidRDefault="001B21B9" w:rsidP="008D4D5B">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6C3C3DB7"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5E187D08" w14:textId="77777777" w:rsidR="001B21B9" w:rsidRPr="00A62BB0" w:rsidRDefault="001B21B9" w:rsidP="008D4D5B">
            <w:pPr>
              <w:keepNext/>
              <w:keepLines/>
              <w:spacing w:after="0"/>
              <w:jc w:val="center"/>
              <w:rPr>
                <w:rFonts w:ascii="Arial" w:hAnsi="Arial"/>
                <w:sz w:val="18"/>
              </w:rPr>
            </w:pPr>
            <w:r w:rsidRPr="00A62BB0">
              <w:rPr>
                <w:rFonts w:ascii="Arial" w:hAnsi="Arial"/>
                <w:sz w:val="18"/>
              </w:rPr>
              <w:t>1-0</w:t>
            </w:r>
          </w:p>
        </w:tc>
      </w:tr>
      <w:tr w:rsidR="001B21B9" w:rsidRPr="00A62BB0" w14:paraId="777D09BC" w14:textId="77777777" w:rsidTr="008D4D5B">
        <w:trPr>
          <w:trHeight w:val="93"/>
          <w:jc w:val="center"/>
        </w:trPr>
        <w:tc>
          <w:tcPr>
            <w:tcW w:w="1072" w:type="pct"/>
            <w:vMerge/>
            <w:shd w:val="clear" w:color="auto" w:fill="auto"/>
          </w:tcPr>
          <w:p w14:paraId="3DBCEFFD" w14:textId="77777777" w:rsidR="001B21B9" w:rsidRPr="00A62BB0" w:rsidRDefault="001B21B9" w:rsidP="008D4D5B">
            <w:pPr>
              <w:keepNext/>
              <w:keepLines/>
              <w:spacing w:after="0"/>
              <w:rPr>
                <w:rFonts w:ascii="Arial" w:hAnsi="Arial"/>
                <w:sz w:val="18"/>
              </w:rPr>
            </w:pPr>
          </w:p>
        </w:tc>
        <w:tc>
          <w:tcPr>
            <w:tcW w:w="1656" w:type="pct"/>
            <w:shd w:val="clear" w:color="auto" w:fill="auto"/>
          </w:tcPr>
          <w:p w14:paraId="144FA13E" w14:textId="77777777" w:rsidR="001B21B9" w:rsidRPr="00A62BB0" w:rsidRDefault="001B21B9" w:rsidP="008D4D5B">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4DE98351"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125F9252" w14:textId="77777777" w:rsidR="001B21B9" w:rsidRPr="00A62BB0" w:rsidRDefault="001B21B9" w:rsidP="008D4D5B">
            <w:pPr>
              <w:keepNext/>
              <w:keepLines/>
              <w:spacing w:after="0"/>
              <w:jc w:val="center"/>
              <w:rPr>
                <w:rFonts w:ascii="Arial" w:hAnsi="Arial"/>
                <w:sz w:val="18"/>
              </w:rPr>
            </w:pPr>
            <w:r w:rsidRPr="00A62BB0">
              <w:rPr>
                <w:rFonts w:ascii="Arial" w:hAnsi="Arial"/>
                <w:sz w:val="18"/>
              </w:rPr>
              <w:t>2</w:t>
            </w:r>
          </w:p>
        </w:tc>
      </w:tr>
      <w:tr w:rsidR="001B21B9" w:rsidRPr="00A62BB0" w14:paraId="5A2A4EE3" w14:textId="77777777" w:rsidTr="008D4D5B">
        <w:trPr>
          <w:trHeight w:val="176"/>
          <w:jc w:val="center"/>
        </w:trPr>
        <w:tc>
          <w:tcPr>
            <w:tcW w:w="1072" w:type="pct"/>
            <w:vMerge/>
            <w:shd w:val="clear" w:color="auto" w:fill="auto"/>
          </w:tcPr>
          <w:p w14:paraId="12EB691C" w14:textId="77777777" w:rsidR="001B21B9" w:rsidRPr="00A62BB0" w:rsidRDefault="001B21B9" w:rsidP="008D4D5B">
            <w:pPr>
              <w:keepNext/>
              <w:keepLines/>
              <w:spacing w:after="0"/>
              <w:rPr>
                <w:rFonts w:ascii="Arial" w:hAnsi="Arial"/>
                <w:sz w:val="18"/>
              </w:rPr>
            </w:pPr>
          </w:p>
        </w:tc>
        <w:tc>
          <w:tcPr>
            <w:tcW w:w="1656" w:type="pct"/>
            <w:shd w:val="clear" w:color="auto" w:fill="auto"/>
          </w:tcPr>
          <w:p w14:paraId="6C2C1BBB" w14:textId="77777777" w:rsidR="001B21B9" w:rsidRPr="00A62BB0" w:rsidRDefault="001B21B9" w:rsidP="008D4D5B">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7330B67D" w14:textId="77777777" w:rsidR="001B21B9" w:rsidRPr="00A62BB0" w:rsidRDefault="001B21B9" w:rsidP="008D4D5B">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2ED5C66F" w14:textId="77777777" w:rsidR="001B21B9" w:rsidRPr="00A62BB0" w:rsidRDefault="001B21B9" w:rsidP="008D4D5B">
            <w:pPr>
              <w:keepNext/>
              <w:keepLines/>
              <w:spacing w:after="0"/>
              <w:jc w:val="center"/>
              <w:rPr>
                <w:rFonts w:ascii="Arial" w:hAnsi="Arial"/>
                <w:sz w:val="18"/>
              </w:rPr>
            </w:pPr>
            <w:r w:rsidRPr="00A62BB0">
              <w:rPr>
                <w:rFonts w:ascii="Arial" w:hAnsi="Arial"/>
                <w:sz w:val="18"/>
              </w:rPr>
              <w:t>8</w:t>
            </w:r>
          </w:p>
        </w:tc>
      </w:tr>
      <w:tr w:rsidR="001B21B9" w:rsidRPr="00A62BB0" w14:paraId="5DBBF3F1" w14:textId="77777777" w:rsidTr="008D4D5B">
        <w:trPr>
          <w:trHeight w:val="369"/>
          <w:jc w:val="center"/>
        </w:trPr>
        <w:tc>
          <w:tcPr>
            <w:tcW w:w="1072" w:type="pct"/>
            <w:vMerge/>
            <w:shd w:val="clear" w:color="auto" w:fill="auto"/>
          </w:tcPr>
          <w:p w14:paraId="24214E02" w14:textId="77777777" w:rsidR="001B21B9" w:rsidRPr="00A62BB0" w:rsidRDefault="001B21B9" w:rsidP="008D4D5B">
            <w:pPr>
              <w:keepNext/>
              <w:keepLines/>
              <w:spacing w:after="0"/>
              <w:rPr>
                <w:rFonts w:ascii="Arial" w:hAnsi="Arial"/>
                <w:sz w:val="18"/>
              </w:rPr>
            </w:pPr>
          </w:p>
        </w:tc>
        <w:tc>
          <w:tcPr>
            <w:tcW w:w="1656" w:type="pct"/>
            <w:shd w:val="clear" w:color="auto" w:fill="auto"/>
          </w:tcPr>
          <w:p w14:paraId="2CBA59A7" w14:textId="77777777" w:rsidR="001B21B9" w:rsidRPr="00A62BB0" w:rsidRDefault="001B21B9" w:rsidP="008D4D5B">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040E149E" w14:textId="77777777" w:rsidR="001B21B9" w:rsidRPr="00A62BB0" w:rsidRDefault="001B21B9" w:rsidP="008D4D5B">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2B39A6AD" w14:textId="77777777" w:rsidR="001B21B9" w:rsidRPr="00A62BB0" w:rsidRDefault="001B21B9" w:rsidP="008D4D5B">
            <w:pPr>
              <w:keepNext/>
              <w:keepLines/>
              <w:spacing w:after="0"/>
              <w:jc w:val="center"/>
              <w:rPr>
                <w:rFonts w:ascii="Arial" w:hAnsi="Arial"/>
                <w:sz w:val="18"/>
              </w:rPr>
            </w:pPr>
            <w:r w:rsidRPr="00A62BB0">
              <w:rPr>
                <w:rFonts w:ascii="Arial" w:hAnsi="Arial"/>
                <w:sz w:val="18"/>
              </w:rPr>
              <w:t>4</w:t>
            </w:r>
          </w:p>
        </w:tc>
      </w:tr>
      <w:tr w:rsidR="001B21B9" w:rsidRPr="00A62BB0" w14:paraId="6CBF05B2" w14:textId="77777777" w:rsidTr="008D4D5B">
        <w:trPr>
          <w:trHeight w:val="307"/>
          <w:jc w:val="center"/>
        </w:trPr>
        <w:tc>
          <w:tcPr>
            <w:tcW w:w="1072" w:type="pct"/>
            <w:vMerge/>
            <w:shd w:val="clear" w:color="auto" w:fill="auto"/>
          </w:tcPr>
          <w:p w14:paraId="0E8A4E21" w14:textId="77777777" w:rsidR="001B21B9" w:rsidRPr="00A62BB0" w:rsidRDefault="001B21B9" w:rsidP="008D4D5B">
            <w:pPr>
              <w:keepNext/>
              <w:keepLines/>
              <w:spacing w:after="0"/>
              <w:rPr>
                <w:rFonts w:ascii="Arial" w:hAnsi="Arial"/>
                <w:sz w:val="18"/>
              </w:rPr>
            </w:pPr>
          </w:p>
        </w:tc>
        <w:tc>
          <w:tcPr>
            <w:tcW w:w="1656" w:type="pct"/>
            <w:shd w:val="clear" w:color="auto" w:fill="auto"/>
          </w:tcPr>
          <w:p w14:paraId="6AE3F8D7" w14:textId="77777777" w:rsidR="001B21B9" w:rsidRPr="00A62BB0" w:rsidRDefault="001B21B9" w:rsidP="008D4D5B">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46CE3A6E" w14:textId="77777777" w:rsidR="001B21B9" w:rsidRPr="00A62BB0" w:rsidRDefault="001B21B9" w:rsidP="008D4D5B">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70A45E35" w14:textId="77777777" w:rsidR="001B21B9" w:rsidRPr="00A62BB0" w:rsidRDefault="001B21B9" w:rsidP="008D4D5B">
            <w:pPr>
              <w:keepNext/>
              <w:keepLines/>
              <w:spacing w:after="0"/>
              <w:jc w:val="center"/>
              <w:rPr>
                <w:rFonts w:ascii="Arial" w:hAnsi="Arial"/>
                <w:sz w:val="18"/>
              </w:rPr>
            </w:pPr>
            <w:r w:rsidRPr="00A62BB0">
              <w:rPr>
                <w:rFonts w:ascii="Arial" w:hAnsi="Arial"/>
                <w:sz w:val="18"/>
              </w:rPr>
              <w:t>4</w:t>
            </w:r>
          </w:p>
        </w:tc>
      </w:tr>
      <w:tr w:rsidR="001B21B9" w:rsidRPr="00A62BB0" w14:paraId="7E2FF031" w14:textId="77777777" w:rsidTr="008D4D5B">
        <w:trPr>
          <w:trHeight w:val="50"/>
          <w:jc w:val="center"/>
        </w:trPr>
        <w:tc>
          <w:tcPr>
            <w:tcW w:w="1072" w:type="pct"/>
            <w:vMerge/>
            <w:shd w:val="clear" w:color="auto" w:fill="auto"/>
          </w:tcPr>
          <w:p w14:paraId="774A73F9" w14:textId="77777777" w:rsidR="001B21B9" w:rsidRPr="00A62BB0" w:rsidRDefault="001B21B9" w:rsidP="008D4D5B">
            <w:pPr>
              <w:keepNext/>
              <w:keepLines/>
              <w:spacing w:after="0"/>
              <w:rPr>
                <w:rFonts w:ascii="Arial" w:hAnsi="Arial"/>
                <w:sz w:val="18"/>
              </w:rPr>
            </w:pPr>
          </w:p>
        </w:tc>
        <w:tc>
          <w:tcPr>
            <w:tcW w:w="1656" w:type="pct"/>
            <w:shd w:val="clear" w:color="auto" w:fill="auto"/>
            <w:vAlign w:val="center"/>
          </w:tcPr>
          <w:p w14:paraId="7E501076" w14:textId="77777777" w:rsidR="001B21B9" w:rsidRPr="00A62BB0" w:rsidRDefault="001B21B9" w:rsidP="008D4D5B">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60948C8E"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3DE11002" w14:textId="77777777" w:rsidR="001B21B9" w:rsidRPr="00A62BB0" w:rsidRDefault="001B21B9" w:rsidP="008D4D5B">
            <w:pPr>
              <w:keepNext/>
              <w:keepLines/>
              <w:spacing w:after="0"/>
              <w:jc w:val="center"/>
              <w:rPr>
                <w:rFonts w:ascii="Arial" w:hAnsi="Arial"/>
                <w:sz w:val="18"/>
              </w:rPr>
            </w:pPr>
            <w:r w:rsidRPr="00A62BB0">
              <w:rPr>
                <w:rFonts w:ascii="Arial" w:hAnsi="Arial"/>
                <w:sz w:val="18"/>
              </w:rPr>
              <w:t>REG bundle size</w:t>
            </w:r>
          </w:p>
        </w:tc>
      </w:tr>
      <w:tr w:rsidR="001B21B9" w:rsidRPr="00A62BB0" w14:paraId="49BBDCC9" w14:textId="77777777" w:rsidTr="008D4D5B">
        <w:trPr>
          <w:trHeight w:val="188"/>
          <w:jc w:val="center"/>
        </w:trPr>
        <w:tc>
          <w:tcPr>
            <w:tcW w:w="1072" w:type="pct"/>
            <w:vMerge/>
            <w:shd w:val="clear" w:color="auto" w:fill="auto"/>
          </w:tcPr>
          <w:p w14:paraId="101E9558" w14:textId="77777777" w:rsidR="001B21B9" w:rsidRPr="00A62BB0" w:rsidRDefault="001B21B9" w:rsidP="008D4D5B">
            <w:pPr>
              <w:keepNext/>
              <w:keepLines/>
              <w:spacing w:after="0"/>
              <w:rPr>
                <w:rFonts w:ascii="Arial" w:hAnsi="Arial"/>
                <w:sz w:val="18"/>
              </w:rPr>
            </w:pPr>
          </w:p>
        </w:tc>
        <w:tc>
          <w:tcPr>
            <w:tcW w:w="1656" w:type="pct"/>
            <w:shd w:val="clear" w:color="auto" w:fill="auto"/>
            <w:vAlign w:val="center"/>
          </w:tcPr>
          <w:p w14:paraId="00540918" w14:textId="77777777" w:rsidR="001B21B9" w:rsidRPr="00A62BB0" w:rsidRDefault="001B21B9" w:rsidP="008D4D5B">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32ED9312"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5F2FD99A" w14:textId="77777777" w:rsidR="001B21B9" w:rsidRPr="00A62BB0" w:rsidRDefault="001B21B9" w:rsidP="008D4D5B">
            <w:pPr>
              <w:keepNext/>
              <w:keepLines/>
              <w:spacing w:after="0"/>
              <w:jc w:val="center"/>
              <w:rPr>
                <w:rFonts w:ascii="Arial" w:hAnsi="Arial"/>
                <w:sz w:val="18"/>
              </w:rPr>
            </w:pPr>
            <w:r w:rsidRPr="00A62BB0">
              <w:rPr>
                <w:rFonts w:ascii="Arial" w:hAnsi="Arial"/>
                <w:sz w:val="18"/>
              </w:rPr>
              <w:t>6</w:t>
            </w:r>
          </w:p>
        </w:tc>
      </w:tr>
      <w:tr w:rsidR="001B21B9" w:rsidRPr="00A62BB0" w14:paraId="137595A0" w14:textId="77777777" w:rsidTr="008D4D5B">
        <w:trPr>
          <w:trHeight w:val="188"/>
          <w:jc w:val="center"/>
        </w:trPr>
        <w:tc>
          <w:tcPr>
            <w:tcW w:w="1072" w:type="pct"/>
            <w:vMerge w:val="restart"/>
            <w:shd w:val="clear" w:color="auto" w:fill="auto"/>
          </w:tcPr>
          <w:p w14:paraId="4711DDD1" w14:textId="77777777" w:rsidR="001B21B9" w:rsidRPr="00A62BB0" w:rsidRDefault="001B21B9" w:rsidP="008D4D5B">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137769C1" w14:textId="77777777" w:rsidR="001B21B9" w:rsidRPr="00A62BB0" w:rsidRDefault="001B21B9" w:rsidP="008D4D5B">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6720C7E2"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6FA120D6" w14:textId="77777777" w:rsidR="001B21B9" w:rsidRPr="00A62BB0" w:rsidRDefault="001B21B9" w:rsidP="008D4D5B">
            <w:pPr>
              <w:keepNext/>
              <w:keepLines/>
              <w:spacing w:after="0"/>
              <w:jc w:val="center"/>
              <w:rPr>
                <w:rFonts w:ascii="Arial" w:hAnsi="Arial"/>
                <w:sz w:val="18"/>
              </w:rPr>
            </w:pPr>
            <w:r w:rsidRPr="00A62BB0">
              <w:rPr>
                <w:rFonts w:ascii="Arial" w:hAnsi="Arial"/>
                <w:sz w:val="18"/>
              </w:rPr>
              <w:t>1-0</w:t>
            </w:r>
          </w:p>
        </w:tc>
      </w:tr>
      <w:tr w:rsidR="001B21B9" w:rsidRPr="00A62BB0" w14:paraId="541D76C7" w14:textId="77777777" w:rsidTr="008D4D5B">
        <w:trPr>
          <w:trHeight w:val="188"/>
          <w:jc w:val="center"/>
        </w:trPr>
        <w:tc>
          <w:tcPr>
            <w:tcW w:w="1072" w:type="pct"/>
            <w:vMerge/>
            <w:shd w:val="clear" w:color="auto" w:fill="auto"/>
          </w:tcPr>
          <w:p w14:paraId="20F9D38C" w14:textId="77777777" w:rsidR="001B21B9" w:rsidRPr="00A62BB0" w:rsidRDefault="001B21B9" w:rsidP="008D4D5B">
            <w:pPr>
              <w:keepNext/>
              <w:keepLines/>
              <w:spacing w:after="0"/>
              <w:rPr>
                <w:rFonts w:ascii="Arial" w:hAnsi="Arial"/>
                <w:sz w:val="18"/>
              </w:rPr>
            </w:pPr>
          </w:p>
        </w:tc>
        <w:tc>
          <w:tcPr>
            <w:tcW w:w="1656" w:type="pct"/>
            <w:shd w:val="clear" w:color="auto" w:fill="auto"/>
          </w:tcPr>
          <w:p w14:paraId="2B357315" w14:textId="77777777" w:rsidR="001B21B9" w:rsidRPr="00A62BB0" w:rsidRDefault="001B21B9" w:rsidP="008D4D5B">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3C8CC292"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7F1141FD" w14:textId="77777777" w:rsidR="001B21B9" w:rsidRPr="00A62BB0" w:rsidRDefault="001B21B9" w:rsidP="008D4D5B">
            <w:pPr>
              <w:keepNext/>
              <w:keepLines/>
              <w:spacing w:after="0"/>
              <w:jc w:val="center"/>
              <w:rPr>
                <w:rFonts w:ascii="Arial" w:hAnsi="Arial"/>
                <w:sz w:val="18"/>
              </w:rPr>
            </w:pPr>
            <w:r w:rsidRPr="00A62BB0">
              <w:rPr>
                <w:rFonts w:ascii="Arial" w:hAnsi="Arial"/>
                <w:sz w:val="18"/>
              </w:rPr>
              <w:t>2</w:t>
            </w:r>
          </w:p>
        </w:tc>
      </w:tr>
      <w:tr w:rsidR="001B21B9" w:rsidRPr="00A62BB0" w14:paraId="7E2D349D" w14:textId="77777777" w:rsidTr="008D4D5B">
        <w:trPr>
          <w:trHeight w:val="188"/>
          <w:jc w:val="center"/>
        </w:trPr>
        <w:tc>
          <w:tcPr>
            <w:tcW w:w="1072" w:type="pct"/>
            <w:vMerge/>
            <w:shd w:val="clear" w:color="auto" w:fill="auto"/>
          </w:tcPr>
          <w:p w14:paraId="0962917B" w14:textId="77777777" w:rsidR="001B21B9" w:rsidRPr="00A62BB0" w:rsidRDefault="001B21B9" w:rsidP="008D4D5B">
            <w:pPr>
              <w:keepNext/>
              <w:keepLines/>
              <w:spacing w:after="0"/>
              <w:rPr>
                <w:rFonts w:ascii="Arial" w:hAnsi="Arial"/>
                <w:sz w:val="18"/>
              </w:rPr>
            </w:pPr>
          </w:p>
        </w:tc>
        <w:tc>
          <w:tcPr>
            <w:tcW w:w="1656" w:type="pct"/>
            <w:shd w:val="clear" w:color="auto" w:fill="auto"/>
          </w:tcPr>
          <w:p w14:paraId="2573BF5A" w14:textId="77777777" w:rsidR="001B21B9" w:rsidRPr="00A62BB0" w:rsidRDefault="001B21B9" w:rsidP="008D4D5B">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6480A4DA" w14:textId="77777777" w:rsidR="001B21B9" w:rsidRPr="00A62BB0" w:rsidRDefault="001B21B9" w:rsidP="008D4D5B">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36413223" w14:textId="77777777" w:rsidR="001B21B9" w:rsidRPr="00A62BB0" w:rsidRDefault="001B21B9" w:rsidP="008D4D5B">
            <w:pPr>
              <w:keepNext/>
              <w:keepLines/>
              <w:spacing w:after="0"/>
              <w:jc w:val="center"/>
              <w:rPr>
                <w:rFonts w:ascii="Arial" w:hAnsi="Arial"/>
                <w:sz w:val="18"/>
              </w:rPr>
            </w:pPr>
            <w:r w:rsidRPr="00A62BB0">
              <w:rPr>
                <w:rFonts w:ascii="Arial" w:hAnsi="Arial"/>
                <w:sz w:val="18"/>
              </w:rPr>
              <w:t>4</w:t>
            </w:r>
          </w:p>
        </w:tc>
      </w:tr>
      <w:tr w:rsidR="001B21B9" w:rsidRPr="00A62BB0" w14:paraId="1A5A3DDF" w14:textId="77777777" w:rsidTr="008D4D5B">
        <w:trPr>
          <w:trHeight w:val="188"/>
          <w:jc w:val="center"/>
        </w:trPr>
        <w:tc>
          <w:tcPr>
            <w:tcW w:w="1072" w:type="pct"/>
            <w:vMerge/>
            <w:shd w:val="clear" w:color="auto" w:fill="auto"/>
          </w:tcPr>
          <w:p w14:paraId="27486B50" w14:textId="77777777" w:rsidR="001B21B9" w:rsidRPr="00A62BB0" w:rsidRDefault="001B21B9" w:rsidP="008D4D5B">
            <w:pPr>
              <w:keepNext/>
              <w:keepLines/>
              <w:spacing w:after="0"/>
              <w:rPr>
                <w:rFonts w:ascii="Arial" w:hAnsi="Arial"/>
                <w:sz w:val="18"/>
              </w:rPr>
            </w:pPr>
          </w:p>
        </w:tc>
        <w:tc>
          <w:tcPr>
            <w:tcW w:w="1656" w:type="pct"/>
            <w:shd w:val="clear" w:color="auto" w:fill="auto"/>
          </w:tcPr>
          <w:p w14:paraId="2049B4B4" w14:textId="77777777" w:rsidR="001B21B9" w:rsidRPr="00A62BB0" w:rsidRDefault="001B21B9" w:rsidP="008D4D5B">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46A632A9" w14:textId="77777777" w:rsidR="001B21B9" w:rsidRPr="00A62BB0" w:rsidRDefault="001B21B9" w:rsidP="008D4D5B">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70F24BFE" w14:textId="77777777" w:rsidR="001B21B9" w:rsidRPr="00A62BB0" w:rsidRDefault="001B21B9" w:rsidP="008D4D5B">
            <w:pPr>
              <w:keepNext/>
              <w:keepLines/>
              <w:spacing w:after="0"/>
              <w:jc w:val="center"/>
              <w:rPr>
                <w:rFonts w:ascii="Arial" w:hAnsi="Arial"/>
                <w:sz w:val="18"/>
              </w:rPr>
            </w:pPr>
            <w:r w:rsidRPr="00A62BB0">
              <w:rPr>
                <w:rFonts w:ascii="Arial" w:hAnsi="Arial"/>
                <w:sz w:val="18"/>
              </w:rPr>
              <w:t>0</w:t>
            </w:r>
          </w:p>
        </w:tc>
      </w:tr>
      <w:tr w:rsidR="001B21B9" w:rsidRPr="00A62BB0" w14:paraId="1E61B5F0" w14:textId="77777777" w:rsidTr="008D4D5B">
        <w:trPr>
          <w:trHeight w:val="188"/>
          <w:jc w:val="center"/>
        </w:trPr>
        <w:tc>
          <w:tcPr>
            <w:tcW w:w="1072" w:type="pct"/>
            <w:vMerge/>
            <w:shd w:val="clear" w:color="auto" w:fill="auto"/>
          </w:tcPr>
          <w:p w14:paraId="13044B63" w14:textId="77777777" w:rsidR="001B21B9" w:rsidRPr="00A62BB0" w:rsidRDefault="001B21B9" w:rsidP="008D4D5B">
            <w:pPr>
              <w:keepNext/>
              <w:keepLines/>
              <w:spacing w:after="0"/>
              <w:rPr>
                <w:rFonts w:ascii="Arial" w:hAnsi="Arial"/>
                <w:sz w:val="18"/>
              </w:rPr>
            </w:pPr>
          </w:p>
        </w:tc>
        <w:tc>
          <w:tcPr>
            <w:tcW w:w="1656" w:type="pct"/>
            <w:shd w:val="clear" w:color="auto" w:fill="auto"/>
          </w:tcPr>
          <w:p w14:paraId="26CCD15C" w14:textId="77777777" w:rsidR="001B21B9" w:rsidRPr="00A62BB0" w:rsidRDefault="001B21B9" w:rsidP="008D4D5B">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1A887956" w14:textId="77777777" w:rsidR="001B21B9" w:rsidRPr="00A62BB0" w:rsidRDefault="001B21B9" w:rsidP="008D4D5B">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00A39397" w14:textId="77777777" w:rsidR="001B21B9" w:rsidRPr="00A62BB0" w:rsidRDefault="001B21B9" w:rsidP="008D4D5B">
            <w:pPr>
              <w:keepNext/>
              <w:keepLines/>
              <w:spacing w:after="0"/>
              <w:jc w:val="center"/>
              <w:rPr>
                <w:rFonts w:ascii="Arial" w:hAnsi="Arial"/>
                <w:sz w:val="18"/>
              </w:rPr>
            </w:pPr>
            <w:r w:rsidRPr="00A62BB0">
              <w:rPr>
                <w:rFonts w:ascii="Arial" w:hAnsi="Arial"/>
                <w:sz w:val="18"/>
              </w:rPr>
              <w:t>0</w:t>
            </w:r>
          </w:p>
        </w:tc>
      </w:tr>
      <w:tr w:rsidR="001B21B9" w:rsidRPr="00A62BB0" w14:paraId="09ACA4A0" w14:textId="77777777" w:rsidTr="008D4D5B">
        <w:trPr>
          <w:trHeight w:val="188"/>
          <w:jc w:val="center"/>
        </w:trPr>
        <w:tc>
          <w:tcPr>
            <w:tcW w:w="1072" w:type="pct"/>
            <w:vMerge/>
            <w:shd w:val="clear" w:color="auto" w:fill="auto"/>
          </w:tcPr>
          <w:p w14:paraId="258D86DE" w14:textId="77777777" w:rsidR="001B21B9" w:rsidRPr="00A62BB0" w:rsidRDefault="001B21B9" w:rsidP="008D4D5B">
            <w:pPr>
              <w:keepNext/>
              <w:keepLines/>
              <w:spacing w:after="0"/>
              <w:rPr>
                <w:rFonts w:ascii="Arial" w:hAnsi="Arial"/>
                <w:sz w:val="18"/>
              </w:rPr>
            </w:pPr>
          </w:p>
        </w:tc>
        <w:tc>
          <w:tcPr>
            <w:tcW w:w="1656" w:type="pct"/>
            <w:shd w:val="clear" w:color="auto" w:fill="auto"/>
            <w:vAlign w:val="center"/>
          </w:tcPr>
          <w:p w14:paraId="417BA6FC" w14:textId="77777777" w:rsidR="001B21B9" w:rsidRPr="00A62BB0" w:rsidRDefault="001B21B9" w:rsidP="008D4D5B">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3FC1F9CF"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0F995DB5" w14:textId="77777777" w:rsidR="001B21B9" w:rsidRPr="00A62BB0" w:rsidRDefault="001B21B9" w:rsidP="008D4D5B">
            <w:pPr>
              <w:keepNext/>
              <w:keepLines/>
              <w:spacing w:after="0"/>
              <w:jc w:val="center"/>
              <w:rPr>
                <w:rFonts w:ascii="Arial" w:hAnsi="Arial"/>
                <w:sz w:val="18"/>
              </w:rPr>
            </w:pPr>
            <w:r w:rsidRPr="00A62BB0">
              <w:rPr>
                <w:rFonts w:ascii="Arial" w:hAnsi="Arial"/>
                <w:sz w:val="18"/>
              </w:rPr>
              <w:t>REG bundle size</w:t>
            </w:r>
          </w:p>
        </w:tc>
      </w:tr>
      <w:tr w:rsidR="001B21B9" w:rsidRPr="00A62BB0" w14:paraId="6CBB3125" w14:textId="77777777" w:rsidTr="008D4D5B">
        <w:trPr>
          <w:trHeight w:val="188"/>
          <w:jc w:val="center"/>
        </w:trPr>
        <w:tc>
          <w:tcPr>
            <w:tcW w:w="1072" w:type="pct"/>
            <w:vMerge/>
            <w:shd w:val="clear" w:color="auto" w:fill="auto"/>
          </w:tcPr>
          <w:p w14:paraId="3F34469F" w14:textId="77777777" w:rsidR="001B21B9" w:rsidRPr="00A62BB0" w:rsidRDefault="001B21B9" w:rsidP="008D4D5B">
            <w:pPr>
              <w:keepNext/>
              <w:keepLines/>
              <w:spacing w:after="0"/>
              <w:rPr>
                <w:rFonts w:ascii="Arial" w:hAnsi="Arial"/>
                <w:sz w:val="18"/>
              </w:rPr>
            </w:pPr>
          </w:p>
        </w:tc>
        <w:tc>
          <w:tcPr>
            <w:tcW w:w="1656" w:type="pct"/>
            <w:shd w:val="clear" w:color="auto" w:fill="auto"/>
            <w:vAlign w:val="center"/>
          </w:tcPr>
          <w:p w14:paraId="538619F4" w14:textId="77777777" w:rsidR="001B21B9" w:rsidRPr="00A62BB0" w:rsidRDefault="001B21B9" w:rsidP="008D4D5B">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5A9E7776"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0C59D132" w14:textId="77777777" w:rsidR="001B21B9" w:rsidRPr="00A62BB0" w:rsidRDefault="001B21B9" w:rsidP="008D4D5B">
            <w:pPr>
              <w:keepNext/>
              <w:keepLines/>
              <w:spacing w:after="0"/>
              <w:jc w:val="center"/>
              <w:rPr>
                <w:rFonts w:ascii="Arial" w:hAnsi="Arial"/>
                <w:sz w:val="18"/>
              </w:rPr>
            </w:pPr>
            <w:r w:rsidRPr="00A62BB0">
              <w:rPr>
                <w:rFonts w:ascii="Arial" w:hAnsi="Arial"/>
                <w:sz w:val="18"/>
              </w:rPr>
              <w:t>6</w:t>
            </w:r>
          </w:p>
        </w:tc>
      </w:tr>
      <w:tr w:rsidR="001B21B9" w:rsidRPr="00A62BB0" w14:paraId="086284A0" w14:textId="77777777" w:rsidTr="008D4D5B">
        <w:trPr>
          <w:trHeight w:val="176"/>
          <w:jc w:val="center"/>
        </w:trPr>
        <w:tc>
          <w:tcPr>
            <w:tcW w:w="2728" w:type="pct"/>
            <w:gridSpan w:val="2"/>
            <w:shd w:val="clear" w:color="auto" w:fill="auto"/>
          </w:tcPr>
          <w:p w14:paraId="64594B4E" w14:textId="77777777" w:rsidR="001B21B9" w:rsidRPr="00A62BB0" w:rsidRDefault="001B21B9" w:rsidP="008D4D5B">
            <w:pPr>
              <w:keepNext/>
              <w:keepLines/>
              <w:spacing w:after="0"/>
              <w:rPr>
                <w:rFonts w:ascii="Arial" w:hAnsi="Arial"/>
                <w:sz w:val="18"/>
              </w:rPr>
            </w:pPr>
            <w:r w:rsidRPr="00A62BB0">
              <w:rPr>
                <w:rFonts w:ascii="Arial" w:hAnsi="Arial"/>
                <w:sz w:val="18"/>
              </w:rPr>
              <w:t>DRX</w:t>
            </w:r>
          </w:p>
        </w:tc>
        <w:tc>
          <w:tcPr>
            <w:tcW w:w="677" w:type="pct"/>
            <w:shd w:val="clear" w:color="auto" w:fill="auto"/>
          </w:tcPr>
          <w:p w14:paraId="50AADAB5"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459536C2" w14:textId="77777777" w:rsidR="001B21B9" w:rsidRPr="00A62BB0" w:rsidRDefault="001B21B9" w:rsidP="008D4D5B">
            <w:pPr>
              <w:keepNext/>
              <w:keepLines/>
              <w:spacing w:after="0"/>
              <w:jc w:val="center"/>
              <w:rPr>
                <w:rFonts w:ascii="Arial" w:hAnsi="Arial"/>
                <w:iCs/>
                <w:sz w:val="18"/>
              </w:rPr>
            </w:pPr>
            <w:r w:rsidRPr="00A62BB0">
              <w:rPr>
                <w:rFonts w:ascii="Arial" w:hAnsi="Arial"/>
                <w:iCs/>
                <w:sz w:val="18"/>
              </w:rPr>
              <w:t>DRX.3</w:t>
            </w:r>
          </w:p>
        </w:tc>
      </w:tr>
      <w:tr w:rsidR="001B21B9" w:rsidRPr="00A62BB0" w14:paraId="314DE1C9" w14:textId="77777777" w:rsidTr="008D4D5B">
        <w:trPr>
          <w:trHeight w:val="164"/>
          <w:jc w:val="center"/>
        </w:trPr>
        <w:tc>
          <w:tcPr>
            <w:tcW w:w="2728" w:type="pct"/>
            <w:gridSpan w:val="2"/>
            <w:shd w:val="clear" w:color="auto" w:fill="auto"/>
          </w:tcPr>
          <w:p w14:paraId="4686A0ED" w14:textId="77777777" w:rsidR="001B21B9" w:rsidRPr="00A62BB0" w:rsidRDefault="001B21B9" w:rsidP="008D4D5B">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35D883C8"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4E4467C5" w14:textId="77777777" w:rsidR="001B21B9" w:rsidRPr="00A62BB0" w:rsidRDefault="001B21B9" w:rsidP="008D4D5B">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1B21B9" w:rsidRPr="00A62BB0" w14:paraId="024CE0BC" w14:textId="77777777" w:rsidTr="008D4D5B">
        <w:trPr>
          <w:trHeight w:val="50"/>
          <w:jc w:val="center"/>
        </w:trPr>
        <w:tc>
          <w:tcPr>
            <w:tcW w:w="2728" w:type="pct"/>
            <w:gridSpan w:val="2"/>
            <w:shd w:val="clear" w:color="auto" w:fill="auto"/>
          </w:tcPr>
          <w:p w14:paraId="13DBA11B" w14:textId="77777777" w:rsidR="001B21B9" w:rsidRPr="00A62BB0" w:rsidRDefault="001B21B9" w:rsidP="008D4D5B">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6BC04E6A"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4B8D2EE5" w14:textId="77777777" w:rsidR="001B21B9" w:rsidRPr="00A62BB0" w:rsidRDefault="001B21B9" w:rsidP="008D4D5B">
            <w:pPr>
              <w:keepNext/>
              <w:keepLines/>
              <w:spacing w:after="0"/>
              <w:jc w:val="center"/>
              <w:rPr>
                <w:rFonts w:ascii="Arial" w:hAnsi="Arial"/>
                <w:sz w:val="18"/>
              </w:rPr>
            </w:pPr>
            <w:r w:rsidRPr="00A62BB0">
              <w:rPr>
                <w:rFonts w:ascii="Arial" w:hAnsi="Arial"/>
                <w:i/>
                <w:iCs/>
                <w:sz w:val="18"/>
              </w:rPr>
              <w:t>Enabled</w:t>
            </w:r>
          </w:p>
        </w:tc>
      </w:tr>
      <w:tr w:rsidR="001B21B9" w:rsidRPr="00A62BB0" w14:paraId="3D91590D" w14:textId="77777777" w:rsidTr="008D4D5B">
        <w:trPr>
          <w:trHeight w:val="164"/>
          <w:jc w:val="center"/>
        </w:trPr>
        <w:tc>
          <w:tcPr>
            <w:tcW w:w="2728" w:type="pct"/>
            <w:gridSpan w:val="2"/>
            <w:shd w:val="clear" w:color="auto" w:fill="auto"/>
          </w:tcPr>
          <w:p w14:paraId="5A564218" w14:textId="77777777" w:rsidR="001B21B9" w:rsidRPr="00A62BB0" w:rsidRDefault="001B21B9" w:rsidP="008D4D5B">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3A327C98" w14:textId="77777777" w:rsidR="001B21B9" w:rsidRPr="00A62BB0" w:rsidRDefault="001B21B9" w:rsidP="008D4D5B">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3DE2B6F3" w14:textId="77777777" w:rsidR="001B21B9" w:rsidRPr="00A62BB0" w:rsidRDefault="001B21B9" w:rsidP="008D4D5B">
            <w:pPr>
              <w:keepNext/>
              <w:keepLines/>
              <w:spacing w:after="0"/>
              <w:jc w:val="center"/>
              <w:rPr>
                <w:rFonts w:ascii="Arial" w:hAnsi="Arial"/>
                <w:i/>
                <w:iCs/>
                <w:sz w:val="18"/>
              </w:rPr>
            </w:pPr>
            <w:r w:rsidRPr="00A62BB0">
              <w:rPr>
                <w:rFonts w:ascii="Arial" w:hAnsi="Arial"/>
                <w:i/>
                <w:iCs/>
                <w:sz w:val="18"/>
              </w:rPr>
              <w:t>2000</w:t>
            </w:r>
          </w:p>
        </w:tc>
      </w:tr>
      <w:tr w:rsidR="001B21B9" w:rsidRPr="00A62BB0" w14:paraId="6339AF8A" w14:textId="77777777" w:rsidTr="008D4D5B">
        <w:trPr>
          <w:trHeight w:val="164"/>
          <w:jc w:val="center"/>
        </w:trPr>
        <w:tc>
          <w:tcPr>
            <w:tcW w:w="2728" w:type="pct"/>
            <w:gridSpan w:val="2"/>
            <w:shd w:val="clear" w:color="auto" w:fill="auto"/>
          </w:tcPr>
          <w:p w14:paraId="0C121A39" w14:textId="77777777" w:rsidR="001B21B9" w:rsidRPr="00A62BB0" w:rsidRDefault="001B21B9" w:rsidP="008D4D5B">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2D84AFA9" w14:textId="77777777" w:rsidR="001B21B9" w:rsidRPr="00A62BB0" w:rsidRDefault="001B21B9" w:rsidP="008D4D5B">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5653ADA6" w14:textId="77777777" w:rsidR="001B21B9" w:rsidRPr="00A62BB0" w:rsidRDefault="001B21B9" w:rsidP="008D4D5B">
            <w:pPr>
              <w:keepNext/>
              <w:keepLines/>
              <w:spacing w:after="0"/>
              <w:jc w:val="center"/>
              <w:rPr>
                <w:rFonts w:ascii="Arial" w:hAnsi="Arial"/>
                <w:i/>
                <w:iCs/>
                <w:sz w:val="18"/>
              </w:rPr>
            </w:pPr>
            <w:r w:rsidRPr="00A62BB0">
              <w:rPr>
                <w:rFonts w:ascii="Arial" w:hAnsi="Arial"/>
                <w:sz w:val="18"/>
              </w:rPr>
              <w:t>1000</w:t>
            </w:r>
          </w:p>
        </w:tc>
      </w:tr>
      <w:tr w:rsidR="001B21B9" w:rsidRPr="00A62BB0" w14:paraId="0BC82BC2" w14:textId="77777777" w:rsidTr="008D4D5B">
        <w:trPr>
          <w:trHeight w:val="164"/>
          <w:jc w:val="center"/>
        </w:trPr>
        <w:tc>
          <w:tcPr>
            <w:tcW w:w="2728" w:type="pct"/>
            <w:gridSpan w:val="2"/>
            <w:shd w:val="clear" w:color="auto" w:fill="auto"/>
          </w:tcPr>
          <w:p w14:paraId="3710331A" w14:textId="77777777" w:rsidR="001B21B9" w:rsidRPr="00A62BB0" w:rsidRDefault="001B21B9" w:rsidP="008D4D5B">
            <w:pPr>
              <w:keepNext/>
              <w:keepLines/>
              <w:spacing w:after="0"/>
              <w:rPr>
                <w:rFonts w:ascii="Arial" w:hAnsi="Arial"/>
                <w:sz w:val="18"/>
              </w:rPr>
            </w:pPr>
            <w:r w:rsidRPr="00A62BB0">
              <w:rPr>
                <w:rFonts w:ascii="Arial" w:hAnsi="Arial"/>
                <w:sz w:val="18"/>
              </w:rPr>
              <w:t>N310</w:t>
            </w:r>
          </w:p>
        </w:tc>
        <w:tc>
          <w:tcPr>
            <w:tcW w:w="677" w:type="pct"/>
            <w:shd w:val="clear" w:color="auto" w:fill="auto"/>
          </w:tcPr>
          <w:p w14:paraId="03852A7D"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26BBC02C" w14:textId="77777777" w:rsidR="001B21B9" w:rsidRPr="00A62BB0" w:rsidRDefault="001B21B9" w:rsidP="008D4D5B">
            <w:pPr>
              <w:keepNext/>
              <w:keepLines/>
              <w:spacing w:after="0"/>
              <w:jc w:val="center"/>
              <w:rPr>
                <w:rFonts w:ascii="Arial" w:hAnsi="Arial"/>
                <w:sz w:val="18"/>
              </w:rPr>
            </w:pPr>
            <w:r w:rsidRPr="00A62BB0">
              <w:rPr>
                <w:rFonts w:ascii="Arial" w:hAnsi="Arial"/>
                <w:sz w:val="18"/>
              </w:rPr>
              <w:t>1</w:t>
            </w:r>
          </w:p>
        </w:tc>
      </w:tr>
      <w:tr w:rsidR="001B21B9" w:rsidRPr="00A62BB0" w14:paraId="1DCCBC13" w14:textId="77777777" w:rsidTr="008D4D5B">
        <w:trPr>
          <w:trHeight w:val="164"/>
          <w:jc w:val="center"/>
        </w:trPr>
        <w:tc>
          <w:tcPr>
            <w:tcW w:w="2728" w:type="pct"/>
            <w:gridSpan w:val="2"/>
            <w:shd w:val="clear" w:color="auto" w:fill="auto"/>
          </w:tcPr>
          <w:p w14:paraId="194367CD" w14:textId="77777777" w:rsidR="001B21B9" w:rsidRPr="00A62BB0" w:rsidRDefault="001B21B9" w:rsidP="008D4D5B">
            <w:pPr>
              <w:keepNext/>
              <w:keepLines/>
              <w:spacing w:after="0"/>
              <w:rPr>
                <w:rFonts w:ascii="Arial" w:hAnsi="Arial"/>
                <w:sz w:val="18"/>
              </w:rPr>
            </w:pPr>
            <w:r w:rsidRPr="00A62BB0">
              <w:rPr>
                <w:rFonts w:ascii="Arial" w:hAnsi="Arial"/>
                <w:sz w:val="18"/>
              </w:rPr>
              <w:t>N311</w:t>
            </w:r>
          </w:p>
        </w:tc>
        <w:tc>
          <w:tcPr>
            <w:tcW w:w="677" w:type="pct"/>
            <w:shd w:val="clear" w:color="auto" w:fill="auto"/>
          </w:tcPr>
          <w:p w14:paraId="49F1F166"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61C6AC4C" w14:textId="77777777" w:rsidR="001B21B9" w:rsidRPr="00A62BB0" w:rsidRDefault="001B21B9" w:rsidP="008D4D5B">
            <w:pPr>
              <w:keepNext/>
              <w:keepLines/>
              <w:spacing w:after="0"/>
              <w:jc w:val="center"/>
              <w:rPr>
                <w:rFonts w:ascii="Arial" w:hAnsi="Arial"/>
                <w:sz w:val="18"/>
              </w:rPr>
            </w:pPr>
            <w:r w:rsidRPr="00A62BB0">
              <w:rPr>
                <w:rFonts w:ascii="Arial" w:hAnsi="Arial"/>
                <w:sz w:val="18"/>
              </w:rPr>
              <w:t>1</w:t>
            </w:r>
          </w:p>
        </w:tc>
      </w:tr>
      <w:tr w:rsidR="001B21B9" w:rsidRPr="00A62BB0" w14:paraId="71393E31" w14:textId="77777777" w:rsidTr="008D4D5B">
        <w:trPr>
          <w:trHeight w:val="50"/>
          <w:jc w:val="center"/>
        </w:trPr>
        <w:tc>
          <w:tcPr>
            <w:tcW w:w="1072" w:type="pct"/>
            <w:shd w:val="clear" w:color="auto" w:fill="auto"/>
          </w:tcPr>
          <w:p w14:paraId="5257DDEC" w14:textId="77777777" w:rsidR="001B21B9" w:rsidRPr="00A62BB0" w:rsidRDefault="001B21B9" w:rsidP="008D4D5B">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0FE98958" w14:textId="77777777" w:rsidR="001B21B9" w:rsidRPr="00A62BB0" w:rsidRDefault="001B21B9" w:rsidP="008D4D5B">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0D46A9F2" w14:textId="77777777" w:rsidR="001B21B9" w:rsidRPr="00A62BB0" w:rsidRDefault="001B21B9" w:rsidP="008D4D5B">
            <w:pPr>
              <w:keepNext/>
              <w:keepLines/>
              <w:spacing w:after="0"/>
              <w:jc w:val="center"/>
              <w:rPr>
                <w:rFonts w:ascii="Arial" w:hAnsi="Arial"/>
                <w:sz w:val="18"/>
              </w:rPr>
            </w:pPr>
          </w:p>
        </w:tc>
        <w:tc>
          <w:tcPr>
            <w:tcW w:w="1595" w:type="pct"/>
            <w:shd w:val="clear" w:color="auto" w:fill="auto"/>
          </w:tcPr>
          <w:p w14:paraId="6AF26C7F" w14:textId="77777777" w:rsidR="001B21B9" w:rsidRPr="00A62BB0" w:rsidRDefault="001B21B9" w:rsidP="008D4D5B">
            <w:pPr>
              <w:keepNext/>
              <w:keepLines/>
              <w:spacing w:after="0"/>
              <w:jc w:val="center"/>
              <w:rPr>
                <w:rFonts w:ascii="Arial" w:hAnsi="Arial"/>
                <w:sz w:val="18"/>
              </w:rPr>
            </w:pPr>
            <w:r w:rsidRPr="00A62BB0">
              <w:rPr>
                <w:rFonts w:ascii="Arial" w:hAnsi="Arial"/>
                <w:sz w:val="18"/>
              </w:rPr>
              <w:t>CSI-RS.3.1 TDD</w:t>
            </w:r>
          </w:p>
        </w:tc>
      </w:tr>
      <w:tr w:rsidR="001B21B9" w:rsidRPr="00A62BB0" w14:paraId="4B01D890" w14:textId="77777777" w:rsidTr="008D4D5B">
        <w:trPr>
          <w:trHeight w:val="164"/>
          <w:jc w:val="center"/>
        </w:trPr>
        <w:tc>
          <w:tcPr>
            <w:tcW w:w="2728" w:type="pct"/>
            <w:gridSpan w:val="2"/>
            <w:shd w:val="clear" w:color="auto" w:fill="auto"/>
            <w:vAlign w:val="center"/>
          </w:tcPr>
          <w:p w14:paraId="3C13D9F5" w14:textId="77777777" w:rsidR="001B21B9" w:rsidRPr="00A62BB0" w:rsidRDefault="001B21B9" w:rsidP="008D4D5B">
            <w:pPr>
              <w:keepNext/>
              <w:keepLines/>
              <w:spacing w:after="0"/>
              <w:rPr>
                <w:rFonts w:ascii="Arial" w:hAnsi="Arial"/>
                <w:sz w:val="18"/>
              </w:rPr>
            </w:pPr>
            <w:r w:rsidRPr="00F84BD3">
              <w:rPr>
                <w:rFonts w:ascii="Arial" w:hAnsi="Arial"/>
                <w:sz w:val="18"/>
              </w:rPr>
              <w:t>reportConfigType</w:t>
            </w:r>
          </w:p>
        </w:tc>
        <w:tc>
          <w:tcPr>
            <w:tcW w:w="677" w:type="pct"/>
            <w:shd w:val="clear" w:color="auto" w:fill="auto"/>
            <w:vAlign w:val="center"/>
          </w:tcPr>
          <w:p w14:paraId="609D6518" w14:textId="77777777" w:rsidR="001B21B9" w:rsidRPr="00A62BB0" w:rsidRDefault="001B21B9" w:rsidP="008D4D5B">
            <w:pPr>
              <w:keepNext/>
              <w:keepLines/>
              <w:spacing w:after="0"/>
              <w:jc w:val="center"/>
              <w:rPr>
                <w:rFonts w:ascii="Arial" w:hAnsi="Arial"/>
                <w:sz w:val="18"/>
              </w:rPr>
            </w:pPr>
          </w:p>
        </w:tc>
        <w:tc>
          <w:tcPr>
            <w:tcW w:w="1595" w:type="pct"/>
            <w:shd w:val="clear" w:color="auto" w:fill="auto"/>
            <w:vAlign w:val="center"/>
          </w:tcPr>
          <w:p w14:paraId="113C2270" w14:textId="77777777" w:rsidR="001B21B9" w:rsidRPr="00A62BB0" w:rsidRDefault="001B21B9" w:rsidP="008D4D5B">
            <w:pPr>
              <w:keepNext/>
              <w:keepLines/>
              <w:spacing w:after="0"/>
              <w:jc w:val="center"/>
              <w:rPr>
                <w:rFonts w:ascii="Arial" w:hAnsi="Arial"/>
                <w:sz w:val="18"/>
              </w:rPr>
            </w:pPr>
            <w:r w:rsidRPr="00F84BD3">
              <w:rPr>
                <w:rFonts w:ascii="Arial" w:hAnsi="Arial"/>
                <w:sz w:val="18"/>
              </w:rPr>
              <w:t>periodic</w:t>
            </w:r>
          </w:p>
        </w:tc>
      </w:tr>
      <w:tr w:rsidR="001B21B9" w:rsidRPr="00A62BB0" w14:paraId="3859F8CC" w14:textId="77777777" w:rsidTr="008D4D5B">
        <w:trPr>
          <w:trHeight w:val="164"/>
          <w:jc w:val="center"/>
        </w:trPr>
        <w:tc>
          <w:tcPr>
            <w:tcW w:w="2728" w:type="pct"/>
            <w:gridSpan w:val="2"/>
            <w:shd w:val="clear" w:color="auto" w:fill="auto"/>
            <w:vAlign w:val="center"/>
          </w:tcPr>
          <w:p w14:paraId="20DDD6CB" w14:textId="77777777" w:rsidR="001B21B9" w:rsidRPr="00A62BB0" w:rsidRDefault="001B21B9" w:rsidP="008D4D5B">
            <w:pPr>
              <w:keepNext/>
              <w:keepLines/>
              <w:spacing w:after="0"/>
              <w:rPr>
                <w:rFonts w:ascii="Arial" w:hAnsi="Arial"/>
                <w:sz w:val="18"/>
              </w:rPr>
            </w:pPr>
            <w:r w:rsidRPr="00F84BD3">
              <w:rPr>
                <w:rFonts w:ascii="Arial" w:hAnsi="Arial"/>
                <w:sz w:val="18"/>
              </w:rPr>
              <w:t>reportQuantity</w:t>
            </w:r>
          </w:p>
        </w:tc>
        <w:tc>
          <w:tcPr>
            <w:tcW w:w="677" w:type="pct"/>
            <w:shd w:val="clear" w:color="auto" w:fill="auto"/>
          </w:tcPr>
          <w:p w14:paraId="7985F259" w14:textId="77777777" w:rsidR="001B21B9" w:rsidRPr="00A62BB0" w:rsidRDefault="001B21B9" w:rsidP="008D4D5B">
            <w:pPr>
              <w:keepNext/>
              <w:keepLines/>
              <w:spacing w:after="0"/>
              <w:jc w:val="center"/>
              <w:rPr>
                <w:rFonts w:ascii="Arial" w:hAnsi="Arial"/>
                <w:sz w:val="18"/>
              </w:rPr>
            </w:pPr>
          </w:p>
        </w:tc>
        <w:tc>
          <w:tcPr>
            <w:tcW w:w="1595" w:type="pct"/>
            <w:shd w:val="clear" w:color="auto" w:fill="auto"/>
            <w:vAlign w:val="center"/>
          </w:tcPr>
          <w:p w14:paraId="22AF40E9" w14:textId="77777777" w:rsidR="001B21B9" w:rsidRPr="00A62BB0" w:rsidRDefault="001B21B9" w:rsidP="008D4D5B">
            <w:pPr>
              <w:keepNext/>
              <w:keepLines/>
              <w:spacing w:after="0"/>
              <w:jc w:val="center"/>
              <w:rPr>
                <w:rFonts w:ascii="Arial" w:hAnsi="Arial"/>
                <w:sz w:val="18"/>
              </w:rPr>
            </w:pPr>
            <w:r w:rsidRPr="00F84BD3">
              <w:rPr>
                <w:rFonts w:ascii="Arial" w:hAnsi="Arial"/>
                <w:sz w:val="18"/>
              </w:rPr>
              <w:t>cri-RI-PMI-CQI</w:t>
            </w:r>
          </w:p>
        </w:tc>
      </w:tr>
      <w:tr w:rsidR="001B21B9" w:rsidRPr="00A62BB0" w14:paraId="3D1F7E3D" w14:textId="77777777" w:rsidTr="008D4D5B">
        <w:trPr>
          <w:trHeight w:val="164"/>
          <w:jc w:val="center"/>
        </w:trPr>
        <w:tc>
          <w:tcPr>
            <w:tcW w:w="2728" w:type="pct"/>
            <w:gridSpan w:val="2"/>
            <w:shd w:val="clear" w:color="auto" w:fill="auto"/>
            <w:vAlign w:val="center"/>
          </w:tcPr>
          <w:p w14:paraId="6EAA6EE4" w14:textId="77777777" w:rsidR="001B21B9" w:rsidRPr="00A62BB0" w:rsidRDefault="001B21B9" w:rsidP="008D4D5B">
            <w:pPr>
              <w:keepNext/>
              <w:keepLines/>
              <w:spacing w:after="0"/>
              <w:rPr>
                <w:rFonts w:ascii="Arial" w:hAnsi="Arial"/>
                <w:sz w:val="18"/>
              </w:rPr>
            </w:pPr>
            <w:r w:rsidRPr="00F84BD3">
              <w:rPr>
                <w:rFonts w:ascii="Arial" w:hAnsi="Arial"/>
                <w:sz w:val="18"/>
              </w:rPr>
              <w:t>CSI reporting periodicity</w:t>
            </w:r>
          </w:p>
        </w:tc>
        <w:tc>
          <w:tcPr>
            <w:tcW w:w="677" w:type="pct"/>
            <w:shd w:val="clear" w:color="auto" w:fill="auto"/>
          </w:tcPr>
          <w:p w14:paraId="1B6D174B" w14:textId="77777777" w:rsidR="001B21B9" w:rsidRPr="00A62BB0" w:rsidRDefault="001B21B9" w:rsidP="008D4D5B">
            <w:pPr>
              <w:keepNext/>
              <w:keepLines/>
              <w:spacing w:after="0"/>
              <w:jc w:val="center"/>
              <w:rPr>
                <w:rFonts w:ascii="Arial" w:hAnsi="Arial"/>
                <w:sz w:val="18"/>
              </w:rPr>
            </w:pPr>
            <w:r w:rsidRPr="00F84BD3">
              <w:rPr>
                <w:rFonts w:ascii="Arial" w:hAnsi="Arial"/>
                <w:sz w:val="18"/>
              </w:rPr>
              <w:t>slot</w:t>
            </w:r>
          </w:p>
        </w:tc>
        <w:tc>
          <w:tcPr>
            <w:tcW w:w="1595" w:type="pct"/>
            <w:shd w:val="clear" w:color="auto" w:fill="auto"/>
            <w:vAlign w:val="center"/>
          </w:tcPr>
          <w:p w14:paraId="43235277" w14:textId="77777777" w:rsidR="001B21B9" w:rsidRPr="00A62BB0" w:rsidRDefault="001B21B9" w:rsidP="008D4D5B">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1B21B9" w:rsidRPr="00A62BB0" w14:paraId="555C30AB" w14:textId="77777777" w:rsidTr="008D4D5B">
        <w:trPr>
          <w:trHeight w:val="164"/>
          <w:jc w:val="center"/>
        </w:trPr>
        <w:tc>
          <w:tcPr>
            <w:tcW w:w="2728" w:type="pct"/>
            <w:gridSpan w:val="2"/>
            <w:shd w:val="clear" w:color="auto" w:fill="auto"/>
            <w:vAlign w:val="center"/>
          </w:tcPr>
          <w:p w14:paraId="7C3AD049" w14:textId="77777777" w:rsidR="001B21B9" w:rsidRPr="00A62BB0" w:rsidRDefault="001B21B9" w:rsidP="008D4D5B">
            <w:pPr>
              <w:keepNext/>
              <w:keepLines/>
              <w:spacing w:after="0"/>
              <w:rPr>
                <w:rFonts w:ascii="Arial" w:hAnsi="Arial"/>
                <w:sz w:val="18"/>
              </w:rPr>
            </w:pPr>
            <w:r w:rsidRPr="00F84BD3">
              <w:rPr>
                <w:rFonts w:ascii="Arial" w:hAnsi="Arial"/>
                <w:sz w:val="18"/>
              </w:rPr>
              <w:t>CSI reporting offset</w:t>
            </w:r>
          </w:p>
        </w:tc>
        <w:tc>
          <w:tcPr>
            <w:tcW w:w="677" w:type="pct"/>
            <w:shd w:val="clear" w:color="auto" w:fill="auto"/>
          </w:tcPr>
          <w:p w14:paraId="77557076" w14:textId="77777777" w:rsidR="001B21B9" w:rsidRPr="00A62BB0" w:rsidRDefault="001B21B9" w:rsidP="008D4D5B">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shd w:val="clear" w:color="auto" w:fill="auto"/>
            <w:vAlign w:val="center"/>
          </w:tcPr>
          <w:p w14:paraId="23C84718" w14:textId="77777777" w:rsidR="001B21B9" w:rsidRPr="00A62BB0" w:rsidRDefault="001B21B9" w:rsidP="008D4D5B">
            <w:pPr>
              <w:keepNext/>
              <w:keepLines/>
              <w:spacing w:after="0"/>
              <w:jc w:val="center"/>
              <w:rPr>
                <w:rFonts w:ascii="Arial" w:hAnsi="Arial"/>
                <w:sz w:val="18"/>
              </w:rPr>
            </w:pPr>
            <w:r w:rsidRPr="00F84BD3">
              <w:rPr>
                <w:rFonts w:ascii="Arial" w:hAnsi="Arial" w:hint="eastAsia"/>
                <w:sz w:val="18"/>
              </w:rPr>
              <w:t>4</w:t>
            </w:r>
          </w:p>
        </w:tc>
      </w:tr>
      <w:tr w:rsidR="001B21B9" w:rsidRPr="00A62BB0" w14:paraId="5AB665FA" w14:textId="77777777" w:rsidTr="008D4D5B">
        <w:trPr>
          <w:trHeight w:val="164"/>
          <w:jc w:val="center"/>
        </w:trPr>
        <w:tc>
          <w:tcPr>
            <w:tcW w:w="2728" w:type="pct"/>
            <w:gridSpan w:val="2"/>
            <w:shd w:val="clear" w:color="auto" w:fill="auto"/>
          </w:tcPr>
          <w:p w14:paraId="4CC3FEDD" w14:textId="77777777" w:rsidR="001B21B9" w:rsidRPr="00A62BB0" w:rsidRDefault="001B21B9" w:rsidP="008D4D5B">
            <w:pPr>
              <w:keepNext/>
              <w:keepLines/>
              <w:spacing w:after="0"/>
              <w:rPr>
                <w:rFonts w:ascii="Arial" w:hAnsi="Arial"/>
                <w:sz w:val="18"/>
              </w:rPr>
            </w:pPr>
            <w:r w:rsidRPr="00A62BB0">
              <w:rPr>
                <w:rFonts w:ascii="Arial" w:hAnsi="Arial"/>
                <w:sz w:val="18"/>
              </w:rPr>
              <w:t>T1</w:t>
            </w:r>
          </w:p>
        </w:tc>
        <w:tc>
          <w:tcPr>
            <w:tcW w:w="677" w:type="pct"/>
            <w:shd w:val="clear" w:color="auto" w:fill="auto"/>
          </w:tcPr>
          <w:p w14:paraId="16154FF6" w14:textId="77777777" w:rsidR="001B21B9" w:rsidRPr="00A62BB0" w:rsidRDefault="001B21B9" w:rsidP="008D4D5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AA94484" w14:textId="77777777" w:rsidR="001B21B9" w:rsidRPr="00A62BB0" w:rsidRDefault="001B21B9" w:rsidP="008D4D5B">
            <w:pPr>
              <w:keepNext/>
              <w:keepLines/>
              <w:spacing w:after="0"/>
              <w:jc w:val="center"/>
              <w:rPr>
                <w:rFonts w:ascii="Arial" w:hAnsi="Arial"/>
                <w:sz w:val="18"/>
              </w:rPr>
            </w:pPr>
            <w:r w:rsidRPr="00A62BB0">
              <w:rPr>
                <w:rFonts w:ascii="Arial" w:hAnsi="Arial"/>
                <w:sz w:val="18"/>
              </w:rPr>
              <w:t>0.2</w:t>
            </w:r>
          </w:p>
        </w:tc>
      </w:tr>
      <w:tr w:rsidR="001B21B9" w:rsidRPr="00A62BB0" w14:paraId="4A4ABE22" w14:textId="77777777" w:rsidTr="008D4D5B">
        <w:trPr>
          <w:trHeight w:val="176"/>
          <w:jc w:val="center"/>
        </w:trPr>
        <w:tc>
          <w:tcPr>
            <w:tcW w:w="2728" w:type="pct"/>
            <w:gridSpan w:val="2"/>
            <w:shd w:val="clear" w:color="auto" w:fill="auto"/>
          </w:tcPr>
          <w:p w14:paraId="2273027C" w14:textId="77777777" w:rsidR="001B21B9" w:rsidRPr="00A62BB0" w:rsidRDefault="001B21B9" w:rsidP="008D4D5B">
            <w:pPr>
              <w:keepNext/>
              <w:keepLines/>
              <w:spacing w:after="0"/>
              <w:rPr>
                <w:rFonts w:ascii="Arial" w:hAnsi="Arial"/>
                <w:sz w:val="18"/>
              </w:rPr>
            </w:pPr>
            <w:r w:rsidRPr="00A62BB0">
              <w:rPr>
                <w:rFonts w:ascii="Arial" w:hAnsi="Arial"/>
                <w:sz w:val="18"/>
              </w:rPr>
              <w:t>T2</w:t>
            </w:r>
          </w:p>
        </w:tc>
        <w:tc>
          <w:tcPr>
            <w:tcW w:w="677" w:type="pct"/>
            <w:shd w:val="clear" w:color="auto" w:fill="auto"/>
          </w:tcPr>
          <w:p w14:paraId="313320A5" w14:textId="77777777" w:rsidR="001B21B9" w:rsidRPr="00A62BB0" w:rsidRDefault="001B21B9" w:rsidP="008D4D5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1782C5E" w14:textId="77777777" w:rsidR="001B21B9" w:rsidRPr="00A62BB0" w:rsidRDefault="001B21B9" w:rsidP="008D4D5B">
            <w:pPr>
              <w:keepNext/>
              <w:keepLines/>
              <w:spacing w:after="0"/>
              <w:jc w:val="center"/>
              <w:rPr>
                <w:rFonts w:ascii="Arial" w:hAnsi="Arial"/>
                <w:sz w:val="18"/>
              </w:rPr>
            </w:pPr>
            <w:r w:rsidRPr="00A62BB0">
              <w:rPr>
                <w:rFonts w:ascii="Arial" w:hAnsi="Arial"/>
                <w:sz w:val="18"/>
              </w:rPr>
              <w:t>0.2</w:t>
            </w:r>
          </w:p>
        </w:tc>
      </w:tr>
      <w:tr w:rsidR="001B21B9" w:rsidRPr="00A62BB0" w14:paraId="4A0EE56C" w14:textId="77777777" w:rsidTr="008D4D5B">
        <w:trPr>
          <w:trHeight w:val="164"/>
          <w:jc w:val="center"/>
        </w:trPr>
        <w:tc>
          <w:tcPr>
            <w:tcW w:w="2728" w:type="pct"/>
            <w:gridSpan w:val="2"/>
            <w:shd w:val="clear" w:color="auto" w:fill="auto"/>
          </w:tcPr>
          <w:p w14:paraId="306CE9BB" w14:textId="77777777" w:rsidR="001B21B9" w:rsidRPr="00A62BB0" w:rsidRDefault="001B21B9" w:rsidP="008D4D5B">
            <w:pPr>
              <w:keepNext/>
              <w:keepLines/>
              <w:spacing w:after="0"/>
              <w:rPr>
                <w:rFonts w:ascii="Arial" w:hAnsi="Arial"/>
                <w:sz w:val="18"/>
              </w:rPr>
            </w:pPr>
            <w:r w:rsidRPr="00A62BB0">
              <w:rPr>
                <w:rFonts w:ascii="Arial" w:hAnsi="Arial"/>
                <w:sz w:val="18"/>
              </w:rPr>
              <w:t>T3</w:t>
            </w:r>
          </w:p>
        </w:tc>
        <w:tc>
          <w:tcPr>
            <w:tcW w:w="677" w:type="pct"/>
            <w:shd w:val="clear" w:color="auto" w:fill="auto"/>
          </w:tcPr>
          <w:p w14:paraId="5D4F7A6E" w14:textId="77777777" w:rsidR="001B21B9" w:rsidRPr="00A62BB0" w:rsidRDefault="001B21B9" w:rsidP="008D4D5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D18C373" w14:textId="77777777" w:rsidR="001B21B9" w:rsidRPr="00A62BB0" w:rsidRDefault="001B21B9" w:rsidP="008D4D5B">
            <w:pPr>
              <w:keepNext/>
              <w:keepLines/>
              <w:spacing w:after="0"/>
              <w:jc w:val="center"/>
              <w:rPr>
                <w:rFonts w:ascii="Arial" w:hAnsi="Arial"/>
                <w:sz w:val="18"/>
              </w:rPr>
            </w:pPr>
            <w:r w:rsidRPr="00A62BB0">
              <w:rPr>
                <w:rFonts w:ascii="Arial" w:hAnsi="Arial"/>
                <w:sz w:val="18"/>
              </w:rPr>
              <w:t>1.64</w:t>
            </w:r>
          </w:p>
        </w:tc>
      </w:tr>
      <w:tr w:rsidR="001B21B9" w:rsidRPr="00A62BB0" w14:paraId="4E264A44" w14:textId="77777777" w:rsidTr="008D4D5B">
        <w:trPr>
          <w:trHeight w:val="164"/>
          <w:jc w:val="center"/>
        </w:trPr>
        <w:tc>
          <w:tcPr>
            <w:tcW w:w="2728" w:type="pct"/>
            <w:gridSpan w:val="2"/>
            <w:shd w:val="clear" w:color="auto" w:fill="auto"/>
          </w:tcPr>
          <w:p w14:paraId="3884477D" w14:textId="77777777" w:rsidR="001B21B9" w:rsidRPr="00A62BB0" w:rsidRDefault="001B21B9" w:rsidP="008D4D5B">
            <w:pPr>
              <w:keepNext/>
              <w:keepLines/>
              <w:spacing w:after="0"/>
              <w:rPr>
                <w:rFonts w:ascii="Arial" w:hAnsi="Arial"/>
                <w:sz w:val="18"/>
              </w:rPr>
            </w:pPr>
            <w:r w:rsidRPr="00A62BB0">
              <w:rPr>
                <w:rFonts w:ascii="Arial" w:hAnsi="Arial"/>
                <w:sz w:val="18"/>
              </w:rPr>
              <w:t>T4</w:t>
            </w:r>
          </w:p>
        </w:tc>
        <w:tc>
          <w:tcPr>
            <w:tcW w:w="677" w:type="pct"/>
            <w:shd w:val="clear" w:color="auto" w:fill="auto"/>
          </w:tcPr>
          <w:p w14:paraId="45B7456D" w14:textId="77777777" w:rsidR="001B21B9" w:rsidRPr="00A62BB0" w:rsidRDefault="001B21B9" w:rsidP="008D4D5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22EF3739" w14:textId="77777777" w:rsidR="001B21B9" w:rsidRPr="00A62BB0" w:rsidRDefault="001B21B9" w:rsidP="008D4D5B">
            <w:pPr>
              <w:keepNext/>
              <w:keepLines/>
              <w:spacing w:after="0"/>
              <w:jc w:val="center"/>
              <w:rPr>
                <w:rFonts w:ascii="Arial" w:hAnsi="Arial"/>
                <w:sz w:val="18"/>
              </w:rPr>
            </w:pPr>
            <w:r w:rsidRPr="00A62BB0">
              <w:rPr>
                <w:rFonts w:ascii="Arial" w:hAnsi="Arial"/>
                <w:sz w:val="18"/>
              </w:rPr>
              <w:t>0.2</w:t>
            </w:r>
          </w:p>
        </w:tc>
      </w:tr>
      <w:tr w:rsidR="001B21B9" w:rsidRPr="00A62BB0" w14:paraId="5B2AB733" w14:textId="77777777" w:rsidTr="008D4D5B">
        <w:trPr>
          <w:trHeight w:val="164"/>
          <w:jc w:val="center"/>
        </w:trPr>
        <w:tc>
          <w:tcPr>
            <w:tcW w:w="2728" w:type="pct"/>
            <w:gridSpan w:val="2"/>
            <w:shd w:val="clear" w:color="auto" w:fill="auto"/>
          </w:tcPr>
          <w:p w14:paraId="2DFBF443" w14:textId="77777777" w:rsidR="001B21B9" w:rsidRPr="00A62BB0" w:rsidRDefault="001B21B9" w:rsidP="008D4D5B">
            <w:pPr>
              <w:keepNext/>
              <w:keepLines/>
              <w:spacing w:after="0"/>
              <w:rPr>
                <w:rFonts w:ascii="Arial" w:hAnsi="Arial"/>
                <w:sz w:val="18"/>
              </w:rPr>
            </w:pPr>
            <w:r w:rsidRPr="00A62BB0">
              <w:rPr>
                <w:rFonts w:ascii="Arial" w:hAnsi="Arial"/>
                <w:sz w:val="18"/>
              </w:rPr>
              <w:t>T5</w:t>
            </w:r>
          </w:p>
        </w:tc>
        <w:tc>
          <w:tcPr>
            <w:tcW w:w="677" w:type="pct"/>
            <w:shd w:val="clear" w:color="auto" w:fill="auto"/>
          </w:tcPr>
          <w:p w14:paraId="35D674D9" w14:textId="77777777" w:rsidR="001B21B9" w:rsidRPr="00A62BB0" w:rsidRDefault="001B21B9" w:rsidP="008D4D5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7F4D7FBF" w14:textId="77777777" w:rsidR="001B21B9" w:rsidRPr="00A62BB0" w:rsidRDefault="001B21B9" w:rsidP="008D4D5B">
            <w:pPr>
              <w:keepNext/>
              <w:keepLines/>
              <w:spacing w:after="0"/>
              <w:jc w:val="center"/>
              <w:rPr>
                <w:rFonts w:ascii="Arial" w:hAnsi="Arial"/>
                <w:sz w:val="18"/>
              </w:rPr>
            </w:pPr>
            <w:r w:rsidRPr="00A62BB0">
              <w:rPr>
                <w:rFonts w:ascii="Arial" w:hAnsi="Arial"/>
                <w:sz w:val="18"/>
              </w:rPr>
              <w:t>1.88</w:t>
            </w:r>
          </w:p>
        </w:tc>
      </w:tr>
      <w:tr w:rsidR="001B21B9" w:rsidRPr="00A62BB0" w14:paraId="1CB45D18" w14:textId="77777777" w:rsidTr="008D4D5B">
        <w:trPr>
          <w:trHeight w:val="164"/>
          <w:jc w:val="center"/>
        </w:trPr>
        <w:tc>
          <w:tcPr>
            <w:tcW w:w="2728" w:type="pct"/>
            <w:gridSpan w:val="2"/>
            <w:shd w:val="clear" w:color="auto" w:fill="auto"/>
          </w:tcPr>
          <w:p w14:paraId="10C30043" w14:textId="77777777" w:rsidR="001B21B9" w:rsidRPr="00A62BB0" w:rsidRDefault="001B21B9" w:rsidP="008D4D5B">
            <w:pPr>
              <w:keepNext/>
              <w:keepLines/>
              <w:spacing w:after="0"/>
              <w:rPr>
                <w:rFonts w:ascii="Arial" w:hAnsi="Arial"/>
                <w:sz w:val="18"/>
              </w:rPr>
            </w:pPr>
            <w:r w:rsidRPr="00A62BB0">
              <w:rPr>
                <w:rFonts w:ascii="Arial" w:hAnsi="Arial"/>
                <w:sz w:val="18"/>
              </w:rPr>
              <w:t>D1</w:t>
            </w:r>
          </w:p>
        </w:tc>
        <w:tc>
          <w:tcPr>
            <w:tcW w:w="677" w:type="pct"/>
            <w:shd w:val="clear" w:color="auto" w:fill="auto"/>
          </w:tcPr>
          <w:p w14:paraId="23EDD0ED" w14:textId="77777777" w:rsidR="001B21B9" w:rsidRPr="00A62BB0" w:rsidRDefault="001B21B9" w:rsidP="008D4D5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7574CB9E" w14:textId="77777777" w:rsidR="001B21B9" w:rsidRPr="00A62BB0" w:rsidRDefault="001B21B9" w:rsidP="008D4D5B">
            <w:pPr>
              <w:keepNext/>
              <w:keepLines/>
              <w:spacing w:after="0"/>
              <w:jc w:val="center"/>
              <w:rPr>
                <w:rFonts w:ascii="Arial" w:hAnsi="Arial"/>
                <w:sz w:val="18"/>
              </w:rPr>
            </w:pPr>
            <w:r w:rsidRPr="00A62BB0">
              <w:rPr>
                <w:rFonts w:ascii="Arial" w:hAnsi="Arial"/>
                <w:sz w:val="18"/>
              </w:rPr>
              <w:t>1.84</w:t>
            </w:r>
          </w:p>
        </w:tc>
      </w:tr>
      <w:tr w:rsidR="001B21B9" w:rsidRPr="00A62BB0" w14:paraId="71A1E46B" w14:textId="77777777" w:rsidTr="008D4D5B">
        <w:trPr>
          <w:trHeight w:val="50"/>
          <w:jc w:val="center"/>
        </w:trPr>
        <w:tc>
          <w:tcPr>
            <w:tcW w:w="5000" w:type="pct"/>
            <w:gridSpan w:val="4"/>
          </w:tcPr>
          <w:p w14:paraId="4E641C63" w14:textId="77777777" w:rsidR="001B21B9" w:rsidRPr="00A62BB0" w:rsidRDefault="001B21B9" w:rsidP="008D4D5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6AC4D0A2" w14:textId="77777777" w:rsidR="001B21B9" w:rsidRDefault="001B21B9" w:rsidP="001B21B9"/>
    <w:p w14:paraId="1B84C91F" w14:textId="77777777" w:rsidR="001B21B9" w:rsidRPr="00A62BB0" w:rsidRDefault="001B21B9" w:rsidP="001B21B9">
      <w:pPr>
        <w:keepNext/>
        <w:keepLines/>
        <w:spacing w:before="60"/>
        <w:jc w:val="center"/>
        <w:rPr>
          <w:rFonts w:ascii="Arial" w:eastAsia="Malgun Gothic" w:hAnsi="Arial"/>
          <w:b/>
          <w:kern w:val="20"/>
        </w:rPr>
      </w:pPr>
      <w:r w:rsidRPr="00A62BB0">
        <w:rPr>
          <w:rFonts w:ascii="Arial" w:eastAsia="Malgun Gothic" w:hAnsi="Arial"/>
          <w:b/>
          <w:kern w:val="20"/>
        </w:rPr>
        <w:t xml:space="preserve">Table A.7.5.1.8.1-3: </w:t>
      </w:r>
      <w:r w:rsidRPr="00A62BB0">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1B21B9" w:rsidRPr="00A62BB0" w14:paraId="757E58B2" w14:textId="77777777" w:rsidTr="008D4D5B">
        <w:trPr>
          <w:cantSplit/>
          <w:trHeight w:val="169"/>
          <w:jc w:val="center"/>
        </w:trPr>
        <w:tc>
          <w:tcPr>
            <w:tcW w:w="2887" w:type="dxa"/>
            <w:gridSpan w:val="2"/>
            <w:vMerge w:val="restart"/>
            <w:tcBorders>
              <w:top w:val="single" w:sz="4" w:space="0" w:color="auto"/>
              <w:left w:val="single" w:sz="4" w:space="0" w:color="auto"/>
            </w:tcBorders>
          </w:tcPr>
          <w:p w14:paraId="50245DE3"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14:paraId="1E32AD13"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Unit</w:t>
            </w:r>
          </w:p>
        </w:tc>
        <w:tc>
          <w:tcPr>
            <w:tcW w:w="5154" w:type="dxa"/>
            <w:gridSpan w:val="5"/>
            <w:tcBorders>
              <w:top w:val="single" w:sz="4" w:space="0" w:color="auto"/>
            </w:tcBorders>
          </w:tcPr>
          <w:p w14:paraId="1926830D"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Test 1</w:t>
            </w:r>
          </w:p>
        </w:tc>
      </w:tr>
      <w:tr w:rsidR="001B21B9" w:rsidRPr="00A62BB0" w14:paraId="320F7975" w14:textId="77777777" w:rsidTr="008D4D5B">
        <w:trPr>
          <w:cantSplit/>
          <w:trHeight w:val="191"/>
          <w:jc w:val="center"/>
        </w:trPr>
        <w:tc>
          <w:tcPr>
            <w:tcW w:w="2887" w:type="dxa"/>
            <w:gridSpan w:val="2"/>
            <w:vMerge/>
            <w:tcBorders>
              <w:left w:val="single" w:sz="4" w:space="0" w:color="auto"/>
              <w:bottom w:val="single" w:sz="4" w:space="0" w:color="auto"/>
            </w:tcBorders>
          </w:tcPr>
          <w:p w14:paraId="0B1D8FBD" w14:textId="77777777" w:rsidR="001B21B9" w:rsidRPr="00A62BB0" w:rsidRDefault="001B21B9" w:rsidP="008D4D5B">
            <w:pPr>
              <w:keepNext/>
              <w:keepLines/>
              <w:spacing w:after="0"/>
              <w:jc w:val="center"/>
              <w:rPr>
                <w:rFonts w:ascii="Arial" w:hAnsi="Arial"/>
                <w:b/>
                <w:sz w:val="18"/>
              </w:rPr>
            </w:pPr>
          </w:p>
        </w:tc>
        <w:tc>
          <w:tcPr>
            <w:tcW w:w="1701" w:type="dxa"/>
            <w:vMerge/>
            <w:tcBorders>
              <w:bottom w:val="single" w:sz="4" w:space="0" w:color="auto"/>
            </w:tcBorders>
          </w:tcPr>
          <w:p w14:paraId="08200EDE" w14:textId="77777777" w:rsidR="001B21B9" w:rsidRPr="00A62BB0" w:rsidRDefault="001B21B9" w:rsidP="008D4D5B">
            <w:pPr>
              <w:keepNext/>
              <w:keepLines/>
              <w:spacing w:after="0"/>
              <w:jc w:val="center"/>
              <w:rPr>
                <w:rFonts w:ascii="Arial" w:hAnsi="Arial"/>
                <w:b/>
                <w:sz w:val="18"/>
              </w:rPr>
            </w:pPr>
          </w:p>
        </w:tc>
        <w:tc>
          <w:tcPr>
            <w:tcW w:w="1030" w:type="dxa"/>
            <w:tcBorders>
              <w:bottom w:val="single" w:sz="4" w:space="0" w:color="auto"/>
            </w:tcBorders>
          </w:tcPr>
          <w:p w14:paraId="50E71FE2"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T1</w:t>
            </w:r>
          </w:p>
        </w:tc>
        <w:tc>
          <w:tcPr>
            <w:tcW w:w="1031" w:type="dxa"/>
            <w:tcBorders>
              <w:bottom w:val="single" w:sz="4" w:space="0" w:color="auto"/>
            </w:tcBorders>
          </w:tcPr>
          <w:p w14:paraId="4DBEF4A5"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T2</w:t>
            </w:r>
          </w:p>
        </w:tc>
        <w:tc>
          <w:tcPr>
            <w:tcW w:w="1031" w:type="dxa"/>
            <w:tcBorders>
              <w:bottom w:val="single" w:sz="4" w:space="0" w:color="auto"/>
            </w:tcBorders>
          </w:tcPr>
          <w:p w14:paraId="31BC4C16"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T3</w:t>
            </w:r>
          </w:p>
        </w:tc>
        <w:tc>
          <w:tcPr>
            <w:tcW w:w="1031" w:type="dxa"/>
            <w:tcBorders>
              <w:bottom w:val="single" w:sz="4" w:space="0" w:color="auto"/>
            </w:tcBorders>
          </w:tcPr>
          <w:p w14:paraId="1FBFC248"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T4</w:t>
            </w:r>
          </w:p>
        </w:tc>
        <w:tc>
          <w:tcPr>
            <w:tcW w:w="1031" w:type="dxa"/>
            <w:tcBorders>
              <w:bottom w:val="single" w:sz="4" w:space="0" w:color="auto"/>
            </w:tcBorders>
          </w:tcPr>
          <w:p w14:paraId="1A8D1947"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T5</w:t>
            </w:r>
          </w:p>
        </w:tc>
      </w:tr>
      <w:tr w:rsidR="001B21B9" w:rsidRPr="00A62BB0" w14:paraId="652F86F9" w14:textId="77777777" w:rsidTr="008D4D5B">
        <w:trPr>
          <w:cantSplit/>
          <w:trHeight w:val="169"/>
          <w:jc w:val="center"/>
        </w:trPr>
        <w:tc>
          <w:tcPr>
            <w:tcW w:w="2887" w:type="dxa"/>
            <w:gridSpan w:val="2"/>
            <w:tcBorders>
              <w:left w:val="single" w:sz="4" w:space="0" w:color="auto"/>
              <w:bottom w:val="single" w:sz="4" w:space="0" w:color="auto"/>
            </w:tcBorders>
          </w:tcPr>
          <w:p w14:paraId="16B34DFB" w14:textId="77777777" w:rsidR="001B21B9" w:rsidRPr="00A62BB0" w:rsidRDefault="001B21B9" w:rsidP="008D4D5B">
            <w:pPr>
              <w:pStyle w:val="TAL"/>
            </w:pPr>
            <w:r w:rsidRPr="00806803">
              <w:t>AoA setup</w:t>
            </w:r>
          </w:p>
        </w:tc>
        <w:tc>
          <w:tcPr>
            <w:tcW w:w="1701" w:type="dxa"/>
            <w:tcBorders>
              <w:bottom w:val="single" w:sz="4" w:space="0" w:color="auto"/>
            </w:tcBorders>
          </w:tcPr>
          <w:p w14:paraId="77C34CCE" w14:textId="77777777" w:rsidR="001B21B9" w:rsidRPr="00A62BB0" w:rsidRDefault="001B21B9" w:rsidP="008D4D5B">
            <w:pPr>
              <w:pStyle w:val="TAC"/>
            </w:pPr>
            <w:r w:rsidRPr="00806803">
              <w:t>dB</w:t>
            </w:r>
          </w:p>
        </w:tc>
        <w:tc>
          <w:tcPr>
            <w:tcW w:w="5154" w:type="dxa"/>
            <w:gridSpan w:val="5"/>
            <w:shd w:val="clear" w:color="auto" w:fill="auto"/>
          </w:tcPr>
          <w:p w14:paraId="1A6664A3" w14:textId="77777777" w:rsidR="001B21B9" w:rsidRPr="00A62BB0" w:rsidRDefault="001B21B9" w:rsidP="008D4D5B">
            <w:pPr>
              <w:pStyle w:val="TAC"/>
            </w:pPr>
            <w:r w:rsidRPr="00806803">
              <w:t>Setup 1 defined in A.3.15</w:t>
            </w:r>
          </w:p>
        </w:tc>
      </w:tr>
      <w:tr w:rsidR="001B21B9" w:rsidRPr="00A62BB0" w14:paraId="2BF5F02F" w14:textId="77777777" w:rsidTr="008D4D5B">
        <w:trPr>
          <w:cantSplit/>
          <w:trHeight w:val="169"/>
          <w:jc w:val="center"/>
        </w:trPr>
        <w:tc>
          <w:tcPr>
            <w:tcW w:w="2887" w:type="dxa"/>
            <w:gridSpan w:val="2"/>
            <w:tcBorders>
              <w:left w:val="single" w:sz="4" w:space="0" w:color="auto"/>
              <w:bottom w:val="single" w:sz="4" w:space="0" w:color="auto"/>
            </w:tcBorders>
          </w:tcPr>
          <w:p w14:paraId="6B59DC6A" w14:textId="77777777" w:rsidR="001B21B9" w:rsidRPr="00806803" w:rsidRDefault="001B21B9" w:rsidP="008D4D5B">
            <w:pPr>
              <w:pStyle w:val="TAL"/>
            </w:pPr>
            <w:r>
              <w:t xml:space="preserve">Assumption for UE beams </w:t>
            </w:r>
            <w:r w:rsidRPr="002C4B2A">
              <w:rPr>
                <w:vertAlign w:val="superscript"/>
              </w:rPr>
              <w:t>Note 10</w:t>
            </w:r>
          </w:p>
        </w:tc>
        <w:tc>
          <w:tcPr>
            <w:tcW w:w="1701" w:type="dxa"/>
            <w:tcBorders>
              <w:bottom w:val="single" w:sz="4" w:space="0" w:color="auto"/>
            </w:tcBorders>
          </w:tcPr>
          <w:p w14:paraId="7169C62A" w14:textId="77777777" w:rsidR="001B21B9" w:rsidRPr="00806803" w:rsidRDefault="001B21B9" w:rsidP="008D4D5B">
            <w:pPr>
              <w:pStyle w:val="TAC"/>
            </w:pPr>
          </w:p>
        </w:tc>
        <w:tc>
          <w:tcPr>
            <w:tcW w:w="5154" w:type="dxa"/>
            <w:gridSpan w:val="5"/>
            <w:shd w:val="clear" w:color="auto" w:fill="auto"/>
          </w:tcPr>
          <w:p w14:paraId="01E43C9C" w14:textId="77777777" w:rsidR="001B21B9" w:rsidRPr="00806803" w:rsidRDefault="001B21B9" w:rsidP="008D4D5B">
            <w:pPr>
              <w:pStyle w:val="TAC"/>
            </w:pPr>
            <w:r>
              <w:t>Rough</w:t>
            </w:r>
          </w:p>
        </w:tc>
      </w:tr>
      <w:tr w:rsidR="001B21B9" w:rsidRPr="00A62BB0" w14:paraId="61E49D1E" w14:textId="77777777" w:rsidTr="008D4D5B">
        <w:trPr>
          <w:cantSplit/>
          <w:trHeight w:val="169"/>
          <w:jc w:val="center"/>
        </w:trPr>
        <w:tc>
          <w:tcPr>
            <w:tcW w:w="2887" w:type="dxa"/>
            <w:gridSpan w:val="2"/>
            <w:tcBorders>
              <w:left w:val="single" w:sz="4" w:space="0" w:color="auto"/>
              <w:bottom w:val="single" w:sz="4" w:space="0" w:color="auto"/>
            </w:tcBorders>
          </w:tcPr>
          <w:p w14:paraId="150C07CE" w14:textId="77777777" w:rsidR="001B21B9" w:rsidRPr="00A62BB0" w:rsidRDefault="001B21B9" w:rsidP="008D4D5B">
            <w:pPr>
              <w:pStyle w:val="TAL"/>
            </w:pPr>
            <w:r w:rsidRPr="00B429E2">
              <w:rPr>
                <w:lang w:eastAsia="ja-JP"/>
              </w:rPr>
              <w:t>EPRE ratio of PDCCH DMRS to SSS</w:t>
            </w:r>
          </w:p>
        </w:tc>
        <w:tc>
          <w:tcPr>
            <w:tcW w:w="1701" w:type="dxa"/>
            <w:tcBorders>
              <w:bottom w:val="single" w:sz="4" w:space="0" w:color="auto"/>
            </w:tcBorders>
          </w:tcPr>
          <w:p w14:paraId="09943451" w14:textId="77777777" w:rsidR="001B21B9" w:rsidRPr="00A62BB0" w:rsidRDefault="001B21B9" w:rsidP="008D4D5B">
            <w:pPr>
              <w:pStyle w:val="TAC"/>
            </w:pPr>
            <w:r w:rsidRPr="00A62BB0">
              <w:t>dB</w:t>
            </w:r>
          </w:p>
        </w:tc>
        <w:tc>
          <w:tcPr>
            <w:tcW w:w="5154" w:type="dxa"/>
            <w:gridSpan w:val="5"/>
            <w:tcBorders>
              <w:bottom w:val="single" w:sz="4" w:space="0" w:color="auto"/>
            </w:tcBorders>
            <w:shd w:val="clear" w:color="auto" w:fill="auto"/>
          </w:tcPr>
          <w:p w14:paraId="15A7D009" w14:textId="77777777" w:rsidR="001B21B9" w:rsidRPr="00A62BB0" w:rsidRDefault="001B21B9" w:rsidP="008D4D5B">
            <w:pPr>
              <w:pStyle w:val="TAC"/>
            </w:pPr>
            <w:r w:rsidRPr="00E567DC">
              <w:t>0</w:t>
            </w:r>
          </w:p>
        </w:tc>
      </w:tr>
      <w:tr w:rsidR="001B21B9" w:rsidRPr="00A62BB0" w14:paraId="078D547B" w14:textId="77777777" w:rsidTr="008D4D5B">
        <w:trPr>
          <w:cantSplit/>
          <w:trHeight w:val="180"/>
          <w:jc w:val="center"/>
        </w:trPr>
        <w:tc>
          <w:tcPr>
            <w:tcW w:w="2887" w:type="dxa"/>
            <w:gridSpan w:val="2"/>
            <w:tcBorders>
              <w:left w:val="single" w:sz="4" w:space="0" w:color="auto"/>
              <w:bottom w:val="single" w:sz="4" w:space="0" w:color="auto"/>
            </w:tcBorders>
          </w:tcPr>
          <w:p w14:paraId="1A6C7C6A" w14:textId="77777777" w:rsidR="001B21B9" w:rsidRPr="00A62BB0" w:rsidRDefault="001B21B9" w:rsidP="008D4D5B">
            <w:pPr>
              <w:pStyle w:val="TAL"/>
            </w:pPr>
            <w:r w:rsidRPr="00B429E2">
              <w:rPr>
                <w:lang w:eastAsia="ja-JP"/>
              </w:rPr>
              <w:t>EPRE ratio of PDCCH to PDCCH DMRS</w:t>
            </w:r>
          </w:p>
        </w:tc>
        <w:tc>
          <w:tcPr>
            <w:tcW w:w="1701" w:type="dxa"/>
            <w:tcBorders>
              <w:bottom w:val="single" w:sz="4" w:space="0" w:color="auto"/>
            </w:tcBorders>
          </w:tcPr>
          <w:p w14:paraId="4EEDB34B" w14:textId="77777777" w:rsidR="001B21B9" w:rsidRPr="00A62BB0" w:rsidRDefault="001B21B9" w:rsidP="008D4D5B">
            <w:pPr>
              <w:pStyle w:val="TAC"/>
            </w:pPr>
            <w:r w:rsidRPr="00A62BB0">
              <w:t>dB</w:t>
            </w:r>
          </w:p>
        </w:tc>
        <w:tc>
          <w:tcPr>
            <w:tcW w:w="5154" w:type="dxa"/>
            <w:gridSpan w:val="5"/>
            <w:tcBorders>
              <w:bottom w:val="nil"/>
            </w:tcBorders>
            <w:shd w:val="clear" w:color="auto" w:fill="auto"/>
          </w:tcPr>
          <w:p w14:paraId="10041459" w14:textId="77777777" w:rsidR="001B21B9" w:rsidRPr="00A62BB0" w:rsidRDefault="001B21B9" w:rsidP="008D4D5B">
            <w:pPr>
              <w:pStyle w:val="TAC"/>
            </w:pPr>
          </w:p>
        </w:tc>
      </w:tr>
      <w:tr w:rsidR="001B21B9" w:rsidRPr="00A62BB0" w14:paraId="7C49FD88" w14:textId="77777777" w:rsidTr="008D4D5B">
        <w:trPr>
          <w:cantSplit/>
          <w:trHeight w:val="169"/>
          <w:jc w:val="center"/>
        </w:trPr>
        <w:tc>
          <w:tcPr>
            <w:tcW w:w="2887" w:type="dxa"/>
            <w:gridSpan w:val="2"/>
            <w:tcBorders>
              <w:left w:val="single" w:sz="4" w:space="0" w:color="auto"/>
              <w:bottom w:val="single" w:sz="4" w:space="0" w:color="auto"/>
            </w:tcBorders>
          </w:tcPr>
          <w:p w14:paraId="53EEA45C" w14:textId="77777777" w:rsidR="001B21B9" w:rsidRPr="00A62BB0" w:rsidRDefault="001B21B9" w:rsidP="008D4D5B">
            <w:pPr>
              <w:pStyle w:val="TAL"/>
            </w:pPr>
            <w:r w:rsidRPr="00B429E2">
              <w:rPr>
                <w:lang w:eastAsia="ja-JP"/>
              </w:rPr>
              <w:t>EPRE ratio of PBCH DMRS to SSS</w:t>
            </w:r>
          </w:p>
        </w:tc>
        <w:tc>
          <w:tcPr>
            <w:tcW w:w="1701" w:type="dxa"/>
            <w:tcBorders>
              <w:bottom w:val="single" w:sz="4" w:space="0" w:color="auto"/>
            </w:tcBorders>
          </w:tcPr>
          <w:p w14:paraId="052447AD" w14:textId="77777777" w:rsidR="001B21B9" w:rsidRPr="00A62BB0" w:rsidRDefault="001B21B9" w:rsidP="008D4D5B">
            <w:pPr>
              <w:pStyle w:val="TAC"/>
            </w:pPr>
            <w:r w:rsidRPr="00A62BB0">
              <w:t>dB</w:t>
            </w:r>
          </w:p>
        </w:tc>
        <w:tc>
          <w:tcPr>
            <w:tcW w:w="5154" w:type="dxa"/>
            <w:gridSpan w:val="5"/>
            <w:vMerge w:val="restart"/>
            <w:tcBorders>
              <w:top w:val="nil"/>
            </w:tcBorders>
            <w:shd w:val="clear" w:color="auto" w:fill="auto"/>
            <w:vAlign w:val="center"/>
          </w:tcPr>
          <w:p w14:paraId="5BDE5AB0" w14:textId="77777777" w:rsidR="001B21B9" w:rsidRPr="00A62BB0" w:rsidRDefault="001B21B9" w:rsidP="008D4D5B">
            <w:pPr>
              <w:pStyle w:val="TAC"/>
            </w:pPr>
            <w:r w:rsidRPr="00A62BB0">
              <w:t>0</w:t>
            </w:r>
          </w:p>
        </w:tc>
      </w:tr>
      <w:tr w:rsidR="001B21B9" w:rsidRPr="00A62BB0" w14:paraId="6C18A981" w14:textId="77777777" w:rsidTr="008D4D5B">
        <w:trPr>
          <w:cantSplit/>
          <w:trHeight w:val="169"/>
          <w:jc w:val="center"/>
        </w:trPr>
        <w:tc>
          <w:tcPr>
            <w:tcW w:w="2887" w:type="dxa"/>
            <w:gridSpan w:val="2"/>
            <w:tcBorders>
              <w:left w:val="single" w:sz="4" w:space="0" w:color="auto"/>
              <w:bottom w:val="single" w:sz="4" w:space="0" w:color="auto"/>
            </w:tcBorders>
          </w:tcPr>
          <w:p w14:paraId="3D904451" w14:textId="77777777" w:rsidR="001B21B9" w:rsidRPr="00A62BB0" w:rsidRDefault="001B21B9" w:rsidP="008D4D5B">
            <w:pPr>
              <w:pStyle w:val="TAL"/>
            </w:pPr>
            <w:r w:rsidRPr="00B429E2">
              <w:rPr>
                <w:lang w:eastAsia="ja-JP"/>
              </w:rPr>
              <w:t>EPRE ratio of PBCH to PBCH DMRS</w:t>
            </w:r>
          </w:p>
        </w:tc>
        <w:tc>
          <w:tcPr>
            <w:tcW w:w="1701" w:type="dxa"/>
            <w:tcBorders>
              <w:bottom w:val="single" w:sz="4" w:space="0" w:color="auto"/>
            </w:tcBorders>
          </w:tcPr>
          <w:p w14:paraId="62999F48" w14:textId="77777777" w:rsidR="001B21B9" w:rsidRPr="00A62BB0" w:rsidRDefault="001B21B9" w:rsidP="008D4D5B">
            <w:pPr>
              <w:pStyle w:val="TAC"/>
            </w:pPr>
            <w:r w:rsidRPr="00A62BB0">
              <w:t>dB</w:t>
            </w:r>
          </w:p>
        </w:tc>
        <w:tc>
          <w:tcPr>
            <w:tcW w:w="5154" w:type="dxa"/>
            <w:gridSpan w:val="5"/>
            <w:vMerge/>
            <w:shd w:val="clear" w:color="auto" w:fill="auto"/>
          </w:tcPr>
          <w:p w14:paraId="3A806E6A" w14:textId="77777777" w:rsidR="001B21B9" w:rsidRPr="00A62BB0" w:rsidRDefault="001B21B9" w:rsidP="008D4D5B">
            <w:pPr>
              <w:pStyle w:val="TAC"/>
            </w:pPr>
          </w:p>
        </w:tc>
      </w:tr>
      <w:tr w:rsidR="001B21B9" w:rsidRPr="00A62BB0" w14:paraId="11BC72D2" w14:textId="77777777" w:rsidTr="008D4D5B">
        <w:trPr>
          <w:cantSplit/>
          <w:trHeight w:val="180"/>
          <w:jc w:val="center"/>
        </w:trPr>
        <w:tc>
          <w:tcPr>
            <w:tcW w:w="2887" w:type="dxa"/>
            <w:gridSpan w:val="2"/>
            <w:tcBorders>
              <w:left w:val="single" w:sz="4" w:space="0" w:color="auto"/>
              <w:bottom w:val="single" w:sz="4" w:space="0" w:color="auto"/>
            </w:tcBorders>
          </w:tcPr>
          <w:p w14:paraId="092BA145" w14:textId="77777777" w:rsidR="001B21B9" w:rsidRPr="00A62BB0" w:rsidRDefault="001B21B9" w:rsidP="008D4D5B">
            <w:pPr>
              <w:pStyle w:val="TAL"/>
            </w:pPr>
            <w:r w:rsidRPr="00B429E2">
              <w:rPr>
                <w:lang w:eastAsia="ja-JP"/>
              </w:rPr>
              <w:t>EPRE ratio of PSS to SSS</w:t>
            </w:r>
          </w:p>
        </w:tc>
        <w:tc>
          <w:tcPr>
            <w:tcW w:w="1701" w:type="dxa"/>
            <w:tcBorders>
              <w:bottom w:val="single" w:sz="4" w:space="0" w:color="auto"/>
            </w:tcBorders>
          </w:tcPr>
          <w:p w14:paraId="69D67AA7" w14:textId="77777777" w:rsidR="001B21B9" w:rsidRPr="00A62BB0" w:rsidRDefault="001B21B9" w:rsidP="008D4D5B">
            <w:pPr>
              <w:pStyle w:val="TAC"/>
            </w:pPr>
            <w:r w:rsidRPr="00A62BB0">
              <w:t>dB</w:t>
            </w:r>
          </w:p>
        </w:tc>
        <w:tc>
          <w:tcPr>
            <w:tcW w:w="5154" w:type="dxa"/>
            <w:gridSpan w:val="5"/>
            <w:vMerge/>
            <w:shd w:val="clear" w:color="auto" w:fill="auto"/>
          </w:tcPr>
          <w:p w14:paraId="642C4769" w14:textId="77777777" w:rsidR="001B21B9" w:rsidRPr="00A62BB0" w:rsidRDefault="001B21B9" w:rsidP="008D4D5B">
            <w:pPr>
              <w:pStyle w:val="TAC"/>
            </w:pPr>
          </w:p>
        </w:tc>
      </w:tr>
      <w:tr w:rsidR="001B21B9" w:rsidRPr="00A62BB0" w14:paraId="4D2D1A41" w14:textId="77777777" w:rsidTr="008D4D5B">
        <w:trPr>
          <w:cantSplit/>
          <w:trHeight w:val="169"/>
          <w:jc w:val="center"/>
        </w:trPr>
        <w:tc>
          <w:tcPr>
            <w:tcW w:w="2887" w:type="dxa"/>
            <w:gridSpan w:val="2"/>
            <w:tcBorders>
              <w:left w:val="single" w:sz="4" w:space="0" w:color="auto"/>
              <w:bottom w:val="single" w:sz="4" w:space="0" w:color="auto"/>
            </w:tcBorders>
          </w:tcPr>
          <w:p w14:paraId="058D9671" w14:textId="77777777" w:rsidR="001B21B9" w:rsidRPr="00A62BB0" w:rsidRDefault="001B21B9" w:rsidP="008D4D5B">
            <w:pPr>
              <w:pStyle w:val="TAL"/>
            </w:pPr>
            <w:r w:rsidRPr="00B429E2">
              <w:rPr>
                <w:lang w:eastAsia="ja-JP"/>
              </w:rPr>
              <w:t xml:space="preserve">EPRE ratio of PDSCH DMRS to SSS </w:t>
            </w:r>
          </w:p>
        </w:tc>
        <w:tc>
          <w:tcPr>
            <w:tcW w:w="1701" w:type="dxa"/>
            <w:tcBorders>
              <w:bottom w:val="single" w:sz="4" w:space="0" w:color="auto"/>
            </w:tcBorders>
          </w:tcPr>
          <w:p w14:paraId="23D130B7" w14:textId="77777777" w:rsidR="001B21B9" w:rsidRPr="00A62BB0" w:rsidRDefault="001B21B9" w:rsidP="008D4D5B">
            <w:pPr>
              <w:pStyle w:val="TAC"/>
            </w:pPr>
            <w:r w:rsidRPr="00A62BB0">
              <w:t>dB</w:t>
            </w:r>
          </w:p>
        </w:tc>
        <w:tc>
          <w:tcPr>
            <w:tcW w:w="5154" w:type="dxa"/>
            <w:gridSpan w:val="5"/>
            <w:vMerge/>
            <w:shd w:val="clear" w:color="auto" w:fill="auto"/>
          </w:tcPr>
          <w:p w14:paraId="2B4690C8" w14:textId="77777777" w:rsidR="001B21B9" w:rsidRPr="00A62BB0" w:rsidRDefault="001B21B9" w:rsidP="008D4D5B">
            <w:pPr>
              <w:pStyle w:val="TAC"/>
            </w:pPr>
          </w:p>
        </w:tc>
      </w:tr>
      <w:tr w:rsidR="001B21B9" w:rsidRPr="00A62BB0" w14:paraId="695206CA" w14:textId="77777777" w:rsidTr="008D4D5B">
        <w:trPr>
          <w:cantSplit/>
          <w:trHeight w:val="169"/>
          <w:jc w:val="center"/>
        </w:trPr>
        <w:tc>
          <w:tcPr>
            <w:tcW w:w="2887" w:type="dxa"/>
            <w:gridSpan w:val="2"/>
            <w:tcBorders>
              <w:left w:val="single" w:sz="4" w:space="0" w:color="auto"/>
              <w:bottom w:val="single" w:sz="4" w:space="0" w:color="auto"/>
            </w:tcBorders>
          </w:tcPr>
          <w:p w14:paraId="56550209" w14:textId="77777777" w:rsidR="001B21B9" w:rsidRPr="00A62BB0" w:rsidRDefault="001B21B9" w:rsidP="008D4D5B">
            <w:pPr>
              <w:pStyle w:val="TAL"/>
            </w:pPr>
            <w:r w:rsidRPr="00B429E2">
              <w:rPr>
                <w:lang w:eastAsia="ja-JP"/>
              </w:rPr>
              <w:t>EPRE ratio of PDSCH to PDSCH DMRS</w:t>
            </w:r>
          </w:p>
        </w:tc>
        <w:tc>
          <w:tcPr>
            <w:tcW w:w="1701" w:type="dxa"/>
            <w:tcBorders>
              <w:bottom w:val="single" w:sz="4" w:space="0" w:color="auto"/>
            </w:tcBorders>
          </w:tcPr>
          <w:p w14:paraId="163BE59E" w14:textId="77777777" w:rsidR="001B21B9" w:rsidRPr="00A62BB0" w:rsidRDefault="001B21B9" w:rsidP="008D4D5B">
            <w:pPr>
              <w:pStyle w:val="TAC"/>
            </w:pPr>
            <w:r w:rsidRPr="00A62BB0">
              <w:t>dB</w:t>
            </w:r>
          </w:p>
        </w:tc>
        <w:tc>
          <w:tcPr>
            <w:tcW w:w="5154" w:type="dxa"/>
            <w:gridSpan w:val="5"/>
            <w:vMerge/>
            <w:shd w:val="clear" w:color="auto" w:fill="auto"/>
          </w:tcPr>
          <w:p w14:paraId="12E4A9C8" w14:textId="77777777" w:rsidR="001B21B9" w:rsidRPr="00A62BB0" w:rsidRDefault="001B21B9" w:rsidP="008D4D5B">
            <w:pPr>
              <w:pStyle w:val="TAC"/>
            </w:pPr>
          </w:p>
        </w:tc>
      </w:tr>
      <w:tr w:rsidR="001B21B9" w:rsidRPr="00A62BB0" w14:paraId="73C4E088" w14:textId="77777777" w:rsidTr="008D4D5B">
        <w:trPr>
          <w:cantSplit/>
          <w:trHeight w:val="169"/>
          <w:jc w:val="center"/>
        </w:trPr>
        <w:tc>
          <w:tcPr>
            <w:tcW w:w="2887" w:type="dxa"/>
            <w:gridSpan w:val="2"/>
            <w:tcBorders>
              <w:left w:val="single" w:sz="4" w:space="0" w:color="auto"/>
              <w:bottom w:val="single" w:sz="4" w:space="0" w:color="auto"/>
            </w:tcBorders>
          </w:tcPr>
          <w:p w14:paraId="0ADB68E0" w14:textId="77777777" w:rsidR="001B21B9" w:rsidRPr="00A62BB0" w:rsidRDefault="001B21B9" w:rsidP="008D4D5B">
            <w:pPr>
              <w:pStyle w:val="TAL"/>
            </w:pPr>
            <w:r w:rsidRPr="00B429E2">
              <w:rPr>
                <w:lang w:eastAsia="ja-JP"/>
              </w:rPr>
              <w:t>EPRE ratio of OCNG DMRS to SSS</w:t>
            </w:r>
          </w:p>
        </w:tc>
        <w:tc>
          <w:tcPr>
            <w:tcW w:w="1701" w:type="dxa"/>
            <w:tcBorders>
              <w:bottom w:val="single" w:sz="4" w:space="0" w:color="auto"/>
            </w:tcBorders>
          </w:tcPr>
          <w:p w14:paraId="1E5305A9" w14:textId="77777777" w:rsidR="001B21B9" w:rsidRPr="00A62BB0" w:rsidRDefault="001B21B9" w:rsidP="008D4D5B">
            <w:pPr>
              <w:pStyle w:val="TAC"/>
            </w:pPr>
            <w:r w:rsidRPr="00A62BB0">
              <w:t>dB</w:t>
            </w:r>
          </w:p>
        </w:tc>
        <w:tc>
          <w:tcPr>
            <w:tcW w:w="5154" w:type="dxa"/>
            <w:gridSpan w:val="5"/>
            <w:vMerge/>
            <w:shd w:val="clear" w:color="auto" w:fill="auto"/>
          </w:tcPr>
          <w:p w14:paraId="720CE548" w14:textId="77777777" w:rsidR="001B21B9" w:rsidRPr="00A62BB0" w:rsidRDefault="001B21B9" w:rsidP="008D4D5B">
            <w:pPr>
              <w:pStyle w:val="TAC"/>
            </w:pPr>
          </w:p>
        </w:tc>
      </w:tr>
      <w:tr w:rsidR="001B21B9" w:rsidRPr="00A62BB0" w14:paraId="4B6D14CD" w14:textId="77777777" w:rsidTr="008D4D5B">
        <w:trPr>
          <w:cantSplit/>
          <w:trHeight w:val="169"/>
          <w:jc w:val="center"/>
        </w:trPr>
        <w:tc>
          <w:tcPr>
            <w:tcW w:w="2887" w:type="dxa"/>
            <w:gridSpan w:val="2"/>
            <w:tcBorders>
              <w:left w:val="single" w:sz="4" w:space="0" w:color="auto"/>
              <w:bottom w:val="single" w:sz="4" w:space="0" w:color="auto"/>
            </w:tcBorders>
            <w:vAlign w:val="center"/>
          </w:tcPr>
          <w:p w14:paraId="62E6B877" w14:textId="77777777" w:rsidR="001B21B9" w:rsidRPr="00A62BB0" w:rsidRDefault="001B21B9" w:rsidP="008D4D5B">
            <w:pPr>
              <w:pStyle w:val="TAL"/>
            </w:pPr>
            <w:r w:rsidRPr="00B429E2">
              <w:rPr>
                <w:lang w:eastAsia="ja-JP"/>
              </w:rPr>
              <w:t>EPRE ratio of OCNG to OCNG DMRS</w:t>
            </w:r>
          </w:p>
        </w:tc>
        <w:tc>
          <w:tcPr>
            <w:tcW w:w="1701" w:type="dxa"/>
            <w:tcBorders>
              <w:bottom w:val="single" w:sz="4" w:space="0" w:color="auto"/>
            </w:tcBorders>
          </w:tcPr>
          <w:p w14:paraId="483F9F32" w14:textId="77777777" w:rsidR="001B21B9" w:rsidRPr="00A62BB0" w:rsidRDefault="001B21B9" w:rsidP="008D4D5B">
            <w:pPr>
              <w:pStyle w:val="TAC"/>
            </w:pPr>
            <w:r w:rsidRPr="00A62BB0">
              <w:t>dB</w:t>
            </w:r>
          </w:p>
        </w:tc>
        <w:tc>
          <w:tcPr>
            <w:tcW w:w="5154" w:type="dxa"/>
            <w:gridSpan w:val="5"/>
            <w:vMerge/>
            <w:shd w:val="clear" w:color="auto" w:fill="auto"/>
          </w:tcPr>
          <w:p w14:paraId="4BCB2591" w14:textId="77777777" w:rsidR="001B21B9" w:rsidRPr="00A62BB0" w:rsidRDefault="001B21B9" w:rsidP="008D4D5B">
            <w:pPr>
              <w:pStyle w:val="TAC"/>
            </w:pPr>
          </w:p>
        </w:tc>
      </w:tr>
      <w:tr w:rsidR="001B21B9" w:rsidRPr="00A62BB0" w14:paraId="1473571E" w14:textId="77777777" w:rsidTr="008D4D5B">
        <w:trPr>
          <w:cantSplit/>
          <w:trHeight w:val="185"/>
          <w:jc w:val="center"/>
        </w:trPr>
        <w:tc>
          <w:tcPr>
            <w:tcW w:w="1328" w:type="dxa"/>
          </w:tcPr>
          <w:p w14:paraId="32C3D03E" w14:textId="77777777" w:rsidR="001B21B9" w:rsidRPr="00A62BB0" w:rsidRDefault="001B21B9" w:rsidP="008D4D5B">
            <w:pPr>
              <w:pStyle w:val="TAL"/>
            </w:pPr>
            <w:r w:rsidRPr="00A62BB0">
              <w:t>SNR on RLM-RS1</w:t>
            </w:r>
          </w:p>
        </w:tc>
        <w:tc>
          <w:tcPr>
            <w:tcW w:w="1559" w:type="dxa"/>
          </w:tcPr>
          <w:p w14:paraId="1D18B736" w14:textId="77777777" w:rsidR="001B21B9" w:rsidRPr="00A62BB0" w:rsidRDefault="001B21B9" w:rsidP="008D4D5B">
            <w:pPr>
              <w:pStyle w:val="TAL"/>
              <w:rPr>
                <w:lang w:val="it-IT"/>
              </w:rPr>
            </w:pPr>
            <w:r w:rsidRPr="00A62BB0">
              <w:rPr>
                <w:lang w:val="it-IT"/>
              </w:rPr>
              <w:t>Config 1</w:t>
            </w:r>
          </w:p>
        </w:tc>
        <w:tc>
          <w:tcPr>
            <w:tcW w:w="1701" w:type="dxa"/>
          </w:tcPr>
          <w:p w14:paraId="5839608B" w14:textId="77777777" w:rsidR="001B21B9" w:rsidRPr="00A62BB0" w:rsidRDefault="001B21B9" w:rsidP="008D4D5B">
            <w:pPr>
              <w:pStyle w:val="TAC"/>
            </w:pPr>
            <w:r w:rsidRPr="00A62BB0">
              <w:t>dB</w:t>
            </w:r>
          </w:p>
        </w:tc>
        <w:tc>
          <w:tcPr>
            <w:tcW w:w="1030" w:type="dxa"/>
          </w:tcPr>
          <w:p w14:paraId="2C398ABD" w14:textId="77777777" w:rsidR="001B21B9" w:rsidRPr="00A62BB0" w:rsidRDefault="001B21B9" w:rsidP="008D4D5B">
            <w:pPr>
              <w:pStyle w:val="TAC"/>
            </w:pPr>
            <w:r w:rsidRPr="001161D9">
              <w:t>2</w:t>
            </w:r>
            <w:r>
              <w:rPr>
                <w:vertAlign w:val="superscript"/>
              </w:rPr>
              <w:t>Note 11</w:t>
            </w:r>
          </w:p>
        </w:tc>
        <w:tc>
          <w:tcPr>
            <w:tcW w:w="1031" w:type="dxa"/>
          </w:tcPr>
          <w:p w14:paraId="368C511F" w14:textId="77777777" w:rsidR="001B21B9" w:rsidRPr="00A62BB0" w:rsidRDefault="001B21B9" w:rsidP="008D4D5B">
            <w:pPr>
              <w:pStyle w:val="TAC"/>
            </w:pPr>
            <w:r w:rsidRPr="001161D9">
              <w:t>-6</w:t>
            </w:r>
            <w:r>
              <w:rPr>
                <w:vertAlign w:val="superscript"/>
              </w:rPr>
              <w:t>Note 11</w:t>
            </w:r>
          </w:p>
        </w:tc>
        <w:tc>
          <w:tcPr>
            <w:tcW w:w="1031" w:type="dxa"/>
          </w:tcPr>
          <w:p w14:paraId="4010F1A5" w14:textId="77777777" w:rsidR="001B21B9" w:rsidRPr="00A62BB0" w:rsidRDefault="001B21B9" w:rsidP="008D4D5B">
            <w:pPr>
              <w:pStyle w:val="TAC"/>
            </w:pPr>
            <w:r w:rsidRPr="001161D9">
              <w:t>-15</w:t>
            </w:r>
          </w:p>
        </w:tc>
        <w:tc>
          <w:tcPr>
            <w:tcW w:w="1031" w:type="dxa"/>
          </w:tcPr>
          <w:p w14:paraId="6513298C" w14:textId="77777777" w:rsidR="001B21B9" w:rsidRPr="00A62BB0" w:rsidRDefault="001B21B9" w:rsidP="008D4D5B">
            <w:pPr>
              <w:pStyle w:val="TAC"/>
            </w:pPr>
            <w:r w:rsidRPr="001161D9">
              <w:t>-4.5</w:t>
            </w:r>
          </w:p>
        </w:tc>
        <w:tc>
          <w:tcPr>
            <w:tcW w:w="1031" w:type="dxa"/>
          </w:tcPr>
          <w:p w14:paraId="2B2DBB33" w14:textId="77777777" w:rsidR="001B21B9" w:rsidRPr="00A62BB0" w:rsidRDefault="001B21B9" w:rsidP="008D4D5B">
            <w:pPr>
              <w:pStyle w:val="TAC"/>
            </w:pPr>
            <w:r w:rsidRPr="001161D9">
              <w:t>2</w:t>
            </w:r>
            <w:r>
              <w:rPr>
                <w:vertAlign w:val="superscript"/>
              </w:rPr>
              <w:t>Note 11</w:t>
            </w:r>
          </w:p>
        </w:tc>
      </w:tr>
      <w:tr w:rsidR="001B21B9" w:rsidRPr="00A62BB0" w14:paraId="40F45261" w14:textId="77777777" w:rsidTr="008D4D5B">
        <w:trPr>
          <w:cantSplit/>
          <w:trHeight w:val="185"/>
          <w:jc w:val="center"/>
        </w:trPr>
        <w:tc>
          <w:tcPr>
            <w:tcW w:w="1328" w:type="dxa"/>
          </w:tcPr>
          <w:p w14:paraId="27E1C73B" w14:textId="77777777" w:rsidR="001B21B9" w:rsidRPr="00A62BB0" w:rsidRDefault="001B21B9" w:rsidP="008D4D5B">
            <w:pPr>
              <w:pStyle w:val="TAL"/>
            </w:pPr>
            <w:r w:rsidRPr="00A62BB0">
              <w:t>SNR on RLM-RS</w:t>
            </w:r>
            <w:r>
              <w:t>2</w:t>
            </w:r>
          </w:p>
        </w:tc>
        <w:tc>
          <w:tcPr>
            <w:tcW w:w="1559" w:type="dxa"/>
          </w:tcPr>
          <w:p w14:paraId="1BA4F827" w14:textId="77777777" w:rsidR="001B21B9" w:rsidRPr="00A62BB0" w:rsidRDefault="001B21B9" w:rsidP="008D4D5B">
            <w:pPr>
              <w:pStyle w:val="TAL"/>
              <w:rPr>
                <w:lang w:val="it-IT"/>
              </w:rPr>
            </w:pPr>
            <w:r w:rsidRPr="00A62BB0">
              <w:rPr>
                <w:lang w:val="it-IT"/>
              </w:rPr>
              <w:t>Config 1</w:t>
            </w:r>
          </w:p>
        </w:tc>
        <w:tc>
          <w:tcPr>
            <w:tcW w:w="1701" w:type="dxa"/>
          </w:tcPr>
          <w:p w14:paraId="22D0C237" w14:textId="77777777" w:rsidR="001B21B9" w:rsidRPr="00A62BB0" w:rsidRDefault="001B21B9" w:rsidP="008D4D5B">
            <w:pPr>
              <w:pStyle w:val="TAC"/>
            </w:pPr>
            <w:r w:rsidRPr="00A62BB0">
              <w:t>dB</w:t>
            </w:r>
          </w:p>
        </w:tc>
        <w:tc>
          <w:tcPr>
            <w:tcW w:w="1030" w:type="dxa"/>
          </w:tcPr>
          <w:p w14:paraId="3DB78DD9" w14:textId="77777777" w:rsidR="001B21B9" w:rsidRPr="00A62BB0" w:rsidRDefault="001B21B9" w:rsidP="008D4D5B">
            <w:pPr>
              <w:pStyle w:val="TAC"/>
            </w:pPr>
            <w:r w:rsidRPr="001161D9">
              <w:t>2</w:t>
            </w:r>
            <w:r>
              <w:rPr>
                <w:vertAlign w:val="superscript"/>
              </w:rPr>
              <w:t>Note 11</w:t>
            </w:r>
          </w:p>
        </w:tc>
        <w:tc>
          <w:tcPr>
            <w:tcW w:w="1031" w:type="dxa"/>
          </w:tcPr>
          <w:p w14:paraId="45C99DD1" w14:textId="77777777" w:rsidR="001B21B9" w:rsidRPr="00A62BB0" w:rsidRDefault="001B21B9" w:rsidP="008D4D5B">
            <w:pPr>
              <w:pStyle w:val="TAC"/>
            </w:pPr>
            <w:r w:rsidRPr="001161D9">
              <w:t>-1</w:t>
            </w:r>
            <w:r>
              <w:t>5</w:t>
            </w:r>
          </w:p>
        </w:tc>
        <w:tc>
          <w:tcPr>
            <w:tcW w:w="1031" w:type="dxa"/>
          </w:tcPr>
          <w:p w14:paraId="62B8288D" w14:textId="77777777" w:rsidR="001B21B9" w:rsidRPr="00A62BB0" w:rsidRDefault="001B21B9" w:rsidP="008D4D5B">
            <w:pPr>
              <w:pStyle w:val="TAC"/>
            </w:pPr>
            <w:r w:rsidRPr="001161D9">
              <w:t>-15</w:t>
            </w:r>
          </w:p>
        </w:tc>
        <w:tc>
          <w:tcPr>
            <w:tcW w:w="1031" w:type="dxa"/>
          </w:tcPr>
          <w:p w14:paraId="4DF889F4" w14:textId="77777777" w:rsidR="001B21B9" w:rsidRPr="00A62BB0" w:rsidRDefault="001B21B9" w:rsidP="008D4D5B">
            <w:pPr>
              <w:pStyle w:val="TAC"/>
            </w:pPr>
            <w:r w:rsidRPr="001161D9">
              <w:t>-15</w:t>
            </w:r>
          </w:p>
        </w:tc>
        <w:tc>
          <w:tcPr>
            <w:tcW w:w="1031" w:type="dxa"/>
          </w:tcPr>
          <w:p w14:paraId="52D14296" w14:textId="77777777" w:rsidR="001B21B9" w:rsidRPr="00A62BB0" w:rsidRDefault="001B21B9" w:rsidP="008D4D5B">
            <w:pPr>
              <w:pStyle w:val="TAC"/>
            </w:pPr>
            <w:r w:rsidRPr="001161D9">
              <w:t>-1</w:t>
            </w:r>
            <w:r>
              <w:t>5</w:t>
            </w:r>
          </w:p>
        </w:tc>
      </w:tr>
      <w:tr w:rsidR="001B21B9" w:rsidRPr="00A62BB0" w14:paraId="6FAD6C88" w14:textId="77777777" w:rsidTr="008D4D5B">
        <w:trPr>
          <w:cantSplit/>
          <w:trHeight w:val="189"/>
          <w:jc w:val="center"/>
        </w:trPr>
        <w:tc>
          <w:tcPr>
            <w:tcW w:w="1328" w:type="dxa"/>
          </w:tcPr>
          <w:p w14:paraId="78091D90" w14:textId="77777777" w:rsidR="001B21B9" w:rsidRPr="00A62BB0" w:rsidRDefault="001B21B9" w:rsidP="008D4D5B">
            <w:pPr>
              <w:pStyle w:val="TAL"/>
            </w:pPr>
            <w:r w:rsidRPr="00A62BB0">
              <w:object w:dxaOrig="420" w:dyaOrig="360" w14:anchorId="25ACC85A">
                <v:shape id="_x0000_i1029" type="#_x0000_t75" style="width:20.5pt;height:20.5pt" o:ole="" fillcolor="window">
                  <v:imagedata r:id="rId24" o:title=""/>
                </v:shape>
                <o:OLEObject Type="Embed" ProgID="Equation.3" ShapeID="_x0000_i1029" DrawAspect="Content" ObjectID="_1800442498" r:id="rId31"/>
              </w:object>
            </w:r>
          </w:p>
        </w:tc>
        <w:tc>
          <w:tcPr>
            <w:tcW w:w="1559" w:type="dxa"/>
          </w:tcPr>
          <w:p w14:paraId="10C024B6" w14:textId="77777777" w:rsidR="001B21B9" w:rsidRPr="00A62BB0" w:rsidRDefault="001B21B9" w:rsidP="008D4D5B">
            <w:pPr>
              <w:pStyle w:val="TAL"/>
              <w:rPr>
                <w:lang w:val="it-IT"/>
              </w:rPr>
            </w:pPr>
            <w:r w:rsidRPr="00A62BB0">
              <w:rPr>
                <w:lang w:val="it-IT"/>
              </w:rPr>
              <w:t>Config 1</w:t>
            </w:r>
          </w:p>
        </w:tc>
        <w:tc>
          <w:tcPr>
            <w:tcW w:w="1701" w:type="dxa"/>
          </w:tcPr>
          <w:p w14:paraId="364D1649" w14:textId="77777777" w:rsidR="001B21B9" w:rsidRPr="00A62BB0" w:rsidRDefault="001B21B9" w:rsidP="008D4D5B">
            <w:pPr>
              <w:pStyle w:val="TAC"/>
            </w:pPr>
            <w:r w:rsidRPr="00A62BB0">
              <w:t>dBm/15KHz</w:t>
            </w:r>
          </w:p>
        </w:tc>
        <w:tc>
          <w:tcPr>
            <w:tcW w:w="5154" w:type="dxa"/>
            <w:gridSpan w:val="5"/>
          </w:tcPr>
          <w:p w14:paraId="465CC2E4" w14:textId="77777777" w:rsidR="001B21B9" w:rsidRPr="00A62BB0" w:rsidRDefault="001B21B9" w:rsidP="008D4D5B">
            <w:pPr>
              <w:pStyle w:val="TAC"/>
            </w:pPr>
            <w:r w:rsidRPr="00A62BB0">
              <w:t>-104.7</w:t>
            </w:r>
          </w:p>
        </w:tc>
      </w:tr>
      <w:tr w:rsidR="001B21B9" w:rsidRPr="00A62BB0" w14:paraId="09C6CDE1" w14:textId="77777777" w:rsidTr="008D4D5B">
        <w:trPr>
          <w:cantSplit/>
          <w:trHeight w:val="207"/>
          <w:jc w:val="center"/>
        </w:trPr>
        <w:tc>
          <w:tcPr>
            <w:tcW w:w="2887" w:type="dxa"/>
            <w:gridSpan w:val="2"/>
          </w:tcPr>
          <w:p w14:paraId="6B299716" w14:textId="77777777" w:rsidR="001B21B9" w:rsidRPr="00A62BB0" w:rsidRDefault="001B21B9" w:rsidP="008D4D5B">
            <w:pPr>
              <w:pStyle w:val="TAL"/>
            </w:pPr>
            <w:r w:rsidRPr="00A62BB0">
              <w:t>Propagation condition</w:t>
            </w:r>
          </w:p>
        </w:tc>
        <w:tc>
          <w:tcPr>
            <w:tcW w:w="1701" w:type="dxa"/>
          </w:tcPr>
          <w:p w14:paraId="35962699" w14:textId="77777777" w:rsidR="001B21B9" w:rsidRPr="00A62BB0" w:rsidRDefault="001B21B9" w:rsidP="008D4D5B">
            <w:pPr>
              <w:pStyle w:val="TAC"/>
            </w:pPr>
          </w:p>
        </w:tc>
        <w:tc>
          <w:tcPr>
            <w:tcW w:w="5154" w:type="dxa"/>
            <w:gridSpan w:val="5"/>
            <w:shd w:val="clear" w:color="auto" w:fill="auto"/>
          </w:tcPr>
          <w:p w14:paraId="5C537BF2" w14:textId="20E9ED5C" w:rsidR="001B21B9" w:rsidRPr="00A62BB0" w:rsidRDefault="00C73232" w:rsidP="008D4D5B">
            <w:pPr>
              <w:pStyle w:val="TAC"/>
            </w:pPr>
            <w:ins w:id="25" w:author="Karajani Bledar (1CD2)" w:date="2025-01-31T16:21:00Z" w16du:dateUtc="2025-01-31T15:21:00Z">
              <w:r>
                <w:t>TDL-A 30ns 75Hz</w:t>
              </w:r>
            </w:ins>
            <w:del w:id="26" w:author="Karajani Bledar (1CD2)" w:date="2025-01-31T16:21:00Z" w16du:dateUtc="2025-01-31T15:21:00Z">
              <w:r w:rsidR="001B21B9" w:rsidRPr="002F229B" w:rsidDel="00C73232">
                <w:delText>TDL-C 300ns 100Hz</w:delText>
              </w:r>
            </w:del>
          </w:p>
        </w:tc>
      </w:tr>
      <w:tr w:rsidR="001B21B9" w:rsidRPr="00A62BB0" w14:paraId="51ED2D6C" w14:textId="77777777" w:rsidTr="008D4D5B">
        <w:trPr>
          <w:cantSplit/>
          <w:trHeight w:val="2119"/>
          <w:jc w:val="center"/>
        </w:trPr>
        <w:tc>
          <w:tcPr>
            <w:tcW w:w="9742" w:type="dxa"/>
            <w:gridSpan w:val="8"/>
          </w:tcPr>
          <w:p w14:paraId="2AD4F7D9" w14:textId="77777777" w:rsidR="001B21B9" w:rsidRPr="00A62BB0" w:rsidRDefault="001B21B9" w:rsidP="008D4D5B">
            <w:pPr>
              <w:pStyle w:val="TAN"/>
            </w:pPr>
            <w:r w:rsidRPr="00A62BB0">
              <w:t>Note 1:</w:t>
            </w:r>
            <w:r w:rsidRPr="00A62BB0">
              <w:tab/>
              <w:t>OCNG shall be used such that the resources in Cell 1 are fully allocated and a constant total transmitted power spectral density is achieved for all OFDM symbols.</w:t>
            </w:r>
          </w:p>
          <w:p w14:paraId="473501C5" w14:textId="77777777" w:rsidR="001B21B9" w:rsidRPr="00A62BB0" w:rsidRDefault="001B21B9" w:rsidP="008D4D5B">
            <w:pPr>
              <w:pStyle w:val="TAN"/>
            </w:pPr>
            <w:r w:rsidRPr="00A62BB0">
              <w:t>Note 2:</w:t>
            </w:r>
            <w:r w:rsidRPr="00A62BB0">
              <w:tab/>
              <w:t xml:space="preserve">The uplink resources for CSI reporting are assigned to the UE prior to the start of </w:t>
            </w:r>
            <w:proofErr w:type="gramStart"/>
            <w:r w:rsidRPr="00A62BB0">
              <w:t>time period</w:t>
            </w:r>
            <w:proofErr w:type="gramEnd"/>
            <w:r w:rsidRPr="00A62BB0">
              <w:t xml:space="preserve"> T1.</w:t>
            </w:r>
          </w:p>
          <w:p w14:paraId="5791B669" w14:textId="77777777" w:rsidR="001B21B9" w:rsidRPr="00A62BB0" w:rsidRDefault="001B21B9" w:rsidP="008D4D5B">
            <w:pPr>
              <w:pStyle w:val="TAN"/>
            </w:pPr>
            <w:r w:rsidRPr="00A62BB0">
              <w:t>Note 3:</w:t>
            </w:r>
            <w:r w:rsidRPr="00A62BB0">
              <w:tab/>
              <w:t xml:space="preserve">NZP CSI-RS resource set configuration for CSI reporting </w:t>
            </w:r>
            <w:proofErr w:type="gramStart"/>
            <w:r w:rsidRPr="00A62BB0">
              <w:t>are</w:t>
            </w:r>
            <w:proofErr w:type="gramEnd"/>
            <w:r w:rsidRPr="00A62BB0">
              <w:t xml:space="preserve"> assigned to the UE prior to the start of time period T1.</w:t>
            </w:r>
          </w:p>
          <w:p w14:paraId="0C0FBDCD" w14:textId="77777777" w:rsidR="001B21B9" w:rsidRPr="00A62BB0" w:rsidRDefault="001B21B9" w:rsidP="008D4D5B">
            <w:pPr>
              <w:pStyle w:val="TAN"/>
            </w:pPr>
            <w:r w:rsidRPr="00A62BB0">
              <w:t>Note 4:</w:t>
            </w:r>
            <w:r w:rsidRPr="00A62BB0">
              <w:tab/>
              <w:t xml:space="preserve">Measurement gap configuration is assigned to the UE prior to the start of </w:t>
            </w:r>
            <w:proofErr w:type="gramStart"/>
            <w:r w:rsidRPr="00A62BB0">
              <w:t>time period</w:t>
            </w:r>
            <w:proofErr w:type="gramEnd"/>
            <w:r w:rsidRPr="00A62BB0">
              <w:t xml:space="preserve"> T1.</w:t>
            </w:r>
          </w:p>
          <w:p w14:paraId="52F12B47" w14:textId="77777777" w:rsidR="001B21B9" w:rsidRPr="00A62BB0" w:rsidRDefault="001B21B9" w:rsidP="008D4D5B">
            <w:pPr>
              <w:pStyle w:val="TAN"/>
            </w:pPr>
            <w:r w:rsidRPr="00A62BB0">
              <w:t>Note 5:</w:t>
            </w:r>
            <w:r w:rsidRPr="00A62BB0">
              <w:tab/>
              <w:t xml:space="preserve">The timers and layer 3 filtering related parameters are configured prior to the start of </w:t>
            </w:r>
            <w:proofErr w:type="gramStart"/>
            <w:r w:rsidRPr="00A62BB0">
              <w:t>time period</w:t>
            </w:r>
            <w:proofErr w:type="gramEnd"/>
            <w:r w:rsidRPr="00A62BB0">
              <w:t xml:space="preserve"> T1.</w:t>
            </w:r>
          </w:p>
          <w:p w14:paraId="0916196A" w14:textId="77777777" w:rsidR="001B21B9" w:rsidRPr="00A62BB0" w:rsidRDefault="001B21B9" w:rsidP="008D4D5B">
            <w:pPr>
              <w:pStyle w:val="TAN"/>
            </w:pPr>
            <w:r w:rsidRPr="00A62BB0">
              <w:t>Note 6:</w:t>
            </w:r>
            <w:r w:rsidRPr="00A62BB0">
              <w:tab/>
              <w:t>The signal contains PDCCH for UEs other than the device under test as part of OCNG.</w:t>
            </w:r>
          </w:p>
          <w:p w14:paraId="2FD9AA16" w14:textId="77777777" w:rsidR="001B21B9" w:rsidRPr="00A62BB0" w:rsidRDefault="001B21B9" w:rsidP="008D4D5B">
            <w:pPr>
              <w:pStyle w:val="TAN"/>
            </w:pPr>
            <w:r w:rsidRPr="00A62BB0">
              <w:t>Note 7:</w:t>
            </w:r>
            <w:r w:rsidRPr="00A62BB0">
              <w:tab/>
              <w:t>SNR levels correspond to the signal to noise ratio over the SSS REs.</w:t>
            </w:r>
          </w:p>
          <w:p w14:paraId="4C5ED8C5" w14:textId="77777777" w:rsidR="001B21B9" w:rsidRPr="00A62BB0" w:rsidRDefault="001B21B9" w:rsidP="008D4D5B">
            <w:pPr>
              <w:pStyle w:val="TAN"/>
            </w:pPr>
            <w:r w:rsidRPr="00A62BB0">
              <w:t>Note 8:</w:t>
            </w:r>
            <w:r w:rsidRPr="00A62BB0">
              <w:tab/>
              <w:t xml:space="preserve">The SNR in time periods T1, T2, T3, T4 and T5 is denoted as SNR1, SNR2, SNR3, SNR4 and SNR5 respectively in figure </w:t>
            </w:r>
            <w:r w:rsidRPr="00A62BB0">
              <w:rPr>
                <w:lang w:val="en-US"/>
              </w:rPr>
              <w:t>A.7.5.1.8.1-1</w:t>
            </w:r>
            <w:r w:rsidRPr="00A62BB0">
              <w:t>.</w:t>
            </w:r>
          </w:p>
          <w:p w14:paraId="6DAEE20B" w14:textId="77777777" w:rsidR="001B21B9" w:rsidRDefault="001B21B9" w:rsidP="008D4D5B">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rsidRPr="002F229B">
              <w:t>A.3.6</w:t>
            </w:r>
            <w:r w:rsidRPr="002F229B">
              <w:rPr>
                <w:snapToGrid w:val="0"/>
              </w:rPr>
              <w:t>.</w:t>
            </w:r>
          </w:p>
          <w:p w14:paraId="6922B016" w14:textId="77777777" w:rsidR="001B21B9" w:rsidRDefault="001B21B9" w:rsidP="008D4D5B">
            <w:pPr>
              <w:pStyle w:val="TAN"/>
              <w:rPr>
                <w:snapToGrid w:val="0"/>
              </w:rPr>
            </w:pPr>
            <w:r>
              <w:rPr>
                <w:snapToGrid w:val="0"/>
              </w:rPr>
              <w:t>Note 10:</w:t>
            </w:r>
            <w:r w:rsidRPr="00A62BB0">
              <w:rPr>
                <w:rFonts w:eastAsia="MS Mincho"/>
                <w:snapToGrid w:val="0"/>
              </w:rPr>
              <w:tab/>
            </w:r>
            <w:r>
              <w:rPr>
                <w:rFonts w:eastAsia="MS Mincho"/>
                <w:snapToGrid w:val="0"/>
              </w:rPr>
              <w:t>Information about types of UE beams is given in B.2.1.3 and does not limit UE implementation or test system implementation.</w:t>
            </w:r>
          </w:p>
          <w:p w14:paraId="72CA3200" w14:textId="77777777" w:rsidR="001B21B9" w:rsidRPr="00A62BB0" w:rsidRDefault="001B21B9" w:rsidP="008D4D5B">
            <w:pPr>
              <w:pStyle w:val="TAN"/>
            </w:pPr>
            <w:r>
              <w:t>Note 11</w:t>
            </w:r>
            <w:r w:rsidRPr="001161D9">
              <w:t>:</w:t>
            </w:r>
            <w:r w:rsidRPr="001161D9">
              <w:tab/>
            </w:r>
            <w:r>
              <w:t>This value allows up to 1dB degradation from applied SNR to UE baseband.</w:t>
            </w:r>
          </w:p>
        </w:tc>
      </w:tr>
    </w:tbl>
    <w:p w14:paraId="12F47928" w14:textId="77777777" w:rsidR="001B21B9" w:rsidRPr="00A62BB0" w:rsidRDefault="001B21B9" w:rsidP="001B21B9">
      <w:pPr>
        <w:spacing w:after="120"/>
        <w:rPr>
          <w:rFonts w:eastAsia="MS Mincho"/>
        </w:rPr>
      </w:pPr>
    </w:p>
    <w:p w14:paraId="47D89CBE" w14:textId="77777777" w:rsidR="001B21B9" w:rsidRPr="00A62BB0" w:rsidRDefault="001B21B9" w:rsidP="001B21B9">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A.7.5.1.8.1-4: </w:t>
      </w:r>
      <w:r w:rsidRPr="00A62BB0">
        <w:rPr>
          <w:rFonts w:ascii="Arial"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B21B9" w:rsidRPr="00A62BB0" w14:paraId="7AB122DB" w14:textId="77777777" w:rsidTr="008D4D5B">
        <w:trPr>
          <w:trHeight w:val="210"/>
          <w:jc w:val="center"/>
        </w:trPr>
        <w:tc>
          <w:tcPr>
            <w:tcW w:w="3075" w:type="dxa"/>
            <w:vMerge w:val="restart"/>
            <w:vAlign w:val="center"/>
          </w:tcPr>
          <w:p w14:paraId="5C01FB1D"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Field</w:t>
            </w:r>
          </w:p>
        </w:tc>
        <w:tc>
          <w:tcPr>
            <w:tcW w:w="1219" w:type="dxa"/>
          </w:tcPr>
          <w:p w14:paraId="530B7C6C"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Test 1</w:t>
            </w:r>
          </w:p>
        </w:tc>
      </w:tr>
      <w:tr w:rsidR="001B21B9" w:rsidRPr="00A62BB0" w14:paraId="35A1E219" w14:textId="77777777" w:rsidTr="008D4D5B">
        <w:trPr>
          <w:trHeight w:val="210"/>
          <w:jc w:val="center"/>
        </w:trPr>
        <w:tc>
          <w:tcPr>
            <w:tcW w:w="3075" w:type="dxa"/>
            <w:vMerge/>
            <w:vAlign w:val="center"/>
          </w:tcPr>
          <w:p w14:paraId="789333C6" w14:textId="77777777" w:rsidR="001B21B9" w:rsidRPr="00A62BB0" w:rsidRDefault="001B21B9" w:rsidP="008D4D5B">
            <w:pPr>
              <w:keepNext/>
              <w:keepLines/>
              <w:spacing w:after="0"/>
              <w:jc w:val="center"/>
              <w:rPr>
                <w:rFonts w:ascii="Arial" w:hAnsi="Arial"/>
                <w:b/>
                <w:sz w:val="18"/>
              </w:rPr>
            </w:pPr>
          </w:p>
        </w:tc>
        <w:tc>
          <w:tcPr>
            <w:tcW w:w="1219" w:type="dxa"/>
          </w:tcPr>
          <w:p w14:paraId="42363BD3" w14:textId="77777777" w:rsidR="001B21B9" w:rsidRPr="00A62BB0" w:rsidRDefault="001B21B9" w:rsidP="008D4D5B">
            <w:pPr>
              <w:keepNext/>
              <w:keepLines/>
              <w:spacing w:after="0"/>
              <w:jc w:val="center"/>
              <w:rPr>
                <w:rFonts w:ascii="Arial" w:hAnsi="Arial"/>
                <w:b/>
                <w:sz w:val="18"/>
              </w:rPr>
            </w:pPr>
            <w:r w:rsidRPr="00A62BB0">
              <w:rPr>
                <w:rFonts w:ascii="Arial" w:hAnsi="Arial"/>
                <w:b/>
                <w:sz w:val="18"/>
              </w:rPr>
              <w:t>Value</w:t>
            </w:r>
          </w:p>
        </w:tc>
      </w:tr>
      <w:tr w:rsidR="001B21B9" w:rsidRPr="00A62BB0" w14:paraId="2694A277" w14:textId="77777777" w:rsidTr="008D4D5B">
        <w:trPr>
          <w:jc w:val="center"/>
        </w:trPr>
        <w:tc>
          <w:tcPr>
            <w:tcW w:w="3075" w:type="dxa"/>
            <w:vAlign w:val="center"/>
          </w:tcPr>
          <w:p w14:paraId="1E6BA7C2" w14:textId="77777777" w:rsidR="001B21B9" w:rsidRPr="00A62BB0" w:rsidRDefault="001B21B9" w:rsidP="008D4D5B">
            <w:pPr>
              <w:keepNext/>
              <w:keepLines/>
              <w:spacing w:after="0"/>
              <w:jc w:val="center"/>
              <w:rPr>
                <w:rFonts w:ascii="Arial" w:hAnsi="Arial"/>
                <w:sz w:val="18"/>
              </w:rPr>
            </w:pPr>
            <w:r w:rsidRPr="00A62BB0">
              <w:rPr>
                <w:rFonts w:ascii="Arial" w:hAnsi="Arial"/>
                <w:sz w:val="18"/>
              </w:rPr>
              <w:t>gapOffset</w:t>
            </w:r>
          </w:p>
        </w:tc>
        <w:tc>
          <w:tcPr>
            <w:tcW w:w="1219" w:type="dxa"/>
          </w:tcPr>
          <w:p w14:paraId="230F8CAE" w14:textId="77777777" w:rsidR="001B21B9" w:rsidRPr="00A62BB0" w:rsidRDefault="001B21B9" w:rsidP="008D4D5B">
            <w:pPr>
              <w:keepNext/>
              <w:keepLines/>
              <w:spacing w:after="0"/>
              <w:jc w:val="center"/>
              <w:rPr>
                <w:rFonts w:ascii="Arial" w:hAnsi="Arial"/>
                <w:sz w:val="18"/>
              </w:rPr>
            </w:pPr>
            <w:r w:rsidRPr="002F229B">
              <w:rPr>
                <w:rFonts w:ascii="Arial" w:hAnsi="Arial"/>
                <w:sz w:val="18"/>
              </w:rPr>
              <w:t>0</w:t>
            </w:r>
          </w:p>
        </w:tc>
      </w:tr>
      <w:tr w:rsidR="001B21B9" w:rsidRPr="00A62BB0" w14:paraId="6320FB63" w14:textId="77777777" w:rsidTr="008D4D5B">
        <w:trPr>
          <w:jc w:val="center"/>
        </w:trPr>
        <w:tc>
          <w:tcPr>
            <w:tcW w:w="4294" w:type="dxa"/>
            <w:gridSpan w:val="2"/>
            <w:vAlign w:val="center"/>
          </w:tcPr>
          <w:p w14:paraId="2F296C00" w14:textId="77777777" w:rsidR="001B21B9" w:rsidRPr="00A62BB0" w:rsidRDefault="001B21B9" w:rsidP="008D4D5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r>
            <w:r w:rsidRPr="00A62BB0">
              <w:rPr>
                <w:rFonts w:ascii="Arial" w:hAnsi="Arial"/>
                <w:sz w:val="18"/>
                <w:lang w:eastAsia="zh-CN"/>
              </w:rPr>
              <w:t>RLM RS is partially overlapped with measurement gap</w:t>
            </w:r>
          </w:p>
        </w:tc>
      </w:tr>
    </w:tbl>
    <w:p w14:paraId="0358F86F" w14:textId="77777777" w:rsidR="001B21B9" w:rsidRPr="00A62BB0" w:rsidRDefault="001B21B9" w:rsidP="001B21B9"/>
    <w:p w14:paraId="073F6A48" w14:textId="77777777" w:rsidR="001B21B9" w:rsidRPr="00A62BB0" w:rsidRDefault="001B21B9" w:rsidP="001B21B9">
      <w:pPr>
        <w:keepNext/>
        <w:keepLines/>
        <w:spacing w:before="60"/>
        <w:jc w:val="center"/>
        <w:rPr>
          <w:rFonts w:ascii="Arial" w:hAnsi="Arial"/>
          <w:b/>
        </w:rPr>
      </w:pPr>
    </w:p>
    <w:p w14:paraId="26DD093A" w14:textId="77777777" w:rsidR="001B21B9" w:rsidRPr="00A62BB0" w:rsidRDefault="001B21B9" w:rsidP="001B21B9">
      <w:pPr>
        <w:keepNext/>
        <w:keepLines/>
        <w:spacing w:before="60"/>
        <w:jc w:val="center"/>
        <w:rPr>
          <w:rFonts w:ascii="Arial" w:hAnsi="Arial"/>
          <w:b/>
        </w:rPr>
      </w:pPr>
      <w:r w:rsidRPr="00A62BB0">
        <w:rPr>
          <w:rFonts w:ascii="Arial" w:hAnsi="Arial"/>
          <w:b/>
          <w:noProof/>
          <w:lang w:val="en-US" w:eastAsia="zh-CN"/>
        </w:rPr>
        <w:drawing>
          <wp:inline distT="0" distB="0" distL="0" distR="0" wp14:anchorId="0E15EA4E" wp14:editId="4BF0F1C4">
            <wp:extent cx="4493260" cy="2310765"/>
            <wp:effectExtent l="0" t="0" r="0" b="0"/>
            <wp:docPr id="48" name="图片 5"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descr="A red and green line on a black background&#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08B7AAF9" w14:textId="77777777" w:rsidR="001B21B9" w:rsidRPr="00A62BB0" w:rsidRDefault="001B21B9" w:rsidP="001B21B9">
      <w:pPr>
        <w:keepLines/>
        <w:spacing w:after="240"/>
        <w:jc w:val="center"/>
        <w:rPr>
          <w:rFonts w:ascii="Arial" w:hAnsi="Arial"/>
          <w:b/>
          <w:sz w:val="22"/>
          <w:szCs w:val="22"/>
          <w:lang w:val="en-US"/>
        </w:rPr>
      </w:pPr>
      <w:r w:rsidRPr="00A62BB0">
        <w:rPr>
          <w:rFonts w:ascii="Arial" w:hAnsi="Arial"/>
          <w:b/>
          <w:lang w:val="en-US"/>
        </w:rPr>
        <w:t>Figure A.7.5.1.8.1-1: SNR variation for CSI-RS in-sync testing</w:t>
      </w:r>
    </w:p>
    <w:p w14:paraId="0926CF14" w14:textId="77777777" w:rsidR="001B21B9" w:rsidRPr="00A62BB0" w:rsidRDefault="001B21B9" w:rsidP="001B21B9">
      <w:pPr>
        <w:pStyle w:val="Heading5"/>
        <w:rPr>
          <w:snapToGrid w:val="0"/>
        </w:rPr>
      </w:pPr>
      <w:bookmarkStart w:id="27" w:name="_Toc535476719"/>
      <w:r w:rsidRPr="009264FA">
        <w:rPr>
          <w:snapToGrid w:val="0"/>
        </w:rPr>
        <w:t>A.7.5.1.8.2</w:t>
      </w:r>
      <w:r w:rsidRPr="00A62BB0">
        <w:rPr>
          <w:snapToGrid w:val="0"/>
        </w:rPr>
        <w:tab/>
        <w:t>Test Requirements</w:t>
      </w:r>
      <w:bookmarkEnd w:id="27"/>
    </w:p>
    <w:p w14:paraId="30E2E3B8" w14:textId="77777777" w:rsidR="001B21B9" w:rsidRPr="00A62BB0" w:rsidRDefault="001B21B9" w:rsidP="001B21B9">
      <w:r w:rsidRPr="00A62BB0">
        <w:t>The UE behaviour in each test during time durations T1, T2, T3, T4 and T5 shall be as follows:</w:t>
      </w:r>
    </w:p>
    <w:p w14:paraId="0B46DF31" w14:textId="77777777" w:rsidR="001B21B9" w:rsidRPr="00A62BB0" w:rsidRDefault="001B21B9" w:rsidP="001B21B9">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14:paraId="38ED0A02" w14:textId="77777777" w:rsidR="001B21B9" w:rsidRPr="00A62BB0" w:rsidRDefault="001B21B9" w:rsidP="001B21B9">
      <w:pPr>
        <w:rPr>
          <w:lang w:eastAsia="zh-CN"/>
        </w:rPr>
      </w:pPr>
      <w:r w:rsidRPr="00A62BB0">
        <w:t>The rate of correct events observed during repeated tests shall be at least 90%.</w:t>
      </w: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E01052" w14:textId="77777777" w:rsidR="00565B9B" w:rsidRDefault="00565B9B">
      <w:r>
        <w:separator/>
      </w:r>
    </w:p>
  </w:endnote>
  <w:endnote w:type="continuationSeparator" w:id="0">
    <w:p w14:paraId="61FB64CD" w14:textId="77777777" w:rsidR="00565B9B" w:rsidRDefault="00565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CD933" w14:textId="77777777" w:rsidR="00FF60F1" w:rsidRDefault="00FF60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810BB7" w14:textId="77777777" w:rsidR="00FF60F1" w:rsidRDefault="00FF60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EAD161" w14:textId="77777777" w:rsidR="00FF60F1" w:rsidRDefault="00FF60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0E1754" w14:textId="77777777" w:rsidR="00565B9B" w:rsidRDefault="00565B9B">
      <w:r>
        <w:separator/>
      </w:r>
    </w:p>
  </w:footnote>
  <w:footnote w:type="continuationSeparator" w:id="0">
    <w:p w14:paraId="04EA2E73" w14:textId="77777777" w:rsidR="00565B9B" w:rsidRDefault="00565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FE5F2A"/>
    <w:multiLevelType w:val="hybridMultilevel"/>
    <w:tmpl w:val="F5CE72D4"/>
    <w:lvl w:ilvl="0" w:tplc="3E268F54">
      <w:start w:val="1"/>
      <w:numFmt w:val="decimal"/>
      <w:lvlText w:val="%1)"/>
      <w:lvlJc w:val="left"/>
      <w:pPr>
        <w:ind w:left="460" w:hanging="360"/>
      </w:pPr>
      <w:rPr>
        <w:rFonts w:eastAsia="?? ??"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BC3600A"/>
    <w:multiLevelType w:val="hybridMultilevel"/>
    <w:tmpl w:val="D6A2808A"/>
    <w:lvl w:ilvl="0" w:tplc="C8D89DA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B428A2"/>
    <w:multiLevelType w:val="hybridMultilevel"/>
    <w:tmpl w:val="72442D90"/>
    <w:lvl w:ilvl="0" w:tplc="EB2A377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1423647827">
    <w:abstractNumId w:val="11"/>
  </w:num>
  <w:num w:numId="2" w16cid:durableId="588853317">
    <w:abstractNumId w:val="15"/>
  </w:num>
  <w:num w:numId="3" w16cid:durableId="626281317">
    <w:abstractNumId w:val="3"/>
  </w:num>
  <w:num w:numId="4" w16cid:durableId="781069784">
    <w:abstractNumId w:val="5"/>
  </w:num>
  <w:num w:numId="5" w16cid:durableId="2040429131">
    <w:abstractNumId w:val="0"/>
  </w:num>
  <w:num w:numId="6" w16cid:durableId="1581719027">
    <w:abstractNumId w:val="6"/>
  </w:num>
  <w:num w:numId="7" w16cid:durableId="981422213">
    <w:abstractNumId w:val="2"/>
  </w:num>
  <w:num w:numId="8" w16cid:durableId="8626660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0170194">
    <w:abstractNumId w:val="8"/>
  </w:num>
  <w:num w:numId="10" w16cid:durableId="91248757">
    <w:abstractNumId w:val="13"/>
  </w:num>
  <w:num w:numId="11" w16cid:durableId="1012146513">
    <w:abstractNumId w:val="1"/>
  </w:num>
  <w:num w:numId="12" w16cid:durableId="2845835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8533822">
    <w:abstractNumId w:val="12"/>
  </w:num>
  <w:num w:numId="14" w16cid:durableId="1993295598">
    <w:abstractNumId w:val="14"/>
  </w:num>
  <w:num w:numId="15" w16cid:durableId="155726674">
    <w:abstractNumId w:val="4"/>
  </w:num>
  <w:num w:numId="16" w16cid:durableId="1340305361">
    <w:abstractNumId w:val="16"/>
  </w:num>
  <w:num w:numId="17" w16cid:durableId="171835637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2E4A"/>
    <w:rsid w:val="000232B7"/>
    <w:rsid w:val="000948F4"/>
    <w:rsid w:val="000A6394"/>
    <w:rsid w:val="000B7FED"/>
    <w:rsid w:val="000C038A"/>
    <w:rsid w:val="000C6598"/>
    <w:rsid w:val="000D44B3"/>
    <w:rsid w:val="00133D44"/>
    <w:rsid w:val="0013782D"/>
    <w:rsid w:val="00145D43"/>
    <w:rsid w:val="00192C46"/>
    <w:rsid w:val="001A08B3"/>
    <w:rsid w:val="001A7B60"/>
    <w:rsid w:val="001B21B9"/>
    <w:rsid w:val="001B52F0"/>
    <w:rsid w:val="001B7A65"/>
    <w:rsid w:val="001E41F3"/>
    <w:rsid w:val="0021652C"/>
    <w:rsid w:val="002234A0"/>
    <w:rsid w:val="0026004D"/>
    <w:rsid w:val="002640DD"/>
    <w:rsid w:val="00275D12"/>
    <w:rsid w:val="00284FEB"/>
    <w:rsid w:val="002860C4"/>
    <w:rsid w:val="00287A71"/>
    <w:rsid w:val="00293576"/>
    <w:rsid w:val="002B402D"/>
    <w:rsid w:val="002B5741"/>
    <w:rsid w:val="002E472E"/>
    <w:rsid w:val="00305409"/>
    <w:rsid w:val="003443FD"/>
    <w:rsid w:val="003609EF"/>
    <w:rsid w:val="0036231A"/>
    <w:rsid w:val="00374DD4"/>
    <w:rsid w:val="0039121A"/>
    <w:rsid w:val="003E1A36"/>
    <w:rsid w:val="00410371"/>
    <w:rsid w:val="004152BC"/>
    <w:rsid w:val="004242F1"/>
    <w:rsid w:val="00455D98"/>
    <w:rsid w:val="0048647A"/>
    <w:rsid w:val="004B75B7"/>
    <w:rsid w:val="004E24C9"/>
    <w:rsid w:val="004F022E"/>
    <w:rsid w:val="0050079E"/>
    <w:rsid w:val="005141D9"/>
    <w:rsid w:val="0051580D"/>
    <w:rsid w:val="00547111"/>
    <w:rsid w:val="00565B9B"/>
    <w:rsid w:val="00592D74"/>
    <w:rsid w:val="005E2C44"/>
    <w:rsid w:val="00621188"/>
    <w:rsid w:val="006257ED"/>
    <w:rsid w:val="00653DE4"/>
    <w:rsid w:val="00654AC5"/>
    <w:rsid w:val="00665C47"/>
    <w:rsid w:val="00695808"/>
    <w:rsid w:val="006B2A8E"/>
    <w:rsid w:val="006B46FB"/>
    <w:rsid w:val="006E21FB"/>
    <w:rsid w:val="00704FDD"/>
    <w:rsid w:val="007158A2"/>
    <w:rsid w:val="007626FF"/>
    <w:rsid w:val="00773D76"/>
    <w:rsid w:val="00792342"/>
    <w:rsid w:val="007977A8"/>
    <w:rsid w:val="007B512A"/>
    <w:rsid w:val="007C2097"/>
    <w:rsid w:val="007D1A0F"/>
    <w:rsid w:val="007D3F78"/>
    <w:rsid w:val="007D6A07"/>
    <w:rsid w:val="007F7259"/>
    <w:rsid w:val="008040A8"/>
    <w:rsid w:val="008279FA"/>
    <w:rsid w:val="008446DD"/>
    <w:rsid w:val="008626E7"/>
    <w:rsid w:val="00870EE7"/>
    <w:rsid w:val="008863B9"/>
    <w:rsid w:val="008A45A6"/>
    <w:rsid w:val="008D3CCC"/>
    <w:rsid w:val="008F3789"/>
    <w:rsid w:val="008F686C"/>
    <w:rsid w:val="009148DE"/>
    <w:rsid w:val="00941E30"/>
    <w:rsid w:val="009777D9"/>
    <w:rsid w:val="00991B88"/>
    <w:rsid w:val="009A5753"/>
    <w:rsid w:val="009A579D"/>
    <w:rsid w:val="009B2603"/>
    <w:rsid w:val="009D60A0"/>
    <w:rsid w:val="009E086C"/>
    <w:rsid w:val="009E3297"/>
    <w:rsid w:val="009F734F"/>
    <w:rsid w:val="00A22A96"/>
    <w:rsid w:val="00A246B6"/>
    <w:rsid w:val="00A27530"/>
    <w:rsid w:val="00A47E70"/>
    <w:rsid w:val="00A50CF0"/>
    <w:rsid w:val="00A644CD"/>
    <w:rsid w:val="00A7671C"/>
    <w:rsid w:val="00A91786"/>
    <w:rsid w:val="00AA2CBC"/>
    <w:rsid w:val="00AC04E3"/>
    <w:rsid w:val="00AC5820"/>
    <w:rsid w:val="00AD1CD8"/>
    <w:rsid w:val="00AE171C"/>
    <w:rsid w:val="00B23174"/>
    <w:rsid w:val="00B258BB"/>
    <w:rsid w:val="00B36403"/>
    <w:rsid w:val="00B4509B"/>
    <w:rsid w:val="00B67B97"/>
    <w:rsid w:val="00B72A74"/>
    <w:rsid w:val="00B968C8"/>
    <w:rsid w:val="00BA3EC5"/>
    <w:rsid w:val="00BA51D9"/>
    <w:rsid w:val="00BA62EC"/>
    <w:rsid w:val="00BB5DFC"/>
    <w:rsid w:val="00BD279D"/>
    <w:rsid w:val="00BD6BB8"/>
    <w:rsid w:val="00C25EE7"/>
    <w:rsid w:val="00C66BA2"/>
    <w:rsid w:val="00C73232"/>
    <w:rsid w:val="00C75FDF"/>
    <w:rsid w:val="00C870F6"/>
    <w:rsid w:val="00C9067B"/>
    <w:rsid w:val="00C95985"/>
    <w:rsid w:val="00CC5026"/>
    <w:rsid w:val="00CC68D0"/>
    <w:rsid w:val="00CC6BF6"/>
    <w:rsid w:val="00CD481E"/>
    <w:rsid w:val="00D03F9A"/>
    <w:rsid w:val="00D06D51"/>
    <w:rsid w:val="00D21593"/>
    <w:rsid w:val="00D24991"/>
    <w:rsid w:val="00D36600"/>
    <w:rsid w:val="00D50255"/>
    <w:rsid w:val="00D66520"/>
    <w:rsid w:val="00D82055"/>
    <w:rsid w:val="00D84AE9"/>
    <w:rsid w:val="00D93C1A"/>
    <w:rsid w:val="00DE34CF"/>
    <w:rsid w:val="00E13F3D"/>
    <w:rsid w:val="00E34898"/>
    <w:rsid w:val="00E54D09"/>
    <w:rsid w:val="00E65578"/>
    <w:rsid w:val="00E87835"/>
    <w:rsid w:val="00EB09B7"/>
    <w:rsid w:val="00EE7D7C"/>
    <w:rsid w:val="00F25D98"/>
    <w:rsid w:val="00F300FB"/>
    <w:rsid w:val="00F4474D"/>
    <w:rsid w:val="00FA1CB7"/>
    <w:rsid w:val="00FB6386"/>
    <w:rsid w:val="00FF60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21B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rsid w:val="003443FD"/>
    <w:pPr>
      <w:pBdr>
        <w:top w:val="none" w:sz="0" w:space="0" w:color="auto"/>
      </w:pBdr>
    </w:pPr>
    <w:rPr>
      <w:rFonts w:eastAsia="SimSun"/>
      <w:b/>
      <w:color w:val="0000FF"/>
    </w:rPr>
  </w:style>
  <w:style w:type="character" w:customStyle="1" w:styleId="TALCar">
    <w:name w:val="TAL Car"/>
    <w:link w:val="TAL"/>
    <w:qFormat/>
    <w:rsid w:val="00FF60F1"/>
    <w:rPr>
      <w:rFonts w:ascii="Arial" w:hAnsi="Arial"/>
      <w:sz w:val="18"/>
      <w:lang w:val="en-GB" w:eastAsia="en-US"/>
    </w:rPr>
  </w:style>
  <w:style w:type="character" w:customStyle="1" w:styleId="TACChar">
    <w:name w:val="TAC Char"/>
    <w:link w:val="TAC"/>
    <w:qFormat/>
    <w:rsid w:val="00FF60F1"/>
    <w:rPr>
      <w:rFonts w:ascii="Arial" w:hAnsi="Arial"/>
      <w:sz w:val="18"/>
      <w:lang w:val="en-GB" w:eastAsia="en-US"/>
    </w:rPr>
  </w:style>
  <w:style w:type="paragraph" w:styleId="Revision">
    <w:name w:val="Revision"/>
    <w:hidden/>
    <w:uiPriority w:val="99"/>
    <w:semiHidden/>
    <w:rsid w:val="00FF60F1"/>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21B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B21B9"/>
    <w:rPr>
      <w:rFonts w:ascii="Arial" w:hAnsi="Arial"/>
      <w:sz w:val="32"/>
      <w:lang w:val="en-GB" w:eastAsia="en-US"/>
    </w:rPr>
  </w:style>
  <w:style w:type="character" w:customStyle="1" w:styleId="Heading3Char">
    <w:name w:val="Heading 3 Char"/>
    <w:basedOn w:val="DefaultParagraphFont"/>
    <w:uiPriority w:val="9"/>
    <w:rsid w:val="001B21B9"/>
    <w:rPr>
      <w:rFonts w:eastAsiaTheme="majorEastAsia" w:cstheme="majorBidi"/>
      <w:color w:val="365F91" w:themeColor="accent1" w:themeShade="BF"/>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B21B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B21B9"/>
    <w:rPr>
      <w:rFonts w:ascii="Arial" w:hAnsi="Arial"/>
      <w:sz w:val="22"/>
      <w:lang w:val="en-GB" w:eastAsia="en-US"/>
    </w:rPr>
  </w:style>
  <w:style w:type="character" w:customStyle="1" w:styleId="Heading6Char">
    <w:name w:val="Heading 6 Char"/>
    <w:aliases w:val="T1 Char4,Header 6 Char"/>
    <w:basedOn w:val="DefaultParagraphFont"/>
    <w:link w:val="Heading6"/>
    <w:rsid w:val="001B21B9"/>
    <w:rPr>
      <w:rFonts w:ascii="Arial" w:hAnsi="Arial"/>
      <w:lang w:val="en-GB" w:eastAsia="en-US"/>
    </w:rPr>
  </w:style>
  <w:style w:type="character" w:customStyle="1" w:styleId="Heading7Char">
    <w:name w:val="Heading 7 Char"/>
    <w:basedOn w:val="DefaultParagraphFont"/>
    <w:link w:val="Heading7"/>
    <w:rsid w:val="001B21B9"/>
    <w:rPr>
      <w:rFonts w:ascii="Arial" w:hAnsi="Arial"/>
      <w:lang w:val="en-GB" w:eastAsia="en-US"/>
    </w:rPr>
  </w:style>
  <w:style w:type="character" w:customStyle="1" w:styleId="Heading8Char">
    <w:name w:val="Heading 8 Char"/>
    <w:basedOn w:val="DefaultParagraphFont"/>
    <w:link w:val="Heading8"/>
    <w:rsid w:val="001B21B9"/>
    <w:rPr>
      <w:rFonts w:ascii="Arial" w:hAnsi="Arial"/>
      <w:sz w:val="36"/>
      <w:lang w:val="en-GB" w:eastAsia="en-US"/>
    </w:rPr>
  </w:style>
  <w:style w:type="character" w:customStyle="1" w:styleId="Heading9Char">
    <w:name w:val="Heading 9 Char"/>
    <w:aliases w:val="Figure Heading Char,FH Char"/>
    <w:basedOn w:val="DefaultParagraphFont"/>
    <w:link w:val="Heading9"/>
    <w:rsid w:val="001B21B9"/>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B21B9"/>
    <w:rPr>
      <w:rFonts w:ascii="Arial" w:hAnsi="Arial"/>
      <w:sz w:val="28"/>
      <w:lang w:val="en-GB" w:eastAsia="en-US"/>
    </w:rPr>
  </w:style>
  <w:style w:type="character" w:customStyle="1" w:styleId="H6Char">
    <w:name w:val="H6 Char"/>
    <w:link w:val="H6"/>
    <w:qFormat/>
    <w:rsid w:val="001B21B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B21B9"/>
    <w:rPr>
      <w:rFonts w:ascii="Arial" w:hAnsi="Arial"/>
      <w:b/>
      <w:noProof/>
      <w:sz w:val="18"/>
      <w:lang w:val="en-GB" w:eastAsia="en-US"/>
    </w:rPr>
  </w:style>
  <w:style w:type="character" w:customStyle="1" w:styleId="FooterChar">
    <w:name w:val="Footer Char"/>
    <w:basedOn w:val="DefaultParagraphFont"/>
    <w:link w:val="Footer"/>
    <w:rsid w:val="001B21B9"/>
    <w:rPr>
      <w:rFonts w:ascii="Arial" w:hAnsi="Arial"/>
      <w:b/>
      <w:i/>
      <w:noProof/>
      <w:sz w:val="18"/>
      <w:lang w:val="en-GB" w:eastAsia="en-US"/>
    </w:rPr>
  </w:style>
  <w:style w:type="character" w:customStyle="1" w:styleId="NOChar">
    <w:name w:val="NO Char"/>
    <w:link w:val="NO"/>
    <w:qFormat/>
    <w:rsid w:val="001B21B9"/>
    <w:rPr>
      <w:rFonts w:ascii="Times New Roman" w:hAnsi="Times New Roman"/>
      <w:lang w:val="en-GB" w:eastAsia="en-US"/>
    </w:rPr>
  </w:style>
  <w:style w:type="character" w:customStyle="1" w:styleId="TAHCar">
    <w:name w:val="TAH Car"/>
    <w:link w:val="TAH"/>
    <w:qFormat/>
    <w:rsid w:val="001B21B9"/>
    <w:rPr>
      <w:rFonts w:ascii="Arial" w:hAnsi="Arial"/>
      <w:b/>
      <w:sz w:val="18"/>
      <w:lang w:val="en-GB" w:eastAsia="en-US"/>
    </w:rPr>
  </w:style>
  <w:style w:type="character" w:customStyle="1" w:styleId="EXChar">
    <w:name w:val="EX Char"/>
    <w:link w:val="EX"/>
    <w:rsid w:val="001B21B9"/>
    <w:rPr>
      <w:rFonts w:ascii="Times New Roman" w:hAnsi="Times New Roman"/>
      <w:lang w:val="en-GB" w:eastAsia="en-US"/>
    </w:rPr>
  </w:style>
  <w:style w:type="character" w:customStyle="1" w:styleId="B1Char">
    <w:name w:val="B1 Char"/>
    <w:link w:val="B10"/>
    <w:qFormat/>
    <w:rsid w:val="001B21B9"/>
    <w:rPr>
      <w:rFonts w:ascii="Times New Roman" w:hAnsi="Times New Roman"/>
      <w:lang w:val="en-GB" w:eastAsia="en-US"/>
    </w:rPr>
  </w:style>
  <w:style w:type="character" w:customStyle="1" w:styleId="THChar">
    <w:name w:val="TH Char"/>
    <w:link w:val="TH"/>
    <w:qFormat/>
    <w:rsid w:val="001B21B9"/>
    <w:rPr>
      <w:rFonts w:ascii="Arial" w:hAnsi="Arial"/>
      <w:b/>
      <w:lang w:val="en-GB" w:eastAsia="en-US"/>
    </w:rPr>
  </w:style>
  <w:style w:type="character" w:customStyle="1" w:styleId="TANChar">
    <w:name w:val="TAN Char"/>
    <w:link w:val="TAN"/>
    <w:qFormat/>
    <w:rsid w:val="001B21B9"/>
    <w:rPr>
      <w:rFonts w:ascii="Arial" w:hAnsi="Arial"/>
      <w:sz w:val="18"/>
      <w:lang w:val="en-GB" w:eastAsia="en-US"/>
    </w:rPr>
  </w:style>
  <w:style w:type="character" w:customStyle="1" w:styleId="TFChar">
    <w:name w:val="TF Char"/>
    <w:link w:val="TF"/>
    <w:qFormat/>
    <w:rsid w:val="001B21B9"/>
    <w:rPr>
      <w:rFonts w:ascii="Arial" w:hAnsi="Arial"/>
      <w:b/>
      <w:lang w:val="en-GB" w:eastAsia="en-US"/>
    </w:rPr>
  </w:style>
  <w:style w:type="character" w:customStyle="1" w:styleId="B2Char">
    <w:name w:val="B2 Char"/>
    <w:link w:val="B20"/>
    <w:qFormat/>
    <w:rsid w:val="001B21B9"/>
    <w:rPr>
      <w:rFonts w:ascii="Times New Roman" w:hAnsi="Times New Roman"/>
      <w:lang w:val="en-GB" w:eastAsia="en-US"/>
    </w:rPr>
  </w:style>
  <w:style w:type="character" w:customStyle="1" w:styleId="B4Char">
    <w:name w:val="B4 Char"/>
    <w:link w:val="B4"/>
    <w:rsid w:val="001B21B9"/>
    <w:rPr>
      <w:rFonts w:ascii="Times New Roman" w:hAnsi="Times New Roman"/>
      <w:lang w:val="en-GB" w:eastAsia="en-US"/>
    </w:rPr>
  </w:style>
  <w:style w:type="paragraph" w:customStyle="1" w:styleId="TAJ">
    <w:name w:val="TAJ"/>
    <w:basedOn w:val="TH"/>
    <w:uiPriority w:val="99"/>
    <w:rsid w:val="001B21B9"/>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1B21B9"/>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1B21B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B21B9"/>
    <w:rPr>
      <w:rFonts w:ascii="Times New Roman" w:hAnsi="Times New Roman"/>
      <w:sz w:val="16"/>
      <w:lang w:val="en-GB" w:eastAsia="en-US"/>
    </w:rPr>
  </w:style>
  <w:style w:type="character" w:customStyle="1" w:styleId="ListChar">
    <w:name w:val="List Char"/>
    <w:link w:val="List"/>
    <w:rsid w:val="001B21B9"/>
    <w:rPr>
      <w:rFonts w:ascii="Times New Roman" w:hAnsi="Times New Roman"/>
      <w:lang w:val="en-GB" w:eastAsia="en-US"/>
    </w:rPr>
  </w:style>
  <w:style w:type="character" w:customStyle="1" w:styleId="ListBulletChar">
    <w:name w:val="List Bullet Char"/>
    <w:link w:val="ListBullet"/>
    <w:rsid w:val="001B21B9"/>
    <w:rPr>
      <w:rFonts w:ascii="Times New Roman" w:hAnsi="Times New Roman"/>
      <w:lang w:val="en-GB" w:eastAsia="en-US"/>
    </w:rPr>
  </w:style>
  <w:style w:type="character" w:customStyle="1" w:styleId="ListBullet2Char">
    <w:name w:val="List Bullet 2 Char"/>
    <w:link w:val="ListBullet2"/>
    <w:rsid w:val="001B21B9"/>
    <w:rPr>
      <w:rFonts w:ascii="Times New Roman" w:hAnsi="Times New Roman"/>
      <w:lang w:val="en-GB" w:eastAsia="en-US"/>
    </w:rPr>
  </w:style>
  <w:style w:type="character" w:customStyle="1" w:styleId="ListBullet3Char">
    <w:name w:val="List Bullet 3 Char"/>
    <w:link w:val="ListBullet3"/>
    <w:rsid w:val="001B21B9"/>
    <w:rPr>
      <w:rFonts w:ascii="Times New Roman" w:hAnsi="Times New Roman"/>
      <w:lang w:val="en-GB" w:eastAsia="en-US"/>
    </w:rPr>
  </w:style>
  <w:style w:type="character" w:customStyle="1" w:styleId="List2Char">
    <w:name w:val="List 2 Char"/>
    <w:link w:val="List2"/>
    <w:qFormat/>
    <w:rsid w:val="001B21B9"/>
    <w:rPr>
      <w:rFonts w:ascii="Times New Roman" w:hAnsi="Times New Roman"/>
      <w:lang w:val="en-GB" w:eastAsia="en-US"/>
    </w:rPr>
  </w:style>
  <w:style w:type="paragraph" w:styleId="IndexHeading">
    <w:name w:val="index heading"/>
    <w:basedOn w:val="Normal"/>
    <w:next w:val="Normal"/>
    <w:uiPriority w:val="99"/>
    <w:rsid w:val="001B21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B21B9"/>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B21B9"/>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B21B9"/>
    <w:rPr>
      <w:rFonts w:ascii="Times New Roman" w:eastAsia="MS Mincho" w:hAnsi="Times New Roman"/>
      <w:b/>
      <w:lang w:val="en-GB" w:eastAsia="en-GB"/>
    </w:rPr>
  </w:style>
  <w:style w:type="paragraph" w:customStyle="1" w:styleId="tabletext">
    <w:name w:val="table text"/>
    <w:basedOn w:val="Normal"/>
    <w:next w:val="table"/>
    <w:uiPriority w:val="99"/>
    <w:rsid w:val="001B21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B21B9"/>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B21B9"/>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B21B9"/>
    <w:rPr>
      <w:rFonts w:ascii="Times New Roman" w:eastAsia="MS Mincho" w:hAnsi="Times New Roman"/>
      <w:sz w:val="24"/>
      <w:lang w:val="en-GB" w:eastAsia="en-GB"/>
    </w:rPr>
  </w:style>
  <w:style w:type="paragraph" w:customStyle="1" w:styleId="HE">
    <w:name w:val="HE"/>
    <w:basedOn w:val="Normal"/>
    <w:uiPriority w:val="99"/>
    <w:rsid w:val="001B21B9"/>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B21B9"/>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B21B9"/>
    <w:rPr>
      <w:rFonts w:ascii="Courier New" w:eastAsia="MS Mincho" w:hAnsi="Courier New"/>
      <w:lang w:val="en-GB" w:eastAsia="en-GB"/>
    </w:rPr>
  </w:style>
  <w:style w:type="paragraph" w:customStyle="1" w:styleId="text">
    <w:name w:val="text"/>
    <w:basedOn w:val="Normal"/>
    <w:uiPriority w:val="99"/>
    <w:rsid w:val="001B21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B21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B21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B21B9"/>
    <w:rPr>
      <w:rFonts w:ascii="Arial" w:eastAsia="MS Mincho" w:hAnsi="Arial"/>
      <w:lang w:val="en-GB" w:eastAsia="en-US"/>
    </w:rPr>
  </w:style>
  <w:style w:type="paragraph" w:customStyle="1" w:styleId="textintend1">
    <w:name w:val="text intend 1"/>
    <w:basedOn w:val="text"/>
    <w:uiPriority w:val="99"/>
    <w:rsid w:val="001B21B9"/>
    <w:pPr>
      <w:widowControl/>
      <w:tabs>
        <w:tab w:val="num" w:pos="992"/>
      </w:tabs>
      <w:spacing w:after="120"/>
      <w:ind w:left="992" w:hanging="425"/>
    </w:pPr>
    <w:rPr>
      <w:lang w:val="en-US"/>
    </w:rPr>
  </w:style>
  <w:style w:type="paragraph" w:customStyle="1" w:styleId="textintend2">
    <w:name w:val="text intend 2"/>
    <w:basedOn w:val="text"/>
    <w:uiPriority w:val="99"/>
    <w:rsid w:val="001B21B9"/>
    <w:pPr>
      <w:widowControl/>
      <w:tabs>
        <w:tab w:val="num" w:pos="1418"/>
      </w:tabs>
      <w:spacing w:after="120"/>
      <w:ind w:left="1418" w:hanging="426"/>
    </w:pPr>
    <w:rPr>
      <w:lang w:val="en-US"/>
    </w:rPr>
  </w:style>
  <w:style w:type="paragraph" w:customStyle="1" w:styleId="textintend3">
    <w:name w:val="text intend 3"/>
    <w:basedOn w:val="text"/>
    <w:uiPriority w:val="99"/>
    <w:rsid w:val="001B21B9"/>
    <w:pPr>
      <w:widowControl/>
      <w:tabs>
        <w:tab w:val="num" w:pos="1843"/>
      </w:tabs>
      <w:spacing w:after="120"/>
      <w:ind w:left="1843" w:hanging="425"/>
    </w:pPr>
    <w:rPr>
      <w:lang w:val="en-US"/>
    </w:rPr>
  </w:style>
  <w:style w:type="paragraph" w:customStyle="1" w:styleId="normalpuce">
    <w:name w:val="normal puce"/>
    <w:basedOn w:val="Normal"/>
    <w:uiPriority w:val="99"/>
    <w:rsid w:val="001B21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B21B9"/>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B21B9"/>
    <w:rPr>
      <w:rFonts w:ascii="Times New Roman" w:eastAsia="MS Mincho" w:hAnsi="Times New Roman"/>
      <w:i/>
      <w:sz w:val="22"/>
      <w:lang w:val="en-GB" w:eastAsia="en-GB"/>
    </w:rPr>
  </w:style>
  <w:style w:type="character" w:styleId="PageNumber">
    <w:name w:val="page number"/>
    <w:basedOn w:val="DefaultParagraphFont"/>
    <w:rsid w:val="001B21B9"/>
  </w:style>
  <w:style w:type="character" w:customStyle="1" w:styleId="CommentTextChar">
    <w:name w:val="Comment Text Char"/>
    <w:basedOn w:val="DefaultParagraphFont"/>
    <w:link w:val="CommentText"/>
    <w:uiPriority w:val="99"/>
    <w:rsid w:val="001B21B9"/>
    <w:rPr>
      <w:rFonts w:ascii="Times New Roman" w:hAnsi="Times New Roman"/>
      <w:lang w:val="en-GB" w:eastAsia="en-US"/>
    </w:rPr>
  </w:style>
  <w:style w:type="paragraph" w:styleId="BodyText2">
    <w:name w:val="Body Text 2"/>
    <w:basedOn w:val="Normal"/>
    <w:link w:val="BodyText2Char"/>
    <w:uiPriority w:val="99"/>
    <w:rsid w:val="001B21B9"/>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B21B9"/>
    <w:rPr>
      <w:rFonts w:ascii="Times New Roman" w:eastAsia="MS Mincho" w:hAnsi="Times New Roman"/>
      <w:sz w:val="24"/>
      <w:lang w:val="en-GB" w:eastAsia="en-GB"/>
    </w:rPr>
  </w:style>
  <w:style w:type="paragraph" w:customStyle="1" w:styleId="para">
    <w:name w:val="para"/>
    <w:basedOn w:val="Normal"/>
    <w:uiPriority w:val="99"/>
    <w:rsid w:val="001B21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B21B9"/>
    <w:rPr>
      <w:noProof w:val="0"/>
      <w:vanish w:val="0"/>
      <w:color w:val="FF0000"/>
      <w:lang w:eastAsia="en-US"/>
    </w:rPr>
  </w:style>
  <w:style w:type="paragraph" w:customStyle="1" w:styleId="MTDisplayEquation">
    <w:name w:val="MTDisplayEquation"/>
    <w:basedOn w:val="Normal"/>
    <w:uiPriority w:val="99"/>
    <w:rsid w:val="001B21B9"/>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B21B9"/>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B21B9"/>
    <w:rPr>
      <w:rFonts w:ascii="Times New Roman" w:eastAsia="MS Mincho" w:hAnsi="Times New Roman"/>
      <w:lang w:val="en-GB" w:eastAsia="en-GB"/>
    </w:rPr>
  </w:style>
  <w:style w:type="paragraph" w:customStyle="1" w:styleId="List1">
    <w:name w:val="List1"/>
    <w:basedOn w:val="Normal"/>
    <w:uiPriority w:val="99"/>
    <w:rsid w:val="001B21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B21B9"/>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B21B9"/>
    <w:rPr>
      <w:rFonts w:ascii="Times New Roman" w:eastAsia="MS Mincho" w:hAnsi="Times New Roman"/>
      <w:b/>
      <w:i/>
      <w:lang w:val="en-GB" w:eastAsia="en-GB"/>
    </w:rPr>
  </w:style>
  <w:style w:type="table" w:styleId="TableGrid">
    <w:name w:val="Table Grid"/>
    <w:aliases w:val="SGS Table Basic 1"/>
    <w:basedOn w:val="TableNormal"/>
    <w:uiPriority w:val="39"/>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B21B9"/>
    <w:rPr>
      <w:rFonts w:ascii="Arial" w:hAnsi="Arial"/>
      <w:lang w:val="en-GB" w:eastAsia="en-US"/>
    </w:rPr>
  </w:style>
  <w:style w:type="paragraph" w:customStyle="1" w:styleId="TdocText">
    <w:name w:val="Tdoc_Text"/>
    <w:basedOn w:val="Normal"/>
    <w:uiPriority w:val="99"/>
    <w:rsid w:val="001B21B9"/>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1B21B9"/>
    <w:rPr>
      <w:rFonts w:ascii="Tahoma" w:hAnsi="Tahoma" w:cs="Tahoma"/>
      <w:sz w:val="16"/>
      <w:szCs w:val="16"/>
      <w:lang w:val="en-GB" w:eastAsia="en-US"/>
    </w:rPr>
  </w:style>
  <w:style w:type="paragraph" w:customStyle="1" w:styleId="centered">
    <w:name w:val="centered"/>
    <w:basedOn w:val="Normal"/>
    <w:uiPriority w:val="99"/>
    <w:rsid w:val="001B21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B21B9"/>
    <w:rPr>
      <w:rFonts w:ascii="Bookman" w:hAnsi="Bookman"/>
      <w:position w:val="6"/>
      <w:sz w:val="18"/>
    </w:rPr>
  </w:style>
  <w:style w:type="paragraph" w:customStyle="1" w:styleId="References">
    <w:name w:val="References"/>
    <w:basedOn w:val="Normal"/>
    <w:uiPriority w:val="99"/>
    <w:rsid w:val="001B21B9"/>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1B21B9"/>
    <w:rPr>
      <w:rFonts w:ascii="Times New Roman" w:hAnsi="Times New Roman"/>
      <w:b/>
      <w:bCs/>
      <w:lang w:val="en-GB" w:eastAsia="en-US"/>
    </w:rPr>
  </w:style>
  <w:style w:type="paragraph" w:customStyle="1" w:styleId="ZchnZchn">
    <w:name w:val="Zchn Zchn"/>
    <w:uiPriority w:val="99"/>
    <w:semiHidden/>
    <w:rsid w:val="001B21B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B21B9"/>
    <w:rPr>
      <w:rFonts w:eastAsia="MS Mincho"/>
      <w:lang w:val="en-GB" w:eastAsia="en-US" w:bidi="ar-SA"/>
    </w:rPr>
  </w:style>
  <w:style w:type="character" w:customStyle="1" w:styleId="B1Char1">
    <w:name w:val="B1 Char1"/>
    <w:rsid w:val="001B21B9"/>
    <w:rPr>
      <w:rFonts w:eastAsia="MS Mincho"/>
      <w:lang w:val="en-GB" w:eastAsia="en-US" w:bidi="ar-SA"/>
    </w:rPr>
  </w:style>
  <w:style w:type="paragraph" w:customStyle="1" w:styleId="TableText0">
    <w:name w:val="TableText"/>
    <w:basedOn w:val="BodyTextIndent"/>
    <w:uiPriority w:val="99"/>
    <w:rsid w:val="001B21B9"/>
    <w:pPr>
      <w:keepNext/>
      <w:keepLines/>
      <w:spacing w:before="0" w:after="180"/>
      <w:ind w:left="0"/>
      <w:jc w:val="center"/>
    </w:pPr>
    <w:rPr>
      <w:i w:val="0"/>
      <w:snapToGrid w:val="0"/>
      <w:kern w:val="2"/>
      <w:sz w:val="20"/>
    </w:rPr>
  </w:style>
  <w:style w:type="character" w:customStyle="1" w:styleId="msoins0">
    <w:name w:val="msoins"/>
    <w:basedOn w:val="DefaultParagraphFont"/>
    <w:rsid w:val="001B21B9"/>
  </w:style>
  <w:style w:type="paragraph" w:customStyle="1" w:styleId="B1">
    <w:name w:val="B1+"/>
    <w:basedOn w:val="B10"/>
    <w:uiPriority w:val="99"/>
    <w:rsid w:val="001B21B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1B21B9"/>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B21B9"/>
    <w:rPr>
      <w:rFonts w:ascii="Times New Roman" w:hAnsi="Times New Roman"/>
      <w:sz w:val="24"/>
      <w:szCs w:val="24"/>
      <w:lang w:val="en-GB" w:eastAsia="en-GB"/>
    </w:rPr>
  </w:style>
  <w:style w:type="paragraph" w:styleId="NormalWeb">
    <w:name w:val="Normal (Web)"/>
    <w:basedOn w:val="Normal"/>
    <w:uiPriority w:val="99"/>
    <w:unhideWhenUsed/>
    <w:rsid w:val="001B21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B21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B21B9"/>
    <w:rPr>
      <w:rFonts w:eastAsia="SimSun"/>
      <w:i/>
      <w:color w:val="0000FF"/>
      <w:lang w:val="en-GB" w:eastAsia="en-US"/>
    </w:rPr>
  </w:style>
  <w:style w:type="paragraph" w:customStyle="1" w:styleId="Bulletedo1">
    <w:name w:val="Bulleted o 1"/>
    <w:basedOn w:val="Normal"/>
    <w:uiPriority w:val="99"/>
    <w:rsid w:val="001B21B9"/>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1B21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1B21B9"/>
    <w:rPr>
      <w:rFonts w:ascii="Arial" w:hAnsi="Arial"/>
      <w:sz w:val="18"/>
      <w:lang w:val="en-GB"/>
    </w:rPr>
  </w:style>
  <w:style w:type="character" w:customStyle="1" w:styleId="EQChar">
    <w:name w:val="EQ Char"/>
    <w:link w:val="EQ"/>
    <w:qFormat/>
    <w:locked/>
    <w:rsid w:val="001B21B9"/>
    <w:rPr>
      <w:rFonts w:ascii="Times New Roman" w:hAnsi="Times New Roman"/>
      <w:noProof/>
      <w:lang w:val="en-GB" w:eastAsia="en-US"/>
    </w:rPr>
  </w:style>
  <w:style w:type="character" w:styleId="Strong">
    <w:name w:val="Strong"/>
    <w:qFormat/>
    <w:rsid w:val="001B21B9"/>
    <w:rPr>
      <w:b/>
      <w:bCs/>
    </w:rPr>
  </w:style>
  <w:style w:type="character" w:customStyle="1" w:styleId="TAL0">
    <w:name w:val="TAL (文字)"/>
    <w:rsid w:val="001B21B9"/>
    <w:rPr>
      <w:rFonts w:ascii="Arial" w:hAnsi="Arial"/>
      <w:sz w:val="18"/>
      <w:lang w:val="en-GB" w:eastAsia="ko-KR" w:bidi="ar-SA"/>
    </w:rPr>
  </w:style>
  <w:style w:type="character" w:customStyle="1" w:styleId="CharChar3">
    <w:name w:val="Char Char3"/>
    <w:rsid w:val="001B21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B21B9"/>
    <w:rPr>
      <w:lang w:val="en-GB" w:eastAsia="en-US" w:bidi="ar-SA"/>
    </w:rPr>
  </w:style>
  <w:style w:type="character" w:customStyle="1" w:styleId="msoins00">
    <w:name w:val="msoins0"/>
    <w:rsid w:val="001B21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21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21B9"/>
    <w:rPr>
      <w:rFonts w:ascii="Arial" w:hAnsi="Arial"/>
      <w:sz w:val="24"/>
      <w:lang w:val="en-GB" w:eastAsia="en-US" w:bidi="ar-SA"/>
    </w:rPr>
  </w:style>
  <w:style w:type="paragraph" w:customStyle="1" w:styleId="no0">
    <w:name w:val="no"/>
    <w:basedOn w:val="Normal"/>
    <w:uiPriority w:val="99"/>
    <w:rsid w:val="001B21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B21B9"/>
    <w:rPr>
      <w:sz w:val="24"/>
      <w:lang w:val="en-US" w:eastAsia="en-US"/>
    </w:rPr>
  </w:style>
  <w:style w:type="character" w:customStyle="1" w:styleId="EditorsNoteChar">
    <w:name w:val="Editor's Note Char"/>
    <w:link w:val="EditorsNote"/>
    <w:rsid w:val="001B21B9"/>
    <w:rPr>
      <w:rFonts w:ascii="Times New Roman" w:hAnsi="Times New Roman"/>
      <w:color w:val="FF0000"/>
      <w:lang w:val="en-GB" w:eastAsia="en-US"/>
    </w:rPr>
  </w:style>
  <w:style w:type="paragraph" w:customStyle="1" w:styleId="IvDbodytext">
    <w:name w:val="IvD bodytext"/>
    <w:basedOn w:val="BodyText"/>
    <w:link w:val="IvDbodytextChar"/>
    <w:qFormat/>
    <w:rsid w:val="001B21B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B21B9"/>
    <w:rPr>
      <w:rFonts w:ascii="Arial" w:eastAsia="Malgun Gothic" w:hAnsi="Arial"/>
      <w:spacing w:val="2"/>
      <w:lang w:val="en-GB" w:eastAsia="en-GB"/>
    </w:rPr>
  </w:style>
  <w:style w:type="paragraph" w:customStyle="1" w:styleId="BL">
    <w:name w:val="BL"/>
    <w:basedOn w:val="Normal"/>
    <w:uiPriority w:val="99"/>
    <w:rsid w:val="001B21B9"/>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B21B9"/>
  </w:style>
  <w:style w:type="character" w:customStyle="1" w:styleId="PLChar">
    <w:name w:val="PL Char"/>
    <w:link w:val="PL"/>
    <w:rsid w:val="001B21B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B21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B21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1B21B9"/>
    <w:rPr>
      <w:rFonts w:ascii="Calibri Light" w:eastAsia="Times New Roman" w:hAnsi="Calibri Light" w:cs="Times New Roman"/>
      <w:color w:val="2F5496"/>
      <w:lang w:eastAsia="en-US"/>
    </w:rPr>
  </w:style>
  <w:style w:type="paragraph" w:customStyle="1" w:styleId="msonormal0">
    <w:name w:val="msonormal"/>
    <w:basedOn w:val="Normal"/>
    <w:uiPriority w:val="99"/>
    <w:rsid w:val="001B21B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B21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B21B9"/>
    <w:rPr>
      <w:rFonts w:ascii="Times New Roman" w:eastAsia="SimSun" w:hAnsi="Times New Roman"/>
      <w:lang w:eastAsia="en-US"/>
    </w:rPr>
  </w:style>
  <w:style w:type="character" w:customStyle="1" w:styleId="CharChar31">
    <w:name w:val="Char Char31"/>
    <w:rsid w:val="001B21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B21B9"/>
    <w:rPr>
      <w:rFonts w:ascii="Arial" w:hAnsi="Arial" w:cs="Times New Roman"/>
      <w:sz w:val="28"/>
      <w:szCs w:val="20"/>
      <w:lang w:val="en-GB" w:eastAsia="en-US"/>
    </w:rPr>
  </w:style>
  <w:style w:type="numbering" w:customStyle="1" w:styleId="1">
    <w:name w:val="リストなし1"/>
    <w:next w:val="NoList"/>
    <w:uiPriority w:val="99"/>
    <w:semiHidden/>
    <w:unhideWhenUsed/>
    <w:rsid w:val="001B21B9"/>
  </w:style>
  <w:style w:type="paragraph" w:customStyle="1" w:styleId="CharCharCharCharChar">
    <w:name w:val="Char Char Char Char Char"/>
    <w:uiPriority w:val="99"/>
    <w:semiHidden/>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B21B9"/>
    <w:rPr>
      <w:lang w:val="en-GB" w:eastAsia="ja-JP" w:bidi="ar-SA"/>
    </w:rPr>
  </w:style>
  <w:style w:type="paragraph" w:customStyle="1" w:styleId="1Char">
    <w:name w:val="(文字) (文字)1 Char (文字) (文字)"/>
    <w:uiPriority w:val="99"/>
    <w:semiHidden/>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B21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B21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21B9"/>
    <w:rPr>
      <w:rFonts w:ascii="Arial" w:hAnsi="Arial"/>
      <w:sz w:val="32"/>
      <w:lang w:val="en-GB" w:eastAsia="ja-JP" w:bidi="ar-SA"/>
    </w:rPr>
  </w:style>
  <w:style w:type="character" w:customStyle="1" w:styleId="CharChar4">
    <w:name w:val="Char Char4"/>
    <w:rsid w:val="001B21B9"/>
    <w:rPr>
      <w:rFonts w:ascii="Courier New" w:hAnsi="Courier New"/>
      <w:lang w:val="nb-NO" w:eastAsia="ja-JP" w:bidi="ar-SA"/>
    </w:rPr>
  </w:style>
  <w:style w:type="character" w:customStyle="1" w:styleId="AndreaLeonardi">
    <w:name w:val="Andrea Leonardi"/>
    <w:semiHidden/>
    <w:rsid w:val="001B21B9"/>
    <w:rPr>
      <w:rFonts w:ascii="Arial" w:hAnsi="Arial" w:cs="Arial"/>
      <w:color w:val="auto"/>
      <w:sz w:val="20"/>
      <w:szCs w:val="20"/>
    </w:rPr>
  </w:style>
  <w:style w:type="character" w:customStyle="1" w:styleId="NOCharChar">
    <w:name w:val="NO Char Char"/>
    <w:rsid w:val="001B21B9"/>
    <w:rPr>
      <w:lang w:val="en-GB" w:eastAsia="en-US" w:bidi="ar-SA"/>
    </w:rPr>
  </w:style>
  <w:style w:type="character" w:customStyle="1" w:styleId="NOZchn">
    <w:name w:val="NO Zchn"/>
    <w:rsid w:val="001B21B9"/>
    <w:rPr>
      <w:lang w:val="en-GB" w:eastAsia="en-US" w:bidi="ar-SA"/>
    </w:rPr>
  </w:style>
  <w:style w:type="character" w:customStyle="1" w:styleId="TACCar">
    <w:name w:val="TAC Car"/>
    <w:qFormat/>
    <w:rsid w:val="001B21B9"/>
    <w:rPr>
      <w:rFonts w:ascii="Arial" w:hAnsi="Arial"/>
      <w:sz w:val="18"/>
      <w:lang w:val="en-GB" w:eastAsia="ja-JP" w:bidi="ar-SA"/>
    </w:rPr>
  </w:style>
  <w:style w:type="paragraph" w:customStyle="1" w:styleId="CharCharCharCharCharChar">
    <w:name w:val="Char Char Char Char Char Char"/>
    <w:uiPriority w:val="99"/>
    <w:semiHidden/>
    <w:rsid w:val="001B21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B21B9"/>
    <w:rPr>
      <w:rFonts w:ascii="Arial" w:hAnsi="Arial" w:cs="Times New Roman"/>
      <w:sz w:val="20"/>
      <w:szCs w:val="20"/>
      <w:lang w:val="en-GB" w:eastAsia="en-US"/>
    </w:rPr>
  </w:style>
  <w:style w:type="character" w:customStyle="1" w:styleId="T1Char1">
    <w:name w:val="T1 Char1"/>
    <w:aliases w:val="Header 6 Char Char1"/>
    <w:rsid w:val="001B21B9"/>
    <w:rPr>
      <w:rFonts w:ascii="Arial" w:hAnsi="Arial" w:cs="Times New Roman"/>
      <w:sz w:val="20"/>
      <w:szCs w:val="20"/>
      <w:lang w:val="en-GB" w:eastAsia="en-US"/>
    </w:rPr>
  </w:style>
  <w:style w:type="paragraph" w:customStyle="1" w:styleId="CarCar">
    <w:name w:val="Car Car"/>
    <w:uiPriority w:val="99"/>
    <w:semiHidden/>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21B9"/>
    <w:rPr>
      <w:rFonts w:ascii="Arial" w:hAnsi="Arial"/>
      <w:sz w:val="32"/>
      <w:lang w:val="en-GB" w:eastAsia="en-US" w:bidi="ar-SA"/>
    </w:rPr>
  </w:style>
  <w:style w:type="paragraph" w:customStyle="1" w:styleId="ZchnZchn1">
    <w:name w:val="Zchn Zchn1"/>
    <w:uiPriority w:val="99"/>
    <w:semiHidden/>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21B9"/>
    <w:rPr>
      <w:rFonts w:ascii="Arial" w:hAnsi="Arial"/>
      <w:sz w:val="32"/>
      <w:lang w:val="en-GB" w:eastAsia="en-US" w:bidi="ar-SA"/>
    </w:rPr>
  </w:style>
  <w:style w:type="paragraph" w:customStyle="1" w:styleId="2">
    <w:name w:val="(文字) (文字)2"/>
    <w:uiPriority w:val="99"/>
    <w:semiHidden/>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21B9"/>
    <w:rPr>
      <w:rFonts w:ascii="Arial" w:hAnsi="Arial"/>
      <w:sz w:val="32"/>
      <w:lang w:val="en-GB" w:eastAsia="en-US" w:bidi="ar-SA"/>
    </w:rPr>
  </w:style>
  <w:style w:type="paragraph" w:customStyle="1" w:styleId="3">
    <w:name w:val="(文字) (文字)3"/>
    <w:uiPriority w:val="99"/>
    <w:semiHidden/>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B21B9"/>
    <w:rPr>
      <w:rFonts w:ascii="Arial" w:hAnsi="Arial" w:cs="Times New Roman"/>
      <w:sz w:val="20"/>
      <w:szCs w:val="20"/>
      <w:lang w:val="en-GB" w:eastAsia="en-US"/>
    </w:rPr>
  </w:style>
  <w:style w:type="paragraph" w:customStyle="1" w:styleId="10">
    <w:name w:val="(文字) (文字)1"/>
    <w:uiPriority w:val="99"/>
    <w:semiHidden/>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1B21B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B21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B21B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B21B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B21B9"/>
    <w:rPr>
      <w:rFonts w:ascii="Tahoma" w:hAnsi="Tahoma" w:cs="Tahoma"/>
      <w:shd w:val="clear" w:color="auto" w:fill="000080"/>
      <w:lang w:val="en-GB" w:eastAsia="en-US"/>
    </w:rPr>
  </w:style>
  <w:style w:type="character" w:customStyle="1" w:styleId="ZchnZchn5">
    <w:name w:val="Zchn Zchn5"/>
    <w:rsid w:val="001B21B9"/>
    <w:rPr>
      <w:rFonts w:ascii="Courier New" w:eastAsia="Batang" w:hAnsi="Courier New"/>
      <w:lang w:val="nb-NO" w:eastAsia="en-US" w:bidi="ar-SA"/>
    </w:rPr>
  </w:style>
  <w:style w:type="character" w:customStyle="1" w:styleId="CharChar10">
    <w:name w:val="Char Char10"/>
    <w:semiHidden/>
    <w:rsid w:val="001B21B9"/>
    <w:rPr>
      <w:rFonts w:ascii="Times New Roman" w:hAnsi="Times New Roman"/>
      <w:lang w:val="en-GB" w:eastAsia="en-US"/>
    </w:rPr>
  </w:style>
  <w:style w:type="character" w:customStyle="1" w:styleId="CharChar9">
    <w:name w:val="Char Char9"/>
    <w:semiHidden/>
    <w:rsid w:val="001B21B9"/>
    <w:rPr>
      <w:rFonts w:ascii="Tahoma" w:hAnsi="Tahoma" w:cs="Tahoma"/>
      <w:sz w:val="16"/>
      <w:szCs w:val="16"/>
      <w:lang w:val="en-GB" w:eastAsia="en-US"/>
    </w:rPr>
  </w:style>
  <w:style w:type="character" w:customStyle="1" w:styleId="CharChar8">
    <w:name w:val="Char Char8"/>
    <w:rsid w:val="001B21B9"/>
    <w:rPr>
      <w:rFonts w:ascii="Times New Roman" w:hAnsi="Times New Roman"/>
      <w:b/>
      <w:bCs/>
      <w:lang w:val="en-GB" w:eastAsia="en-US"/>
    </w:rPr>
  </w:style>
  <w:style w:type="paragraph" w:customStyle="1" w:styleId="11">
    <w:name w:val="修订1"/>
    <w:hidden/>
    <w:uiPriority w:val="99"/>
    <w:semiHidden/>
    <w:rsid w:val="001B21B9"/>
    <w:rPr>
      <w:rFonts w:ascii="Times New Roman" w:eastAsia="Batang" w:hAnsi="Times New Roman"/>
      <w:lang w:val="en-GB" w:eastAsia="en-US"/>
    </w:rPr>
  </w:style>
  <w:style w:type="paragraph" w:styleId="EndnoteText">
    <w:name w:val="endnote text"/>
    <w:basedOn w:val="Normal"/>
    <w:link w:val="EndnoteTextChar"/>
    <w:uiPriority w:val="99"/>
    <w:rsid w:val="001B21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1B21B9"/>
    <w:rPr>
      <w:rFonts w:ascii="Times New Roman" w:hAnsi="Times New Roman"/>
      <w:lang w:val="en-GB" w:eastAsia="en-GB"/>
    </w:rPr>
  </w:style>
  <w:style w:type="character" w:styleId="EndnoteReference">
    <w:name w:val="endnote reference"/>
    <w:rsid w:val="001B21B9"/>
    <w:rPr>
      <w:vertAlign w:val="superscript"/>
    </w:rPr>
  </w:style>
  <w:style w:type="character" w:customStyle="1" w:styleId="btChar3">
    <w:name w:val="bt Char3"/>
    <w:rsid w:val="001B21B9"/>
    <w:rPr>
      <w:lang w:val="en-GB" w:eastAsia="ja-JP" w:bidi="ar-SA"/>
    </w:rPr>
  </w:style>
  <w:style w:type="paragraph" w:styleId="Title">
    <w:name w:val="Title"/>
    <w:basedOn w:val="Normal"/>
    <w:next w:val="Normal"/>
    <w:link w:val="TitleChar"/>
    <w:uiPriority w:val="99"/>
    <w:qFormat/>
    <w:rsid w:val="001B21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B21B9"/>
    <w:rPr>
      <w:rFonts w:ascii="Courier New" w:eastAsia="Malgun Gothic" w:hAnsi="Courier New"/>
      <w:lang w:val="nb-NO" w:eastAsia="en-GB"/>
    </w:rPr>
  </w:style>
  <w:style w:type="paragraph" w:customStyle="1" w:styleId="FL">
    <w:name w:val="FL"/>
    <w:basedOn w:val="Normal"/>
    <w:uiPriority w:val="99"/>
    <w:rsid w:val="001B21B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1B21B9"/>
    <w:rPr>
      <w:rFonts w:ascii="Arial" w:hAnsi="Arial"/>
      <w:sz w:val="22"/>
      <w:lang w:val="en-GB" w:eastAsia="ja-JP" w:bidi="ar-SA"/>
    </w:rPr>
  </w:style>
  <w:style w:type="paragraph" w:styleId="Date">
    <w:name w:val="Date"/>
    <w:basedOn w:val="Normal"/>
    <w:next w:val="Normal"/>
    <w:link w:val="DateChar"/>
    <w:uiPriority w:val="99"/>
    <w:rsid w:val="001B21B9"/>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B21B9"/>
    <w:rPr>
      <w:rFonts w:ascii="Times New Roman" w:eastAsia="Malgun Gothic" w:hAnsi="Times New Roman"/>
      <w:lang w:val="en-GB" w:eastAsia="en-GB"/>
    </w:rPr>
  </w:style>
  <w:style w:type="paragraph" w:customStyle="1" w:styleId="AutoCorrect">
    <w:name w:val="AutoCorrect"/>
    <w:uiPriority w:val="99"/>
    <w:rsid w:val="001B21B9"/>
    <w:rPr>
      <w:rFonts w:ascii="Times New Roman" w:eastAsia="Malgun Gothic" w:hAnsi="Times New Roman"/>
      <w:sz w:val="24"/>
      <w:szCs w:val="24"/>
      <w:lang w:val="en-GB" w:eastAsia="ko-KR"/>
    </w:rPr>
  </w:style>
  <w:style w:type="paragraph" w:customStyle="1" w:styleId="-PAGE-">
    <w:name w:val="- PAGE -"/>
    <w:uiPriority w:val="99"/>
    <w:rsid w:val="001B21B9"/>
    <w:rPr>
      <w:rFonts w:ascii="Times New Roman" w:eastAsia="Malgun Gothic" w:hAnsi="Times New Roman"/>
      <w:sz w:val="24"/>
      <w:szCs w:val="24"/>
      <w:lang w:val="en-GB" w:eastAsia="ko-KR"/>
    </w:rPr>
  </w:style>
  <w:style w:type="paragraph" w:customStyle="1" w:styleId="PageXofY">
    <w:name w:val="Page X of Y"/>
    <w:uiPriority w:val="99"/>
    <w:rsid w:val="001B21B9"/>
    <w:rPr>
      <w:rFonts w:ascii="Times New Roman" w:eastAsia="Malgun Gothic" w:hAnsi="Times New Roman"/>
      <w:sz w:val="24"/>
      <w:szCs w:val="24"/>
      <w:lang w:val="en-GB" w:eastAsia="ko-KR"/>
    </w:rPr>
  </w:style>
  <w:style w:type="paragraph" w:customStyle="1" w:styleId="Createdby">
    <w:name w:val="Created by"/>
    <w:uiPriority w:val="99"/>
    <w:rsid w:val="001B21B9"/>
    <w:rPr>
      <w:rFonts w:ascii="Times New Roman" w:eastAsia="Malgun Gothic" w:hAnsi="Times New Roman"/>
      <w:sz w:val="24"/>
      <w:szCs w:val="24"/>
      <w:lang w:val="en-GB" w:eastAsia="ko-KR"/>
    </w:rPr>
  </w:style>
  <w:style w:type="paragraph" w:customStyle="1" w:styleId="Createdon">
    <w:name w:val="Created on"/>
    <w:uiPriority w:val="99"/>
    <w:rsid w:val="001B21B9"/>
    <w:rPr>
      <w:rFonts w:ascii="Times New Roman" w:eastAsia="Malgun Gothic" w:hAnsi="Times New Roman"/>
      <w:sz w:val="24"/>
      <w:szCs w:val="24"/>
      <w:lang w:val="en-GB" w:eastAsia="ko-KR"/>
    </w:rPr>
  </w:style>
  <w:style w:type="paragraph" w:customStyle="1" w:styleId="Lastprinted">
    <w:name w:val="Last printed"/>
    <w:uiPriority w:val="99"/>
    <w:rsid w:val="001B21B9"/>
    <w:rPr>
      <w:rFonts w:ascii="Times New Roman" w:eastAsia="Malgun Gothic" w:hAnsi="Times New Roman"/>
      <w:sz w:val="24"/>
      <w:szCs w:val="24"/>
      <w:lang w:val="en-GB" w:eastAsia="ko-KR"/>
    </w:rPr>
  </w:style>
  <w:style w:type="paragraph" w:customStyle="1" w:styleId="Lastsavedby">
    <w:name w:val="Last saved by"/>
    <w:uiPriority w:val="99"/>
    <w:rsid w:val="001B21B9"/>
    <w:rPr>
      <w:rFonts w:ascii="Times New Roman" w:eastAsia="Malgun Gothic" w:hAnsi="Times New Roman"/>
      <w:sz w:val="24"/>
      <w:szCs w:val="24"/>
      <w:lang w:val="en-GB" w:eastAsia="ko-KR"/>
    </w:rPr>
  </w:style>
  <w:style w:type="paragraph" w:customStyle="1" w:styleId="Filename">
    <w:name w:val="Filename"/>
    <w:uiPriority w:val="99"/>
    <w:rsid w:val="001B21B9"/>
    <w:rPr>
      <w:rFonts w:ascii="Times New Roman" w:eastAsia="Malgun Gothic" w:hAnsi="Times New Roman"/>
      <w:sz w:val="24"/>
      <w:szCs w:val="24"/>
      <w:lang w:val="en-GB" w:eastAsia="ko-KR"/>
    </w:rPr>
  </w:style>
  <w:style w:type="paragraph" w:customStyle="1" w:styleId="Filenameandpath">
    <w:name w:val="Filename and path"/>
    <w:uiPriority w:val="99"/>
    <w:rsid w:val="001B21B9"/>
    <w:rPr>
      <w:rFonts w:ascii="Times New Roman" w:eastAsia="Malgun Gothic" w:hAnsi="Times New Roman"/>
      <w:sz w:val="24"/>
      <w:szCs w:val="24"/>
      <w:lang w:val="en-GB" w:eastAsia="ko-KR"/>
    </w:rPr>
  </w:style>
  <w:style w:type="paragraph" w:customStyle="1" w:styleId="AuthorPageDate">
    <w:name w:val="Author  Page #  Date"/>
    <w:uiPriority w:val="99"/>
    <w:rsid w:val="001B21B9"/>
    <w:rPr>
      <w:rFonts w:ascii="Times New Roman" w:eastAsia="Malgun Gothic" w:hAnsi="Times New Roman"/>
      <w:sz w:val="24"/>
      <w:szCs w:val="24"/>
      <w:lang w:val="en-GB" w:eastAsia="ko-KR"/>
    </w:rPr>
  </w:style>
  <w:style w:type="paragraph" w:customStyle="1" w:styleId="ConfidentialPageDate">
    <w:name w:val="Confidential  Page #  Date"/>
    <w:uiPriority w:val="99"/>
    <w:rsid w:val="001B21B9"/>
    <w:rPr>
      <w:rFonts w:ascii="Times New Roman" w:eastAsia="Malgun Gothic" w:hAnsi="Times New Roman"/>
      <w:sz w:val="24"/>
      <w:szCs w:val="24"/>
      <w:lang w:val="en-GB" w:eastAsia="ko-KR"/>
    </w:rPr>
  </w:style>
  <w:style w:type="paragraph" w:customStyle="1" w:styleId="INDENT1">
    <w:name w:val="INDENT1"/>
    <w:basedOn w:val="Normal"/>
    <w:uiPriority w:val="99"/>
    <w:rsid w:val="001B21B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B21B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B21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B21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B21B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B21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B21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B21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B21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B21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B21B9"/>
    <w:pPr>
      <w:overflowPunct w:val="0"/>
      <w:autoSpaceDE w:val="0"/>
      <w:autoSpaceDN w:val="0"/>
      <w:adjustRightInd w:val="0"/>
      <w:textAlignment w:val="baseline"/>
    </w:pPr>
    <w:rPr>
      <w:lang w:eastAsia="ja-JP"/>
    </w:rPr>
  </w:style>
  <w:style w:type="paragraph" w:customStyle="1" w:styleId="TaOC">
    <w:name w:val="TaOC"/>
    <w:basedOn w:val="TAC"/>
    <w:uiPriority w:val="99"/>
    <w:rsid w:val="001B21B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B21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1B21B9"/>
    <w:rPr>
      <w:rFonts w:ascii="Arial" w:hAnsi="Arial"/>
      <w:lang w:val="en-GB" w:eastAsia="en-US" w:bidi="ar-SA"/>
    </w:rPr>
  </w:style>
  <w:style w:type="table" w:customStyle="1" w:styleId="Tabellengitternetz1">
    <w:name w:val="Tabellengitternetz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B21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B21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B21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B21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B21B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B21B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1B21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1B21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B21B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B21B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B21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B21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B21B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B21B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B21B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B21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B21B9"/>
    <w:pPr>
      <w:tabs>
        <w:tab w:val="left" w:pos="360"/>
      </w:tabs>
      <w:ind w:left="360" w:hanging="360"/>
    </w:pPr>
    <w:rPr>
      <w:sz w:val="24"/>
      <w:szCs w:val="24"/>
      <w:lang w:val="en-GB"/>
    </w:rPr>
  </w:style>
  <w:style w:type="paragraph" w:customStyle="1" w:styleId="Para1">
    <w:name w:val="Para1"/>
    <w:basedOn w:val="Normal"/>
    <w:uiPriority w:val="99"/>
    <w:rsid w:val="001B21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B21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B21B9"/>
    <w:pPr>
      <w:keepNext/>
      <w:keepLines/>
      <w:spacing w:after="60"/>
      <w:ind w:left="210"/>
      <w:jc w:val="center"/>
    </w:pPr>
    <w:rPr>
      <w:b/>
      <w:sz w:val="20"/>
    </w:rPr>
  </w:style>
  <w:style w:type="paragraph" w:customStyle="1" w:styleId="14">
    <w:name w:val="図表目次1"/>
    <w:basedOn w:val="Normal"/>
    <w:next w:val="Normal"/>
    <w:uiPriority w:val="99"/>
    <w:rsid w:val="001B21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B21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B21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B21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B21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B21B9"/>
    <w:pPr>
      <w:spacing w:before="120"/>
      <w:outlineLvl w:val="2"/>
    </w:pPr>
    <w:rPr>
      <w:sz w:val="28"/>
    </w:rPr>
  </w:style>
  <w:style w:type="paragraph" w:customStyle="1" w:styleId="Heading2Head2A2">
    <w:name w:val="Heading 2.Head2A.2"/>
    <w:basedOn w:val="Heading1"/>
    <w:next w:val="Normal"/>
    <w:uiPriority w:val="99"/>
    <w:rsid w:val="001B21B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B21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B21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B21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B21B9"/>
    <w:pPr>
      <w:ind w:left="283" w:hanging="283"/>
    </w:pPr>
    <w:rPr>
      <w:sz w:val="20"/>
      <w:lang w:eastAsia="de-DE"/>
    </w:rPr>
  </w:style>
  <w:style w:type="paragraph" w:customStyle="1" w:styleId="11BodyText">
    <w:name w:val="11 BodyText"/>
    <w:basedOn w:val="Normal"/>
    <w:uiPriority w:val="99"/>
    <w:rsid w:val="001B21B9"/>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1B21B9"/>
  </w:style>
  <w:style w:type="paragraph" w:customStyle="1" w:styleId="1030302">
    <w:name w:val="样式 样式 标题 1 + 两端对齐 段前: 0.3 行 段后: 0.3 行 行距: 单倍行距 + 段前: 0.2 行 段后: ..."/>
    <w:basedOn w:val="Normal"/>
    <w:autoRedefine/>
    <w:uiPriority w:val="99"/>
    <w:rsid w:val="001B21B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B21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B21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B21B9"/>
    <w:rPr>
      <w:rFonts w:ascii="Arial" w:eastAsia="Malgun Gothic" w:hAnsi="Arial"/>
      <w:kern w:val="2"/>
      <w:sz w:val="18"/>
      <w:lang w:val="en-GB" w:eastAsia="en-GB"/>
    </w:rPr>
  </w:style>
  <w:style w:type="character" w:customStyle="1" w:styleId="CharChar29">
    <w:name w:val="Char Char29"/>
    <w:rsid w:val="001B21B9"/>
    <w:rPr>
      <w:rFonts w:ascii="Arial" w:hAnsi="Arial"/>
      <w:sz w:val="36"/>
      <w:lang w:val="en-GB" w:eastAsia="en-US" w:bidi="ar-SA"/>
    </w:rPr>
  </w:style>
  <w:style w:type="character" w:customStyle="1" w:styleId="CharChar28">
    <w:name w:val="Char Char28"/>
    <w:rsid w:val="001B21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B21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B21B9"/>
    <w:rPr>
      <w:rFonts w:ascii="Arial" w:hAnsi="Arial"/>
      <w:sz w:val="22"/>
      <w:lang w:val="en-GB" w:eastAsia="en-GB" w:bidi="ar-SA"/>
    </w:rPr>
  </w:style>
  <w:style w:type="paragraph" w:customStyle="1" w:styleId="Default">
    <w:name w:val="Default"/>
    <w:uiPriority w:val="99"/>
    <w:rsid w:val="001B21B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B21B9"/>
    <w:rPr>
      <w:rFonts w:ascii="Times New Roman" w:hAnsi="Times New Roman"/>
      <w:lang w:val="en-GB"/>
    </w:rPr>
  </w:style>
  <w:style w:type="character" w:styleId="HTMLAcronym">
    <w:name w:val="HTML Acronym"/>
    <w:uiPriority w:val="99"/>
    <w:unhideWhenUsed/>
    <w:rsid w:val="001B21B9"/>
  </w:style>
  <w:style w:type="numbering" w:customStyle="1" w:styleId="NoList2">
    <w:name w:val="No List2"/>
    <w:next w:val="NoList"/>
    <w:semiHidden/>
    <w:rsid w:val="001B21B9"/>
  </w:style>
  <w:style w:type="numbering" w:customStyle="1" w:styleId="NoList3">
    <w:name w:val="No List3"/>
    <w:next w:val="NoList"/>
    <w:uiPriority w:val="99"/>
    <w:semiHidden/>
    <w:rsid w:val="001B21B9"/>
  </w:style>
  <w:style w:type="table" w:customStyle="1" w:styleId="TableGrid4">
    <w:name w:val="Table Grid4"/>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B21B9"/>
  </w:style>
  <w:style w:type="paragraph" w:customStyle="1" w:styleId="3GPPNormalText">
    <w:name w:val="3GPP Normal Text"/>
    <w:basedOn w:val="BodyText"/>
    <w:link w:val="3GPPNormalTextChar"/>
    <w:qFormat/>
    <w:rsid w:val="001B21B9"/>
    <w:pPr>
      <w:widowControl/>
      <w:ind w:hanging="22"/>
      <w:jc w:val="both"/>
    </w:pPr>
    <w:rPr>
      <w:rFonts w:ascii="Arial" w:hAnsi="Arial" w:cs="Arial"/>
      <w:szCs w:val="24"/>
      <w:lang w:val="en-US"/>
    </w:rPr>
  </w:style>
  <w:style w:type="character" w:customStyle="1" w:styleId="3GPPNormalTextChar">
    <w:name w:val="3GPP Normal Text Char"/>
    <w:link w:val="3GPPNormalText"/>
    <w:rsid w:val="001B21B9"/>
    <w:rPr>
      <w:rFonts w:ascii="Arial" w:eastAsia="MS Mincho" w:hAnsi="Arial" w:cs="Arial"/>
      <w:sz w:val="24"/>
      <w:szCs w:val="24"/>
      <w:lang w:val="en-US" w:eastAsia="en-GB"/>
    </w:rPr>
  </w:style>
  <w:style w:type="numbering" w:customStyle="1" w:styleId="16">
    <w:name w:val="無清單1"/>
    <w:next w:val="NoList"/>
    <w:uiPriority w:val="99"/>
    <w:semiHidden/>
    <w:unhideWhenUsed/>
    <w:rsid w:val="001B21B9"/>
  </w:style>
  <w:style w:type="numbering" w:customStyle="1" w:styleId="110">
    <w:name w:val="無清單11"/>
    <w:next w:val="NoList"/>
    <w:uiPriority w:val="99"/>
    <w:semiHidden/>
    <w:unhideWhenUsed/>
    <w:rsid w:val="001B21B9"/>
  </w:style>
  <w:style w:type="table" w:customStyle="1" w:styleId="17">
    <w:name w:val="表格格線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B21B9"/>
  </w:style>
  <w:style w:type="paragraph" w:customStyle="1" w:styleId="H53GPP">
    <w:name w:val="H5 3GPP"/>
    <w:basedOn w:val="Normal"/>
    <w:link w:val="H53GPPChar"/>
    <w:qFormat/>
    <w:rsid w:val="001B21B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1B21B9"/>
    <w:rPr>
      <w:rFonts w:ascii="Arial" w:hAnsi="Arial"/>
      <w:snapToGrid w:val="0"/>
      <w:sz w:val="22"/>
      <w:szCs w:val="22"/>
      <w:lang w:val="en-GB" w:eastAsia="en-GB"/>
    </w:rPr>
  </w:style>
  <w:style w:type="paragraph" w:styleId="Subtitle">
    <w:name w:val="Subtitle"/>
    <w:basedOn w:val="Normal"/>
    <w:next w:val="Normal"/>
    <w:link w:val="SubtitleChar"/>
    <w:uiPriority w:val="11"/>
    <w:qFormat/>
    <w:rsid w:val="001B21B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B21B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B21B9"/>
    <w:rPr>
      <w:rFonts w:ascii="Arial" w:eastAsia="Batang" w:hAnsi="Arial" w:cs="Times New Roman"/>
      <w:b/>
      <w:bCs/>
      <w:i/>
      <w:iCs/>
      <w:sz w:val="28"/>
      <w:szCs w:val="28"/>
      <w:lang w:val="en-GB" w:eastAsia="en-US" w:bidi="ar-SA"/>
    </w:rPr>
  </w:style>
  <w:style w:type="paragraph" w:customStyle="1" w:styleId="a0">
    <w:name w:val="修订"/>
    <w:hidden/>
    <w:semiHidden/>
    <w:rsid w:val="001B21B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B21B9"/>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B21B9"/>
  </w:style>
  <w:style w:type="table" w:customStyle="1" w:styleId="TableGrid5">
    <w:name w:val="Table Grid5"/>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B21B9"/>
  </w:style>
  <w:style w:type="numbering" w:customStyle="1" w:styleId="111">
    <w:name w:val="リストなし11"/>
    <w:next w:val="NoList"/>
    <w:uiPriority w:val="99"/>
    <w:semiHidden/>
    <w:unhideWhenUsed/>
    <w:rsid w:val="001B21B9"/>
  </w:style>
  <w:style w:type="table" w:customStyle="1" w:styleId="TableGrid11">
    <w:name w:val="Table Grid1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B21B9"/>
  </w:style>
  <w:style w:type="table" w:customStyle="1" w:styleId="310">
    <w:name w:val="网格型3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B21B9"/>
  </w:style>
  <w:style w:type="numbering" w:customStyle="1" w:styleId="NoList31">
    <w:name w:val="No List31"/>
    <w:next w:val="NoList"/>
    <w:uiPriority w:val="99"/>
    <w:semiHidden/>
    <w:rsid w:val="001B21B9"/>
  </w:style>
  <w:style w:type="table" w:customStyle="1" w:styleId="TableGrid41">
    <w:name w:val="Table Grid4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B21B9"/>
  </w:style>
  <w:style w:type="numbering" w:customStyle="1" w:styleId="120">
    <w:name w:val="無清單12"/>
    <w:next w:val="NoList"/>
    <w:uiPriority w:val="99"/>
    <w:semiHidden/>
    <w:unhideWhenUsed/>
    <w:rsid w:val="001B21B9"/>
  </w:style>
  <w:style w:type="numbering" w:customStyle="1" w:styleId="1110">
    <w:name w:val="無清單111"/>
    <w:next w:val="NoList"/>
    <w:uiPriority w:val="99"/>
    <w:semiHidden/>
    <w:unhideWhenUsed/>
    <w:rsid w:val="001B21B9"/>
  </w:style>
  <w:style w:type="table" w:customStyle="1" w:styleId="113">
    <w:name w:val="表格格線1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1B21B9"/>
    <w:rPr>
      <w:rFonts w:ascii="Times New Roman" w:eastAsia="Batang" w:hAnsi="Times New Roman"/>
      <w:lang w:val="en-GB" w:eastAsia="en-US"/>
    </w:rPr>
  </w:style>
  <w:style w:type="numbering" w:customStyle="1" w:styleId="22">
    <w:name w:val="无列表2"/>
    <w:next w:val="NoList"/>
    <w:uiPriority w:val="99"/>
    <w:semiHidden/>
    <w:unhideWhenUsed/>
    <w:rsid w:val="001B21B9"/>
  </w:style>
  <w:style w:type="numbering" w:customStyle="1" w:styleId="NoList121">
    <w:name w:val="No List121"/>
    <w:next w:val="NoList"/>
    <w:uiPriority w:val="99"/>
    <w:semiHidden/>
    <w:unhideWhenUsed/>
    <w:rsid w:val="001B21B9"/>
  </w:style>
  <w:style w:type="numbering" w:customStyle="1" w:styleId="1111">
    <w:name w:val="リストなし111"/>
    <w:next w:val="NoList"/>
    <w:uiPriority w:val="99"/>
    <w:semiHidden/>
    <w:unhideWhenUsed/>
    <w:rsid w:val="001B21B9"/>
  </w:style>
  <w:style w:type="numbering" w:customStyle="1" w:styleId="1112">
    <w:name w:val="无列表111"/>
    <w:next w:val="NoList"/>
    <w:semiHidden/>
    <w:rsid w:val="001B21B9"/>
  </w:style>
  <w:style w:type="numbering" w:customStyle="1" w:styleId="NoList211">
    <w:name w:val="No List211"/>
    <w:next w:val="NoList"/>
    <w:semiHidden/>
    <w:rsid w:val="001B21B9"/>
  </w:style>
  <w:style w:type="numbering" w:customStyle="1" w:styleId="NoList311">
    <w:name w:val="No List311"/>
    <w:next w:val="NoList"/>
    <w:uiPriority w:val="99"/>
    <w:semiHidden/>
    <w:rsid w:val="001B21B9"/>
  </w:style>
  <w:style w:type="numbering" w:customStyle="1" w:styleId="NoList1111">
    <w:name w:val="No List1111"/>
    <w:next w:val="NoList"/>
    <w:uiPriority w:val="99"/>
    <w:semiHidden/>
    <w:unhideWhenUsed/>
    <w:rsid w:val="001B21B9"/>
  </w:style>
  <w:style w:type="numbering" w:customStyle="1" w:styleId="121">
    <w:name w:val="無清單121"/>
    <w:next w:val="NoList"/>
    <w:uiPriority w:val="99"/>
    <w:semiHidden/>
    <w:unhideWhenUsed/>
    <w:rsid w:val="001B21B9"/>
  </w:style>
  <w:style w:type="numbering" w:customStyle="1" w:styleId="11110">
    <w:name w:val="無清單1111"/>
    <w:next w:val="NoList"/>
    <w:uiPriority w:val="99"/>
    <w:semiHidden/>
    <w:unhideWhenUsed/>
    <w:rsid w:val="001B21B9"/>
  </w:style>
  <w:style w:type="numbering" w:customStyle="1" w:styleId="NoList5">
    <w:name w:val="No List5"/>
    <w:next w:val="NoList"/>
    <w:uiPriority w:val="99"/>
    <w:semiHidden/>
    <w:unhideWhenUsed/>
    <w:rsid w:val="001B21B9"/>
  </w:style>
  <w:style w:type="table" w:customStyle="1" w:styleId="TableGrid6">
    <w:name w:val="Table Grid6"/>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B21B9"/>
  </w:style>
  <w:style w:type="numbering" w:customStyle="1" w:styleId="122">
    <w:name w:val="リストなし12"/>
    <w:next w:val="NoList"/>
    <w:uiPriority w:val="99"/>
    <w:semiHidden/>
    <w:unhideWhenUsed/>
    <w:rsid w:val="001B21B9"/>
  </w:style>
  <w:style w:type="table" w:customStyle="1" w:styleId="TableGrid12">
    <w:name w:val="Table Grid12"/>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B21B9"/>
  </w:style>
  <w:style w:type="table" w:customStyle="1" w:styleId="32">
    <w:name w:val="网格型3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B21B9"/>
  </w:style>
  <w:style w:type="numbering" w:customStyle="1" w:styleId="NoList32">
    <w:name w:val="No List32"/>
    <w:next w:val="NoList"/>
    <w:uiPriority w:val="99"/>
    <w:semiHidden/>
    <w:rsid w:val="001B21B9"/>
  </w:style>
  <w:style w:type="table" w:customStyle="1" w:styleId="TableGrid42">
    <w:name w:val="Table Grid42"/>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B21B9"/>
  </w:style>
  <w:style w:type="numbering" w:customStyle="1" w:styleId="130">
    <w:name w:val="無清單13"/>
    <w:next w:val="NoList"/>
    <w:uiPriority w:val="99"/>
    <w:semiHidden/>
    <w:unhideWhenUsed/>
    <w:rsid w:val="001B21B9"/>
  </w:style>
  <w:style w:type="numbering" w:customStyle="1" w:styleId="1120">
    <w:name w:val="無清單112"/>
    <w:next w:val="NoList"/>
    <w:uiPriority w:val="99"/>
    <w:semiHidden/>
    <w:unhideWhenUsed/>
    <w:rsid w:val="001B21B9"/>
  </w:style>
  <w:style w:type="table" w:customStyle="1" w:styleId="124">
    <w:name w:val="表格格線12"/>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B21B9"/>
  </w:style>
  <w:style w:type="numbering" w:customStyle="1" w:styleId="NoList122">
    <w:name w:val="No List122"/>
    <w:next w:val="NoList"/>
    <w:uiPriority w:val="99"/>
    <w:semiHidden/>
    <w:unhideWhenUsed/>
    <w:rsid w:val="001B21B9"/>
  </w:style>
  <w:style w:type="numbering" w:customStyle="1" w:styleId="1121">
    <w:name w:val="リストなし112"/>
    <w:next w:val="NoList"/>
    <w:uiPriority w:val="99"/>
    <w:semiHidden/>
    <w:unhideWhenUsed/>
    <w:rsid w:val="001B21B9"/>
  </w:style>
  <w:style w:type="numbering" w:customStyle="1" w:styleId="1122">
    <w:name w:val="无列表112"/>
    <w:next w:val="NoList"/>
    <w:semiHidden/>
    <w:rsid w:val="001B21B9"/>
  </w:style>
  <w:style w:type="numbering" w:customStyle="1" w:styleId="NoList212">
    <w:name w:val="No List212"/>
    <w:next w:val="NoList"/>
    <w:semiHidden/>
    <w:rsid w:val="001B21B9"/>
  </w:style>
  <w:style w:type="numbering" w:customStyle="1" w:styleId="NoList312">
    <w:name w:val="No List312"/>
    <w:next w:val="NoList"/>
    <w:uiPriority w:val="99"/>
    <w:semiHidden/>
    <w:rsid w:val="001B21B9"/>
  </w:style>
  <w:style w:type="numbering" w:customStyle="1" w:styleId="NoList1112">
    <w:name w:val="No List1112"/>
    <w:next w:val="NoList"/>
    <w:uiPriority w:val="99"/>
    <w:semiHidden/>
    <w:unhideWhenUsed/>
    <w:rsid w:val="001B21B9"/>
  </w:style>
  <w:style w:type="numbering" w:customStyle="1" w:styleId="1220">
    <w:name w:val="無清單122"/>
    <w:next w:val="NoList"/>
    <w:uiPriority w:val="99"/>
    <w:semiHidden/>
    <w:unhideWhenUsed/>
    <w:rsid w:val="001B21B9"/>
  </w:style>
  <w:style w:type="numbering" w:customStyle="1" w:styleId="11120">
    <w:name w:val="無清單1112"/>
    <w:next w:val="NoList"/>
    <w:uiPriority w:val="99"/>
    <w:semiHidden/>
    <w:unhideWhenUsed/>
    <w:rsid w:val="001B21B9"/>
  </w:style>
  <w:style w:type="paragraph" w:customStyle="1" w:styleId="Subtitle1">
    <w:name w:val="Subtitle1"/>
    <w:basedOn w:val="Normal"/>
    <w:next w:val="Normal"/>
    <w:uiPriority w:val="11"/>
    <w:qFormat/>
    <w:rsid w:val="001B21B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1B21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B21B9"/>
    <w:rPr>
      <w:rFonts w:ascii="Arial" w:hAnsi="Arial"/>
      <w:sz w:val="28"/>
      <w:lang w:val="en-GB" w:eastAsia="ko-KR" w:bidi="ar-SA"/>
    </w:rPr>
  </w:style>
  <w:style w:type="character" w:customStyle="1" w:styleId="CharChar33">
    <w:name w:val="Char Char33"/>
    <w:semiHidden/>
    <w:rsid w:val="001B21B9"/>
    <w:rPr>
      <w:rFonts w:ascii="Arial" w:hAnsi="Arial"/>
      <w:sz w:val="28"/>
      <w:lang w:val="en-GB" w:eastAsia="ko-KR" w:bidi="ar-SA"/>
    </w:rPr>
  </w:style>
  <w:style w:type="character" w:customStyle="1" w:styleId="CharChar32">
    <w:name w:val="Char Char32"/>
    <w:semiHidden/>
    <w:rsid w:val="001B21B9"/>
    <w:rPr>
      <w:rFonts w:ascii="Arial" w:hAnsi="Arial"/>
      <w:sz w:val="28"/>
      <w:lang w:val="en-GB" w:eastAsia="ko-KR" w:bidi="ar-SA"/>
    </w:rPr>
  </w:style>
  <w:style w:type="numbering" w:customStyle="1" w:styleId="NoList6">
    <w:name w:val="No List6"/>
    <w:next w:val="NoList"/>
    <w:uiPriority w:val="99"/>
    <w:semiHidden/>
    <w:unhideWhenUsed/>
    <w:rsid w:val="001B21B9"/>
  </w:style>
  <w:style w:type="table" w:customStyle="1" w:styleId="TableGrid7">
    <w:name w:val="Table Grid7"/>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B21B9"/>
  </w:style>
  <w:style w:type="numbering" w:customStyle="1" w:styleId="131">
    <w:name w:val="リストなし13"/>
    <w:next w:val="NoList"/>
    <w:uiPriority w:val="99"/>
    <w:semiHidden/>
    <w:unhideWhenUsed/>
    <w:rsid w:val="001B21B9"/>
  </w:style>
  <w:style w:type="table" w:customStyle="1" w:styleId="TableGrid13">
    <w:name w:val="Table Grid13"/>
    <w:basedOn w:val="TableNormal"/>
    <w:next w:val="TableGrid"/>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B21B9"/>
  </w:style>
  <w:style w:type="table" w:customStyle="1" w:styleId="33">
    <w:name w:val="网格型3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B21B9"/>
  </w:style>
  <w:style w:type="numbering" w:customStyle="1" w:styleId="NoList33">
    <w:name w:val="No List33"/>
    <w:next w:val="NoList"/>
    <w:uiPriority w:val="99"/>
    <w:semiHidden/>
    <w:rsid w:val="001B21B9"/>
  </w:style>
  <w:style w:type="table" w:customStyle="1" w:styleId="TableGrid43">
    <w:name w:val="Table Grid43"/>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B21B9"/>
  </w:style>
  <w:style w:type="numbering" w:customStyle="1" w:styleId="140">
    <w:name w:val="無清單14"/>
    <w:next w:val="NoList"/>
    <w:uiPriority w:val="99"/>
    <w:semiHidden/>
    <w:unhideWhenUsed/>
    <w:rsid w:val="001B21B9"/>
  </w:style>
  <w:style w:type="numbering" w:customStyle="1" w:styleId="1130">
    <w:name w:val="無清單113"/>
    <w:next w:val="NoList"/>
    <w:uiPriority w:val="99"/>
    <w:semiHidden/>
    <w:unhideWhenUsed/>
    <w:rsid w:val="001B21B9"/>
  </w:style>
  <w:style w:type="table" w:customStyle="1" w:styleId="133">
    <w:name w:val="表格格線13"/>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B21B9"/>
  </w:style>
  <w:style w:type="numbering" w:customStyle="1" w:styleId="NoList123">
    <w:name w:val="No List123"/>
    <w:next w:val="NoList"/>
    <w:uiPriority w:val="99"/>
    <w:semiHidden/>
    <w:unhideWhenUsed/>
    <w:rsid w:val="001B21B9"/>
  </w:style>
  <w:style w:type="numbering" w:customStyle="1" w:styleId="1131">
    <w:name w:val="リストなし113"/>
    <w:next w:val="NoList"/>
    <w:uiPriority w:val="99"/>
    <w:semiHidden/>
    <w:unhideWhenUsed/>
    <w:rsid w:val="001B21B9"/>
  </w:style>
  <w:style w:type="numbering" w:customStyle="1" w:styleId="1132">
    <w:name w:val="无列表113"/>
    <w:next w:val="NoList"/>
    <w:semiHidden/>
    <w:rsid w:val="001B21B9"/>
  </w:style>
  <w:style w:type="numbering" w:customStyle="1" w:styleId="NoList213">
    <w:name w:val="No List213"/>
    <w:next w:val="NoList"/>
    <w:semiHidden/>
    <w:rsid w:val="001B21B9"/>
  </w:style>
  <w:style w:type="numbering" w:customStyle="1" w:styleId="NoList313">
    <w:name w:val="No List313"/>
    <w:next w:val="NoList"/>
    <w:uiPriority w:val="99"/>
    <w:semiHidden/>
    <w:rsid w:val="001B21B9"/>
  </w:style>
  <w:style w:type="numbering" w:customStyle="1" w:styleId="NoList1113">
    <w:name w:val="No List1113"/>
    <w:next w:val="NoList"/>
    <w:uiPriority w:val="99"/>
    <w:semiHidden/>
    <w:unhideWhenUsed/>
    <w:rsid w:val="001B21B9"/>
  </w:style>
  <w:style w:type="numbering" w:customStyle="1" w:styleId="1230">
    <w:name w:val="無清單123"/>
    <w:next w:val="NoList"/>
    <w:uiPriority w:val="99"/>
    <w:semiHidden/>
    <w:unhideWhenUsed/>
    <w:rsid w:val="001B21B9"/>
  </w:style>
  <w:style w:type="numbering" w:customStyle="1" w:styleId="1113">
    <w:name w:val="無清單1113"/>
    <w:next w:val="NoList"/>
    <w:uiPriority w:val="99"/>
    <w:semiHidden/>
    <w:unhideWhenUsed/>
    <w:rsid w:val="001B21B9"/>
  </w:style>
  <w:style w:type="numbering" w:customStyle="1" w:styleId="NoList41">
    <w:name w:val="No List41"/>
    <w:next w:val="NoList"/>
    <w:uiPriority w:val="99"/>
    <w:semiHidden/>
    <w:unhideWhenUsed/>
    <w:rsid w:val="001B21B9"/>
  </w:style>
  <w:style w:type="table" w:customStyle="1" w:styleId="TableGrid51">
    <w:name w:val="Table Grid5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B21B9"/>
  </w:style>
  <w:style w:type="numbering" w:customStyle="1" w:styleId="11111">
    <w:name w:val="リストなし1111"/>
    <w:next w:val="NoList"/>
    <w:uiPriority w:val="99"/>
    <w:semiHidden/>
    <w:unhideWhenUsed/>
    <w:rsid w:val="001B21B9"/>
  </w:style>
  <w:style w:type="numbering" w:customStyle="1" w:styleId="11112">
    <w:name w:val="无列表1111"/>
    <w:next w:val="NoList"/>
    <w:semiHidden/>
    <w:rsid w:val="001B21B9"/>
  </w:style>
  <w:style w:type="numbering" w:customStyle="1" w:styleId="NoList2111">
    <w:name w:val="No List2111"/>
    <w:next w:val="NoList"/>
    <w:semiHidden/>
    <w:rsid w:val="001B21B9"/>
  </w:style>
  <w:style w:type="numbering" w:customStyle="1" w:styleId="NoList3111">
    <w:name w:val="No List3111"/>
    <w:next w:val="NoList"/>
    <w:uiPriority w:val="99"/>
    <w:semiHidden/>
    <w:rsid w:val="001B21B9"/>
  </w:style>
  <w:style w:type="numbering" w:customStyle="1" w:styleId="NoList11111">
    <w:name w:val="No List11111"/>
    <w:next w:val="NoList"/>
    <w:uiPriority w:val="99"/>
    <w:semiHidden/>
    <w:unhideWhenUsed/>
    <w:rsid w:val="001B21B9"/>
  </w:style>
  <w:style w:type="numbering" w:customStyle="1" w:styleId="1211">
    <w:name w:val="無清單1211"/>
    <w:next w:val="NoList"/>
    <w:uiPriority w:val="99"/>
    <w:semiHidden/>
    <w:unhideWhenUsed/>
    <w:rsid w:val="001B21B9"/>
  </w:style>
  <w:style w:type="numbering" w:customStyle="1" w:styleId="111110">
    <w:name w:val="無清單11111"/>
    <w:next w:val="NoList"/>
    <w:uiPriority w:val="99"/>
    <w:semiHidden/>
    <w:unhideWhenUsed/>
    <w:rsid w:val="001B21B9"/>
  </w:style>
  <w:style w:type="numbering" w:customStyle="1" w:styleId="NoList51">
    <w:name w:val="No List51"/>
    <w:next w:val="NoList"/>
    <w:uiPriority w:val="99"/>
    <w:semiHidden/>
    <w:unhideWhenUsed/>
    <w:rsid w:val="001B21B9"/>
  </w:style>
  <w:style w:type="table" w:customStyle="1" w:styleId="TableGrid61">
    <w:name w:val="Table Grid6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B21B9"/>
  </w:style>
  <w:style w:type="numbering" w:customStyle="1" w:styleId="1210">
    <w:name w:val="リストなし121"/>
    <w:next w:val="NoList"/>
    <w:uiPriority w:val="99"/>
    <w:semiHidden/>
    <w:unhideWhenUsed/>
    <w:rsid w:val="001B21B9"/>
  </w:style>
  <w:style w:type="table" w:customStyle="1" w:styleId="TableGrid121">
    <w:name w:val="Table Grid12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B21B9"/>
  </w:style>
  <w:style w:type="table" w:customStyle="1" w:styleId="321">
    <w:name w:val="网格型32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B21B9"/>
  </w:style>
  <w:style w:type="numbering" w:customStyle="1" w:styleId="NoList321">
    <w:name w:val="No List321"/>
    <w:next w:val="NoList"/>
    <w:uiPriority w:val="99"/>
    <w:semiHidden/>
    <w:rsid w:val="001B21B9"/>
  </w:style>
  <w:style w:type="table" w:customStyle="1" w:styleId="TableGrid421">
    <w:name w:val="Table Grid42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B21B9"/>
  </w:style>
  <w:style w:type="numbering" w:customStyle="1" w:styleId="1310">
    <w:name w:val="無清單131"/>
    <w:next w:val="NoList"/>
    <w:uiPriority w:val="99"/>
    <w:semiHidden/>
    <w:unhideWhenUsed/>
    <w:rsid w:val="001B21B9"/>
  </w:style>
  <w:style w:type="numbering" w:customStyle="1" w:styleId="11210">
    <w:name w:val="無清單1121"/>
    <w:next w:val="NoList"/>
    <w:uiPriority w:val="99"/>
    <w:semiHidden/>
    <w:unhideWhenUsed/>
    <w:rsid w:val="001B21B9"/>
  </w:style>
  <w:style w:type="table" w:customStyle="1" w:styleId="1213">
    <w:name w:val="表格格線12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B21B9"/>
  </w:style>
  <w:style w:type="numbering" w:customStyle="1" w:styleId="NoList1221">
    <w:name w:val="No List1221"/>
    <w:next w:val="NoList"/>
    <w:uiPriority w:val="99"/>
    <w:semiHidden/>
    <w:unhideWhenUsed/>
    <w:rsid w:val="001B21B9"/>
  </w:style>
  <w:style w:type="numbering" w:customStyle="1" w:styleId="11211">
    <w:name w:val="リストなし1121"/>
    <w:next w:val="NoList"/>
    <w:uiPriority w:val="99"/>
    <w:semiHidden/>
    <w:unhideWhenUsed/>
    <w:rsid w:val="001B21B9"/>
  </w:style>
  <w:style w:type="numbering" w:customStyle="1" w:styleId="11212">
    <w:name w:val="无列表1121"/>
    <w:next w:val="NoList"/>
    <w:semiHidden/>
    <w:rsid w:val="001B21B9"/>
  </w:style>
  <w:style w:type="numbering" w:customStyle="1" w:styleId="NoList2121">
    <w:name w:val="No List2121"/>
    <w:next w:val="NoList"/>
    <w:semiHidden/>
    <w:rsid w:val="001B21B9"/>
  </w:style>
  <w:style w:type="numbering" w:customStyle="1" w:styleId="NoList3121">
    <w:name w:val="No List3121"/>
    <w:next w:val="NoList"/>
    <w:uiPriority w:val="99"/>
    <w:semiHidden/>
    <w:rsid w:val="001B21B9"/>
  </w:style>
  <w:style w:type="numbering" w:customStyle="1" w:styleId="NoList11121">
    <w:name w:val="No List11121"/>
    <w:next w:val="NoList"/>
    <w:uiPriority w:val="99"/>
    <w:semiHidden/>
    <w:unhideWhenUsed/>
    <w:rsid w:val="001B21B9"/>
  </w:style>
  <w:style w:type="numbering" w:customStyle="1" w:styleId="1221">
    <w:name w:val="無清單1221"/>
    <w:next w:val="NoList"/>
    <w:uiPriority w:val="99"/>
    <w:semiHidden/>
    <w:unhideWhenUsed/>
    <w:rsid w:val="001B21B9"/>
  </w:style>
  <w:style w:type="numbering" w:customStyle="1" w:styleId="11121">
    <w:name w:val="無清單11121"/>
    <w:next w:val="NoList"/>
    <w:uiPriority w:val="99"/>
    <w:semiHidden/>
    <w:unhideWhenUsed/>
    <w:rsid w:val="001B21B9"/>
  </w:style>
  <w:style w:type="paragraph" w:styleId="IntenseQuote">
    <w:name w:val="Intense Quote"/>
    <w:basedOn w:val="Normal"/>
    <w:next w:val="Normal"/>
    <w:link w:val="IntenseQuoteChar"/>
    <w:uiPriority w:val="30"/>
    <w:qFormat/>
    <w:rsid w:val="001B21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B21B9"/>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1B21B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B21B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B21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1B21B9"/>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B21B9"/>
  </w:style>
  <w:style w:type="table" w:customStyle="1" w:styleId="23">
    <w:name w:val="网格型2"/>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B21B9"/>
  </w:style>
  <w:style w:type="numbering" w:customStyle="1" w:styleId="NoList1131">
    <w:name w:val="No List1131"/>
    <w:next w:val="NoList"/>
    <w:uiPriority w:val="99"/>
    <w:semiHidden/>
    <w:unhideWhenUsed/>
    <w:rsid w:val="001B21B9"/>
  </w:style>
  <w:style w:type="numbering" w:customStyle="1" w:styleId="NoList411">
    <w:name w:val="No List411"/>
    <w:next w:val="NoList"/>
    <w:uiPriority w:val="99"/>
    <w:semiHidden/>
    <w:unhideWhenUsed/>
    <w:rsid w:val="001B21B9"/>
  </w:style>
  <w:style w:type="table" w:customStyle="1" w:styleId="TableGrid112">
    <w:name w:val="Table Grid112"/>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B21B9"/>
  </w:style>
  <w:style w:type="numbering" w:customStyle="1" w:styleId="NoList12111">
    <w:name w:val="No List12111"/>
    <w:next w:val="NoList"/>
    <w:uiPriority w:val="99"/>
    <w:semiHidden/>
    <w:unhideWhenUsed/>
    <w:rsid w:val="001B21B9"/>
  </w:style>
  <w:style w:type="numbering" w:customStyle="1" w:styleId="111111">
    <w:name w:val="リストなし11111"/>
    <w:next w:val="NoList"/>
    <w:uiPriority w:val="99"/>
    <w:semiHidden/>
    <w:unhideWhenUsed/>
    <w:rsid w:val="001B21B9"/>
  </w:style>
  <w:style w:type="numbering" w:customStyle="1" w:styleId="111112">
    <w:name w:val="无列表11111"/>
    <w:next w:val="NoList"/>
    <w:semiHidden/>
    <w:rsid w:val="001B21B9"/>
  </w:style>
  <w:style w:type="numbering" w:customStyle="1" w:styleId="NoList21111">
    <w:name w:val="No List21111"/>
    <w:next w:val="NoList"/>
    <w:semiHidden/>
    <w:rsid w:val="001B21B9"/>
  </w:style>
  <w:style w:type="numbering" w:customStyle="1" w:styleId="NoList31111">
    <w:name w:val="No List31111"/>
    <w:next w:val="NoList"/>
    <w:uiPriority w:val="99"/>
    <w:semiHidden/>
    <w:rsid w:val="001B21B9"/>
  </w:style>
  <w:style w:type="numbering" w:customStyle="1" w:styleId="NoList111111">
    <w:name w:val="No List111111"/>
    <w:next w:val="NoList"/>
    <w:uiPriority w:val="99"/>
    <w:semiHidden/>
    <w:unhideWhenUsed/>
    <w:rsid w:val="001B21B9"/>
  </w:style>
  <w:style w:type="numbering" w:customStyle="1" w:styleId="12111">
    <w:name w:val="無清單12111"/>
    <w:next w:val="NoList"/>
    <w:uiPriority w:val="99"/>
    <w:semiHidden/>
    <w:unhideWhenUsed/>
    <w:rsid w:val="001B21B9"/>
  </w:style>
  <w:style w:type="numbering" w:customStyle="1" w:styleId="1111110">
    <w:name w:val="無清單111111"/>
    <w:next w:val="NoList"/>
    <w:uiPriority w:val="99"/>
    <w:semiHidden/>
    <w:unhideWhenUsed/>
    <w:rsid w:val="001B21B9"/>
  </w:style>
  <w:style w:type="numbering" w:customStyle="1" w:styleId="NoList1311">
    <w:name w:val="No List1311"/>
    <w:next w:val="NoList"/>
    <w:uiPriority w:val="99"/>
    <w:semiHidden/>
    <w:unhideWhenUsed/>
    <w:rsid w:val="001B21B9"/>
  </w:style>
  <w:style w:type="numbering" w:customStyle="1" w:styleId="12110">
    <w:name w:val="リストなし1211"/>
    <w:next w:val="NoList"/>
    <w:uiPriority w:val="99"/>
    <w:semiHidden/>
    <w:unhideWhenUsed/>
    <w:rsid w:val="001B21B9"/>
  </w:style>
  <w:style w:type="numbering" w:customStyle="1" w:styleId="12112">
    <w:name w:val="无列表1211"/>
    <w:next w:val="NoList"/>
    <w:semiHidden/>
    <w:rsid w:val="001B21B9"/>
  </w:style>
  <w:style w:type="numbering" w:customStyle="1" w:styleId="NoList2211">
    <w:name w:val="No List2211"/>
    <w:next w:val="NoList"/>
    <w:semiHidden/>
    <w:rsid w:val="001B21B9"/>
  </w:style>
  <w:style w:type="numbering" w:customStyle="1" w:styleId="NoList3211">
    <w:name w:val="No List3211"/>
    <w:next w:val="NoList"/>
    <w:uiPriority w:val="99"/>
    <w:semiHidden/>
    <w:rsid w:val="001B21B9"/>
  </w:style>
  <w:style w:type="numbering" w:customStyle="1" w:styleId="NoList11211">
    <w:name w:val="No List11211"/>
    <w:next w:val="NoList"/>
    <w:uiPriority w:val="99"/>
    <w:semiHidden/>
    <w:unhideWhenUsed/>
    <w:rsid w:val="001B21B9"/>
  </w:style>
  <w:style w:type="numbering" w:customStyle="1" w:styleId="13110">
    <w:name w:val="無清單1311"/>
    <w:next w:val="NoList"/>
    <w:uiPriority w:val="99"/>
    <w:semiHidden/>
    <w:unhideWhenUsed/>
    <w:rsid w:val="001B21B9"/>
  </w:style>
  <w:style w:type="numbering" w:customStyle="1" w:styleId="112110">
    <w:name w:val="無清單11211"/>
    <w:next w:val="NoList"/>
    <w:uiPriority w:val="99"/>
    <w:semiHidden/>
    <w:unhideWhenUsed/>
    <w:rsid w:val="001B21B9"/>
  </w:style>
  <w:style w:type="numbering" w:customStyle="1" w:styleId="2111">
    <w:name w:val="无列表2111"/>
    <w:next w:val="NoList"/>
    <w:uiPriority w:val="99"/>
    <w:semiHidden/>
    <w:unhideWhenUsed/>
    <w:rsid w:val="001B21B9"/>
  </w:style>
  <w:style w:type="numbering" w:customStyle="1" w:styleId="NoList12211">
    <w:name w:val="No List12211"/>
    <w:next w:val="NoList"/>
    <w:uiPriority w:val="99"/>
    <w:semiHidden/>
    <w:unhideWhenUsed/>
    <w:rsid w:val="001B21B9"/>
  </w:style>
  <w:style w:type="numbering" w:customStyle="1" w:styleId="112111">
    <w:name w:val="リストなし11211"/>
    <w:next w:val="NoList"/>
    <w:uiPriority w:val="99"/>
    <w:semiHidden/>
    <w:unhideWhenUsed/>
    <w:rsid w:val="001B21B9"/>
  </w:style>
  <w:style w:type="numbering" w:customStyle="1" w:styleId="112112">
    <w:name w:val="无列表11211"/>
    <w:next w:val="NoList"/>
    <w:semiHidden/>
    <w:rsid w:val="001B21B9"/>
  </w:style>
  <w:style w:type="numbering" w:customStyle="1" w:styleId="NoList21211">
    <w:name w:val="No List21211"/>
    <w:next w:val="NoList"/>
    <w:semiHidden/>
    <w:rsid w:val="001B21B9"/>
  </w:style>
  <w:style w:type="numbering" w:customStyle="1" w:styleId="NoList31211">
    <w:name w:val="No List31211"/>
    <w:next w:val="NoList"/>
    <w:uiPriority w:val="99"/>
    <w:semiHidden/>
    <w:rsid w:val="001B21B9"/>
  </w:style>
  <w:style w:type="numbering" w:customStyle="1" w:styleId="NoList111211">
    <w:name w:val="No List111211"/>
    <w:next w:val="NoList"/>
    <w:uiPriority w:val="99"/>
    <w:semiHidden/>
    <w:unhideWhenUsed/>
    <w:rsid w:val="001B21B9"/>
  </w:style>
  <w:style w:type="numbering" w:customStyle="1" w:styleId="12211">
    <w:name w:val="無清單12211"/>
    <w:next w:val="NoList"/>
    <w:uiPriority w:val="99"/>
    <w:semiHidden/>
    <w:unhideWhenUsed/>
    <w:rsid w:val="001B21B9"/>
  </w:style>
  <w:style w:type="numbering" w:customStyle="1" w:styleId="111211">
    <w:name w:val="無清單111211"/>
    <w:next w:val="NoList"/>
    <w:uiPriority w:val="99"/>
    <w:semiHidden/>
    <w:unhideWhenUsed/>
    <w:rsid w:val="001B21B9"/>
  </w:style>
  <w:style w:type="paragraph" w:customStyle="1" w:styleId="IntenseQuote1">
    <w:name w:val="Intense Quote1"/>
    <w:basedOn w:val="Normal"/>
    <w:next w:val="Normal"/>
    <w:uiPriority w:val="30"/>
    <w:qFormat/>
    <w:rsid w:val="001B21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1B21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B21B9"/>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B21B9"/>
  </w:style>
  <w:style w:type="numbering" w:customStyle="1" w:styleId="NoList61">
    <w:name w:val="No List61"/>
    <w:next w:val="NoList"/>
    <w:uiPriority w:val="99"/>
    <w:semiHidden/>
    <w:unhideWhenUsed/>
    <w:rsid w:val="001B21B9"/>
  </w:style>
  <w:style w:type="numbering" w:customStyle="1" w:styleId="NoList141">
    <w:name w:val="No List141"/>
    <w:next w:val="NoList"/>
    <w:uiPriority w:val="99"/>
    <w:semiHidden/>
    <w:unhideWhenUsed/>
    <w:rsid w:val="001B21B9"/>
  </w:style>
  <w:style w:type="numbering" w:customStyle="1" w:styleId="1312">
    <w:name w:val="リストなし131"/>
    <w:next w:val="NoList"/>
    <w:uiPriority w:val="99"/>
    <w:semiHidden/>
    <w:unhideWhenUsed/>
    <w:rsid w:val="001B21B9"/>
  </w:style>
  <w:style w:type="numbering" w:customStyle="1" w:styleId="NoList231">
    <w:name w:val="No List231"/>
    <w:next w:val="NoList"/>
    <w:semiHidden/>
    <w:rsid w:val="001B21B9"/>
  </w:style>
  <w:style w:type="numbering" w:customStyle="1" w:styleId="NoList331">
    <w:name w:val="No List331"/>
    <w:next w:val="NoList"/>
    <w:uiPriority w:val="99"/>
    <w:semiHidden/>
    <w:rsid w:val="001B21B9"/>
  </w:style>
  <w:style w:type="numbering" w:customStyle="1" w:styleId="NoList114">
    <w:name w:val="No List114"/>
    <w:next w:val="NoList"/>
    <w:uiPriority w:val="99"/>
    <w:semiHidden/>
    <w:unhideWhenUsed/>
    <w:rsid w:val="001B21B9"/>
  </w:style>
  <w:style w:type="numbering" w:customStyle="1" w:styleId="141">
    <w:name w:val="無清單141"/>
    <w:next w:val="NoList"/>
    <w:uiPriority w:val="99"/>
    <w:semiHidden/>
    <w:unhideWhenUsed/>
    <w:rsid w:val="001B21B9"/>
  </w:style>
  <w:style w:type="numbering" w:customStyle="1" w:styleId="11310">
    <w:name w:val="無清單1131"/>
    <w:next w:val="NoList"/>
    <w:uiPriority w:val="99"/>
    <w:semiHidden/>
    <w:unhideWhenUsed/>
    <w:rsid w:val="001B21B9"/>
  </w:style>
  <w:style w:type="numbering" w:customStyle="1" w:styleId="NoList42">
    <w:name w:val="No List42"/>
    <w:next w:val="NoList"/>
    <w:uiPriority w:val="99"/>
    <w:semiHidden/>
    <w:unhideWhenUsed/>
    <w:rsid w:val="001B21B9"/>
  </w:style>
  <w:style w:type="numbering" w:customStyle="1" w:styleId="NoList1231">
    <w:name w:val="No List1231"/>
    <w:next w:val="NoList"/>
    <w:uiPriority w:val="99"/>
    <w:semiHidden/>
    <w:unhideWhenUsed/>
    <w:rsid w:val="001B21B9"/>
  </w:style>
  <w:style w:type="numbering" w:customStyle="1" w:styleId="11311">
    <w:name w:val="リストなし1131"/>
    <w:next w:val="NoList"/>
    <w:uiPriority w:val="99"/>
    <w:semiHidden/>
    <w:unhideWhenUsed/>
    <w:rsid w:val="001B21B9"/>
  </w:style>
  <w:style w:type="numbering" w:customStyle="1" w:styleId="11312">
    <w:name w:val="无列表1131"/>
    <w:next w:val="NoList"/>
    <w:semiHidden/>
    <w:rsid w:val="001B21B9"/>
  </w:style>
  <w:style w:type="numbering" w:customStyle="1" w:styleId="NoList2131">
    <w:name w:val="No List2131"/>
    <w:next w:val="NoList"/>
    <w:semiHidden/>
    <w:rsid w:val="001B21B9"/>
  </w:style>
  <w:style w:type="numbering" w:customStyle="1" w:styleId="NoList3131">
    <w:name w:val="No List3131"/>
    <w:next w:val="NoList"/>
    <w:uiPriority w:val="99"/>
    <w:semiHidden/>
    <w:rsid w:val="001B21B9"/>
  </w:style>
  <w:style w:type="numbering" w:customStyle="1" w:styleId="NoList11131">
    <w:name w:val="No List11131"/>
    <w:next w:val="NoList"/>
    <w:uiPriority w:val="99"/>
    <w:semiHidden/>
    <w:unhideWhenUsed/>
    <w:rsid w:val="001B21B9"/>
  </w:style>
  <w:style w:type="numbering" w:customStyle="1" w:styleId="1231">
    <w:name w:val="無清單1231"/>
    <w:next w:val="NoList"/>
    <w:uiPriority w:val="99"/>
    <w:semiHidden/>
    <w:unhideWhenUsed/>
    <w:rsid w:val="001B21B9"/>
  </w:style>
  <w:style w:type="numbering" w:customStyle="1" w:styleId="11131">
    <w:name w:val="無清單11131"/>
    <w:next w:val="NoList"/>
    <w:uiPriority w:val="99"/>
    <w:semiHidden/>
    <w:unhideWhenUsed/>
    <w:rsid w:val="001B21B9"/>
  </w:style>
  <w:style w:type="numbering" w:customStyle="1" w:styleId="NoList1212">
    <w:name w:val="No List1212"/>
    <w:next w:val="NoList"/>
    <w:uiPriority w:val="99"/>
    <w:semiHidden/>
    <w:unhideWhenUsed/>
    <w:rsid w:val="001B21B9"/>
  </w:style>
  <w:style w:type="numbering" w:customStyle="1" w:styleId="11122">
    <w:name w:val="リストなし1112"/>
    <w:next w:val="NoList"/>
    <w:uiPriority w:val="99"/>
    <w:semiHidden/>
    <w:unhideWhenUsed/>
    <w:rsid w:val="001B21B9"/>
  </w:style>
  <w:style w:type="numbering" w:customStyle="1" w:styleId="11123">
    <w:name w:val="无列表1112"/>
    <w:next w:val="NoList"/>
    <w:semiHidden/>
    <w:rsid w:val="001B21B9"/>
  </w:style>
  <w:style w:type="numbering" w:customStyle="1" w:styleId="NoList2112">
    <w:name w:val="No List2112"/>
    <w:next w:val="NoList"/>
    <w:semiHidden/>
    <w:rsid w:val="001B21B9"/>
  </w:style>
  <w:style w:type="numbering" w:customStyle="1" w:styleId="NoList3112">
    <w:name w:val="No List3112"/>
    <w:next w:val="NoList"/>
    <w:uiPriority w:val="99"/>
    <w:semiHidden/>
    <w:rsid w:val="001B21B9"/>
  </w:style>
  <w:style w:type="numbering" w:customStyle="1" w:styleId="NoList11112">
    <w:name w:val="No List11112"/>
    <w:next w:val="NoList"/>
    <w:uiPriority w:val="99"/>
    <w:semiHidden/>
    <w:unhideWhenUsed/>
    <w:rsid w:val="001B21B9"/>
  </w:style>
  <w:style w:type="numbering" w:customStyle="1" w:styleId="12120">
    <w:name w:val="無清單1212"/>
    <w:next w:val="NoList"/>
    <w:uiPriority w:val="99"/>
    <w:semiHidden/>
    <w:unhideWhenUsed/>
    <w:rsid w:val="001B21B9"/>
  </w:style>
  <w:style w:type="numbering" w:customStyle="1" w:styleId="111120">
    <w:name w:val="無清單11112"/>
    <w:next w:val="NoList"/>
    <w:uiPriority w:val="99"/>
    <w:semiHidden/>
    <w:unhideWhenUsed/>
    <w:rsid w:val="001B21B9"/>
  </w:style>
  <w:style w:type="numbering" w:customStyle="1" w:styleId="NoList52">
    <w:name w:val="No List52"/>
    <w:next w:val="NoList"/>
    <w:uiPriority w:val="99"/>
    <w:semiHidden/>
    <w:unhideWhenUsed/>
    <w:rsid w:val="001B21B9"/>
  </w:style>
  <w:style w:type="numbering" w:customStyle="1" w:styleId="NoList132">
    <w:name w:val="No List132"/>
    <w:next w:val="NoList"/>
    <w:uiPriority w:val="99"/>
    <w:semiHidden/>
    <w:unhideWhenUsed/>
    <w:rsid w:val="001B21B9"/>
  </w:style>
  <w:style w:type="numbering" w:customStyle="1" w:styleId="1222">
    <w:name w:val="リストなし122"/>
    <w:next w:val="NoList"/>
    <w:uiPriority w:val="99"/>
    <w:semiHidden/>
    <w:unhideWhenUsed/>
    <w:rsid w:val="001B21B9"/>
  </w:style>
  <w:style w:type="numbering" w:customStyle="1" w:styleId="1223">
    <w:name w:val="无列表122"/>
    <w:next w:val="NoList"/>
    <w:semiHidden/>
    <w:rsid w:val="001B21B9"/>
  </w:style>
  <w:style w:type="numbering" w:customStyle="1" w:styleId="NoList222">
    <w:name w:val="No List222"/>
    <w:next w:val="NoList"/>
    <w:semiHidden/>
    <w:rsid w:val="001B21B9"/>
  </w:style>
  <w:style w:type="numbering" w:customStyle="1" w:styleId="NoList322">
    <w:name w:val="No List322"/>
    <w:next w:val="NoList"/>
    <w:uiPriority w:val="99"/>
    <w:semiHidden/>
    <w:rsid w:val="001B21B9"/>
  </w:style>
  <w:style w:type="numbering" w:customStyle="1" w:styleId="NoList1122">
    <w:name w:val="No List1122"/>
    <w:next w:val="NoList"/>
    <w:uiPriority w:val="99"/>
    <w:semiHidden/>
    <w:unhideWhenUsed/>
    <w:rsid w:val="001B21B9"/>
  </w:style>
  <w:style w:type="numbering" w:customStyle="1" w:styleId="1320">
    <w:name w:val="無清單132"/>
    <w:next w:val="NoList"/>
    <w:uiPriority w:val="99"/>
    <w:semiHidden/>
    <w:unhideWhenUsed/>
    <w:rsid w:val="001B21B9"/>
  </w:style>
  <w:style w:type="numbering" w:customStyle="1" w:styleId="11220">
    <w:name w:val="無清單1122"/>
    <w:next w:val="NoList"/>
    <w:uiPriority w:val="99"/>
    <w:semiHidden/>
    <w:unhideWhenUsed/>
    <w:rsid w:val="001B21B9"/>
  </w:style>
  <w:style w:type="numbering" w:customStyle="1" w:styleId="212">
    <w:name w:val="无列表212"/>
    <w:next w:val="NoList"/>
    <w:uiPriority w:val="99"/>
    <w:semiHidden/>
    <w:unhideWhenUsed/>
    <w:rsid w:val="001B21B9"/>
  </w:style>
  <w:style w:type="numbering" w:customStyle="1" w:styleId="NoList11122">
    <w:name w:val="No List11122"/>
    <w:next w:val="NoList"/>
    <w:uiPriority w:val="99"/>
    <w:semiHidden/>
    <w:unhideWhenUsed/>
    <w:rsid w:val="001B21B9"/>
  </w:style>
  <w:style w:type="numbering" w:customStyle="1" w:styleId="NoList7">
    <w:name w:val="No List7"/>
    <w:next w:val="NoList"/>
    <w:uiPriority w:val="99"/>
    <w:semiHidden/>
    <w:unhideWhenUsed/>
    <w:rsid w:val="001B21B9"/>
  </w:style>
  <w:style w:type="table" w:customStyle="1" w:styleId="TableGrid8">
    <w:name w:val="Table Grid8"/>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B21B9"/>
  </w:style>
  <w:style w:type="numbering" w:customStyle="1" w:styleId="142">
    <w:name w:val="リストなし14"/>
    <w:next w:val="NoList"/>
    <w:uiPriority w:val="99"/>
    <w:semiHidden/>
    <w:unhideWhenUsed/>
    <w:rsid w:val="001B21B9"/>
  </w:style>
  <w:style w:type="table" w:customStyle="1" w:styleId="TableGrid14">
    <w:name w:val="Table Grid14"/>
    <w:basedOn w:val="TableNormal"/>
    <w:next w:val="TableGrid"/>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B21B9"/>
  </w:style>
  <w:style w:type="table" w:customStyle="1" w:styleId="340">
    <w:name w:val="网格型34"/>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B21B9"/>
  </w:style>
  <w:style w:type="numbering" w:customStyle="1" w:styleId="NoList34">
    <w:name w:val="No List34"/>
    <w:next w:val="NoList"/>
    <w:uiPriority w:val="99"/>
    <w:semiHidden/>
    <w:rsid w:val="001B21B9"/>
  </w:style>
  <w:style w:type="table" w:customStyle="1" w:styleId="TableGrid44">
    <w:name w:val="Table Grid44"/>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B21B9"/>
  </w:style>
  <w:style w:type="numbering" w:customStyle="1" w:styleId="150">
    <w:name w:val="無清單15"/>
    <w:next w:val="NoList"/>
    <w:uiPriority w:val="99"/>
    <w:semiHidden/>
    <w:unhideWhenUsed/>
    <w:rsid w:val="001B21B9"/>
  </w:style>
  <w:style w:type="numbering" w:customStyle="1" w:styleId="114">
    <w:name w:val="無清單114"/>
    <w:next w:val="NoList"/>
    <w:uiPriority w:val="99"/>
    <w:semiHidden/>
    <w:unhideWhenUsed/>
    <w:rsid w:val="001B21B9"/>
  </w:style>
  <w:style w:type="table" w:customStyle="1" w:styleId="144">
    <w:name w:val="表格格線14"/>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B21B9"/>
  </w:style>
  <w:style w:type="table" w:customStyle="1" w:styleId="TableGrid52">
    <w:name w:val="Table Grid52"/>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B21B9"/>
  </w:style>
  <w:style w:type="numbering" w:customStyle="1" w:styleId="1140">
    <w:name w:val="リストなし114"/>
    <w:next w:val="NoList"/>
    <w:uiPriority w:val="99"/>
    <w:semiHidden/>
    <w:unhideWhenUsed/>
    <w:rsid w:val="001B21B9"/>
  </w:style>
  <w:style w:type="table" w:customStyle="1" w:styleId="TableGrid113">
    <w:name w:val="Table Grid113"/>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B21B9"/>
  </w:style>
  <w:style w:type="table" w:customStyle="1" w:styleId="312">
    <w:name w:val="网格型31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B21B9"/>
  </w:style>
  <w:style w:type="numbering" w:customStyle="1" w:styleId="NoList314">
    <w:name w:val="No List314"/>
    <w:next w:val="NoList"/>
    <w:uiPriority w:val="99"/>
    <w:semiHidden/>
    <w:rsid w:val="001B21B9"/>
  </w:style>
  <w:style w:type="table" w:customStyle="1" w:styleId="TableGrid412">
    <w:name w:val="Table Grid412"/>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B21B9"/>
  </w:style>
  <w:style w:type="numbering" w:customStyle="1" w:styleId="1240">
    <w:name w:val="無清單124"/>
    <w:next w:val="NoList"/>
    <w:uiPriority w:val="99"/>
    <w:semiHidden/>
    <w:unhideWhenUsed/>
    <w:rsid w:val="001B21B9"/>
  </w:style>
  <w:style w:type="numbering" w:customStyle="1" w:styleId="11140">
    <w:name w:val="無清單1114"/>
    <w:next w:val="NoList"/>
    <w:uiPriority w:val="99"/>
    <w:semiHidden/>
    <w:unhideWhenUsed/>
    <w:rsid w:val="001B21B9"/>
  </w:style>
  <w:style w:type="table" w:customStyle="1" w:styleId="1123">
    <w:name w:val="表格格線112"/>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B21B9"/>
  </w:style>
  <w:style w:type="numbering" w:customStyle="1" w:styleId="NoList1213">
    <w:name w:val="No List1213"/>
    <w:next w:val="NoList"/>
    <w:uiPriority w:val="99"/>
    <w:semiHidden/>
    <w:unhideWhenUsed/>
    <w:rsid w:val="001B21B9"/>
  </w:style>
  <w:style w:type="numbering" w:customStyle="1" w:styleId="11130">
    <w:name w:val="リストなし1113"/>
    <w:next w:val="NoList"/>
    <w:uiPriority w:val="99"/>
    <w:semiHidden/>
    <w:unhideWhenUsed/>
    <w:rsid w:val="001B21B9"/>
  </w:style>
  <w:style w:type="numbering" w:customStyle="1" w:styleId="11132">
    <w:name w:val="无列表1113"/>
    <w:next w:val="NoList"/>
    <w:semiHidden/>
    <w:rsid w:val="001B21B9"/>
  </w:style>
  <w:style w:type="numbering" w:customStyle="1" w:styleId="NoList2113">
    <w:name w:val="No List2113"/>
    <w:next w:val="NoList"/>
    <w:semiHidden/>
    <w:rsid w:val="001B21B9"/>
  </w:style>
  <w:style w:type="numbering" w:customStyle="1" w:styleId="NoList3113">
    <w:name w:val="No List3113"/>
    <w:next w:val="NoList"/>
    <w:uiPriority w:val="99"/>
    <w:semiHidden/>
    <w:rsid w:val="001B21B9"/>
  </w:style>
  <w:style w:type="numbering" w:customStyle="1" w:styleId="NoList11113">
    <w:name w:val="No List11113"/>
    <w:next w:val="NoList"/>
    <w:uiPriority w:val="99"/>
    <w:semiHidden/>
    <w:unhideWhenUsed/>
    <w:rsid w:val="001B21B9"/>
  </w:style>
  <w:style w:type="numbering" w:customStyle="1" w:styleId="12130">
    <w:name w:val="無清單1213"/>
    <w:next w:val="NoList"/>
    <w:uiPriority w:val="99"/>
    <w:semiHidden/>
    <w:unhideWhenUsed/>
    <w:rsid w:val="001B21B9"/>
  </w:style>
  <w:style w:type="numbering" w:customStyle="1" w:styleId="11113">
    <w:name w:val="無清單11113"/>
    <w:next w:val="NoList"/>
    <w:uiPriority w:val="99"/>
    <w:semiHidden/>
    <w:unhideWhenUsed/>
    <w:rsid w:val="001B21B9"/>
  </w:style>
  <w:style w:type="numbering" w:customStyle="1" w:styleId="NoList53">
    <w:name w:val="No List53"/>
    <w:next w:val="NoList"/>
    <w:uiPriority w:val="99"/>
    <w:semiHidden/>
    <w:unhideWhenUsed/>
    <w:rsid w:val="001B21B9"/>
  </w:style>
  <w:style w:type="table" w:customStyle="1" w:styleId="TableGrid62">
    <w:name w:val="Table Grid62"/>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B21B9"/>
  </w:style>
  <w:style w:type="numbering" w:customStyle="1" w:styleId="1232">
    <w:name w:val="リストなし123"/>
    <w:next w:val="NoList"/>
    <w:uiPriority w:val="99"/>
    <w:semiHidden/>
    <w:unhideWhenUsed/>
    <w:rsid w:val="001B21B9"/>
  </w:style>
  <w:style w:type="table" w:customStyle="1" w:styleId="TableGrid122">
    <w:name w:val="Table Grid122"/>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B21B9"/>
  </w:style>
  <w:style w:type="table" w:customStyle="1" w:styleId="322">
    <w:name w:val="网格型32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B21B9"/>
  </w:style>
  <w:style w:type="numbering" w:customStyle="1" w:styleId="NoList323">
    <w:name w:val="No List323"/>
    <w:next w:val="NoList"/>
    <w:uiPriority w:val="99"/>
    <w:semiHidden/>
    <w:rsid w:val="001B21B9"/>
  </w:style>
  <w:style w:type="table" w:customStyle="1" w:styleId="TableGrid422">
    <w:name w:val="Table Grid422"/>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B21B9"/>
  </w:style>
  <w:style w:type="numbering" w:customStyle="1" w:styleId="1330">
    <w:name w:val="無清單133"/>
    <w:next w:val="NoList"/>
    <w:uiPriority w:val="99"/>
    <w:semiHidden/>
    <w:unhideWhenUsed/>
    <w:rsid w:val="001B21B9"/>
  </w:style>
  <w:style w:type="numbering" w:customStyle="1" w:styleId="11230">
    <w:name w:val="無清單1123"/>
    <w:next w:val="NoList"/>
    <w:uiPriority w:val="99"/>
    <w:semiHidden/>
    <w:unhideWhenUsed/>
    <w:rsid w:val="001B21B9"/>
  </w:style>
  <w:style w:type="table" w:customStyle="1" w:styleId="1224">
    <w:name w:val="表格格線122"/>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B21B9"/>
  </w:style>
  <w:style w:type="numbering" w:customStyle="1" w:styleId="NoList1222">
    <w:name w:val="No List1222"/>
    <w:next w:val="NoList"/>
    <w:uiPriority w:val="99"/>
    <w:semiHidden/>
    <w:unhideWhenUsed/>
    <w:rsid w:val="001B21B9"/>
  </w:style>
  <w:style w:type="numbering" w:customStyle="1" w:styleId="11221">
    <w:name w:val="リストなし1122"/>
    <w:next w:val="NoList"/>
    <w:uiPriority w:val="99"/>
    <w:semiHidden/>
    <w:unhideWhenUsed/>
    <w:rsid w:val="001B21B9"/>
  </w:style>
  <w:style w:type="numbering" w:customStyle="1" w:styleId="11222">
    <w:name w:val="无列表1122"/>
    <w:next w:val="NoList"/>
    <w:semiHidden/>
    <w:rsid w:val="001B21B9"/>
  </w:style>
  <w:style w:type="numbering" w:customStyle="1" w:styleId="NoList2122">
    <w:name w:val="No List2122"/>
    <w:next w:val="NoList"/>
    <w:semiHidden/>
    <w:rsid w:val="001B21B9"/>
  </w:style>
  <w:style w:type="numbering" w:customStyle="1" w:styleId="NoList3122">
    <w:name w:val="No List3122"/>
    <w:next w:val="NoList"/>
    <w:uiPriority w:val="99"/>
    <w:semiHidden/>
    <w:rsid w:val="001B21B9"/>
  </w:style>
  <w:style w:type="numbering" w:customStyle="1" w:styleId="NoList11123">
    <w:name w:val="No List11123"/>
    <w:next w:val="NoList"/>
    <w:uiPriority w:val="99"/>
    <w:semiHidden/>
    <w:unhideWhenUsed/>
    <w:rsid w:val="001B21B9"/>
  </w:style>
  <w:style w:type="numbering" w:customStyle="1" w:styleId="12220">
    <w:name w:val="無清單1222"/>
    <w:next w:val="NoList"/>
    <w:uiPriority w:val="99"/>
    <w:semiHidden/>
    <w:unhideWhenUsed/>
    <w:rsid w:val="001B21B9"/>
  </w:style>
  <w:style w:type="numbering" w:customStyle="1" w:styleId="111220">
    <w:name w:val="無清單11122"/>
    <w:next w:val="NoList"/>
    <w:uiPriority w:val="99"/>
    <w:semiHidden/>
    <w:unhideWhenUsed/>
    <w:rsid w:val="001B21B9"/>
  </w:style>
  <w:style w:type="numbering" w:customStyle="1" w:styleId="NoList8">
    <w:name w:val="No List8"/>
    <w:next w:val="NoList"/>
    <w:uiPriority w:val="99"/>
    <w:semiHidden/>
    <w:unhideWhenUsed/>
    <w:rsid w:val="001B21B9"/>
  </w:style>
  <w:style w:type="table" w:customStyle="1" w:styleId="TableGrid9">
    <w:name w:val="Table Grid9"/>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B21B9"/>
  </w:style>
  <w:style w:type="numbering" w:customStyle="1" w:styleId="151">
    <w:name w:val="リストなし15"/>
    <w:next w:val="NoList"/>
    <w:uiPriority w:val="99"/>
    <w:semiHidden/>
    <w:unhideWhenUsed/>
    <w:rsid w:val="001B21B9"/>
  </w:style>
  <w:style w:type="table" w:customStyle="1" w:styleId="TableGrid15">
    <w:name w:val="Table Grid15"/>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B21B9"/>
  </w:style>
  <w:style w:type="table" w:customStyle="1" w:styleId="35">
    <w:name w:val="网格型3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B21B9"/>
  </w:style>
  <w:style w:type="numbering" w:customStyle="1" w:styleId="NoList35">
    <w:name w:val="No List35"/>
    <w:next w:val="NoList"/>
    <w:uiPriority w:val="99"/>
    <w:semiHidden/>
    <w:rsid w:val="001B21B9"/>
  </w:style>
  <w:style w:type="table" w:customStyle="1" w:styleId="TableGrid45">
    <w:name w:val="Table Grid45"/>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B21B9"/>
  </w:style>
  <w:style w:type="numbering" w:customStyle="1" w:styleId="160">
    <w:name w:val="無清單16"/>
    <w:next w:val="NoList"/>
    <w:uiPriority w:val="99"/>
    <w:semiHidden/>
    <w:unhideWhenUsed/>
    <w:rsid w:val="001B21B9"/>
  </w:style>
  <w:style w:type="numbering" w:customStyle="1" w:styleId="115">
    <w:name w:val="無清單115"/>
    <w:next w:val="NoList"/>
    <w:uiPriority w:val="99"/>
    <w:semiHidden/>
    <w:unhideWhenUsed/>
    <w:rsid w:val="001B21B9"/>
  </w:style>
  <w:style w:type="table" w:customStyle="1" w:styleId="153">
    <w:name w:val="表格格線15"/>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B21B9"/>
  </w:style>
  <w:style w:type="table" w:customStyle="1" w:styleId="TableGrid53">
    <w:name w:val="Table Grid5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B21B9"/>
  </w:style>
  <w:style w:type="numbering" w:customStyle="1" w:styleId="1150">
    <w:name w:val="リストなし115"/>
    <w:next w:val="NoList"/>
    <w:uiPriority w:val="99"/>
    <w:semiHidden/>
    <w:unhideWhenUsed/>
    <w:rsid w:val="001B21B9"/>
  </w:style>
  <w:style w:type="table" w:customStyle="1" w:styleId="TableGrid114">
    <w:name w:val="Table Grid114"/>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B21B9"/>
  </w:style>
  <w:style w:type="table" w:customStyle="1" w:styleId="313">
    <w:name w:val="网格型3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B21B9"/>
  </w:style>
  <w:style w:type="numbering" w:customStyle="1" w:styleId="NoList315">
    <w:name w:val="No List315"/>
    <w:next w:val="NoList"/>
    <w:uiPriority w:val="99"/>
    <w:semiHidden/>
    <w:rsid w:val="001B21B9"/>
  </w:style>
  <w:style w:type="table" w:customStyle="1" w:styleId="TableGrid413">
    <w:name w:val="Table Grid413"/>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B21B9"/>
  </w:style>
  <w:style w:type="numbering" w:customStyle="1" w:styleId="125">
    <w:name w:val="無清單125"/>
    <w:next w:val="NoList"/>
    <w:uiPriority w:val="99"/>
    <w:semiHidden/>
    <w:unhideWhenUsed/>
    <w:rsid w:val="001B21B9"/>
  </w:style>
  <w:style w:type="numbering" w:customStyle="1" w:styleId="1115">
    <w:name w:val="無清單1115"/>
    <w:next w:val="NoList"/>
    <w:uiPriority w:val="99"/>
    <w:semiHidden/>
    <w:unhideWhenUsed/>
    <w:rsid w:val="001B21B9"/>
  </w:style>
  <w:style w:type="table" w:customStyle="1" w:styleId="1133">
    <w:name w:val="表格格線113"/>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B21B9"/>
  </w:style>
  <w:style w:type="numbering" w:customStyle="1" w:styleId="NoList1214">
    <w:name w:val="No List1214"/>
    <w:next w:val="NoList"/>
    <w:uiPriority w:val="99"/>
    <w:semiHidden/>
    <w:unhideWhenUsed/>
    <w:rsid w:val="001B21B9"/>
  </w:style>
  <w:style w:type="numbering" w:customStyle="1" w:styleId="11141">
    <w:name w:val="リストなし1114"/>
    <w:next w:val="NoList"/>
    <w:uiPriority w:val="99"/>
    <w:semiHidden/>
    <w:unhideWhenUsed/>
    <w:rsid w:val="001B21B9"/>
  </w:style>
  <w:style w:type="numbering" w:customStyle="1" w:styleId="11142">
    <w:name w:val="无列表1114"/>
    <w:next w:val="NoList"/>
    <w:semiHidden/>
    <w:rsid w:val="001B21B9"/>
  </w:style>
  <w:style w:type="numbering" w:customStyle="1" w:styleId="NoList2114">
    <w:name w:val="No List2114"/>
    <w:next w:val="NoList"/>
    <w:semiHidden/>
    <w:rsid w:val="001B21B9"/>
  </w:style>
  <w:style w:type="numbering" w:customStyle="1" w:styleId="NoList3114">
    <w:name w:val="No List3114"/>
    <w:next w:val="NoList"/>
    <w:uiPriority w:val="99"/>
    <w:semiHidden/>
    <w:rsid w:val="001B21B9"/>
  </w:style>
  <w:style w:type="numbering" w:customStyle="1" w:styleId="NoList11114">
    <w:name w:val="No List11114"/>
    <w:next w:val="NoList"/>
    <w:uiPriority w:val="99"/>
    <w:semiHidden/>
    <w:unhideWhenUsed/>
    <w:rsid w:val="001B21B9"/>
  </w:style>
  <w:style w:type="numbering" w:customStyle="1" w:styleId="1214">
    <w:name w:val="無清單1214"/>
    <w:next w:val="NoList"/>
    <w:uiPriority w:val="99"/>
    <w:semiHidden/>
    <w:unhideWhenUsed/>
    <w:rsid w:val="001B21B9"/>
  </w:style>
  <w:style w:type="numbering" w:customStyle="1" w:styleId="11114">
    <w:name w:val="無清單11114"/>
    <w:next w:val="NoList"/>
    <w:uiPriority w:val="99"/>
    <w:semiHidden/>
    <w:unhideWhenUsed/>
    <w:rsid w:val="001B21B9"/>
  </w:style>
  <w:style w:type="numbering" w:customStyle="1" w:styleId="NoList54">
    <w:name w:val="No List54"/>
    <w:next w:val="NoList"/>
    <w:uiPriority w:val="99"/>
    <w:semiHidden/>
    <w:unhideWhenUsed/>
    <w:rsid w:val="001B21B9"/>
  </w:style>
  <w:style w:type="table" w:customStyle="1" w:styleId="TableGrid63">
    <w:name w:val="Table Grid6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B21B9"/>
  </w:style>
  <w:style w:type="numbering" w:customStyle="1" w:styleId="1241">
    <w:name w:val="リストなし124"/>
    <w:next w:val="NoList"/>
    <w:uiPriority w:val="99"/>
    <w:semiHidden/>
    <w:unhideWhenUsed/>
    <w:rsid w:val="001B21B9"/>
  </w:style>
  <w:style w:type="table" w:customStyle="1" w:styleId="TableGrid123">
    <w:name w:val="Table Grid123"/>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B21B9"/>
  </w:style>
  <w:style w:type="table" w:customStyle="1" w:styleId="323">
    <w:name w:val="网格型32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B21B9"/>
  </w:style>
  <w:style w:type="numbering" w:customStyle="1" w:styleId="NoList324">
    <w:name w:val="No List324"/>
    <w:next w:val="NoList"/>
    <w:uiPriority w:val="99"/>
    <w:semiHidden/>
    <w:rsid w:val="001B21B9"/>
  </w:style>
  <w:style w:type="table" w:customStyle="1" w:styleId="TableGrid423">
    <w:name w:val="Table Grid423"/>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B21B9"/>
  </w:style>
  <w:style w:type="numbering" w:customStyle="1" w:styleId="134">
    <w:name w:val="無清單134"/>
    <w:next w:val="NoList"/>
    <w:uiPriority w:val="99"/>
    <w:semiHidden/>
    <w:unhideWhenUsed/>
    <w:rsid w:val="001B21B9"/>
  </w:style>
  <w:style w:type="numbering" w:customStyle="1" w:styleId="1124">
    <w:name w:val="無清單1124"/>
    <w:next w:val="NoList"/>
    <w:uiPriority w:val="99"/>
    <w:semiHidden/>
    <w:unhideWhenUsed/>
    <w:rsid w:val="001B21B9"/>
  </w:style>
  <w:style w:type="table" w:customStyle="1" w:styleId="1234">
    <w:name w:val="表格格線123"/>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B21B9"/>
  </w:style>
  <w:style w:type="numbering" w:customStyle="1" w:styleId="NoList1223">
    <w:name w:val="No List1223"/>
    <w:next w:val="NoList"/>
    <w:uiPriority w:val="99"/>
    <w:semiHidden/>
    <w:unhideWhenUsed/>
    <w:rsid w:val="001B21B9"/>
  </w:style>
  <w:style w:type="numbering" w:customStyle="1" w:styleId="11231">
    <w:name w:val="リストなし1123"/>
    <w:next w:val="NoList"/>
    <w:uiPriority w:val="99"/>
    <w:semiHidden/>
    <w:unhideWhenUsed/>
    <w:rsid w:val="001B21B9"/>
  </w:style>
  <w:style w:type="numbering" w:customStyle="1" w:styleId="11232">
    <w:name w:val="无列表1123"/>
    <w:next w:val="NoList"/>
    <w:semiHidden/>
    <w:rsid w:val="001B21B9"/>
  </w:style>
  <w:style w:type="numbering" w:customStyle="1" w:styleId="NoList2123">
    <w:name w:val="No List2123"/>
    <w:next w:val="NoList"/>
    <w:semiHidden/>
    <w:rsid w:val="001B21B9"/>
  </w:style>
  <w:style w:type="numbering" w:customStyle="1" w:styleId="NoList3123">
    <w:name w:val="No List3123"/>
    <w:next w:val="NoList"/>
    <w:uiPriority w:val="99"/>
    <w:semiHidden/>
    <w:rsid w:val="001B21B9"/>
  </w:style>
  <w:style w:type="numbering" w:customStyle="1" w:styleId="NoList11124">
    <w:name w:val="No List11124"/>
    <w:next w:val="NoList"/>
    <w:uiPriority w:val="99"/>
    <w:semiHidden/>
    <w:unhideWhenUsed/>
    <w:rsid w:val="001B21B9"/>
  </w:style>
  <w:style w:type="numbering" w:customStyle="1" w:styleId="12230">
    <w:name w:val="無清單1223"/>
    <w:next w:val="NoList"/>
    <w:uiPriority w:val="99"/>
    <w:semiHidden/>
    <w:unhideWhenUsed/>
    <w:rsid w:val="001B21B9"/>
  </w:style>
  <w:style w:type="numbering" w:customStyle="1" w:styleId="111230">
    <w:name w:val="無清單11123"/>
    <w:next w:val="NoList"/>
    <w:uiPriority w:val="99"/>
    <w:semiHidden/>
    <w:unhideWhenUsed/>
    <w:rsid w:val="001B21B9"/>
  </w:style>
  <w:style w:type="numbering" w:customStyle="1" w:styleId="NoList62">
    <w:name w:val="No List62"/>
    <w:next w:val="NoList"/>
    <w:uiPriority w:val="99"/>
    <w:semiHidden/>
    <w:unhideWhenUsed/>
    <w:rsid w:val="001B21B9"/>
  </w:style>
  <w:style w:type="table" w:customStyle="1" w:styleId="TableGrid71">
    <w:name w:val="Table Grid7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B21B9"/>
  </w:style>
  <w:style w:type="numbering" w:customStyle="1" w:styleId="1321">
    <w:name w:val="リストなし132"/>
    <w:next w:val="NoList"/>
    <w:uiPriority w:val="99"/>
    <w:semiHidden/>
    <w:unhideWhenUsed/>
    <w:rsid w:val="001B21B9"/>
  </w:style>
  <w:style w:type="table" w:customStyle="1" w:styleId="TableGrid131">
    <w:name w:val="Table Grid131"/>
    <w:basedOn w:val="TableNormal"/>
    <w:next w:val="TableGrid"/>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B21B9"/>
  </w:style>
  <w:style w:type="table" w:customStyle="1" w:styleId="331">
    <w:name w:val="网格型33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B21B9"/>
  </w:style>
  <w:style w:type="numbering" w:customStyle="1" w:styleId="NoList332">
    <w:name w:val="No List332"/>
    <w:next w:val="NoList"/>
    <w:uiPriority w:val="99"/>
    <w:semiHidden/>
    <w:rsid w:val="001B21B9"/>
  </w:style>
  <w:style w:type="table" w:customStyle="1" w:styleId="TableGrid431">
    <w:name w:val="Table Grid43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B21B9"/>
  </w:style>
  <w:style w:type="numbering" w:customStyle="1" w:styleId="1420">
    <w:name w:val="無清單142"/>
    <w:next w:val="NoList"/>
    <w:uiPriority w:val="99"/>
    <w:semiHidden/>
    <w:unhideWhenUsed/>
    <w:rsid w:val="001B21B9"/>
  </w:style>
  <w:style w:type="numbering" w:customStyle="1" w:styleId="11320">
    <w:name w:val="無清單1132"/>
    <w:next w:val="NoList"/>
    <w:uiPriority w:val="99"/>
    <w:semiHidden/>
    <w:unhideWhenUsed/>
    <w:rsid w:val="001B21B9"/>
  </w:style>
  <w:style w:type="table" w:customStyle="1" w:styleId="1313">
    <w:name w:val="表格格線13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B21B9"/>
  </w:style>
  <w:style w:type="numbering" w:customStyle="1" w:styleId="NoList1232">
    <w:name w:val="No List1232"/>
    <w:next w:val="NoList"/>
    <w:uiPriority w:val="99"/>
    <w:semiHidden/>
    <w:unhideWhenUsed/>
    <w:rsid w:val="001B21B9"/>
  </w:style>
  <w:style w:type="numbering" w:customStyle="1" w:styleId="11321">
    <w:name w:val="リストなし1132"/>
    <w:next w:val="NoList"/>
    <w:uiPriority w:val="99"/>
    <w:semiHidden/>
    <w:unhideWhenUsed/>
    <w:rsid w:val="001B21B9"/>
  </w:style>
  <w:style w:type="numbering" w:customStyle="1" w:styleId="11322">
    <w:name w:val="无列表1132"/>
    <w:next w:val="NoList"/>
    <w:semiHidden/>
    <w:rsid w:val="001B21B9"/>
  </w:style>
  <w:style w:type="numbering" w:customStyle="1" w:styleId="NoList2132">
    <w:name w:val="No List2132"/>
    <w:next w:val="NoList"/>
    <w:semiHidden/>
    <w:rsid w:val="001B21B9"/>
  </w:style>
  <w:style w:type="numbering" w:customStyle="1" w:styleId="NoList3132">
    <w:name w:val="No List3132"/>
    <w:next w:val="NoList"/>
    <w:uiPriority w:val="99"/>
    <w:semiHidden/>
    <w:rsid w:val="001B21B9"/>
  </w:style>
  <w:style w:type="numbering" w:customStyle="1" w:styleId="NoList11132">
    <w:name w:val="No List11132"/>
    <w:next w:val="NoList"/>
    <w:uiPriority w:val="99"/>
    <w:semiHidden/>
    <w:unhideWhenUsed/>
    <w:rsid w:val="001B21B9"/>
  </w:style>
  <w:style w:type="numbering" w:customStyle="1" w:styleId="12320">
    <w:name w:val="無清單1232"/>
    <w:next w:val="NoList"/>
    <w:uiPriority w:val="99"/>
    <w:semiHidden/>
    <w:unhideWhenUsed/>
    <w:rsid w:val="001B21B9"/>
  </w:style>
  <w:style w:type="numbering" w:customStyle="1" w:styleId="111320">
    <w:name w:val="無清單11132"/>
    <w:next w:val="NoList"/>
    <w:uiPriority w:val="99"/>
    <w:semiHidden/>
    <w:unhideWhenUsed/>
    <w:rsid w:val="001B21B9"/>
  </w:style>
  <w:style w:type="numbering" w:customStyle="1" w:styleId="NoList412">
    <w:name w:val="No List412"/>
    <w:next w:val="NoList"/>
    <w:uiPriority w:val="99"/>
    <w:semiHidden/>
    <w:unhideWhenUsed/>
    <w:rsid w:val="001B21B9"/>
  </w:style>
  <w:style w:type="table" w:customStyle="1" w:styleId="TableGrid511">
    <w:name w:val="Table Grid51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B21B9"/>
  </w:style>
  <w:style w:type="numbering" w:customStyle="1" w:styleId="111121">
    <w:name w:val="リストなし11112"/>
    <w:next w:val="NoList"/>
    <w:uiPriority w:val="99"/>
    <w:semiHidden/>
    <w:unhideWhenUsed/>
    <w:rsid w:val="001B21B9"/>
  </w:style>
  <w:style w:type="numbering" w:customStyle="1" w:styleId="111122">
    <w:name w:val="无列表11112"/>
    <w:next w:val="NoList"/>
    <w:semiHidden/>
    <w:rsid w:val="001B21B9"/>
  </w:style>
  <w:style w:type="numbering" w:customStyle="1" w:styleId="NoList21112">
    <w:name w:val="No List21112"/>
    <w:next w:val="NoList"/>
    <w:semiHidden/>
    <w:rsid w:val="001B21B9"/>
  </w:style>
  <w:style w:type="numbering" w:customStyle="1" w:styleId="NoList31112">
    <w:name w:val="No List31112"/>
    <w:next w:val="NoList"/>
    <w:uiPriority w:val="99"/>
    <w:semiHidden/>
    <w:rsid w:val="001B21B9"/>
  </w:style>
  <w:style w:type="numbering" w:customStyle="1" w:styleId="NoList111112">
    <w:name w:val="No List111112"/>
    <w:next w:val="NoList"/>
    <w:uiPriority w:val="99"/>
    <w:semiHidden/>
    <w:unhideWhenUsed/>
    <w:rsid w:val="001B21B9"/>
  </w:style>
  <w:style w:type="numbering" w:customStyle="1" w:styleId="121120">
    <w:name w:val="無清單12112"/>
    <w:next w:val="NoList"/>
    <w:uiPriority w:val="99"/>
    <w:semiHidden/>
    <w:unhideWhenUsed/>
    <w:rsid w:val="001B21B9"/>
  </w:style>
  <w:style w:type="numbering" w:customStyle="1" w:styleId="1111120">
    <w:name w:val="無清單111112"/>
    <w:next w:val="NoList"/>
    <w:uiPriority w:val="99"/>
    <w:semiHidden/>
    <w:unhideWhenUsed/>
    <w:rsid w:val="001B21B9"/>
  </w:style>
  <w:style w:type="numbering" w:customStyle="1" w:styleId="NoList512">
    <w:name w:val="No List512"/>
    <w:next w:val="NoList"/>
    <w:uiPriority w:val="99"/>
    <w:semiHidden/>
    <w:unhideWhenUsed/>
    <w:rsid w:val="001B21B9"/>
  </w:style>
  <w:style w:type="table" w:customStyle="1" w:styleId="TableGrid611">
    <w:name w:val="Table Grid61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B21B9"/>
  </w:style>
  <w:style w:type="numbering" w:customStyle="1" w:styleId="12121">
    <w:name w:val="リストなし1212"/>
    <w:next w:val="NoList"/>
    <w:uiPriority w:val="99"/>
    <w:semiHidden/>
    <w:unhideWhenUsed/>
    <w:rsid w:val="001B21B9"/>
  </w:style>
  <w:style w:type="table" w:customStyle="1" w:styleId="TableGrid1211">
    <w:name w:val="Table Grid121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B21B9"/>
  </w:style>
  <w:style w:type="table" w:customStyle="1" w:styleId="3211">
    <w:name w:val="网格型32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B21B9"/>
  </w:style>
  <w:style w:type="numbering" w:customStyle="1" w:styleId="NoList3212">
    <w:name w:val="No List3212"/>
    <w:next w:val="NoList"/>
    <w:uiPriority w:val="99"/>
    <w:semiHidden/>
    <w:rsid w:val="001B21B9"/>
  </w:style>
  <w:style w:type="table" w:customStyle="1" w:styleId="TableGrid4211">
    <w:name w:val="Table Grid421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B21B9"/>
  </w:style>
  <w:style w:type="numbering" w:customStyle="1" w:styleId="13120">
    <w:name w:val="無清單1312"/>
    <w:next w:val="NoList"/>
    <w:uiPriority w:val="99"/>
    <w:semiHidden/>
    <w:unhideWhenUsed/>
    <w:rsid w:val="001B21B9"/>
  </w:style>
  <w:style w:type="numbering" w:customStyle="1" w:styleId="112120">
    <w:name w:val="無清單11212"/>
    <w:next w:val="NoList"/>
    <w:uiPriority w:val="99"/>
    <w:semiHidden/>
    <w:unhideWhenUsed/>
    <w:rsid w:val="001B21B9"/>
  </w:style>
  <w:style w:type="table" w:customStyle="1" w:styleId="12113">
    <w:name w:val="表格格線121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B21B9"/>
  </w:style>
  <w:style w:type="numbering" w:customStyle="1" w:styleId="NoList12212">
    <w:name w:val="No List12212"/>
    <w:next w:val="NoList"/>
    <w:uiPriority w:val="99"/>
    <w:semiHidden/>
    <w:unhideWhenUsed/>
    <w:rsid w:val="001B21B9"/>
  </w:style>
  <w:style w:type="numbering" w:customStyle="1" w:styleId="112121">
    <w:name w:val="リストなし11212"/>
    <w:next w:val="NoList"/>
    <w:uiPriority w:val="99"/>
    <w:semiHidden/>
    <w:unhideWhenUsed/>
    <w:rsid w:val="001B21B9"/>
  </w:style>
  <w:style w:type="numbering" w:customStyle="1" w:styleId="112122">
    <w:name w:val="无列表11212"/>
    <w:next w:val="NoList"/>
    <w:semiHidden/>
    <w:rsid w:val="001B21B9"/>
  </w:style>
  <w:style w:type="numbering" w:customStyle="1" w:styleId="NoList21212">
    <w:name w:val="No List21212"/>
    <w:next w:val="NoList"/>
    <w:semiHidden/>
    <w:rsid w:val="001B21B9"/>
  </w:style>
  <w:style w:type="numbering" w:customStyle="1" w:styleId="NoList31212">
    <w:name w:val="No List31212"/>
    <w:next w:val="NoList"/>
    <w:uiPriority w:val="99"/>
    <w:semiHidden/>
    <w:rsid w:val="001B21B9"/>
  </w:style>
  <w:style w:type="numbering" w:customStyle="1" w:styleId="NoList111212">
    <w:name w:val="No List111212"/>
    <w:next w:val="NoList"/>
    <w:uiPriority w:val="99"/>
    <w:semiHidden/>
    <w:unhideWhenUsed/>
    <w:rsid w:val="001B21B9"/>
  </w:style>
  <w:style w:type="numbering" w:customStyle="1" w:styleId="12212">
    <w:name w:val="無清單12212"/>
    <w:next w:val="NoList"/>
    <w:uiPriority w:val="99"/>
    <w:semiHidden/>
    <w:unhideWhenUsed/>
    <w:rsid w:val="001B21B9"/>
  </w:style>
  <w:style w:type="numbering" w:customStyle="1" w:styleId="111212">
    <w:name w:val="無清單111212"/>
    <w:next w:val="NoList"/>
    <w:uiPriority w:val="99"/>
    <w:semiHidden/>
    <w:unhideWhenUsed/>
    <w:rsid w:val="001B21B9"/>
  </w:style>
  <w:style w:type="table" w:customStyle="1" w:styleId="116">
    <w:name w:val="网格型1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B21B9"/>
  </w:style>
  <w:style w:type="table" w:customStyle="1" w:styleId="215">
    <w:name w:val="网格型2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B21B9"/>
  </w:style>
  <w:style w:type="numbering" w:customStyle="1" w:styleId="NoList11311">
    <w:name w:val="No List11311"/>
    <w:next w:val="NoList"/>
    <w:uiPriority w:val="99"/>
    <w:semiHidden/>
    <w:unhideWhenUsed/>
    <w:rsid w:val="001B21B9"/>
  </w:style>
  <w:style w:type="numbering" w:customStyle="1" w:styleId="NoList4111">
    <w:name w:val="No List4111"/>
    <w:next w:val="NoList"/>
    <w:uiPriority w:val="99"/>
    <w:semiHidden/>
    <w:unhideWhenUsed/>
    <w:rsid w:val="001B21B9"/>
  </w:style>
  <w:style w:type="table" w:customStyle="1" w:styleId="TableGrid1121">
    <w:name w:val="Table Grid112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B21B9"/>
  </w:style>
  <w:style w:type="numbering" w:customStyle="1" w:styleId="NoList121111">
    <w:name w:val="No List121111"/>
    <w:next w:val="NoList"/>
    <w:uiPriority w:val="99"/>
    <w:semiHidden/>
    <w:unhideWhenUsed/>
    <w:rsid w:val="001B21B9"/>
  </w:style>
  <w:style w:type="numbering" w:customStyle="1" w:styleId="1111111">
    <w:name w:val="リストなし111111"/>
    <w:next w:val="NoList"/>
    <w:uiPriority w:val="99"/>
    <w:semiHidden/>
    <w:unhideWhenUsed/>
    <w:rsid w:val="001B21B9"/>
  </w:style>
  <w:style w:type="numbering" w:customStyle="1" w:styleId="1111112">
    <w:name w:val="无列表111111"/>
    <w:next w:val="NoList"/>
    <w:semiHidden/>
    <w:rsid w:val="001B21B9"/>
  </w:style>
  <w:style w:type="numbering" w:customStyle="1" w:styleId="NoList211111">
    <w:name w:val="No List211111"/>
    <w:next w:val="NoList"/>
    <w:semiHidden/>
    <w:rsid w:val="001B21B9"/>
  </w:style>
  <w:style w:type="numbering" w:customStyle="1" w:styleId="NoList311111">
    <w:name w:val="No List311111"/>
    <w:next w:val="NoList"/>
    <w:uiPriority w:val="99"/>
    <w:semiHidden/>
    <w:rsid w:val="001B21B9"/>
  </w:style>
  <w:style w:type="numbering" w:customStyle="1" w:styleId="NoList1111111">
    <w:name w:val="No List1111111"/>
    <w:next w:val="NoList"/>
    <w:uiPriority w:val="99"/>
    <w:semiHidden/>
    <w:unhideWhenUsed/>
    <w:rsid w:val="001B21B9"/>
  </w:style>
  <w:style w:type="numbering" w:customStyle="1" w:styleId="121111">
    <w:name w:val="無清單121111"/>
    <w:next w:val="NoList"/>
    <w:uiPriority w:val="99"/>
    <w:semiHidden/>
    <w:unhideWhenUsed/>
    <w:rsid w:val="001B21B9"/>
  </w:style>
  <w:style w:type="numbering" w:customStyle="1" w:styleId="11111110">
    <w:name w:val="無清單1111111"/>
    <w:next w:val="NoList"/>
    <w:uiPriority w:val="99"/>
    <w:semiHidden/>
    <w:unhideWhenUsed/>
    <w:rsid w:val="001B21B9"/>
  </w:style>
  <w:style w:type="numbering" w:customStyle="1" w:styleId="NoList13111">
    <w:name w:val="No List13111"/>
    <w:next w:val="NoList"/>
    <w:uiPriority w:val="99"/>
    <w:semiHidden/>
    <w:unhideWhenUsed/>
    <w:rsid w:val="001B21B9"/>
  </w:style>
  <w:style w:type="numbering" w:customStyle="1" w:styleId="121110">
    <w:name w:val="リストなし12111"/>
    <w:next w:val="NoList"/>
    <w:uiPriority w:val="99"/>
    <w:semiHidden/>
    <w:unhideWhenUsed/>
    <w:rsid w:val="001B21B9"/>
  </w:style>
  <w:style w:type="numbering" w:customStyle="1" w:styleId="121112">
    <w:name w:val="无列表12111"/>
    <w:next w:val="NoList"/>
    <w:semiHidden/>
    <w:rsid w:val="001B21B9"/>
  </w:style>
  <w:style w:type="numbering" w:customStyle="1" w:styleId="NoList22111">
    <w:name w:val="No List22111"/>
    <w:next w:val="NoList"/>
    <w:semiHidden/>
    <w:rsid w:val="001B21B9"/>
  </w:style>
  <w:style w:type="numbering" w:customStyle="1" w:styleId="NoList32111">
    <w:name w:val="No List32111"/>
    <w:next w:val="NoList"/>
    <w:uiPriority w:val="99"/>
    <w:semiHidden/>
    <w:rsid w:val="001B21B9"/>
  </w:style>
  <w:style w:type="numbering" w:customStyle="1" w:styleId="NoList112111">
    <w:name w:val="No List112111"/>
    <w:next w:val="NoList"/>
    <w:uiPriority w:val="99"/>
    <w:semiHidden/>
    <w:unhideWhenUsed/>
    <w:rsid w:val="001B21B9"/>
  </w:style>
  <w:style w:type="numbering" w:customStyle="1" w:styleId="131110">
    <w:name w:val="無清單13111"/>
    <w:next w:val="NoList"/>
    <w:uiPriority w:val="99"/>
    <w:semiHidden/>
    <w:unhideWhenUsed/>
    <w:rsid w:val="001B21B9"/>
  </w:style>
  <w:style w:type="numbering" w:customStyle="1" w:styleId="1121110">
    <w:name w:val="無清單112111"/>
    <w:next w:val="NoList"/>
    <w:uiPriority w:val="99"/>
    <w:semiHidden/>
    <w:unhideWhenUsed/>
    <w:rsid w:val="001B21B9"/>
  </w:style>
  <w:style w:type="numbering" w:customStyle="1" w:styleId="21111">
    <w:name w:val="无列表21111"/>
    <w:next w:val="NoList"/>
    <w:uiPriority w:val="99"/>
    <w:semiHidden/>
    <w:unhideWhenUsed/>
    <w:rsid w:val="001B21B9"/>
  </w:style>
  <w:style w:type="numbering" w:customStyle="1" w:styleId="NoList122111">
    <w:name w:val="No List122111"/>
    <w:next w:val="NoList"/>
    <w:uiPriority w:val="99"/>
    <w:semiHidden/>
    <w:unhideWhenUsed/>
    <w:rsid w:val="001B21B9"/>
  </w:style>
  <w:style w:type="numbering" w:customStyle="1" w:styleId="1121111">
    <w:name w:val="リストなし112111"/>
    <w:next w:val="NoList"/>
    <w:uiPriority w:val="99"/>
    <w:semiHidden/>
    <w:unhideWhenUsed/>
    <w:rsid w:val="001B21B9"/>
  </w:style>
  <w:style w:type="numbering" w:customStyle="1" w:styleId="1121112">
    <w:name w:val="无列表112111"/>
    <w:next w:val="NoList"/>
    <w:semiHidden/>
    <w:rsid w:val="001B21B9"/>
  </w:style>
  <w:style w:type="numbering" w:customStyle="1" w:styleId="NoList212111">
    <w:name w:val="No List212111"/>
    <w:next w:val="NoList"/>
    <w:semiHidden/>
    <w:rsid w:val="001B21B9"/>
  </w:style>
  <w:style w:type="numbering" w:customStyle="1" w:styleId="NoList312111">
    <w:name w:val="No List312111"/>
    <w:next w:val="NoList"/>
    <w:uiPriority w:val="99"/>
    <w:semiHidden/>
    <w:rsid w:val="001B21B9"/>
  </w:style>
  <w:style w:type="numbering" w:customStyle="1" w:styleId="NoList1112111">
    <w:name w:val="No List1112111"/>
    <w:next w:val="NoList"/>
    <w:uiPriority w:val="99"/>
    <w:semiHidden/>
    <w:unhideWhenUsed/>
    <w:rsid w:val="001B21B9"/>
  </w:style>
  <w:style w:type="numbering" w:customStyle="1" w:styleId="122111">
    <w:name w:val="無清單122111"/>
    <w:next w:val="NoList"/>
    <w:uiPriority w:val="99"/>
    <w:semiHidden/>
    <w:unhideWhenUsed/>
    <w:rsid w:val="001B21B9"/>
  </w:style>
  <w:style w:type="numbering" w:customStyle="1" w:styleId="1112111">
    <w:name w:val="無清單1112111"/>
    <w:next w:val="NoList"/>
    <w:uiPriority w:val="99"/>
    <w:semiHidden/>
    <w:unhideWhenUsed/>
    <w:rsid w:val="001B21B9"/>
  </w:style>
  <w:style w:type="numbering" w:customStyle="1" w:styleId="NoList5111">
    <w:name w:val="No List5111"/>
    <w:next w:val="NoList"/>
    <w:uiPriority w:val="99"/>
    <w:semiHidden/>
    <w:unhideWhenUsed/>
    <w:rsid w:val="001B21B9"/>
  </w:style>
  <w:style w:type="numbering" w:customStyle="1" w:styleId="NoList611">
    <w:name w:val="No List611"/>
    <w:next w:val="NoList"/>
    <w:uiPriority w:val="99"/>
    <w:semiHidden/>
    <w:unhideWhenUsed/>
    <w:rsid w:val="001B21B9"/>
  </w:style>
  <w:style w:type="numbering" w:customStyle="1" w:styleId="NoList1411">
    <w:name w:val="No List1411"/>
    <w:next w:val="NoList"/>
    <w:uiPriority w:val="99"/>
    <w:semiHidden/>
    <w:unhideWhenUsed/>
    <w:rsid w:val="001B21B9"/>
  </w:style>
  <w:style w:type="numbering" w:customStyle="1" w:styleId="13112">
    <w:name w:val="リストなし1311"/>
    <w:next w:val="NoList"/>
    <w:uiPriority w:val="99"/>
    <w:semiHidden/>
    <w:unhideWhenUsed/>
    <w:rsid w:val="001B21B9"/>
  </w:style>
  <w:style w:type="numbering" w:customStyle="1" w:styleId="NoList2311">
    <w:name w:val="No List2311"/>
    <w:next w:val="NoList"/>
    <w:semiHidden/>
    <w:rsid w:val="001B21B9"/>
  </w:style>
  <w:style w:type="numbering" w:customStyle="1" w:styleId="NoList3311">
    <w:name w:val="No List3311"/>
    <w:next w:val="NoList"/>
    <w:uiPriority w:val="99"/>
    <w:semiHidden/>
    <w:rsid w:val="001B21B9"/>
  </w:style>
  <w:style w:type="numbering" w:customStyle="1" w:styleId="NoList1141">
    <w:name w:val="No List1141"/>
    <w:next w:val="NoList"/>
    <w:uiPriority w:val="99"/>
    <w:semiHidden/>
    <w:unhideWhenUsed/>
    <w:rsid w:val="001B21B9"/>
  </w:style>
  <w:style w:type="numbering" w:customStyle="1" w:styleId="1411">
    <w:name w:val="無清單1411"/>
    <w:next w:val="NoList"/>
    <w:uiPriority w:val="99"/>
    <w:semiHidden/>
    <w:unhideWhenUsed/>
    <w:rsid w:val="001B21B9"/>
  </w:style>
  <w:style w:type="numbering" w:customStyle="1" w:styleId="113110">
    <w:name w:val="無清單11311"/>
    <w:next w:val="NoList"/>
    <w:uiPriority w:val="99"/>
    <w:semiHidden/>
    <w:unhideWhenUsed/>
    <w:rsid w:val="001B21B9"/>
  </w:style>
  <w:style w:type="numbering" w:customStyle="1" w:styleId="NoList421">
    <w:name w:val="No List421"/>
    <w:next w:val="NoList"/>
    <w:uiPriority w:val="99"/>
    <w:semiHidden/>
    <w:unhideWhenUsed/>
    <w:rsid w:val="001B21B9"/>
  </w:style>
  <w:style w:type="numbering" w:customStyle="1" w:styleId="NoList12311">
    <w:name w:val="No List12311"/>
    <w:next w:val="NoList"/>
    <w:uiPriority w:val="99"/>
    <w:semiHidden/>
    <w:unhideWhenUsed/>
    <w:rsid w:val="001B21B9"/>
  </w:style>
  <w:style w:type="numbering" w:customStyle="1" w:styleId="113111">
    <w:name w:val="リストなし11311"/>
    <w:next w:val="NoList"/>
    <w:uiPriority w:val="99"/>
    <w:semiHidden/>
    <w:unhideWhenUsed/>
    <w:rsid w:val="001B21B9"/>
  </w:style>
  <w:style w:type="numbering" w:customStyle="1" w:styleId="113112">
    <w:name w:val="无列表11311"/>
    <w:next w:val="NoList"/>
    <w:semiHidden/>
    <w:rsid w:val="001B21B9"/>
  </w:style>
  <w:style w:type="numbering" w:customStyle="1" w:styleId="NoList21311">
    <w:name w:val="No List21311"/>
    <w:next w:val="NoList"/>
    <w:semiHidden/>
    <w:rsid w:val="001B21B9"/>
  </w:style>
  <w:style w:type="numbering" w:customStyle="1" w:styleId="NoList31311">
    <w:name w:val="No List31311"/>
    <w:next w:val="NoList"/>
    <w:uiPriority w:val="99"/>
    <w:semiHidden/>
    <w:rsid w:val="001B21B9"/>
  </w:style>
  <w:style w:type="numbering" w:customStyle="1" w:styleId="NoList111311">
    <w:name w:val="No List111311"/>
    <w:next w:val="NoList"/>
    <w:uiPriority w:val="99"/>
    <w:semiHidden/>
    <w:unhideWhenUsed/>
    <w:rsid w:val="001B21B9"/>
  </w:style>
  <w:style w:type="numbering" w:customStyle="1" w:styleId="12311">
    <w:name w:val="無清單12311"/>
    <w:next w:val="NoList"/>
    <w:uiPriority w:val="99"/>
    <w:semiHidden/>
    <w:unhideWhenUsed/>
    <w:rsid w:val="001B21B9"/>
  </w:style>
  <w:style w:type="numbering" w:customStyle="1" w:styleId="111311">
    <w:name w:val="無清單111311"/>
    <w:next w:val="NoList"/>
    <w:uiPriority w:val="99"/>
    <w:semiHidden/>
    <w:unhideWhenUsed/>
    <w:rsid w:val="001B21B9"/>
  </w:style>
  <w:style w:type="numbering" w:customStyle="1" w:styleId="NoList12121">
    <w:name w:val="No List12121"/>
    <w:next w:val="NoList"/>
    <w:uiPriority w:val="99"/>
    <w:semiHidden/>
    <w:unhideWhenUsed/>
    <w:rsid w:val="001B21B9"/>
  </w:style>
  <w:style w:type="numbering" w:customStyle="1" w:styleId="111210">
    <w:name w:val="リストなし11121"/>
    <w:next w:val="NoList"/>
    <w:uiPriority w:val="99"/>
    <w:semiHidden/>
    <w:unhideWhenUsed/>
    <w:rsid w:val="001B21B9"/>
  </w:style>
  <w:style w:type="numbering" w:customStyle="1" w:styleId="111213">
    <w:name w:val="无列表11121"/>
    <w:next w:val="NoList"/>
    <w:semiHidden/>
    <w:rsid w:val="001B21B9"/>
  </w:style>
  <w:style w:type="numbering" w:customStyle="1" w:styleId="NoList21121">
    <w:name w:val="No List21121"/>
    <w:next w:val="NoList"/>
    <w:semiHidden/>
    <w:rsid w:val="001B21B9"/>
  </w:style>
  <w:style w:type="numbering" w:customStyle="1" w:styleId="NoList31121">
    <w:name w:val="No List31121"/>
    <w:next w:val="NoList"/>
    <w:uiPriority w:val="99"/>
    <w:semiHidden/>
    <w:rsid w:val="001B21B9"/>
  </w:style>
  <w:style w:type="numbering" w:customStyle="1" w:styleId="NoList111121">
    <w:name w:val="No List111121"/>
    <w:next w:val="NoList"/>
    <w:uiPriority w:val="99"/>
    <w:semiHidden/>
    <w:unhideWhenUsed/>
    <w:rsid w:val="001B21B9"/>
  </w:style>
  <w:style w:type="numbering" w:customStyle="1" w:styleId="121210">
    <w:name w:val="無清單12121"/>
    <w:next w:val="NoList"/>
    <w:uiPriority w:val="99"/>
    <w:semiHidden/>
    <w:unhideWhenUsed/>
    <w:rsid w:val="001B21B9"/>
  </w:style>
  <w:style w:type="numbering" w:customStyle="1" w:styleId="1111210">
    <w:name w:val="無清單111121"/>
    <w:next w:val="NoList"/>
    <w:uiPriority w:val="99"/>
    <w:semiHidden/>
    <w:unhideWhenUsed/>
    <w:rsid w:val="001B21B9"/>
  </w:style>
  <w:style w:type="numbering" w:customStyle="1" w:styleId="NoList521">
    <w:name w:val="No List521"/>
    <w:next w:val="NoList"/>
    <w:uiPriority w:val="99"/>
    <w:semiHidden/>
    <w:unhideWhenUsed/>
    <w:rsid w:val="001B21B9"/>
  </w:style>
  <w:style w:type="numbering" w:customStyle="1" w:styleId="NoList1321">
    <w:name w:val="No List1321"/>
    <w:next w:val="NoList"/>
    <w:uiPriority w:val="99"/>
    <w:semiHidden/>
    <w:unhideWhenUsed/>
    <w:rsid w:val="001B21B9"/>
  </w:style>
  <w:style w:type="numbering" w:customStyle="1" w:styleId="12210">
    <w:name w:val="リストなし1221"/>
    <w:next w:val="NoList"/>
    <w:uiPriority w:val="99"/>
    <w:semiHidden/>
    <w:unhideWhenUsed/>
    <w:rsid w:val="001B21B9"/>
  </w:style>
  <w:style w:type="numbering" w:customStyle="1" w:styleId="12213">
    <w:name w:val="无列表1221"/>
    <w:next w:val="NoList"/>
    <w:semiHidden/>
    <w:rsid w:val="001B21B9"/>
  </w:style>
  <w:style w:type="numbering" w:customStyle="1" w:styleId="NoList2221">
    <w:name w:val="No List2221"/>
    <w:next w:val="NoList"/>
    <w:semiHidden/>
    <w:rsid w:val="001B21B9"/>
  </w:style>
  <w:style w:type="numbering" w:customStyle="1" w:styleId="NoList3221">
    <w:name w:val="No List3221"/>
    <w:next w:val="NoList"/>
    <w:uiPriority w:val="99"/>
    <w:semiHidden/>
    <w:rsid w:val="001B21B9"/>
  </w:style>
  <w:style w:type="numbering" w:customStyle="1" w:styleId="NoList11221">
    <w:name w:val="No List11221"/>
    <w:next w:val="NoList"/>
    <w:uiPriority w:val="99"/>
    <w:semiHidden/>
    <w:unhideWhenUsed/>
    <w:rsid w:val="001B21B9"/>
  </w:style>
  <w:style w:type="numbering" w:customStyle="1" w:styleId="13210">
    <w:name w:val="無清單1321"/>
    <w:next w:val="NoList"/>
    <w:uiPriority w:val="99"/>
    <w:semiHidden/>
    <w:unhideWhenUsed/>
    <w:rsid w:val="001B21B9"/>
  </w:style>
  <w:style w:type="numbering" w:customStyle="1" w:styleId="112210">
    <w:name w:val="無清單11221"/>
    <w:next w:val="NoList"/>
    <w:uiPriority w:val="99"/>
    <w:semiHidden/>
    <w:unhideWhenUsed/>
    <w:rsid w:val="001B21B9"/>
  </w:style>
  <w:style w:type="numbering" w:customStyle="1" w:styleId="2121">
    <w:name w:val="无列表2121"/>
    <w:next w:val="NoList"/>
    <w:uiPriority w:val="99"/>
    <w:semiHidden/>
    <w:unhideWhenUsed/>
    <w:rsid w:val="001B21B9"/>
  </w:style>
  <w:style w:type="numbering" w:customStyle="1" w:styleId="NoList111221">
    <w:name w:val="No List111221"/>
    <w:next w:val="NoList"/>
    <w:uiPriority w:val="99"/>
    <w:semiHidden/>
    <w:unhideWhenUsed/>
    <w:rsid w:val="001B21B9"/>
  </w:style>
  <w:style w:type="numbering" w:customStyle="1" w:styleId="NoList71">
    <w:name w:val="No List71"/>
    <w:next w:val="NoList"/>
    <w:uiPriority w:val="99"/>
    <w:semiHidden/>
    <w:unhideWhenUsed/>
    <w:rsid w:val="001B21B9"/>
  </w:style>
  <w:style w:type="table" w:customStyle="1" w:styleId="TableGrid81">
    <w:name w:val="Table Grid8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B21B9"/>
  </w:style>
  <w:style w:type="numbering" w:customStyle="1" w:styleId="1410">
    <w:name w:val="リストなし141"/>
    <w:next w:val="NoList"/>
    <w:uiPriority w:val="99"/>
    <w:semiHidden/>
    <w:unhideWhenUsed/>
    <w:rsid w:val="001B21B9"/>
  </w:style>
  <w:style w:type="table" w:customStyle="1" w:styleId="TableGrid141">
    <w:name w:val="Table Grid141"/>
    <w:basedOn w:val="TableNormal"/>
    <w:next w:val="TableGrid"/>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B21B9"/>
  </w:style>
  <w:style w:type="table" w:customStyle="1" w:styleId="341">
    <w:name w:val="网格型34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B21B9"/>
  </w:style>
  <w:style w:type="numbering" w:customStyle="1" w:styleId="NoList341">
    <w:name w:val="No List341"/>
    <w:next w:val="NoList"/>
    <w:uiPriority w:val="99"/>
    <w:semiHidden/>
    <w:rsid w:val="001B21B9"/>
  </w:style>
  <w:style w:type="table" w:customStyle="1" w:styleId="TableGrid441">
    <w:name w:val="Table Grid44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B21B9"/>
  </w:style>
  <w:style w:type="numbering" w:customStyle="1" w:styleId="1510">
    <w:name w:val="無清單151"/>
    <w:next w:val="NoList"/>
    <w:uiPriority w:val="99"/>
    <w:semiHidden/>
    <w:unhideWhenUsed/>
    <w:rsid w:val="001B21B9"/>
  </w:style>
  <w:style w:type="numbering" w:customStyle="1" w:styleId="11410">
    <w:name w:val="無清單1141"/>
    <w:next w:val="NoList"/>
    <w:uiPriority w:val="99"/>
    <w:semiHidden/>
    <w:unhideWhenUsed/>
    <w:rsid w:val="001B21B9"/>
  </w:style>
  <w:style w:type="table" w:customStyle="1" w:styleId="1413">
    <w:name w:val="表格格線14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B21B9"/>
  </w:style>
  <w:style w:type="table" w:customStyle="1" w:styleId="TableGrid521">
    <w:name w:val="Table Grid52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B21B9"/>
  </w:style>
  <w:style w:type="numbering" w:customStyle="1" w:styleId="11411">
    <w:name w:val="リストなし1141"/>
    <w:next w:val="NoList"/>
    <w:uiPriority w:val="99"/>
    <w:semiHidden/>
    <w:unhideWhenUsed/>
    <w:rsid w:val="001B21B9"/>
  </w:style>
  <w:style w:type="table" w:customStyle="1" w:styleId="TableGrid1131">
    <w:name w:val="Table Grid113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B21B9"/>
  </w:style>
  <w:style w:type="table" w:customStyle="1" w:styleId="3121">
    <w:name w:val="网格型312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B21B9"/>
  </w:style>
  <w:style w:type="numbering" w:customStyle="1" w:styleId="NoList3141">
    <w:name w:val="No List3141"/>
    <w:next w:val="NoList"/>
    <w:uiPriority w:val="99"/>
    <w:semiHidden/>
    <w:rsid w:val="001B21B9"/>
  </w:style>
  <w:style w:type="table" w:customStyle="1" w:styleId="TableGrid4121">
    <w:name w:val="Table Grid412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B21B9"/>
  </w:style>
  <w:style w:type="numbering" w:customStyle="1" w:styleId="12410">
    <w:name w:val="無清單1241"/>
    <w:next w:val="NoList"/>
    <w:uiPriority w:val="99"/>
    <w:semiHidden/>
    <w:unhideWhenUsed/>
    <w:rsid w:val="001B21B9"/>
  </w:style>
  <w:style w:type="numbering" w:customStyle="1" w:styleId="111410">
    <w:name w:val="無清單11141"/>
    <w:next w:val="NoList"/>
    <w:uiPriority w:val="99"/>
    <w:semiHidden/>
    <w:unhideWhenUsed/>
    <w:rsid w:val="001B21B9"/>
  </w:style>
  <w:style w:type="table" w:customStyle="1" w:styleId="11213">
    <w:name w:val="表格格線112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B21B9"/>
  </w:style>
  <w:style w:type="numbering" w:customStyle="1" w:styleId="NoList12131">
    <w:name w:val="No List12131"/>
    <w:next w:val="NoList"/>
    <w:uiPriority w:val="99"/>
    <w:semiHidden/>
    <w:unhideWhenUsed/>
    <w:rsid w:val="001B21B9"/>
  </w:style>
  <w:style w:type="numbering" w:customStyle="1" w:styleId="111310">
    <w:name w:val="リストなし11131"/>
    <w:next w:val="NoList"/>
    <w:uiPriority w:val="99"/>
    <w:semiHidden/>
    <w:unhideWhenUsed/>
    <w:rsid w:val="001B21B9"/>
  </w:style>
  <w:style w:type="numbering" w:customStyle="1" w:styleId="111312">
    <w:name w:val="无列表11131"/>
    <w:next w:val="NoList"/>
    <w:semiHidden/>
    <w:rsid w:val="001B21B9"/>
  </w:style>
  <w:style w:type="numbering" w:customStyle="1" w:styleId="NoList21131">
    <w:name w:val="No List21131"/>
    <w:next w:val="NoList"/>
    <w:semiHidden/>
    <w:rsid w:val="001B21B9"/>
  </w:style>
  <w:style w:type="numbering" w:customStyle="1" w:styleId="NoList31131">
    <w:name w:val="No List31131"/>
    <w:next w:val="NoList"/>
    <w:uiPriority w:val="99"/>
    <w:semiHidden/>
    <w:rsid w:val="001B21B9"/>
  </w:style>
  <w:style w:type="numbering" w:customStyle="1" w:styleId="NoList111131">
    <w:name w:val="No List111131"/>
    <w:next w:val="NoList"/>
    <w:uiPriority w:val="99"/>
    <w:semiHidden/>
    <w:unhideWhenUsed/>
    <w:rsid w:val="001B21B9"/>
  </w:style>
  <w:style w:type="numbering" w:customStyle="1" w:styleId="12131">
    <w:name w:val="無清單12131"/>
    <w:next w:val="NoList"/>
    <w:uiPriority w:val="99"/>
    <w:semiHidden/>
    <w:unhideWhenUsed/>
    <w:rsid w:val="001B21B9"/>
  </w:style>
  <w:style w:type="numbering" w:customStyle="1" w:styleId="111131">
    <w:name w:val="無清單111131"/>
    <w:next w:val="NoList"/>
    <w:uiPriority w:val="99"/>
    <w:semiHidden/>
    <w:unhideWhenUsed/>
    <w:rsid w:val="001B21B9"/>
  </w:style>
  <w:style w:type="numbering" w:customStyle="1" w:styleId="NoList531">
    <w:name w:val="No List531"/>
    <w:next w:val="NoList"/>
    <w:uiPriority w:val="99"/>
    <w:semiHidden/>
    <w:unhideWhenUsed/>
    <w:rsid w:val="001B21B9"/>
  </w:style>
  <w:style w:type="table" w:customStyle="1" w:styleId="TableGrid621">
    <w:name w:val="Table Grid62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B21B9"/>
  </w:style>
  <w:style w:type="numbering" w:customStyle="1" w:styleId="12310">
    <w:name w:val="リストなし1231"/>
    <w:next w:val="NoList"/>
    <w:uiPriority w:val="99"/>
    <w:semiHidden/>
    <w:unhideWhenUsed/>
    <w:rsid w:val="001B21B9"/>
  </w:style>
  <w:style w:type="table" w:customStyle="1" w:styleId="TableGrid1221">
    <w:name w:val="Table Grid122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B21B9"/>
  </w:style>
  <w:style w:type="table" w:customStyle="1" w:styleId="3221">
    <w:name w:val="网格型322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B21B9"/>
  </w:style>
  <w:style w:type="numbering" w:customStyle="1" w:styleId="NoList3231">
    <w:name w:val="No List3231"/>
    <w:next w:val="NoList"/>
    <w:uiPriority w:val="99"/>
    <w:semiHidden/>
    <w:rsid w:val="001B21B9"/>
  </w:style>
  <w:style w:type="table" w:customStyle="1" w:styleId="TableGrid4221">
    <w:name w:val="Table Grid422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B21B9"/>
  </w:style>
  <w:style w:type="numbering" w:customStyle="1" w:styleId="1331">
    <w:name w:val="無清單1331"/>
    <w:next w:val="NoList"/>
    <w:uiPriority w:val="99"/>
    <w:semiHidden/>
    <w:unhideWhenUsed/>
    <w:rsid w:val="001B21B9"/>
  </w:style>
  <w:style w:type="numbering" w:customStyle="1" w:styleId="112310">
    <w:name w:val="無清單11231"/>
    <w:next w:val="NoList"/>
    <w:uiPriority w:val="99"/>
    <w:semiHidden/>
    <w:unhideWhenUsed/>
    <w:rsid w:val="001B21B9"/>
  </w:style>
  <w:style w:type="table" w:customStyle="1" w:styleId="12214">
    <w:name w:val="表格格線122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B21B9"/>
  </w:style>
  <w:style w:type="numbering" w:customStyle="1" w:styleId="NoList12221">
    <w:name w:val="No List12221"/>
    <w:next w:val="NoList"/>
    <w:uiPriority w:val="99"/>
    <w:semiHidden/>
    <w:unhideWhenUsed/>
    <w:rsid w:val="001B21B9"/>
  </w:style>
  <w:style w:type="numbering" w:customStyle="1" w:styleId="112211">
    <w:name w:val="リストなし11221"/>
    <w:next w:val="NoList"/>
    <w:uiPriority w:val="99"/>
    <w:semiHidden/>
    <w:unhideWhenUsed/>
    <w:rsid w:val="001B21B9"/>
  </w:style>
  <w:style w:type="numbering" w:customStyle="1" w:styleId="112212">
    <w:name w:val="无列表11221"/>
    <w:next w:val="NoList"/>
    <w:semiHidden/>
    <w:rsid w:val="001B21B9"/>
  </w:style>
  <w:style w:type="numbering" w:customStyle="1" w:styleId="NoList21221">
    <w:name w:val="No List21221"/>
    <w:next w:val="NoList"/>
    <w:semiHidden/>
    <w:rsid w:val="001B21B9"/>
  </w:style>
  <w:style w:type="numbering" w:customStyle="1" w:styleId="NoList31221">
    <w:name w:val="No List31221"/>
    <w:next w:val="NoList"/>
    <w:uiPriority w:val="99"/>
    <w:semiHidden/>
    <w:rsid w:val="001B21B9"/>
  </w:style>
  <w:style w:type="numbering" w:customStyle="1" w:styleId="NoList111231">
    <w:name w:val="No List111231"/>
    <w:next w:val="NoList"/>
    <w:uiPriority w:val="99"/>
    <w:semiHidden/>
    <w:unhideWhenUsed/>
    <w:rsid w:val="001B21B9"/>
  </w:style>
  <w:style w:type="numbering" w:customStyle="1" w:styleId="12221">
    <w:name w:val="無清單12221"/>
    <w:next w:val="NoList"/>
    <w:uiPriority w:val="99"/>
    <w:semiHidden/>
    <w:unhideWhenUsed/>
    <w:rsid w:val="001B21B9"/>
  </w:style>
  <w:style w:type="numbering" w:customStyle="1" w:styleId="111221">
    <w:name w:val="無清單111221"/>
    <w:next w:val="NoList"/>
    <w:uiPriority w:val="99"/>
    <w:semiHidden/>
    <w:unhideWhenUsed/>
    <w:rsid w:val="001B21B9"/>
  </w:style>
  <w:style w:type="character" w:styleId="SubtleReference">
    <w:name w:val="Subtle Reference"/>
    <w:uiPriority w:val="31"/>
    <w:qFormat/>
    <w:rsid w:val="001B21B9"/>
    <w:rPr>
      <w:smallCaps/>
      <w:color w:val="C0504D"/>
      <w:u w:val="single"/>
    </w:rPr>
  </w:style>
  <w:style w:type="paragraph" w:customStyle="1" w:styleId="36">
    <w:name w:val="修订3"/>
    <w:uiPriority w:val="99"/>
    <w:semiHidden/>
    <w:rsid w:val="001B21B9"/>
    <w:rPr>
      <w:rFonts w:ascii="Times New Roman" w:eastAsia="Batang" w:hAnsi="Times New Roman"/>
      <w:lang w:val="en-GB" w:eastAsia="en-US"/>
    </w:rPr>
  </w:style>
  <w:style w:type="character" w:customStyle="1" w:styleId="NumberedListChar">
    <w:name w:val="Numbered List Char"/>
    <w:basedOn w:val="ListParagraphChar"/>
    <w:link w:val="NumberedList"/>
    <w:rsid w:val="001B21B9"/>
    <w:rPr>
      <w:rFonts w:ascii="Times New Roman" w:eastAsia="MS Mincho" w:hAnsi="Times New Roman"/>
      <w:sz w:val="24"/>
      <w:szCs w:val="24"/>
      <w:lang w:val="en-GB" w:eastAsia="en-GB"/>
    </w:rPr>
  </w:style>
  <w:style w:type="paragraph" w:customStyle="1" w:styleId="Doc-text2">
    <w:name w:val="Doc-text2"/>
    <w:basedOn w:val="Normal"/>
    <w:link w:val="Doc-text2Char"/>
    <w:qFormat/>
    <w:rsid w:val="001B21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B21B9"/>
    <w:rPr>
      <w:rFonts w:ascii="Arial" w:eastAsia="MS Mincho" w:hAnsi="Arial" w:cs="Arial"/>
      <w:lang w:val="en-GB" w:eastAsia="ja-JP"/>
    </w:rPr>
  </w:style>
  <w:style w:type="paragraph" w:customStyle="1" w:styleId="117">
    <w:name w:val="1.1"/>
    <w:basedOn w:val="Heading3"/>
    <w:link w:val="11Char"/>
    <w:qFormat/>
    <w:rsid w:val="001B21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B21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B21B9"/>
    <w:rPr>
      <w:rFonts w:ascii="Intel Clear" w:eastAsiaTheme="majorEastAsia" w:hAnsi="Intel Clear" w:cs="Intel Clear"/>
      <w:sz w:val="28"/>
      <w:lang w:val="en-GB" w:eastAsia="en-GB"/>
    </w:rPr>
  </w:style>
  <w:style w:type="character" w:customStyle="1" w:styleId="1b">
    <w:name w:val="明显强调1"/>
    <w:uiPriority w:val="21"/>
    <w:qFormat/>
    <w:rsid w:val="001B21B9"/>
    <w:rPr>
      <w:b/>
      <w:bCs/>
      <w:i/>
      <w:iCs/>
      <w:color w:val="4F81BD"/>
    </w:rPr>
  </w:style>
  <w:style w:type="paragraph" w:customStyle="1" w:styleId="MediumGrid21">
    <w:name w:val="Medium Grid 21"/>
    <w:uiPriority w:val="1"/>
    <w:qFormat/>
    <w:rsid w:val="001B21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B21B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B21B9"/>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1B21B9"/>
    <w:rPr>
      <w:rFonts w:ascii="Times New Roman" w:hAnsi="Times New Roman" w:cs="Times New Roman" w:hint="default"/>
      <w:i/>
      <w:iCs/>
    </w:rPr>
  </w:style>
  <w:style w:type="character" w:styleId="IntenseEmphasis">
    <w:name w:val="Intense Emphasis"/>
    <w:uiPriority w:val="21"/>
    <w:qFormat/>
    <w:rsid w:val="001B21B9"/>
    <w:rPr>
      <w:b/>
      <w:bCs w:val="0"/>
      <w:i/>
      <w:iCs w:val="0"/>
      <w:color w:val="4F81BD"/>
    </w:rPr>
  </w:style>
  <w:style w:type="character" w:styleId="IntenseReference">
    <w:name w:val="Intense Reference"/>
    <w:qFormat/>
    <w:rsid w:val="001B21B9"/>
    <w:rPr>
      <w:b/>
      <w:bCs w:val="0"/>
      <w:smallCaps/>
      <w:color w:val="C0504D"/>
      <w:spacing w:val="5"/>
      <w:u w:val="single"/>
    </w:rPr>
  </w:style>
  <w:style w:type="paragraph" w:customStyle="1" w:styleId="Header-3gppTdoc">
    <w:name w:val="Header-3gpp Tdoc"/>
    <w:basedOn w:val="Header"/>
    <w:link w:val="Header-3gppTdocChar"/>
    <w:qFormat/>
    <w:rsid w:val="001B21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B21B9"/>
    <w:rPr>
      <w:rFonts w:ascii="Arial" w:eastAsia="MS Mincho" w:hAnsi="Arial" w:cs="Arial"/>
      <w:b/>
      <w:sz w:val="24"/>
      <w:szCs w:val="24"/>
      <w:lang w:val="en-US" w:eastAsia="en-GB"/>
    </w:rPr>
  </w:style>
  <w:style w:type="character" w:customStyle="1" w:styleId="Char2">
    <w:name w:val="明显引用 Char2"/>
    <w:basedOn w:val="DefaultParagraphFont"/>
    <w:uiPriority w:val="30"/>
    <w:rsid w:val="001B21B9"/>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B21B9"/>
  </w:style>
  <w:style w:type="table" w:customStyle="1" w:styleId="5">
    <w:name w:val="网格型5"/>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B21B9"/>
  </w:style>
  <w:style w:type="numbering" w:customStyle="1" w:styleId="13121">
    <w:name w:val="无列表1312"/>
    <w:next w:val="NoList"/>
    <w:semiHidden/>
    <w:rsid w:val="001B21B9"/>
  </w:style>
  <w:style w:type="numbering" w:customStyle="1" w:styleId="NoList4112">
    <w:name w:val="No List4112"/>
    <w:next w:val="NoList"/>
    <w:uiPriority w:val="99"/>
    <w:semiHidden/>
    <w:unhideWhenUsed/>
    <w:rsid w:val="001B21B9"/>
  </w:style>
  <w:style w:type="numbering" w:customStyle="1" w:styleId="2212">
    <w:name w:val="无列表2212"/>
    <w:next w:val="NoList"/>
    <w:uiPriority w:val="99"/>
    <w:semiHidden/>
    <w:unhideWhenUsed/>
    <w:rsid w:val="001B21B9"/>
  </w:style>
  <w:style w:type="numbering" w:customStyle="1" w:styleId="NoList121112">
    <w:name w:val="No List121112"/>
    <w:next w:val="NoList"/>
    <w:uiPriority w:val="99"/>
    <w:semiHidden/>
    <w:unhideWhenUsed/>
    <w:rsid w:val="001B21B9"/>
  </w:style>
  <w:style w:type="numbering" w:customStyle="1" w:styleId="1111121">
    <w:name w:val="リストなし111112"/>
    <w:next w:val="NoList"/>
    <w:uiPriority w:val="99"/>
    <w:semiHidden/>
    <w:unhideWhenUsed/>
    <w:rsid w:val="001B21B9"/>
  </w:style>
  <w:style w:type="numbering" w:customStyle="1" w:styleId="1111122">
    <w:name w:val="无列表111112"/>
    <w:next w:val="NoList"/>
    <w:semiHidden/>
    <w:rsid w:val="001B21B9"/>
  </w:style>
  <w:style w:type="numbering" w:customStyle="1" w:styleId="NoList211112">
    <w:name w:val="No List211112"/>
    <w:next w:val="NoList"/>
    <w:semiHidden/>
    <w:rsid w:val="001B21B9"/>
  </w:style>
  <w:style w:type="numbering" w:customStyle="1" w:styleId="NoList311112">
    <w:name w:val="No List311112"/>
    <w:next w:val="NoList"/>
    <w:uiPriority w:val="99"/>
    <w:semiHidden/>
    <w:rsid w:val="001B21B9"/>
  </w:style>
  <w:style w:type="numbering" w:customStyle="1" w:styleId="NoList1111112">
    <w:name w:val="No List1111112"/>
    <w:next w:val="NoList"/>
    <w:uiPriority w:val="99"/>
    <w:semiHidden/>
    <w:unhideWhenUsed/>
    <w:rsid w:val="001B21B9"/>
  </w:style>
  <w:style w:type="numbering" w:customStyle="1" w:styleId="1211120">
    <w:name w:val="無清單121112"/>
    <w:next w:val="NoList"/>
    <w:uiPriority w:val="99"/>
    <w:semiHidden/>
    <w:unhideWhenUsed/>
    <w:rsid w:val="001B21B9"/>
  </w:style>
  <w:style w:type="numbering" w:customStyle="1" w:styleId="11111120">
    <w:name w:val="無清單1111112"/>
    <w:next w:val="NoList"/>
    <w:uiPriority w:val="99"/>
    <w:semiHidden/>
    <w:unhideWhenUsed/>
    <w:rsid w:val="001B21B9"/>
  </w:style>
  <w:style w:type="numbering" w:customStyle="1" w:styleId="NoList13112">
    <w:name w:val="No List13112"/>
    <w:next w:val="NoList"/>
    <w:uiPriority w:val="99"/>
    <w:semiHidden/>
    <w:unhideWhenUsed/>
    <w:rsid w:val="001B21B9"/>
  </w:style>
  <w:style w:type="numbering" w:customStyle="1" w:styleId="121121">
    <w:name w:val="リストなし12112"/>
    <w:next w:val="NoList"/>
    <w:uiPriority w:val="99"/>
    <w:semiHidden/>
    <w:unhideWhenUsed/>
    <w:rsid w:val="001B21B9"/>
  </w:style>
  <w:style w:type="numbering" w:customStyle="1" w:styleId="121122">
    <w:name w:val="无列表12112"/>
    <w:next w:val="NoList"/>
    <w:semiHidden/>
    <w:rsid w:val="001B21B9"/>
  </w:style>
  <w:style w:type="numbering" w:customStyle="1" w:styleId="NoList22112">
    <w:name w:val="No List22112"/>
    <w:next w:val="NoList"/>
    <w:semiHidden/>
    <w:rsid w:val="001B21B9"/>
  </w:style>
  <w:style w:type="numbering" w:customStyle="1" w:styleId="NoList32112">
    <w:name w:val="No List32112"/>
    <w:next w:val="NoList"/>
    <w:uiPriority w:val="99"/>
    <w:semiHidden/>
    <w:rsid w:val="001B21B9"/>
  </w:style>
  <w:style w:type="numbering" w:customStyle="1" w:styleId="NoList112112">
    <w:name w:val="No List112112"/>
    <w:next w:val="NoList"/>
    <w:uiPriority w:val="99"/>
    <w:semiHidden/>
    <w:unhideWhenUsed/>
    <w:rsid w:val="001B21B9"/>
  </w:style>
  <w:style w:type="numbering" w:customStyle="1" w:styleId="131120">
    <w:name w:val="無清單13112"/>
    <w:next w:val="NoList"/>
    <w:uiPriority w:val="99"/>
    <w:semiHidden/>
    <w:unhideWhenUsed/>
    <w:rsid w:val="001B21B9"/>
  </w:style>
  <w:style w:type="numbering" w:customStyle="1" w:styleId="1121120">
    <w:name w:val="無清單112112"/>
    <w:next w:val="NoList"/>
    <w:uiPriority w:val="99"/>
    <w:semiHidden/>
    <w:unhideWhenUsed/>
    <w:rsid w:val="001B21B9"/>
  </w:style>
  <w:style w:type="numbering" w:customStyle="1" w:styleId="21112">
    <w:name w:val="无列表21112"/>
    <w:next w:val="NoList"/>
    <w:uiPriority w:val="99"/>
    <w:semiHidden/>
    <w:unhideWhenUsed/>
    <w:rsid w:val="001B21B9"/>
  </w:style>
  <w:style w:type="numbering" w:customStyle="1" w:styleId="NoList122112">
    <w:name w:val="No List122112"/>
    <w:next w:val="NoList"/>
    <w:uiPriority w:val="99"/>
    <w:semiHidden/>
    <w:unhideWhenUsed/>
    <w:rsid w:val="001B21B9"/>
  </w:style>
  <w:style w:type="numbering" w:customStyle="1" w:styleId="1121121">
    <w:name w:val="リストなし112112"/>
    <w:next w:val="NoList"/>
    <w:uiPriority w:val="99"/>
    <w:semiHidden/>
    <w:unhideWhenUsed/>
    <w:rsid w:val="001B21B9"/>
  </w:style>
  <w:style w:type="numbering" w:customStyle="1" w:styleId="1121122">
    <w:name w:val="无列表112112"/>
    <w:next w:val="NoList"/>
    <w:semiHidden/>
    <w:rsid w:val="001B21B9"/>
  </w:style>
  <w:style w:type="numbering" w:customStyle="1" w:styleId="NoList212112">
    <w:name w:val="No List212112"/>
    <w:next w:val="NoList"/>
    <w:semiHidden/>
    <w:rsid w:val="001B21B9"/>
  </w:style>
  <w:style w:type="numbering" w:customStyle="1" w:styleId="NoList312112">
    <w:name w:val="No List312112"/>
    <w:next w:val="NoList"/>
    <w:uiPriority w:val="99"/>
    <w:semiHidden/>
    <w:rsid w:val="001B21B9"/>
  </w:style>
  <w:style w:type="numbering" w:customStyle="1" w:styleId="NoList1112112">
    <w:name w:val="No List1112112"/>
    <w:next w:val="NoList"/>
    <w:uiPriority w:val="99"/>
    <w:semiHidden/>
    <w:unhideWhenUsed/>
    <w:rsid w:val="001B21B9"/>
  </w:style>
  <w:style w:type="numbering" w:customStyle="1" w:styleId="122112">
    <w:name w:val="無清單122112"/>
    <w:next w:val="NoList"/>
    <w:uiPriority w:val="99"/>
    <w:semiHidden/>
    <w:unhideWhenUsed/>
    <w:rsid w:val="001B21B9"/>
  </w:style>
  <w:style w:type="numbering" w:customStyle="1" w:styleId="1112112">
    <w:name w:val="無清單1112112"/>
    <w:next w:val="NoList"/>
    <w:uiPriority w:val="99"/>
    <w:semiHidden/>
    <w:unhideWhenUsed/>
    <w:rsid w:val="001B21B9"/>
  </w:style>
  <w:style w:type="numbering" w:customStyle="1" w:styleId="12222">
    <w:name w:val="无列表1222"/>
    <w:next w:val="NoList"/>
    <w:semiHidden/>
    <w:rsid w:val="001B21B9"/>
  </w:style>
  <w:style w:type="table" w:customStyle="1" w:styleId="TableGrid1122">
    <w:name w:val="Table Grid1122"/>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B21B9"/>
  </w:style>
  <w:style w:type="numbering" w:customStyle="1" w:styleId="11111111">
    <w:name w:val="リストなし1111111"/>
    <w:next w:val="NoList"/>
    <w:uiPriority w:val="99"/>
    <w:semiHidden/>
    <w:unhideWhenUsed/>
    <w:rsid w:val="001B21B9"/>
  </w:style>
  <w:style w:type="numbering" w:customStyle="1" w:styleId="11111112">
    <w:name w:val="无列表1111111"/>
    <w:next w:val="NoList"/>
    <w:semiHidden/>
    <w:rsid w:val="001B21B9"/>
  </w:style>
  <w:style w:type="numbering" w:customStyle="1" w:styleId="NoList2111111">
    <w:name w:val="No List2111111"/>
    <w:next w:val="NoList"/>
    <w:semiHidden/>
    <w:rsid w:val="001B21B9"/>
  </w:style>
  <w:style w:type="numbering" w:customStyle="1" w:styleId="NoList3111111">
    <w:name w:val="No List3111111"/>
    <w:next w:val="NoList"/>
    <w:uiPriority w:val="99"/>
    <w:semiHidden/>
    <w:rsid w:val="001B21B9"/>
  </w:style>
  <w:style w:type="numbering" w:customStyle="1" w:styleId="NoList11111111">
    <w:name w:val="No List11111111"/>
    <w:next w:val="NoList"/>
    <w:uiPriority w:val="99"/>
    <w:semiHidden/>
    <w:unhideWhenUsed/>
    <w:rsid w:val="001B21B9"/>
  </w:style>
  <w:style w:type="numbering" w:customStyle="1" w:styleId="1211111">
    <w:name w:val="無清單1211111"/>
    <w:next w:val="NoList"/>
    <w:uiPriority w:val="99"/>
    <w:semiHidden/>
    <w:unhideWhenUsed/>
    <w:rsid w:val="001B21B9"/>
  </w:style>
  <w:style w:type="numbering" w:customStyle="1" w:styleId="111111110">
    <w:name w:val="無清單11111111"/>
    <w:next w:val="NoList"/>
    <w:uiPriority w:val="99"/>
    <w:semiHidden/>
    <w:unhideWhenUsed/>
    <w:rsid w:val="001B21B9"/>
  </w:style>
  <w:style w:type="numbering" w:customStyle="1" w:styleId="1211110">
    <w:name w:val="无列表121111"/>
    <w:next w:val="NoList"/>
    <w:semiHidden/>
    <w:rsid w:val="001B21B9"/>
  </w:style>
  <w:style w:type="numbering" w:customStyle="1" w:styleId="211111">
    <w:name w:val="无列表211111"/>
    <w:next w:val="NoList"/>
    <w:uiPriority w:val="99"/>
    <w:semiHidden/>
    <w:unhideWhenUsed/>
    <w:rsid w:val="001B21B9"/>
  </w:style>
  <w:style w:type="character" w:customStyle="1" w:styleId="Char3">
    <w:name w:val="明显引用 Char3"/>
    <w:basedOn w:val="DefaultParagraphFont"/>
    <w:uiPriority w:val="30"/>
    <w:rsid w:val="001B21B9"/>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B21B9"/>
  </w:style>
  <w:style w:type="numbering" w:customStyle="1" w:styleId="161">
    <w:name w:val="リストなし16"/>
    <w:next w:val="NoList"/>
    <w:uiPriority w:val="99"/>
    <w:semiHidden/>
    <w:unhideWhenUsed/>
    <w:rsid w:val="001B21B9"/>
  </w:style>
  <w:style w:type="table" w:customStyle="1" w:styleId="TableGrid16">
    <w:name w:val="Table Grid16"/>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B21B9"/>
  </w:style>
  <w:style w:type="table" w:customStyle="1" w:styleId="360">
    <w:name w:val="网格型3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B21B9"/>
  </w:style>
  <w:style w:type="numbering" w:customStyle="1" w:styleId="NoList36">
    <w:name w:val="No List36"/>
    <w:next w:val="NoList"/>
    <w:uiPriority w:val="99"/>
    <w:semiHidden/>
    <w:rsid w:val="001B21B9"/>
  </w:style>
  <w:style w:type="table" w:customStyle="1" w:styleId="TableGrid46">
    <w:name w:val="Table Grid46"/>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B21B9"/>
  </w:style>
  <w:style w:type="numbering" w:customStyle="1" w:styleId="170">
    <w:name w:val="無清單17"/>
    <w:next w:val="NoList"/>
    <w:uiPriority w:val="99"/>
    <w:semiHidden/>
    <w:unhideWhenUsed/>
    <w:rsid w:val="001B21B9"/>
  </w:style>
  <w:style w:type="numbering" w:customStyle="1" w:styleId="1160">
    <w:name w:val="無清單116"/>
    <w:next w:val="NoList"/>
    <w:uiPriority w:val="99"/>
    <w:semiHidden/>
    <w:unhideWhenUsed/>
    <w:rsid w:val="001B21B9"/>
  </w:style>
  <w:style w:type="table" w:customStyle="1" w:styleId="163">
    <w:name w:val="表格格線16"/>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B21B9"/>
  </w:style>
  <w:style w:type="numbering" w:customStyle="1" w:styleId="25">
    <w:name w:val="无列表25"/>
    <w:next w:val="NoList"/>
    <w:uiPriority w:val="99"/>
    <w:semiHidden/>
    <w:unhideWhenUsed/>
    <w:rsid w:val="001B21B9"/>
  </w:style>
  <w:style w:type="numbering" w:customStyle="1" w:styleId="NoList126">
    <w:name w:val="No List126"/>
    <w:next w:val="NoList"/>
    <w:uiPriority w:val="99"/>
    <w:semiHidden/>
    <w:unhideWhenUsed/>
    <w:rsid w:val="001B21B9"/>
  </w:style>
  <w:style w:type="numbering" w:customStyle="1" w:styleId="1161">
    <w:name w:val="リストなし116"/>
    <w:next w:val="NoList"/>
    <w:uiPriority w:val="99"/>
    <w:semiHidden/>
    <w:unhideWhenUsed/>
    <w:rsid w:val="001B21B9"/>
  </w:style>
  <w:style w:type="numbering" w:customStyle="1" w:styleId="1162">
    <w:name w:val="无列表116"/>
    <w:next w:val="NoList"/>
    <w:semiHidden/>
    <w:rsid w:val="001B21B9"/>
  </w:style>
  <w:style w:type="numbering" w:customStyle="1" w:styleId="NoList216">
    <w:name w:val="No List216"/>
    <w:next w:val="NoList"/>
    <w:semiHidden/>
    <w:rsid w:val="001B21B9"/>
  </w:style>
  <w:style w:type="numbering" w:customStyle="1" w:styleId="NoList316">
    <w:name w:val="No List316"/>
    <w:next w:val="NoList"/>
    <w:uiPriority w:val="99"/>
    <w:semiHidden/>
    <w:rsid w:val="001B21B9"/>
  </w:style>
  <w:style w:type="numbering" w:customStyle="1" w:styleId="1260">
    <w:name w:val="無清單126"/>
    <w:next w:val="NoList"/>
    <w:uiPriority w:val="99"/>
    <w:semiHidden/>
    <w:unhideWhenUsed/>
    <w:rsid w:val="001B21B9"/>
  </w:style>
  <w:style w:type="numbering" w:customStyle="1" w:styleId="1116">
    <w:name w:val="無清單1116"/>
    <w:next w:val="NoList"/>
    <w:uiPriority w:val="99"/>
    <w:semiHidden/>
    <w:unhideWhenUsed/>
    <w:rsid w:val="001B21B9"/>
  </w:style>
  <w:style w:type="table" w:customStyle="1" w:styleId="TableGrid115">
    <w:name w:val="Table Grid115"/>
    <w:basedOn w:val="TableNormal"/>
    <w:next w:val="TableGrid"/>
    <w:uiPriority w:val="39"/>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B21B9"/>
  </w:style>
  <w:style w:type="numbering" w:customStyle="1" w:styleId="NoList1125">
    <w:name w:val="No List1125"/>
    <w:next w:val="NoList"/>
    <w:uiPriority w:val="99"/>
    <w:semiHidden/>
    <w:unhideWhenUsed/>
    <w:rsid w:val="001B21B9"/>
  </w:style>
  <w:style w:type="table" w:customStyle="1" w:styleId="TableGrid54">
    <w:name w:val="Table Grid54"/>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B21B9"/>
  </w:style>
  <w:style w:type="numbering" w:customStyle="1" w:styleId="11150">
    <w:name w:val="リストなし1115"/>
    <w:next w:val="NoList"/>
    <w:uiPriority w:val="99"/>
    <w:semiHidden/>
    <w:unhideWhenUsed/>
    <w:rsid w:val="001B21B9"/>
  </w:style>
  <w:style w:type="numbering" w:customStyle="1" w:styleId="11151">
    <w:name w:val="无列表1115"/>
    <w:next w:val="NoList"/>
    <w:semiHidden/>
    <w:rsid w:val="001B21B9"/>
  </w:style>
  <w:style w:type="numbering" w:customStyle="1" w:styleId="NoList2115">
    <w:name w:val="No List2115"/>
    <w:next w:val="NoList"/>
    <w:semiHidden/>
    <w:rsid w:val="001B21B9"/>
  </w:style>
  <w:style w:type="numbering" w:customStyle="1" w:styleId="NoList3115">
    <w:name w:val="No List3115"/>
    <w:next w:val="NoList"/>
    <w:uiPriority w:val="99"/>
    <w:semiHidden/>
    <w:rsid w:val="001B21B9"/>
  </w:style>
  <w:style w:type="numbering" w:customStyle="1" w:styleId="NoList11115">
    <w:name w:val="No List11115"/>
    <w:next w:val="NoList"/>
    <w:uiPriority w:val="99"/>
    <w:semiHidden/>
    <w:unhideWhenUsed/>
    <w:rsid w:val="001B21B9"/>
  </w:style>
  <w:style w:type="numbering" w:customStyle="1" w:styleId="1215">
    <w:name w:val="無清單1215"/>
    <w:next w:val="NoList"/>
    <w:uiPriority w:val="99"/>
    <w:semiHidden/>
    <w:unhideWhenUsed/>
    <w:rsid w:val="001B21B9"/>
  </w:style>
  <w:style w:type="numbering" w:customStyle="1" w:styleId="111150">
    <w:name w:val="無清單11115"/>
    <w:next w:val="NoList"/>
    <w:uiPriority w:val="99"/>
    <w:semiHidden/>
    <w:unhideWhenUsed/>
    <w:rsid w:val="001B21B9"/>
  </w:style>
  <w:style w:type="numbering" w:customStyle="1" w:styleId="NoList55">
    <w:name w:val="No List55"/>
    <w:next w:val="NoList"/>
    <w:uiPriority w:val="99"/>
    <w:semiHidden/>
    <w:unhideWhenUsed/>
    <w:rsid w:val="001B21B9"/>
  </w:style>
  <w:style w:type="table" w:customStyle="1" w:styleId="TableGrid64">
    <w:name w:val="Table Grid64"/>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B21B9"/>
  </w:style>
  <w:style w:type="numbering" w:customStyle="1" w:styleId="1250">
    <w:name w:val="リストなし125"/>
    <w:next w:val="NoList"/>
    <w:uiPriority w:val="99"/>
    <w:semiHidden/>
    <w:unhideWhenUsed/>
    <w:rsid w:val="001B21B9"/>
  </w:style>
  <w:style w:type="table" w:customStyle="1" w:styleId="TableGrid124">
    <w:name w:val="Table Grid124"/>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B21B9"/>
  </w:style>
  <w:style w:type="table" w:customStyle="1" w:styleId="324">
    <w:name w:val="网格型324"/>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B21B9"/>
  </w:style>
  <w:style w:type="numbering" w:customStyle="1" w:styleId="NoList325">
    <w:name w:val="No List325"/>
    <w:next w:val="NoList"/>
    <w:uiPriority w:val="99"/>
    <w:semiHidden/>
    <w:rsid w:val="001B21B9"/>
  </w:style>
  <w:style w:type="table" w:customStyle="1" w:styleId="TableGrid424">
    <w:name w:val="Table Grid424"/>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B21B9"/>
  </w:style>
  <w:style w:type="numbering" w:customStyle="1" w:styleId="1125">
    <w:name w:val="無清單1125"/>
    <w:next w:val="NoList"/>
    <w:uiPriority w:val="99"/>
    <w:semiHidden/>
    <w:unhideWhenUsed/>
    <w:rsid w:val="001B21B9"/>
  </w:style>
  <w:style w:type="table" w:customStyle="1" w:styleId="1243">
    <w:name w:val="表格格線124"/>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B21B9"/>
  </w:style>
  <w:style w:type="numbering" w:customStyle="1" w:styleId="NoList1224">
    <w:name w:val="No List1224"/>
    <w:next w:val="NoList"/>
    <w:uiPriority w:val="99"/>
    <w:semiHidden/>
    <w:unhideWhenUsed/>
    <w:rsid w:val="001B21B9"/>
  </w:style>
  <w:style w:type="numbering" w:customStyle="1" w:styleId="11240">
    <w:name w:val="リストなし1124"/>
    <w:next w:val="NoList"/>
    <w:uiPriority w:val="99"/>
    <w:semiHidden/>
    <w:unhideWhenUsed/>
    <w:rsid w:val="001B21B9"/>
  </w:style>
  <w:style w:type="numbering" w:customStyle="1" w:styleId="11241">
    <w:name w:val="无列表1124"/>
    <w:next w:val="NoList"/>
    <w:semiHidden/>
    <w:rsid w:val="001B21B9"/>
  </w:style>
  <w:style w:type="numbering" w:customStyle="1" w:styleId="NoList2124">
    <w:name w:val="No List2124"/>
    <w:next w:val="NoList"/>
    <w:semiHidden/>
    <w:rsid w:val="001B21B9"/>
  </w:style>
  <w:style w:type="numbering" w:customStyle="1" w:styleId="NoList3124">
    <w:name w:val="No List3124"/>
    <w:next w:val="NoList"/>
    <w:uiPriority w:val="99"/>
    <w:semiHidden/>
    <w:rsid w:val="001B21B9"/>
  </w:style>
  <w:style w:type="numbering" w:customStyle="1" w:styleId="NoList11125">
    <w:name w:val="No List11125"/>
    <w:next w:val="NoList"/>
    <w:uiPriority w:val="99"/>
    <w:semiHidden/>
    <w:unhideWhenUsed/>
    <w:rsid w:val="001B21B9"/>
  </w:style>
  <w:style w:type="numbering" w:customStyle="1" w:styleId="12240">
    <w:name w:val="無清單1224"/>
    <w:next w:val="NoList"/>
    <w:uiPriority w:val="99"/>
    <w:semiHidden/>
    <w:unhideWhenUsed/>
    <w:rsid w:val="001B21B9"/>
  </w:style>
  <w:style w:type="numbering" w:customStyle="1" w:styleId="111240">
    <w:name w:val="無清單11124"/>
    <w:next w:val="NoList"/>
    <w:uiPriority w:val="99"/>
    <w:semiHidden/>
    <w:unhideWhenUsed/>
    <w:rsid w:val="001B21B9"/>
  </w:style>
  <w:style w:type="table" w:customStyle="1" w:styleId="TableGrid1113">
    <w:name w:val="Table Grid1113"/>
    <w:basedOn w:val="TableNormal"/>
    <w:next w:val="TableGrid"/>
    <w:uiPriority w:val="39"/>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B21B9"/>
  </w:style>
  <w:style w:type="numbering" w:customStyle="1" w:styleId="NoList1133">
    <w:name w:val="No List1133"/>
    <w:next w:val="NoList"/>
    <w:uiPriority w:val="99"/>
    <w:semiHidden/>
    <w:unhideWhenUsed/>
    <w:rsid w:val="001B21B9"/>
  </w:style>
  <w:style w:type="numbering" w:customStyle="1" w:styleId="NoList413">
    <w:name w:val="No List413"/>
    <w:next w:val="NoList"/>
    <w:uiPriority w:val="99"/>
    <w:semiHidden/>
    <w:unhideWhenUsed/>
    <w:rsid w:val="001B21B9"/>
  </w:style>
  <w:style w:type="table" w:customStyle="1" w:styleId="TableGrid1123">
    <w:name w:val="Table Grid1123"/>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B21B9"/>
  </w:style>
  <w:style w:type="numbering" w:customStyle="1" w:styleId="NoList12113">
    <w:name w:val="No List12113"/>
    <w:next w:val="NoList"/>
    <w:uiPriority w:val="99"/>
    <w:semiHidden/>
    <w:unhideWhenUsed/>
    <w:rsid w:val="001B21B9"/>
  </w:style>
  <w:style w:type="numbering" w:customStyle="1" w:styleId="111130">
    <w:name w:val="リストなし11113"/>
    <w:next w:val="NoList"/>
    <w:uiPriority w:val="99"/>
    <w:semiHidden/>
    <w:unhideWhenUsed/>
    <w:rsid w:val="001B21B9"/>
  </w:style>
  <w:style w:type="numbering" w:customStyle="1" w:styleId="111132">
    <w:name w:val="无列表11113"/>
    <w:next w:val="NoList"/>
    <w:semiHidden/>
    <w:rsid w:val="001B21B9"/>
  </w:style>
  <w:style w:type="numbering" w:customStyle="1" w:styleId="NoList21113">
    <w:name w:val="No List21113"/>
    <w:next w:val="NoList"/>
    <w:semiHidden/>
    <w:rsid w:val="001B21B9"/>
  </w:style>
  <w:style w:type="numbering" w:customStyle="1" w:styleId="NoList31113">
    <w:name w:val="No List31113"/>
    <w:next w:val="NoList"/>
    <w:uiPriority w:val="99"/>
    <w:semiHidden/>
    <w:rsid w:val="001B21B9"/>
  </w:style>
  <w:style w:type="numbering" w:customStyle="1" w:styleId="NoList111113">
    <w:name w:val="No List111113"/>
    <w:next w:val="NoList"/>
    <w:uiPriority w:val="99"/>
    <w:semiHidden/>
    <w:unhideWhenUsed/>
    <w:rsid w:val="001B21B9"/>
  </w:style>
  <w:style w:type="numbering" w:customStyle="1" w:styleId="121130">
    <w:name w:val="無清單12113"/>
    <w:next w:val="NoList"/>
    <w:uiPriority w:val="99"/>
    <w:semiHidden/>
    <w:unhideWhenUsed/>
    <w:rsid w:val="001B21B9"/>
  </w:style>
  <w:style w:type="numbering" w:customStyle="1" w:styleId="111113">
    <w:name w:val="無清單111113"/>
    <w:next w:val="NoList"/>
    <w:uiPriority w:val="99"/>
    <w:semiHidden/>
    <w:unhideWhenUsed/>
    <w:rsid w:val="001B21B9"/>
  </w:style>
  <w:style w:type="numbering" w:customStyle="1" w:styleId="NoList1313">
    <w:name w:val="No List1313"/>
    <w:next w:val="NoList"/>
    <w:uiPriority w:val="99"/>
    <w:semiHidden/>
    <w:unhideWhenUsed/>
    <w:rsid w:val="001B21B9"/>
  </w:style>
  <w:style w:type="numbering" w:customStyle="1" w:styleId="12132">
    <w:name w:val="リストなし1213"/>
    <w:next w:val="NoList"/>
    <w:uiPriority w:val="99"/>
    <w:semiHidden/>
    <w:unhideWhenUsed/>
    <w:rsid w:val="001B21B9"/>
  </w:style>
  <w:style w:type="numbering" w:customStyle="1" w:styleId="12133">
    <w:name w:val="无列表1213"/>
    <w:next w:val="NoList"/>
    <w:semiHidden/>
    <w:rsid w:val="001B21B9"/>
  </w:style>
  <w:style w:type="numbering" w:customStyle="1" w:styleId="NoList2213">
    <w:name w:val="No List2213"/>
    <w:next w:val="NoList"/>
    <w:semiHidden/>
    <w:rsid w:val="001B21B9"/>
  </w:style>
  <w:style w:type="numbering" w:customStyle="1" w:styleId="NoList3213">
    <w:name w:val="No List3213"/>
    <w:next w:val="NoList"/>
    <w:uiPriority w:val="99"/>
    <w:semiHidden/>
    <w:rsid w:val="001B21B9"/>
  </w:style>
  <w:style w:type="numbering" w:customStyle="1" w:styleId="NoList11213">
    <w:name w:val="No List11213"/>
    <w:next w:val="NoList"/>
    <w:uiPriority w:val="99"/>
    <w:semiHidden/>
    <w:unhideWhenUsed/>
    <w:rsid w:val="001B21B9"/>
  </w:style>
  <w:style w:type="numbering" w:customStyle="1" w:styleId="13130">
    <w:name w:val="無清單1313"/>
    <w:next w:val="NoList"/>
    <w:uiPriority w:val="99"/>
    <w:semiHidden/>
    <w:unhideWhenUsed/>
    <w:rsid w:val="001B21B9"/>
  </w:style>
  <w:style w:type="numbering" w:customStyle="1" w:styleId="112130">
    <w:name w:val="無清單11213"/>
    <w:next w:val="NoList"/>
    <w:uiPriority w:val="99"/>
    <w:semiHidden/>
    <w:unhideWhenUsed/>
    <w:rsid w:val="001B21B9"/>
  </w:style>
  <w:style w:type="numbering" w:customStyle="1" w:styleId="2113">
    <w:name w:val="无列表2113"/>
    <w:next w:val="NoList"/>
    <w:uiPriority w:val="99"/>
    <w:semiHidden/>
    <w:unhideWhenUsed/>
    <w:rsid w:val="001B21B9"/>
  </w:style>
  <w:style w:type="numbering" w:customStyle="1" w:styleId="NoList12213">
    <w:name w:val="No List12213"/>
    <w:next w:val="NoList"/>
    <w:uiPriority w:val="99"/>
    <w:semiHidden/>
    <w:unhideWhenUsed/>
    <w:rsid w:val="001B21B9"/>
  </w:style>
  <w:style w:type="numbering" w:customStyle="1" w:styleId="112131">
    <w:name w:val="リストなし11213"/>
    <w:next w:val="NoList"/>
    <w:uiPriority w:val="99"/>
    <w:semiHidden/>
    <w:unhideWhenUsed/>
    <w:rsid w:val="001B21B9"/>
  </w:style>
  <w:style w:type="numbering" w:customStyle="1" w:styleId="112132">
    <w:name w:val="无列表11213"/>
    <w:next w:val="NoList"/>
    <w:semiHidden/>
    <w:rsid w:val="001B21B9"/>
  </w:style>
  <w:style w:type="numbering" w:customStyle="1" w:styleId="NoList21213">
    <w:name w:val="No List21213"/>
    <w:next w:val="NoList"/>
    <w:semiHidden/>
    <w:rsid w:val="001B21B9"/>
  </w:style>
  <w:style w:type="numbering" w:customStyle="1" w:styleId="NoList31213">
    <w:name w:val="No List31213"/>
    <w:next w:val="NoList"/>
    <w:uiPriority w:val="99"/>
    <w:semiHidden/>
    <w:rsid w:val="001B21B9"/>
  </w:style>
  <w:style w:type="numbering" w:customStyle="1" w:styleId="NoList111213">
    <w:name w:val="No List111213"/>
    <w:next w:val="NoList"/>
    <w:uiPriority w:val="99"/>
    <w:semiHidden/>
    <w:unhideWhenUsed/>
    <w:rsid w:val="001B21B9"/>
  </w:style>
  <w:style w:type="numbering" w:customStyle="1" w:styleId="122130">
    <w:name w:val="無清單12213"/>
    <w:next w:val="NoList"/>
    <w:uiPriority w:val="99"/>
    <w:semiHidden/>
    <w:unhideWhenUsed/>
    <w:rsid w:val="001B21B9"/>
  </w:style>
  <w:style w:type="numbering" w:customStyle="1" w:styleId="1112130">
    <w:name w:val="無清單111213"/>
    <w:next w:val="NoList"/>
    <w:uiPriority w:val="99"/>
    <w:semiHidden/>
    <w:unhideWhenUsed/>
    <w:rsid w:val="001B21B9"/>
  </w:style>
  <w:style w:type="table" w:customStyle="1" w:styleId="TableGrid11211">
    <w:name w:val="Table Grid1121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21B9"/>
  </w:style>
  <w:style w:type="table" w:customStyle="1" w:styleId="TableGrid91">
    <w:name w:val="Table Grid9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B21B9"/>
  </w:style>
  <w:style w:type="numbering" w:customStyle="1" w:styleId="1511">
    <w:name w:val="リストなし151"/>
    <w:next w:val="NoList"/>
    <w:uiPriority w:val="99"/>
    <w:semiHidden/>
    <w:unhideWhenUsed/>
    <w:rsid w:val="001B21B9"/>
  </w:style>
  <w:style w:type="table" w:customStyle="1" w:styleId="TableGrid151">
    <w:name w:val="Table Grid15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B21B9"/>
  </w:style>
  <w:style w:type="table" w:customStyle="1" w:styleId="351">
    <w:name w:val="网格型35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B21B9"/>
  </w:style>
  <w:style w:type="numbering" w:customStyle="1" w:styleId="NoList351">
    <w:name w:val="No List351"/>
    <w:next w:val="NoList"/>
    <w:uiPriority w:val="99"/>
    <w:semiHidden/>
    <w:rsid w:val="001B21B9"/>
  </w:style>
  <w:style w:type="table" w:customStyle="1" w:styleId="TableGrid451">
    <w:name w:val="Table Grid45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B21B9"/>
  </w:style>
  <w:style w:type="numbering" w:customStyle="1" w:styleId="1610">
    <w:name w:val="無清單161"/>
    <w:next w:val="NoList"/>
    <w:uiPriority w:val="99"/>
    <w:semiHidden/>
    <w:unhideWhenUsed/>
    <w:rsid w:val="001B21B9"/>
  </w:style>
  <w:style w:type="numbering" w:customStyle="1" w:styleId="11510">
    <w:name w:val="無清單1151"/>
    <w:next w:val="NoList"/>
    <w:uiPriority w:val="99"/>
    <w:semiHidden/>
    <w:unhideWhenUsed/>
    <w:rsid w:val="001B21B9"/>
  </w:style>
  <w:style w:type="table" w:customStyle="1" w:styleId="1513">
    <w:name w:val="表格格線15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B21B9"/>
  </w:style>
  <w:style w:type="numbering" w:customStyle="1" w:styleId="241">
    <w:name w:val="无列表241"/>
    <w:next w:val="NoList"/>
    <w:uiPriority w:val="99"/>
    <w:semiHidden/>
    <w:unhideWhenUsed/>
    <w:rsid w:val="001B21B9"/>
  </w:style>
  <w:style w:type="numbering" w:customStyle="1" w:styleId="NoList1251">
    <w:name w:val="No List1251"/>
    <w:next w:val="NoList"/>
    <w:uiPriority w:val="99"/>
    <w:semiHidden/>
    <w:unhideWhenUsed/>
    <w:rsid w:val="001B21B9"/>
  </w:style>
  <w:style w:type="numbering" w:customStyle="1" w:styleId="11511">
    <w:name w:val="リストなし1151"/>
    <w:next w:val="NoList"/>
    <w:uiPriority w:val="99"/>
    <w:semiHidden/>
    <w:unhideWhenUsed/>
    <w:rsid w:val="001B21B9"/>
  </w:style>
  <w:style w:type="numbering" w:customStyle="1" w:styleId="11512">
    <w:name w:val="无列表1151"/>
    <w:next w:val="NoList"/>
    <w:semiHidden/>
    <w:rsid w:val="001B21B9"/>
  </w:style>
  <w:style w:type="numbering" w:customStyle="1" w:styleId="NoList2151">
    <w:name w:val="No List2151"/>
    <w:next w:val="NoList"/>
    <w:semiHidden/>
    <w:rsid w:val="001B21B9"/>
  </w:style>
  <w:style w:type="numbering" w:customStyle="1" w:styleId="NoList3151">
    <w:name w:val="No List3151"/>
    <w:next w:val="NoList"/>
    <w:uiPriority w:val="99"/>
    <w:semiHidden/>
    <w:rsid w:val="001B21B9"/>
  </w:style>
  <w:style w:type="numbering" w:customStyle="1" w:styleId="12510">
    <w:name w:val="無清單1251"/>
    <w:next w:val="NoList"/>
    <w:uiPriority w:val="99"/>
    <w:semiHidden/>
    <w:unhideWhenUsed/>
    <w:rsid w:val="001B21B9"/>
  </w:style>
  <w:style w:type="numbering" w:customStyle="1" w:styleId="111510">
    <w:name w:val="無清單11151"/>
    <w:next w:val="NoList"/>
    <w:uiPriority w:val="99"/>
    <w:semiHidden/>
    <w:unhideWhenUsed/>
    <w:rsid w:val="001B21B9"/>
  </w:style>
  <w:style w:type="table" w:customStyle="1" w:styleId="TableGrid1141">
    <w:name w:val="Table Grid1141"/>
    <w:basedOn w:val="TableNormal"/>
    <w:next w:val="TableGrid"/>
    <w:uiPriority w:val="39"/>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B21B9"/>
  </w:style>
  <w:style w:type="numbering" w:customStyle="1" w:styleId="NoList11241">
    <w:name w:val="No List11241"/>
    <w:next w:val="NoList"/>
    <w:uiPriority w:val="99"/>
    <w:semiHidden/>
    <w:unhideWhenUsed/>
    <w:rsid w:val="001B21B9"/>
  </w:style>
  <w:style w:type="table" w:customStyle="1" w:styleId="TableGrid531">
    <w:name w:val="Table Grid53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B21B9"/>
  </w:style>
  <w:style w:type="numbering" w:customStyle="1" w:styleId="111411">
    <w:name w:val="リストなし11141"/>
    <w:next w:val="NoList"/>
    <w:uiPriority w:val="99"/>
    <w:semiHidden/>
    <w:unhideWhenUsed/>
    <w:rsid w:val="001B21B9"/>
  </w:style>
  <w:style w:type="numbering" w:customStyle="1" w:styleId="111412">
    <w:name w:val="无列表11141"/>
    <w:next w:val="NoList"/>
    <w:semiHidden/>
    <w:rsid w:val="001B21B9"/>
  </w:style>
  <w:style w:type="numbering" w:customStyle="1" w:styleId="NoList21141">
    <w:name w:val="No List21141"/>
    <w:next w:val="NoList"/>
    <w:semiHidden/>
    <w:rsid w:val="001B21B9"/>
  </w:style>
  <w:style w:type="numbering" w:customStyle="1" w:styleId="NoList31141">
    <w:name w:val="No List31141"/>
    <w:next w:val="NoList"/>
    <w:uiPriority w:val="99"/>
    <w:semiHidden/>
    <w:rsid w:val="001B21B9"/>
  </w:style>
  <w:style w:type="numbering" w:customStyle="1" w:styleId="NoList111141">
    <w:name w:val="No List111141"/>
    <w:next w:val="NoList"/>
    <w:uiPriority w:val="99"/>
    <w:semiHidden/>
    <w:unhideWhenUsed/>
    <w:rsid w:val="001B21B9"/>
  </w:style>
  <w:style w:type="numbering" w:customStyle="1" w:styleId="12141">
    <w:name w:val="無清單12141"/>
    <w:next w:val="NoList"/>
    <w:uiPriority w:val="99"/>
    <w:semiHidden/>
    <w:unhideWhenUsed/>
    <w:rsid w:val="001B21B9"/>
  </w:style>
  <w:style w:type="numbering" w:customStyle="1" w:styleId="111141">
    <w:name w:val="無清單111141"/>
    <w:next w:val="NoList"/>
    <w:uiPriority w:val="99"/>
    <w:semiHidden/>
    <w:unhideWhenUsed/>
    <w:rsid w:val="001B21B9"/>
  </w:style>
  <w:style w:type="numbering" w:customStyle="1" w:styleId="NoList541">
    <w:name w:val="No List541"/>
    <w:next w:val="NoList"/>
    <w:uiPriority w:val="99"/>
    <w:semiHidden/>
    <w:unhideWhenUsed/>
    <w:rsid w:val="001B21B9"/>
  </w:style>
  <w:style w:type="table" w:customStyle="1" w:styleId="TableGrid631">
    <w:name w:val="Table Grid63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B21B9"/>
  </w:style>
  <w:style w:type="numbering" w:customStyle="1" w:styleId="12411">
    <w:name w:val="リストなし1241"/>
    <w:next w:val="NoList"/>
    <w:uiPriority w:val="99"/>
    <w:semiHidden/>
    <w:unhideWhenUsed/>
    <w:rsid w:val="001B21B9"/>
  </w:style>
  <w:style w:type="table" w:customStyle="1" w:styleId="TableGrid1231">
    <w:name w:val="Table Grid123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B21B9"/>
  </w:style>
  <w:style w:type="table" w:customStyle="1" w:styleId="3231">
    <w:name w:val="网格型323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B21B9"/>
  </w:style>
  <w:style w:type="numbering" w:customStyle="1" w:styleId="NoList3241">
    <w:name w:val="No List3241"/>
    <w:next w:val="NoList"/>
    <w:uiPriority w:val="99"/>
    <w:semiHidden/>
    <w:rsid w:val="001B21B9"/>
  </w:style>
  <w:style w:type="table" w:customStyle="1" w:styleId="TableGrid4231">
    <w:name w:val="Table Grid423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B21B9"/>
  </w:style>
  <w:style w:type="numbering" w:customStyle="1" w:styleId="112410">
    <w:name w:val="無清單11241"/>
    <w:next w:val="NoList"/>
    <w:uiPriority w:val="99"/>
    <w:semiHidden/>
    <w:unhideWhenUsed/>
    <w:rsid w:val="001B21B9"/>
  </w:style>
  <w:style w:type="table" w:customStyle="1" w:styleId="12313">
    <w:name w:val="表格格線123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B21B9"/>
  </w:style>
  <w:style w:type="numbering" w:customStyle="1" w:styleId="NoList12231">
    <w:name w:val="No List12231"/>
    <w:next w:val="NoList"/>
    <w:uiPriority w:val="99"/>
    <w:semiHidden/>
    <w:unhideWhenUsed/>
    <w:rsid w:val="001B21B9"/>
  </w:style>
  <w:style w:type="numbering" w:customStyle="1" w:styleId="112311">
    <w:name w:val="リストなし11231"/>
    <w:next w:val="NoList"/>
    <w:uiPriority w:val="99"/>
    <w:semiHidden/>
    <w:unhideWhenUsed/>
    <w:rsid w:val="001B21B9"/>
  </w:style>
  <w:style w:type="numbering" w:customStyle="1" w:styleId="112312">
    <w:name w:val="无列表11231"/>
    <w:next w:val="NoList"/>
    <w:semiHidden/>
    <w:rsid w:val="001B21B9"/>
  </w:style>
  <w:style w:type="numbering" w:customStyle="1" w:styleId="NoList21231">
    <w:name w:val="No List21231"/>
    <w:next w:val="NoList"/>
    <w:semiHidden/>
    <w:rsid w:val="001B21B9"/>
  </w:style>
  <w:style w:type="numbering" w:customStyle="1" w:styleId="NoList31231">
    <w:name w:val="No List31231"/>
    <w:next w:val="NoList"/>
    <w:uiPriority w:val="99"/>
    <w:semiHidden/>
    <w:rsid w:val="001B21B9"/>
  </w:style>
  <w:style w:type="numbering" w:customStyle="1" w:styleId="NoList111241">
    <w:name w:val="No List111241"/>
    <w:next w:val="NoList"/>
    <w:uiPriority w:val="99"/>
    <w:semiHidden/>
    <w:unhideWhenUsed/>
    <w:rsid w:val="001B21B9"/>
  </w:style>
  <w:style w:type="numbering" w:customStyle="1" w:styleId="12231">
    <w:name w:val="無清單12231"/>
    <w:next w:val="NoList"/>
    <w:uiPriority w:val="99"/>
    <w:semiHidden/>
    <w:unhideWhenUsed/>
    <w:rsid w:val="001B21B9"/>
  </w:style>
  <w:style w:type="numbering" w:customStyle="1" w:styleId="111231">
    <w:name w:val="無清單111231"/>
    <w:next w:val="NoList"/>
    <w:uiPriority w:val="99"/>
    <w:semiHidden/>
    <w:unhideWhenUsed/>
    <w:rsid w:val="001B21B9"/>
  </w:style>
  <w:style w:type="table" w:customStyle="1" w:styleId="1117">
    <w:name w:val="网格型11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B21B9"/>
  </w:style>
  <w:style w:type="table" w:customStyle="1" w:styleId="2110">
    <w:name w:val="网格型21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B21B9"/>
  </w:style>
  <w:style w:type="numbering" w:customStyle="1" w:styleId="NoList11321">
    <w:name w:val="No List11321"/>
    <w:next w:val="NoList"/>
    <w:uiPriority w:val="99"/>
    <w:semiHidden/>
    <w:unhideWhenUsed/>
    <w:rsid w:val="001B21B9"/>
  </w:style>
  <w:style w:type="numbering" w:customStyle="1" w:styleId="NoList4121">
    <w:name w:val="No List4121"/>
    <w:next w:val="NoList"/>
    <w:uiPriority w:val="99"/>
    <w:semiHidden/>
    <w:unhideWhenUsed/>
    <w:rsid w:val="001B21B9"/>
  </w:style>
  <w:style w:type="table" w:customStyle="1" w:styleId="TableGrid11221">
    <w:name w:val="Table Grid1122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B21B9"/>
  </w:style>
  <w:style w:type="numbering" w:customStyle="1" w:styleId="NoList121121">
    <w:name w:val="No List121121"/>
    <w:next w:val="NoList"/>
    <w:uiPriority w:val="99"/>
    <w:semiHidden/>
    <w:unhideWhenUsed/>
    <w:rsid w:val="001B21B9"/>
  </w:style>
  <w:style w:type="numbering" w:customStyle="1" w:styleId="1111211">
    <w:name w:val="リストなし111121"/>
    <w:next w:val="NoList"/>
    <w:uiPriority w:val="99"/>
    <w:semiHidden/>
    <w:unhideWhenUsed/>
    <w:rsid w:val="001B21B9"/>
  </w:style>
  <w:style w:type="numbering" w:customStyle="1" w:styleId="1111212">
    <w:name w:val="无列表111121"/>
    <w:next w:val="NoList"/>
    <w:semiHidden/>
    <w:rsid w:val="001B21B9"/>
  </w:style>
  <w:style w:type="numbering" w:customStyle="1" w:styleId="NoList211121">
    <w:name w:val="No List211121"/>
    <w:next w:val="NoList"/>
    <w:semiHidden/>
    <w:rsid w:val="001B21B9"/>
  </w:style>
  <w:style w:type="numbering" w:customStyle="1" w:styleId="NoList311121">
    <w:name w:val="No List311121"/>
    <w:next w:val="NoList"/>
    <w:uiPriority w:val="99"/>
    <w:semiHidden/>
    <w:rsid w:val="001B21B9"/>
  </w:style>
  <w:style w:type="numbering" w:customStyle="1" w:styleId="NoList1111121">
    <w:name w:val="No List1111121"/>
    <w:next w:val="NoList"/>
    <w:uiPriority w:val="99"/>
    <w:semiHidden/>
    <w:unhideWhenUsed/>
    <w:rsid w:val="001B21B9"/>
  </w:style>
  <w:style w:type="numbering" w:customStyle="1" w:styleId="1211210">
    <w:name w:val="無清單121121"/>
    <w:next w:val="NoList"/>
    <w:uiPriority w:val="99"/>
    <w:semiHidden/>
    <w:unhideWhenUsed/>
    <w:rsid w:val="001B21B9"/>
  </w:style>
  <w:style w:type="numbering" w:customStyle="1" w:styleId="11111210">
    <w:name w:val="無清單1111121"/>
    <w:next w:val="NoList"/>
    <w:uiPriority w:val="99"/>
    <w:semiHidden/>
    <w:unhideWhenUsed/>
    <w:rsid w:val="001B21B9"/>
  </w:style>
  <w:style w:type="numbering" w:customStyle="1" w:styleId="NoList13121">
    <w:name w:val="No List13121"/>
    <w:next w:val="NoList"/>
    <w:uiPriority w:val="99"/>
    <w:semiHidden/>
    <w:unhideWhenUsed/>
    <w:rsid w:val="001B21B9"/>
  </w:style>
  <w:style w:type="numbering" w:customStyle="1" w:styleId="121211">
    <w:name w:val="リストなし12121"/>
    <w:next w:val="NoList"/>
    <w:uiPriority w:val="99"/>
    <w:semiHidden/>
    <w:unhideWhenUsed/>
    <w:rsid w:val="001B21B9"/>
  </w:style>
  <w:style w:type="numbering" w:customStyle="1" w:styleId="121212">
    <w:name w:val="无列表12121"/>
    <w:next w:val="NoList"/>
    <w:semiHidden/>
    <w:rsid w:val="001B21B9"/>
  </w:style>
  <w:style w:type="numbering" w:customStyle="1" w:styleId="NoList22121">
    <w:name w:val="No List22121"/>
    <w:next w:val="NoList"/>
    <w:semiHidden/>
    <w:rsid w:val="001B21B9"/>
  </w:style>
  <w:style w:type="numbering" w:customStyle="1" w:styleId="NoList32121">
    <w:name w:val="No List32121"/>
    <w:next w:val="NoList"/>
    <w:uiPriority w:val="99"/>
    <w:semiHidden/>
    <w:rsid w:val="001B21B9"/>
  </w:style>
  <w:style w:type="numbering" w:customStyle="1" w:styleId="NoList112121">
    <w:name w:val="No List112121"/>
    <w:next w:val="NoList"/>
    <w:uiPriority w:val="99"/>
    <w:semiHidden/>
    <w:unhideWhenUsed/>
    <w:rsid w:val="001B21B9"/>
  </w:style>
  <w:style w:type="numbering" w:customStyle="1" w:styleId="131210">
    <w:name w:val="無清單13121"/>
    <w:next w:val="NoList"/>
    <w:uiPriority w:val="99"/>
    <w:semiHidden/>
    <w:unhideWhenUsed/>
    <w:rsid w:val="001B21B9"/>
  </w:style>
  <w:style w:type="numbering" w:customStyle="1" w:styleId="1121210">
    <w:name w:val="無清單112121"/>
    <w:next w:val="NoList"/>
    <w:uiPriority w:val="99"/>
    <w:semiHidden/>
    <w:unhideWhenUsed/>
    <w:rsid w:val="001B21B9"/>
  </w:style>
  <w:style w:type="numbering" w:customStyle="1" w:styleId="21121">
    <w:name w:val="无列表21121"/>
    <w:next w:val="NoList"/>
    <w:uiPriority w:val="99"/>
    <w:semiHidden/>
    <w:unhideWhenUsed/>
    <w:rsid w:val="001B21B9"/>
  </w:style>
  <w:style w:type="numbering" w:customStyle="1" w:styleId="NoList122121">
    <w:name w:val="No List122121"/>
    <w:next w:val="NoList"/>
    <w:uiPriority w:val="99"/>
    <w:semiHidden/>
    <w:unhideWhenUsed/>
    <w:rsid w:val="001B21B9"/>
  </w:style>
  <w:style w:type="numbering" w:customStyle="1" w:styleId="1121211">
    <w:name w:val="リストなし112121"/>
    <w:next w:val="NoList"/>
    <w:uiPriority w:val="99"/>
    <w:semiHidden/>
    <w:unhideWhenUsed/>
    <w:rsid w:val="001B21B9"/>
  </w:style>
  <w:style w:type="numbering" w:customStyle="1" w:styleId="1121212">
    <w:name w:val="无列表112121"/>
    <w:next w:val="NoList"/>
    <w:semiHidden/>
    <w:rsid w:val="001B21B9"/>
  </w:style>
  <w:style w:type="numbering" w:customStyle="1" w:styleId="NoList212121">
    <w:name w:val="No List212121"/>
    <w:next w:val="NoList"/>
    <w:semiHidden/>
    <w:rsid w:val="001B21B9"/>
  </w:style>
  <w:style w:type="numbering" w:customStyle="1" w:styleId="NoList312121">
    <w:name w:val="No List312121"/>
    <w:next w:val="NoList"/>
    <w:uiPriority w:val="99"/>
    <w:semiHidden/>
    <w:rsid w:val="001B21B9"/>
  </w:style>
  <w:style w:type="numbering" w:customStyle="1" w:styleId="NoList1112121">
    <w:name w:val="No List1112121"/>
    <w:next w:val="NoList"/>
    <w:uiPriority w:val="99"/>
    <w:semiHidden/>
    <w:unhideWhenUsed/>
    <w:rsid w:val="001B21B9"/>
  </w:style>
  <w:style w:type="numbering" w:customStyle="1" w:styleId="122121">
    <w:name w:val="無清單122121"/>
    <w:next w:val="NoList"/>
    <w:uiPriority w:val="99"/>
    <w:semiHidden/>
    <w:unhideWhenUsed/>
    <w:rsid w:val="001B21B9"/>
  </w:style>
  <w:style w:type="numbering" w:customStyle="1" w:styleId="1112121">
    <w:name w:val="無清單1112121"/>
    <w:next w:val="NoList"/>
    <w:uiPriority w:val="99"/>
    <w:semiHidden/>
    <w:unhideWhenUsed/>
    <w:rsid w:val="001B21B9"/>
  </w:style>
  <w:style w:type="numbering" w:customStyle="1" w:styleId="131111">
    <w:name w:val="无列表13111"/>
    <w:next w:val="NoList"/>
    <w:semiHidden/>
    <w:rsid w:val="001B21B9"/>
  </w:style>
  <w:style w:type="numbering" w:customStyle="1" w:styleId="NoList41111">
    <w:name w:val="No List41111"/>
    <w:next w:val="NoList"/>
    <w:uiPriority w:val="99"/>
    <w:semiHidden/>
    <w:unhideWhenUsed/>
    <w:rsid w:val="001B21B9"/>
  </w:style>
  <w:style w:type="numbering" w:customStyle="1" w:styleId="22111">
    <w:name w:val="无列表22111"/>
    <w:next w:val="NoList"/>
    <w:uiPriority w:val="99"/>
    <w:semiHidden/>
    <w:unhideWhenUsed/>
    <w:rsid w:val="001B21B9"/>
  </w:style>
  <w:style w:type="numbering" w:customStyle="1" w:styleId="NoList1211112">
    <w:name w:val="No List1211112"/>
    <w:next w:val="NoList"/>
    <w:uiPriority w:val="99"/>
    <w:semiHidden/>
    <w:unhideWhenUsed/>
    <w:rsid w:val="001B21B9"/>
  </w:style>
  <w:style w:type="numbering" w:customStyle="1" w:styleId="11111121">
    <w:name w:val="リストなし1111112"/>
    <w:next w:val="NoList"/>
    <w:uiPriority w:val="99"/>
    <w:semiHidden/>
    <w:unhideWhenUsed/>
    <w:rsid w:val="001B21B9"/>
  </w:style>
  <w:style w:type="numbering" w:customStyle="1" w:styleId="11111122">
    <w:name w:val="无列表1111112"/>
    <w:next w:val="NoList"/>
    <w:semiHidden/>
    <w:rsid w:val="001B21B9"/>
  </w:style>
  <w:style w:type="numbering" w:customStyle="1" w:styleId="NoList2111112">
    <w:name w:val="No List2111112"/>
    <w:next w:val="NoList"/>
    <w:semiHidden/>
    <w:rsid w:val="001B21B9"/>
  </w:style>
  <w:style w:type="numbering" w:customStyle="1" w:styleId="NoList3111112">
    <w:name w:val="No List3111112"/>
    <w:next w:val="NoList"/>
    <w:uiPriority w:val="99"/>
    <w:semiHidden/>
    <w:rsid w:val="001B21B9"/>
  </w:style>
  <w:style w:type="numbering" w:customStyle="1" w:styleId="NoList11111112">
    <w:name w:val="No List11111112"/>
    <w:next w:val="NoList"/>
    <w:uiPriority w:val="99"/>
    <w:semiHidden/>
    <w:unhideWhenUsed/>
    <w:rsid w:val="001B21B9"/>
  </w:style>
  <w:style w:type="numbering" w:customStyle="1" w:styleId="1211112">
    <w:name w:val="無清單1211112"/>
    <w:next w:val="NoList"/>
    <w:uiPriority w:val="99"/>
    <w:semiHidden/>
    <w:unhideWhenUsed/>
    <w:rsid w:val="001B21B9"/>
  </w:style>
  <w:style w:type="numbering" w:customStyle="1" w:styleId="111111120">
    <w:name w:val="無清單11111112"/>
    <w:next w:val="NoList"/>
    <w:uiPriority w:val="99"/>
    <w:semiHidden/>
    <w:unhideWhenUsed/>
    <w:rsid w:val="001B21B9"/>
  </w:style>
  <w:style w:type="numbering" w:customStyle="1" w:styleId="NoList131111">
    <w:name w:val="No List131111"/>
    <w:next w:val="NoList"/>
    <w:uiPriority w:val="99"/>
    <w:semiHidden/>
    <w:unhideWhenUsed/>
    <w:rsid w:val="001B21B9"/>
  </w:style>
  <w:style w:type="numbering" w:customStyle="1" w:styleId="1211113">
    <w:name w:val="リストなし121111"/>
    <w:next w:val="NoList"/>
    <w:uiPriority w:val="99"/>
    <w:semiHidden/>
    <w:unhideWhenUsed/>
    <w:rsid w:val="001B21B9"/>
  </w:style>
  <w:style w:type="numbering" w:customStyle="1" w:styleId="1211121">
    <w:name w:val="无列表121112"/>
    <w:next w:val="NoList"/>
    <w:semiHidden/>
    <w:rsid w:val="001B21B9"/>
  </w:style>
  <w:style w:type="numbering" w:customStyle="1" w:styleId="NoList221111">
    <w:name w:val="No List221111"/>
    <w:next w:val="NoList"/>
    <w:semiHidden/>
    <w:rsid w:val="001B21B9"/>
  </w:style>
  <w:style w:type="numbering" w:customStyle="1" w:styleId="NoList321111">
    <w:name w:val="No List321111"/>
    <w:next w:val="NoList"/>
    <w:uiPriority w:val="99"/>
    <w:semiHidden/>
    <w:rsid w:val="001B21B9"/>
  </w:style>
  <w:style w:type="numbering" w:customStyle="1" w:styleId="NoList1121111">
    <w:name w:val="No List1121111"/>
    <w:next w:val="NoList"/>
    <w:uiPriority w:val="99"/>
    <w:semiHidden/>
    <w:unhideWhenUsed/>
    <w:rsid w:val="001B21B9"/>
  </w:style>
  <w:style w:type="numbering" w:customStyle="1" w:styleId="1311110">
    <w:name w:val="無清單131111"/>
    <w:next w:val="NoList"/>
    <w:uiPriority w:val="99"/>
    <w:semiHidden/>
    <w:unhideWhenUsed/>
    <w:rsid w:val="001B21B9"/>
  </w:style>
  <w:style w:type="numbering" w:customStyle="1" w:styleId="11211110">
    <w:name w:val="無清單1121111"/>
    <w:next w:val="NoList"/>
    <w:uiPriority w:val="99"/>
    <w:semiHidden/>
    <w:unhideWhenUsed/>
    <w:rsid w:val="001B21B9"/>
  </w:style>
  <w:style w:type="numbering" w:customStyle="1" w:styleId="211112">
    <w:name w:val="无列表211112"/>
    <w:next w:val="NoList"/>
    <w:uiPriority w:val="99"/>
    <w:semiHidden/>
    <w:unhideWhenUsed/>
    <w:rsid w:val="001B21B9"/>
  </w:style>
  <w:style w:type="numbering" w:customStyle="1" w:styleId="NoList1221111">
    <w:name w:val="No List1221111"/>
    <w:next w:val="NoList"/>
    <w:uiPriority w:val="99"/>
    <w:semiHidden/>
    <w:unhideWhenUsed/>
    <w:rsid w:val="001B21B9"/>
  </w:style>
  <w:style w:type="numbering" w:customStyle="1" w:styleId="11211111">
    <w:name w:val="リストなし1121111"/>
    <w:next w:val="NoList"/>
    <w:uiPriority w:val="99"/>
    <w:semiHidden/>
    <w:unhideWhenUsed/>
    <w:rsid w:val="001B21B9"/>
  </w:style>
  <w:style w:type="numbering" w:customStyle="1" w:styleId="11211112">
    <w:name w:val="无列表1121111"/>
    <w:next w:val="NoList"/>
    <w:semiHidden/>
    <w:rsid w:val="001B21B9"/>
  </w:style>
  <w:style w:type="numbering" w:customStyle="1" w:styleId="NoList2121111">
    <w:name w:val="No List2121111"/>
    <w:next w:val="NoList"/>
    <w:semiHidden/>
    <w:rsid w:val="001B21B9"/>
  </w:style>
  <w:style w:type="numbering" w:customStyle="1" w:styleId="NoList3121111">
    <w:name w:val="No List3121111"/>
    <w:next w:val="NoList"/>
    <w:uiPriority w:val="99"/>
    <w:semiHidden/>
    <w:rsid w:val="001B21B9"/>
  </w:style>
  <w:style w:type="numbering" w:customStyle="1" w:styleId="NoList11121111">
    <w:name w:val="No List11121111"/>
    <w:next w:val="NoList"/>
    <w:uiPriority w:val="99"/>
    <w:semiHidden/>
    <w:unhideWhenUsed/>
    <w:rsid w:val="001B21B9"/>
  </w:style>
  <w:style w:type="numbering" w:customStyle="1" w:styleId="1221111">
    <w:name w:val="無清單1221111"/>
    <w:next w:val="NoList"/>
    <w:uiPriority w:val="99"/>
    <w:semiHidden/>
    <w:unhideWhenUsed/>
    <w:rsid w:val="001B21B9"/>
  </w:style>
  <w:style w:type="numbering" w:customStyle="1" w:styleId="11121111">
    <w:name w:val="無清單11121111"/>
    <w:next w:val="NoList"/>
    <w:uiPriority w:val="99"/>
    <w:semiHidden/>
    <w:unhideWhenUsed/>
    <w:rsid w:val="001B21B9"/>
  </w:style>
  <w:style w:type="numbering" w:customStyle="1" w:styleId="122110">
    <w:name w:val="无列表12211"/>
    <w:next w:val="NoList"/>
    <w:semiHidden/>
    <w:rsid w:val="001B21B9"/>
  </w:style>
  <w:style w:type="numbering" w:customStyle="1" w:styleId="50">
    <w:name w:val="无列表5"/>
    <w:next w:val="NoList"/>
    <w:uiPriority w:val="99"/>
    <w:semiHidden/>
    <w:unhideWhenUsed/>
    <w:rsid w:val="001B21B9"/>
  </w:style>
  <w:style w:type="table" w:customStyle="1" w:styleId="6">
    <w:name w:val="网格型6"/>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B21B9"/>
  </w:style>
  <w:style w:type="numbering" w:customStyle="1" w:styleId="171">
    <w:name w:val="リストなし17"/>
    <w:next w:val="NoList"/>
    <w:uiPriority w:val="99"/>
    <w:semiHidden/>
    <w:unhideWhenUsed/>
    <w:rsid w:val="001B21B9"/>
  </w:style>
  <w:style w:type="table" w:customStyle="1" w:styleId="TableGrid17">
    <w:name w:val="Table Grid17"/>
    <w:basedOn w:val="TableNormal"/>
    <w:next w:val="TableGrid"/>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B21B9"/>
  </w:style>
  <w:style w:type="table" w:customStyle="1" w:styleId="37">
    <w:name w:val="网格型37"/>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B21B9"/>
  </w:style>
  <w:style w:type="numbering" w:customStyle="1" w:styleId="NoList37">
    <w:name w:val="No List37"/>
    <w:next w:val="NoList"/>
    <w:uiPriority w:val="99"/>
    <w:semiHidden/>
    <w:rsid w:val="001B21B9"/>
  </w:style>
  <w:style w:type="table" w:customStyle="1" w:styleId="TableGrid47">
    <w:name w:val="Table Grid47"/>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B21B9"/>
  </w:style>
  <w:style w:type="numbering" w:customStyle="1" w:styleId="180">
    <w:name w:val="無清單18"/>
    <w:next w:val="NoList"/>
    <w:uiPriority w:val="99"/>
    <w:semiHidden/>
    <w:unhideWhenUsed/>
    <w:rsid w:val="001B21B9"/>
  </w:style>
  <w:style w:type="numbering" w:customStyle="1" w:styleId="1170">
    <w:name w:val="無清單117"/>
    <w:next w:val="NoList"/>
    <w:uiPriority w:val="99"/>
    <w:semiHidden/>
    <w:unhideWhenUsed/>
    <w:rsid w:val="001B21B9"/>
  </w:style>
  <w:style w:type="table" w:customStyle="1" w:styleId="173">
    <w:name w:val="表格格線17"/>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B21B9"/>
  </w:style>
  <w:style w:type="table" w:customStyle="1" w:styleId="TableGrid55">
    <w:name w:val="Table Grid55"/>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B21B9"/>
  </w:style>
  <w:style w:type="numbering" w:customStyle="1" w:styleId="1171">
    <w:name w:val="リストなし117"/>
    <w:next w:val="NoList"/>
    <w:uiPriority w:val="99"/>
    <w:semiHidden/>
    <w:unhideWhenUsed/>
    <w:rsid w:val="001B21B9"/>
  </w:style>
  <w:style w:type="table" w:customStyle="1" w:styleId="TableGrid116">
    <w:name w:val="Table Grid116"/>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B21B9"/>
  </w:style>
  <w:style w:type="table" w:customStyle="1" w:styleId="315">
    <w:name w:val="网格型31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B21B9"/>
  </w:style>
  <w:style w:type="numbering" w:customStyle="1" w:styleId="NoList317">
    <w:name w:val="No List317"/>
    <w:next w:val="NoList"/>
    <w:uiPriority w:val="99"/>
    <w:semiHidden/>
    <w:rsid w:val="001B21B9"/>
  </w:style>
  <w:style w:type="table" w:customStyle="1" w:styleId="TableGrid415">
    <w:name w:val="Table Grid415"/>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B21B9"/>
  </w:style>
  <w:style w:type="numbering" w:customStyle="1" w:styleId="127">
    <w:name w:val="無清單127"/>
    <w:next w:val="NoList"/>
    <w:uiPriority w:val="99"/>
    <w:semiHidden/>
    <w:unhideWhenUsed/>
    <w:rsid w:val="001B21B9"/>
  </w:style>
  <w:style w:type="numbering" w:customStyle="1" w:styleId="11170">
    <w:name w:val="無清單1117"/>
    <w:next w:val="NoList"/>
    <w:uiPriority w:val="99"/>
    <w:semiHidden/>
    <w:unhideWhenUsed/>
    <w:rsid w:val="001B21B9"/>
  </w:style>
  <w:style w:type="table" w:customStyle="1" w:styleId="1152">
    <w:name w:val="表格格線115"/>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B21B9"/>
  </w:style>
  <w:style w:type="numbering" w:customStyle="1" w:styleId="NoList1216">
    <w:name w:val="No List1216"/>
    <w:next w:val="NoList"/>
    <w:uiPriority w:val="99"/>
    <w:semiHidden/>
    <w:unhideWhenUsed/>
    <w:rsid w:val="001B21B9"/>
  </w:style>
  <w:style w:type="numbering" w:customStyle="1" w:styleId="11160">
    <w:name w:val="リストなし1116"/>
    <w:next w:val="NoList"/>
    <w:uiPriority w:val="99"/>
    <w:semiHidden/>
    <w:unhideWhenUsed/>
    <w:rsid w:val="001B21B9"/>
  </w:style>
  <w:style w:type="numbering" w:customStyle="1" w:styleId="11161">
    <w:name w:val="无列表1116"/>
    <w:next w:val="NoList"/>
    <w:semiHidden/>
    <w:rsid w:val="001B21B9"/>
  </w:style>
  <w:style w:type="numbering" w:customStyle="1" w:styleId="NoList2116">
    <w:name w:val="No List2116"/>
    <w:next w:val="NoList"/>
    <w:semiHidden/>
    <w:rsid w:val="001B21B9"/>
  </w:style>
  <w:style w:type="numbering" w:customStyle="1" w:styleId="NoList3116">
    <w:name w:val="No List3116"/>
    <w:next w:val="NoList"/>
    <w:uiPriority w:val="99"/>
    <w:semiHidden/>
    <w:rsid w:val="001B21B9"/>
  </w:style>
  <w:style w:type="numbering" w:customStyle="1" w:styleId="NoList11116">
    <w:name w:val="No List11116"/>
    <w:next w:val="NoList"/>
    <w:uiPriority w:val="99"/>
    <w:semiHidden/>
    <w:unhideWhenUsed/>
    <w:rsid w:val="001B21B9"/>
  </w:style>
  <w:style w:type="numbering" w:customStyle="1" w:styleId="1216">
    <w:name w:val="無清單1216"/>
    <w:next w:val="NoList"/>
    <w:uiPriority w:val="99"/>
    <w:semiHidden/>
    <w:unhideWhenUsed/>
    <w:rsid w:val="001B21B9"/>
  </w:style>
  <w:style w:type="numbering" w:customStyle="1" w:styleId="11116">
    <w:name w:val="無清單11116"/>
    <w:next w:val="NoList"/>
    <w:uiPriority w:val="99"/>
    <w:semiHidden/>
    <w:unhideWhenUsed/>
    <w:rsid w:val="001B21B9"/>
  </w:style>
  <w:style w:type="numbering" w:customStyle="1" w:styleId="NoList56">
    <w:name w:val="No List56"/>
    <w:next w:val="NoList"/>
    <w:uiPriority w:val="99"/>
    <w:semiHidden/>
    <w:unhideWhenUsed/>
    <w:rsid w:val="001B21B9"/>
  </w:style>
  <w:style w:type="table" w:customStyle="1" w:styleId="TableGrid65">
    <w:name w:val="Table Grid65"/>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B21B9"/>
  </w:style>
  <w:style w:type="numbering" w:customStyle="1" w:styleId="1261">
    <w:name w:val="リストなし126"/>
    <w:next w:val="NoList"/>
    <w:uiPriority w:val="99"/>
    <w:semiHidden/>
    <w:unhideWhenUsed/>
    <w:rsid w:val="001B21B9"/>
  </w:style>
  <w:style w:type="table" w:customStyle="1" w:styleId="TableGrid125">
    <w:name w:val="Table Grid125"/>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B21B9"/>
  </w:style>
  <w:style w:type="table" w:customStyle="1" w:styleId="325">
    <w:name w:val="网格型32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B21B9"/>
  </w:style>
  <w:style w:type="numbering" w:customStyle="1" w:styleId="NoList326">
    <w:name w:val="No List326"/>
    <w:next w:val="NoList"/>
    <w:uiPriority w:val="99"/>
    <w:semiHidden/>
    <w:rsid w:val="001B21B9"/>
  </w:style>
  <w:style w:type="table" w:customStyle="1" w:styleId="TableGrid425">
    <w:name w:val="Table Grid425"/>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B21B9"/>
  </w:style>
  <w:style w:type="numbering" w:customStyle="1" w:styleId="136">
    <w:name w:val="無清單136"/>
    <w:next w:val="NoList"/>
    <w:uiPriority w:val="99"/>
    <w:semiHidden/>
    <w:unhideWhenUsed/>
    <w:rsid w:val="001B21B9"/>
  </w:style>
  <w:style w:type="numbering" w:customStyle="1" w:styleId="1126">
    <w:name w:val="無清單1126"/>
    <w:next w:val="NoList"/>
    <w:uiPriority w:val="99"/>
    <w:semiHidden/>
    <w:unhideWhenUsed/>
    <w:rsid w:val="001B21B9"/>
  </w:style>
  <w:style w:type="table" w:customStyle="1" w:styleId="1252">
    <w:name w:val="表格格線125"/>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B21B9"/>
  </w:style>
  <w:style w:type="numbering" w:customStyle="1" w:styleId="NoList1225">
    <w:name w:val="No List1225"/>
    <w:next w:val="NoList"/>
    <w:uiPriority w:val="99"/>
    <w:semiHidden/>
    <w:unhideWhenUsed/>
    <w:rsid w:val="001B21B9"/>
  </w:style>
  <w:style w:type="numbering" w:customStyle="1" w:styleId="11250">
    <w:name w:val="リストなし1125"/>
    <w:next w:val="NoList"/>
    <w:uiPriority w:val="99"/>
    <w:semiHidden/>
    <w:unhideWhenUsed/>
    <w:rsid w:val="001B21B9"/>
  </w:style>
  <w:style w:type="numbering" w:customStyle="1" w:styleId="11251">
    <w:name w:val="无列表1125"/>
    <w:next w:val="NoList"/>
    <w:semiHidden/>
    <w:rsid w:val="001B21B9"/>
  </w:style>
  <w:style w:type="numbering" w:customStyle="1" w:styleId="NoList2125">
    <w:name w:val="No List2125"/>
    <w:next w:val="NoList"/>
    <w:semiHidden/>
    <w:rsid w:val="001B21B9"/>
  </w:style>
  <w:style w:type="numbering" w:customStyle="1" w:styleId="NoList3125">
    <w:name w:val="No List3125"/>
    <w:next w:val="NoList"/>
    <w:uiPriority w:val="99"/>
    <w:semiHidden/>
    <w:rsid w:val="001B21B9"/>
  </w:style>
  <w:style w:type="numbering" w:customStyle="1" w:styleId="NoList11126">
    <w:name w:val="No List11126"/>
    <w:next w:val="NoList"/>
    <w:uiPriority w:val="99"/>
    <w:semiHidden/>
    <w:unhideWhenUsed/>
    <w:rsid w:val="001B21B9"/>
  </w:style>
  <w:style w:type="numbering" w:customStyle="1" w:styleId="1225">
    <w:name w:val="無清單1225"/>
    <w:next w:val="NoList"/>
    <w:uiPriority w:val="99"/>
    <w:semiHidden/>
    <w:unhideWhenUsed/>
    <w:rsid w:val="001B21B9"/>
  </w:style>
  <w:style w:type="numbering" w:customStyle="1" w:styleId="11125">
    <w:name w:val="無清單11125"/>
    <w:next w:val="NoList"/>
    <w:uiPriority w:val="99"/>
    <w:semiHidden/>
    <w:unhideWhenUsed/>
    <w:rsid w:val="001B21B9"/>
  </w:style>
  <w:style w:type="numbering" w:customStyle="1" w:styleId="NoList63">
    <w:name w:val="No List63"/>
    <w:next w:val="NoList"/>
    <w:uiPriority w:val="99"/>
    <w:semiHidden/>
    <w:unhideWhenUsed/>
    <w:rsid w:val="001B21B9"/>
  </w:style>
  <w:style w:type="table" w:customStyle="1" w:styleId="TableGrid72">
    <w:name w:val="Table Grid72"/>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B21B9"/>
  </w:style>
  <w:style w:type="numbering" w:customStyle="1" w:styleId="1333">
    <w:name w:val="リストなし133"/>
    <w:next w:val="NoList"/>
    <w:uiPriority w:val="99"/>
    <w:semiHidden/>
    <w:unhideWhenUsed/>
    <w:rsid w:val="001B21B9"/>
  </w:style>
  <w:style w:type="table" w:customStyle="1" w:styleId="TableGrid132">
    <w:name w:val="Table Grid132"/>
    <w:basedOn w:val="TableNormal"/>
    <w:next w:val="TableGrid"/>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B21B9"/>
  </w:style>
  <w:style w:type="table" w:customStyle="1" w:styleId="332">
    <w:name w:val="网格型33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B21B9"/>
  </w:style>
  <w:style w:type="numbering" w:customStyle="1" w:styleId="NoList333">
    <w:name w:val="No List333"/>
    <w:next w:val="NoList"/>
    <w:uiPriority w:val="99"/>
    <w:semiHidden/>
    <w:rsid w:val="001B21B9"/>
  </w:style>
  <w:style w:type="table" w:customStyle="1" w:styleId="TableGrid432">
    <w:name w:val="Table Grid432"/>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B21B9"/>
  </w:style>
  <w:style w:type="numbering" w:customStyle="1" w:styleId="1430">
    <w:name w:val="無清單143"/>
    <w:next w:val="NoList"/>
    <w:uiPriority w:val="99"/>
    <w:semiHidden/>
    <w:unhideWhenUsed/>
    <w:rsid w:val="001B21B9"/>
  </w:style>
  <w:style w:type="numbering" w:customStyle="1" w:styleId="11330">
    <w:name w:val="無清單1133"/>
    <w:next w:val="NoList"/>
    <w:uiPriority w:val="99"/>
    <w:semiHidden/>
    <w:unhideWhenUsed/>
    <w:rsid w:val="001B21B9"/>
  </w:style>
  <w:style w:type="table" w:customStyle="1" w:styleId="1323">
    <w:name w:val="表格格線132"/>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B21B9"/>
  </w:style>
  <w:style w:type="numbering" w:customStyle="1" w:styleId="NoList1233">
    <w:name w:val="No List1233"/>
    <w:next w:val="NoList"/>
    <w:uiPriority w:val="99"/>
    <w:semiHidden/>
    <w:unhideWhenUsed/>
    <w:rsid w:val="001B21B9"/>
  </w:style>
  <w:style w:type="numbering" w:customStyle="1" w:styleId="11331">
    <w:name w:val="リストなし1133"/>
    <w:next w:val="NoList"/>
    <w:uiPriority w:val="99"/>
    <w:semiHidden/>
    <w:unhideWhenUsed/>
    <w:rsid w:val="001B21B9"/>
  </w:style>
  <w:style w:type="numbering" w:customStyle="1" w:styleId="11332">
    <w:name w:val="无列表1133"/>
    <w:next w:val="NoList"/>
    <w:semiHidden/>
    <w:rsid w:val="001B21B9"/>
  </w:style>
  <w:style w:type="numbering" w:customStyle="1" w:styleId="NoList2133">
    <w:name w:val="No List2133"/>
    <w:next w:val="NoList"/>
    <w:semiHidden/>
    <w:rsid w:val="001B21B9"/>
  </w:style>
  <w:style w:type="numbering" w:customStyle="1" w:styleId="NoList3133">
    <w:name w:val="No List3133"/>
    <w:next w:val="NoList"/>
    <w:uiPriority w:val="99"/>
    <w:semiHidden/>
    <w:rsid w:val="001B21B9"/>
  </w:style>
  <w:style w:type="numbering" w:customStyle="1" w:styleId="NoList11133">
    <w:name w:val="No List11133"/>
    <w:next w:val="NoList"/>
    <w:uiPriority w:val="99"/>
    <w:semiHidden/>
    <w:unhideWhenUsed/>
    <w:rsid w:val="001B21B9"/>
  </w:style>
  <w:style w:type="numbering" w:customStyle="1" w:styleId="12330">
    <w:name w:val="無清單1233"/>
    <w:next w:val="NoList"/>
    <w:uiPriority w:val="99"/>
    <w:semiHidden/>
    <w:unhideWhenUsed/>
    <w:rsid w:val="001B21B9"/>
  </w:style>
  <w:style w:type="numbering" w:customStyle="1" w:styleId="111330">
    <w:name w:val="無清單11133"/>
    <w:next w:val="NoList"/>
    <w:uiPriority w:val="99"/>
    <w:semiHidden/>
    <w:unhideWhenUsed/>
    <w:rsid w:val="001B21B9"/>
  </w:style>
  <w:style w:type="numbering" w:customStyle="1" w:styleId="NoList414">
    <w:name w:val="No List414"/>
    <w:next w:val="NoList"/>
    <w:uiPriority w:val="99"/>
    <w:semiHidden/>
    <w:unhideWhenUsed/>
    <w:rsid w:val="001B21B9"/>
  </w:style>
  <w:style w:type="table" w:customStyle="1" w:styleId="TableGrid512">
    <w:name w:val="Table Grid512"/>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B21B9"/>
  </w:style>
  <w:style w:type="numbering" w:customStyle="1" w:styleId="111140">
    <w:name w:val="リストなし11114"/>
    <w:next w:val="NoList"/>
    <w:uiPriority w:val="99"/>
    <w:semiHidden/>
    <w:unhideWhenUsed/>
    <w:rsid w:val="001B21B9"/>
  </w:style>
  <w:style w:type="numbering" w:customStyle="1" w:styleId="111142">
    <w:name w:val="无列表11114"/>
    <w:next w:val="NoList"/>
    <w:semiHidden/>
    <w:rsid w:val="001B21B9"/>
  </w:style>
  <w:style w:type="numbering" w:customStyle="1" w:styleId="NoList21114">
    <w:name w:val="No List21114"/>
    <w:next w:val="NoList"/>
    <w:semiHidden/>
    <w:rsid w:val="001B21B9"/>
  </w:style>
  <w:style w:type="numbering" w:customStyle="1" w:styleId="NoList31114">
    <w:name w:val="No List31114"/>
    <w:next w:val="NoList"/>
    <w:uiPriority w:val="99"/>
    <w:semiHidden/>
    <w:rsid w:val="001B21B9"/>
  </w:style>
  <w:style w:type="numbering" w:customStyle="1" w:styleId="NoList111114">
    <w:name w:val="No List111114"/>
    <w:next w:val="NoList"/>
    <w:uiPriority w:val="99"/>
    <w:semiHidden/>
    <w:unhideWhenUsed/>
    <w:rsid w:val="001B21B9"/>
  </w:style>
  <w:style w:type="numbering" w:customStyle="1" w:styleId="12114">
    <w:name w:val="無清單12114"/>
    <w:next w:val="NoList"/>
    <w:uiPriority w:val="99"/>
    <w:semiHidden/>
    <w:unhideWhenUsed/>
    <w:rsid w:val="001B21B9"/>
  </w:style>
  <w:style w:type="numbering" w:customStyle="1" w:styleId="1111140">
    <w:name w:val="無清單111114"/>
    <w:next w:val="NoList"/>
    <w:uiPriority w:val="99"/>
    <w:semiHidden/>
    <w:unhideWhenUsed/>
    <w:rsid w:val="001B21B9"/>
  </w:style>
  <w:style w:type="numbering" w:customStyle="1" w:styleId="NoList513">
    <w:name w:val="No List513"/>
    <w:next w:val="NoList"/>
    <w:uiPriority w:val="99"/>
    <w:semiHidden/>
    <w:unhideWhenUsed/>
    <w:rsid w:val="001B21B9"/>
  </w:style>
  <w:style w:type="table" w:customStyle="1" w:styleId="TableGrid612">
    <w:name w:val="Table Grid612"/>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B21B9"/>
  </w:style>
  <w:style w:type="numbering" w:customStyle="1" w:styleId="12140">
    <w:name w:val="リストなし1214"/>
    <w:next w:val="NoList"/>
    <w:uiPriority w:val="99"/>
    <w:semiHidden/>
    <w:unhideWhenUsed/>
    <w:rsid w:val="001B21B9"/>
  </w:style>
  <w:style w:type="table" w:customStyle="1" w:styleId="TableGrid1212">
    <w:name w:val="Table Grid1212"/>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B21B9"/>
  </w:style>
  <w:style w:type="table" w:customStyle="1" w:styleId="3212">
    <w:name w:val="网格型321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B21B9"/>
  </w:style>
  <w:style w:type="numbering" w:customStyle="1" w:styleId="NoList3214">
    <w:name w:val="No List3214"/>
    <w:next w:val="NoList"/>
    <w:uiPriority w:val="99"/>
    <w:semiHidden/>
    <w:rsid w:val="001B21B9"/>
  </w:style>
  <w:style w:type="table" w:customStyle="1" w:styleId="TableGrid4212">
    <w:name w:val="Table Grid4212"/>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B21B9"/>
  </w:style>
  <w:style w:type="numbering" w:customStyle="1" w:styleId="1314">
    <w:name w:val="無清單1314"/>
    <w:next w:val="NoList"/>
    <w:uiPriority w:val="99"/>
    <w:semiHidden/>
    <w:unhideWhenUsed/>
    <w:rsid w:val="001B21B9"/>
  </w:style>
  <w:style w:type="numbering" w:customStyle="1" w:styleId="11214">
    <w:name w:val="無清單11214"/>
    <w:next w:val="NoList"/>
    <w:uiPriority w:val="99"/>
    <w:semiHidden/>
    <w:unhideWhenUsed/>
    <w:rsid w:val="001B21B9"/>
  </w:style>
  <w:style w:type="table" w:customStyle="1" w:styleId="12123">
    <w:name w:val="表格格線1212"/>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B21B9"/>
  </w:style>
  <w:style w:type="numbering" w:customStyle="1" w:styleId="NoList12214">
    <w:name w:val="No List12214"/>
    <w:next w:val="NoList"/>
    <w:uiPriority w:val="99"/>
    <w:semiHidden/>
    <w:unhideWhenUsed/>
    <w:rsid w:val="001B21B9"/>
  </w:style>
  <w:style w:type="numbering" w:customStyle="1" w:styleId="112140">
    <w:name w:val="リストなし11214"/>
    <w:next w:val="NoList"/>
    <w:uiPriority w:val="99"/>
    <w:semiHidden/>
    <w:unhideWhenUsed/>
    <w:rsid w:val="001B21B9"/>
  </w:style>
  <w:style w:type="numbering" w:customStyle="1" w:styleId="112141">
    <w:name w:val="无列表11214"/>
    <w:next w:val="NoList"/>
    <w:semiHidden/>
    <w:rsid w:val="001B21B9"/>
  </w:style>
  <w:style w:type="numbering" w:customStyle="1" w:styleId="NoList21214">
    <w:name w:val="No List21214"/>
    <w:next w:val="NoList"/>
    <w:semiHidden/>
    <w:rsid w:val="001B21B9"/>
  </w:style>
  <w:style w:type="numbering" w:customStyle="1" w:styleId="NoList31214">
    <w:name w:val="No List31214"/>
    <w:next w:val="NoList"/>
    <w:uiPriority w:val="99"/>
    <w:semiHidden/>
    <w:rsid w:val="001B21B9"/>
  </w:style>
  <w:style w:type="numbering" w:customStyle="1" w:styleId="NoList111214">
    <w:name w:val="No List111214"/>
    <w:next w:val="NoList"/>
    <w:uiPriority w:val="99"/>
    <w:semiHidden/>
    <w:unhideWhenUsed/>
    <w:rsid w:val="001B21B9"/>
  </w:style>
  <w:style w:type="numbering" w:customStyle="1" w:styleId="122140">
    <w:name w:val="無清單12214"/>
    <w:next w:val="NoList"/>
    <w:uiPriority w:val="99"/>
    <w:semiHidden/>
    <w:unhideWhenUsed/>
    <w:rsid w:val="001B21B9"/>
  </w:style>
  <w:style w:type="numbering" w:customStyle="1" w:styleId="1112140">
    <w:name w:val="無清單111214"/>
    <w:next w:val="NoList"/>
    <w:uiPriority w:val="99"/>
    <w:semiHidden/>
    <w:unhideWhenUsed/>
    <w:rsid w:val="001B21B9"/>
  </w:style>
  <w:style w:type="table" w:customStyle="1" w:styleId="137">
    <w:name w:val="网格型1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B21B9"/>
  </w:style>
  <w:style w:type="table" w:customStyle="1" w:styleId="232">
    <w:name w:val="网格型2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B21B9"/>
  </w:style>
  <w:style w:type="numbering" w:customStyle="1" w:styleId="NoList11312">
    <w:name w:val="No List11312"/>
    <w:next w:val="NoList"/>
    <w:uiPriority w:val="99"/>
    <w:semiHidden/>
    <w:unhideWhenUsed/>
    <w:rsid w:val="001B21B9"/>
  </w:style>
  <w:style w:type="numbering" w:customStyle="1" w:styleId="NoList4113">
    <w:name w:val="No List4113"/>
    <w:next w:val="NoList"/>
    <w:uiPriority w:val="99"/>
    <w:semiHidden/>
    <w:unhideWhenUsed/>
    <w:rsid w:val="001B21B9"/>
  </w:style>
  <w:style w:type="table" w:customStyle="1" w:styleId="TableGrid1124">
    <w:name w:val="Table Grid1124"/>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B21B9"/>
  </w:style>
  <w:style w:type="numbering" w:customStyle="1" w:styleId="NoList121113">
    <w:name w:val="No List121113"/>
    <w:next w:val="NoList"/>
    <w:uiPriority w:val="99"/>
    <w:semiHidden/>
    <w:unhideWhenUsed/>
    <w:rsid w:val="001B21B9"/>
  </w:style>
  <w:style w:type="numbering" w:customStyle="1" w:styleId="1111130">
    <w:name w:val="リストなし111113"/>
    <w:next w:val="NoList"/>
    <w:uiPriority w:val="99"/>
    <w:semiHidden/>
    <w:unhideWhenUsed/>
    <w:rsid w:val="001B21B9"/>
  </w:style>
  <w:style w:type="numbering" w:customStyle="1" w:styleId="1111131">
    <w:name w:val="无列表111113"/>
    <w:next w:val="NoList"/>
    <w:semiHidden/>
    <w:rsid w:val="001B21B9"/>
  </w:style>
  <w:style w:type="numbering" w:customStyle="1" w:styleId="NoList211113">
    <w:name w:val="No List211113"/>
    <w:next w:val="NoList"/>
    <w:semiHidden/>
    <w:rsid w:val="001B21B9"/>
  </w:style>
  <w:style w:type="numbering" w:customStyle="1" w:styleId="NoList311113">
    <w:name w:val="No List311113"/>
    <w:next w:val="NoList"/>
    <w:uiPriority w:val="99"/>
    <w:semiHidden/>
    <w:rsid w:val="001B21B9"/>
  </w:style>
  <w:style w:type="numbering" w:customStyle="1" w:styleId="NoList1111113">
    <w:name w:val="No List1111113"/>
    <w:next w:val="NoList"/>
    <w:uiPriority w:val="99"/>
    <w:semiHidden/>
    <w:unhideWhenUsed/>
    <w:rsid w:val="001B21B9"/>
  </w:style>
  <w:style w:type="numbering" w:customStyle="1" w:styleId="121113">
    <w:name w:val="無清單121113"/>
    <w:next w:val="NoList"/>
    <w:uiPriority w:val="99"/>
    <w:semiHidden/>
    <w:unhideWhenUsed/>
    <w:rsid w:val="001B21B9"/>
  </w:style>
  <w:style w:type="numbering" w:customStyle="1" w:styleId="1111113">
    <w:name w:val="無清單1111113"/>
    <w:next w:val="NoList"/>
    <w:uiPriority w:val="99"/>
    <w:semiHidden/>
    <w:unhideWhenUsed/>
    <w:rsid w:val="001B21B9"/>
  </w:style>
  <w:style w:type="numbering" w:customStyle="1" w:styleId="NoList13113">
    <w:name w:val="No List13113"/>
    <w:next w:val="NoList"/>
    <w:uiPriority w:val="99"/>
    <w:semiHidden/>
    <w:unhideWhenUsed/>
    <w:rsid w:val="001B21B9"/>
  </w:style>
  <w:style w:type="numbering" w:customStyle="1" w:styleId="121131">
    <w:name w:val="リストなし12113"/>
    <w:next w:val="NoList"/>
    <w:uiPriority w:val="99"/>
    <w:semiHidden/>
    <w:unhideWhenUsed/>
    <w:rsid w:val="001B21B9"/>
  </w:style>
  <w:style w:type="numbering" w:customStyle="1" w:styleId="121132">
    <w:name w:val="无列表12113"/>
    <w:next w:val="NoList"/>
    <w:semiHidden/>
    <w:rsid w:val="001B21B9"/>
  </w:style>
  <w:style w:type="numbering" w:customStyle="1" w:styleId="NoList22113">
    <w:name w:val="No List22113"/>
    <w:next w:val="NoList"/>
    <w:semiHidden/>
    <w:rsid w:val="001B21B9"/>
  </w:style>
  <w:style w:type="numbering" w:customStyle="1" w:styleId="NoList32113">
    <w:name w:val="No List32113"/>
    <w:next w:val="NoList"/>
    <w:uiPriority w:val="99"/>
    <w:semiHidden/>
    <w:rsid w:val="001B21B9"/>
  </w:style>
  <w:style w:type="numbering" w:customStyle="1" w:styleId="NoList112113">
    <w:name w:val="No List112113"/>
    <w:next w:val="NoList"/>
    <w:uiPriority w:val="99"/>
    <w:semiHidden/>
    <w:unhideWhenUsed/>
    <w:rsid w:val="001B21B9"/>
  </w:style>
  <w:style w:type="numbering" w:customStyle="1" w:styleId="13113">
    <w:name w:val="無清單13113"/>
    <w:next w:val="NoList"/>
    <w:uiPriority w:val="99"/>
    <w:semiHidden/>
    <w:unhideWhenUsed/>
    <w:rsid w:val="001B21B9"/>
  </w:style>
  <w:style w:type="numbering" w:customStyle="1" w:styleId="112113">
    <w:name w:val="無清單112113"/>
    <w:next w:val="NoList"/>
    <w:uiPriority w:val="99"/>
    <w:semiHidden/>
    <w:unhideWhenUsed/>
    <w:rsid w:val="001B21B9"/>
  </w:style>
  <w:style w:type="numbering" w:customStyle="1" w:styleId="21113">
    <w:name w:val="无列表21113"/>
    <w:next w:val="NoList"/>
    <w:uiPriority w:val="99"/>
    <w:semiHidden/>
    <w:unhideWhenUsed/>
    <w:rsid w:val="001B21B9"/>
  </w:style>
  <w:style w:type="numbering" w:customStyle="1" w:styleId="NoList122113">
    <w:name w:val="No List122113"/>
    <w:next w:val="NoList"/>
    <w:uiPriority w:val="99"/>
    <w:semiHidden/>
    <w:unhideWhenUsed/>
    <w:rsid w:val="001B21B9"/>
  </w:style>
  <w:style w:type="numbering" w:customStyle="1" w:styleId="1121130">
    <w:name w:val="リストなし112113"/>
    <w:next w:val="NoList"/>
    <w:uiPriority w:val="99"/>
    <w:semiHidden/>
    <w:unhideWhenUsed/>
    <w:rsid w:val="001B21B9"/>
  </w:style>
  <w:style w:type="numbering" w:customStyle="1" w:styleId="1121131">
    <w:name w:val="无列表112113"/>
    <w:next w:val="NoList"/>
    <w:semiHidden/>
    <w:rsid w:val="001B21B9"/>
  </w:style>
  <w:style w:type="numbering" w:customStyle="1" w:styleId="NoList212113">
    <w:name w:val="No List212113"/>
    <w:next w:val="NoList"/>
    <w:semiHidden/>
    <w:rsid w:val="001B21B9"/>
  </w:style>
  <w:style w:type="numbering" w:customStyle="1" w:styleId="NoList312113">
    <w:name w:val="No List312113"/>
    <w:next w:val="NoList"/>
    <w:uiPriority w:val="99"/>
    <w:semiHidden/>
    <w:rsid w:val="001B21B9"/>
  </w:style>
  <w:style w:type="numbering" w:customStyle="1" w:styleId="NoList1112113">
    <w:name w:val="No List1112113"/>
    <w:next w:val="NoList"/>
    <w:uiPriority w:val="99"/>
    <w:semiHidden/>
    <w:unhideWhenUsed/>
    <w:rsid w:val="001B21B9"/>
  </w:style>
  <w:style w:type="numbering" w:customStyle="1" w:styleId="122113">
    <w:name w:val="無清單122113"/>
    <w:next w:val="NoList"/>
    <w:uiPriority w:val="99"/>
    <w:semiHidden/>
    <w:unhideWhenUsed/>
    <w:rsid w:val="001B21B9"/>
  </w:style>
  <w:style w:type="numbering" w:customStyle="1" w:styleId="1112113">
    <w:name w:val="無清單1112113"/>
    <w:next w:val="NoList"/>
    <w:uiPriority w:val="99"/>
    <w:semiHidden/>
    <w:unhideWhenUsed/>
    <w:rsid w:val="001B21B9"/>
  </w:style>
  <w:style w:type="numbering" w:customStyle="1" w:styleId="NoList5112">
    <w:name w:val="No List5112"/>
    <w:next w:val="NoList"/>
    <w:uiPriority w:val="99"/>
    <w:semiHidden/>
    <w:unhideWhenUsed/>
    <w:rsid w:val="001B21B9"/>
  </w:style>
  <w:style w:type="numbering" w:customStyle="1" w:styleId="NoList612">
    <w:name w:val="No List612"/>
    <w:next w:val="NoList"/>
    <w:uiPriority w:val="99"/>
    <w:semiHidden/>
    <w:unhideWhenUsed/>
    <w:rsid w:val="001B21B9"/>
  </w:style>
  <w:style w:type="numbering" w:customStyle="1" w:styleId="NoList1412">
    <w:name w:val="No List1412"/>
    <w:next w:val="NoList"/>
    <w:uiPriority w:val="99"/>
    <w:semiHidden/>
    <w:unhideWhenUsed/>
    <w:rsid w:val="001B21B9"/>
  </w:style>
  <w:style w:type="numbering" w:customStyle="1" w:styleId="13122">
    <w:name w:val="リストなし1312"/>
    <w:next w:val="NoList"/>
    <w:uiPriority w:val="99"/>
    <w:semiHidden/>
    <w:unhideWhenUsed/>
    <w:rsid w:val="001B21B9"/>
  </w:style>
  <w:style w:type="numbering" w:customStyle="1" w:styleId="NoList2312">
    <w:name w:val="No List2312"/>
    <w:next w:val="NoList"/>
    <w:semiHidden/>
    <w:rsid w:val="001B21B9"/>
  </w:style>
  <w:style w:type="numbering" w:customStyle="1" w:styleId="NoList3312">
    <w:name w:val="No List3312"/>
    <w:next w:val="NoList"/>
    <w:uiPriority w:val="99"/>
    <w:semiHidden/>
    <w:rsid w:val="001B21B9"/>
  </w:style>
  <w:style w:type="numbering" w:customStyle="1" w:styleId="NoList1142">
    <w:name w:val="No List1142"/>
    <w:next w:val="NoList"/>
    <w:uiPriority w:val="99"/>
    <w:semiHidden/>
    <w:unhideWhenUsed/>
    <w:rsid w:val="001B21B9"/>
  </w:style>
  <w:style w:type="numbering" w:customStyle="1" w:styleId="14120">
    <w:name w:val="無清單1412"/>
    <w:next w:val="NoList"/>
    <w:uiPriority w:val="99"/>
    <w:semiHidden/>
    <w:unhideWhenUsed/>
    <w:rsid w:val="001B21B9"/>
  </w:style>
  <w:style w:type="numbering" w:customStyle="1" w:styleId="113120">
    <w:name w:val="無清單11312"/>
    <w:next w:val="NoList"/>
    <w:uiPriority w:val="99"/>
    <w:semiHidden/>
    <w:unhideWhenUsed/>
    <w:rsid w:val="001B21B9"/>
  </w:style>
  <w:style w:type="numbering" w:customStyle="1" w:styleId="NoList422">
    <w:name w:val="No List422"/>
    <w:next w:val="NoList"/>
    <w:uiPriority w:val="99"/>
    <w:semiHidden/>
    <w:unhideWhenUsed/>
    <w:rsid w:val="001B21B9"/>
  </w:style>
  <w:style w:type="numbering" w:customStyle="1" w:styleId="NoList12312">
    <w:name w:val="No List12312"/>
    <w:next w:val="NoList"/>
    <w:uiPriority w:val="99"/>
    <w:semiHidden/>
    <w:unhideWhenUsed/>
    <w:rsid w:val="001B21B9"/>
  </w:style>
  <w:style w:type="numbering" w:customStyle="1" w:styleId="113121">
    <w:name w:val="リストなし11312"/>
    <w:next w:val="NoList"/>
    <w:uiPriority w:val="99"/>
    <w:semiHidden/>
    <w:unhideWhenUsed/>
    <w:rsid w:val="001B21B9"/>
  </w:style>
  <w:style w:type="numbering" w:customStyle="1" w:styleId="113122">
    <w:name w:val="无列表11312"/>
    <w:next w:val="NoList"/>
    <w:semiHidden/>
    <w:rsid w:val="001B21B9"/>
  </w:style>
  <w:style w:type="numbering" w:customStyle="1" w:styleId="NoList21312">
    <w:name w:val="No List21312"/>
    <w:next w:val="NoList"/>
    <w:semiHidden/>
    <w:rsid w:val="001B21B9"/>
  </w:style>
  <w:style w:type="numbering" w:customStyle="1" w:styleId="NoList31312">
    <w:name w:val="No List31312"/>
    <w:next w:val="NoList"/>
    <w:uiPriority w:val="99"/>
    <w:semiHidden/>
    <w:rsid w:val="001B21B9"/>
  </w:style>
  <w:style w:type="numbering" w:customStyle="1" w:styleId="NoList111312">
    <w:name w:val="No List111312"/>
    <w:next w:val="NoList"/>
    <w:uiPriority w:val="99"/>
    <w:semiHidden/>
    <w:unhideWhenUsed/>
    <w:rsid w:val="001B21B9"/>
  </w:style>
  <w:style w:type="numbering" w:customStyle="1" w:styleId="123120">
    <w:name w:val="無清單12312"/>
    <w:next w:val="NoList"/>
    <w:uiPriority w:val="99"/>
    <w:semiHidden/>
    <w:unhideWhenUsed/>
    <w:rsid w:val="001B21B9"/>
  </w:style>
  <w:style w:type="numbering" w:customStyle="1" w:styleId="1113120">
    <w:name w:val="無清單111312"/>
    <w:next w:val="NoList"/>
    <w:uiPriority w:val="99"/>
    <w:semiHidden/>
    <w:unhideWhenUsed/>
    <w:rsid w:val="001B21B9"/>
  </w:style>
  <w:style w:type="numbering" w:customStyle="1" w:styleId="NoList12122">
    <w:name w:val="No List12122"/>
    <w:next w:val="NoList"/>
    <w:uiPriority w:val="99"/>
    <w:semiHidden/>
    <w:unhideWhenUsed/>
    <w:rsid w:val="001B21B9"/>
  </w:style>
  <w:style w:type="numbering" w:customStyle="1" w:styleId="111222">
    <w:name w:val="リストなし11122"/>
    <w:next w:val="NoList"/>
    <w:uiPriority w:val="99"/>
    <w:semiHidden/>
    <w:unhideWhenUsed/>
    <w:rsid w:val="001B21B9"/>
  </w:style>
  <w:style w:type="numbering" w:customStyle="1" w:styleId="111223">
    <w:name w:val="无列表11122"/>
    <w:next w:val="NoList"/>
    <w:semiHidden/>
    <w:rsid w:val="001B21B9"/>
  </w:style>
  <w:style w:type="numbering" w:customStyle="1" w:styleId="NoList21122">
    <w:name w:val="No List21122"/>
    <w:next w:val="NoList"/>
    <w:semiHidden/>
    <w:rsid w:val="001B21B9"/>
  </w:style>
  <w:style w:type="numbering" w:customStyle="1" w:styleId="NoList31122">
    <w:name w:val="No List31122"/>
    <w:next w:val="NoList"/>
    <w:uiPriority w:val="99"/>
    <w:semiHidden/>
    <w:rsid w:val="001B21B9"/>
  </w:style>
  <w:style w:type="numbering" w:customStyle="1" w:styleId="NoList111122">
    <w:name w:val="No List111122"/>
    <w:next w:val="NoList"/>
    <w:uiPriority w:val="99"/>
    <w:semiHidden/>
    <w:unhideWhenUsed/>
    <w:rsid w:val="001B21B9"/>
  </w:style>
  <w:style w:type="numbering" w:customStyle="1" w:styleId="121220">
    <w:name w:val="無清單12122"/>
    <w:next w:val="NoList"/>
    <w:uiPriority w:val="99"/>
    <w:semiHidden/>
    <w:unhideWhenUsed/>
    <w:rsid w:val="001B21B9"/>
  </w:style>
  <w:style w:type="numbering" w:customStyle="1" w:styleId="1111220">
    <w:name w:val="無清單111122"/>
    <w:next w:val="NoList"/>
    <w:uiPriority w:val="99"/>
    <w:semiHidden/>
    <w:unhideWhenUsed/>
    <w:rsid w:val="001B21B9"/>
  </w:style>
  <w:style w:type="numbering" w:customStyle="1" w:styleId="NoList522">
    <w:name w:val="No List522"/>
    <w:next w:val="NoList"/>
    <w:uiPriority w:val="99"/>
    <w:semiHidden/>
    <w:unhideWhenUsed/>
    <w:rsid w:val="001B21B9"/>
  </w:style>
  <w:style w:type="numbering" w:customStyle="1" w:styleId="NoList1322">
    <w:name w:val="No List1322"/>
    <w:next w:val="NoList"/>
    <w:uiPriority w:val="99"/>
    <w:semiHidden/>
    <w:unhideWhenUsed/>
    <w:rsid w:val="001B21B9"/>
  </w:style>
  <w:style w:type="numbering" w:customStyle="1" w:styleId="12223">
    <w:name w:val="リストなし1222"/>
    <w:next w:val="NoList"/>
    <w:uiPriority w:val="99"/>
    <w:semiHidden/>
    <w:unhideWhenUsed/>
    <w:rsid w:val="001B21B9"/>
  </w:style>
  <w:style w:type="numbering" w:customStyle="1" w:styleId="12232">
    <w:name w:val="无列表1223"/>
    <w:next w:val="NoList"/>
    <w:semiHidden/>
    <w:rsid w:val="001B21B9"/>
  </w:style>
  <w:style w:type="numbering" w:customStyle="1" w:styleId="NoList2222">
    <w:name w:val="No List2222"/>
    <w:next w:val="NoList"/>
    <w:semiHidden/>
    <w:rsid w:val="001B21B9"/>
  </w:style>
  <w:style w:type="numbering" w:customStyle="1" w:styleId="NoList3222">
    <w:name w:val="No List3222"/>
    <w:next w:val="NoList"/>
    <w:uiPriority w:val="99"/>
    <w:semiHidden/>
    <w:rsid w:val="001B21B9"/>
  </w:style>
  <w:style w:type="numbering" w:customStyle="1" w:styleId="NoList11222">
    <w:name w:val="No List11222"/>
    <w:next w:val="NoList"/>
    <w:uiPriority w:val="99"/>
    <w:semiHidden/>
    <w:unhideWhenUsed/>
    <w:rsid w:val="001B21B9"/>
  </w:style>
  <w:style w:type="numbering" w:customStyle="1" w:styleId="13220">
    <w:name w:val="無清單1322"/>
    <w:next w:val="NoList"/>
    <w:uiPriority w:val="99"/>
    <w:semiHidden/>
    <w:unhideWhenUsed/>
    <w:rsid w:val="001B21B9"/>
  </w:style>
  <w:style w:type="numbering" w:customStyle="1" w:styleId="112220">
    <w:name w:val="無清單11222"/>
    <w:next w:val="NoList"/>
    <w:uiPriority w:val="99"/>
    <w:semiHidden/>
    <w:unhideWhenUsed/>
    <w:rsid w:val="001B21B9"/>
  </w:style>
  <w:style w:type="numbering" w:customStyle="1" w:styleId="2122">
    <w:name w:val="无列表2122"/>
    <w:next w:val="NoList"/>
    <w:uiPriority w:val="99"/>
    <w:semiHidden/>
    <w:unhideWhenUsed/>
    <w:rsid w:val="001B21B9"/>
  </w:style>
  <w:style w:type="numbering" w:customStyle="1" w:styleId="NoList111222">
    <w:name w:val="No List111222"/>
    <w:next w:val="NoList"/>
    <w:uiPriority w:val="99"/>
    <w:semiHidden/>
    <w:unhideWhenUsed/>
    <w:rsid w:val="001B21B9"/>
  </w:style>
  <w:style w:type="numbering" w:customStyle="1" w:styleId="NoList72">
    <w:name w:val="No List72"/>
    <w:next w:val="NoList"/>
    <w:uiPriority w:val="99"/>
    <w:semiHidden/>
    <w:unhideWhenUsed/>
    <w:rsid w:val="001B21B9"/>
  </w:style>
  <w:style w:type="table" w:customStyle="1" w:styleId="TableGrid82">
    <w:name w:val="Table Grid82"/>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B21B9"/>
  </w:style>
  <w:style w:type="numbering" w:customStyle="1" w:styleId="1421">
    <w:name w:val="リストなし142"/>
    <w:next w:val="NoList"/>
    <w:uiPriority w:val="99"/>
    <w:semiHidden/>
    <w:unhideWhenUsed/>
    <w:rsid w:val="001B21B9"/>
  </w:style>
  <w:style w:type="table" w:customStyle="1" w:styleId="TableGrid142">
    <w:name w:val="Table Grid142"/>
    <w:basedOn w:val="TableNormal"/>
    <w:next w:val="TableGrid"/>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B21B9"/>
  </w:style>
  <w:style w:type="table" w:customStyle="1" w:styleId="342">
    <w:name w:val="网格型34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B21B9"/>
  </w:style>
  <w:style w:type="numbering" w:customStyle="1" w:styleId="NoList342">
    <w:name w:val="No List342"/>
    <w:next w:val="NoList"/>
    <w:uiPriority w:val="99"/>
    <w:semiHidden/>
    <w:rsid w:val="001B21B9"/>
  </w:style>
  <w:style w:type="table" w:customStyle="1" w:styleId="TableGrid442">
    <w:name w:val="Table Grid442"/>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B21B9"/>
  </w:style>
  <w:style w:type="numbering" w:customStyle="1" w:styleId="1520">
    <w:name w:val="無清單152"/>
    <w:next w:val="NoList"/>
    <w:uiPriority w:val="99"/>
    <w:semiHidden/>
    <w:unhideWhenUsed/>
    <w:rsid w:val="001B21B9"/>
  </w:style>
  <w:style w:type="numbering" w:customStyle="1" w:styleId="11420">
    <w:name w:val="無清單1142"/>
    <w:next w:val="NoList"/>
    <w:uiPriority w:val="99"/>
    <w:semiHidden/>
    <w:unhideWhenUsed/>
    <w:rsid w:val="001B21B9"/>
  </w:style>
  <w:style w:type="table" w:customStyle="1" w:styleId="1423">
    <w:name w:val="表格格線142"/>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B21B9"/>
  </w:style>
  <w:style w:type="table" w:customStyle="1" w:styleId="TableGrid522">
    <w:name w:val="Table Grid522"/>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B21B9"/>
  </w:style>
  <w:style w:type="numbering" w:customStyle="1" w:styleId="11421">
    <w:name w:val="リストなし1142"/>
    <w:next w:val="NoList"/>
    <w:uiPriority w:val="99"/>
    <w:semiHidden/>
    <w:unhideWhenUsed/>
    <w:rsid w:val="001B21B9"/>
  </w:style>
  <w:style w:type="table" w:customStyle="1" w:styleId="TableGrid1132">
    <w:name w:val="Table Grid1132"/>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B21B9"/>
  </w:style>
  <w:style w:type="table" w:customStyle="1" w:styleId="3122">
    <w:name w:val="网格型312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B21B9"/>
  </w:style>
  <w:style w:type="numbering" w:customStyle="1" w:styleId="NoList3142">
    <w:name w:val="No List3142"/>
    <w:next w:val="NoList"/>
    <w:uiPriority w:val="99"/>
    <w:semiHidden/>
    <w:rsid w:val="001B21B9"/>
  </w:style>
  <w:style w:type="table" w:customStyle="1" w:styleId="TableGrid4122">
    <w:name w:val="Table Grid4122"/>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B21B9"/>
  </w:style>
  <w:style w:type="numbering" w:customStyle="1" w:styleId="12420">
    <w:name w:val="無清單1242"/>
    <w:next w:val="NoList"/>
    <w:uiPriority w:val="99"/>
    <w:semiHidden/>
    <w:unhideWhenUsed/>
    <w:rsid w:val="001B21B9"/>
  </w:style>
  <w:style w:type="numbering" w:customStyle="1" w:styleId="111420">
    <w:name w:val="無清單11142"/>
    <w:next w:val="NoList"/>
    <w:uiPriority w:val="99"/>
    <w:semiHidden/>
    <w:unhideWhenUsed/>
    <w:rsid w:val="001B21B9"/>
  </w:style>
  <w:style w:type="table" w:customStyle="1" w:styleId="11223">
    <w:name w:val="表格格線1122"/>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B21B9"/>
  </w:style>
  <w:style w:type="numbering" w:customStyle="1" w:styleId="NoList12132">
    <w:name w:val="No List12132"/>
    <w:next w:val="NoList"/>
    <w:uiPriority w:val="99"/>
    <w:semiHidden/>
    <w:unhideWhenUsed/>
    <w:rsid w:val="001B21B9"/>
  </w:style>
  <w:style w:type="numbering" w:customStyle="1" w:styleId="111321">
    <w:name w:val="リストなし11132"/>
    <w:next w:val="NoList"/>
    <w:uiPriority w:val="99"/>
    <w:semiHidden/>
    <w:unhideWhenUsed/>
    <w:rsid w:val="001B21B9"/>
  </w:style>
  <w:style w:type="numbering" w:customStyle="1" w:styleId="111322">
    <w:name w:val="无列表11132"/>
    <w:next w:val="NoList"/>
    <w:semiHidden/>
    <w:rsid w:val="001B21B9"/>
  </w:style>
  <w:style w:type="numbering" w:customStyle="1" w:styleId="NoList21132">
    <w:name w:val="No List21132"/>
    <w:next w:val="NoList"/>
    <w:semiHidden/>
    <w:rsid w:val="001B21B9"/>
  </w:style>
  <w:style w:type="numbering" w:customStyle="1" w:styleId="NoList31132">
    <w:name w:val="No List31132"/>
    <w:next w:val="NoList"/>
    <w:uiPriority w:val="99"/>
    <w:semiHidden/>
    <w:rsid w:val="001B21B9"/>
  </w:style>
  <w:style w:type="numbering" w:customStyle="1" w:styleId="NoList111132">
    <w:name w:val="No List111132"/>
    <w:next w:val="NoList"/>
    <w:uiPriority w:val="99"/>
    <w:semiHidden/>
    <w:unhideWhenUsed/>
    <w:rsid w:val="001B21B9"/>
  </w:style>
  <w:style w:type="numbering" w:customStyle="1" w:styleId="121320">
    <w:name w:val="無清單12132"/>
    <w:next w:val="NoList"/>
    <w:uiPriority w:val="99"/>
    <w:semiHidden/>
    <w:unhideWhenUsed/>
    <w:rsid w:val="001B21B9"/>
  </w:style>
  <w:style w:type="numbering" w:customStyle="1" w:styleId="1111320">
    <w:name w:val="無清單111132"/>
    <w:next w:val="NoList"/>
    <w:uiPriority w:val="99"/>
    <w:semiHidden/>
    <w:unhideWhenUsed/>
    <w:rsid w:val="001B21B9"/>
  </w:style>
  <w:style w:type="numbering" w:customStyle="1" w:styleId="NoList532">
    <w:name w:val="No List532"/>
    <w:next w:val="NoList"/>
    <w:uiPriority w:val="99"/>
    <w:semiHidden/>
    <w:unhideWhenUsed/>
    <w:rsid w:val="001B21B9"/>
  </w:style>
  <w:style w:type="table" w:customStyle="1" w:styleId="TableGrid622">
    <w:name w:val="Table Grid622"/>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B21B9"/>
  </w:style>
  <w:style w:type="numbering" w:customStyle="1" w:styleId="12321">
    <w:name w:val="リストなし1232"/>
    <w:next w:val="NoList"/>
    <w:uiPriority w:val="99"/>
    <w:semiHidden/>
    <w:unhideWhenUsed/>
    <w:rsid w:val="001B21B9"/>
  </w:style>
  <w:style w:type="table" w:customStyle="1" w:styleId="TableGrid1222">
    <w:name w:val="Table Grid1222"/>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B21B9"/>
  </w:style>
  <w:style w:type="table" w:customStyle="1" w:styleId="3222">
    <w:name w:val="网格型322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B21B9"/>
  </w:style>
  <w:style w:type="numbering" w:customStyle="1" w:styleId="NoList3232">
    <w:name w:val="No List3232"/>
    <w:next w:val="NoList"/>
    <w:uiPriority w:val="99"/>
    <w:semiHidden/>
    <w:rsid w:val="001B21B9"/>
  </w:style>
  <w:style w:type="table" w:customStyle="1" w:styleId="TableGrid4222">
    <w:name w:val="Table Grid4222"/>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B21B9"/>
  </w:style>
  <w:style w:type="numbering" w:customStyle="1" w:styleId="13320">
    <w:name w:val="無清單1332"/>
    <w:next w:val="NoList"/>
    <w:uiPriority w:val="99"/>
    <w:semiHidden/>
    <w:unhideWhenUsed/>
    <w:rsid w:val="001B21B9"/>
  </w:style>
  <w:style w:type="numbering" w:customStyle="1" w:styleId="112320">
    <w:name w:val="無清單11232"/>
    <w:next w:val="NoList"/>
    <w:uiPriority w:val="99"/>
    <w:semiHidden/>
    <w:unhideWhenUsed/>
    <w:rsid w:val="001B21B9"/>
  </w:style>
  <w:style w:type="table" w:customStyle="1" w:styleId="12224">
    <w:name w:val="表格格線1222"/>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B21B9"/>
  </w:style>
  <w:style w:type="numbering" w:customStyle="1" w:styleId="NoList12222">
    <w:name w:val="No List12222"/>
    <w:next w:val="NoList"/>
    <w:uiPriority w:val="99"/>
    <w:semiHidden/>
    <w:unhideWhenUsed/>
    <w:rsid w:val="001B21B9"/>
  </w:style>
  <w:style w:type="numbering" w:customStyle="1" w:styleId="112221">
    <w:name w:val="リストなし11222"/>
    <w:next w:val="NoList"/>
    <w:uiPriority w:val="99"/>
    <w:semiHidden/>
    <w:unhideWhenUsed/>
    <w:rsid w:val="001B21B9"/>
  </w:style>
  <w:style w:type="numbering" w:customStyle="1" w:styleId="112222">
    <w:name w:val="无列表11222"/>
    <w:next w:val="NoList"/>
    <w:semiHidden/>
    <w:rsid w:val="001B21B9"/>
  </w:style>
  <w:style w:type="numbering" w:customStyle="1" w:styleId="NoList21222">
    <w:name w:val="No List21222"/>
    <w:next w:val="NoList"/>
    <w:semiHidden/>
    <w:rsid w:val="001B21B9"/>
  </w:style>
  <w:style w:type="numbering" w:customStyle="1" w:styleId="NoList31222">
    <w:name w:val="No List31222"/>
    <w:next w:val="NoList"/>
    <w:uiPriority w:val="99"/>
    <w:semiHidden/>
    <w:rsid w:val="001B21B9"/>
  </w:style>
  <w:style w:type="numbering" w:customStyle="1" w:styleId="NoList111232">
    <w:name w:val="No List111232"/>
    <w:next w:val="NoList"/>
    <w:uiPriority w:val="99"/>
    <w:semiHidden/>
    <w:unhideWhenUsed/>
    <w:rsid w:val="001B21B9"/>
  </w:style>
  <w:style w:type="numbering" w:customStyle="1" w:styleId="122220">
    <w:name w:val="無清單12222"/>
    <w:next w:val="NoList"/>
    <w:uiPriority w:val="99"/>
    <w:semiHidden/>
    <w:unhideWhenUsed/>
    <w:rsid w:val="001B21B9"/>
  </w:style>
  <w:style w:type="numbering" w:customStyle="1" w:styleId="1112220">
    <w:name w:val="無清單111222"/>
    <w:next w:val="NoList"/>
    <w:uiPriority w:val="99"/>
    <w:semiHidden/>
    <w:unhideWhenUsed/>
    <w:rsid w:val="001B21B9"/>
  </w:style>
  <w:style w:type="numbering" w:customStyle="1" w:styleId="NoList82">
    <w:name w:val="No List82"/>
    <w:next w:val="NoList"/>
    <w:uiPriority w:val="99"/>
    <w:semiHidden/>
    <w:unhideWhenUsed/>
    <w:rsid w:val="001B21B9"/>
  </w:style>
  <w:style w:type="table" w:customStyle="1" w:styleId="TableGrid92">
    <w:name w:val="Table Grid92"/>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B21B9"/>
  </w:style>
  <w:style w:type="numbering" w:customStyle="1" w:styleId="1521">
    <w:name w:val="リストなし152"/>
    <w:next w:val="NoList"/>
    <w:uiPriority w:val="99"/>
    <w:semiHidden/>
    <w:unhideWhenUsed/>
    <w:rsid w:val="001B21B9"/>
  </w:style>
  <w:style w:type="table" w:customStyle="1" w:styleId="TableGrid152">
    <w:name w:val="Table Grid152"/>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B21B9"/>
  </w:style>
  <w:style w:type="table" w:customStyle="1" w:styleId="352">
    <w:name w:val="网格型35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B21B9"/>
  </w:style>
  <w:style w:type="numbering" w:customStyle="1" w:styleId="NoList352">
    <w:name w:val="No List352"/>
    <w:next w:val="NoList"/>
    <w:uiPriority w:val="99"/>
    <w:semiHidden/>
    <w:rsid w:val="001B21B9"/>
  </w:style>
  <w:style w:type="table" w:customStyle="1" w:styleId="TableGrid452">
    <w:name w:val="Table Grid452"/>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B21B9"/>
  </w:style>
  <w:style w:type="numbering" w:customStyle="1" w:styleId="1620">
    <w:name w:val="無清單162"/>
    <w:next w:val="NoList"/>
    <w:uiPriority w:val="99"/>
    <w:semiHidden/>
    <w:unhideWhenUsed/>
    <w:rsid w:val="001B21B9"/>
  </w:style>
  <w:style w:type="numbering" w:customStyle="1" w:styleId="11520">
    <w:name w:val="無清單1152"/>
    <w:next w:val="NoList"/>
    <w:uiPriority w:val="99"/>
    <w:semiHidden/>
    <w:unhideWhenUsed/>
    <w:rsid w:val="001B21B9"/>
  </w:style>
  <w:style w:type="table" w:customStyle="1" w:styleId="1523">
    <w:name w:val="表格格線152"/>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B21B9"/>
  </w:style>
  <w:style w:type="table" w:customStyle="1" w:styleId="TableGrid532">
    <w:name w:val="Table Grid532"/>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B21B9"/>
  </w:style>
  <w:style w:type="numbering" w:customStyle="1" w:styleId="11521">
    <w:name w:val="リストなし1152"/>
    <w:next w:val="NoList"/>
    <w:uiPriority w:val="99"/>
    <w:semiHidden/>
    <w:unhideWhenUsed/>
    <w:rsid w:val="001B21B9"/>
  </w:style>
  <w:style w:type="table" w:customStyle="1" w:styleId="TableGrid1142">
    <w:name w:val="Table Grid1142"/>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B21B9"/>
  </w:style>
  <w:style w:type="table" w:customStyle="1" w:styleId="3132">
    <w:name w:val="网格型313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B21B9"/>
  </w:style>
  <w:style w:type="numbering" w:customStyle="1" w:styleId="NoList3152">
    <w:name w:val="No List3152"/>
    <w:next w:val="NoList"/>
    <w:uiPriority w:val="99"/>
    <w:semiHidden/>
    <w:rsid w:val="001B21B9"/>
  </w:style>
  <w:style w:type="table" w:customStyle="1" w:styleId="TableGrid4132">
    <w:name w:val="Table Grid4132"/>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B21B9"/>
  </w:style>
  <w:style w:type="numbering" w:customStyle="1" w:styleId="12520">
    <w:name w:val="無清單1252"/>
    <w:next w:val="NoList"/>
    <w:uiPriority w:val="99"/>
    <w:semiHidden/>
    <w:unhideWhenUsed/>
    <w:rsid w:val="001B21B9"/>
  </w:style>
  <w:style w:type="numbering" w:customStyle="1" w:styleId="11152">
    <w:name w:val="無清單11152"/>
    <w:next w:val="NoList"/>
    <w:uiPriority w:val="99"/>
    <w:semiHidden/>
    <w:unhideWhenUsed/>
    <w:rsid w:val="001B21B9"/>
  </w:style>
  <w:style w:type="table" w:customStyle="1" w:styleId="11323">
    <w:name w:val="表格格線1132"/>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B21B9"/>
  </w:style>
  <w:style w:type="numbering" w:customStyle="1" w:styleId="NoList12142">
    <w:name w:val="No List12142"/>
    <w:next w:val="NoList"/>
    <w:uiPriority w:val="99"/>
    <w:semiHidden/>
    <w:unhideWhenUsed/>
    <w:rsid w:val="001B21B9"/>
  </w:style>
  <w:style w:type="numbering" w:customStyle="1" w:styleId="111421">
    <w:name w:val="リストなし11142"/>
    <w:next w:val="NoList"/>
    <w:uiPriority w:val="99"/>
    <w:semiHidden/>
    <w:unhideWhenUsed/>
    <w:rsid w:val="001B21B9"/>
  </w:style>
  <w:style w:type="numbering" w:customStyle="1" w:styleId="111422">
    <w:name w:val="无列表11142"/>
    <w:next w:val="NoList"/>
    <w:semiHidden/>
    <w:rsid w:val="001B21B9"/>
  </w:style>
  <w:style w:type="numbering" w:customStyle="1" w:styleId="NoList21142">
    <w:name w:val="No List21142"/>
    <w:next w:val="NoList"/>
    <w:semiHidden/>
    <w:rsid w:val="001B21B9"/>
  </w:style>
  <w:style w:type="numbering" w:customStyle="1" w:styleId="NoList31142">
    <w:name w:val="No List31142"/>
    <w:next w:val="NoList"/>
    <w:uiPriority w:val="99"/>
    <w:semiHidden/>
    <w:rsid w:val="001B21B9"/>
  </w:style>
  <w:style w:type="numbering" w:customStyle="1" w:styleId="NoList111142">
    <w:name w:val="No List111142"/>
    <w:next w:val="NoList"/>
    <w:uiPriority w:val="99"/>
    <w:semiHidden/>
    <w:unhideWhenUsed/>
    <w:rsid w:val="001B21B9"/>
  </w:style>
  <w:style w:type="numbering" w:customStyle="1" w:styleId="121420">
    <w:name w:val="無清單12142"/>
    <w:next w:val="NoList"/>
    <w:uiPriority w:val="99"/>
    <w:semiHidden/>
    <w:unhideWhenUsed/>
    <w:rsid w:val="001B21B9"/>
  </w:style>
  <w:style w:type="numbering" w:customStyle="1" w:styleId="1111420">
    <w:name w:val="無清單111142"/>
    <w:next w:val="NoList"/>
    <w:uiPriority w:val="99"/>
    <w:semiHidden/>
    <w:unhideWhenUsed/>
    <w:rsid w:val="001B21B9"/>
  </w:style>
  <w:style w:type="numbering" w:customStyle="1" w:styleId="NoList542">
    <w:name w:val="No List542"/>
    <w:next w:val="NoList"/>
    <w:uiPriority w:val="99"/>
    <w:semiHidden/>
    <w:unhideWhenUsed/>
    <w:rsid w:val="001B21B9"/>
  </w:style>
  <w:style w:type="table" w:customStyle="1" w:styleId="TableGrid632">
    <w:name w:val="Table Grid632"/>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B21B9"/>
  </w:style>
  <w:style w:type="numbering" w:customStyle="1" w:styleId="12421">
    <w:name w:val="リストなし1242"/>
    <w:next w:val="NoList"/>
    <w:uiPriority w:val="99"/>
    <w:semiHidden/>
    <w:unhideWhenUsed/>
    <w:rsid w:val="001B21B9"/>
  </w:style>
  <w:style w:type="table" w:customStyle="1" w:styleId="TableGrid1232">
    <w:name w:val="Table Grid1232"/>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B21B9"/>
  </w:style>
  <w:style w:type="table" w:customStyle="1" w:styleId="3232">
    <w:name w:val="网格型323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B21B9"/>
  </w:style>
  <w:style w:type="numbering" w:customStyle="1" w:styleId="NoList3242">
    <w:name w:val="No List3242"/>
    <w:next w:val="NoList"/>
    <w:uiPriority w:val="99"/>
    <w:semiHidden/>
    <w:rsid w:val="001B21B9"/>
  </w:style>
  <w:style w:type="table" w:customStyle="1" w:styleId="TableGrid4232">
    <w:name w:val="Table Grid4232"/>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B21B9"/>
  </w:style>
  <w:style w:type="numbering" w:customStyle="1" w:styleId="1342">
    <w:name w:val="無清單1342"/>
    <w:next w:val="NoList"/>
    <w:uiPriority w:val="99"/>
    <w:semiHidden/>
    <w:unhideWhenUsed/>
    <w:rsid w:val="001B21B9"/>
  </w:style>
  <w:style w:type="numbering" w:customStyle="1" w:styleId="11242">
    <w:name w:val="無清單11242"/>
    <w:next w:val="NoList"/>
    <w:uiPriority w:val="99"/>
    <w:semiHidden/>
    <w:unhideWhenUsed/>
    <w:rsid w:val="001B21B9"/>
  </w:style>
  <w:style w:type="table" w:customStyle="1" w:styleId="12323">
    <w:name w:val="表格格線1232"/>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B21B9"/>
  </w:style>
  <w:style w:type="numbering" w:customStyle="1" w:styleId="NoList12232">
    <w:name w:val="No List12232"/>
    <w:next w:val="NoList"/>
    <w:uiPriority w:val="99"/>
    <w:semiHidden/>
    <w:unhideWhenUsed/>
    <w:rsid w:val="001B21B9"/>
  </w:style>
  <w:style w:type="numbering" w:customStyle="1" w:styleId="112321">
    <w:name w:val="リストなし11232"/>
    <w:next w:val="NoList"/>
    <w:uiPriority w:val="99"/>
    <w:semiHidden/>
    <w:unhideWhenUsed/>
    <w:rsid w:val="001B21B9"/>
  </w:style>
  <w:style w:type="numbering" w:customStyle="1" w:styleId="112322">
    <w:name w:val="无列表11232"/>
    <w:next w:val="NoList"/>
    <w:semiHidden/>
    <w:rsid w:val="001B21B9"/>
  </w:style>
  <w:style w:type="numbering" w:customStyle="1" w:styleId="NoList21232">
    <w:name w:val="No List21232"/>
    <w:next w:val="NoList"/>
    <w:semiHidden/>
    <w:rsid w:val="001B21B9"/>
  </w:style>
  <w:style w:type="numbering" w:customStyle="1" w:styleId="NoList31232">
    <w:name w:val="No List31232"/>
    <w:next w:val="NoList"/>
    <w:uiPriority w:val="99"/>
    <w:semiHidden/>
    <w:rsid w:val="001B21B9"/>
  </w:style>
  <w:style w:type="numbering" w:customStyle="1" w:styleId="NoList111242">
    <w:name w:val="No List111242"/>
    <w:next w:val="NoList"/>
    <w:uiPriority w:val="99"/>
    <w:semiHidden/>
    <w:unhideWhenUsed/>
    <w:rsid w:val="001B21B9"/>
  </w:style>
  <w:style w:type="numbering" w:customStyle="1" w:styleId="122320">
    <w:name w:val="無清單12232"/>
    <w:next w:val="NoList"/>
    <w:uiPriority w:val="99"/>
    <w:semiHidden/>
    <w:unhideWhenUsed/>
    <w:rsid w:val="001B21B9"/>
  </w:style>
  <w:style w:type="numbering" w:customStyle="1" w:styleId="111232">
    <w:name w:val="無清單111232"/>
    <w:next w:val="NoList"/>
    <w:uiPriority w:val="99"/>
    <w:semiHidden/>
    <w:unhideWhenUsed/>
    <w:rsid w:val="001B21B9"/>
  </w:style>
  <w:style w:type="numbering" w:customStyle="1" w:styleId="NoList621">
    <w:name w:val="No List621"/>
    <w:next w:val="NoList"/>
    <w:uiPriority w:val="99"/>
    <w:semiHidden/>
    <w:unhideWhenUsed/>
    <w:rsid w:val="001B21B9"/>
  </w:style>
  <w:style w:type="table" w:customStyle="1" w:styleId="TableGrid711">
    <w:name w:val="Table Grid71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B21B9"/>
  </w:style>
  <w:style w:type="numbering" w:customStyle="1" w:styleId="13212">
    <w:name w:val="リストなし1321"/>
    <w:next w:val="NoList"/>
    <w:uiPriority w:val="99"/>
    <w:semiHidden/>
    <w:unhideWhenUsed/>
    <w:rsid w:val="001B21B9"/>
  </w:style>
  <w:style w:type="table" w:customStyle="1" w:styleId="TableGrid1311">
    <w:name w:val="Table Grid1311"/>
    <w:basedOn w:val="TableNormal"/>
    <w:next w:val="TableGrid"/>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B21B9"/>
  </w:style>
  <w:style w:type="table" w:customStyle="1" w:styleId="3311">
    <w:name w:val="网格型33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B21B9"/>
  </w:style>
  <w:style w:type="numbering" w:customStyle="1" w:styleId="NoList3321">
    <w:name w:val="No List3321"/>
    <w:next w:val="NoList"/>
    <w:uiPriority w:val="99"/>
    <w:semiHidden/>
    <w:rsid w:val="001B21B9"/>
  </w:style>
  <w:style w:type="table" w:customStyle="1" w:styleId="TableGrid4311">
    <w:name w:val="Table Grid431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B21B9"/>
  </w:style>
  <w:style w:type="numbering" w:customStyle="1" w:styleId="14210">
    <w:name w:val="無清單1421"/>
    <w:next w:val="NoList"/>
    <w:uiPriority w:val="99"/>
    <w:semiHidden/>
    <w:unhideWhenUsed/>
    <w:rsid w:val="001B21B9"/>
  </w:style>
  <w:style w:type="numbering" w:customStyle="1" w:styleId="113210">
    <w:name w:val="無清單11321"/>
    <w:next w:val="NoList"/>
    <w:uiPriority w:val="99"/>
    <w:semiHidden/>
    <w:unhideWhenUsed/>
    <w:rsid w:val="001B21B9"/>
  </w:style>
  <w:style w:type="table" w:customStyle="1" w:styleId="13114">
    <w:name w:val="表格格線131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B21B9"/>
  </w:style>
  <w:style w:type="numbering" w:customStyle="1" w:styleId="NoList12321">
    <w:name w:val="No List12321"/>
    <w:next w:val="NoList"/>
    <w:uiPriority w:val="99"/>
    <w:semiHidden/>
    <w:unhideWhenUsed/>
    <w:rsid w:val="001B21B9"/>
  </w:style>
  <w:style w:type="numbering" w:customStyle="1" w:styleId="113211">
    <w:name w:val="リストなし11321"/>
    <w:next w:val="NoList"/>
    <w:uiPriority w:val="99"/>
    <w:semiHidden/>
    <w:unhideWhenUsed/>
    <w:rsid w:val="001B21B9"/>
  </w:style>
  <w:style w:type="numbering" w:customStyle="1" w:styleId="113212">
    <w:name w:val="无列表11321"/>
    <w:next w:val="NoList"/>
    <w:semiHidden/>
    <w:rsid w:val="001B21B9"/>
  </w:style>
  <w:style w:type="numbering" w:customStyle="1" w:styleId="NoList21321">
    <w:name w:val="No List21321"/>
    <w:next w:val="NoList"/>
    <w:semiHidden/>
    <w:rsid w:val="001B21B9"/>
  </w:style>
  <w:style w:type="numbering" w:customStyle="1" w:styleId="NoList31321">
    <w:name w:val="No List31321"/>
    <w:next w:val="NoList"/>
    <w:uiPriority w:val="99"/>
    <w:semiHidden/>
    <w:rsid w:val="001B21B9"/>
  </w:style>
  <w:style w:type="numbering" w:customStyle="1" w:styleId="NoList111321">
    <w:name w:val="No List111321"/>
    <w:next w:val="NoList"/>
    <w:uiPriority w:val="99"/>
    <w:semiHidden/>
    <w:unhideWhenUsed/>
    <w:rsid w:val="001B21B9"/>
  </w:style>
  <w:style w:type="numbering" w:customStyle="1" w:styleId="123210">
    <w:name w:val="無清單12321"/>
    <w:next w:val="NoList"/>
    <w:uiPriority w:val="99"/>
    <w:semiHidden/>
    <w:unhideWhenUsed/>
    <w:rsid w:val="001B21B9"/>
  </w:style>
  <w:style w:type="numbering" w:customStyle="1" w:styleId="1113210">
    <w:name w:val="無清單111321"/>
    <w:next w:val="NoList"/>
    <w:uiPriority w:val="99"/>
    <w:semiHidden/>
    <w:unhideWhenUsed/>
    <w:rsid w:val="001B21B9"/>
  </w:style>
  <w:style w:type="numbering" w:customStyle="1" w:styleId="NoList4122">
    <w:name w:val="No List4122"/>
    <w:next w:val="NoList"/>
    <w:uiPriority w:val="99"/>
    <w:semiHidden/>
    <w:unhideWhenUsed/>
    <w:rsid w:val="001B21B9"/>
  </w:style>
  <w:style w:type="table" w:customStyle="1" w:styleId="TableGrid5111">
    <w:name w:val="Table Grid511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B21B9"/>
  </w:style>
  <w:style w:type="numbering" w:customStyle="1" w:styleId="1111221">
    <w:name w:val="リストなし111122"/>
    <w:next w:val="NoList"/>
    <w:uiPriority w:val="99"/>
    <w:semiHidden/>
    <w:unhideWhenUsed/>
    <w:rsid w:val="001B21B9"/>
  </w:style>
  <w:style w:type="numbering" w:customStyle="1" w:styleId="1111222">
    <w:name w:val="无列表111122"/>
    <w:next w:val="NoList"/>
    <w:semiHidden/>
    <w:rsid w:val="001B21B9"/>
  </w:style>
  <w:style w:type="numbering" w:customStyle="1" w:styleId="NoList211122">
    <w:name w:val="No List211122"/>
    <w:next w:val="NoList"/>
    <w:semiHidden/>
    <w:rsid w:val="001B21B9"/>
  </w:style>
  <w:style w:type="numbering" w:customStyle="1" w:styleId="NoList311122">
    <w:name w:val="No List311122"/>
    <w:next w:val="NoList"/>
    <w:uiPriority w:val="99"/>
    <w:semiHidden/>
    <w:rsid w:val="001B21B9"/>
  </w:style>
  <w:style w:type="numbering" w:customStyle="1" w:styleId="NoList1111122">
    <w:name w:val="No List1111122"/>
    <w:next w:val="NoList"/>
    <w:uiPriority w:val="99"/>
    <w:semiHidden/>
    <w:unhideWhenUsed/>
    <w:rsid w:val="001B21B9"/>
  </w:style>
  <w:style w:type="numbering" w:customStyle="1" w:styleId="1211220">
    <w:name w:val="無清單121122"/>
    <w:next w:val="NoList"/>
    <w:uiPriority w:val="99"/>
    <w:semiHidden/>
    <w:unhideWhenUsed/>
    <w:rsid w:val="001B21B9"/>
  </w:style>
  <w:style w:type="numbering" w:customStyle="1" w:styleId="11111220">
    <w:name w:val="無清單1111122"/>
    <w:next w:val="NoList"/>
    <w:uiPriority w:val="99"/>
    <w:semiHidden/>
    <w:unhideWhenUsed/>
    <w:rsid w:val="001B21B9"/>
  </w:style>
  <w:style w:type="numbering" w:customStyle="1" w:styleId="NoList5121">
    <w:name w:val="No List5121"/>
    <w:next w:val="NoList"/>
    <w:uiPriority w:val="99"/>
    <w:semiHidden/>
    <w:unhideWhenUsed/>
    <w:rsid w:val="001B21B9"/>
  </w:style>
  <w:style w:type="table" w:customStyle="1" w:styleId="TableGrid6111">
    <w:name w:val="Table Grid611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B21B9"/>
  </w:style>
  <w:style w:type="numbering" w:customStyle="1" w:styleId="121221">
    <w:name w:val="リストなし12122"/>
    <w:next w:val="NoList"/>
    <w:uiPriority w:val="99"/>
    <w:semiHidden/>
    <w:unhideWhenUsed/>
    <w:rsid w:val="001B21B9"/>
  </w:style>
  <w:style w:type="table" w:customStyle="1" w:styleId="TableGrid12111">
    <w:name w:val="Table Grid1211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B21B9"/>
  </w:style>
  <w:style w:type="table" w:customStyle="1" w:styleId="32111">
    <w:name w:val="网格型321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B21B9"/>
  </w:style>
  <w:style w:type="numbering" w:customStyle="1" w:styleId="NoList32122">
    <w:name w:val="No List32122"/>
    <w:next w:val="NoList"/>
    <w:uiPriority w:val="99"/>
    <w:semiHidden/>
    <w:rsid w:val="001B21B9"/>
  </w:style>
  <w:style w:type="table" w:customStyle="1" w:styleId="TableGrid42111">
    <w:name w:val="Table Grid4211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B21B9"/>
  </w:style>
  <w:style w:type="numbering" w:customStyle="1" w:styleId="131220">
    <w:name w:val="無清單13122"/>
    <w:next w:val="NoList"/>
    <w:uiPriority w:val="99"/>
    <w:semiHidden/>
    <w:unhideWhenUsed/>
    <w:rsid w:val="001B21B9"/>
  </w:style>
  <w:style w:type="numbering" w:customStyle="1" w:styleId="1121220">
    <w:name w:val="無清單112122"/>
    <w:next w:val="NoList"/>
    <w:uiPriority w:val="99"/>
    <w:semiHidden/>
    <w:unhideWhenUsed/>
    <w:rsid w:val="001B21B9"/>
  </w:style>
  <w:style w:type="table" w:customStyle="1" w:styleId="121114">
    <w:name w:val="表格格線1211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B21B9"/>
  </w:style>
  <w:style w:type="numbering" w:customStyle="1" w:styleId="NoList122122">
    <w:name w:val="No List122122"/>
    <w:next w:val="NoList"/>
    <w:uiPriority w:val="99"/>
    <w:semiHidden/>
    <w:unhideWhenUsed/>
    <w:rsid w:val="001B21B9"/>
  </w:style>
  <w:style w:type="numbering" w:customStyle="1" w:styleId="1121221">
    <w:name w:val="リストなし112122"/>
    <w:next w:val="NoList"/>
    <w:uiPriority w:val="99"/>
    <w:semiHidden/>
    <w:unhideWhenUsed/>
    <w:rsid w:val="001B21B9"/>
  </w:style>
  <w:style w:type="numbering" w:customStyle="1" w:styleId="1121222">
    <w:name w:val="无列表112122"/>
    <w:next w:val="NoList"/>
    <w:semiHidden/>
    <w:rsid w:val="001B21B9"/>
  </w:style>
  <w:style w:type="numbering" w:customStyle="1" w:styleId="NoList212122">
    <w:name w:val="No List212122"/>
    <w:next w:val="NoList"/>
    <w:semiHidden/>
    <w:rsid w:val="001B21B9"/>
  </w:style>
  <w:style w:type="numbering" w:customStyle="1" w:styleId="NoList312122">
    <w:name w:val="No List312122"/>
    <w:next w:val="NoList"/>
    <w:uiPriority w:val="99"/>
    <w:semiHidden/>
    <w:rsid w:val="001B21B9"/>
  </w:style>
  <w:style w:type="numbering" w:customStyle="1" w:styleId="NoList1112122">
    <w:name w:val="No List1112122"/>
    <w:next w:val="NoList"/>
    <w:uiPriority w:val="99"/>
    <w:semiHidden/>
    <w:unhideWhenUsed/>
    <w:rsid w:val="001B21B9"/>
  </w:style>
  <w:style w:type="numbering" w:customStyle="1" w:styleId="122122">
    <w:name w:val="無清單122122"/>
    <w:next w:val="NoList"/>
    <w:uiPriority w:val="99"/>
    <w:semiHidden/>
    <w:unhideWhenUsed/>
    <w:rsid w:val="001B21B9"/>
  </w:style>
  <w:style w:type="numbering" w:customStyle="1" w:styleId="1112122">
    <w:name w:val="無清單1112122"/>
    <w:next w:val="NoList"/>
    <w:uiPriority w:val="99"/>
    <w:semiHidden/>
    <w:unhideWhenUsed/>
    <w:rsid w:val="001B21B9"/>
  </w:style>
  <w:style w:type="table" w:customStyle="1" w:styleId="1127">
    <w:name w:val="网格型112"/>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B21B9"/>
  </w:style>
  <w:style w:type="table" w:customStyle="1" w:styleId="2120">
    <w:name w:val="网格型212"/>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B21B9"/>
  </w:style>
  <w:style w:type="numbering" w:customStyle="1" w:styleId="NoList113111">
    <w:name w:val="No List113111"/>
    <w:next w:val="NoList"/>
    <w:uiPriority w:val="99"/>
    <w:semiHidden/>
    <w:unhideWhenUsed/>
    <w:rsid w:val="001B21B9"/>
  </w:style>
  <w:style w:type="numbering" w:customStyle="1" w:styleId="NoList41112">
    <w:name w:val="No List41112"/>
    <w:next w:val="NoList"/>
    <w:uiPriority w:val="99"/>
    <w:semiHidden/>
    <w:unhideWhenUsed/>
    <w:rsid w:val="001B21B9"/>
  </w:style>
  <w:style w:type="table" w:customStyle="1" w:styleId="TableGrid11212">
    <w:name w:val="Table Grid11212"/>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B21B9"/>
  </w:style>
  <w:style w:type="numbering" w:customStyle="1" w:styleId="NoList1211113">
    <w:name w:val="No List1211113"/>
    <w:next w:val="NoList"/>
    <w:uiPriority w:val="99"/>
    <w:semiHidden/>
    <w:unhideWhenUsed/>
    <w:rsid w:val="001B21B9"/>
  </w:style>
  <w:style w:type="numbering" w:customStyle="1" w:styleId="11111130">
    <w:name w:val="リストなし1111113"/>
    <w:next w:val="NoList"/>
    <w:uiPriority w:val="99"/>
    <w:semiHidden/>
    <w:unhideWhenUsed/>
    <w:rsid w:val="001B21B9"/>
  </w:style>
  <w:style w:type="numbering" w:customStyle="1" w:styleId="11111131">
    <w:name w:val="无列表1111113"/>
    <w:next w:val="NoList"/>
    <w:semiHidden/>
    <w:rsid w:val="001B21B9"/>
  </w:style>
  <w:style w:type="numbering" w:customStyle="1" w:styleId="NoList2111113">
    <w:name w:val="No List2111113"/>
    <w:next w:val="NoList"/>
    <w:semiHidden/>
    <w:rsid w:val="001B21B9"/>
  </w:style>
  <w:style w:type="numbering" w:customStyle="1" w:styleId="NoList3111113">
    <w:name w:val="No List3111113"/>
    <w:next w:val="NoList"/>
    <w:uiPriority w:val="99"/>
    <w:semiHidden/>
    <w:rsid w:val="001B21B9"/>
  </w:style>
  <w:style w:type="numbering" w:customStyle="1" w:styleId="NoList11111113">
    <w:name w:val="No List11111113"/>
    <w:next w:val="NoList"/>
    <w:uiPriority w:val="99"/>
    <w:semiHidden/>
    <w:unhideWhenUsed/>
    <w:rsid w:val="001B21B9"/>
  </w:style>
  <w:style w:type="numbering" w:customStyle="1" w:styleId="12111130">
    <w:name w:val="無清單1211113"/>
    <w:next w:val="NoList"/>
    <w:uiPriority w:val="99"/>
    <w:semiHidden/>
    <w:unhideWhenUsed/>
    <w:rsid w:val="001B21B9"/>
  </w:style>
  <w:style w:type="numbering" w:customStyle="1" w:styleId="11111113">
    <w:name w:val="無清單11111113"/>
    <w:next w:val="NoList"/>
    <w:uiPriority w:val="99"/>
    <w:semiHidden/>
    <w:unhideWhenUsed/>
    <w:rsid w:val="001B21B9"/>
  </w:style>
  <w:style w:type="numbering" w:customStyle="1" w:styleId="NoList131112">
    <w:name w:val="No List131112"/>
    <w:next w:val="NoList"/>
    <w:uiPriority w:val="99"/>
    <w:semiHidden/>
    <w:unhideWhenUsed/>
    <w:rsid w:val="001B21B9"/>
  </w:style>
  <w:style w:type="numbering" w:customStyle="1" w:styleId="1211122">
    <w:name w:val="リストなし121112"/>
    <w:next w:val="NoList"/>
    <w:uiPriority w:val="99"/>
    <w:semiHidden/>
    <w:unhideWhenUsed/>
    <w:rsid w:val="001B21B9"/>
  </w:style>
  <w:style w:type="numbering" w:customStyle="1" w:styleId="1211130">
    <w:name w:val="无列表121113"/>
    <w:next w:val="NoList"/>
    <w:semiHidden/>
    <w:rsid w:val="001B21B9"/>
  </w:style>
  <w:style w:type="numbering" w:customStyle="1" w:styleId="NoList221112">
    <w:name w:val="No List221112"/>
    <w:next w:val="NoList"/>
    <w:semiHidden/>
    <w:rsid w:val="001B21B9"/>
  </w:style>
  <w:style w:type="numbering" w:customStyle="1" w:styleId="NoList321112">
    <w:name w:val="No List321112"/>
    <w:next w:val="NoList"/>
    <w:uiPriority w:val="99"/>
    <w:semiHidden/>
    <w:rsid w:val="001B21B9"/>
  </w:style>
  <w:style w:type="numbering" w:customStyle="1" w:styleId="NoList1121112">
    <w:name w:val="No List1121112"/>
    <w:next w:val="NoList"/>
    <w:uiPriority w:val="99"/>
    <w:semiHidden/>
    <w:unhideWhenUsed/>
    <w:rsid w:val="001B21B9"/>
  </w:style>
  <w:style w:type="numbering" w:customStyle="1" w:styleId="131112">
    <w:name w:val="無清單131112"/>
    <w:next w:val="NoList"/>
    <w:uiPriority w:val="99"/>
    <w:semiHidden/>
    <w:unhideWhenUsed/>
    <w:rsid w:val="001B21B9"/>
  </w:style>
  <w:style w:type="numbering" w:customStyle="1" w:styleId="11211120">
    <w:name w:val="無清單1121112"/>
    <w:next w:val="NoList"/>
    <w:uiPriority w:val="99"/>
    <w:semiHidden/>
    <w:unhideWhenUsed/>
    <w:rsid w:val="001B21B9"/>
  </w:style>
  <w:style w:type="numbering" w:customStyle="1" w:styleId="211113">
    <w:name w:val="无列表211113"/>
    <w:next w:val="NoList"/>
    <w:uiPriority w:val="99"/>
    <w:semiHidden/>
    <w:unhideWhenUsed/>
    <w:rsid w:val="001B21B9"/>
  </w:style>
  <w:style w:type="numbering" w:customStyle="1" w:styleId="NoList1221112">
    <w:name w:val="No List1221112"/>
    <w:next w:val="NoList"/>
    <w:uiPriority w:val="99"/>
    <w:semiHidden/>
    <w:unhideWhenUsed/>
    <w:rsid w:val="001B21B9"/>
  </w:style>
  <w:style w:type="numbering" w:customStyle="1" w:styleId="11211121">
    <w:name w:val="リストなし1121112"/>
    <w:next w:val="NoList"/>
    <w:uiPriority w:val="99"/>
    <w:semiHidden/>
    <w:unhideWhenUsed/>
    <w:rsid w:val="001B21B9"/>
  </w:style>
  <w:style w:type="numbering" w:customStyle="1" w:styleId="11211122">
    <w:name w:val="无列表1121112"/>
    <w:next w:val="NoList"/>
    <w:semiHidden/>
    <w:rsid w:val="001B21B9"/>
  </w:style>
  <w:style w:type="numbering" w:customStyle="1" w:styleId="NoList2121112">
    <w:name w:val="No List2121112"/>
    <w:next w:val="NoList"/>
    <w:semiHidden/>
    <w:rsid w:val="001B21B9"/>
  </w:style>
  <w:style w:type="numbering" w:customStyle="1" w:styleId="NoList3121112">
    <w:name w:val="No List3121112"/>
    <w:next w:val="NoList"/>
    <w:uiPriority w:val="99"/>
    <w:semiHidden/>
    <w:rsid w:val="001B21B9"/>
  </w:style>
  <w:style w:type="numbering" w:customStyle="1" w:styleId="NoList11121112">
    <w:name w:val="No List11121112"/>
    <w:next w:val="NoList"/>
    <w:uiPriority w:val="99"/>
    <w:semiHidden/>
    <w:unhideWhenUsed/>
    <w:rsid w:val="001B21B9"/>
  </w:style>
  <w:style w:type="numbering" w:customStyle="1" w:styleId="1221112">
    <w:name w:val="無清單1221112"/>
    <w:next w:val="NoList"/>
    <w:uiPriority w:val="99"/>
    <w:semiHidden/>
    <w:unhideWhenUsed/>
    <w:rsid w:val="001B21B9"/>
  </w:style>
  <w:style w:type="numbering" w:customStyle="1" w:styleId="11121112">
    <w:name w:val="無清單11121112"/>
    <w:next w:val="NoList"/>
    <w:uiPriority w:val="99"/>
    <w:semiHidden/>
    <w:unhideWhenUsed/>
    <w:rsid w:val="001B21B9"/>
  </w:style>
  <w:style w:type="numbering" w:customStyle="1" w:styleId="NoList51111">
    <w:name w:val="No List51111"/>
    <w:next w:val="NoList"/>
    <w:uiPriority w:val="99"/>
    <w:semiHidden/>
    <w:unhideWhenUsed/>
    <w:rsid w:val="001B21B9"/>
  </w:style>
  <w:style w:type="numbering" w:customStyle="1" w:styleId="NoList6111">
    <w:name w:val="No List6111"/>
    <w:next w:val="NoList"/>
    <w:uiPriority w:val="99"/>
    <w:semiHidden/>
    <w:unhideWhenUsed/>
    <w:rsid w:val="001B21B9"/>
  </w:style>
  <w:style w:type="numbering" w:customStyle="1" w:styleId="NoList14111">
    <w:name w:val="No List14111"/>
    <w:next w:val="NoList"/>
    <w:uiPriority w:val="99"/>
    <w:semiHidden/>
    <w:unhideWhenUsed/>
    <w:rsid w:val="001B21B9"/>
  </w:style>
  <w:style w:type="numbering" w:customStyle="1" w:styleId="131113">
    <w:name w:val="リストなし13111"/>
    <w:next w:val="NoList"/>
    <w:uiPriority w:val="99"/>
    <w:semiHidden/>
    <w:unhideWhenUsed/>
    <w:rsid w:val="001B21B9"/>
  </w:style>
  <w:style w:type="numbering" w:customStyle="1" w:styleId="NoList23111">
    <w:name w:val="No List23111"/>
    <w:next w:val="NoList"/>
    <w:semiHidden/>
    <w:rsid w:val="001B21B9"/>
  </w:style>
  <w:style w:type="numbering" w:customStyle="1" w:styleId="NoList33111">
    <w:name w:val="No List33111"/>
    <w:next w:val="NoList"/>
    <w:uiPriority w:val="99"/>
    <w:semiHidden/>
    <w:rsid w:val="001B21B9"/>
  </w:style>
  <w:style w:type="numbering" w:customStyle="1" w:styleId="NoList11411">
    <w:name w:val="No List11411"/>
    <w:next w:val="NoList"/>
    <w:uiPriority w:val="99"/>
    <w:semiHidden/>
    <w:unhideWhenUsed/>
    <w:rsid w:val="001B21B9"/>
  </w:style>
  <w:style w:type="numbering" w:customStyle="1" w:styleId="14111">
    <w:name w:val="無清單14111"/>
    <w:next w:val="NoList"/>
    <w:uiPriority w:val="99"/>
    <w:semiHidden/>
    <w:unhideWhenUsed/>
    <w:rsid w:val="001B21B9"/>
  </w:style>
  <w:style w:type="numbering" w:customStyle="1" w:styleId="1131110">
    <w:name w:val="無清單113111"/>
    <w:next w:val="NoList"/>
    <w:uiPriority w:val="99"/>
    <w:semiHidden/>
    <w:unhideWhenUsed/>
    <w:rsid w:val="001B21B9"/>
  </w:style>
  <w:style w:type="numbering" w:customStyle="1" w:styleId="NoList4211">
    <w:name w:val="No List4211"/>
    <w:next w:val="NoList"/>
    <w:uiPriority w:val="99"/>
    <w:semiHidden/>
    <w:unhideWhenUsed/>
    <w:rsid w:val="001B21B9"/>
  </w:style>
  <w:style w:type="numbering" w:customStyle="1" w:styleId="NoList123111">
    <w:name w:val="No List123111"/>
    <w:next w:val="NoList"/>
    <w:uiPriority w:val="99"/>
    <w:semiHidden/>
    <w:unhideWhenUsed/>
    <w:rsid w:val="001B21B9"/>
  </w:style>
  <w:style w:type="numbering" w:customStyle="1" w:styleId="1131111">
    <w:name w:val="リストなし113111"/>
    <w:next w:val="NoList"/>
    <w:uiPriority w:val="99"/>
    <w:semiHidden/>
    <w:unhideWhenUsed/>
    <w:rsid w:val="001B21B9"/>
  </w:style>
  <w:style w:type="numbering" w:customStyle="1" w:styleId="1131112">
    <w:name w:val="无列表113111"/>
    <w:next w:val="NoList"/>
    <w:semiHidden/>
    <w:rsid w:val="001B21B9"/>
  </w:style>
  <w:style w:type="numbering" w:customStyle="1" w:styleId="NoList213111">
    <w:name w:val="No List213111"/>
    <w:next w:val="NoList"/>
    <w:semiHidden/>
    <w:rsid w:val="001B21B9"/>
  </w:style>
  <w:style w:type="numbering" w:customStyle="1" w:styleId="NoList313111">
    <w:name w:val="No List313111"/>
    <w:next w:val="NoList"/>
    <w:uiPriority w:val="99"/>
    <w:semiHidden/>
    <w:rsid w:val="001B21B9"/>
  </w:style>
  <w:style w:type="numbering" w:customStyle="1" w:styleId="NoList1113111">
    <w:name w:val="No List1113111"/>
    <w:next w:val="NoList"/>
    <w:uiPriority w:val="99"/>
    <w:semiHidden/>
    <w:unhideWhenUsed/>
    <w:rsid w:val="001B21B9"/>
  </w:style>
  <w:style w:type="numbering" w:customStyle="1" w:styleId="123111">
    <w:name w:val="無清單123111"/>
    <w:next w:val="NoList"/>
    <w:uiPriority w:val="99"/>
    <w:semiHidden/>
    <w:unhideWhenUsed/>
    <w:rsid w:val="001B21B9"/>
  </w:style>
  <w:style w:type="numbering" w:customStyle="1" w:styleId="1113111">
    <w:name w:val="無清單1113111"/>
    <w:next w:val="NoList"/>
    <w:uiPriority w:val="99"/>
    <w:semiHidden/>
    <w:unhideWhenUsed/>
    <w:rsid w:val="001B21B9"/>
  </w:style>
  <w:style w:type="numbering" w:customStyle="1" w:styleId="NoList121211">
    <w:name w:val="No List121211"/>
    <w:next w:val="NoList"/>
    <w:uiPriority w:val="99"/>
    <w:semiHidden/>
    <w:unhideWhenUsed/>
    <w:rsid w:val="001B21B9"/>
  </w:style>
  <w:style w:type="numbering" w:customStyle="1" w:styleId="1112110">
    <w:name w:val="リストなし111211"/>
    <w:next w:val="NoList"/>
    <w:uiPriority w:val="99"/>
    <w:semiHidden/>
    <w:unhideWhenUsed/>
    <w:rsid w:val="001B21B9"/>
  </w:style>
  <w:style w:type="numbering" w:customStyle="1" w:styleId="1112114">
    <w:name w:val="无列表111211"/>
    <w:next w:val="NoList"/>
    <w:semiHidden/>
    <w:rsid w:val="001B21B9"/>
  </w:style>
  <w:style w:type="numbering" w:customStyle="1" w:styleId="NoList211211">
    <w:name w:val="No List211211"/>
    <w:next w:val="NoList"/>
    <w:semiHidden/>
    <w:rsid w:val="001B21B9"/>
  </w:style>
  <w:style w:type="numbering" w:customStyle="1" w:styleId="NoList311211">
    <w:name w:val="No List311211"/>
    <w:next w:val="NoList"/>
    <w:uiPriority w:val="99"/>
    <w:semiHidden/>
    <w:rsid w:val="001B21B9"/>
  </w:style>
  <w:style w:type="numbering" w:customStyle="1" w:styleId="NoList1111211">
    <w:name w:val="No List1111211"/>
    <w:next w:val="NoList"/>
    <w:uiPriority w:val="99"/>
    <w:semiHidden/>
    <w:unhideWhenUsed/>
    <w:rsid w:val="001B21B9"/>
  </w:style>
  <w:style w:type="numbering" w:customStyle="1" w:styleId="1212110">
    <w:name w:val="無清單121211"/>
    <w:next w:val="NoList"/>
    <w:uiPriority w:val="99"/>
    <w:semiHidden/>
    <w:unhideWhenUsed/>
    <w:rsid w:val="001B21B9"/>
  </w:style>
  <w:style w:type="numbering" w:customStyle="1" w:styleId="11112110">
    <w:name w:val="無清單1111211"/>
    <w:next w:val="NoList"/>
    <w:uiPriority w:val="99"/>
    <w:semiHidden/>
    <w:unhideWhenUsed/>
    <w:rsid w:val="001B21B9"/>
  </w:style>
  <w:style w:type="numbering" w:customStyle="1" w:styleId="NoList5211">
    <w:name w:val="No List5211"/>
    <w:next w:val="NoList"/>
    <w:uiPriority w:val="99"/>
    <w:semiHidden/>
    <w:unhideWhenUsed/>
    <w:rsid w:val="001B21B9"/>
  </w:style>
  <w:style w:type="numbering" w:customStyle="1" w:styleId="NoList13211">
    <w:name w:val="No List13211"/>
    <w:next w:val="NoList"/>
    <w:uiPriority w:val="99"/>
    <w:semiHidden/>
    <w:unhideWhenUsed/>
    <w:rsid w:val="001B21B9"/>
  </w:style>
  <w:style w:type="numbering" w:customStyle="1" w:styleId="122114">
    <w:name w:val="リストなし12211"/>
    <w:next w:val="NoList"/>
    <w:uiPriority w:val="99"/>
    <w:semiHidden/>
    <w:unhideWhenUsed/>
    <w:rsid w:val="001B21B9"/>
  </w:style>
  <w:style w:type="numbering" w:customStyle="1" w:styleId="122120">
    <w:name w:val="无列表12212"/>
    <w:next w:val="NoList"/>
    <w:semiHidden/>
    <w:rsid w:val="001B21B9"/>
  </w:style>
  <w:style w:type="numbering" w:customStyle="1" w:styleId="NoList22211">
    <w:name w:val="No List22211"/>
    <w:next w:val="NoList"/>
    <w:semiHidden/>
    <w:rsid w:val="001B21B9"/>
  </w:style>
  <w:style w:type="numbering" w:customStyle="1" w:styleId="NoList32211">
    <w:name w:val="No List32211"/>
    <w:next w:val="NoList"/>
    <w:uiPriority w:val="99"/>
    <w:semiHidden/>
    <w:rsid w:val="001B21B9"/>
  </w:style>
  <w:style w:type="numbering" w:customStyle="1" w:styleId="NoList112211">
    <w:name w:val="No List112211"/>
    <w:next w:val="NoList"/>
    <w:uiPriority w:val="99"/>
    <w:semiHidden/>
    <w:unhideWhenUsed/>
    <w:rsid w:val="001B21B9"/>
  </w:style>
  <w:style w:type="numbering" w:customStyle="1" w:styleId="132110">
    <w:name w:val="無清單13211"/>
    <w:next w:val="NoList"/>
    <w:uiPriority w:val="99"/>
    <w:semiHidden/>
    <w:unhideWhenUsed/>
    <w:rsid w:val="001B21B9"/>
  </w:style>
  <w:style w:type="numbering" w:customStyle="1" w:styleId="1122110">
    <w:name w:val="無清單112211"/>
    <w:next w:val="NoList"/>
    <w:uiPriority w:val="99"/>
    <w:semiHidden/>
    <w:unhideWhenUsed/>
    <w:rsid w:val="001B21B9"/>
  </w:style>
  <w:style w:type="numbering" w:customStyle="1" w:styleId="21211">
    <w:name w:val="无列表21211"/>
    <w:next w:val="NoList"/>
    <w:uiPriority w:val="99"/>
    <w:semiHidden/>
    <w:unhideWhenUsed/>
    <w:rsid w:val="001B21B9"/>
  </w:style>
  <w:style w:type="numbering" w:customStyle="1" w:styleId="NoList1112211">
    <w:name w:val="No List1112211"/>
    <w:next w:val="NoList"/>
    <w:uiPriority w:val="99"/>
    <w:semiHidden/>
    <w:unhideWhenUsed/>
    <w:rsid w:val="001B21B9"/>
  </w:style>
  <w:style w:type="numbering" w:customStyle="1" w:styleId="NoList711">
    <w:name w:val="No List711"/>
    <w:next w:val="NoList"/>
    <w:uiPriority w:val="99"/>
    <w:semiHidden/>
    <w:unhideWhenUsed/>
    <w:rsid w:val="001B21B9"/>
  </w:style>
  <w:style w:type="table" w:customStyle="1" w:styleId="TableGrid811">
    <w:name w:val="Table Grid81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B21B9"/>
  </w:style>
  <w:style w:type="numbering" w:customStyle="1" w:styleId="14110">
    <w:name w:val="リストなし1411"/>
    <w:next w:val="NoList"/>
    <w:uiPriority w:val="99"/>
    <w:semiHidden/>
    <w:unhideWhenUsed/>
    <w:rsid w:val="001B21B9"/>
  </w:style>
  <w:style w:type="table" w:customStyle="1" w:styleId="TableGrid1411">
    <w:name w:val="Table Grid1411"/>
    <w:basedOn w:val="TableNormal"/>
    <w:next w:val="TableGrid"/>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B21B9"/>
  </w:style>
  <w:style w:type="table" w:customStyle="1" w:styleId="3411">
    <w:name w:val="网格型34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B21B9"/>
  </w:style>
  <w:style w:type="numbering" w:customStyle="1" w:styleId="NoList3411">
    <w:name w:val="No List3411"/>
    <w:next w:val="NoList"/>
    <w:uiPriority w:val="99"/>
    <w:semiHidden/>
    <w:rsid w:val="001B21B9"/>
  </w:style>
  <w:style w:type="table" w:customStyle="1" w:styleId="TableGrid4411">
    <w:name w:val="Table Grid441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B21B9"/>
  </w:style>
  <w:style w:type="numbering" w:customStyle="1" w:styleId="15110">
    <w:name w:val="無清單1511"/>
    <w:next w:val="NoList"/>
    <w:uiPriority w:val="99"/>
    <w:semiHidden/>
    <w:unhideWhenUsed/>
    <w:rsid w:val="001B21B9"/>
  </w:style>
  <w:style w:type="numbering" w:customStyle="1" w:styleId="114110">
    <w:name w:val="無清單11411"/>
    <w:next w:val="NoList"/>
    <w:uiPriority w:val="99"/>
    <w:semiHidden/>
    <w:unhideWhenUsed/>
    <w:rsid w:val="001B21B9"/>
  </w:style>
  <w:style w:type="table" w:customStyle="1" w:styleId="14113">
    <w:name w:val="表格格線141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B21B9"/>
  </w:style>
  <w:style w:type="table" w:customStyle="1" w:styleId="TableGrid5211">
    <w:name w:val="Table Grid521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B21B9"/>
  </w:style>
  <w:style w:type="numbering" w:customStyle="1" w:styleId="114111">
    <w:name w:val="リストなし11411"/>
    <w:next w:val="NoList"/>
    <w:uiPriority w:val="99"/>
    <w:semiHidden/>
    <w:unhideWhenUsed/>
    <w:rsid w:val="001B21B9"/>
  </w:style>
  <w:style w:type="table" w:customStyle="1" w:styleId="TableGrid11311">
    <w:name w:val="Table Grid1131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B21B9"/>
  </w:style>
  <w:style w:type="table" w:customStyle="1" w:styleId="31211">
    <w:name w:val="网格型312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B21B9"/>
  </w:style>
  <w:style w:type="numbering" w:customStyle="1" w:styleId="NoList31411">
    <w:name w:val="No List31411"/>
    <w:next w:val="NoList"/>
    <w:uiPriority w:val="99"/>
    <w:semiHidden/>
    <w:rsid w:val="001B21B9"/>
  </w:style>
  <w:style w:type="table" w:customStyle="1" w:styleId="TableGrid41211">
    <w:name w:val="Table Grid4121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B21B9"/>
  </w:style>
  <w:style w:type="numbering" w:customStyle="1" w:styleId="124110">
    <w:name w:val="無清單12411"/>
    <w:next w:val="NoList"/>
    <w:uiPriority w:val="99"/>
    <w:semiHidden/>
    <w:unhideWhenUsed/>
    <w:rsid w:val="001B21B9"/>
  </w:style>
  <w:style w:type="numbering" w:customStyle="1" w:styleId="1114110">
    <w:name w:val="無清單111411"/>
    <w:next w:val="NoList"/>
    <w:uiPriority w:val="99"/>
    <w:semiHidden/>
    <w:unhideWhenUsed/>
    <w:rsid w:val="001B21B9"/>
  </w:style>
  <w:style w:type="table" w:customStyle="1" w:styleId="112114">
    <w:name w:val="表格格線1121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B21B9"/>
  </w:style>
  <w:style w:type="numbering" w:customStyle="1" w:styleId="NoList121311">
    <w:name w:val="No List121311"/>
    <w:next w:val="NoList"/>
    <w:uiPriority w:val="99"/>
    <w:semiHidden/>
    <w:unhideWhenUsed/>
    <w:rsid w:val="001B21B9"/>
  </w:style>
  <w:style w:type="numbering" w:customStyle="1" w:styleId="1113110">
    <w:name w:val="リストなし111311"/>
    <w:next w:val="NoList"/>
    <w:uiPriority w:val="99"/>
    <w:semiHidden/>
    <w:unhideWhenUsed/>
    <w:rsid w:val="001B21B9"/>
  </w:style>
  <w:style w:type="numbering" w:customStyle="1" w:styleId="1113112">
    <w:name w:val="无列表111311"/>
    <w:next w:val="NoList"/>
    <w:semiHidden/>
    <w:rsid w:val="001B21B9"/>
  </w:style>
  <w:style w:type="numbering" w:customStyle="1" w:styleId="NoList211311">
    <w:name w:val="No List211311"/>
    <w:next w:val="NoList"/>
    <w:semiHidden/>
    <w:rsid w:val="001B21B9"/>
  </w:style>
  <w:style w:type="numbering" w:customStyle="1" w:styleId="NoList311311">
    <w:name w:val="No List311311"/>
    <w:next w:val="NoList"/>
    <w:uiPriority w:val="99"/>
    <w:semiHidden/>
    <w:rsid w:val="001B21B9"/>
  </w:style>
  <w:style w:type="numbering" w:customStyle="1" w:styleId="NoList1111311">
    <w:name w:val="No List1111311"/>
    <w:next w:val="NoList"/>
    <w:uiPriority w:val="99"/>
    <w:semiHidden/>
    <w:unhideWhenUsed/>
    <w:rsid w:val="001B21B9"/>
  </w:style>
  <w:style w:type="numbering" w:customStyle="1" w:styleId="121311">
    <w:name w:val="無清單121311"/>
    <w:next w:val="NoList"/>
    <w:uiPriority w:val="99"/>
    <w:semiHidden/>
    <w:unhideWhenUsed/>
    <w:rsid w:val="001B21B9"/>
  </w:style>
  <w:style w:type="numbering" w:customStyle="1" w:styleId="1111311">
    <w:name w:val="無清單1111311"/>
    <w:next w:val="NoList"/>
    <w:uiPriority w:val="99"/>
    <w:semiHidden/>
    <w:unhideWhenUsed/>
    <w:rsid w:val="001B21B9"/>
  </w:style>
  <w:style w:type="numbering" w:customStyle="1" w:styleId="NoList5311">
    <w:name w:val="No List5311"/>
    <w:next w:val="NoList"/>
    <w:uiPriority w:val="99"/>
    <w:semiHidden/>
    <w:unhideWhenUsed/>
    <w:rsid w:val="001B21B9"/>
  </w:style>
  <w:style w:type="table" w:customStyle="1" w:styleId="TableGrid6211">
    <w:name w:val="Table Grid621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B21B9"/>
  </w:style>
  <w:style w:type="numbering" w:customStyle="1" w:styleId="123110">
    <w:name w:val="リストなし12311"/>
    <w:next w:val="NoList"/>
    <w:uiPriority w:val="99"/>
    <w:semiHidden/>
    <w:unhideWhenUsed/>
    <w:rsid w:val="001B21B9"/>
  </w:style>
  <w:style w:type="table" w:customStyle="1" w:styleId="TableGrid12211">
    <w:name w:val="Table Grid1221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B21B9"/>
  </w:style>
  <w:style w:type="table" w:customStyle="1" w:styleId="32211">
    <w:name w:val="网格型322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B21B9"/>
  </w:style>
  <w:style w:type="numbering" w:customStyle="1" w:styleId="NoList32311">
    <w:name w:val="No List32311"/>
    <w:next w:val="NoList"/>
    <w:uiPriority w:val="99"/>
    <w:semiHidden/>
    <w:rsid w:val="001B21B9"/>
  </w:style>
  <w:style w:type="table" w:customStyle="1" w:styleId="TableGrid42211">
    <w:name w:val="Table Grid4221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B21B9"/>
  </w:style>
  <w:style w:type="numbering" w:customStyle="1" w:styleId="13311">
    <w:name w:val="無清單13311"/>
    <w:next w:val="NoList"/>
    <w:uiPriority w:val="99"/>
    <w:semiHidden/>
    <w:unhideWhenUsed/>
    <w:rsid w:val="001B21B9"/>
  </w:style>
  <w:style w:type="numbering" w:customStyle="1" w:styleId="1123110">
    <w:name w:val="無清單112311"/>
    <w:next w:val="NoList"/>
    <w:uiPriority w:val="99"/>
    <w:semiHidden/>
    <w:unhideWhenUsed/>
    <w:rsid w:val="001B21B9"/>
  </w:style>
  <w:style w:type="table" w:customStyle="1" w:styleId="122115">
    <w:name w:val="表格格線1221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B21B9"/>
  </w:style>
  <w:style w:type="numbering" w:customStyle="1" w:styleId="NoList122211">
    <w:name w:val="No List122211"/>
    <w:next w:val="NoList"/>
    <w:uiPriority w:val="99"/>
    <w:semiHidden/>
    <w:unhideWhenUsed/>
    <w:rsid w:val="001B21B9"/>
  </w:style>
  <w:style w:type="numbering" w:customStyle="1" w:styleId="1122111">
    <w:name w:val="リストなし112211"/>
    <w:next w:val="NoList"/>
    <w:uiPriority w:val="99"/>
    <w:semiHidden/>
    <w:unhideWhenUsed/>
    <w:rsid w:val="001B21B9"/>
  </w:style>
  <w:style w:type="numbering" w:customStyle="1" w:styleId="1122112">
    <w:name w:val="无列表112211"/>
    <w:next w:val="NoList"/>
    <w:semiHidden/>
    <w:rsid w:val="001B21B9"/>
  </w:style>
  <w:style w:type="numbering" w:customStyle="1" w:styleId="NoList212211">
    <w:name w:val="No List212211"/>
    <w:next w:val="NoList"/>
    <w:semiHidden/>
    <w:rsid w:val="001B21B9"/>
  </w:style>
  <w:style w:type="numbering" w:customStyle="1" w:styleId="NoList312211">
    <w:name w:val="No List312211"/>
    <w:next w:val="NoList"/>
    <w:uiPriority w:val="99"/>
    <w:semiHidden/>
    <w:rsid w:val="001B21B9"/>
  </w:style>
  <w:style w:type="numbering" w:customStyle="1" w:styleId="NoList1112311">
    <w:name w:val="No List1112311"/>
    <w:next w:val="NoList"/>
    <w:uiPriority w:val="99"/>
    <w:semiHidden/>
    <w:unhideWhenUsed/>
    <w:rsid w:val="001B21B9"/>
  </w:style>
  <w:style w:type="numbering" w:customStyle="1" w:styleId="122211">
    <w:name w:val="無清單122211"/>
    <w:next w:val="NoList"/>
    <w:uiPriority w:val="99"/>
    <w:semiHidden/>
    <w:unhideWhenUsed/>
    <w:rsid w:val="001B21B9"/>
  </w:style>
  <w:style w:type="numbering" w:customStyle="1" w:styleId="1112211">
    <w:name w:val="無清單1112211"/>
    <w:next w:val="NoList"/>
    <w:uiPriority w:val="99"/>
    <w:semiHidden/>
    <w:unhideWhenUsed/>
    <w:rsid w:val="001B21B9"/>
  </w:style>
  <w:style w:type="numbering" w:customStyle="1" w:styleId="410">
    <w:name w:val="无列表41"/>
    <w:next w:val="NoList"/>
    <w:uiPriority w:val="99"/>
    <w:semiHidden/>
    <w:unhideWhenUsed/>
    <w:rsid w:val="001B21B9"/>
  </w:style>
  <w:style w:type="table" w:customStyle="1" w:styleId="51">
    <w:name w:val="网格型5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B21B9"/>
  </w:style>
  <w:style w:type="numbering" w:customStyle="1" w:styleId="131211">
    <w:name w:val="无列表13121"/>
    <w:next w:val="NoList"/>
    <w:semiHidden/>
    <w:rsid w:val="001B21B9"/>
  </w:style>
  <w:style w:type="numbering" w:customStyle="1" w:styleId="NoList41121">
    <w:name w:val="No List41121"/>
    <w:next w:val="NoList"/>
    <w:uiPriority w:val="99"/>
    <w:semiHidden/>
    <w:unhideWhenUsed/>
    <w:rsid w:val="001B21B9"/>
  </w:style>
  <w:style w:type="numbering" w:customStyle="1" w:styleId="22121">
    <w:name w:val="无列表22121"/>
    <w:next w:val="NoList"/>
    <w:uiPriority w:val="99"/>
    <w:semiHidden/>
    <w:unhideWhenUsed/>
    <w:rsid w:val="001B21B9"/>
  </w:style>
  <w:style w:type="numbering" w:customStyle="1" w:styleId="NoList1211121">
    <w:name w:val="No List1211121"/>
    <w:next w:val="NoList"/>
    <w:uiPriority w:val="99"/>
    <w:semiHidden/>
    <w:unhideWhenUsed/>
    <w:rsid w:val="001B21B9"/>
  </w:style>
  <w:style w:type="numbering" w:customStyle="1" w:styleId="11111211">
    <w:name w:val="リストなし1111121"/>
    <w:next w:val="NoList"/>
    <w:uiPriority w:val="99"/>
    <w:semiHidden/>
    <w:unhideWhenUsed/>
    <w:rsid w:val="001B21B9"/>
  </w:style>
  <w:style w:type="numbering" w:customStyle="1" w:styleId="11111212">
    <w:name w:val="无列表1111121"/>
    <w:next w:val="NoList"/>
    <w:semiHidden/>
    <w:rsid w:val="001B21B9"/>
  </w:style>
  <w:style w:type="numbering" w:customStyle="1" w:styleId="NoList2111121">
    <w:name w:val="No List2111121"/>
    <w:next w:val="NoList"/>
    <w:semiHidden/>
    <w:rsid w:val="001B21B9"/>
  </w:style>
  <w:style w:type="numbering" w:customStyle="1" w:styleId="NoList3111121">
    <w:name w:val="No List3111121"/>
    <w:next w:val="NoList"/>
    <w:uiPriority w:val="99"/>
    <w:semiHidden/>
    <w:rsid w:val="001B21B9"/>
  </w:style>
  <w:style w:type="numbering" w:customStyle="1" w:styleId="NoList11111121">
    <w:name w:val="No List11111121"/>
    <w:next w:val="NoList"/>
    <w:uiPriority w:val="99"/>
    <w:semiHidden/>
    <w:unhideWhenUsed/>
    <w:rsid w:val="001B21B9"/>
  </w:style>
  <w:style w:type="numbering" w:customStyle="1" w:styleId="12111210">
    <w:name w:val="無清單1211121"/>
    <w:next w:val="NoList"/>
    <w:uiPriority w:val="99"/>
    <w:semiHidden/>
    <w:unhideWhenUsed/>
    <w:rsid w:val="001B21B9"/>
  </w:style>
  <w:style w:type="numbering" w:customStyle="1" w:styleId="111111210">
    <w:name w:val="無清單11111121"/>
    <w:next w:val="NoList"/>
    <w:uiPriority w:val="99"/>
    <w:semiHidden/>
    <w:unhideWhenUsed/>
    <w:rsid w:val="001B21B9"/>
  </w:style>
  <w:style w:type="numbering" w:customStyle="1" w:styleId="NoList131121">
    <w:name w:val="No List131121"/>
    <w:next w:val="NoList"/>
    <w:uiPriority w:val="99"/>
    <w:semiHidden/>
    <w:unhideWhenUsed/>
    <w:rsid w:val="001B21B9"/>
  </w:style>
  <w:style w:type="numbering" w:customStyle="1" w:styleId="1211211">
    <w:name w:val="リストなし121121"/>
    <w:next w:val="NoList"/>
    <w:uiPriority w:val="99"/>
    <w:semiHidden/>
    <w:unhideWhenUsed/>
    <w:rsid w:val="001B21B9"/>
  </w:style>
  <w:style w:type="numbering" w:customStyle="1" w:styleId="1211212">
    <w:name w:val="无列表121121"/>
    <w:next w:val="NoList"/>
    <w:semiHidden/>
    <w:rsid w:val="001B21B9"/>
  </w:style>
  <w:style w:type="numbering" w:customStyle="1" w:styleId="NoList221121">
    <w:name w:val="No List221121"/>
    <w:next w:val="NoList"/>
    <w:semiHidden/>
    <w:rsid w:val="001B21B9"/>
  </w:style>
  <w:style w:type="numbering" w:customStyle="1" w:styleId="NoList321121">
    <w:name w:val="No List321121"/>
    <w:next w:val="NoList"/>
    <w:uiPriority w:val="99"/>
    <w:semiHidden/>
    <w:rsid w:val="001B21B9"/>
  </w:style>
  <w:style w:type="numbering" w:customStyle="1" w:styleId="NoList1121121">
    <w:name w:val="No List1121121"/>
    <w:next w:val="NoList"/>
    <w:uiPriority w:val="99"/>
    <w:semiHidden/>
    <w:unhideWhenUsed/>
    <w:rsid w:val="001B21B9"/>
  </w:style>
  <w:style w:type="numbering" w:customStyle="1" w:styleId="1311210">
    <w:name w:val="無清單131121"/>
    <w:next w:val="NoList"/>
    <w:uiPriority w:val="99"/>
    <w:semiHidden/>
    <w:unhideWhenUsed/>
    <w:rsid w:val="001B21B9"/>
  </w:style>
  <w:style w:type="numbering" w:customStyle="1" w:styleId="11211210">
    <w:name w:val="無清單1121121"/>
    <w:next w:val="NoList"/>
    <w:uiPriority w:val="99"/>
    <w:semiHidden/>
    <w:unhideWhenUsed/>
    <w:rsid w:val="001B21B9"/>
  </w:style>
  <w:style w:type="numbering" w:customStyle="1" w:styleId="211121">
    <w:name w:val="无列表211121"/>
    <w:next w:val="NoList"/>
    <w:uiPriority w:val="99"/>
    <w:semiHidden/>
    <w:unhideWhenUsed/>
    <w:rsid w:val="001B21B9"/>
  </w:style>
  <w:style w:type="numbering" w:customStyle="1" w:styleId="NoList1221121">
    <w:name w:val="No List1221121"/>
    <w:next w:val="NoList"/>
    <w:uiPriority w:val="99"/>
    <w:semiHidden/>
    <w:unhideWhenUsed/>
    <w:rsid w:val="001B21B9"/>
  </w:style>
  <w:style w:type="numbering" w:customStyle="1" w:styleId="11211211">
    <w:name w:val="リストなし1121121"/>
    <w:next w:val="NoList"/>
    <w:uiPriority w:val="99"/>
    <w:semiHidden/>
    <w:unhideWhenUsed/>
    <w:rsid w:val="001B21B9"/>
  </w:style>
  <w:style w:type="numbering" w:customStyle="1" w:styleId="11211212">
    <w:name w:val="无列表1121121"/>
    <w:next w:val="NoList"/>
    <w:semiHidden/>
    <w:rsid w:val="001B21B9"/>
  </w:style>
  <w:style w:type="numbering" w:customStyle="1" w:styleId="NoList2121121">
    <w:name w:val="No List2121121"/>
    <w:next w:val="NoList"/>
    <w:semiHidden/>
    <w:rsid w:val="001B21B9"/>
  </w:style>
  <w:style w:type="numbering" w:customStyle="1" w:styleId="NoList3121121">
    <w:name w:val="No List3121121"/>
    <w:next w:val="NoList"/>
    <w:uiPriority w:val="99"/>
    <w:semiHidden/>
    <w:rsid w:val="001B21B9"/>
  </w:style>
  <w:style w:type="numbering" w:customStyle="1" w:styleId="NoList11121121">
    <w:name w:val="No List11121121"/>
    <w:next w:val="NoList"/>
    <w:uiPriority w:val="99"/>
    <w:semiHidden/>
    <w:unhideWhenUsed/>
    <w:rsid w:val="001B21B9"/>
  </w:style>
  <w:style w:type="numbering" w:customStyle="1" w:styleId="1221121">
    <w:name w:val="無清單1221121"/>
    <w:next w:val="NoList"/>
    <w:uiPriority w:val="99"/>
    <w:semiHidden/>
    <w:unhideWhenUsed/>
    <w:rsid w:val="001B21B9"/>
  </w:style>
  <w:style w:type="numbering" w:customStyle="1" w:styleId="11121121">
    <w:name w:val="無清單11121121"/>
    <w:next w:val="NoList"/>
    <w:uiPriority w:val="99"/>
    <w:semiHidden/>
    <w:unhideWhenUsed/>
    <w:rsid w:val="001B21B9"/>
  </w:style>
  <w:style w:type="numbering" w:customStyle="1" w:styleId="122210">
    <w:name w:val="无列表12221"/>
    <w:next w:val="NoList"/>
    <w:semiHidden/>
    <w:rsid w:val="001B21B9"/>
  </w:style>
  <w:style w:type="character" w:customStyle="1" w:styleId="EXCar">
    <w:name w:val="EX Car"/>
    <w:locked/>
    <w:rsid w:val="001B21B9"/>
    <w:rPr>
      <w:rFonts w:ascii="Times New Roman" w:hAnsi="Times New Roman"/>
      <w:lang w:val="en-GB" w:eastAsia="en-US"/>
    </w:rPr>
  </w:style>
  <w:style w:type="character" w:customStyle="1" w:styleId="BodyTextChar1">
    <w:name w:val="Body Text Char1"/>
    <w:basedOn w:val="DefaultParagraphFont"/>
    <w:semiHidden/>
    <w:rsid w:val="001B21B9"/>
    <w:rPr>
      <w:rFonts w:ascii="Times New Roman" w:hAnsi="Times New Roman"/>
      <w:lang w:val="en-GB" w:eastAsia="en-US"/>
    </w:rPr>
  </w:style>
  <w:style w:type="paragraph" w:customStyle="1" w:styleId="1c">
    <w:name w:val="副標題1"/>
    <w:basedOn w:val="Normal"/>
    <w:next w:val="Normal"/>
    <w:uiPriority w:val="11"/>
    <w:qFormat/>
    <w:rsid w:val="001B21B9"/>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1B21B9"/>
    <w:pPr>
      <w:pBdr>
        <w:top w:val="single" w:sz="4" w:space="10" w:color="5B9BD5"/>
        <w:bottom w:val="single" w:sz="4" w:space="10" w:color="5B9BD5"/>
      </w:pBdr>
      <w:autoSpaceDN w:val="0"/>
      <w:spacing w:before="360" w:after="360"/>
      <w:ind w:left="864" w:right="864"/>
      <w:jc w:val="center"/>
    </w:pPr>
    <w:rPr>
      <w:rFonts w:eastAsia="SimSun"/>
      <w:i/>
      <w:iCs/>
      <w:color w:val="5B9BD5"/>
      <w:lang w:eastAsia="en-GB"/>
    </w:rPr>
  </w:style>
  <w:style w:type="character" w:customStyle="1" w:styleId="Char20">
    <w:name w:val="副标题 Char2"/>
    <w:uiPriority w:val="11"/>
    <w:rsid w:val="001B21B9"/>
    <w:rPr>
      <w:rFonts w:ascii="Cambria" w:hAnsi="Cambria" w:cs="Times New Roman" w:hint="default"/>
      <w:b/>
      <w:bCs/>
      <w:kern w:val="28"/>
      <w:sz w:val="32"/>
      <w:szCs w:val="32"/>
      <w:lang w:val="en-GB" w:eastAsia="en-US"/>
    </w:rPr>
  </w:style>
  <w:style w:type="character" w:customStyle="1" w:styleId="1e">
    <w:name w:val="副標題 字元1"/>
    <w:rsid w:val="001B21B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B21B9"/>
    <w:rPr>
      <w:rFonts w:ascii="Times New Roman" w:hAnsi="Times New Roman" w:cs="Times New Roman" w:hint="default"/>
      <w:i/>
      <w:iCs/>
      <w:color w:val="4F81BD"/>
      <w:lang w:val="en-GB" w:eastAsia="en-US"/>
    </w:rPr>
  </w:style>
  <w:style w:type="character" w:customStyle="1" w:styleId="B3Char">
    <w:name w:val="B3 Char"/>
    <w:link w:val="B30"/>
    <w:qFormat/>
    <w:locked/>
    <w:rsid w:val="001B21B9"/>
    <w:rPr>
      <w:rFonts w:ascii="Times New Roman" w:hAnsi="Times New Roman"/>
      <w:lang w:val="en-GB" w:eastAsia="en-US"/>
    </w:rPr>
  </w:style>
  <w:style w:type="character" w:customStyle="1" w:styleId="UnresolvedMention1">
    <w:name w:val="Unresolved Mention1"/>
    <w:basedOn w:val="DefaultParagraphFont"/>
    <w:uiPriority w:val="99"/>
    <w:unhideWhenUsed/>
    <w:rsid w:val="001B21B9"/>
    <w:rPr>
      <w:color w:val="605E5C"/>
      <w:shd w:val="clear" w:color="auto" w:fill="E1DFDD"/>
    </w:rPr>
  </w:style>
  <w:style w:type="character" w:customStyle="1" w:styleId="SubtitleChar3">
    <w:name w:val="Subtitle Char3"/>
    <w:basedOn w:val="DefaultParagraphFont"/>
    <w:rsid w:val="001B21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1B21B9"/>
    <w:rPr>
      <w:rFonts w:ascii="Times New Roman" w:eastAsia="Batang" w:hAnsi="Times New Roman"/>
      <w:lang w:val="en-GB" w:eastAsia="en-US"/>
    </w:rPr>
  </w:style>
  <w:style w:type="numbering" w:customStyle="1" w:styleId="111111111">
    <w:name w:val="無清單111111111"/>
    <w:next w:val="NoList"/>
    <w:uiPriority w:val="99"/>
    <w:semiHidden/>
    <w:unhideWhenUsed/>
    <w:rsid w:val="001B21B9"/>
  </w:style>
  <w:style w:type="character" w:customStyle="1" w:styleId="CharChar35">
    <w:name w:val="Char Char35"/>
    <w:semiHidden/>
    <w:rsid w:val="001B21B9"/>
    <w:rPr>
      <w:rFonts w:ascii="Arial" w:hAnsi="Arial"/>
      <w:sz w:val="28"/>
      <w:lang w:val="en-GB" w:eastAsia="ko-KR" w:bidi="ar-SA"/>
    </w:rPr>
  </w:style>
  <w:style w:type="table" w:customStyle="1" w:styleId="TableGrid10">
    <w:name w:val="Table Grid10"/>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21B9"/>
  </w:style>
  <w:style w:type="numbering" w:customStyle="1" w:styleId="31110">
    <w:name w:val="无列表3111"/>
    <w:next w:val="NoList"/>
    <w:uiPriority w:val="99"/>
    <w:semiHidden/>
    <w:unhideWhenUsed/>
    <w:rsid w:val="001B21B9"/>
  </w:style>
  <w:style w:type="numbering" w:customStyle="1" w:styleId="1212111">
    <w:name w:val="无列表121211"/>
    <w:next w:val="NoList"/>
    <w:semiHidden/>
    <w:rsid w:val="001B21B9"/>
  </w:style>
  <w:style w:type="numbering" w:customStyle="1" w:styleId="1311111">
    <w:name w:val="无列表131111"/>
    <w:next w:val="NoList"/>
    <w:semiHidden/>
    <w:rsid w:val="001B21B9"/>
  </w:style>
  <w:style w:type="numbering" w:customStyle="1" w:styleId="NoList411111">
    <w:name w:val="No List411111"/>
    <w:next w:val="NoList"/>
    <w:uiPriority w:val="99"/>
    <w:semiHidden/>
    <w:unhideWhenUsed/>
    <w:rsid w:val="001B21B9"/>
  </w:style>
  <w:style w:type="numbering" w:customStyle="1" w:styleId="221111">
    <w:name w:val="无列表221111"/>
    <w:next w:val="NoList"/>
    <w:uiPriority w:val="99"/>
    <w:semiHidden/>
    <w:unhideWhenUsed/>
    <w:rsid w:val="001B21B9"/>
  </w:style>
  <w:style w:type="numbering" w:customStyle="1" w:styleId="NoList12111111">
    <w:name w:val="No List12111111"/>
    <w:next w:val="NoList"/>
    <w:uiPriority w:val="99"/>
    <w:semiHidden/>
    <w:unhideWhenUsed/>
    <w:rsid w:val="001B21B9"/>
  </w:style>
  <w:style w:type="numbering" w:customStyle="1" w:styleId="111111112">
    <w:name w:val="リストなし11111111"/>
    <w:next w:val="NoList"/>
    <w:uiPriority w:val="99"/>
    <w:semiHidden/>
    <w:unhideWhenUsed/>
    <w:rsid w:val="001B21B9"/>
  </w:style>
  <w:style w:type="numbering" w:customStyle="1" w:styleId="111111113">
    <w:name w:val="无列表11111111"/>
    <w:next w:val="NoList"/>
    <w:semiHidden/>
    <w:rsid w:val="001B21B9"/>
  </w:style>
  <w:style w:type="numbering" w:customStyle="1" w:styleId="NoList21111111">
    <w:name w:val="No List21111111"/>
    <w:next w:val="NoList"/>
    <w:semiHidden/>
    <w:rsid w:val="001B21B9"/>
  </w:style>
  <w:style w:type="numbering" w:customStyle="1" w:styleId="NoList31111111">
    <w:name w:val="No List31111111"/>
    <w:next w:val="NoList"/>
    <w:uiPriority w:val="99"/>
    <w:semiHidden/>
    <w:rsid w:val="001B21B9"/>
  </w:style>
  <w:style w:type="numbering" w:customStyle="1" w:styleId="NoList111111111">
    <w:name w:val="No List111111111"/>
    <w:next w:val="NoList"/>
    <w:uiPriority w:val="99"/>
    <w:semiHidden/>
    <w:unhideWhenUsed/>
    <w:rsid w:val="001B21B9"/>
  </w:style>
  <w:style w:type="numbering" w:customStyle="1" w:styleId="12111111">
    <w:name w:val="無清單12111111"/>
    <w:next w:val="NoList"/>
    <w:uiPriority w:val="99"/>
    <w:semiHidden/>
    <w:unhideWhenUsed/>
    <w:rsid w:val="001B21B9"/>
  </w:style>
  <w:style w:type="numbering" w:customStyle="1" w:styleId="1111111111">
    <w:name w:val="無清單1111111111"/>
    <w:next w:val="NoList"/>
    <w:uiPriority w:val="99"/>
    <w:semiHidden/>
    <w:unhideWhenUsed/>
    <w:rsid w:val="001B21B9"/>
  </w:style>
  <w:style w:type="numbering" w:customStyle="1" w:styleId="NoList1311111">
    <w:name w:val="No List1311111"/>
    <w:next w:val="NoList"/>
    <w:uiPriority w:val="99"/>
    <w:semiHidden/>
    <w:unhideWhenUsed/>
    <w:rsid w:val="001B21B9"/>
  </w:style>
  <w:style w:type="numbering" w:customStyle="1" w:styleId="12111110">
    <w:name w:val="リストなし1211111"/>
    <w:next w:val="NoList"/>
    <w:uiPriority w:val="99"/>
    <w:semiHidden/>
    <w:unhideWhenUsed/>
    <w:rsid w:val="001B21B9"/>
  </w:style>
  <w:style w:type="numbering" w:customStyle="1" w:styleId="12111112">
    <w:name w:val="无列表1211111"/>
    <w:next w:val="NoList"/>
    <w:semiHidden/>
    <w:rsid w:val="001B21B9"/>
  </w:style>
  <w:style w:type="numbering" w:customStyle="1" w:styleId="NoList2211111">
    <w:name w:val="No List2211111"/>
    <w:next w:val="NoList"/>
    <w:semiHidden/>
    <w:rsid w:val="001B21B9"/>
  </w:style>
  <w:style w:type="numbering" w:customStyle="1" w:styleId="NoList3211111">
    <w:name w:val="No List3211111"/>
    <w:next w:val="NoList"/>
    <w:uiPriority w:val="99"/>
    <w:semiHidden/>
    <w:rsid w:val="001B21B9"/>
  </w:style>
  <w:style w:type="numbering" w:customStyle="1" w:styleId="NoList11211111">
    <w:name w:val="No List11211111"/>
    <w:next w:val="NoList"/>
    <w:uiPriority w:val="99"/>
    <w:semiHidden/>
    <w:unhideWhenUsed/>
    <w:rsid w:val="001B21B9"/>
  </w:style>
  <w:style w:type="numbering" w:customStyle="1" w:styleId="13111110">
    <w:name w:val="無清單1311111"/>
    <w:next w:val="NoList"/>
    <w:uiPriority w:val="99"/>
    <w:semiHidden/>
    <w:unhideWhenUsed/>
    <w:rsid w:val="001B21B9"/>
  </w:style>
  <w:style w:type="numbering" w:customStyle="1" w:styleId="112111110">
    <w:name w:val="無清單11211111"/>
    <w:next w:val="NoList"/>
    <w:uiPriority w:val="99"/>
    <w:semiHidden/>
    <w:unhideWhenUsed/>
    <w:rsid w:val="001B21B9"/>
  </w:style>
  <w:style w:type="numbering" w:customStyle="1" w:styleId="2111111">
    <w:name w:val="无列表2111111"/>
    <w:next w:val="NoList"/>
    <w:uiPriority w:val="99"/>
    <w:semiHidden/>
    <w:unhideWhenUsed/>
    <w:rsid w:val="001B21B9"/>
  </w:style>
  <w:style w:type="numbering" w:customStyle="1" w:styleId="NoList12211111">
    <w:name w:val="No List12211111"/>
    <w:next w:val="NoList"/>
    <w:uiPriority w:val="99"/>
    <w:semiHidden/>
    <w:unhideWhenUsed/>
    <w:rsid w:val="001B21B9"/>
  </w:style>
  <w:style w:type="numbering" w:customStyle="1" w:styleId="112111111">
    <w:name w:val="リストなし11211111"/>
    <w:next w:val="NoList"/>
    <w:uiPriority w:val="99"/>
    <w:semiHidden/>
    <w:unhideWhenUsed/>
    <w:rsid w:val="001B21B9"/>
  </w:style>
  <w:style w:type="numbering" w:customStyle="1" w:styleId="112111112">
    <w:name w:val="无列表11211111"/>
    <w:next w:val="NoList"/>
    <w:semiHidden/>
    <w:rsid w:val="001B21B9"/>
  </w:style>
  <w:style w:type="numbering" w:customStyle="1" w:styleId="NoList21211111">
    <w:name w:val="No List21211111"/>
    <w:next w:val="NoList"/>
    <w:semiHidden/>
    <w:rsid w:val="001B21B9"/>
  </w:style>
  <w:style w:type="numbering" w:customStyle="1" w:styleId="NoList31211111">
    <w:name w:val="No List31211111"/>
    <w:next w:val="NoList"/>
    <w:uiPriority w:val="99"/>
    <w:semiHidden/>
    <w:rsid w:val="001B21B9"/>
  </w:style>
  <w:style w:type="numbering" w:customStyle="1" w:styleId="NoList111211111">
    <w:name w:val="No List111211111"/>
    <w:next w:val="NoList"/>
    <w:uiPriority w:val="99"/>
    <w:semiHidden/>
    <w:unhideWhenUsed/>
    <w:rsid w:val="001B21B9"/>
  </w:style>
  <w:style w:type="numbering" w:customStyle="1" w:styleId="12211111">
    <w:name w:val="無清單12211111"/>
    <w:next w:val="NoList"/>
    <w:uiPriority w:val="99"/>
    <w:semiHidden/>
    <w:unhideWhenUsed/>
    <w:rsid w:val="001B21B9"/>
  </w:style>
  <w:style w:type="numbering" w:customStyle="1" w:styleId="111211111">
    <w:name w:val="無清單111211111"/>
    <w:next w:val="NoList"/>
    <w:uiPriority w:val="99"/>
    <w:semiHidden/>
    <w:unhideWhenUsed/>
    <w:rsid w:val="001B21B9"/>
  </w:style>
  <w:style w:type="numbering" w:customStyle="1" w:styleId="1221110">
    <w:name w:val="无列表122111"/>
    <w:next w:val="NoList"/>
    <w:semiHidden/>
    <w:rsid w:val="001B21B9"/>
  </w:style>
  <w:style w:type="numbering" w:customStyle="1" w:styleId="NoList10">
    <w:name w:val="No List10"/>
    <w:next w:val="NoList"/>
    <w:uiPriority w:val="99"/>
    <w:semiHidden/>
    <w:unhideWhenUsed/>
    <w:rsid w:val="001B21B9"/>
  </w:style>
  <w:style w:type="numbering" w:customStyle="1" w:styleId="NoList64">
    <w:name w:val="No List64"/>
    <w:next w:val="NoList"/>
    <w:uiPriority w:val="99"/>
    <w:semiHidden/>
    <w:unhideWhenUsed/>
    <w:rsid w:val="001B21B9"/>
  </w:style>
  <w:style w:type="numbering" w:customStyle="1" w:styleId="NoList144">
    <w:name w:val="No List144"/>
    <w:next w:val="NoList"/>
    <w:uiPriority w:val="99"/>
    <w:semiHidden/>
    <w:unhideWhenUsed/>
    <w:rsid w:val="001B21B9"/>
  </w:style>
  <w:style w:type="numbering" w:customStyle="1" w:styleId="1344">
    <w:name w:val="リストなし134"/>
    <w:next w:val="NoList"/>
    <w:uiPriority w:val="99"/>
    <w:semiHidden/>
    <w:unhideWhenUsed/>
    <w:rsid w:val="001B21B9"/>
  </w:style>
  <w:style w:type="numbering" w:customStyle="1" w:styleId="NoList234">
    <w:name w:val="No List234"/>
    <w:next w:val="NoList"/>
    <w:semiHidden/>
    <w:rsid w:val="001B21B9"/>
  </w:style>
  <w:style w:type="numbering" w:customStyle="1" w:styleId="NoList334">
    <w:name w:val="No List334"/>
    <w:next w:val="NoList"/>
    <w:uiPriority w:val="99"/>
    <w:semiHidden/>
    <w:rsid w:val="001B21B9"/>
  </w:style>
  <w:style w:type="numbering" w:customStyle="1" w:styleId="1441">
    <w:name w:val="無清單144"/>
    <w:next w:val="NoList"/>
    <w:uiPriority w:val="99"/>
    <w:semiHidden/>
    <w:unhideWhenUsed/>
    <w:rsid w:val="001B21B9"/>
  </w:style>
  <w:style w:type="numbering" w:customStyle="1" w:styleId="11341">
    <w:name w:val="無清單1134"/>
    <w:next w:val="NoList"/>
    <w:uiPriority w:val="99"/>
    <w:semiHidden/>
    <w:unhideWhenUsed/>
    <w:rsid w:val="001B21B9"/>
  </w:style>
  <w:style w:type="numbering" w:customStyle="1" w:styleId="NoList1234">
    <w:name w:val="No List1234"/>
    <w:next w:val="NoList"/>
    <w:uiPriority w:val="99"/>
    <w:semiHidden/>
    <w:unhideWhenUsed/>
    <w:rsid w:val="001B21B9"/>
  </w:style>
  <w:style w:type="numbering" w:customStyle="1" w:styleId="11342">
    <w:name w:val="リストなし1134"/>
    <w:next w:val="NoList"/>
    <w:uiPriority w:val="99"/>
    <w:semiHidden/>
    <w:unhideWhenUsed/>
    <w:rsid w:val="001B21B9"/>
  </w:style>
  <w:style w:type="numbering" w:customStyle="1" w:styleId="11343">
    <w:name w:val="无列表1134"/>
    <w:next w:val="NoList"/>
    <w:semiHidden/>
    <w:rsid w:val="001B21B9"/>
  </w:style>
  <w:style w:type="numbering" w:customStyle="1" w:styleId="NoList2134">
    <w:name w:val="No List2134"/>
    <w:next w:val="NoList"/>
    <w:semiHidden/>
    <w:rsid w:val="001B21B9"/>
  </w:style>
  <w:style w:type="numbering" w:customStyle="1" w:styleId="NoList3134">
    <w:name w:val="No List3134"/>
    <w:next w:val="NoList"/>
    <w:uiPriority w:val="99"/>
    <w:semiHidden/>
    <w:rsid w:val="001B21B9"/>
  </w:style>
  <w:style w:type="numbering" w:customStyle="1" w:styleId="NoList11134">
    <w:name w:val="No List11134"/>
    <w:next w:val="NoList"/>
    <w:uiPriority w:val="99"/>
    <w:semiHidden/>
    <w:unhideWhenUsed/>
    <w:rsid w:val="001B21B9"/>
  </w:style>
  <w:style w:type="numbering" w:customStyle="1" w:styleId="12341">
    <w:name w:val="無清單1234"/>
    <w:next w:val="NoList"/>
    <w:uiPriority w:val="99"/>
    <w:semiHidden/>
    <w:unhideWhenUsed/>
    <w:rsid w:val="001B21B9"/>
  </w:style>
  <w:style w:type="numbering" w:customStyle="1" w:styleId="11134">
    <w:name w:val="無清單11134"/>
    <w:next w:val="NoList"/>
    <w:uiPriority w:val="99"/>
    <w:semiHidden/>
    <w:unhideWhenUsed/>
    <w:rsid w:val="001B21B9"/>
  </w:style>
  <w:style w:type="numbering" w:customStyle="1" w:styleId="NoList514">
    <w:name w:val="No List514"/>
    <w:next w:val="NoList"/>
    <w:uiPriority w:val="99"/>
    <w:semiHidden/>
    <w:unhideWhenUsed/>
    <w:rsid w:val="001B21B9"/>
  </w:style>
  <w:style w:type="numbering" w:customStyle="1" w:styleId="346">
    <w:name w:val="无列表34"/>
    <w:next w:val="NoList"/>
    <w:uiPriority w:val="99"/>
    <w:semiHidden/>
    <w:unhideWhenUsed/>
    <w:rsid w:val="001B21B9"/>
  </w:style>
  <w:style w:type="numbering" w:customStyle="1" w:styleId="13140">
    <w:name w:val="无列表1314"/>
    <w:next w:val="NoList"/>
    <w:semiHidden/>
    <w:rsid w:val="001B21B9"/>
  </w:style>
  <w:style w:type="numbering" w:customStyle="1" w:styleId="NoList11313">
    <w:name w:val="No List11313"/>
    <w:next w:val="NoList"/>
    <w:uiPriority w:val="99"/>
    <w:semiHidden/>
    <w:unhideWhenUsed/>
    <w:rsid w:val="001B21B9"/>
  </w:style>
  <w:style w:type="numbering" w:customStyle="1" w:styleId="NoList4114">
    <w:name w:val="No List4114"/>
    <w:next w:val="NoList"/>
    <w:uiPriority w:val="99"/>
    <w:semiHidden/>
    <w:unhideWhenUsed/>
    <w:rsid w:val="001B21B9"/>
  </w:style>
  <w:style w:type="numbering" w:customStyle="1" w:styleId="2214">
    <w:name w:val="无列表2214"/>
    <w:next w:val="NoList"/>
    <w:uiPriority w:val="99"/>
    <w:semiHidden/>
    <w:unhideWhenUsed/>
    <w:rsid w:val="001B21B9"/>
  </w:style>
  <w:style w:type="numbering" w:customStyle="1" w:styleId="NoList121114">
    <w:name w:val="No List121114"/>
    <w:next w:val="NoList"/>
    <w:uiPriority w:val="99"/>
    <w:semiHidden/>
    <w:unhideWhenUsed/>
    <w:rsid w:val="001B21B9"/>
  </w:style>
  <w:style w:type="numbering" w:customStyle="1" w:styleId="1111141">
    <w:name w:val="リストなし111114"/>
    <w:next w:val="NoList"/>
    <w:uiPriority w:val="99"/>
    <w:semiHidden/>
    <w:unhideWhenUsed/>
    <w:rsid w:val="001B21B9"/>
  </w:style>
  <w:style w:type="numbering" w:customStyle="1" w:styleId="1111142">
    <w:name w:val="无列表111114"/>
    <w:next w:val="NoList"/>
    <w:semiHidden/>
    <w:rsid w:val="001B21B9"/>
  </w:style>
  <w:style w:type="numbering" w:customStyle="1" w:styleId="NoList211114">
    <w:name w:val="No List211114"/>
    <w:next w:val="NoList"/>
    <w:semiHidden/>
    <w:rsid w:val="001B21B9"/>
  </w:style>
  <w:style w:type="numbering" w:customStyle="1" w:styleId="NoList311114">
    <w:name w:val="No List311114"/>
    <w:next w:val="NoList"/>
    <w:uiPriority w:val="99"/>
    <w:semiHidden/>
    <w:rsid w:val="001B21B9"/>
  </w:style>
  <w:style w:type="numbering" w:customStyle="1" w:styleId="NoList1111114">
    <w:name w:val="No List1111114"/>
    <w:next w:val="NoList"/>
    <w:uiPriority w:val="99"/>
    <w:semiHidden/>
    <w:unhideWhenUsed/>
    <w:rsid w:val="001B21B9"/>
  </w:style>
  <w:style w:type="numbering" w:customStyle="1" w:styleId="1211140">
    <w:name w:val="無清單121114"/>
    <w:next w:val="NoList"/>
    <w:uiPriority w:val="99"/>
    <w:semiHidden/>
    <w:unhideWhenUsed/>
    <w:rsid w:val="001B21B9"/>
  </w:style>
  <w:style w:type="numbering" w:customStyle="1" w:styleId="1111114">
    <w:name w:val="無清單1111114"/>
    <w:next w:val="NoList"/>
    <w:uiPriority w:val="99"/>
    <w:semiHidden/>
    <w:unhideWhenUsed/>
    <w:rsid w:val="001B21B9"/>
  </w:style>
  <w:style w:type="numbering" w:customStyle="1" w:styleId="NoList13114">
    <w:name w:val="No List13114"/>
    <w:next w:val="NoList"/>
    <w:uiPriority w:val="99"/>
    <w:semiHidden/>
    <w:unhideWhenUsed/>
    <w:rsid w:val="001B21B9"/>
  </w:style>
  <w:style w:type="numbering" w:customStyle="1" w:styleId="121140">
    <w:name w:val="リストなし12114"/>
    <w:next w:val="NoList"/>
    <w:uiPriority w:val="99"/>
    <w:semiHidden/>
    <w:unhideWhenUsed/>
    <w:rsid w:val="001B21B9"/>
  </w:style>
  <w:style w:type="numbering" w:customStyle="1" w:styleId="121141">
    <w:name w:val="无列表12114"/>
    <w:next w:val="NoList"/>
    <w:semiHidden/>
    <w:rsid w:val="001B21B9"/>
  </w:style>
  <w:style w:type="numbering" w:customStyle="1" w:styleId="NoList22114">
    <w:name w:val="No List22114"/>
    <w:next w:val="NoList"/>
    <w:semiHidden/>
    <w:rsid w:val="001B21B9"/>
  </w:style>
  <w:style w:type="numbering" w:customStyle="1" w:styleId="NoList32114">
    <w:name w:val="No List32114"/>
    <w:next w:val="NoList"/>
    <w:uiPriority w:val="99"/>
    <w:semiHidden/>
    <w:rsid w:val="001B21B9"/>
  </w:style>
  <w:style w:type="numbering" w:customStyle="1" w:styleId="NoList112114">
    <w:name w:val="No List112114"/>
    <w:next w:val="NoList"/>
    <w:uiPriority w:val="99"/>
    <w:semiHidden/>
    <w:unhideWhenUsed/>
    <w:rsid w:val="001B21B9"/>
  </w:style>
  <w:style w:type="numbering" w:customStyle="1" w:styleId="131140">
    <w:name w:val="無清單13114"/>
    <w:next w:val="NoList"/>
    <w:uiPriority w:val="99"/>
    <w:semiHidden/>
    <w:unhideWhenUsed/>
    <w:rsid w:val="001B21B9"/>
  </w:style>
  <w:style w:type="numbering" w:customStyle="1" w:styleId="1121140">
    <w:name w:val="無清單112114"/>
    <w:next w:val="NoList"/>
    <w:uiPriority w:val="99"/>
    <w:semiHidden/>
    <w:unhideWhenUsed/>
    <w:rsid w:val="001B21B9"/>
  </w:style>
  <w:style w:type="numbering" w:customStyle="1" w:styleId="21114">
    <w:name w:val="无列表21114"/>
    <w:next w:val="NoList"/>
    <w:uiPriority w:val="99"/>
    <w:semiHidden/>
    <w:unhideWhenUsed/>
    <w:rsid w:val="001B21B9"/>
  </w:style>
  <w:style w:type="numbering" w:customStyle="1" w:styleId="NoList122114">
    <w:name w:val="No List122114"/>
    <w:next w:val="NoList"/>
    <w:uiPriority w:val="99"/>
    <w:semiHidden/>
    <w:unhideWhenUsed/>
    <w:rsid w:val="001B21B9"/>
  </w:style>
  <w:style w:type="numbering" w:customStyle="1" w:styleId="1121141">
    <w:name w:val="リストなし112114"/>
    <w:next w:val="NoList"/>
    <w:uiPriority w:val="99"/>
    <w:semiHidden/>
    <w:unhideWhenUsed/>
    <w:rsid w:val="001B21B9"/>
  </w:style>
  <w:style w:type="numbering" w:customStyle="1" w:styleId="1121142">
    <w:name w:val="无列表112114"/>
    <w:next w:val="NoList"/>
    <w:semiHidden/>
    <w:rsid w:val="001B21B9"/>
  </w:style>
  <w:style w:type="numbering" w:customStyle="1" w:styleId="NoList212114">
    <w:name w:val="No List212114"/>
    <w:next w:val="NoList"/>
    <w:semiHidden/>
    <w:rsid w:val="001B21B9"/>
  </w:style>
  <w:style w:type="numbering" w:customStyle="1" w:styleId="NoList312114">
    <w:name w:val="No List312114"/>
    <w:next w:val="NoList"/>
    <w:uiPriority w:val="99"/>
    <w:semiHidden/>
    <w:rsid w:val="001B21B9"/>
  </w:style>
  <w:style w:type="numbering" w:customStyle="1" w:styleId="NoList1112114">
    <w:name w:val="No List1112114"/>
    <w:next w:val="NoList"/>
    <w:uiPriority w:val="99"/>
    <w:semiHidden/>
    <w:unhideWhenUsed/>
    <w:rsid w:val="001B21B9"/>
  </w:style>
  <w:style w:type="numbering" w:customStyle="1" w:styleId="1221140">
    <w:name w:val="無清單122114"/>
    <w:next w:val="NoList"/>
    <w:uiPriority w:val="99"/>
    <w:semiHidden/>
    <w:unhideWhenUsed/>
    <w:rsid w:val="001B21B9"/>
  </w:style>
  <w:style w:type="numbering" w:customStyle="1" w:styleId="11121140">
    <w:name w:val="無清單1112114"/>
    <w:next w:val="NoList"/>
    <w:uiPriority w:val="99"/>
    <w:semiHidden/>
    <w:unhideWhenUsed/>
    <w:rsid w:val="001B21B9"/>
  </w:style>
  <w:style w:type="numbering" w:customStyle="1" w:styleId="NoList5113">
    <w:name w:val="No List5113"/>
    <w:next w:val="NoList"/>
    <w:uiPriority w:val="99"/>
    <w:semiHidden/>
    <w:unhideWhenUsed/>
    <w:rsid w:val="001B21B9"/>
  </w:style>
  <w:style w:type="numbering" w:customStyle="1" w:styleId="NoList613">
    <w:name w:val="No List613"/>
    <w:next w:val="NoList"/>
    <w:uiPriority w:val="99"/>
    <w:semiHidden/>
    <w:unhideWhenUsed/>
    <w:rsid w:val="001B21B9"/>
  </w:style>
  <w:style w:type="numbering" w:customStyle="1" w:styleId="NoList1413">
    <w:name w:val="No List1413"/>
    <w:next w:val="NoList"/>
    <w:uiPriority w:val="99"/>
    <w:semiHidden/>
    <w:unhideWhenUsed/>
    <w:rsid w:val="001B21B9"/>
  </w:style>
  <w:style w:type="numbering" w:customStyle="1" w:styleId="13132">
    <w:name w:val="リストなし1313"/>
    <w:next w:val="NoList"/>
    <w:uiPriority w:val="99"/>
    <w:semiHidden/>
    <w:unhideWhenUsed/>
    <w:rsid w:val="001B21B9"/>
  </w:style>
  <w:style w:type="numbering" w:customStyle="1" w:styleId="NoList2313">
    <w:name w:val="No List2313"/>
    <w:next w:val="NoList"/>
    <w:semiHidden/>
    <w:rsid w:val="001B21B9"/>
  </w:style>
  <w:style w:type="numbering" w:customStyle="1" w:styleId="NoList3313">
    <w:name w:val="No List3313"/>
    <w:next w:val="NoList"/>
    <w:uiPriority w:val="99"/>
    <w:semiHidden/>
    <w:rsid w:val="001B21B9"/>
  </w:style>
  <w:style w:type="numbering" w:customStyle="1" w:styleId="NoList1143">
    <w:name w:val="No List1143"/>
    <w:next w:val="NoList"/>
    <w:uiPriority w:val="99"/>
    <w:semiHidden/>
    <w:unhideWhenUsed/>
    <w:rsid w:val="001B21B9"/>
  </w:style>
  <w:style w:type="numbering" w:customStyle="1" w:styleId="14130">
    <w:name w:val="無清單1413"/>
    <w:next w:val="NoList"/>
    <w:uiPriority w:val="99"/>
    <w:semiHidden/>
    <w:unhideWhenUsed/>
    <w:rsid w:val="001B21B9"/>
  </w:style>
  <w:style w:type="numbering" w:customStyle="1" w:styleId="113130">
    <w:name w:val="無清單11313"/>
    <w:next w:val="NoList"/>
    <w:uiPriority w:val="99"/>
    <w:semiHidden/>
    <w:unhideWhenUsed/>
    <w:rsid w:val="001B21B9"/>
  </w:style>
  <w:style w:type="numbering" w:customStyle="1" w:styleId="NoList423">
    <w:name w:val="No List423"/>
    <w:next w:val="NoList"/>
    <w:uiPriority w:val="99"/>
    <w:semiHidden/>
    <w:unhideWhenUsed/>
    <w:rsid w:val="001B21B9"/>
  </w:style>
  <w:style w:type="numbering" w:customStyle="1" w:styleId="NoList12313">
    <w:name w:val="No List12313"/>
    <w:next w:val="NoList"/>
    <w:uiPriority w:val="99"/>
    <w:semiHidden/>
    <w:unhideWhenUsed/>
    <w:rsid w:val="001B21B9"/>
  </w:style>
  <w:style w:type="numbering" w:customStyle="1" w:styleId="113131">
    <w:name w:val="リストなし11313"/>
    <w:next w:val="NoList"/>
    <w:uiPriority w:val="99"/>
    <w:semiHidden/>
    <w:unhideWhenUsed/>
    <w:rsid w:val="001B21B9"/>
  </w:style>
  <w:style w:type="numbering" w:customStyle="1" w:styleId="113132">
    <w:name w:val="无列表11313"/>
    <w:next w:val="NoList"/>
    <w:semiHidden/>
    <w:rsid w:val="001B21B9"/>
  </w:style>
  <w:style w:type="numbering" w:customStyle="1" w:styleId="NoList21313">
    <w:name w:val="No List21313"/>
    <w:next w:val="NoList"/>
    <w:semiHidden/>
    <w:rsid w:val="001B21B9"/>
  </w:style>
  <w:style w:type="numbering" w:customStyle="1" w:styleId="NoList31313">
    <w:name w:val="No List31313"/>
    <w:next w:val="NoList"/>
    <w:uiPriority w:val="99"/>
    <w:semiHidden/>
    <w:rsid w:val="001B21B9"/>
  </w:style>
  <w:style w:type="numbering" w:customStyle="1" w:styleId="NoList111313">
    <w:name w:val="No List111313"/>
    <w:next w:val="NoList"/>
    <w:uiPriority w:val="99"/>
    <w:semiHidden/>
    <w:unhideWhenUsed/>
    <w:rsid w:val="001B21B9"/>
  </w:style>
  <w:style w:type="numbering" w:customStyle="1" w:styleId="123130">
    <w:name w:val="無清單12313"/>
    <w:next w:val="NoList"/>
    <w:uiPriority w:val="99"/>
    <w:semiHidden/>
    <w:unhideWhenUsed/>
    <w:rsid w:val="001B21B9"/>
  </w:style>
  <w:style w:type="numbering" w:customStyle="1" w:styleId="111313">
    <w:name w:val="無清單111313"/>
    <w:next w:val="NoList"/>
    <w:uiPriority w:val="99"/>
    <w:semiHidden/>
    <w:unhideWhenUsed/>
    <w:rsid w:val="001B21B9"/>
  </w:style>
  <w:style w:type="numbering" w:customStyle="1" w:styleId="NoList12123">
    <w:name w:val="No List12123"/>
    <w:next w:val="NoList"/>
    <w:uiPriority w:val="99"/>
    <w:semiHidden/>
    <w:unhideWhenUsed/>
    <w:rsid w:val="001B21B9"/>
  </w:style>
  <w:style w:type="numbering" w:customStyle="1" w:styleId="111234">
    <w:name w:val="リストなし11123"/>
    <w:next w:val="NoList"/>
    <w:uiPriority w:val="99"/>
    <w:semiHidden/>
    <w:unhideWhenUsed/>
    <w:rsid w:val="001B21B9"/>
  </w:style>
  <w:style w:type="numbering" w:customStyle="1" w:styleId="111235">
    <w:name w:val="无列表11123"/>
    <w:next w:val="NoList"/>
    <w:semiHidden/>
    <w:rsid w:val="001B21B9"/>
  </w:style>
  <w:style w:type="numbering" w:customStyle="1" w:styleId="NoList21123">
    <w:name w:val="No List21123"/>
    <w:next w:val="NoList"/>
    <w:semiHidden/>
    <w:rsid w:val="001B21B9"/>
  </w:style>
  <w:style w:type="numbering" w:customStyle="1" w:styleId="NoList31123">
    <w:name w:val="No List31123"/>
    <w:next w:val="NoList"/>
    <w:uiPriority w:val="99"/>
    <w:semiHidden/>
    <w:rsid w:val="001B21B9"/>
  </w:style>
  <w:style w:type="numbering" w:customStyle="1" w:styleId="NoList111123">
    <w:name w:val="No List111123"/>
    <w:next w:val="NoList"/>
    <w:uiPriority w:val="99"/>
    <w:semiHidden/>
    <w:unhideWhenUsed/>
    <w:rsid w:val="001B21B9"/>
  </w:style>
  <w:style w:type="numbering" w:customStyle="1" w:styleId="121230">
    <w:name w:val="無清單12123"/>
    <w:next w:val="NoList"/>
    <w:uiPriority w:val="99"/>
    <w:semiHidden/>
    <w:unhideWhenUsed/>
    <w:rsid w:val="001B21B9"/>
  </w:style>
  <w:style w:type="numbering" w:customStyle="1" w:styleId="1111230">
    <w:name w:val="無清單111123"/>
    <w:next w:val="NoList"/>
    <w:uiPriority w:val="99"/>
    <w:semiHidden/>
    <w:unhideWhenUsed/>
    <w:rsid w:val="001B21B9"/>
  </w:style>
  <w:style w:type="numbering" w:customStyle="1" w:styleId="NoList523">
    <w:name w:val="No List523"/>
    <w:next w:val="NoList"/>
    <w:uiPriority w:val="99"/>
    <w:semiHidden/>
    <w:unhideWhenUsed/>
    <w:rsid w:val="001B21B9"/>
  </w:style>
  <w:style w:type="numbering" w:customStyle="1" w:styleId="NoList1323">
    <w:name w:val="No List1323"/>
    <w:next w:val="NoList"/>
    <w:uiPriority w:val="99"/>
    <w:semiHidden/>
    <w:unhideWhenUsed/>
    <w:rsid w:val="001B21B9"/>
  </w:style>
  <w:style w:type="numbering" w:customStyle="1" w:styleId="12234">
    <w:name w:val="リストなし1223"/>
    <w:next w:val="NoList"/>
    <w:uiPriority w:val="99"/>
    <w:semiHidden/>
    <w:unhideWhenUsed/>
    <w:rsid w:val="001B21B9"/>
  </w:style>
  <w:style w:type="numbering" w:customStyle="1" w:styleId="12242">
    <w:name w:val="无列表1224"/>
    <w:next w:val="NoList"/>
    <w:semiHidden/>
    <w:rsid w:val="001B21B9"/>
  </w:style>
  <w:style w:type="numbering" w:customStyle="1" w:styleId="NoList2223">
    <w:name w:val="No List2223"/>
    <w:next w:val="NoList"/>
    <w:semiHidden/>
    <w:rsid w:val="001B21B9"/>
  </w:style>
  <w:style w:type="numbering" w:customStyle="1" w:styleId="NoList3223">
    <w:name w:val="No List3223"/>
    <w:next w:val="NoList"/>
    <w:uiPriority w:val="99"/>
    <w:semiHidden/>
    <w:rsid w:val="001B21B9"/>
  </w:style>
  <w:style w:type="numbering" w:customStyle="1" w:styleId="NoList11223">
    <w:name w:val="No List11223"/>
    <w:next w:val="NoList"/>
    <w:uiPriority w:val="99"/>
    <w:semiHidden/>
    <w:unhideWhenUsed/>
    <w:rsid w:val="001B21B9"/>
  </w:style>
  <w:style w:type="numbering" w:customStyle="1" w:styleId="13230">
    <w:name w:val="無清單1323"/>
    <w:next w:val="NoList"/>
    <w:uiPriority w:val="99"/>
    <w:semiHidden/>
    <w:unhideWhenUsed/>
    <w:rsid w:val="001B21B9"/>
  </w:style>
  <w:style w:type="numbering" w:customStyle="1" w:styleId="112230">
    <w:name w:val="無清單11223"/>
    <w:next w:val="NoList"/>
    <w:uiPriority w:val="99"/>
    <w:semiHidden/>
    <w:unhideWhenUsed/>
    <w:rsid w:val="001B21B9"/>
  </w:style>
  <w:style w:type="numbering" w:customStyle="1" w:styleId="2123">
    <w:name w:val="无列表2123"/>
    <w:next w:val="NoList"/>
    <w:uiPriority w:val="99"/>
    <w:semiHidden/>
    <w:unhideWhenUsed/>
    <w:rsid w:val="001B21B9"/>
  </w:style>
  <w:style w:type="numbering" w:customStyle="1" w:styleId="NoList111223">
    <w:name w:val="No List111223"/>
    <w:next w:val="NoList"/>
    <w:uiPriority w:val="99"/>
    <w:semiHidden/>
    <w:unhideWhenUsed/>
    <w:rsid w:val="001B21B9"/>
  </w:style>
  <w:style w:type="numbering" w:customStyle="1" w:styleId="NoList73">
    <w:name w:val="No List73"/>
    <w:next w:val="NoList"/>
    <w:uiPriority w:val="99"/>
    <w:semiHidden/>
    <w:unhideWhenUsed/>
    <w:rsid w:val="001B21B9"/>
  </w:style>
  <w:style w:type="numbering" w:customStyle="1" w:styleId="NoList153">
    <w:name w:val="No List153"/>
    <w:next w:val="NoList"/>
    <w:uiPriority w:val="99"/>
    <w:semiHidden/>
    <w:unhideWhenUsed/>
    <w:rsid w:val="001B21B9"/>
  </w:style>
  <w:style w:type="numbering" w:customStyle="1" w:styleId="1432">
    <w:name w:val="リストなし143"/>
    <w:next w:val="NoList"/>
    <w:uiPriority w:val="99"/>
    <w:semiHidden/>
    <w:unhideWhenUsed/>
    <w:rsid w:val="001B21B9"/>
  </w:style>
  <w:style w:type="numbering" w:customStyle="1" w:styleId="1433">
    <w:name w:val="无列表143"/>
    <w:next w:val="NoList"/>
    <w:semiHidden/>
    <w:rsid w:val="001B21B9"/>
  </w:style>
  <w:style w:type="numbering" w:customStyle="1" w:styleId="NoList243">
    <w:name w:val="No List243"/>
    <w:next w:val="NoList"/>
    <w:semiHidden/>
    <w:rsid w:val="001B21B9"/>
  </w:style>
  <w:style w:type="numbering" w:customStyle="1" w:styleId="NoList343">
    <w:name w:val="No List343"/>
    <w:next w:val="NoList"/>
    <w:uiPriority w:val="99"/>
    <w:semiHidden/>
    <w:rsid w:val="001B21B9"/>
  </w:style>
  <w:style w:type="numbering" w:customStyle="1" w:styleId="NoList1153">
    <w:name w:val="No List1153"/>
    <w:next w:val="NoList"/>
    <w:uiPriority w:val="99"/>
    <w:semiHidden/>
    <w:unhideWhenUsed/>
    <w:rsid w:val="001B21B9"/>
  </w:style>
  <w:style w:type="numbering" w:customStyle="1" w:styleId="1531">
    <w:name w:val="無清單153"/>
    <w:next w:val="NoList"/>
    <w:uiPriority w:val="99"/>
    <w:semiHidden/>
    <w:unhideWhenUsed/>
    <w:rsid w:val="001B21B9"/>
  </w:style>
  <w:style w:type="numbering" w:customStyle="1" w:styleId="11430">
    <w:name w:val="無清單1143"/>
    <w:next w:val="NoList"/>
    <w:uiPriority w:val="99"/>
    <w:semiHidden/>
    <w:unhideWhenUsed/>
    <w:rsid w:val="001B21B9"/>
  </w:style>
  <w:style w:type="numbering" w:customStyle="1" w:styleId="NoList433">
    <w:name w:val="No List433"/>
    <w:next w:val="NoList"/>
    <w:uiPriority w:val="99"/>
    <w:semiHidden/>
    <w:unhideWhenUsed/>
    <w:rsid w:val="001B21B9"/>
  </w:style>
  <w:style w:type="numbering" w:customStyle="1" w:styleId="NoList1243">
    <w:name w:val="No List1243"/>
    <w:next w:val="NoList"/>
    <w:uiPriority w:val="99"/>
    <w:semiHidden/>
    <w:unhideWhenUsed/>
    <w:rsid w:val="001B21B9"/>
  </w:style>
  <w:style w:type="numbering" w:customStyle="1" w:styleId="11431">
    <w:name w:val="リストなし1143"/>
    <w:next w:val="NoList"/>
    <w:uiPriority w:val="99"/>
    <w:semiHidden/>
    <w:unhideWhenUsed/>
    <w:rsid w:val="001B21B9"/>
  </w:style>
  <w:style w:type="numbering" w:customStyle="1" w:styleId="11432">
    <w:name w:val="无列表1143"/>
    <w:next w:val="NoList"/>
    <w:semiHidden/>
    <w:rsid w:val="001B21B9"/>
  </w:style>
  <w:style w:type="numbering" w:customStyle="1" w:styleId="NoList2143">
    <w:name w:val="No List2143"/>
    <w:next w:val="NoList"/>
    <w:semiHidden/>
    <w:rsid w:val="001B21B9"/>
  </w:style>
  <w:style w:type="numbering" w:customStyle="1" w:styleId="NoList3143">
    <w:name w:val="No List3143"/>
    <w:next w:val="NoList"/>
    <w:uiPriority w:val="99"/>
    <w:semiHidden/>
    <w:rsid w:val="001B21B9"/>
  </w:style>
  <w:style w:type="numbering" w:customStyle="1" w:styleId="NoList11143">
    <w:name w:val="No List11143"/>
    <w:next w:val="NoList"/>
    <w:uiPriority w:val="99"/>
    <w:semiHidden/>
    <w:unhideWhenUsed/>
    <w:rsid w:val="001B21B9"/>
  </w:style>
  <w:style w:type="numbering" w:customStyle="1" w:styleId="12430">
    <w:name w:val="無清單1243"/>
    <w:next w:val="NoList"/>
    <w:uiPriority w:val="99"/>
    <w:semiHidden/>
    <w:unhideWhenUsed/>
    <w:rsid w:val="001B21B9"/>
  </w:style>
  <w:style w:type="numbering" w:customStyle="1" w:styleId="111430">
    <w:name w:val="無清單11143"/>
    <w:next w:val="NoList"/>
    <w:uiPriority w:val="99"/>
    <w:semiHidden/>
    <w:unhideWhenUsed/>
    <w:rsid w:val="001B21B9"/>
  </w:style>
  <w:style w:type="numbering" w:customStyle="1" w:styleId="233">
    <w:name w:val="无列表233"/>
    <w:next w:val="NoList"/>
    <w:uiPriority w:val="99"/>
    <w:semiHidden/>
    <w:unhideWhenUsed/>
    <w:rsid w:val="001B21B9"/>
  </w:style>
  <w:style w:type="numbering" w:customStyle="1" w:styleId="NoList12133">
    <w:name w:val="No List12133"/>
    <w:next w:val="NoList"/>
    <w:uiPriority w:val="99"/>
    <w:semiHidden/>
    <w:unhideWhenUsed/>
    <w:rsid w:val="001B21B9"/>
  </w:style>
  <w:style w:type="numbering" w:customStyle="1" w:styleId="111331">
    <w:name w:val="リストなし11133"/>
    <w:next w:val="NoList"/>
    <w:uiPriority w:val="99"/>
    <w:semiHidden/>
    <w:unhideWhenUsed/>
    <w:rsid w:val="001B21B9"/>
  </w:style>
  <w:style w:type="numbering" w:customStyle="1" w:styleId="111332">
    <w:name w:val="无列表11133"/>
    <w:next w:val="NoList"/>
    <w:semiHidden/>
    <w:rsid w:val="001B21B9"/>
  </w:style>
  <w:style w:type="numbering" w:customStyle="1" w:styleId="NoList21133">
    <w:name w:val="No List21133"/>
    <w:next w:val="NoList"/>
    <w:semiHidden/>
    <w:rsid w:val="001B21B9"/>
  </w:style>
  <w:style w:type="numbering" w:customStyle="1" w:styleId="NoList31133">
    <w:name w:val="No List31133"/>
    <w:next w:val="NoList"/>
    <w:uiPriority w:val="99"/>
    <w:semiHidden/>
    <w:rsid w:val="001B21B9"/>
  </w:style>
  <w:style w:type="numbering" w:customStyle="1" w:styleId="NoList111133">
    <w:name w:val="No List111133"/>
    <w:next w:val="NoList"/>
    <w:uiPriority w:val="99"/>
    <w:semiHidden/>
    <w:unhideWhenUsed/>
    <w:rsid w:val="001B21B9"/>
  </w:style>
  <w:style w:type="numbering" w:customStyle="1" w:styleId="121330">
    <w:name w:val="無清單12133"/>
    <w:next w:val="NoList"/>
    <w:uiPriority w:val="99"/>
    <w:semiHidden/>
    <w:unhideWhenUsed/>
    <w:rsid w:val="001B21B9"/>
  </w:style>
  <w:style w:type="numbering" w:customStyle="1" w:styleId="1111330">
    <w:name w:val="無清單111133"/>
    <w:next w:val="NoList"/>
    <w:uiPriority w:val="99"/>
    <w:semiHidden/>
    <w:unhideWhenUsed/>
    <w:rsid w:val="001B21B9"/>
  </w:style>
  <w:style w:type="numbering" w:customStyle="1" w:styleId="NoList533">
    <w:name w:val="No List533"/>
    <w:next w:val="NoList"/>
    <w:uiPriority w:val="99"/>
    <w:semiHidden/>
    <w:unhideWhenUsed/>
    <w:rsid w:val="001B21B9"/>
  </w:style>
  <w:style w:type="numbering" w:customStyle="1" w:styleId="NoList1333">
    <w:name w:val="No List1333"/>
    <w:next w:val="NoList"/>
    <w:uiPriority w:val="99"/>
    <w:semiHidden/>
    <w:unhideWhenUsed/>
    <w:rsid w:val="001B21B9"/>
  </w:style>
  <w:style w:type="numbering" w:customStyle="1" w:styleId="12332">
    <w:name w:val="リストなし1233"/>
    <w:next w:val="NoList"/>
    <w:uiPriority w:val="99"/>
    <w:semiHidden/>
    <w:unhideWhenUsed/>
    <w:rsid w:val="001B21B9"/>
  </w:style>
  <w:style w:type="numbering" w:customStyle="1" w:styleId="12333">
    <w:name w:val="无列表1233"/>
    <w:next w:val="NoList"/>
    <w:semiHidden/>
    <w:rsid w:val="001B21B9"/>
  </w:style>
  <w:style w:type="numbering" w:customStyle="1" w:styleId="NoList2233">
    <w:name w:val="No List2233"/>
    <w:next w:val="NoList"/>
    <w:semiHidden/>
    <w:rsid w:val="001B21B9"/>
  </w:style>
  <w:style w:type="numbering" w:customStyle="1" w:styleId="NoList3233">
    <w:name w:val="No List3233"/>
    <w:next w:val="NoList"/>
    <w:uiPriority w:val="99"/>
    <w:semiHidden/>
    <w:rsid w:val="001B21B9"/>
  </w:style>
  <w:style w:type="numbering" w:customStyle="1" w:styleId="NoList11233">
    <w:name w:val="No List11233"/>
    <w:next w:val="NoList"/>
    <w:uiPriority w:val="99"/>
    <w:semiHidden/>
    <w:unhideWhenUsed/>
    <w:rsid w:val="001B21B9"/>
  </w:style>
  <w:style w:type="numbering" w:customStyle="1" w:styleId="13330">
    <w:name w:val="無清單1333"/>
    <w:next w:val="NoList"/>
    <w:uiPriority w:val="99"/>
    <w:semiHidden/>
    <w:unhideWhenUsed/>
    <w:rsid w:val="001B21B9"/>
  </w:style>
  <w:style w:type="numbering" w:customStyle="1" w:styleId="112330">
    <w:name w:val="無清單11233"/>
    <w:next w:val="NoList"/>
    <w:uiPriority w:val="99"/>
    <w:semiHidden/>
    <w:unhideWhenUsed/>
    <w:rsid w:val="001B21B9"/>
  </w:style>
  <w:style w:type="numbering" w:customStyle="1" w:styleId="2133">
    <w:name w:val="无列表2133"/>
    <w:next w:val="NoList"/>
    <w:uiPriority w:val="99"/>
    <w:semiHidden/>
    <w:unhideWhenUsed/>
    <w:rsid w:val="001B21B9"/>
  </w:style>
  <w:style w:type="numbering" w:customStyle="1" w:styleId="NoList12223">
    <w:name w:val="No List12223"/>
    <w:next w:val="NoList"/>
    <w:uiPriority w:val="99"/>
    <w:semiHidden/>
    <w:unhideWhenUsed/>
    <w:rsid w:val="001B21B9"/>
  </w:style>
  <w:style w:type="numbering" w:customStyle="1" w:styleId="112231">
    <w:name w:val="リストなし11223"/>
    <w:next w:val="NoList"/>
    <w:uiPriority w:val="99"/>
    <w:semiHidden/>
    <w:unhideWhenUsed/>
    <w:rsid w:val="001B21B9"/>
  </w:style>
  <w:style w:type="numbering" w:customStyle="1" w:styleId="112232">
    <w:name w:val="无列表11223"/>
    <w:next w:val="NoList"/>
    <w:semiHidden/>
    <w:rsid w:val="001B21B9"/>
  </w:style>
  <w:style w:type="numbering" w:customStyle="1" w:styleId="NoList21223">
    <w:name w:val="No List21223"/>
    <w:next w:val="NoList"/>
    <w:semiHidden/>
    <w:rsid w:val="001B21B9"/>
  </w:style>
  <w:style w:type="numbering" w:customStyle="1" w:styleId="NoList31223">
    <w:name w:val="No List31223"/>
    <w:next w:val="NoList"/>
    <w:uiPriority w:val="99"/>
    <w:semiHidden/>
    <w:rsid w:val="001B21B9"/>
  </w:style>
  <w:style w:type="numbering" w:customStyle="1" w:styleId="NoList111233">
    <w:name w:val="No List111233"/>
    <w:next w:val="NoList"/>
    <w:uiPriority w:val="99"/>
    <w:semiHidden/>
    <w:unhideWhenUsed/>
    <w:rsid w:val="001B21B9"/>
  </w:style>
  <w:style w:type="numbering" w:customStyle="1" w:styleId="122230">
    <w:name w:val="無清單12223"/>
    <w:next w:val="NoList"/>
    <w:uiPriority w:val="99"/>
    <w:semiHidden/>
    <w:unhideWhenUsed/>
    <w:rsid w:val="001B21B9"/>
  </w:style>
  <w:style w:type="numbering" w:customStyle="1" w:styleId="1112230">
    <w:name w:val="無清單111223"/>
    <w:next w:val="NoList"/>
    <w:uiPriority w:val="99"/>
    <w:semiHidden/>
    <w:unhideWhenUsed/>
    <w:rsid w:val="001B21B9"/>
  </w:style>
  <w:style w:type="numbering" w:customStyle="1" w:styleId="NoList1212111">
    <w:name w:val="No List1212111"/>
    <w:next w:val="NoList"/>
    <w:uiPriority w:val="99"/>
    <w:semiHidden/>
    <w:unhideWhenUsed/>
    <w:rsid w:val="001B21B9"/>
  </w:style>
  <w:style w:type="numbering" w:customStyle="1" w:styleId="11121110">
    <w:name w:val="リストなし1112111"/>
    <w:next w:val="NoList"/>
    <w:uiPriority w:val="99"/>
    <w:semiHidden/>
    <w:unhideWhenUsed/>
    <w:rsid w:val="001B21B9"/>
  </w:style>
  <w:style w:type="numbering" w:customStyle="1" w:styleId="11121113">
    <w:name w:val="无列表1112111"/>
    <w:next w:val="NoList"/>
    <w:semiHidden/>
    <w:rsid w:val="001B21B9"/>
  </w:style>
  <w:style w:type="numbering" w:customStyle="1" w:styleId="NoList2112111">
    <w:name w:val="No List2112111"/>
    <w:next w:val="NoList"/>
    <w:semiHidden/>
    <w:rsid w:val="001B21B9"/>
  </w:style>
  <w:style w:type="numbering" w:customStyle="1" w:styleId="NoList3112111">
    <w:name w:val="No List3112111"/>
    <w:next w:val="NoList"/>
    <w:uiPriority w:val="99"/>
    <w:semiHidden/>
    <w:rsid w:val="001B21B9"/>
  </w:style>
  <w:style w:type="numbering" w:customStyle="1" w:styleId="NoList11112111">
    <w:name w:val="No List11112111"/>
    <w:next w:val="NoList"/>
    <w:uiPriority w:val="99"/>
    <w:semiHidden/>
    <w:unhideWhenUsed/>
    <w:rsid w:val="001B21B9"/>
  </w:style>
  <w:style w:type="numbering" w:customStyle="1" w:styleId="12121110">
    <w:name w:val="無清單1212111"/>
    <w:next w:val="NoList"/>
    <w:uiPriority w:val="99"/>
    <w:semiHidden/>
    <w:unhideWhenUsed/>
    <w:rsid w:val="001B21B9"/>
  </w:style>
  <w:style w:type="numbering" w:customStyle="1" w:styleId="11112111">
    <w:name w:val="無清單11112111"/>
    <w:next w:val="NoList"/>
    <w:uiPriority w:val="99"/>
    <w:semiHidden/>
    <w:unhideWhenUsed/>
    <w:rsid w:val="001B21B9"/>
  </w:style>
  <w:style w:type="numbering" w:customStyle="1" w:styleId="212111">
    <w:name w:val="无列表212111"/>
    <w:next w:val="NoList"/>
    <w:uiPriority w:val="99"/>
    <w:semiHidden/>
    <w:unhideWhenUsed/>
    <w:rsid w:val="001B21B9"/>
  </w:style>
  <w:style w:type="paragraph" w:customStyle="1" w:styleId="4a">
    <w:name w:val="修订4"/>
    <w:hidden/>
    <w:uiPriority w:val="99"/>
    <w:semiHidden/>
    <w:rsid w:val="001B21B9"/>
    <w:rPr>
      <w:rFonts w:ascii="Times New Roman" w:eastAsia="Batang" w:hAnsi="Times New Roman"/>
      <w:lang w:val="en-GB" w:eastAsia="en-US"/>
    </w:rPr>
  </w:style>
  <w:style w:type="character" w:customStyle="1" w:styleId="27">
    <w:name w:val="副標題 字元2"/>
    <w:basedOn w:val="DefaultParagraphFont"/>
    <w:rsid w:val="001B21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1B21B9"/>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1B21B9"/>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B21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B21B9"/>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B21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B21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B21B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B21B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B21B9"/>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B21B9"/>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B21B9"/>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B21B9"/>
    <w:rPr>
      <w:rFonts w:ascii="Times New Roman" w:eastAsia="SimSun" w:hAnsi="Times New Roman"/>
      <w:lang w:val="en-GB" w:eastAsia="en-US"/>
    </w:rPr>
  </w:style>
  <w:style w:type="paragraph" w:customStyle="1" w:styleId="a1">
    <w:name w:val="吹き出し"/>
    <w:basedOn w:val="Normal"/>
    <w:uiPriority w:val="99"/>
    <w:semiHidden/>
    <w:rsid w:val="001B21B9"/>
    <w:rPr>
      <w:rFonts w:ascii="Tahoma" w:eastAsia="MS Mincho" w:hAnsi="Tahoma" w:cs="Tahoma"/>
      <w:sz w:val="16"/>
      <w:szCs w:val="16"/>
      <w:lang w:eastAsia="ko-KR"/>
    </w:rPr>
  </w:style>
  <w:style w:type="paragraph" w:customStyle="1" w:styleId="TOC91">
    <w:name w:val="TOC 91"/>
    <w:basedOn w:val="TOC8"/>
    <w:uiPriority w:val="99"/>
    <w:rsid w:val="001B21B9"/>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1B21B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1B21B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1B21B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1B21B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1B21B9"/>
    <w:pPr>
      <w:numPr>
        <w:numId w:val="1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1B21B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1B21B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1B21B9"/>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1B21B9"/>
  </w:style>
  <w:style w:type="character" w:customStyle="1" w:styleId="eop">
    <w:name w:val="eop"/>
    <w:basedOn w:val="DefaultParagraphFont"/>
    <w:rsid w:val="001B21B9"/>
  </w:style>
  <w:style w:type="character" w:customStyle="1" w:styleId="normaltextrun">
    <w:name w:val="normaltextrun"/>
    <w:basedOn w:val="DefaultParagraphFont"/>
    <w:rsid w:val="001B21B9"/>
  </w:style>
  <w:style w:type="numbering" w:customStyle="1" w:styleId="NoList19">
    <w:name w:val="No List19"/>
    <w:next w:val="NoList"/>
    <w:uiPriority w:val="99"/>
    <w:semiHidden/>
    <w:unhideWhenUsed/>
    <w:rsid w:val="001B21B9"/>
  </w:style>
  <w:style w:type="table" w:customStyle="1" w:styleId="TableGrid30">
    <w:name w:val="Table Grid30"/>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B21B9"/>
  </w:style>
  <w:style w:type="numbering" w:customStyle="1" w:styleId="182">
    <w:name w:val="リストなし18"/>
    <w:next w:val="NoList"/>
    <w:uiPriority w:val="99"/>
    <w:semiHidden/>
    <w:unhideWhenUsed/>
    <w:rsid w:val="001B21B9"/>
  </w:style>
  <w:style w:type="table" w:customStyle="1" w:styleId="TableGrid120">
    <w:name w:val="Table Grid120"/>
    <w:basedOn w:val="TableNormal"/>
    <w:next w:val="TableGrid"/>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B21B9"/>
  </w:style>
  <w:style w:type="table" w:customStyle="1" w:styleId="3100">
    <w:name w:val="网格型310"/>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B21B9"/>
  </w:style>
  <w:style w:type="numbering" w:customStyle="1" w:styleId="NoList38">
    <w:name w:val="No List38"/>
    <w:next w:val="NoList"/>
    <w:uiPriority w:val="99"/>
    <w:semiHidden/>
    <w:rsid w:val="001B21B9"/>
  </w:style>
  <w:style w:type="table" w:customStyle="1" w:styleId="TableGrid410">
    <w:name w:val="Table Grid410"/>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B21B9"/>
  </w:style>
  <w:style w:type="numbering" w:customStyle="1" w:styleId="191">
    <w:name w:val="無清單19"/>
    <w:next w:val="NoList"/>
    <w:uiPriority w:val="99"/>
    <w:semiHidden/>
    <w:unhideWhenUsed/>
    <w:rsid w:val="001B21B9"/>
  </w:style>
  <w:style w:type="numbering" w:customStyle="1" w:styleId="1180">
    <w:name w:val="無清單118"/>
    <w:next w:val="NoList"/>
    <w:uiPriority w:val="99"/>
    <w:semiHidden/>
    <w:unhideWhenUsed/>
    <w:rsid w:val="001B21B9"/>
  </w:style>
  <w:style w:type="table" w:customStyle="1" w:styleId="1100">
    <w:name w:val="表格格線110"/>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B21B9"/>
  </w:style>
  <w:style w:type="table" w:customStyle="1" w:styleId="TableGrid58">
    <w:name w:val="Table Grid58"/>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1B21B9"/>
  </w:style>
  <w:style w:type="numbering" w:customStyle="1" w:styleId="1181">
    <w:name w:val="リストなし118"/>
    <w:next w:val="NoList"/>
    <w:uiPriority w:val="99"/>
    <w:semiHidden/>
    <w:unhideWhenUsed/>
    <w:rsid w:val="001B21B9"/>
  </w:style>
  <w:style w:type="table" w:customStyle="1" w:styleId="TableGrid1110">
    <w:name w:val="Table Grid1110"/>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1B21B9"/>
  </w:style>
  <w:style w:type="table" w:customStyle="1" w:styleId="3180">
    <w:name w:val="网格型318"/>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1B21B9"/>
  </w:style>
  <w:style w:type="numbering" w:customStyle="1" w:styleId="NoList318">
    <w:name w:val="No List318"/>
    <w:next w:val="NoList"/>
    <w:uiPriority w:val="99"/>
    <w:semiHidden/>
    <w:rsid w:val="001B21B9"/>
  </w:style>
  <w:style w:type="table" w:customStyle="1" w:styleId="TableGrid418">
    <w:name w:val="Table Grid418"/>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B21B9"/>
  </w:style>
  <w:style w:type="numbering" w:customStyle="1" w:styleId="128">
    <w:name w:val="無清單128"/>
    <w:next w:val="NoList"/>
    <w:uiPriority w:val="99"/>
    <w:semiHidden/>
    <w:unhideWhenUsed/>
    <w:rsid w:val="001B21B9"/>
  </w:style>
  <w:style w:type="numbering" w:customStyle="1" w:styleId="1118">
    <w:name w:val="無清單1118"/>
    <w:next w:val="NoList"/>
    <w:uiPriority w:val="99"/>
    <w:semiHidden/>
    <w:unhideWhenUsed/>
    <w:rsid w:val="001B21B9"/>
  </w:style>
  <w:style w:type="table" w:customStyle="1" w:styleId="1183">
    <w:name w:val="表格格線118"/>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1B21B9"/>
  </w:style>
  <w:style w:type="numbering" w:customStyle="1" w:styleId="NoList1217">
    <w:name w:val="No List1217"/>
    <w:next w:val="NoList"/>
    <w:uiPriority w:val="99"/>
    <w:semiHidden/>
    <w:unhideWhenUsed/>
    <w:rsid w:val="001B21B9"/>
  </w:style>
  <w:style w:type="numbering" w:customStyle="1" w:styleId="11171">
    <w:name w:val="リストなし1117"/>
    <w:next w:val="NoList"/>
    <w:uiPriority w:val="99"/>
    <w:semiHidden/>
    <w:unhideWhenUsed/>
    <w:rsid w:val="001B21B9"/>
  </w:style>
  <w:style w:type="numbering" w:customStyle="1" w:styleId="11172">
    <w:name w:val="无列表1117"/>
    <w:next w:val="NoList"/>
    <w:semiHidden/>
    <w:rsid w:val="001B21B9"/>
  </w:style>
  <w:style w:type="numbering" w:customStyle="1" w:styleId="NoList2117">
    <w:name w:val="No List2117"/>
    <w:next w:val="NoList"/>
    <w:semiHidden/>
    <w:rsid w:val="001B21B9"/>
  </w:style>
  <w:style w:type="numbering" w:customStyle="1" w:styleId="NoList3117">
    <w:name w:val="No List3117"/>
    <w:next w:val="NoList"/>
    <w:uiPriority w:val="99"/>
    <w:semiHidden/>
    <w:rsid w:val="001B21B9"/>
  </w:style>
  <w:style w:type="numbering" w:customStyle="1" w:styleId="NoList11117">
    <w:name w:val="No List11117"/>
    <w:next w:val="NoList"/>
    <w:uiPriority w:val="99"/>
    <w:semiHidden/>
    <w:unhideWhenUsed/>
    <w:rsid w:val="001B21B9"/>
  </w:style>
  <w:style w:type="numbering" w:customStyle="1" w:styleId="12170">
    <w:name w:val="無清單1217"/>
    <w:next w:val="NoList"/>
    <w:uiPriority w:val="99"/>
    <w:semiHidden/>
    <w:unhideWhenUsed/>
    <w:rsid w:val="001B21B9"/>
  </w:style>
  <w:style w:type="numbering" w:customStyle="1" w:styleId="11117">
    <w:name w:val="無清單11117"/>
    <w:next w:val="NoList"/>
    <w:uiPriority w:val="99"/>
    <w:semiHidden/>
    <w:unhideWhenUsed/>
    <w:rsid w:val="001B21B9"/>
  </w:style>
  <w:style w:type="numbering" w:customStyle="1" w:styleId="NoList57">
    <w:name w:val="No List57"/>
    <w:next w:val="NoList"/>
    <w:uiPriority w:val="99"/>
    <w:semiHidden/>
    <w:unhideWhenUsed/>
    <w:rsid w:val="001B21B9"/>
  </w:style>
  <w:style w:type="table" w:customStyle="1" w:styleId="TableGrid68">
    <w:name w:val="Table Grid68"/>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B21B9"/>
  </w:style>
  <w:style w:type="numbering" w:customStyle="1" w:styleId="1271">
    <w:name w:val="リストなし127"/>
    <w:next w:val="NoList"/>
    <w:uiPriority w:val="99"/>
    <w:semiHidden/>
    <w:unhideWhenUsed/>
    <w:rsid w:val="001B21B9"/>
  </w:style>
  <w:style w:type="table" w:customStyle="1" w:styleId="TableGrid128">
    <w:name w:val="Table Grid128"/>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B21B9"/>
  </w:style>
  <w:style w:type="table" w:customStyle="1" w:styleId="328">
    <w:name w:val="网格型328"/>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B21B9"/>
  </w:style>
  <w:style w:type="numbering" w:customStyle="1" w:styleId="NoList327">
    <w:name w:val="No List327"/>
    <w:next w:val="NoList"/>
    <w:uiPriority w:val="99"/>
    <w:semiHidden/>
    <w:rsid w:val="001B21B9"/>
  </w:style>
  <w:style w:type="table" w:customStyle="1" w:styleId="TableGrid428">
    <w:name w:val="Table Grid428"/>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1B21B9"/>
  </w:style>
  <w:style w:type="numbering" w:customStyle="1" w:styleId="1370">
    <w:name w:val="無清單137"/>
    <w:next w:val="NoList"/>
    <w:uiPriority w:val="99"/>
    <w:semiHidden/>
    <w:unhideWhenUsed/>
    <w:rsid w:val="001B21B9"/>
  </w:style>
  <w:style w:type="numbering" w:customStyle="1" w:styleId="11270">
    <w:name w:val="無清單1127"/>
    <w:next w:val="NoList"/>
    <w:uiPriority w:val="99"/>
    <w:semiHidden/>
    <w:unhideWhenUsed/>
    <w:rsid w:val="001B21B9"/>
  </w:style>
  <w:style w:type="table" w:customStyle="1" w:styleId="1280">
    <w:name w:val="表格格線128"/>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B21B9"/>
  </w:style>
  <w:style w:type="numbering" w:customStyle="1" w:styleId="NoList1226">
    <w:name w:val="No List1226"/>
    <w:next w:val="NoList"/>
    <w:uiPriority w:val="99"/>
    <w:semiHidden/>
    <w:unhideWhenUsed/>
    <w:rsid w:val="001B21B9"/>
  </w:style>
  <w:style w:type="numbering" w:customStyle="1" w:styleId="11260">
    <w:name w:val="リストなし1126"/>
    <w:next w:val="NoList"/>
    <w:uiPriority w:val="99"/>
    <w:semiHidden/>
    <w:unhideWhenUsed/>
    <w:rsid w:val="001B21B9"/>
  </w:style>
  <w:style w:type="numbering" w:customStyle="1" w:styleId="11261">
    <w:name w:val="无列表1126"/>
    <w:next w:val="NoList"/>
    <w:semiHidden/>
    <w:rsid w:val="001B21B9"/>
  </w:style>
  <w:style w:type="numbering" w:customStyle="1" w:styleId="NoList2126">
    <w:name w:val="No List2126"/>
    <w:next w:val="NoList"/>
    <w:semiHidden/>
    <w:rsid w:val="001B21B9"/>
  </w:style>
  <w:style w:type="numbering" w:customStyle="1" w:styleId="NoList3126">
    <w:name w:val="No List3126"/>
    <w:next w:val="NoList"/>
    <w:uiPriority w:val="99"/>
    <w:semiHidden/>
    <w:rsid w:val="001B21B9"/>
  </w:style>
  <w:style w:type="numbering" w:customStyle="1" w:styleId="NoList11127">
    <w:name w:val="No List11127"/>
    <w:next w:val="NoList"/>
    <w:uiPriority w:val="99"/>
    <w:semiHidden/>
    <w:unhideWhenUsed/>
    <w:rsid w:val="001B21B9"/>
  </w:style>
  <w:style w:type="numbering" w:customStyle="1" w:styleId="12260">
    <w:name w:val="無清單1226"/>
    <w:next w:val="NoList"/>
    <w:uiPriority w:val="99"/>
    <w:semiHidden/>
    <w:unhideWhenUsed/>
    <w:rsid w:val="001B21B9"/>
  </w:style>
  <w:style w:type="numbering" w:customStyle="1" w:styleId="11126">
    <w:name w:val="無清單11126"/>
    <w:next w:val="NoList"/>
    <w:uiPriority w:val="99"/>
    <w:semiHidden/>
    <w:unhideWhenUsed/>
    <w:rsid w:val="001B21B9"/>
  </w:style>
  <w:style w:type="numbering" w:customStyle="1" w:styleId="NoList65">
    <w:name w:val="No List65"/>
    <w:next w:val="NoList"/>
    <w:uiPriority w:val="99"/>
    <w:semiHidden/>
    <w:unhideWhenUsed/>
    <w:rsid w:val="001B21B9"/>
  </w:style>
  <w:style w:type="table" w:customStyle="1" w:styleId="TableGrid76">
    <w:name w:val="Table Grid76"/>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1B21B9"/>
  </w:style>
  <w:style w:type="numbering" w:customStyle="1" w:styleId="1351">
    <w:name w:val="リストなし135"/>
    <w:next w:val="NoList"/>
    <w:uiPriority w:val="99"/>
    <w:semiHidden/>
    <w:unhideWhenUsed/>
    <w:rsid w:val="001B21B9"/>
  </w:style>
  <w:style w:type="table" w:customStyle="1" w:styleId="TableGrid136">
    <w:name w:val="Table Grid136"/>
    <w:basedOn w:val="TableNormal"/>
    <w:next w:val="TableGrid"/>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1B21B9"/>
  </w:style>
  <w:style w:type="table" w:customStyle="1" w:styleId="336">
    <w:name w:val="网格型33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1B21B9"/>
  </w:style>
  <w:style w:type="numbering" w:customStyle="1" w:styleId="NoList335">
    <w:name w:val="No List335"/>
    <w:next w:val="NoList"/>
    <w:uiPriority w:val="99"/>
    <w:semiHidden/>
    <w:rsid w:val="001B21B9"/>
  </w:style>
  <w:style w:type="table" w:customStyle="1" w:styleId="TableGrid436">
    <w:name w:val="Table Grid436"/>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1B21B9"/>
  </w:style>
  <w:style w:type="numbering" w:customStyle="1" w:styleId="1451">
    <w:name w:val="無清單145"/>
    <w:next w:val="NoList"/>
    <w:uiPriority w:val="99"/>
    <w:semiHidden/>
    <w:unhideWhenUsed/>
    <w:rsid w:val="001B21B9"/>
  </w:style>
  <w:style w:type="numbering" w:customStyle="1" w:styleId="1135">
    <w:name w:val="無清單1135"/>
    <w:next w:val="NoList"/>
    <w:uiPriority w:val="99"/>
    <w:semiHidden/>
    <w:unhideWhenUsed/>
    <w:rsid w:val="001B21B9"/>
  </w:style>
  <w:style w:type="table" w:customStyle="1" w:styleId="1360">
    <w:name w:val="表格格線136"/>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B21B9"/>
  </w:style>
  <w:style w:type="numbering" w:customStyle="1" w:styleId="NoList1235">
    <w:name w:val="No List1235"/>
    <w:next w:val="NoList"/>
    <w:uiPriority w:val="99"/>
    <w:semiHidden/>
    <w:unhideWhenUsed/>
    <w:rsid w:val="001B21B9"/>
  </w:style>
  <w:style w:type="numbering" w:customStyle="1" w:styleId="11350">
    <w:name w:val="リストなし1135"/>
    <w:next w:val="NoList"/>
    <w:uiPriority w:val="99"/>
    <w:semiHidden/>
    <w:unhideWhenUsed/>
    <w:rsid w:val="001B21B9"/>
  </w:style>
  <w:style w:type="numbering" w:customStyle="1" w:styleId="11351">
    <w:name w:val="无列表1135"/>
    <w:next w:val="NoList"/>
    <w:semiHidden/>
    <w:rsid w:val="001B21B9"/>
  </w:style>
  <w:style w:type="numbering" w:customStyle="1" w:styleId="NoList2135">
    <w:name w:val="No List2135"/>
    <w:next w:val="NoList"/>
    <w:semiHidden/>
    <w:rsid w:val="001B21B9"/>
  </w:style>
  <w:style w:type="numbering" w:customStyle="1" w:styleId="NoList3135">
    <w:name w:val="No List3135"/>
    <w:next w:val="NoList"/>
    <w:uiPriority w:val="99"/>
    <w:semiHidden/>
    <w:rsid w:val="001B21B9"/>
  </w:style>
  <w:style w:type="numbering" w:customStyle="1" w:styleId="NoList11135">
    <w:name w:val="No List11135"/>
    <w:next w:val="NoList"/>
    <w:uiPriority w:val="99"/>
    <w:semiHidden/>
    <w:unhideWhenUsed/>
    <w:rsid w:val="001B21B9"/>
  </w:style>
  <w:style w:type="numbering" w:customStyle="1" w:styleId="1235">
    <w:name w:val="無清單1235"/>
    <w:next w:val="NoList"/>
    <w:uiPriority w:val="99"/>
    <w:semiHidden/>
    <w:unhideWhenUsed/>
    <w:rsid w:val="001B21B9"/>
  </w:style>
  <w:style w:type="numbering" w:customStyle="1" w:styleId="11135">
    <w:name w:val="無清單11135"/>
    <w:next w:val="NoList"/>
    <w:uiPriority w:val="99"/>
    <w:semiHidden/>
    <w:unhideWhenUsed/>
    <w:rsid w:val="001B21B9"/>
  </w:style>
  <w:style w:type="numbering" w:customStyle="1" w:styleId="NoList415">
    <w:name w:val="No List415"/>
    <w:next w:val="NoList"/>
    <w:uiPriority w:val="99"/>
    <w:semiHidden/>
    <w:unhideWhenUsed/>
    <w:rsid w:val="001B21B9"/>
  </w:style>
  <w:style w:type="table" w:customStyle="1" w:styleId="TableGrid516">
    <w:name w:val="Table Grid516"/>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1B21B9"/>
  </w:style>
  <w:style w:type="numbering" w:customStyle="1" w:styleId="111151">
    <w:name w:val="リストなし11115"/>
    <w:next w:val="NoList"/>
    <w:uiPriority w:val="99"/>
    <w:semiHidden/>
    <w:unhideWhenUsed/>
    <w:rsid w:val="001B21B9"/>
  </w:style>
  <w:style w:type="numbering" w:customStyle="1" w:styleId="111152">
    <w:name w:val="无列表11115"/>
    <w:next w:val="NoList"/>
    <w:semiHidden/>
    <w:rsid w:val="001B21B9"/>
  </w:style>
  <w:style w:type="numbering" w:customStyle="1" w:styleId="NoList21115">
    <w:name w:val="No List21115"/>
    <w:next w:val="NoList"/>
    <w:semiHidden/>
    <w:rsid w:val="001B21B9"/>
  </w:style>
  <w:style w:type="numbering" w:customStyle="1" w:styleId="NoList31115">
    <w:name w:val="No List31115"/>
    <w:next w:val="NoList"/>
    <w:uiPriority w:val="99"/>
    <w:semiHidden/>
    <w:rsid w:val="001B21B9"/>
  </w:style>
  <w:style w:type="numbering" w:customStyle="1" w:styleId="NoList111115">
    <w:name w:val="No List111115"/>
    <w:next w:val="NoList"/>
    <w:uiPriority w:val="99"/>
    <w:semiHidden/>
    <w:unhideWhenUsed/>
    <w:rsid w:val="001B21B9"/>
  </w:style>
  <w:style w:type="numbering" w:customStyle="1" w:styleId="12115">
    <w:name w:val="無清單12115"/>
    <w:next w:val="NoList"/>
    <w:uiPriority w:val="99"/>
    <w:semiHidden/>
    <w:unhideWhenUsed/>
    <w:rsid w:val="001B21B9"/>
  </w:style>
  <w:style w:type="numbering" w:customStyle="1" w:styleId="111115">
    <w:name w:val="無清單111115"/>
    <w:next w:val="NoList"/>
    <w:uiPriority w:val="99"/>
    <w:semiHidden/>
    <w:unhideWhenUsed/>
    <w:rsid w:val="001B21B9"/>
  </w:style>
  <w:style w:type="numbering" w:customStyle="1" w:styleId="NoList515">
    <w:name w:val="No List515"/>
    <w:next w:val="NoList"/>
    <w:uiPriority w:val="99"/>
    <w:semiHidden/>
    <w:unhideWhenUsed/>
    <w:rsid w:val="001B21B9"/>
  </w:style>
  <w:style w:type="table" w:customStyle="1" w:styleId="TableGrid616">
    <w:name w:val="Table Grid616"/>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1B21B9"/>
  </w:style>
  <w:style w:type="numbering" w:customStyle="1" w:styleId="12151">
    <w:name w:val="リストなし1215"/>
    <w:next w:val="NoList"/>
    <w:uiPriority w:val="99"/>
    <w:semiHidden/>
    <w:unhideWhenUsed/>
    <w:rsid w:val="001B21B9"/>
  </w:style>
  <w:style w:type="table" w:customStyle="1" w:styleId="TableGrid1216">
    <w:name w:val="Table Grid1216"/>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1B21B9"/>
  </w:style>
  <w:style w:type="table" w:customStyle="1" w:styleId="3216">
    <w:name w:val="网格型321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1B21B9"/>
  </w:style>
  <w:style w:type="numbering" w:customStyle="1" w:styleId="NoList3215">
    <w:name w:val="No List3215"/>
    <w:next w:val="NoList"/>
    <w:uiPriority w:val="99"/>
    <w:semiHidden/>
    <w:rsid w:val="001B21B9"/>
  </w:style>
  <w:style w:type="table" w:customStyle="1" w:styleId="TableGrid4216">
    <w:name w:val="Table Grid4216"/>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1B21B9"/>
  </w:style>
  <w:style w:type="numbering" w:customStyle="1" w:styleId="1315">
    <w:name w:val="無清單1315"/>
    <w:next w:val="NoList"/>
    <w:uiPriority w:val="99"/>
    <w:semiHidden/>
    <w:unhideWhenUsed/>
    <w:rsid w:val="001B21B9"/>
  </w:style>
  <w:style w:type="numbering" w:customStyle="1" w:styleId="11215">
    <w:name w:val="無清單11215"/>
    <w:next w:val="NoList"/>
    <w:uiPriority w:val="99"/>
    <w:semiHidden/>
    <w:unhideWhenUsed/>
    <w:rsid w:val="001B21B9"/>
  </w:style>
  <w:style w:type="table" w:customStyle="1" w:styleId="12160">
    <w:name w:val="表格格線1216"/>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1B21B9"/>
  </w:style>
  <w:style w:type="numbering" w:customStyle="1" w:styleId="NoList12215">
    <w:name w:val="No List12215"/>
    <w:next w:val="NoList"/>
    <w:uiPriority w:val="99"/>
    <w:semiHidden/>
    <w:unhideWhenUsed/>
    <w:rsid w:val="001B21B9"/>
  </w:style>
  <w:style w:type="numbering" w:customStyle="1" w:styleId="112150">
    <w:name w:val="リストなし11215"/>
    <w:next w:val="NoList"/>
    <w:uiPriority w:val="99"/>
    <w:semiHidden/>
    <w:unhideWhenUsed/>
    <w:rsid w:val="001B21B9"/>
  </w:style>
  <w:style w:type="numbering" w:customStyle="1" w:styleId="112151">
    <w:name w:val="无列表11215"/>
    <w:next w:val="NoList"/>
    <w:semiHidden/>
    <w:rsid w:val="001B21B9"/>
  </w:style>
  <w:style w:type="numbering" w:customStyle="1" w:styleId="NoList21215">
    <w:name w:val="No List21215"/>
    <w:next w:val="NoList"/>
    <w:semiHidden/>
    <w:rsid w:val="001B21B9"/>
  </w:style>
  <w:style w:type="numbering" w:customStyle="1" w:styleId="NoList31215">
    <w:name w:val="No List31215"/>
    <w:next w:val="NoList"/>
    <w:uiPriority w:val="99"/>
    <w:semiHidden/>
    <w:rsid w:val="001B21B9"/>
  </w:style>
  <w:style w:type="numbering" w:customStyle="1" w:styleId="NoList111215">
    <w:name w:val="No List111215"/>
    <w:next w:val="NoList"/>
    <w:uiPriority w:val="99"/>
    <w:semiHidden/>
    <w:unhideWhenUsed/>
    <w:rsid w:val="001B21B9"/>
  </w:style>
  <w:style w:type="numbering" w:customStyle="1" w:styleId="12215">
    <w:name w:val="無清單12215"/>
    <w:next w:val="NoList"/>
    <w:uiPriority w:val="99"/>
    <w:semiHidden/>
    <w:unhideWhenUsed/>
    <w:rsid w:val="001B21B9"/>
  </w:style>
  <w:style w:type="numbering" w:customStyle="1" w:styleId="111215">
    <w:name w:val="無清單111215"/>
    <w:next w:val="NoList"/>
    <w:uiPriority w:val="99"/>
    <w:semiHidden/>
    <w:unhideWhenUsed/>
    <w:rsid w:val="001B21B9"/>
  </w:style>
  <w:style w:type="table" w:customStyle="1" w:styleId="174">
    <w:name w:val="网格型17"/>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B21B9"/>
  </w:style>
  <w:style w:type="table" w:customStyle="1" w:styleId="260">
    <w:name w:val="网格型26"/>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1B21B9"/>
  </w:style>
  <w:style w:type="numbering" w:customStyle="1" w:styleId="NoList11314">
    <w:name w:val="No List11314"/>
    <w:next w:val="NoList"/>
    <w:uiPriority w:val="99"/>
    <w:semiHidden/>
    <w:unhideWhenUsed/>
    <w:rsid w:val="001B21B9"/>
  </w:style>
  <w:style w:type="numbering" w:customStyle="1" w:styleId="NoList4115">
    <w:name w:val="No List4115"/>
    <w:next w:val="NoList"/>
    <w:uiPriority w:val="99"/>
    <w:semiHidden/>
    <w:unhideWhenUsed/>
    <w:rsid w:val="001B21B9"/>
  </w:style>
  <w:style w:type="table" w:customStyle="1" w:styleId="TableGrid1127">
    <w:name w:val="Table Grid1127"/>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1B21B9"/>
  </w:style>
  <w:style w:type="numbering" w:customStyle="1" w:styleId="NoList121115">
    <w:name w:val="No List121115"/>
    <w:next w:val="NoList"/>
    <w:uiPriority w:val="99"/>
    <w:semiHidden/>
    <w:unhideWhenUsed/>
    <w:rsid w:val="001B21B9"/>
  </w:style>
  <w:style w:type="numbering" w:customStyle="1" w:styleId="1111150">
    <w:name w:val="リストなし111115"/>
    <w:next w:val="NoList"/>
    <w:uiPriority w:val="99"/>
    <w:semiHidden/>
    <w:unhideWhenUsed/>
    <w:rsid w:val="001B21B9"/>
  </w:style>
  <w:style w:type="numbering" w:customStyle="1" w:styleId="1111151">
    <w:name w:val="无列表111115"/>
    <w:next w:val="NoList"/>
    <w:semiHidden/>
    <w:rsid w:val="001B21B9"/>
  </w:style>
  <w:style w:type="numbering" w:customStyle="1" w:styleId="NoList211115">
    <w:name w:val="No List211115"/>
    <w:next w:val="NoList"/>
    <w:semiHidden/>
    <w:rsid w:val="001B21B9"/>
  </w:style>
  <w:style w:type="numbering" w:customStyle="1" w:styleId="NoList311115">
    <w:name w:val="No List311115"/>
    <w:next w:val="NoList"/>
    <w:uiPriority w:val="99"/>
    <w:semiHidden/>
    <w:rsid w:val="001B21B9"/>
  </w:style>
  <w:style w:type="numbering" w:customStyle="1" w:styleId="NoList1111115">
    <w:name w:val="No List1111115"/>
    <w:next w:val="NoList"/>
    <w:uiPriority w:val="99"/>
    <w:semiHidden/>
    <w:unhideWhenUsed/>
    <w:rsid w:val="001B21B9"/>
  </w:style>
  <w:style w:type="numbering" w:customStyle="1" w:styleId="121115">
    <w:name w:val="無清單121115"/>
    <w:next w:val="NoList"/>
    <w:uiPriority w:val="99"/>
    <w:semiHidden/>
    <w:unhideWhenUsed/>
    <w:rsid w:val="001B21B9"/>
  </w:style>
  <w:style w:type="numbering" w:customStyle="1" w:styleId="1111115">
    <w:name w:val="無清單1111115"/>
    <w:next w:val="NoList"/>
    <w:uiPriority w:val="99"/>
    <w:semiHidden/>
    <w:unhideWhenUsed/>
    <w:rsid w:val="001B21B9"/>
  </w:style>
  <w:style w:type="numbering" w:customStyle="1" w:styleId="NoList13115">
    <w:name w:val="No List13115"/>
    <w:next w:val="NoList"/>
    <w:uiPriority w:val="99"/>
    <w:semiHidden/>
    <w:unhideWhenUsed/>
    <w:rsid w:val="001B21B9"/>
  </w:style>
  <w:style w:type="numbering" w:customStyle="1" w:styleId="121150">
    <w:name w:val="リストなし12115"/>
    <w:next w:val="NoList"/>
    <w:uiPriority w:val="99"/>
    <w:semiHidden/>
    <w:unhideWhenUsed/>
    <w:rsid w:val="001B21B9"/>
  </w:style>
  <w:style w:type="numbering" w:customStyle="1" w:styleId="121151">
    <w:name w:val="无列表12115"/>
    <w:next w:val="NoList"/>
    <w:semiHidden/>
    <w:rsid w:val="001B21B9"/>
  </w:style>
  <w:style w:type="numbering" w:customStyle="1" w:styleId="NoList22115">
    <w:name w:val="No List22115"/>
    <w:next w:val="NoList"/>
    <w:semiHidden/>
    <w:rsid w:val="001B21B9"/>
  </w:style>
  <w:style w:type="numbering" w:customStyle="1" w:styleId="NoList32115">
    <w:name w:val="No List32115"/>
    <w:next w:val="NoList"/>
    <w:uiPriority w:val="99"/>
    <w:semiHidden/>
    <w:rsid w:val="001B21B9"/>
  </w:style>
  <w:style w:type="numbering" w:customStyle="1" w:styleId="NoList112115">
    <w:name w:val="No List112115"/>
    <w:next w:val="NoList"/>
    <w:uiPriority w:val="99"/>
    <w:semiHidden/>
    <w:unhideWhenUsed/>
    <w:rsid w:val="001B21B9"/>
  </w:style>
  <w:style w:type="numbering" w:customStyle="1" w:styleId="13115">
    <w:name w:val="無清單13115"/>
    <w:next w:val="NoList"/>
    <w:uiPriority w:val="99"/>
    <w:semiHidden/>
    <w:unhideWhenUsed/>
    <w:rsid w:val="001B21B9"/>
  </w:style>
  <w:style w:type="numbering" w:customStyle="1" w:styleId="112115">
    <w:name w:val="無清單112115"/>
    <w:next w:val="NoList"/>
    <w:uiPriority w:val="99"/>
    <w:semiHidden/>
    <w:unhideWhenUsed/>
    <w:rsid w:val="001B21B9"/>
  </w:style>
  <w:style w:type="numbering" w:customStyle="1" w:styleId="21115">
    <w:name w:val="无列表21115"/>
    <w:next w:val="NoList"/>
    <w:uiPriority w:val="99"/>
    <w:semiHidden/>
    <w:unhideWhenUsed/>
    <w:rsid w:val="001B21B9"/>
  </w:style>
  <w:style w:type="numbering" w:customStyle="1" w:styleId="NoList122115">
    <w:name w:val="No List122115"/>
    <w:next w:val="NoList"/>
    <w:uiPriority w:val="99"/>
    <w:semiHidden/>
    <w:unhideWhenUsed/>
    <w:rsid w:val="001B21B9"/>
  </w:style>
  <w:style w:type="numbering" w:customStyle="1" w:styleId="1121150">
    <w:name w:val="リストなし112115"/>
    <w:next w:val="NoList"/>
    <w:uiPriority w:val="99"/>
    <w:semiHidden/>
    <w:unhideWhenUsed/>
    <w:rsid w:val="001B21B9"/>
  </w:style>
  <w:style w:type="numbering" w:customStyle="1" w:styleId="1121151">
    <w:name w:val="无列表112115"/>
    <w:next w:val="NoList"/>
    <w:semiHidden/>
    <w:rsid w:val="001B21B9"/>
  </w:style>
  <w:style w:type="numbering" w:customStyle="1" w:styleId="NoList212115">
    <w:name w:val="No List212115"/>
    <w:next w:val="NoList"/>
    <w:semiHidden/>
    <w:rsid w:val="001B21B9"/>
  </w:style>
  <w:style w:type="numbering" w:customStyle="1" w:styleId="NoList312115">
    <w:name w:val="No List312115"/>
    <w:next w:val="NoList"/>
    <w:uiPriority w:val="99"/>
    <w:semiHidden/>
    <w:rsid w:val="001B21B9"/>
  </w:style>
  <w:style w:type="numbering" w:customStyle="1" w:styleId="NoList1112115">
    <w:name w:val="No List1112115"/>
    <w:next w:val="NoList"/>
    <w:uiPriority w:val="99"/>
    <w:semiHidden/>
    <w:unhideWhenUsed/>
    <w:rsid w:val="001B21B9"/>
  </w:style>
  <w:style w:type="numbering" w:customStyle="1" w:styleId="1221150">
    <w:name w:val="無清單122115"/>
    <w:next w:val="NoList"/>
    <w:uiPriority w:val="99"/>
    <w:semiHidden/>
    <w:unhideWhenUsed/>
    <w:rsid w:val="001B21B9"/>
  </w:style>
  <w:style w:type="numbering" w:customStyle="1" w:styleId="1112115">
    <w:name w:val="無清單1112115"/>
    <w:next w:val="NoList"/>
    <w:uiPriority w:val="99"/>
    <w:semiHidden/>
    <w:unhideWhenUsed/>
    <w:rsid w:val="001B21B9"/>
  </w:style>
  <w:style w:type="numbering" w:customStyle="1" w:styleId="NoList5114">
    <w:name w:val="No List5114"/>
    <w:next w:val="NoList"/>
    <w:uiPriority w:val="99"/>
    <w:semiHidden/>
    <w:unhideWhenUsed/>
    <w:rsid w:val="001B21B9"/>
  </w:style>
  <w:style w:type="numbering" w:customStyle="1" w:styleId="NoList614">
    <w:name w:val="No List614"/>
    <w:next w:val="NoList"/>
    <w:uiPriority w:val="99"/>
    <w:semiHidden/>
    <w:unhideWhenUsed/>
    <w:rsid w:val="001B21B9"/>
  </w:style>
  <w:style w:type="numbering" w:customStyle="1" w:styleId="NoList1414">
    <w:name w:val="No List1414"/>
    <w:next w:val="NoList"/>
    <w:uiPriority w:val="99"/>
    <w:semiHidden/>
    <w:unhideWhenUsed/>
    <w:rsid w:val="001B21B9"/>
  </w:style>
  <w:style w:type="numbering" w:customStyle="1" w:styleId="13141">
    <w:name w:val="リストなし1314"/>
    <w:next w:val="NoList"/>
    <w:uiPriority w:val="99"/>
    <w:semiHidden/>
    <w:unhideWhenUsed/>
    <w:rsid w:val="001B21B9"/>
  </w:style>
  <w:style w:type="numbering" w:customStyle="1" w:styleId="NoList2314">
    <w:name w:val="No List2314"/>
    <w:next w:val="NoList"/>
    <w:semiHidden/>
    <w:rsid w:val="001B21B9"/>
  </w:style>
  <w:style w:type="numbering" w:customStyle="1" w:styleId="NoList3314">
    <w:name w:val="No List3314"/>
    <w:next w:val="NoList"/>
    <w:uiPriority w:val="99"/>
    <w:semiHidden/>
    <w:rsid w:val="001B21B9"/>
  </w:style>
  <w:style w:type="numbering" w:customStyle="1" w:styleId="NoList1144">
    <w:name w:val="No List1144"/>
    <w:next w:val="NoList"/>
    <w:uiPriority w:val="99"/>
    <w:semiHidden/>
    <w:unhideWhenUsed/>
    <w:rsid w:val="001B21B9"/>
  </w:style>
  <w:style w:type="numbering" w:customStyle="1" w:styleId="1414">
    <w:name w:val="無清單1414"/>
    <w:next w:val="NoList"/>
    <w:uiPriority w:val="99"/>
    <w:semiHidden/>
    <w:unhideWhenUsed/>
    <w:rsid w:val="001B21B9"/>
  </w:style>
  <w:style w:type="numbering" w:customStyle="1" w:styleId="11314">
    <w:name w:val="無清單11314"/>
    <w:next w:val="NoList"/>
    <w:uiPriority w:val="99"/>
    <w:semiHidden/>
    <w:unhideWhenUsed/>
    <w:rsid w:val="001B21B9"/>
  </w:style>
  <w:style w:type="numbering" w:customStyle="1" w:styleId="NoList424">
    <w:name w:val="No List424"/>
    <w:next w:val="NoList"/>
    <w:uiPriority w:val="99"/>
    <w:semiHidden/>
    <w:unhideWhenUsed/>
    <w:rsid w:val="001B21B9"/>
  </w:style>
  <w:style w:type="numbering" w:customStyle="1" w:styleId="NoList12314">
    <w:name w:val="No List12314"/>
    <w:next w:val="NoList"/>
    <w:uiPriority w:val="99"/>
    <w:semiHidden/>
    <w:unhideWhenUsed/>
    <w:rsid w:val="001B21B9"/>
  </w:style>
  <w:style w:type="numbering" w:customStyle="1" w:styleId="113140">
    <w:name w:val="リストなし11314"/>
    <w:next w:val="NoList"/>
    <w:uiPriority w:val="99"/>
    <w:semiHidden/>
    <w:unhideWhenUsed/>
    <w:rsid w:val="001B21B9"/>
  </w:style>
  <w:style w:type="numbering" w:customStyle="1" w:styleId="113141">
    <w:name w:val="无列表11314"/>
    <w:next w:val="NoList"/>
    <w:semiHidden/>
    <w:rsid w:val="001B21B9"/>
  </w:style>
  <w:style w:type="numbering" w:customStyle="1" w:styleId="NoList21314">
    <w:name w:val="No List21314"/>
    <w:next w:val="NoList"/>
    <w:semiHidden/>
    <w:rsid w:val="001B21B9"/>
  </w:style>
  <w:style w:type="numbering" w:customStyle="1" w:styleId="NoList31314">
    <w:name w:val="No List31314"/>
    <w:next w:val="NoList"/>
    <w:uiPriority w:val="99"/>
    <w:semiHidden/>
    <w:rsid w:val="001B21B9"/>
  </w:style>
  <w:style w:type="numbering" w:customStyle="1" w:styleId="NoList111314">
    <w:name w:val="No List111314"/>
    <w:next w:val="NoList"/>
    <w:uiPriority w:val="99"/>
    <w:semiHidden/>
    <w:unhideWhenUsed/>
    <w:rsid w:val="001B21B9"/>
  </w:style>
  <w:style w:type="numbering" w:customStyle="1" w:styleId="12314">
    <w:name w:val="無清單12314"/>
    <w:next w:val="NoList"/>
    <w:uiPriority w:val="99"/>
    <w:semiHidden/>
    <w:unhideWhenUsed/>
    <w:rsid w:val="001B21B9"/>
  </w:style>
  <w:style w:type="numbering" w:customStyle="1" w:styleId="111314">
    <w:name w:val="無清單111314"/>
    <w:next w:val="NoList"/>
    <w:uiPriority w:val="99"/>
    <w:semiHidden/>
    <w:unhideWhenUsed/>
    <w:rsid w:val="001B21B9"/>
  </w:style>
  <w:style w:type="numbering" w:customStyle="1" w:styleId="NoList12124">
    <w:name w:val="No List12124"/>
    <w:next w:val="NoList"/>
    <w:uiPriority w:val="99"/>
    <w:semiHidden/>
    <w:unhideWhenUsed/>
    <w:rsid w:val="001B21B9"/>
  </w:style>
  <w:style w:type="numbering" w:customStyle="1" w:styleId="111241">
    <w:name w:val="リストなし11124"/>
    <w:next w:val="NoList"/>
    <w:uiPriority w:val="99"/>
    <w:semiHidden/>
    <w:unhideWhenUsed/>
    <w:rsid w:val="001B21B9"/>
  </w:style>
  <w:style w:type="numbering" w:customStyle="1" w:styleId="111242">
    <w:name w:val="无列表11124"/>
    <w:next w:val="NoList"/>
    <w:semiHidden/>
    <w:rsid w:val="001B21B9"/>
  </w:style>
  <w:style w:type="numbering" w:customStyle="1" w:styleId="NoList21124">
    <w:name w:val="No List21124"/>
    <w:next w:val="NoList"/>
    <w:semiHidden/>
    <w:rsid w:val="001B21B9"/>
  </w:style>
  <w:style w:type="numbering" w:customStyle="1" w:styleId="NoList31124">
    <w:name w:val="No List31124"/>
    <w:next w:val="NoList"/>
    <w:uiPriority w:val="99"/>
    <w:semiHidden/>
    <w:rsid w:val="001B21B9"/>
  </w:style>
  <w:style w:type="numbering" w:customStyle="1" w:styleId="NoList111124">
    <w:name w:val="No List111124"/>
    <w:next w:val="NoList"/>
    <w:uiPriority w:val="99"/>
    <w:semiHidden/>
    <w:unhideWhenUsed/>
    <w:rsid w:val="001B21B9"/>
  </w:style>
  <w:style w:type="numbering" w:customStyle="1" w:styleId="12124">
    <w:name w:val="無清單12124"/>
    <w:next w:val="NoList"/>
    <w:uiPriority w:val="99"/>
    <w:semiHidden/>
    <w:unhideWhenUsed/>
    <w:rsid w:val="001B21B9"/>
  </w:style>
  <w:style w:type="numbering" w:customStyle="1" w:styleId="111124">
    <w:name w:val="無清單111124"/>
    <w:next w:val="NoList"/>
    <w:uiPriority w:val="99"/>
    <w:semiHidden/>
    <w:unhideWhenUsed/>
    <w:rsid w:val="001B21B9"/>
  </w:style>
  <w:style w:type="numbering" w:customStyle="1" w:styleId="NoList524">
    <w:name w:val="No List524"/>
    <w:next w:val="NoList"/>
    <w:uiPriority w:val="99"/>
    <w:semiHidden/>
    <w:unhideWhenUsed/>
    <w:rsid w:val="001B21B9"/>
  </w:style>
  <w:style w:type="numbering" w:customStyle="1" w:styleId="NoList1324">
    <w:name w:val="No List1324"/>
    <w:next w:val="NoList"/>
    <w:uiPriority w:val="99"/>
    <w:semiHidden/>
    <w:unhideWhenUsed/>
    <w:rsid w:val="001B21B9"/>
  </w:style>
  <w:style w:type="numbering" w:customStyle="1" w:styleId="12243">
    <w:name w:val="リストなし1224"/>
    <w:next w:val="NoList"/>
    <w:uiPriority w:val="99"/>
    <w:semiHidden/>
    <w:unhideWhenUsed/>
    <w:rsid w:val="001B21B9"/>
  </w:style>
  <w:style w:type="numbering" w:customStyle="1" w:styleId="12251">
    <w:name w:val="无列表1225"/>
    <w:next w:val="NoList"/>
    <w:semiHidden/>
    <w:rsid w:val="001B21B9"/>
  </w:style>
  <w:style w:type="numbering" w:customStyle="1" w:styleId="NoList2224">
    <w:name w:val="No List2224"/>
    <w:next w:val="NoList"/>
    <w:semiHidden/>
    <w:rsid w:val="001B21B9"/>
  </w:style>
  <w:style w:type="numbering" w:customStyle="1" w:styleId="NoList3224">
    <w:name w:val="No List3224"/>
    <w:next w:val="NoList"/>
    <w:uiPriority w:val="99"/>
    <w:semiHidden/>
    <w:rsid w:val="001B21B9"/>
  </w:style>
  <w:style w:type="numbering" w:customStyle="1" w:styleId="NoList11224">
    <w:name w:val="No List11224"/>
    <w:next w:val="NoList"/>
    <w:uiPriority w:val="99"/>
    <w:semiHidden/>
    <w:unhideWhenUsed/>
    <w:rsid w:val="001B21B9"/>
  </w:style>
  <w:style w:type="numbering" w:customStyle="1" w:styleId="1324">
    <w:name w:val="無清單1324"/>
    <w:next w:val="NoList"/>
    <w:uiPriority w:val="99"/>
    <w:semiHidden/>
    <w:unhideWhenUsed/>
    <w:rsid w:val="001B21B9"/>
  </w:style>
  <w:style w:type="numbering" w:customStyle="1" w:styleId="11224">
    <w:name w:val="無清單11224"/>
    <w:next w:val="NoList"/>
    <w:uiPriority w:val="99"/>
    <w:semiHidden/>
    <w:unhideWhenUsed/>
    <w:rsid w:val="001B21B9"/>
  </w:style>
  <w:style w:type="numbering" w:customStyle="1" w:styleId="2124">
    <w:name w:val="无列表2124"/>
    <w:next w:val="NoList"/>
    <w:uiPriority w:val="99"/>
    <w:semiHidden/>
    <w:unhideWhenUsed/>
    <w:rsid w:val="001B21B9"/>
  </w:style>
  <w:style w:type="numbering" w:customStyle="1" w:styleId="NoList111224">
    <w:name w:val="No List111224"/>
    <w:next w:val="NoList"/>
    <w:uiPriority w:val="99"/>
    <w:semiHidden/>
    <w:unhideWhenUsed/>
    <w:rsid w:val="001B21B9"/>
  </w:style>
  <w:style w:type="numbering" w:customStyle="1" w:styleId="NoList74">
    <w:name w:val="No List74"/>
    <w:next w:val="NoList"/>
    <w:uiPriority w:val="99"/>
    <w:semiHidden/>
    <w:unhideWhenUsed/>
    <w:rsid w:val="001B21B9"/>
  </w:style>
  <w:style w:type="table" w:customStyle="1" w:styleId="TableGrid86">
    <w:name w:val="Table Grid86"/>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1B21B9"/>
  </w:style>
  <w:style w:type="numbering" w:customStyle="1" w:styleId="1442">
    <w:name w:val="リストなし144"/>
    <w:next w:val="NoList"/>
    <w:uiPriority w:val="99"/>
    <w:semiHidden/>
    <w:unhideWhenUsed/>
    <w:rsid w:val="001B21B9"/>
  </w:style>
  <w:style w:type="table" w:customStyle="1" w:styleId="TableGrid146">
    <w:name w:val="Table Grid146"/>
    <w:basedOn w:val="TableNormal"/>
    <w:next w:val="TableGrid"/>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1B21B9"/>
  </w:style>
  <w:style w:type="table" w:customStyle="1" w:styleId="3460">
    <w:name w:val="网格型34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1B21B9"/>
  </w:style>
  <w:style w:type="numbering" w:customStyle="1" w:styleId="NoList344">
    <w:name w:val="No List344"/>
    <w:next w:val="NoList"/>
    <w:uiPriority w:val="99"/>
    <w:semiHidden/>
    <w:rsid w:val="001B21B9"/>
  </w:style>
  <w:style w:type="table" w:customStyle="1" w:styleId="TableGrid446">
    <w:name w:val="Table Grid446"/>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1B21B9"/>
  </w:style>
  <w:style w:type="numbering" w:customStyle="1" w:styleId="1541">
    <w:name w:val="無清單154"/>
    <w:next w:val="NoList"/>
    <w:uiPriority w:val="99"/>
    <w:semiHidden/>
    <w:unhideWhenUsed/>
    <w:rsid w:val="001B21B9"/>
  </w:style>
  <w:style w:type="numbering" w:customStyle="1" w:styleId="1144">
    <w:name w:val="無清單1144"/>
    <w:next w:val="NoList"/>
    <w:uiPriority w:val="99"/>
    <w:semiHidden/>
    <w:unhideWhenUsed/>
    <w:rsid w:val="001B21B9"/>
  </w:style>
  <w:style w:type="table" w:customStyle="1" w:styleId="146">
    <w:name w:val="表格格線146"/>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1B21B9"/>
  </w:style>
  <w:style w:type="table" w:customStyle="1" w:styleId="TableGrid526">
    <w:name w:val="Table Grid526"/>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1B21B9"/>
  </w:style>
  <w:style w:type="numbering" w:customStyle="1" w:styleId="11440">
    <w:name w:val="リストなし1144"/>
    <w:next w:val="NoList"/>
    <w:uiPriority w:val="99"/>
    <w:semiHidden/>
    <w:unhideWhenUsed/>
    <w:rsid w:val="001B21B9"/>
  </w:style>
  <w:style w:type="table" w:customStyle="1" w:styleId="TableGrid1136">
    <w:name w:val="Table Grid1136"/>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1B21B9"/>
  </w:style>
  <w:style w:type="table" w:customStyle="1" w:styleId="3126">
    <w:name w:val="网格型312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1B21B9"/>
  </w:style>
  <w:style w:type="numbering" w:customStyle="1" w:styleId="NoList3144">
    <w:name w:val="No List3144"/>
    <w:next w:val="NoList"/>
    <w:uiPriority w:val="99"/>
    <w:semiHidden/>
    <w:rsid w:val="001B21B9"/>
  </w:style>
  <w:style w:type="table" w:customStyle="1" w:styleId="TableGrid4126">
    <w:name w:val="Table Grid4126"/>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1B21B9"/>
  </w:style>
  <w:style w:type="numbering" w:customStyle="1" w:styleId="1244">
    <w:name w:val="無清單1244"/>
    <w:next w:val="NoList"/>
    <w:uiPriority w:val="99"/>
    <w:semiHidden/>
    <w:unhideWhenUsed/>
    <w:rsid w:val="001B21B9"/>
  </w:style>
  <w:style w:type="numbering" w:customStyle="1" w:styleId="11144">
    <w:name w:val="無清單11144"/>
    <w:next w:val="NoList"/>
    <w:uiPriority w:val="99"/>
    <w:semiHidden/>
    <w:unhideWhenUsed/>
    <w:rsid w:val="001B21B9"/>
  </w:style>
  <w:style w:type="table" w:customStyle="1" w:styleId="11262">
    <w:name w:val="表格格線1126"/>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1B21B9"/>
  </w:style>
  <w:style w:type="numbering" w:customStyle="1" w:styleId="NoList12134">
    <w:name w:val="No List12134"/>
    <w:next w:val="NoList"/>
    <w:uiPriority w:val="99"/>
    <w:semiHidden/>
    <w:unhideWhenUsed/>
    <w:rsid w:val="001B21B9"/>
  </w:style>
  <w:style w:type="numbering" w:customStyle="1" w:styleId="111340">
    <w:name w:val="リストなし11134"/>
    <w:next w:val="NoList"/>
    <w:uiPriority w:val="99"/>
    <w:semiHidden/>
    <w:unhideWhenUsed/>
    <w:rsid w:val="001B21B9"/>
  </w:style>
  <w:style w:type="numbering" w:customStyle="1" w:styleId="111341">
    <w:name w:val="无列表11134"/>
    <w:next w:val="NoList"/>
    <w:semiHidden/>
    <w:rsid w:val="001B21B9"/>
  </w:style>
  <w:style w:type="numbering" w:customStyle="1" w:styleId="NoList21134">
    <w:name w:val="No List21134"/>
    <w:next w:val="NoList"/>
    <w:semiHidden/>
    <w:rsid w:val="001B21B9"/>
  </w:style>
  <w:style w:type="numbering" w:customStyle="1" w:styleId="NoList31134">
    <w:name w:val="No List31134"/>
    <w:next w:val="NoList"/>
    <w:uiPriority w:val="99"/>
    <w:semiHidden/>
    <w:rsid w:val="001B21B9"/>
  </w:style>
  <w:style w:type="numbering" w:customStyle="1" w:styleId="NoList111134">
    <w:name w:val="No List111134"/>
    <w:next w:val="NoList"/>
    <w:uiPriority w:val="99"/>
    <w:semiHidden/>
    <w:unhideWhenUsed/>
    <w:rsid w:val="001B21B9"/>
  </w:style>
  <w:style w:type="numbering" w:customStyle="1" w:styleId="121340">
    <w:name w:val="無清單12134"/>
    <w:next w:val="NoList"/>
    <w:uiPriority w:val="99"/>
    <w:semiHidden/>
    <w:unhideWhenUsed/>
    <w:rsid w:val="001B21B9"/>
  </w:style>
  <w:style w:type="numbering" w:customStyle="1" w:styleId="111134">
    <w:name w:val="無清單111134"/>
    <w:next w:val="NoList"/>
    <w:uiPriority w:val="99"/>
    <w:semiHidden/>
    <w:unhideWhenUsed/>
    <w:rsid w:val="001B21B9"/>
  </w:style>
  <w:style w:type="numbering" w:customStyle="1" w:styleId="NoList534">
    <w:name w:val="No List534"/>
    <w:next w:val="NoList"/>
    <w:uiPriority w:val="99"/>
    <w:semiHidden/>
    <w:unhideWhenUsed/>
    <w:rsid w:val="001B21B9"/>
  </w:style>
  <w:style w:type="table" w:customStyle="1" w:styleId="TableGrid626">
    <w:name w:val="Table Grid626"/>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1B21B9"/>
  </w:style>
  <w:style w:type="numbering" w:customStyle="1" w:styleId="12342">
    <w:name w:val="リストなし1234"/>
    <w:next w:val="NoList"/>
    <w:uiPriority w:val="99"/>
    <w:semiHidden/>
    <w:unhideWhenUsed/>
    <w:rsid w:val="001B21B9"/>
  </w:style>
  <w:style w:type="table" w:customStyle="1" w:styleId="TableGrid1226">
    <w:name w:val="Table Grid1226"/>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1B21B9"/>
  </w:style>
  <w:style w:type="table" w:customStyle="1" w:styleId="3226">
    <w:name w:val="网格型322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1B21B9"/>
  </w:style>
  <w:style w:type="numbering" w:customStyle="1" w:styleId="NoList3234">
    <w:name w:val="No List3234"/>
    <w:next w:val="NoList"/>
    <w:uiPriority w:val="99"/>
    <w:semiHidden/>
    <w:rsid w:val="001B21B9"/>
  </w:style>
  <w:style w:type="table" w:customStyle="1" w:styleId="TableGrid4226">
    <w:name w:val="Table Grid4226"/>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1B21B9"/>
  </w:style>
  <w:style w:type="numbering" w:customStyle="1" w:styleId="13340">
    <w:name w:val="無清單1334"/>
    <w:next w:val="NoList"/>
    <w:uiPriority w:val="99"/>
    <w:semiHidden/>
    <w:unhideWhenUsed/>
    <w:rsid w:val="001B21B9"/>
  </w:style>
  <w:style w:type="numbering" w:customStyle="1" w:styleId="11234">
    <w:name w:val="無清單11234"/>
    <w:next w:val="NoList"/>
    <w:uiPriority w:val="99"/>
    <w:semiHidden/>
    <w:unhideWhenUsed/>
    <w:rsid w:val="001B21B9"/>
  </w:style>
  <w:style w:type="table" w:customStyle="1" w:styleId="12261">
    <w:name w:val="表格格線1226"/>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1B21B9"/>
  </w:style>
  <w:style w:type="numbering" w:customStyle="1" w:styleId="NoList12224">
    <w:name w:val="No List12224"/>
    <w:next w:val="NoList"/>
    <w:uiPriority w:val="99"/>
    <w:semiHidden/>
    <w:unhideWhenUsed/>
    <w:rsid w:val="001B21B9"/>
  </w:style>
  <w:style w:type="numbering" w:customStyle="1" w:styleId="112240">
    <w:name w:val="リストなし11224"/>
    <w:next w:val="NoList"/>
    <w:uiPriority w:val="99"/>
    <w:semiHidden/>
    <w:unhideWhenUsed/>
    <w:rsid w:val="001B21B9"/>
  </w:style>
  <w:style w:type="numbering" w:customStyle="1" w:styleId="112241">
    <w:name w:val="无列表11224"/>
    <w:next w:val="NoList"/>
    <w:semiHidden/>
    <w:rsid w:val="001B21B9"/>
  </w:style>
  <w:style w:type="numbering" w:customStyle="1" w:styleId="NoList21224">
    <w:name w:val="No List21224"/>
    <w:next w:val="NoList"/>
    <w:semiHidden/>
    <w:rsid w:val="001B21B9"/>
  </w:style>
  <w:style w:type="numbering" w:customStyle="1" w:styleId="NoList31224">
    <w:name w:val="No List31224"/>
    <w:next w:val="NoList"/>
    <w:uiPriority w:val="99"/>
    <w:semiHidden/>
    <w:rsid w:val="001B21B9"/>
  </w:style>
  <w:style w:type="numbering" w:customStyle="1" w:styleId="NoList111234">
    <w:name w:val="No List111234"/>
    <w:next w:val="NoList"/>
    <w:uiPriority w:val="99"/>
    <w:semiHidden/>
    <w:unhideWhenUsed/>
    <w:rsid w:val="001B21B9"/>
  </w:style>
  <w:style w:type="numbering" w:customStyle="1" w:styleId="122240">
    <w:name w:val="無清單12224"/>
    <w:next w:val="NoList"/>
    <w:uiPriority w:val="99"/>
    <w:semiHidden/>
    <w:unhideWhenUsed/>
    <w:rsid w:val="001B21B9"/>
  </w:style>
  <w:style w:type="numbering" w:customStyle="1" w:styleId="1112240">
    <w:name w:val="無清單111224"/>
    <w:next w:val="NoList"/>
    <w:uiPriority w:val="99"/>
    <w:semiHidden/>
    <w:unhideWhenUsed/>
    <w:rsid w:val="001B21B9"/>
  </w:style>
  <w:style w:type="numbering" w:customStyle="1" w:styleId="NoList83">
    <w:name w:val="No List83"/>
    <w:next w:val="NoList"/>
    <w:uiPriority w:val="99"/>
    <w:semiHidden/>
    <w:unhideWhenUsed/>
    <w:rsid w:val="001B21B9"/>
  </w:style>
  <w:style w:type="table" w:customStyle="1" w:styleId="TableGrid96">
    <w:name w:val="Table Grid96"/>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B21B9"/>
  </w:style>
  <w:style w:type="numbering" w:customStyle="1" w:styleId="1532">
    <w:name w:val="リストなし153"/>
    <w:next w:val="NoList"/>
    <w:uiPriority w:val="99"/>
    <w:semiHidden/>
    <w:unhideWhenUsed/>
    <w:rsid w:val="001B21B9"/>
  </w:style>
  <w:style w:type="table" w:customStyle="1" w:styleId="TableGrid155">
    <w:name w:val="Table Grid155"/>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B21B9"/>
  </w:style>
  <w:style w:type="table" w:customStyle="1" w:styleId="355">
    <w:name w:val="网格型35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B21B9"/>
  </w:style>
  <w:style w:type="numbering" w:customStyle="1" w:styleId="NoList353">
    <w:name w:val="No List353"/>
    <w:next w:val="NoList"/>
    <w:uiPriority w:val="99"/>
    <w:semiHidden/>
    <w:rsid w:val="001B21B9"/>
  </w:style>
  <w:style w:type="table" w:customStyle="1" w:styleId="TableGrid455">
    <w:name w:val="Table Grid455"/>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B21B9"/>
  </w:style>
  <w:style w:type="numbering" w:customStyle="1" w:styleId="1630">
    <w:name w:val="無清單163"/>
    <w:next w:val="NoList"/>
    <w:uiPriority w:val="99"/>
    <w:semiHidden/>
    <w:unhideWhenUsed/>
    <w:rsid w:val="001B21B9"/>
  </w:style>
  <w:style w:type="numbering" w:customStyle="1" w:styleId="1153">
    <w:name w:val="無清單1153"/>
    <w:next w:val="NoList"/>
    <w:uiPriority w:val="99"/>
    <w:semiHidden/>
    <w:unhideWhenUsed/>
    <w:rsid w:val="001B21B9"/>
  </w:style>
  <w:style w:type="table" w:customStyle="1" w:styleId="155">
    <w:name w:val="表格格線155"/>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B21B9"/>
  </w:style>
  <w:style w:type="table" w:customStyle="1" w:styleId="TableGrid535">
    <w:name w:val="Table Grid535"/>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1B21B9"/>
  </w:style>
  <w:style w:type="numbering" w:customStyle="1" w:styleId="11530">
    <w:name w:val="リストなし1153"/>
    <w:next w:val="NoList"/>
    <w:uiPriority w:val="99"/>
    <w:semiHidden/>
    <w:unhideWhenUsed/>
    <w:rsid w:val="001B21B9"/>
  </w:style>
  <w:style w:type="table" w:customStyle="1" w:styleId="TableGrid1145">
    <w:name w:val="Table Grid1145"/>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1B21B9"/>
  </w:style>
  <w:style w:type="table" w:customStyle="1" w:styleId="3135">
    <w:name w:val="网格型313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1B21B9"/>
  </w:style>
  <w:style w:type="numbering" w:customStyle="1" w:styleId="NoList3153">
    <w:name w:val="No List3153"/>
    <w:next w:val="NoList"/>
    <w:uiPriority w:val="99"/>
    <w:semiHidden/>
    <w:rsid w:val="001B21B9"/>
  </w:style>
  <w:style w:type="table" w:customStyle="1" w:styleId="TableGrid4135">
    <w:name w:val="Table Grid4135"/>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B21B9"/>
  </w:style>
  <w:style w:type="numbering" w:customStyle="1" w:styleId="1253">
    <w:name w:val="無清單1253"/>
    <w:next w:val="NoList"/>
    <w:uiPriority w:val="99"/>
    <w:semiHidden/>
    <w:unhideWhenUsed/>
    <w:rsid w:val="001B21B9"/>
  </w:style>
  <w:style w:type="numbering" w:customStyle="1" w:styleId="111530">
    <w:name w:val="無清單11153"/>
    <w:next w:val="NoList"/>
    <w:uiPriority w:val="99"/>
    <w:semiHidden/>
    <w:unhideWhenUsed/>
    <w:rsid w:val="001B21B9"/>
  </w:style>
  <w:style w:type="table" w:customStyle="1" w:styleId="11352">
    <w:name w:val="表格格線1135"/>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1B21B9"/>
  </w:style>
  <w:style w:type="numbering" w:customStyle="1" w:styleId="NoList12143">
    <w:name w:val="No List12143"/>
    <w:next w:val="NoList"/>
    <w:uiPriority w:val="99"/>
    <w:semiHidden/>
    <w:unhideWhenUsed/>
    <w:rsid w:val="001B21B9"/>
  </w:style>
  <w:style w:type="numbering" w:customStyle="1" w:styleId="111431">
    <w:name w:val="リストなし11143"/>
    <w:next w:val="NoList"/>
    <w:uiPriority w:val="99"/>
    <w:semiHidden/>
    <w:unhideWhenUsed/>
    <w:rsid w:val="001B21B9"/>
  </w:style>
  <w:style w:type="numbering" w:customStyle="1" w:styleId="111432">
    <w:name w:val="无列表11143"/>
    <w:next w:val="NoList"/>
    <w:semiHidden/>
    <w:rsid w:val="001B21B9"/>
  </w:style>
  <w:style w:type="numbering" w:customStyle="1" w:styleId="NoList21143">
    <w:name w:val="No List21143"/>
    <w:next w:val="NoList"/>
    <w:semiHidden/>
    <w:rsid w:val="001B21B9"/>
  </w:style>
  <w:style w:type="numbering" w:customStyle="1" w:styleId="NoList31143">
    <w:name w:val="No List31143"/>
    <w:next w:val="NoList"/>
    <w:uiPriority w:val="99"/>
    <w:semiHidden/>
    <w:rsid w:val="001B21B9"/>
  </w:style>
  <w:style w:type="numbering" w:customStyle="1" w:styleId="NoList111143">
    <w:name w:val="No List111143"/>
    <w:next w:val="NoList"/>
    <w:uiPriority w:val="99"/>
    <w:semiHidden/>
    <w:unhideWhenUsed/>
    <w:rsid w:val="001B21B9"/>
  </w:style>
  <w:style w:type="numbering" w:customStyle="1" w:styleId="121430">
    <w:name w:val="無清單12143"/>
    <w:next w:val="NoList"/>
    <w:uiPriority w:val="99"/>
    <w:semiHidden/>
    <w:unhideWhenUsed/>
    <w:rsid w:val="001B21B9"/>
  </w:style>
  <w:style w:type="numbering" w:customStyle="1" w:styleId="1111430">
    <w:name w:val="無清單111143"/>
    <w:next w:val="NoList"/>
    <w:uiPriority w:val="99"/>
    <w:semiHidden/>
    <w:unhideWhenUsed/>
    <w:rsid w:val="001B21B9"/>
  </w:style>
  <w:style w:type="numbering" w:customStyle="1" w:styleId="NoList543">
    <w:name w:val="No List543"/>
    <w:next w:val="NoList"/>
    <w:uiPriority w:val="99"/>
    <w:semiHidden/>
    <w:unhideWhenUsed/>
    <w:rsid w:val="001B21B9"/>
  </w:style>
  <w:style w:type="table" w:customStyle="1" w:styleId="TableGrid635">
    <w:name w:val="Table Grid635"/>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B21B9"/>
  </w:style>
  <w:style w:type="numbering" w:customStyle="1" w:styleId="12431">
    <w:name w:val="リストなし1243"/>
    <w:next w:val="NoList"/>
    <w:uiPriority w:val="99"/>
    <w:semiHidden/>
    <w:unhideWhenUsed/>
    <w:rsid w:val="001B21B9"/>
  </w:style>
  <w:style w:type="table" w:customStyle="1" w:styleId="TableGrid1235">
    <w:name w:val="Table Grid1235"/>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B21B9"/>
  </w:style>
  <w:style w:type="table" w:customStyle="1" w:styleId="3235">
    <w:name w:val="网格型323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B21B9"/>
  </w:style>
  <w:style w:type="numbering" w:customStyle="1" w:styleId="NoList3243">
    <w:name w:val="No List3243"/>
    <w:next w:val="NoList"/>
    <w:uiPriority w:val="99"/>
    <w:semiHidden/>
    <w:rsid w:val="001B21B9"/>
  </w:style>
  <w:style w:type="table" w:customStyle="1" w:styleId="TableGrid4235">
    <w:name w:val="Table Grid4235"/>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1B21B9"/>
  </w:style>
  <w:style w:type="numbering" w:customStyle="1" w:styleId="13430">
    <w:name w:val="無清單1343"/>
    <w:next w:val="NoList"/>
    <w:uiPriority w:val="99"/>
    <w:semiHidden/>
    <w:unhideWhenUsed/>
    <w:rsid w:val="001B21B9"/>
  </w:style>
  <w:style w:type="numbering" w:customStyle="1" w:styleId="112430">
    <w:name w:val="無清單11243"/>
    <w:next w:val="NoList"/>
    <w:uiPriority w:val="99"/>
    <w:semiHidden/>
    <w:unhideWhenUsed/>
    <w:rsid w:val="001B21B9"/>
  </w:style>
  <w:style w:type="table" w:customStyle="1" w:styleId="12350">
    <w:name w:val="表格格線1235"/>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B21B9"/>
  </w:style>
  <w:style w:type="numbering" w:customStyle="1" w:styleId="NoList12233">
    <w:name w:val="No List12233"/>
    <w:next w:val="NoList"/>
    <w:uiPriority w:val="99"/>
    <w:semiHidden/>
    <w:unhideWhenUsed/>
    <w:rsid w:val="001B21B9"/>
  </w:style>
  <w:style w:type="numbering" w:customStyle="1" w:styleId="112331">
    <w:name w:val="リストなし11233"/>
    <w:next w:val="NoList"/>
    <w:uiPriority w:val="99"/>
    <w:semiHidden/>
    <w:unhideWhenUsed/>
    <w:rsid w:val="001B21B9"/>
  </w:style>
  <w:style w:type="numbering" w:customStyle="1" w:styleId="112332">
    <w:name w:val="无列表11233"/>
    <w:next w:val="NoList"/>
    <w:semiHidden/>
    <w:rsid w:val="001B21B9"/>
  </w:style>
  <w:style w:type="numbering" w:customStyle="1" w:styleId="NoList21233">
    <w:name w:val="No List21233"/>
    <w:next w:val="NoList"/>
    <w:semiHidden/>
    <w:rsid w:val="001B21B9"/>
  </w:style>
  <w:style w:type="numbering" w:customStyle="1" w:styleId="NoList31233">
    <w:name w:val="No List31233"/>
    <w:next w:val="NoList"/>
    <w:uiPriority w:val="99"/>
    <w:semiHidden/>
    <w:rsid w:val="001B21B9"/>
  </w:style>
  <w:style w:type="numbering" w:customStyle="1" w:styleId="NoList111243">
    <w:name w:val="No List111243"/>
    <w:next w:val="NoList"/>
    <w:uiPriority w:val="99"/>
    <w:semiHidden/>
    <w:unhideWhenUsed/>
    <w:rsid w:val="001B21B9"/>
  </w:style>
  <w:style w:type="numbering" w:customStyle="1" w:styleId="122330">
    <w:name w:val="無清單12233"/>
    <w:next w:val="NoList"/>
    <w:uiPriority w:val="99"/>
    <w:semiHidden/>
    <w:unhideWhenUsed/>
    <w:rsid w:val="001B21B9"/>
  </w:style>
  <w:style w:type="numbering" w:customStyle="1" w:styleId="1112330">
    <w:name w:val="無清單111233"/>
    <w:next w:val="NoList"/>
    <w:uiPriority w:val="99"/>
    <w:semiHidden/>
    <w:unhideWhenUsed/>
    <w:rsid w:val="001B21B9"/>
  </w:style>
  <w:style w:type="numbering" w:customStyle="1" w:styleId="NoList622">
    <w:name w:val="No List622"/>
    <w:next w:val="NoList"/>
    <w:uiPriority w:val="99"/>
    <w:semiHidden/>
    <w:unhideWhenUsed/>
    <w:rsid w:val="001B21B9"/>
  </w:style>
  <w:style w:type="table" w:customStyle="1" w:styleId="TableGrid713">
    <w:name w:val="Table Grid71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B21B9"/>
  </w:style>
  <w:style w:type="numbering" w:customStyle="1" w:styleId="13222">
    <w:name w:val="リストなし1322"/>
    <w:next w:val="NoList"/>
    <w:uiPriority w:val="99"/>
    <w:semiHidden/>
    <w:unhideWhenUsed/>
    <w:rsid w:val="001B21B9"/>
  </w:style>
  <w:style w:type="table" w:customStyle="1" w:styleId="TableGrid1313">
    <w:name w:val="Table Grid1313"/>
    <w:basedOn w:val="TableNormal"/>
    <w:next w:val="TableGrid"/>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B21B9"/>
  </w:style>
  <w:style w:type="table" w:customStyle="1" w:styleId="3313">
    <w:name w:val="网格型33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B21B9"/>
  </w:style>
  <w:style w:type="numbering" w:customStyle="1" w:styleId="NoList3322">
    <w:name w:val="No List3322"/>
    <w:next w:val="NoList"/>
    <w:uiPriority w:val="99"/>
    <w:semiHidden/>
    <w:rsid w:val="001B21B9"/>
  </w:style>
  <w:style w:type="table" w:customStyle="1" w:styleId="TableGrid4313">
    <w:name w:val="Table Grid4313"/>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B21B9"/>
  </w:style>
  <w:style w:type="numbering" w:customStyle="1" w:styleId="14220">
    <w:name w:val="無清單1422"/>
    <w:next w:val="NoList"/>
    <w:uiPriority w:val="99"/>
    <w:semiHidden/>
    <w:unhideWhenUsed/>
    <w:rsid w:val="001B21B9"/>
  </w:style>
  <w:style w:type="numbering" w:customStyle="1" w:styleId="113220">
    <w:name w:val="無清單11322"/>
    <w:next w:val="NoList"/>
    <w:uiPriority w:val="99"/>
    <w:semiHidden/>
    <w:unhideWhenUsed/>
    <w:rsid w:val="001B21B9"/>
  </w:style>
  <w:style w:type="table" w:customStyle="1" w:styleId="13133">
    <w:name w:val="表格格線1313"/>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B21B9"/>
  </w:style>
  <w:style w:type="numbering" w:customStyle="1" w:styleId="NoList12322">
    <w:name w:val="No List12322"/>
    <w:next w:val="NoList"/>
    <w:uiPriority w:val="99"/>
    <w:semiHidden/>
    <w:unhideWhenUsed/>
    <w:rsid w:val="001B21B9"/>
  </w:style>
  <w:style w:type="numbering" w:customStyle="1" w:styleId="113221">
    <w:name w:val="リストなし11322"/>
    <w:next w:val="NoList"/>
    <w:uiPriority w:val="99"/>
    <w:semiHidden/>
    <w:unhideWhenUsed/>
    <w:rsid w:val="001B21B9"/>
  </w:style>
  <w:style w:type="numbering" w:customStyle="1" w:styleId="113222">
    <w:name w:val="无列表11322"/>
    <w:next w:val="NoList"/>
    <w:semiHidden/>
    <w:rsid w:val="001B21B9"/>
  </w:style>
  <w:style w:type="numbering" w:customStyle="1" w:styleId="NoList21322">
    <w:name w:val="No List21322"/>
    <w:next w:val="NoList"/>
    <w:semiHidden/>
    <w:rsid w:val="001B21B9"/>
  </w:style>
  <w:style w:type="numbering" w:customStyle="1" w:styleId="NoList31322">
    <w:name w:val="No List31322"/>
    <w:next w:val="NoList"/>
    <w:uiPriority w:val="99"/>
    <w:semiHidden/>
    <w:rsid w:val="001B21B9"/>
  </w:style>
  <w:style w:type="numbering" w:customStyle="1" w:styleId="NoList111322">
    <w:name w:val="No List111322"/>
    <w:next w:val="NoList"/>
    <w:uiPriority w:val="99"/>
    <w:semiHidden/>
    <w:unhideWhenUsed/>
    <w:rsid w:val="001B21B9"/>
  </w:style>
  <w:style w:type="numbering" w:customStyle="1" w:styleId="123220">
    <w:name w:val="無清單12322"/>
    <w:next w:val="NoList"/>
    <w:uiPriority w:val="99"/>
    <w:semiHidden/>
    <w:unhideWhenUsed/>
    <w:rsid w:val="001B21B9"/>
  </w:style>
  <w:style w:type="numbering" w:customStyle="1" w:styleId="1113220">
    <w:name w:val="無清單111322"/>
    <w:next w:val="NoList"/>
    <w:uiPriority w:val="99"/>
    <w:semiHidden/>
    <w:unhideWhenUsed/>
    <w:rsid w:val="001B21B9"/>
  </w:style>
  <w:style w:type="numbering" w:customStyle="1" w:styleId="NoList4123">
    <w:name w:val="No List4123"/>
    <w:next w:val="NoList"/>
    <w:uiPriority w:val="99"/>
    <w:semiHidden/>
    <w:unhideWhenUsed/>
    <w:rsid w:val="001B21B9"/>
  </w:style>
  <w:style w:type="table" w:customStyle="1" w:styleId="TableGrid5113">
    <w:name w:val="Table Grid511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B21B9"/>
  </w:style>
  <w:style w:type="numbering" w:customStyle="1" w:styleId="1111231">
    <w:name w:val="リストなし111123"/>
    <w:next w:val="NoList"/>
    <w:uiPriority w:val="99"/>
    <w:semiHidden/>
    <w:unhideWhenUsed/>
    <w:rsid w:val="001B21B9"/>
  </w:style>
  <w:style w:type="numbering" w:customStyle="1" w:styleId="1111232">
    <w:name w:val="无列表111123"/>
    <w:next w:val="NoList"/>
    <w:semiHidden/>
    <w:rsid w:val="001B21B9"/>
  </w:style>
  <w:style w:type="numbering" w:customStyle="1" w:styleId="NoList211123">
    <w:name w:val="No List211123"/>
    <w:next w:val="NoList"/>
    <w:semiHidden/>
    <w:rsid w:val="001B21B9"/>
  </w:style>
  <w:style w:type="numbering" w:customStyle="1" w:styleId="NoList311123">
    <w:name w:val="No List311123"/>
    <w:next w:val="NoList"/>
    <w:uiPriority w:val="99"/>
    <w:semiHidden/>
    <w:rsid w:val="001B21B9"/>
  </w:style>
  <w:style w:type="numbering" w:customStyle="1" w:styleId="NoList1111123">
    <w:name w:val="No List1111123"/>
    <w:next w:val="NoList"/>
    <w:uiPriority w:val="99"/>
    <w:semiHidden/>
    <w:unhideWhenUsed/>
    <w:rsid w:val="001B21B9"/>
  </w:style>
  <w:style w:type="numbering" w:customStyle="1" w:styleId="1211230">
    <w:name w:val="無清單121123"/>
    <w:next w:val="NoList"/>
    <w:uiPriority w:val="99"/>
    <w:semiHidden/>
    <w:unhideWhenUsed/>
    <w:rsid w:val="001B21B9"/>
  </w:style>
  <w:style w:type="numbering" w:customStyle="1" w:styleId="1111123">
    <w:name w:val="無清單1111123"/>
    <w:next w:val="NoList"/>
    <w:uiPriority w:val="99"/>
    <w:semiHidden/>
    <w:unhideWhenUsed/>
    <w:rsid w:val="001B21B9"/>
  </w:style>
  <w:style w:type="numbering" w:customStyle="1" w:styleId="NoList5122">
    <w:name w:val="No List5122"/>
    <w:next w:val="NoList"/>
    <w:uiPriority w:val="99"/>
    <w:semiHidden/>
    <w:unhideWhenUsed/>
    <w:rsid w:val="001B21B9"/>
  </w:style>
  <w:style w:type="table" w:customStyle="1" w:styleId="TableGrid6113">
    <w:name w:val="Table Grid611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B21B9"/>
  </w:style>
  <w:style w:type="numbering" w:customStyle="1" w:styleId="121231">
    <w:name w:val="リストなし12123"/>
    <w:next w:val="NoList"/>
    <w:uiPriority w:val="99"/>
    <w:semiHidden/>
    <w:unhideWhenUsed/>
    <w:rsid w:val="001B21B9"/>
  </w:style>
  <w:style w:type="table" w:customStyle="1" w:styleId="TableGrid12113">
    <w:name w:val="Table Grid12113"/>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1B21B9"/>
  </w:style>
  <w:style w:type="table" w:customStyle="1" w:styleId="32113">
    <w:name w:val="网格型321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B21B9"/>
  </w:style>
  <w:style w:type="numbering" w:customStyle="1" w:styleId="NoList32123">
    <w:name w:val="No List32123"/>
    <w:next w:val="NoList"/>
    <w:uiPriority w:val="99"/>
    <w:semiHidden/>
    <w:rsid w:val="001B21B9"/>
  </w:style>
  <w:style w:type="table" w:customStyle="1" w:styleId="TableGrid42113">
    <w:name w:val="Table Grid42113"/>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B21B9"/>
  </w:style>
  <w:style w:type="numbering" w:customStyle="1" w:styleId="131230">
    <w:name w:val="無清單13123"/>
    <w:next w:val="NoList"/>
    <w:uiPriority w:val="99"/>
    <w:semiHidden/>
    <w:unhideWhenUsed/>
    <w:rsid w:val="001B21B9"/>
  </w:style>
  <w:style w:type="numbering" w:customStyle="1" w:styleId="1121230">
    <w:name w:val="無清單112123"/>
    <w:next w:val="NoList"/>
    <w:uiPriority w:val="99"/>
    <w:semiHidden/>
    <w:unhideWhenUsed/>
    <w:rsid w:val="001B21B9"/>
  </w:style>
  <w:style w:type="table" w:customStyle="1" w:styleId="121133">
    <w:name w:val="表格格線12113"/>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B21B9"/>
  </w:style>
  <w:style w:type="numbering" w:customStyle="1" w:styleId="NoList122123">
    <w:name w:val="No List122123"/>
    <w:next w:val="NoList"/>
    <w:uiPriority w:val="99"/>
    <w:semiHidden/>
    <w:unhideWhenUsed/>
    <w:rsid w:val="001B21B9"/>
  </w:style>
  <w:style w:type="numbering" w:customStyle="1" w:styleId="1121231">
    <w:name w:val="リストなし112123"/>
    <w:next w:val="NoList"/>
    <w:uiPriority w:val="99"/>
    <w:semiHidden/>
    <w:unhideWhenUsed/>
    <w:rsid w:val="001B21B9"/>
  </w:style>
  <w:style w:type="numbering" w:customStyle="1" w:styleId="1121232">
    <w:name w:val="无列表112123"/>
    <w:next w:val="NoList"/>
    <w:semiHidden/>
    <w:rsid w:val="001B21B9"/>
  </w:style>
  <w:style w:type="numbering" w:customStyle="1" w:styleId="NoList212123">
    <w:name w:val="No List212123"/>
    <w:next w:val="NoList"/>
    <w:semiHidden/>
    <w:rsid w:val="001B21B9"/>
  </w:style>
  <w:style w:type="numbering" w:customStyle="1" w:styleId="NoList312123">
    <w:name w:val="No List312123"/>
    <w:next w:val="NoList"/>
    <w:uiPriority w:val="99"/>
    <w:semiHidden/>
    <w:rsid w:val="001B21B9"/>
  </w:style>
  <w:style w:type="numbering" w:customStyle="1" w:styleId="NoList1112123">
    <w:name w:val="No List1112123"/>
    <w:next w:val="NoList"/>
    <w:uiPriority w:val="99"/>
    <w:semiHidden/>
    <w:unhideWhenUsed/>
    <w:rsid w:val="001B21B9"/>
  </w:style>
  <w:style w:type="numbering" w:customStyle="1" w:styleId="1221230">
    <w:name w:val="無清單122123"/>
    <w:next w:val="NoList"/>
    <w:uiPriority w:val="99"/>
    <w:semiHidden/>
    <w:unhideWhenUsed/>
    <w:rsid w:val="001B21B9"/>
  </w:style>
  <w:style w:type="numbering" w:customStyle="1" w:styleId="1112123">
    <w:name w:val="無清單1112123"/>
    <w:next w:val="NoList"/>
    <w:uiPriority w:val="99"/>
    <w:semiHidden/>
    <w:unhideWhenUsed/>
    <w:rsid w:val="001B21B9"/>
  </w:style>
  <w:style w:type="table" w:customStyle="1" w:styleId="1154">
    <w:name w:val="网格型115"/>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B21B9"/>
  </w:style>
  <w:style w:type="table" w:customStyle="1" w:styleId="2151">
    <w:name w:val="网格型215"/>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1B21B9"/>
  </w:style>
  <w:style w:type="numbering" w:customStyle="1" w:styleId="NoList113112">
    <w:name w:val="No List113112"/>
    <w:next w:val="NoList"/>
    <w:uiPriority w:val="99"/>
    <w:semiHidden/>
    <w:unhideWhenUsed/>
    <w:rsid w:val="001B21B9"/>
  </w:style>
  <w:style w:type="numbering" w:customStyle="1" w:styleId="NoList41113">
    <w:name w:val="No List41113"/>
    <w:next w:val="NoList"/>
    <w:uiPriority w:val="99"/>
    <w:semiHidden/>
    <w:unhideWhenUsed/>
    <w:rsid w:val="001B21B9"/>
  </w:style>
  <w:style w:type="table" w:customStyle="1" w:styleId="TableGrid11215">
    <w:name w:val="Table Grid11215"/>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1B21B9"/>
  </w:style>
  <w:style w:type="numbering" w:customStyle="1" w:styleId="NoList1211114">
    <w:name w:val="No List1211114"/>
    <w:next w:val="NoList"/>
    <w:uiPriority w:val="99"/>
    <w:semiHidden/>
    <w:unhideWhenUsed/>
    <w:rsid w:val="001B21B9"/>
  </w:style>
  <w:style w:type="numbering" w:customStyle="1" w:styleId="11111140">
    <w:name w:val="リストなし1111114"/>
    <w:next w:val="NoList"/>
    <w:uiPriority w:val="99"/>
    <w:semiHidden/>
    <w:unhideWhenUsed/>
    <w:rsid w:val="001B21B9"/>
  </w:style>
  <w:style w:type="numbering" w:customStyle="1" w:styleId="11111141">
    <w:name w:val="无列表1111114"/>
    <w:next w:val="NoList"/>
    <w:semiHidden/>
    <w:rsid w:val="001B21B9"/>
  </w:style>
  <w:style w:type="numbering" w:customStyle="1" w:styleId="NoList2111114">
    <w:name w:val="No List2111114"/>
    <w:next w:val="NoList"/>
    <w:semiHidden/>
    <w:rsid w:val="001B21B9"/>
  </w:style>
  <w:style w:type="numbering" w:customStyle="1" w:styleId="NoList3111114">
    <w:name w:val="No List3111114"/>
    <w:next w:val="NoList"/>
    <w:uiPriority w:val="99"/>
    <w:semiHidden/>
    <w:rsid w:val="001B21B9"/>
  </w:style>
  <w:style w:type="numbering" w:customStyle="1" w:styleId="NoList11111114">
    <w:name w:val="No List11111114"/>
    <w:next w:val="NoList"/>
    <w:uiPriority w:val="99"/>
    <w:semiHidden/>
    <w:unhideWhenUsed/>
    <w:rsid w:val="001B21B9"/>
  </w:style>
  <w:style w:type="numbering" w:customStyle="1" w:styleId="1211114">
    <w:name w:val="無清單1211114"/>
    <w:next w:val="NoList"/>
    <w:uiPriority w:val="99"/>
    <w:semiHidden/>
    <w:unhideWhenUsed/>
    <w:rsid w:val="001B21B9"/>
  </w:style>
  <w:style w:type="numbering" w:customStyle="1" w:styleId="11111114">
    <w:name w:val="無清單11111114"/>
    <w:next w:val="NoList"/>
    <w:uiPriority w:val="99"/>
    <w:semiHidden/>
    <w:unhideWhenUsed/>
    <w:rsid w:val="001B21B9"/>
  </w:style>
  <w:style w:type="numbering" w:customStyle="1" w:styleId="NoList131113">
    <w:name w:val="No List131113"/>
    <w:next w:val="NoList"/>
    <w:uiPriority w:val="99"/>
    <w:semiHidden/>
    <w:unhideWhenUsed/>
    <w:rsid w:val="001B21B9"/>
  </w:style>
  <w:style w:type="numbering" w:customStyle="1" w:styleId="1211131">
    <w:name w:val="リストなし121113"/>
    <w:next w:val="NoList"/>
    <w:uiPriority w:val="99"/>
    <w:semiHidden/>
    <w:unhideWhenUsed/>
    <w:rsid w:val="001B21B9"/>
  </w:style>
  <w:style w:type="numbering" w:customStyle="1" w:styleId="1211141">
    <w:name w:val="无列表121114"/>
    <w:next w:val="NoList"/>
    <w:semiHidden/>
    <w:rsid w:val="001B21B9"/>
  </w:style>
  <w:style w:type="numbering" w:customStyle="1" w:styleId="NoList221113">
    <w:name w:val="No List221113"/>
    <w:next w:val="NoList"/>
    <w:semiHidden/>
    <w:rsid w:val="001B21B9"/>
  </w:style>
  <w:style w:type="numbering" w:customStyle="1" w:styleId="NoList321113">
    <w:name w:val="No List321113"/>
    <w:next w:val="NoList"/>
    <w:uiPriority w:val="99"/>
    <w:semiHidden/>
    <w:rsid w:val="001B21B9"/>
  </w:style>
  <w:style w:type="numbering" w:customStyle="1" w:styleId="NoList1121113">
    <w:name w:val="No List1121113"/>
    <w:next w:val="NoList"/>
    <w:uiPriority w:val="99"/>
    <w:semiHidden/>
    <w:unhideWhenUsed/>
    <w:rsid w:val="001B21B9"/>
  </w:style>
  <w:style w:type="numbering" w:customStyle="1" w:styleId="1311130">
    <w:name w:val="無清單131113"/>
    <w:next w:val="NoList"/>
    <w:uiPriority w:val="99"/>
    <w:semiHidden/>
    <w:unhideWhenUsed/>
    <w:rsid w:val="001B21B9"/>
  </w:style>
  <w:style w:type="numbering" w:customStyle="1" w:styleId="1121113">
    <w:name w:val="無清單1121113"/>
    <w:next w:val="NoList"/>
    <w:uiPriority w:val="99"/>
    <w:semiHidden/>
    <w:unhideWhenUsed/>
    <w:rsid w:val="001B21B9"/>
  </w:style>
  <w:style w:type="numbering" w:customStyle="1" w:styleId="211114">
    <w:name w:val="无列表211114"/>
    <w:next w:val="NoList"/>
    <w:uiPriority w:val="99"/>
    <w:semiHidden/>
    <w:unhideWhenUsed/>
    <w:rsid w:val="001B21B9"/>
  </w:style>
  <w:style w:type="numbering" w:customStyle="1" w:styleId="NoList1221113">
    <w:name w:val="No List1221113"/>
    <w:next w:val="NoList"/>
    <w:uiPriority w:val="99"/>
    <w:semiHidden/>
    <w:unhideWhenUsed/>
    <w:rsid w:val="001B21B9"/>
  </w:style>
  <w:style w:type="numbering" w:customStyle="1" w:styleId="11211130">
    <w:name w:val="リストなし1121113"/>
    <w:next w:val="NoList"/>
    <w:uiPriority w:val="99"/>
    <w:semiHidden/>
    <w:unhideWhenUsed/>
    <w:rsid w:val="001B21B9"/>
  </w:style>
  <w:style w:type="numbering" w:customStyle="1" w:styleId="11211131">
    <w:name w:val="无列表1121113"/>
    <w:next w:val="NoList"/>
    <w:semiHidden/>
    <w:rsid w:val="001B21B9"/>
  </w:style>
  <w:style w:type="numbering" w:customStyle="1" w:styleId="NoList2121113">
    <w:name w:val="No List2121113"/>
    <w:next w:val="NoList"/>
    <w:semiHidden/>
    <w:rsid w:val="001B21B9"/>
  </w:style>
  <w:style w:type="numbering" w:customStyle="1" w:styleId="NoList3121113">
    <w:name w:val="No List3121113"/>
    <w:next w:val="NoList"/>
    <w:uiPriority w:val="99"/>
    <w:semiHidden/>
    <w:rsid w:val="001B21B9"/>
  </w:style>
  <w:style w:type="numbering" w:customStyle="1" w:styleId="NoList11121113">
    <w:name w:val="No List11121113"/>
    <w:next w:val="NoList"/>
    <w:uiPriority w:val="99"/>
    <w:semiHidden/>
    <w:unhideWhenUsed/>
    <w:rsid w:val="001B21B9"/>
  </w:style>
  <w:style w:type="numbering" w:customStyle="1" w:styleId="1221113">
    <w:name w:val="無清單1221113"/>
    <w:next w:val="NoList"/>
    <w:uiPriority w:val="99"/>
    <w:semiHidden/>
    <w:unhideWhenUsed/>
    <w:rsid w:val="001B21B9"/>
  </w:style>
  <w:style w:type="numbering" w:customStyle="1" w:styleId="111211130">
    <w:name w:val="無清單11121113"/>
    <w:next w:val="NoList"/>
    <w:uiPriority w:val="99"/>
    <w:semiHidden/>
    <w:unhideWhenUsed/>
    <w:rsid w:val="001B21B9"/>
  </w:style>
  <w:style w:type="numbering" w:customStyle="1" w:styleId="NoList51112">
    <w:name w:val="No List51112"/>
    <w:next w:val="NoList"/>
    <w:uiPriority w:val="99"/>
    <w:semiHidden/>
    <w:unhideWhenUsed/>
    <w:rsid w:val="001B21B9"/>
  </w:style>
  <w:style w:type="numbering" w:customStyle="1" w:styleId="NoList6112">
    <w:name w:val="No List6112"/>
    <w:next w:val="NoList"/>
    <w:uiPriority w:val="99"/>
    <w:semiHidden/>
    <w:unhideWhenUsed/>
    <w:rsid w:val="001B21B9"/>
  </w:style>
  <w:style w:type="numbering" w:customStyle="1" w:styleId="NoList14112">
    <w:name w:val="No List14112"/>
    <w:next w:val="NoList"/>
    <w:uiPriority w:val="99"/>
    <w:semiHidden/>
    <w:unhideWhenUsed/>
    <w:rsid w:val="001B21B9"/>
  </w:style>
  <w:style w:type="numbering" w:customStyle="1" w:styleId="131122">
    <w:name w:val="リストなし13112"/>
    <w:next w:val="NoList"/>
    <w:uiPriority w:val="99"/>
    <w:semiHidden/>
    <w:unhideWhenUsed/>
    <w:rsid w:val="001B21B9"/>
  </w:style>
  <w:style w:type="numbering" w:customStyle="1" w:styleId="NoList23112">
    <w:name w:val="No List23112"/>
    <w:next w:val="NoList"/>
    <w:semiHidden/>
    <w:rsid w:val="001B21B9"/>
  </w:style>
  <w:style w:type="numbering" w:customStyle="1" w:styleId="NoList33112">
    <w:name w:val="No List33112"/>
    <w:next w:val="NoList"/>
    <w:uiPriority w:val="99"/>
    <w:semiHidden/>
    <w:rsid w:val="001B21B9"/>
  </w:style>
  <w:style w:type="numbering" w:customStyle="1" w:styleId="NoList11412">
    <w:name w:val="No List11412"/>
    <w:next w:val="NoList"/>
    <w:uiPriority w:val="99"/>
    <w:semiHidden/>
    <w:unhideWhenUsed/>
    <w:rsid w:val="001B21B9"/>
  </w:style>
  <w:style w:type="numbering" w:customStyle="1" w:styleId="141120">
    <w:name w:val="無清單14112"/>
    <w:next w:val="NoList"/>
    <w:uiPriority w:val="99"/>
    <w:semiHidden/>
    <w:unhideWhenUsed/>
    <w:rsid w:val="001B21B9"/>
  </w:style>
  <w:style w:type="numbering" w:customStyle="1" w:styleId="1131120">
    <w:name w:val="無清單113112"/>
    <w:next w:val="NoList"/>
    <w:uiPriority w:val="99"/>
    <w:semiHidden/>
    <w:unhideWhenUsed/>
    <w:rsid w:val="001B21B9"/>
  </w:style>
  <w:style w:type="numbering" w:customStyle="1" w:styleId="NoList4212">
    <w:name w:val="No List4212"/>
    <w:next w:val="NoList"/>
    <w:uiPriority w:val="99"/>
    <w:semiHidden/>
    <w:unhideWhenUsed/>
    <w:rsid w:val="001B21B9"/>
  </w:style>
  <w:style w:type="numbering" w:customStyle="1" w:styleId="NoList123112">
    <w:name w:val="No List123112"/>
    <w:next w:val="NoList"/>
    <w:uiPriority w:val="99"/>
    <w:semiHidden/>
    <w:unhideWhenUsed/>
    <w:rsid w:val="001B21B9"/>
  </w:style>
  <w:style w:type="numbering" w:customStyle="1" w:styleId="1131121">
    <w:name w:val="リストなし113112"/>
    <w:next w:val="NoList"/>
    <w:uiPriority w:val="99"/>
    <w:semiHidden/>
    <w:unhideWhenUsed/>
    <w:rsid w:val="001B21B9"/>
  </w:style>
  <w:style w:type="numbering" w:customStyle="1" w:styleId="1131122">
    <w:name w:val="无列表113112"/>
    <w:next w:val="NoList"/>
    <w:semiHidden/>
    <w:rsid w:val="001B21B9"/>
  </w:style>
  <w:style w:type="numbering" w:customStyle="1" w:styleId="NoList213112">
    <w:name w:val="No List213112"/>
    <w:next w:val="NoList"/>
    <w:semiHidden/>
    <w:rsid w:val="001B21B9"/>
  </w:style>
  <w:style w:type="numbering" w:customStyle="1" w:styleId="NoList313112">
    <w:name w:val="No List313112"/>
    <w:next w:val="NoList"/>
    <w:uiPriority w:val="99"/>
    <w:semiHidden/>
    <w:rsid w:val="001B21B9"/>
  </w:style>
  <w:style w:type="numbering" w:customStyle="1" w:styleId="NoList1113112">
    <w:name w:val="No List1113112"/>
    <w:next w:val="NoList"/>
    <w:uiPriority w:val="99"/>
    <w:semiHidden/>
    <w:unhideWhenUsed/>
    <w:rsid w:val="001B21B9"/>
  </w:style>
  <w:style w:type="numbering" w:customStyle="1" w:styleId="1231120">
    <w:name w:val="無清單123112"/>
    <w:next w:val="NoList"/>
    <w:uiPriority w:val="99"/>
    <w:semiHidden/>
    <w:unhideWhenUsed/>
    <w:rsid w:val="001B21B9"/>
  </w:style>
  <w:style w:type="numbering" w:customStyle="1" w:styleId="11131120">
    <w:name w:val="無清單1113112"/>
    <w:next w:val="NoList"/>
    <w:uiPriority w:val="99"/>
    <w:semiHidden/>
    <w:unhideWhenUsed/>
    <w:rsid w:val="001B21B9"/>
  </w:style>
  <w:style w:type="numbering" w:customStyle="1" w:styleId="NoList121212">
    <w:name w:val="No List121212"/>
    <w:next w:val="NoList"/>
    <w:uiPriority w:val="99"/>
    <w:semiHidden/>
    <w:unhideWhenUsed/>
    <w:rsid w:val="001B21B9"/>
  </w:style>
  <w:style w:type="numbering" w:customStyle="1" w:styleId="1112120">
    <w:name w:val="リストなし111212"/>
    <w:next w:val="NoList"/>
    <w:uiPriority w:val="99"/>
    <w:semiHidden/>
    <w:unhideWhenUsed/>
    <w:rsid w:val="001B21B9"/>
  </w:style>
  <w:style w:type="numbering" w:customStyle="1" w:styleId="1112124">
    <w:name w:val="无列表111212"/>
    <w:next w:val="NoList"/>
    <w:semiHidden/>
    <w:rsid w:val="001B21B9"/>
  </w:style>
  <w:style w:type="numbering" w:customStyle="1" w:styleId="NoList211212">
    <w:name w:val="No List211212"/>
    <w:next w:val="NoList"/>
    <w:semiHidden/>
    <w:rsid w:val="001B21B9"/>
  </w:style>
  <w:style w:type="numbering" w:customStyle="1" w:styleId="NoList311212">
    <w:name w:val="No List311212"/>
    <w:next w:val="NoList"/>
    <w:uiPriority w:val="99"/>
    <w:semiHidden/>
    <w:rsid w:val="001B21B9"/>
  </w:style>
  <w:style w:type="numbering" w:customStyle="1" w:styleId="NoList1111212">
    <w:name w:val="No List1111212"/>
    <w:next w:val="NoList"/>
    <w:uiPriority w:val="99"/>
    <w:semiHidden/>
    <w:unhideWhenUsed/>
    <w:rsid w:val="001B21B9"/>
  </w:style>
  <w:style w:type="numbering" w:customStyle="1" w:styleId="1212120">
    <w:name w:val="無清單121212"/>
    <w:next w:val="NoList"/>
    <w:uiPriority w:val="99"/>
    <w:semiHidden/>
    <w:unhideWhenUsed/>
    <w:rsid w:val="001B21B9"/>
  </w:style>
  <w:style w:type="numbering" w:customStyle="1" w:styleId="11112120">
    <w:name w:val="無清單1111212"/>
    <w:next w:val="NoList"/>
    <w:uiPriority w:val="99"/>
    <w:semiHidden/>
    <w:unhideWhenUsed/>
    <w:rsid w:val="001B21B9"/>
  </w:style>
  <w:style w:type="numbering" w:customStyle="1" w:styleId="NoList5212">
    <w:name w:val="No List5212"/>
    <w:next w:val="NoList"/>
    <w:uiPriority w:val="99"/>
    <w:semiHidden/>
    <w:unhideWhenUsed/>
    <w:rsid w:val="001B21B9"/>
  </w:style>
  <w:style w:type="numbering" w:customStyle="1" w:styleId="NoList13212">
    <w:name w:val="No List13212"/>
    <w:next w:val="NoList"/>
    <w:uiPriority w:val="99"/>
    <w:semiHidden/>
    <w:unhideWhenUsed/>
    <w:rsid w:val="001B21B9"/>
  </w:style>
  <w:style w:type="numbering" w:customStyle="1" w:styleId="122124">
    <w:name w:val="リストなし12212"/>
    <w:next w:val="NoList"/>
    <w:uiPriority w:val="99"/>
    <w:semiHidden/>
    <w:unhideWhenUsed/>
    <w:rsid w:val="001B21B9"/>
  </w:style>
  <w:style w:type="numbering" w:customStyle="1" w:styleId="122131">
    <w:name w:val="无列表12213"/>
    <w:next w:val="NoList"/>
    <w:semiHidden/>
    <w:rsid w:val="001B21B9"/>
  </w:style>
  <w:style w:type="numbering" w:customStyle="1" w:styleId="NoList22212">
    <w:name w:val="No List22212"/>
    <w:next w:val="NoList"/>
    <w:semiHidden/>
    <w:rsid w:val="001B21B9"/>
  </w:style>
  <w:style w:type="numbering" w:customStyle="1" w:styleId="NoList32212">
    <w:name w:val="No List32212"/>
    <w:next w:val="NoList"/>
    <w:uiPriority w:val="99"/>
    <w:semiHidden/>
    <w:rsid w:val="001B21B9"/>
  </w:style>
  <w:style w:type="numbering" w:customStyle="1" w:styleId="NoList112212">
    <w:name w:val="No List112212"/>
    <w:next w:val="NoList"/>
    <w:uiPriority w:val="99"/>
    <w:semiHidden/>
    <w:unhideWhenUsed/>
    <w:rsid w:val="001B21B9"/>
  </w:style>
  <w:style w:type="numbering" w:customStyle="1" w:styleId="132120">
    <w:name w:val="無清單13212"/>
    <w:next w:val="NoList"/>
    <w:uiPriority w:val="99"/>
    <w:semiHidden/>
    <w:unhideWhenUsed/>
    <w:rsid w:val="001B21B9"/>
  </w:style>
  <w:style w:type="numbering" w:customStyle="1" w:styleId="1122120">
    <w:name w:val="無清單112212"/>
    <w:next w:val="NoList"/>
    <w:uiPriority w:val="99"/>
    <w:semiHidden/>
    <w:unhideWhenUsed/>
    <w:rsid w:val="001B21B9"/>
  </w:style>
  <w:style w:type="numbering" w:customStyle="1" w:styleId="21212">
    <w:name w:val="无列表21212"/>
    <w:next w:val="NoList"/>
    <w:uiPriority w:val="99"/>
    <w:semiHidden/>
    <w:unhideWhenUsed/>
    <w:rsid w:val="001B21B9"/>
  </w:style>
  <w:style w:type="numbering" w:customStyle="1" w:styleId="NoList1112212">
    <w:name w:val="No List1112212"/>
    <w:next w:val="NoList"/>
    <w:uiPriority w:val="99"/>
    <w:semiHidden/>
    <w:unhideWhenUsed/>
    <w:rsid w:val="001B21B9"/>
  </w:style>
  <w:style w:type="numbering" w:customStyle="1" w:styleId="NoList712">
    <w:name w:val="No List712"/>
    <w:next w:val="NoList"/>
    <w:uiPriority w:val="99"/>
    <w:semiHidden/>
    <w:unhideWhenUsed/>
    <w:rsid w:val="001B21B9"/>
  </w:style>
  <w:style w:type="table" w:customStyle="1" w:styleId="TableGrid813">
    <w:name w:val="Table Grid81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B21B9"/>
  </w:style>
  <w:style w:type="numbering" w:customStyle="1" w:styleId="14122">
    <w:name w:val="リストなし1412"/>
    <w:next w:val="NoList"/>
    <w:uiPriority w:val="99"/>
    <w:semiHidden/>
    <w:unhideWhenUsed/>
    <w:rsid w:val="001B21B9"/>
  </w:style>
  <w:style w:type="table" w:customStyle="1" w:styleId="TableGrid1413">
    <w:name w:val="Table Grid1413"/>
    <w:basedOn w:val="TableNormal"/>
    <w:next w:val="TableGrid"/>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1B21B9"/>
  </w:style>
  <w:style w:type="table" w:customStyle="1" w:styleId="3413">
    <w:name w:val="网格型34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B21B9"/>
  </w:style>
  <w:style w:type="numbering" w:customStyle="1" w:styleId="NoList3412">
    <w:name w:val="No List3412"/>
    <w:next w:val="NoList"/>
    <w:uiPriority w:val="99"/>
    <w:semiHidden/>
    <w:rsid w:val="001B21B9"/>
  </w:style>
  <w:style w:type="table" w:customStyle="1" w:styleId="TableGrid4413">
    <w:name w:val="Table Grid4413"/>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B21B9"/>
  </w:style>
  <w:style w:type="numbering" w:customStyle="1" w:styleId="15120">
    <w:name w:val="無清單1512"/>
    <w:next w:val="NoList"/>
    <w:uiPriority w:val="99"/>
    <w:semiHidden/>
    <w:unhideWhenUsed/>
    <w:rsid w:val="001B21B9"/>
  </w:style>
  <w:style w:type="numbering" w:customStyle="1" w:styleId="114120">
    <w:name w:val="無清單11412"/>
    <w:next w:val="NoList"/>
    <w:uiPriority w:val="99"/>
    <w:semiHidden/>
    <w:unhideWhenUsed/>
    <w:rsid w:val="001B21B9"/>
  </w:style>
  <w:style w:type="table" w:customStyle="1" w:styleId="14131">
    <w:name w:val="表格格線1413"/>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B21B9"/>
  </w:style>
  <w:style w:type="table" w:customStyle="1" w:styleId="TableGrid5213">
    <w:name w:val="Table Grid521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B21B9"/>
  </w:style>
  <w:style w:type="numbering" w:customStyle="1" w:styleId="114121">
    <w:name w:val="リストなし11412"/>
    <w:next w:val="NoList"/>
    <w:uiPriority w:val="99"/>
    <w:semiHidden/>
    <w:unhideWhenUsed/>
    <w:rsid w:val="001B21B9"/>
  </w:style>
  <w:style w:type="table" w:customStyle="1" w:styleId="TableGrid11313">
    <w:name w:val="Table Grid11313"/>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B21B9"/>
  </w:style>
  <w:style w:type="table" w:customStyle="1" w:styleId="31213">
    <w:name w:val="网格型312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B21B9"/>
  </w:style>
  <w:style w:type="numbering" w:customStyle="1" w:styleId="NoList31412">
    <w:name w:val="No List31412"/>
    <w:next w:val="NoList"/>
    <w:uiPriority w:val="99"/>
    <w:semiHidden/>
    <w:rsid w:val="001B21B9"/>
  </w:style>
  <w:style w:type="table" w:customStyle="1" w:styleId="TableGrid41213">
    <w:name w:val="Table Grid41213"/>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B21B9"/>
  </w:style>
  <w:style w:type="numbering" w:customStyle="1" w:styleId="124120">
    <w:name w:val="無清單12412"/>
    <w:next w:val="NoList"/>
    <w:uiPriority w:val="99"/>
    <w:semiHidden/>
    <w:unhideWhenUsed/>
    <w:rsid w:val="001B21B9"/>
  </w:style>
  <w:style w:type="numbering" w:customStyle="1" w:styleId="1114120">
    <w:name w:val="無清單111412"/>
    <w:next w:val="NoList"/>
    <w:uiPriority w:val="99"/>
    <w:semiHidden/>
    <w:unhideWhenUsed/>
    <w:rsid w:val="001B21B9"/>
  </w:style>
  <w:style w:type="table" w:customStyle="1" w:styleId="112133">
    <w:name w:val="表格格線11213"/>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B21B9"/>
  </w:style>
  <w:style w:type="numbering" w:customStyle="1" w:styleId="NoList121312">
    <w:name w:val="No List121312"/>
    <w:next w:val="NoList"/>
    <w:uiPriority w:val="99"/>
    <w:semiHidden/>
    <w:unhideWhenUsed/>
    <w:rsid w:val="001B21B9"/>
  </w:style>
  <w:style w:type="numbering" w:customStyle="1" w:styleId="1113121">
    <w:name w:val="リストなし111312"/>
    <w:next w:val="NoList"/>
    <w:uiPriority w:val="99"/>
    <w:semiHidden/>
    <w:unhideWhenUsed/>
    <w:rsid w:val="001B21B9"/>
  </w:style>
  <w:style w:type="numbering" w:customStyle="1" w:styleId="1113122">
    <w:name w:val="无列表111312"/>
    <w:next w:val="NoList"/>
    <w:semiHidden/>
    <w:rsid w:val="001B21B9"/>
  </w:style>
  <w:style w:type="numbering" w:customStyle="1" w:styleId="NoList211312">
    <w:name w:val="No List211312"/>
    <w:next w:val="NoList"/>
    <w:semiHidden/>
    <w:rsid w:val="001B21B9"/>
  </w:style>
  <w:style w:type="numbering" w:customStyle="1" w:styleId="NoList311312">
    <w:name w:val="No List311312"/>
    <w:next w:val="NoList"/>
    <w:uiPriority w:val="99"/>
    <w:semiHidden/>
    <w:rsid w:val="001B21B9"/>
  </w:style>
  <w:style w:type="numbering" w:customStyle="1" w:styleId="NoList1111312">
    <w:name w:val="No List1111312"/>
    <w:next w:val="NoList"/>
    <w:uiPriority w:val="99"/>
    <w:semiHidden/>
    <w:unhideWhenUsed/>
    <w:rsid w:val="001B21B9"/>
  </w:style>
  <w:style w:type="numbering" w:customStyle="1" w:styleId="121312">
    <w:name w:val="無清單121312"/>
    <w:next w:val="NoList"/>
    <w:uiPriority w:val="99"/>
    <w:semiHidden/>
    <w:unhideWhenUsed/>
    <w:rsid w:val="001B21B9"/>
  </w:style>
  <w:style w:type="numbering" w:customStyle="1" w:styleId="1111312">
    <w:name w:val="無清單1111312"/>
    <w:next w:val="NoList"/>
    <w:uiPriority w:val="99"/>
    <w:semiHidden/>
    <w:unhideWhenUsed/>
    <w:rsid w:val="001B21B9"/>
  </w:style>
  <w:style w:type="numbering" w:customStyle="1" w:styleId="NoList5312">
    <w:name w:val="No List5312"/>
    <w:next w:val="NoList"/>
    <w:uiPriority w:val="99"/>
    <w:semiHidden/>
    <w:unhideWhenUsed/>
    <w:rsid w:val="001B21B9"/>
  </w:style>
  <w:style w:type="table" w:customStyle="1" w:styleId="TableGrid6213">
    <w:name w:val="Table Grid621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B21B9"/>
  </w:style>
  <w:style w:type="numbering" w:customStyle="1" w:styleId="123121">
    <w:name w:val="リストなし12312"/>
    <w:next w:val="NoList"/>
    <w:uiPriority w:val="99"/>
    <w:semiHidden/>
    <w:unhideWhenUsed/>
    <w:rsid w:val="001B21B9"/>
  </w:style>
  <w:style w:type="table" w:customStyle="1" w:styleId="TableGrid12213">
    <w:name w:val="Table Grid12213"/>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B21B9"/>
  </w:style>
  <w:style w:type="table" w:customStyle="1" w:styleId="32213">
    <w:name w:val="网格型322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B21B9"/>
  </w:style>
  <w:style w:type="numbering" w:customStyle="1" w:styleId="NoList32312">
    <w:name w:val="No List32312"/>
    <w:next w:val="NoList"/>
    <w:uiPriority w:val="99"/>
    <w:semiHidden/>
    <w:rsid w:val="001B21B9"/>
  </w:style>
  <w:style w:type="table" w:customStyle="1" w:styleId="TableGrid42213">
    <w:name w:val="Table Grid42213"/>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B21B9"/>
  </w:style>
  <w:style w:type="numbering" w:customStyle="1" w:styleId="13312">
    <w:name w:val="無清單13312"/>
    <w:next w:val="NoList"/>
    <w:uiPriority w:val="99"/>
    <w:semiHidden/>
    <w:unhideWhenUsed/>
    <w:rsid w:val="001B21B9"/>
  </w:style>
  <w:style w:type="numbering" w:customStyle="1" w:styleId="1123120">
    <w:name w:val="無清單112312"/>
    <w:next w:val="NoList"/>
    <w:uiPriority w:val="99"/>
    <w:semiHidden/>
    <w:unhideWhenUsed/>
    <w:rsid w:val="001B21B9"/>
  </w:style>
  <w:style w:type="table" w:customStyle="1" w:styleId="122132">
    <w:name w:val="表格格線12213"/>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B21B9"/>
  </w:style>
  <w:style w:type="numbering" w:customStyle="1" w:styleId="NoList122212">
    <w:name w:val="No List122212"/>
    <w:next w:val="NoList"/>
    <w:uiPriority w:val="99"/>
    <w:semiHidden/>
    <w:unhideWhenUsed/>
    <w:rsid w:val="001B21B9"/>
  </w:style>
  <w:style w:type="numbering" w:customStyle="1" w:styleId="1122121">
    <w:name w:val="リストなし112212"/>
    <w:next w:val="NoList"/>
    <w:uiPriority w:val="99"/>
    <w:semiHidden/>
    <w:unhideWhenUsed/>
    <w:rsid w:val="001B21B9"/>
  </w:style>
  <w:style w:type="numbering" w:customStyle="1" w:styleId="1122122">
    <w:name w:val="无列表112212"/>
    <w:next w:val="NoList"/>
    <w:semiHidden/>
    <w:rsid w:val="001B21B9"/>
  </w:style>
  <w:style w:type="numbering" w:customStyle="1" w:styleId="NoList212212">
    <w:name w:val="No List212212"/>
    <w:next w:val="NoList"/>
    <w:semiHidden/>
    <w:rsid w:val="001B21B9"/>
  </w:style>
  <w:style w:type="numbering" w:customStyle="1" w:styleId="NoList312212">
    <w:name w:val="No List312212"/>
    <w:next w:val="NoList"/>
    <w:uiPriority w:val="99"/>
    <w:semiHidden/>
    <w:rsid w:val="001B21B9"/>
  </w:style>
  <w:style w:type="numbering" w:customStyle="1" w:styleId="NoList1112312">
    <w:name w:val="No List1112312"/>
    <w:next w:val="NoList"/>
    <w:uiPriority w:val="99"/>
    <w:semiHidden/>
    <w:unhideWhenUsed/>
    <w:rsid w:val="001B21B9"/>
  </w:style>
  <w:style w:type="numbering" w:customStyle="1" w:styleId="122212">
    <w:name w:val="無清單122212"/>
    <w:next w:val="NoList"/>
    <w:uiPriority w:val="99"/>
    <w:semiHidden/>
    <w:unhideWhenUsed/>
    <w:rsid w:val="001B21B9"/>
  </w:style>
  <w:style w:type="numbering" w:customStyle="1" w:styleId="1112212">
    <w:name w:val="無清單1112212"/>
    <w:next w:val="NoList"/>
    <w:uiPriority w:val="99"/>
    <w:semiHidden/>
    <w:unhideWhenUsed/>
    <w:rsid w:val="001B21B9"/>
  </w:style>
  <w:style w:type="numbering" w:customStyle="1" w:styleId="420">
    <w:name w:val="无列表42"/>
    <w:next w:val="NoList"/>
    <w:uiPriority w:val="99"/>
    <w:semiHidden/>
    <w:unhideWhenUsed/>
    <w:rsid w:val="001B21B9"/>
  </w:style>
  <w:style w:type="table" w:customStyle="1" w:styleId="53">
    <w:name w:val="网格型5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B21B9"/>
  </w:style>
  <w:style w:type="numbering" w:customStyle="1" w:styleId="131221">
    <w:name w:val="无列表13122"/>
    <w:next w:val="NoList"/>
    <w:semiHidden/>
    <w:rsid w:val="001B21B9"/>
  </w:style>
  <w:style w:type="numbering" w:customStyle="1" w:styleId="NoList41122">
    <w:name w:val="No List41122"/>
    <w:next w:val="NoList"/>
    <w:uiPriority w:val="99"/>
    <w:semiHidden/>
    <w:unhideWhenUsed/>
    <w:rsid w:val="001B21B9"/>
  </w:style>
  <w:style w:type="numbering" w:customStyle="1" w:styleId="22122">
    <w:name w:val="无列表22122"/>
    <w:next w:val="NoList"/>
    <w:uiPriority w:val="99"/>
    <w:semiHidden/>
    <w:unhideWhenUsed/>
    <w:rsid w:val="001B21B9"/>
  </w:style>
  <w:style w:type="numbering" w:customStyle="1" w:styleId="NoList1211122">
    <w:name w:val="No List1211122"/>
    <w:next w:val="NoList"/>
    <w:uiPriority w:val="99"/>
    <w:semiHidden/>
    <w:unhideWhenUsed/>
    <w:rsid w:val="001B21B9"/>
  </w:style>
  <w:style w:type="numbering" w:customStyle="1" w:styleId="11111221">
    <w:name w:val="リストなし1111122"/>
    <w:next w:val="NoList"/>
    <w:uiPriority w:val="99"/>
    <w:semiHidden/>
    <w:unhideWhenUsed/>
    <w:rsid w:val="001B21B9"/>
  </w:style>
  <w:style w:type="numbering" w:customStyle="1" w:styleId="11111222">
    <w:name w:val="无列表1111122"/>
    <w:next w:val="NoList"/>
    <w:semiHidden/>
    <w:rsid w:val="001B21B9"/>
  </w:style>
  <w:style w:type="numbering" w:customStyle="1" w:styleId="NoList2111122">
    <w:name w:val="No List2111122"/>
    <w:next w:val="NoList"/>
    <w:semiHidden/>
    <w:rsid w:val="001B21B9"/>
  </w:style>
  <w:style w:type="numbering" w:customStyle="1" w:styleId="NoList3111122">
    <w:name w:val="No List3111122"/>
    <w:next w:val="NoList"/>
    <w:uiPriority w:val="99"/>
    <w:semiHidden/>
    <w:rsid w:val="001B21B9"/>
  </w:style>
  <w:style w:type="numbering" w:customStyle="1" w:styleId="NoList11111122">
    <w:name w:val="No List11111122"/>
    <w:next w:val="NoList"/>
    <w:uiPriority w:val="99"/>
    <w:semiHidden/>
    <w:unhideWhenUsed/>
    <w:rsid w:val="001B21B9"/>
  </w:style>
  <w:style w:type="numbering" w:customStyle="1" w:styleId="12111220">
    <w:name w:val="無清單1211122"/>
    <w:next w:val="NoList"/>
    <w:uiPriority w:val="99"/>
    <w:semiHidden/>
    <w:unhideWhenUsed/>
    <w:rsid w:val="001B21B9"/>
  </w:style>
  <w:style w:type="numbering" w:customStyle="1" w:styleId="111111220">
    <w:name w:val="無清單11111122"/>
    <w:next w:val="NoList"/>
    <w:uiPriority w:val="99"/>
    <w:semiHidden/>
    <w:unhideWhenUsed/>
    <w:rsid w:val="001B21B9"/>
  </w:style>
  <w:style w:type="numbering" w:customStyle="1" w:styleId="NoList131122">
    <w:name w:val="No List131122"/>
    <w:next w:val="NoList"/>
    <w:uiPriority w:val="99"/>
    <w:semiHidden/>
    <w:unhideWhenUsed/>
    <w:rsid w:val="001B21B9"/>
  </w:style>
  <w:style w:type="numbering" w:customStyle="1" w:styleId="1211221">
    <w:name w:val="リストなし121122"/>
    <w:next w:val="NoList"/>
    <w:uiPriority w:val="99"/>
    <w:semiHidden/>
    <w:unhideWhenUsed/>
    <w:rsid w:val="001B21B9"/>
  </w:style>
  <w:style w:type="numbering" w:customStyle="1" w:styleId="1211222">
    <w:name w:val="无列表121122"/>
    <w:next w:val="NoList"/>
    <w:semiHidden/>
    <w:rsid w:val="001B21B9"/>
  </w:style>
  <w:style w:type="numbering" w:customStyle="1" w:styleId="NoList221122">
    <w:name w:val="No List221122"/>
    <w:next w:val="NoList"/>
    <w:semiHidden/>
    <w:rsid w:val="001B21B9"/>
  </w:style>
  <w:style w:type="numbering" w:customStyle="1" w:styleId="NoList321122">
    <w:name w:val="No List321122"/>
    <w:next w:val="NoList"/>
    <w:uiPriority w:val="99"/>
    <w:semiHidden/>
    <w:rsid w:val="001B21B9"/>
  </w:style>
  <w:style w:type="numbering" w:customStyle="1" w:styleId="NoList1121122">
    <w:name w:val="No List1121122"/>
    <w:next w:val="NoList"/>
    <w:uiPriority w:val="99"/>
    <w:semiHidden/>
    <w:unhideWhenUsed/>
    <w:rsid w:val="001B21B9"/>
  </w:style>
  <w:style w:type="numbering" w:customStyle="1" w:styleId="1311220">
    <w:name w:val="無清單131122"/>
    <w:next w:val="NoList"/>
    <w:uiPriority w:val="99"/>
    <w:semiHidden/>
    <w:unhideWhenUsed/>
    <w:rsid w:val="001B21B9"/>
  </w:style>
  <w:style w:type="numbering" w:customStyle="1" w:styleId="11211220">
    <w:name w:val="無清單1121122"/>
    <w:next w:val="NoList"/>
    <w:uiPriority w:val="99"/>
    <w:semiHidden/>
    <w:unhideWhenUsed/>
    <w:rsid w:val="001B21B9"/>
  </w:style>
  <w:style w:type="numbering" w:customStyle="1" w:styleId="211122">
    <w:name w:val="无列表211122"/>
    <w:next w:val="NoList"/>
    <w:uiPriority w:val="99"/>
    <w:semiHidden/>
    <w:unhideWhenUsed/>
    <w:rsid w:val="001B21B9"/>
  </w:style>
  <w:style w:type="numbering" w:customStyle="1" w:styleId="NoList1221122">
    <w:name w:val="No List1221122"/>
    <w:next w:val="NoList"/>
    <w:uiPriority w:val="99"/>
    <w:semiHidden/>
    <w:unhideWhenUsed/>
    <w:rsid w:val="001B21B9"/>
  </w:style>
  <w:style w:type="numbering" w:customStyle="1" w:styleId="11211221">
    <w:name w:val="リストなし1121122"/>
    <w:next w:val="NoList"/>
    <w:uiPriority w:val="99"/>
    <w:semiHidden/>
    <w:unhideWhenUsed/>
    <w:rsid w:val="001B21B9"/>
  </w:style>
  <w:style w:type="numbering" w:customStyle="1" w:styleId="11211222">
    <w:name w:val="无列表1121122"/>
    <w:next w:val="NoList"/>
    <w:semiHidden/>
    <w:rsid w:val="001B21B9"/>
  </w:style>
  <w:style w:type="numbering" w:customStyle="1" w:styleId="NoList2121122">
    <w:name w:val="No List2121122"/>
    <w:next w:val="NoList"/>
    <w:semiHidden/>
    <w:rsid w:val="001B21B9"/>
  </w:style>
  <w:style w:type="numbering" w:customStyle="1" w:styleId="NoList3121122">
    <w:name w:val="No List3121122"/>
    <w:next w:val="NoList"/>
    <w:uiPriority w:val="99"/>
    <w:semiHidden/>
    <w:rsid w:val="001B21B9"/>
  </w:style>
  <w:style w:type="numbering" w:customStyle="1" w:styleId="NoList11121122">
    <w:name w:val="No List11121122"/>
    <w:next w:val="NoList"/>
    <w:uiPriority w:val="99"/>
    <w:semiHidden/>
    <w:unhideWhenUsed/>
    <w:rsid w:val="001B21B9"/>
  </w:style>
  <w:style w:type="numbering" w:customStyle="1" w:styleId="1221122">
    <w:name w:val="無清單1221122"/>
    <w:next w:val="NoList"/>
    <w:uiPriority w:val="99"/>
    <w:semiHidden/>
    <w:unhideWhenUsed/>
    <w:rsid w:val="001B21B9"/>
  </w:style>
  <w:style w:type="numbering" w:customStyle="1" w:styleId="11121122">
    <w:name w:val="無清單11121122"/>
    <w:next w:val="NoList"/>
    <w:uiPriority w:val="99"/>
    <w:semiHidden/>
    <w:unhideWhenUsed/>
    <w:rsid w:val="001B21B9"/>
  </w:style>
  <w:style w:type="numbering" w:customStyle="1" w:styleId="122221">
    <w:name w:val="无列表12222"/>
    <w:next w:val="NoList"/>
    <w:semiHidden/>
    <w:rsid w:val="001B21B9"/>
  </w:style>
  <w:style w:type="table" w:customStyle="1" w:styleId="TableGrid11224">
    <w:name w:val="Table Grid11224"/>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1B21B9"/>
  </w:style>
  <w:style w:type="numbering" w:customStyle="1" w:styleId="111111121">
    <w:name w:val="リストなし11111112"/>
    <w:next w:val="NoList"/>
    <w:uiPriority w:val="99"/>
    <w:semiHidden/>
    <w:unhideWhenUsed/>
    <w:rsid w:val="001B21B9"/>
  </w:style>
  <w:style w:type="numbering" w:customStyle="1" w:styleId="111111122">
    <w:name w:val="无列表11111112"/>
    <w:next w:val="NoList"/>
    <w:semiHidden/>
    <w:rsid w:val="001B21B9"/>
  </w:style>
  <w:style w:type="numbering" w:customStyle="1" w:styleId="NoList21111112">
    <w:name w:val="No List21111112"/>
    <w:next w:val="NoList"/>
    <w:semiHidden/>
    <w:rsid w:val="001B21B9"/>
  </w:style>
  <w:style w:type="numbering" w:customStyle="1" w:styleId="NoList31111112">
    <w:name w:val="No List31111112"/>
    <w:next w:val="NoList"/>
    <w:uiPriority w:val="99"/>
    <w:semiHidden/>
    <w:rsid w:val="001B21B9"/>
  </w:style>
  <w:style w:type="numbering" w:customStyle="1" w:styleId="NoList111111112">
    <w:name w:val="No List111111112"/>
    <w:next w:val="NoList"/>
    <w:uiPriority w:val="99"/>
    <w:semiHidden/>
    <w:unhideWhenUsed/>
    <w:rsid w:val="001B21B9"/>
  </w:style>
  <w:style w:type="numbering" w:customStyle="1" w:styleId="121111120">
    <w:name w:val="無清單12111112"/>
    <w:next w:val="NoList"/>
    <w:uiPriority w:val="99"/>
    <w:semiHidden/>
    <w:unhideWhenUsed/>
    <w:rsid w:val="001B21B9"/>
  </w:style>
  <w:style w:type="numbering" w:customStyle="1" w:styleId="1111111120">
    <w:name w:val="無清單111111112"/>
    <w:next w:val="NoList"/>
    <w:uiPriority w:val="99"/>
    <w:semiHidden/>
    <w:unhideWhenUsed/>
    <w:rsid w:val="001B21B9"/>
  </w:style>
  <w:style w:type="numbering" w:customStyle="1" w:styleId="12111120">
    <w:name w:val="无列表1211112"/>
    <w:next w:val="NoList"/>
    <w:semiHidden/>
    <w:rsid w:val="001B21B9"/>
  </w:style>
  <w:style w:type="numbering" w:customStyle="1" w:styleId="2111112">
    <w:name w:val="无列表2111112"/>
    <w:next w:val="NoList"/>
    <w:uiPriority w:val="99"/>
    <w:semiHidden/>
    <w:unhideWhenUsed/>
    <w:rsid w:val="001B21B9"/>
  </w:style>
  <w:style w:type="numbering" w:customStyle="1" w:styleId="NoList171">
    <w:name w:val="No List171"/>
    <w:next w:val="NoList"/>
    <w:uiPriority w:val="99"/>
    <w:semiHidden/>
    <w:unhideWhenUsed/>
    <w:rsid w:val="001B21B9"/>
  </w:style>
  <w:style w:type="numbering" w:customStyle="1" w:styleId="1611">
    <w:name w:val="リストなし161"/>
    <w:next w:val="NoList"/>
    <w:uiPriority w:val="99"/>
    <w:semiHidden/>
    <w:unhideWhenUsed/>
    <w:rsid w:val="001B21B9"/>
  </w:style>
  <w:style w:type="table" w:customStyle="1" w:styleId="TableGrid161">
    <w:name w:val="Table Grid16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1B21B9"/>
  </w:style>
  <w:style w:type="table" w:customStyle="1" w:styleId="361">
    <w:name w:val="网格型36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1B21B9"/>
  </w:style>
  <w:style w:type="numbering" w:customStyle="1" w:styleId="NoList361">
    <w:name w:val="No List361"/>
    <w:next w:val="NoList"/>
    <w:uiPriority w:val="99"/>
    <w:semiHidden/>
    <w:rsid w:val="001B21B9"/>
  </w:style>
  <w:style w:type="table" w:customStyle="1" w:styleId="TableGrid461">
    <w:name w:val="Table Grid46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1B21B9"/>
  </w:style>
  <w:style w:type="numbering" w:customStyle="1" w:styleId="1710">
    <w:name w:val="無清單171"/>
    <w:next w:val="NoList"/>
    <w:uiPriority w:val="99"/>
    <w:semiHidden/>
    <w:unhideWhenUsed/>
    <w:rsid w:val="001B21B9"/>
  </w:style>
  <w:style w:type="numbering" w:customStyle="1" w:styleId="11610">
    <w:name w:val="無清單1161"/>
    <w:next w:val="NoList"/>
    <w:uiPriority w:val="99"/>
    <w:semiHidden/>
    <w:unhideWhenUsed/>
    <w:rsid w:val="001B21B9"/>
  </w:style>
  <w:style w:type="table" w:customStyle="1" w:styleId="1613">
    <w:name w:val="表格格線16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1B21B9"/>
  </w:style>
  <w:style w:type="numbering" w:customStyle="1" w:styleId="251">
    <w:name w:val="无列表251"/>
    <w:next w:val="NoList"/>
    <w:uiPriority w:val="99"/>
    <w:semiHidden/>
    <w:unhideWhenUsed/>
    <w:rsid w:val="001B21B9"/>
  </w:style>
  <w:style w:type="numbering" w:customStyle="1" w:styleId="NoList1261">
    <w:name w:val="No List1261"/>
    <w:next w:val="NoList"/>
    <w:uiPriority w:val="99"/>
    <w:semiHidden/>
    <w:unhideWhenUsed/>
    <w:rsid w:val="001B21B9"/>
  </w:style>
  <w:style w:type="numbering" w:customStyle="1" w:styleId="11611">
    <w:name w:val="リストなし1161"/>
    <w:next w:val="NoList"/>
    <w:uiPriority w:val="99"/>
    <w:semiHidden/>
    <w:unhideWhenUsed/>
    <w:rsid w:val="001B21B9"/>
  </w:style>
  <w:style w:type="numbering" w:customStyle="1" w:styleId="11612">
    <w:name w:val="无列表1161"/>
    <w:next w:val="NoList"/>
    <w:semiHidden/>
    <w:rsid w:val="001B21B9"/>
  </w:style>
  <w:style w:type="numbering" w:customStyle="1" w:styleId="NoList2161">
    <w:name w:val="No List2161"/>
    <w:next w:val="NoList"/>
    <w:semiHidden/>
    <w:rsid w:val="001B21B9"/>
  </w:style>
  <w:style w:type="numbering" w:customStyle="1" w:styleId="NoList3161">
    <w:name w:val="No List3161"/>
    <w:next w:val="NoList"/>
    <w:uiPriority w:val="99"/>
    <w:semiHidden/>
    <w:rsid w:val="001B21B9"/>
  </w:style>
  <w:style w:type="numbering" w:customStyle="1" w:styleId="12610">
    <w:name w:val="無清單1261"/>
    <w:next w:val="NoList"/>
    <w:uiPriority w:val="99"/>
    <w:semiHidden/>
    <w:unhideWhenUsed/>
    <w:rsid w:val="001B21B9"/>
  </w:style>
  <w:style w:type="numbering" w:customStyle="1" w:styleId="111610">
    <w:name w:val="無清單11161"/>
    <w:next w:val="NoList"/>
    <w:uiPriority w:val="99"/>
    <w:semiHidden/>
    <w:unhideWhenUsed/>
    <w:rsid w:val="001B21B9"/>
  </w:style>
  <w:style w:type="table" w:customStyle="1" w:styleId="TableGrid1151">
    <w:name w:val="Table Grid1151"/>
    <w:basedOn w:val="TableNormal"/>
    <w:next w:val="TableGrid"/>
    <w:uiPriority w:val="39"/>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1B21B9"/>
  </w:style>
  <w:style w:type="numbering" w:customStyle="1" w:styleId="NoList11251">
    <w:name w:val="No List11251"/>
    <w:next w:val="NoList"/>
    <w:uiPriority w:val="99"/>
    <w:semiHidden/>
    <w:unhideWhenUsed/>
    <w:rsid w:val="001B21B9"/>
  </w:style>
  <w:style w:type="table" w:customStyle="1" w:styleId="TableGrid541">
    <w:name w:val="Table Grid54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1B21B9"/>
  </w:style>
  <w:style w:type="numbering" w:customStyle="1" w:styleId="111511">
    <w:name w:val="リストなし11151"/>
    <w:next w:val="NoList"/>
    <w:uiPriority w:val="99"/>
    <w:semiHidden/>
    <w:unhideWhenUsed/>
    <w:rsid w:val="001B21B9"/>
  </w:style>
  <w:style w:type="numbering" w:customStyle="1" w:styleId="111512">
    <w:name w:val="无列表11151"/>
    <w:next w:val="NoList"/>
    <w:semiHidden/>
    <w:rsid w:val="001B21B9"/>
  </w:style>
  <w:style w:type="numbering" w:customStyle="1" w:styleId="NoList21151">
    <w:name w:val="No List21151"/>
    <w:next w:val="NoList"/>
    <w:semiHidden/>
    <w:rsid w:val="001B21B9"/>
  </w:style>
  <w:style w:type="numbering" w:customStyle="1" w:styleId="NoList31151">
    <w:name w:val="No List31151"/>
    <w:next w:val="NoList"/>
    <w:uiPriority w:val="99"/>
    <w:semiHidden/>
    <w:rsid w:val="001B21B9"/>
  </w:style>
  <w:style w:type="numbering" w:customStyle="1" w:styleId="NoList111151">
    <w:name w:val="No List111151"/>
    <w:next w:val="NoList"/>
    <w:uiPriority w:val="99"/>
    <w:semiHidden/>
    <w:unhideWhenUsed/>
    <w:rsid w:val="001B21B9"/>
  </w:style>
  <w:style w:type="numbering" w:customStyle="1" w:styleId="121510">
    <w:name w:val="無清單12151"/>
    <w:next w:val="NoList"/>
    <w:uiPriority w:val="99"/>
    <w:semiHidden/>
    <w:unhideWhenUsed/>
    <w:rsid w:val="001B21B9"/>
  </w:style>
  <w:style w:type="numbering" w:customStyle="1" w:styleId="1111510">
    <w:name w:val="無清單111151"/>
    <w:next w:val="NoList"/>
    <w:uiPriority w:val="99"/>
    <w:semiHidden/>
    <w:unhideWhenUsed/>
    <w:rsid w:val="001B21B9"/>
  </w:style>
  <w:style w:type="numbering" w:customStyle="1" w:styleId="NoList551">
    <w:name w:val="No List551"/>
    <w:next w:val="NoList"/>
    <w:uiPriority w:val="99"/>
    <w:semiHidden/>
    <w:unhideWhenUsed/>
    <w:rsid w:val="001B21B9"/>
  </w:style>
  <w:style w:type="table" w:customStyle="1" w:styleId="TableGrid641">
    <w:name w:val="Table Grid64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1B21B9"/>
  </w:style>
  <w:style w:type="numbering" w:customStyle="1" w:styleId="12511">
    <w:name w:val="リストなし1251"/>
    <w:next w:val="NoList"/>
    <w:uiPriority w:val="99"/>
    <w:semiHidden/>
    <w:unhideWhenUsed/>
    <w:rsid w:val="001B21B9"/>
  </w:style>
  <w:style w:type="table" w:customStyle="1" w:styleId="TableGrid1241">
    <w:name w:val="Table Grid124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1B21B9"/>
  </w:style>
  <w:style w:type="table" w:customStyle="1" w:styleId="3241">
    <w:name w:val="网格型324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1B21B9"/>
  </w:style>
  <w:style w:type="numbering" w:customStyle="1" w:styleId="NoList3251">
    <w:name w:val="No List3251"/>
    <w:next w:val="NoList"/>
    <w:uiPriority w:val="99"/>
    <w:semiHidden/>
    <w:rsid w:val="001B21B9"/>
  </w:style>
  <w:style w:type="table" w:customStyle="1" w:styleId="TableGrid4241">
    <w:name w:val="Table Grid424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1B21B9"/>
  </w:style>
  <w:style w:type="numbering" w:customStyle="1" w:styleId="112510">
    <w:name w:val="無清單11251"/>
    <w:next w:val="NoList"/>
    <w:uiPriority w:val="99"/>
    <w:semiHidden/>
    <w:unhideWhenUsed/>
    <w:rsid w:val="001B21B9"/>
  </w:style>
  <w:style w:type="table" w:customStyle="1" w:styleId="12413">
    <w:name w:val="表格格線124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1B21B9"/>
  </w:style>
  <w:style w:type="numbering" w:customStyle="1" w:styleId="NoList12241">
    <w:name w:val="No List12241"/>
    <w:next w:val="NoList"/>
    <w:uiPriority w:val="99"/>
    <w:semiHidden/>
    <w:unhideWhenUsed/>
    <w:rsid w:val="001B21B9"/>
  </w:style>
  <w:style w:type="numbering" w:customStyle="1" w:styleId="112411">
    <w:name w:val="リストなし11241"/>
    <w:next w:val="NoList"/>
    <w:uiPriority w:val="99"/>
    <w:semiHidden/>
    <w:unhideWhenUsed/>
    <w:rsid w:val="001B21B9"/>
  </w:style>
  <w:style w:type="numbering" w:customStyle="1" w:styleId="112412">
    <w:name w:val="无列表11241"/>
    <w:next w:val="NoList"/>
    <w:semiHidden/>
    <w:rsid w:val="001B21B9"/>
  </w:style>
  <w:style w:type="numbering" w:customStyle="1" w:styleId="NoList21241">
    <w:name w:val="No List21241"/>
    <w:next w:val="NoList"/>
    <w:semiHidden/>
    <w:rsid w:val="001B21B9"/>
  </w:style>
  <w:style w:type="numbering" w:customStyle="1" w:styleId="NoList31241">
    <w:name w:val="No List31241"/>
    <w:next w:val="NoList"/>
    <w:uiPriority w:val="99"/>
    <w:semiHidden/>
    <w:rsid w:val="001B21B9"/>
  </w:style>
  <w:style w:type="numbering" w:customStyle="1" w:styleId="NoList111251">
    <w:name w:val="No List111251"/>
    <w:next w:val="NoList"/>
    <w:uiPriority w:val="99"/>
    <w:semiHidden/>
    <w:unhideWhenUsed/>
    <w:rsid w:val="001B21B9"/>
  </w:style>
  <w:style w:type="numbering" w:customStyle="1" w:styleId="122410">
    <w:name w:val="無清單12241"/>
    <w:next w:val="NoList"/>
    <w:uiPriority w:val="99"/>
    <w:semiHidden/>
    <w:unhideWhenUsed/>
    <w:rsid w:val="001B21B9"/>
  </w:style>
  <w:style w:type="numbering" w:customStyle="1" w:styleId="1112410">
    <w:name w:val="無清單111241"/>
    <w:next w:val="NoList"/>
    <w:uiPriority w:val="99"/>
    <w:semiHidden/>
    <w:unhideWhenUsed/>
    <w:rsid w:val="001B21B9"/>
  </w:style>
  <w:style w:type="table" w:customStyle="1" w:styleId="TableGrid11131">
    <w:name w:val="Table Grid11131"/>
    <w:basedOn w:val="TableNormal"/>
    <w:next w:val="TableGrid"/>
    <w:uiPriority w:val="39"/>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1B21B9"/>
  </w:style>
  <w:style w:type="numbering" w:customStyle="1" w:styleId="NoList11331">
    <w:name w:val="No List11331"/>
    <w:next w:val="NoList"/>
    <w:uiPriority w:val="99"/>
    <w:semiHidden/>
    <w:unhideWhenUsed/>
    <w:rsid w:val="001B21B9"/>
  </w:style>
  <w:style w:type="numbering" w:customStyle="1" w:styleId="NoList4131">
    <w:name w:val="No List4131"/>
    <w:next w:val="NoList"/>
    <w:uiPriority w:val="99"/>
    <w:semiHidden/>
    <w:unhideWhenUsed/>
    <w:rsid w:val="001B21B9"/>
  </w:style>
  <w:style w:type="table" w:customStyle="1" w:styleId="TableGrid11231">
    <w:name w:val="Table Grid1123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1B21B9"/>
  </w:style>
  <w:style w:type="numbering" w:customStyle="1" w:styleId="NoList121131">
    <w:name w:val="No List121131"/>
    <w:next w:val="NoList"/>
    <w:uiPriority w:val="99"/>
    <w:semiHidden/>
    <w:unhideWhenUsed/>
    <w:rsid w:val="001B21B9"/>
  </w:style>
  <w:style w:type="numbering" w:customStyle="1" w:styleId="1111310">
    <w:name w:val="リストなし111131"/>
    <w:next w:val="NoList"/>
    <w:uiPriority w:val="99"/>
    <w:semiHidden/>
    <w:unhideWhenUsed/>
    <w:rsid w:val="001B21B9"/>
  </w:style>
  <w:style w:type="numbering" w:customStyle="1" w:styleId="1111313">
    <w:name w:val="无列表111131"/>
    <w:next w:val="NoList"/>
    <w:semiHidden/>
    <w:rsid w:val="001B21B9"/>
  </w:style>
  <w:style w:type="numbering" w:customStyle="1" w:styleId="NoList211131">
    <w:name w:val="No List211131"/>
    <w:next w:val="NoList"/>
    <w:semiHidden/>
    <w:rsid w:val="001B21B9"/>
  </w:style>
  <w:style w:type="numbering" w:customStyle="1" w:styleId="NoList311131">
    <w:name w:val="No List311131"/>
    <w:next w:val="NoList"/>
    <w:uiPriority w:val="99"/>
    <w:semiHidden/>
    <w:rsid w:val="001B21B9"/>
  </w:style>
  <w:style w:type="numbering" w:customStyle="1" w:styleId="NoList1111131">
    <w:name w:val="No List1111131"/>
    <w:next w:val="NoList"/>
    <w:uiPriority w:val="99"/>
    <w:semiHidden/>
    <w:unhideWhenUsed/>
    <w:rsid w:val="001B21B9"/>
  </w:style>
  <w:style w:type="numbering" w:customStyle="1" w:styleId="1211310">
    <w:name w:val="無清單121131"/>
    <w:next w:val="NoList"/>
    <w:uiPriority w:val="99"/>
    <w:semiHidden/>
    <w:unhideWhenUsed/>
    <w:rsid w:val="001B21B9"/>
  </w:style>
  <w:style w:type="numbering" w:customStyle="1" w:styleId="11111310">
    <w:name w:val="無清單1111131"/>
    <w:next w:val="NoList"/>
    <w:uiPriority w:val="99"/>
    <w:semiHidden/>
    <w:unhideWhenUsed/>
    <w:rsid w:val="001B21B9"/>
  </w:style>
  <w:style w:type="numbering" w:customStyle="1" w:styleId="NoList13131">
    <w:name w:val="No List13131"/>
    <w:next w:val="NoList"/>
    <w:uiPriority w:val="99"/>
    <w:semiHidden/>
    <w:unhideWhenUsed/>
    <w:rsid w:val="001B21B9"/>
  </w:style>
  <w:style w:type="numbering" w:customStyle="1" w:styleId="121310">
    <w:name w:val="リストなし12131"/>
    <w:next w:val="NoList"/>
    <w:uiPriority w:val="99"/>
    <w:semiHidden/>
    <w:unhideWhenUsed/>
    <w:rsid w:val="001B21B9"/>
  </w:style>
  <w:style w:type="numbering" w:customStyle="1" w:styleId="121313">
    <w:name w:val="无列表12131"/>
    <w:next w:val="NoList"/>
    <w:semiHidden/>
    <w:rsid w:val="001B21B9"/>
  </w:style>
  <w:style w:type="numbering" w:customStyle="1" w:styleId="NoList22131">
    <w:name w:val="No List22131"/>
    <w:next w:val="NoList"/>
    <w:semiHidden/>
    <w:rsid w:val="001B21B9"/>
  </w:style>
  <w:style w:type="numbering" w:customStyle="1" w:styleId="NoList32131">
    <w:name w:val="No List32131"/>
    <w:next w:val="NoList"/>
    <w:uiPriority w:val="99"/>
    <w:semiHidden/>
    <w:rsid w:val="001B21B9"/>
  </w:style>
  <w:style w:type="numbering" w:customStyle="1" w:styleId="NoList112131">
    <w:name w:val="No List112131"/>
    <w:next w:val="NoList"/>
    <w:uiPriority w:val="99"/>
    <w:semiHidden/>
    <w:unhideWhenUsed/>
    <w:rsid w:val="001B21B9"/>
  </w:style>
  <w:style w:type="numbering" w:customStyle="1" w:styleId="131310">
    <w:name w:val="無清單13131"/>
    <w:next w:val="NoList"/>
    <w:uiPriority w:val="99"/>
    <w:semiHidden/>
    <w:unhideWhenUsed/>
    <w:rsid w:val="001B21B9"/>
  </w:style>
  <w:style w:type="numbering" w:customStyle="1" w:styleId="1121310">
    <w:name w:val="無清單112131"/>
    <w:next w:val="NoList"/>
    <w:uiPriority w:val="99"/>
    <w:semiHidden/>
    <w:unhideWhenUsed/>
    <w:rsid w:val="001B21B9"/>
  </w:style>
  <w:style w:type="numbering" w:customStyle="1" w:styleId="21131">
    <w:name w:val="无列表21131"/>
    <w:next w:val="NoList"/>
    <w:uiPriority w:val="99"/>
    <w:semiHidden/>
    <w:unhideWhenUsed/>
    <w:rsid w:val="001B21B9"/>
  </w:style>
  <w:style w:type="numbering" w:customStyle="1" w:styleId="NoList122131">
    <w:name w:val="No List122131"/>
    <w:next w:val="NoList"/>
    <w:uiPriority w:val="99"/>
    <w:semiHidden/>
    <w:unhideWhenUsed/>
    <w:rsid w:val="001B21B9"/>
  </w:style>
  <w:style w:type="numbering" w:customStyle="1" w:styleId="1121311">
    <w:name w:val="リストなし112131"/>
    <w:next w:val="NoList"/>
    <w:uiPriority w:val="99"/>
    <w:semiHidden/>
    <w:unhideWhenUsed/>
    <w:rsid w:val="001B21B9"/>
  </w:style>
  <w:style w:type="numbering" w:customStyle="1" w:styleId="1121312">
    <w:name w:val="无列表112131"/>
    <w:next w:val="NoList"/>
    <w:semiHidden/>
    <w:rsid w:val="001B21B9"/>
  </w:style>
  <w:style w:type="numbering" w:customStyle="1" w:styleId="NoList212131">
    <w:name w:val="No List212131"/>
    <w:next w:val="NoList"/>
    <w:semiHidden/>
    <w:rsid w:val="001B21B9"/>
  </w:style>
  <w:style w:type="numbering" w:customStyle="1" w:styleId="NoList312131">
    <w:name w:val="No List312131"/>
    <w:next w:val="NoList"/>
    <w:uiPriority w:val="99"/>
    <w:semiHidden/>
    <w:rsid w:val="001B21B9"/>
  </w:style>
  <w:style w:type="numbering" w:customStyle="1" w:styleId="NoList1112131">
    <w:name w:val="No List1112131"/>
    <w:next w:val="NoList"/>
    <w:uiPriority w:val="99"/>
    <w:semiHidden/>
    <w:unhideWhenUsed/>
    <w:rsid w:val="001B21B9"/>
  </w:style>
  <w:style w:type="numbering" w:customStyle="1" w:styleId="1221310">
    <w:name w:val="無清單122131"/>
    <w:next w:val="NoList"/>
    <w:uiPriority w:val="99"/>
    <w:semiHidden/>
    <w:unhideWhenUsed/>
    <w:rsid w:val="001B21B9"/>
  </w:style>
  <w:style w:type="numbering" w:customStyle="1" w:styleId="1112131">
    <w:name w:val="無清單1112131"/>
    <w:next w:val="NoList"/>
    <w:uiPriority w:val="99"/>
    <w:semiHidden/>
    <w:unhideWhenUsed/>
    <w:rsid w:val="001B21B9"/>
  </w:style>
  <w:style w:type="table" w:customStyle="1" w:styleId="TableGrid112111">
    <w:name w:val="Table Grid11211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1B21B9"/>
  </w:style>
  <w:style w:type="table" w:customStyle="1" w:styleId="TableGrid911">
    <w:name w:val="Table Grid91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1B21B9"/>
  </w:style>
  <w:style w:type="numbering" w:customStyle="1" w:styleId="15111">
    <w:name w:val="リストなし1511"/>
    <w:next w:val="NoList"/>
    <w:uiPriority w:val="99"/>
    <w:semiHidden/>
    <w:unhideWhenUsed/>
    <w:rsid w:val="001B21B9"/>
  </w:style>
  <w:style w:type="table" w:customStyle="1" w:styleId="TableGrid1511">
    <w:name w:val="Table Grid151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1B21B9"/>
  </w:style>
  <w:style w:type="table" w:customStyle="1" w:styleId="3511">
    <w:name w:val="网格型35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1B21B9"/>
  </w:style>
  <w:style w:type="numbering" w:customStyle="1" w:styleId="NoList3511">
    <w:name w:val="No List3511"/>
    <w:next w:val="NoList"/>
    <w:uiPriority w:val="99"/>
    <w:semiHidden/>
    <w:rsid w:val="001B21B9"/>
  </w:style>
  <w:style w:type="table" w:customStyle="1" w:styleId="TableGrid4511">
    <w:name w:val="Table Grid451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1B21B9"/>
  </w:style>
  <w:style w:type="numbering" w:customStyle="1" w:styleId="16110">
    <w:name w:val="無清單1611"/>
    <w:next w:val="NoList"/>
    <w:uiPriority w:val="99"/>
    <w:semiHidden/>
    <w:unhideWhenUsed/>
    <w:rsid w:val="001B21B9"/>
  </w:style>
  <w:style w:type="numbering" w:customStyle="1" w:styleId="115110">
    <w:name w:val="無清單11511"/>
    <w:next w:val="NoList"/>
    <w:uiPriority w:val="99"/>
    <w:semiHidden/>
    <w:unhideWhenUsed/>
    <w:rsid w:val="001B21B9"/>
  </w:style>
  <w:style w:type="table" w:customStyle="1" w:styleId="15113">
    <w:name w:val="表格格線151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1B21B9"/>
  </w:style>
  <w:style w:type="numbering" w:customStyle="1" w:styleId="2411">
    <w:name w:val="无列表2411"/>
    <w:next w:val="NoList"/>
    <w:uiPriority w:val="99"/>
    <w:semiHidden/>
    <w:unhideWhenUsed/>
    <w:rsid w:val="001B21B9"/>
  </w:style>
  <w:style w:type="numbering" w:customStyle="1" w:styleId="NoList12511">
    <w:name w:val="No List12511"/>
    <w:next w:val="NoList"/>
    <w:uiPriority w:val="99"/>
    <w:semiHidden/>
    <w:unhideWhenUsed/>
    <w:rsid w:val="001B21B9"/>
  </w:style>
  <w:style w:type="numbering" w:customStyle="1" w:styleId="115111">
    <w:name w:val="リストなし11511"/>
    <w:next w:val="NoList"/>
    <w:uiPriority w:val="99"/>
    <w:semiHidden/>
    <w:unhideWhenUsed/>
    <w:rsid w:val="001B21B9"/>
  </w:style>
  <w:style w:type="numbering" w:customStyle="1" w:styleId="115112">
    <w:name w:val="无列表11511"/>
    <w:next w:val="NoList"/>
    <w:semiHidden/>
    <w:rsid w:val="001B21B9"/>
  </w:style>
  <w:style w:type="numbering" w:customStyle="1" w:styleId="NoList21511">
    <w:name w:val="No List21511"/>
    <w:next w:val="NoList"/>
    <w:semiHidden/>
    <w:rsid w:val="001B21B9"/>
  </w:style>
  <w:style w:type="numbering" w:customStyle="1" w:styleId="NoList31511">
    <w:name w:val="No List31511"/>
    <w:next w:val="NoList"/>
    <w:uiPriority w:val="99"/>
    <w:semiHidden/>
    <w:rsid w:val="001B21B9"/>
  </w:style>
  <w:style w:type="numbering" w:customStyle="1" w:styleId="125110">
    <w:name w:val="無清單12511"/>
    <w:next w:val="NoList"/>
    <w:uiPriority w:val="99"/>
    <w:semiHidden/>
    <w:unhideWhenUsed/>
    <w:rsid w:val="001B21B9"/>
  </w:style>
  <w:style w:type="numbering" w:customStyle="1" w:styleId="1115110">
    <w:name w:val="無清單111511"/>
    <w:next w:val="NoList"/>
    <w:uiPriority w:val="99"/>
    <w:semiHidden/>
    <w:unhideWhenUsed/>
    <w:rsid w:val="001B21B9"/>
  </w:style>
  <w:style w:type="table" w:customStyle="1" w:styleId="TableGrid11411">
    <w:name w:val="Table Grid11411"/>
    <w:basedOn w:val="TableNormal"/>
    <w:next w:val="TableGrid"/>
    <w:uiPriority w:val="39"/>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1B21B9"/>
  </w:style>
  <w:style w:type="numbering" w:customStyle="1" w:styleId="NoList112411">
    <w:name w:val="No List112411"/>
    <w:next w:val="NoList"/>
    <w:uiPriority w:val="99"/>
    <w:semiHidden/>
    <w:unhideWhenUsed/>
    <w:rsid w:val="001B21B9"/>
  </w:style>
  <w:style w:type="table" w:customStyle="1" w:styleId="TableGrid5311">
    <w:name w:val="Table Grid531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png"/><Relationship Id="rId21" Type="http://schemas.openxmlformats.org/officeDocument/2006/relationships/footer" Target="footer3.xml"/><Relationship Id="rId34"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image" Target="media/image6.png"/><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png"/><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image" Target="media/image5.png"/><Relationship Id="rId35" Type="http://schemas.openxmlformats.org/officeDocument/2006/relationships/header" Target="header6.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H4VU7HTV54JD-1874049231-3389</_dlc_DocId>
    <_dlc_DocIdUrl xmlns="ad0d64a9-ba0e-4a72-ba1e-a04c10d057a3">
      <Url>https://sharepoint.rsint.net/teams/MRT_Dev/_layouts/15/DocIdRedir.aspx?ID=H4VU7HTV54JD-1874049231-3389</Url>
      <Description>H4VU7HTV54JD-1874049231-3389</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46BA208-80A8-4EA9-913E-E2DF4A4F2388}">
  <ds:schemaRefs>
    <ds:schemaRef ds:uri="http://schemas.microsoft.com/sharepoint/v3/contenttype/forms"/>
  </ds:schemaRefs>
</ds:datastoreItem>
</file>

<file path=customXml/itemProps2.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customXml/itemProps3.xml><?xml version="1.0" encoding="utf-8"?>
<ds:datastoreItem xmlns:ds="http://schemas.openxmlformats.org/officeDocument/2006/customXml" ds:itemID="{BAA9E8DB-E6AD-4504-B1AB-763E4F59B314}">
  <ds:schemaRefs>
    <ds:schemaRef ds:uri="http://schemas.microsoft.com/office/2006/documentManagement/types"/>
    <ds:schemaRef ds:uri="cddfaa0b-a5e8-402d-b9bd-caa1bdd536e9"/>
    <ds:schemaRef ds:uri="http://schemas.openxmlformats.org/package/2006/metadata/core-properties"/>
    <ds:schemaRef ds:uri="http://schemas.microsoft.com/office/infopath/2007/PartnerControls"/>
    <ds:schemaRef ds:uri="http://schemas.microsoft.com/sharepoint/v3/fields"/>
    <ds:schemaRef ds:uri="http://schemas.microsoft.com/office/2006/metadata/properties"/>
    <ds:schemaRef ds:uri="http://www.w3.org/XML/1998/namespace"/>
    <ds:schemaRef ds:uri="3a82e9c2-141b-4d8b-a05c-2c2b0fb09efc"/>
    <ds:schemaRef ds:uri="http://purl.org/dc/elements/1.1/"/>
    <ds:schemaRef ds:uri="http://purl.org/dc/dcmitype/"/>
    <ds:schemaRef ds:uri="ad0d64a9-ba0e-4a72-ba1e-a04c10d057a3"/>
    <ds:schemaRef ds:uri="http://purl.org/dc/terms/"/>
  </ds:schemaRefs>
</ds:datastoreItem>
</file>

<file path=customXml/itemProps4.xml><?xml version="1.0" encoding="utf-8"?>
<ds:datastoreItem xmlns:ds="http://schemas.openxmlformats.org/officeDocument/2006/customXml" ds:itemID="{50E784FC-3B0F-467A-9989-9D329D550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389CCB-65CC-4845-8797-0C028DE1BD0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5236</Words>
  <Characters>32990</Characters>
  <Application>Microsoft Office Word</Application>
  <DocSecurity>0</DocSecurity>
  <Lines>274</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28</cp:revision>
  <cp:lastPrinted>1899-12-31T23:00:00Z</cp:lastPrinted>
  <dcterms:created xsi:type="dcterms:W3CDTF">2023-10-27T07:06:00Z</dcterms:created>
  <dcterms:modified xsi:type="dcterms:W3CDTF">2025-02-07T13:08:00Z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f260f35f-694a-452d-bd0b-542d191e9a91</vt:lpwstr>
  </property>
</Properties>
</file>